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CF521"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6D4CBB5"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2C9794A1" w14:textId="77777777" w:rsidR="00043038" w:rsidRDefault="00151676">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r>
        <w:rPr>
          <w:rFonts w:ascii="Times New Roman" w:hAnsi="Times New Roman"/>
          <w:b/>
          <w:sz w:val="28"/>
          <w:szCs w:val="28"/>
        </w:rPr>
        <w:t>Balancing and Settlement Code</w:t>
      </w:r>
    </w:p>
    <w:p w14:paraId="4E2DAEF7"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99E28B3"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538C353D"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4E359AC" w14:textId="77777777" w:rsidR="00043038" w:rsidRDefault="00151676">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r>
        <w:rPr>
          <w:rFonts w:ascii="Times New Roman" w:hAnsi="Times New Roman"/>
          <w:b/>
          <w:sz w:val="28"/>
          <w:szCs w:val="28"/>
        </w:rPr>
        <w:t>Service Description for Profile Administration</w:t>
      </w:r>
    </w:p>
    <w:p w14:paraId="60F406A1"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CAF44F4"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3AF4FEC9"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63DF3D0F" w14:textId="77777777" w:rsidR="00043038" w:rsidRDefault="00151676">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r>
        <w:rPr>
          <w:rFonts w:ascii="Times New Roman" w:hAnsi="Times New Roman"/>
          <w:b/>
          <w:sz w:val="28"/>
          <w:szCs w:val="28"/>
        </w:rPr>
        <w:fldChar w:fldCharType="begin"/>
      </w:r>
      <w:r>
        <w:rPr>
          <w:rFonts w:ascii="Times New Roman" w:hAnsi="Times New Roman"/>
          <w:b/>
          <w:sz w:val="28"/>
          <w:szCs w:val="28"/>
        </w:rPr>
        <w:instrText xml:space="preserve"> DOCPROPERTY  Version  \* MERGEFORMAT </w:instrText>
      </w:r>
      <w:r>
        <w:rPr>
          <w:rFonts w:ascii="Times New Roman" w:hAnsi="Times New Roman"/>
          <w:b/>
          <w:sz w:val="28"/>
          <w:szCs w:val="28"/>
        </w:rPr>
        <w:fldChar w:fldCharType="separate"/>
      </w:r>
      <w:r>
        <w:rPr>
          <w:rFonts w:ascii="Times New Roman" w:hAnsi="Times New Roman"/>
          <w:b/>
          <w:sz w:val="28"/>
          <w:szCs w:val="28"/>
        </w:rPr>
        <w:t>Version 11.</w:t>
      </w:r>
      <w:ins w:id="0" w:author="Iain Nicoll" w:date="2021-04-16T12:16:00Z">
        <w:r w:rsidR="001B0E8E">
          <w:rPr>
            <w:rFonts w:ascii="Times New Roman" w:hAnsi="Times New Roman"/>
            <w:b/>
            <w:sz w:val="28"/>
            <w:szCs w:val="28"/>
          </w:rPr>
          <w:t>1</w:t>
        </w:r>
      </w:ins>
      <w:del w:id="1" w:author="Iain Nicoll" w:date="2021-04-16T12:16:00Z">
        <w:r w:rsidDel="001B0E8E">
          <w:rPr>
            <w:rFonts w:ascii="Times New Roman" w:hAnsi="Times New Roman"/>
            <w:b/>
            <w:sz w:val="28"/>
            <w:szCs w:val="28"/>
          </w:rPr>
          <w:delText>0</w:delText>
        </w:r>
      </w:del>
      <w:r>
        <w:rPr>
          <w:rFonts w:ascii="Times New Roman" w:hAnsi="Times New Roman"/>
          <w:b/>
          <w:sz w:val="28"/>
          <w:szCs w:val="28"/>
        </w:rPr>
        <w:fldChar w:fldCharType="end"/>
      </w:r>
    </w:p>
    <w:p w14:paraId="063652B4"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6D0F663B"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2D1D109"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464CF374" w14:textId="77777777" w:rsidR="00043038" w:rsidRDefault="00151676">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r>
        <w:rPr>
          <w:rFonts w:ascii="Times New Roman" w:hAnsi="Times New Roman"/>
          <w:b/>
          <w:sz w:val="28"/>
          <w:szCs w:val="28"/>
        </w:rPr>
        <w:t xml:space="preserve">Date: </w:t>
      </w:r>
      <w:del w:id="2" w:author="Iain Nicoll" w:date="2021-04-16T12:16:00Z">
        <w:r w:rsidDel="001B0E8E">
          <w:rPr>
            <w:rFonts w:ascii="Times New Roman" w:hAnsi="Times New Roman"/>
            <w:b/>
            <w:sz w:val="28"/>
            <w:szCs w:val="28"/>
          </w:rPr>
          <w:fldChar w:fldCharType="begin"/>
        </w:r>
        <w:r w:rsidDel="001B0E8E">
          <w:rPr>
            <w:rFonts w:ascii="Times New Roman" w:hAnsi="Times New Roman"/>
            <w:b/>
            <w:sz w:val="28"/>
            <w:szCs w:val="28"/>
          </w:rPr>
          <w:delInstrText xml:space="preserve"> DOCPROPERTY  "Effective Date"  \* MERGEFORMAT </w:delInstrText>
        </w:r>
        <w:r w:rsidDel="001B0E8E">
          <w:rPr>
            <w:rFonts w:ascii="Times New Roman" w:hAnsi="Times New Roman"/>
            <w:b/>
            <w:sz w:val="28"/>
            <w:szCs w:val="28"/>
          </w:rPr>
          <w:fldChar w:fldCharType="separate"/>
        </w:r>
        <w:r w:rsidDel="001B0E8E">
          <w:rPr>
            <w:rFonts w:ascii="Times New Roman" w:hAnsi="Times New Roman"/>
            <w:b/>
            <w:sz w:val="28"/>
            <w:szCs w:val="28"/>
          </w:rPr>
          <w:delText>28 June 2018</w:delText>
        </w:r>
        <w:r w:rsidDel="001B0E8E">
          <w:rPr>
            <w:rFonts w:ascii="Times New Roman" w:hAnsi="Times New Roman"/>
            <w:b/>
            <w:sz w:val="28"/>
            <w:szCs w:val="28"/>
          </w:rPr>
          <w:fldChar w:fldCharType="end"/>
        </w:r>
      </w:del>
    </w:p>
    <w:p w14:paraId="112470ED"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3E0CFF07"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13A07B99"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0EB25E13"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6BCFA8EF" w14:textId="77777777" w:rsidR="00043038" w:rsidRDefault="00043038">
      <w:pPr>
        <w:pBdr>
          <w:top w:val="single" w:sz="4" w:space="1" w:color="auto"/>
          <w:left w:val="single" w:sz="4" w:space="4" w:color="auto"/>
          <w:bottom w:val="single" w:sz="4" w:space="1" w:color="auto"/>
          <w:right w:val="single" w:sz="4" w:space="4" w:color="auto"/>
        </w:pBdr>
        <w:spacing w:after="240"/>
        <w:jc w:val="center"/>
        <w:rPr>
          <w:rFonts w:ascii="Times New Roman" w:hAnsi="Times New Roman"/>
          <w:b/>
          <w:sz w:val="28"/>
          <w:szCs w:val="28"/>
        </w:rPr>
      </w:pPr>
    </w:p>
    <w:p w14:paraId="1890D535" w14:textId="77777777" w:rsidR="00043038" w:rsidRDefault="00151676">
      <w:pPr>
        <w:pStyle w:val="Heading4"/>
        <w:keepNext w:val="0"/>
        <w:pageBreakBefore/>
        <w:spacing w:before="0" w:after="240"/>
        <w:ind w:left="0"/>
        <w:jc w:val="center"/>
        <w:rPr>
          <w:rFonts w:ascii="Times New Roman" w:hAnsi="Times New Roman"/>
          <w:i w:val="0"/>
          <w:sz w:val="24"/>
          <w:szCs w:val="24"/>
          <w:u w:val="single"/>
        </w:rPr>
      </w:pPr>
      <w:r>
        <w:rPr>
          <w:rFonts w:ascii="Times New Roman" w:hAnsi="Times New Roman"/>
          <w:i w:val="0"/>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204"/>
        <w:gridCol w:w="1457"/>
        <w:gridCol w:w="3289"/>
        <w:gridCol w:w="1717"/>
        <w:gridCol w:w="1573"/>
      </w:tblGrid>
      <w:tr w:rsidR="00043038" w14:paraId="11CEA221" w14:textId="77777777">
        <w:trPr>
          <w:cantSplit/>
          <w:tblHeader/>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075019D0" w14:textId="77777777" w:rsidR="00043038" w:rsidRDefault="00151676">
            <w:pPr>
              <w:suppressAutoHyphens/>
              <w:jc w:val="center"/>
              <w:rPr>
                <w:rFonts w:ascii="Times New Roman" w:hAnsi="Times New Roman"/>
                <w:b/>
              </w:rPr>
            </w:pPr>
            <w:r>
              <w:rPr>
                <w:rFonts w:ascii="Times New Roman" w:hAnsi="Times New Roman"/>
                <w:b/>
              </w:rPr>
              <w:t>Version</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6FB05F3" w14:textId="77777777" w:rsidR="00043038" w:rsidRDefault="00151676">
            <w:pPr>
              <w:suppressAutoHyphens/>
              <w:jc w:val="center"/>
              <w:rPr>
                <w:rFonts w:ascii="Times New Roman" w:hAnsi="Times New Roman"/>
              </w:rPr>
            </w:pPr>
            <w:r>
              <w:rPr>
                <w:rFonts w:ascii="Times New Roman" w:hAnsi="Times New Roman"/>
                <w:b/>
              </w:rPr>
              <w:t>Date</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071FF666" w14:textId="77777777" w:rsidR="00043038" w:rsidRDefault="00151676">
            <w:pPr>
              <w:suppressAutoHyphens/>
              <w:jc w:val="center"/>
              <w:rPr>
                <w:rFonts w:ascii="Times New Roman" w:hAnsi="Times New Roman"/>
              </w:rPr>
            </w:pPr>
            <w:r>
              <w:rPr>
                <w:rFonts w:ascii="Times New Roman" w:hAnsi="Times New Roman"/>
                <w:b/>
              </w:rPr>
              <w:t>Description of Changes</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703C6697" w14:textId="77777777" w:rsidR="00043038" w:rsidRDefault="00151676">
            <w:pPr>
              <w:suppressAutoHyphens/>
              <w:jc w:val="center"/>
              <w:rPr>
                <w:rFonts w:ascii="Times New Roman" w:hAnsi="Times New Roman"/>
                <w:b/>
              </w:rPr>
            </w:pPr>
            <w:r>
              <w:rPr>
                <w:rFonts w:ascii="Times New Roman" w:hAnsi="Times New Roman"/>
                <w:b/>
              </w:rPr>
              <w:t>Changes Included</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38B041" w14:textId="77777777" w:rsidR="00043038" w:rsidRDefault="00151676">
            <w:pPr>
              <w:suppressAutoHyphens/>
              <w:jc w:val="center"/>
              <w:rPr>
                <w:rFonts w:ascii="Times New Roman" w:hAnsi="Times New Roman"/>
                <w:b/>
              </w:rPr>
            </w:pPr>
            <w:r>
              <w:rPr>
                <w:rFonts w:ascii="Times New Roman" w:hAnsi="Times New Roman"/>
                <w:b/>
              </w:rPr>
              <w:t>Mods/ Panel/ Committee Refs</w:t>
            </w:r>
          </w:p>
        </w:tc>
      </w:tr>
      <w:tr w:rsidR="00043038" w14:paraId="2F2BB990"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3F2E90C6" w14:textId="77777777" w:rsidR="00043038" w:rsidRDefault="00151676">
            <w:pPr>
              <w:suppressAutoHyphens/>
              <w:jc w:val="center"/>
              <w:rPr>
                <w:rFonts w:ascii="Times New Roman" w:hAnsi="Times New Roman"/>
              </w:rPr>
            </w:pPr>
            <w:r>
              <w:rPr>
                <w:rFonts w:ascii="Times New Roman" w:hAnsi="Times New Roman"/>
              </w:rPr>
              <w:t>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874CC06" w14:textId="77777777" w:rsidR="00043038" w:rsidRDefault="00151676">
            <w:pPr>
              <w:suppressAutoHyphens/>
              <w:jc w:val="center"/>
              <w:rPr>
                <w:rFonts w:ascii="Times New Roman" w:hAnsi="Times New Roman"/>
              </w:rPr>
            </w:pPr>
            <w:r>
              <w:rPr>
                <w:rFonts w:ascii="Times New Roman" w:hAnsi="Times New Roman"/>
              </w:rPr>
              <w:t>26/01/04</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33C4090D" w14:textId="77777777" w:rsidR="00043038" w:rsidRDefault="00151676">
            <w:pPr>
              <w:suppressAutoHyphens/>
              <w:jc w:val="center"/>
              <w:rPr>
                <w:rFonts w:ascii="Times New Roman" w:hAnsi="Times New Roman"/>
              </w:rPr>
            </w:pPr>
            <w:r>
              <w:rPr>
                <w:rFonts w:ascii="Times New Roman" w:hAnsi="Times New Roman"/>
              </w:rPr>
              <w:t xml:space="preserve">Initial Version Approved by </w:t>
            </w:r>
            <w:smartTag w:uri="urn:schemas-microsoft-com:office:smarttags" w:element="stockticker">
              <w:r>
                <w:rPr>
                  <w:rFonts w:ascii="Times New Roman" w:hAnsi="Times New Roman"/>
                </w:rPr>
                <w:t>BSC</w:t>
              </w:r>
            </w:smartTag>
            <w:r>
              <w:rPr>
                <w:rFonts w:ascii="Times New Roman" w:hAnsi="Times New Roman"/>
              </w:rPr>
              <w:t xml:space="preserve"> Panel</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029C0FC4" w14:textId="77777777" w:rsidR="00043038" w:rsidRDefault="00151676">
            <w:pPr>
              <w:suppressAutoHyphens/>
              <w:jc w:val="center"/>
              <w:rPr>
                <w:rFonts w:ascii="Times New Roman" w:hAnsi="Times New Roman"/>
              </w:rPr>
            </w:pPr>
            <w:r>
              <w:rPr>
                <w:rFonts w:ascii="Times New Roman" w:hAnsi="Times New Roman"/>
              </w:rPr>
              <w:t>n/a</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159617" w14:textId="77777777" w:rsidR="00043038" w:rsidRDefault="00151676">
            <w:pPr>
              <w:suppressAutoHyphens/>
              <w:jc w:val="center"/>
              <w:rPr>
                <w:rFonts w:ascii="Times New Roman" w:hAnsi="Times New Roman"/>
              </w:rPr>
            </w:pPr>
            <w:r>
              <w:rPr>
                <w:rFonts w:ascii="Times New Roman" w:hAnsi="Times New Roman"/>
              </w:rPr>
              <w:t>71/017</w:t>
            </w:r>
          </w:p>
        </w:tc>
      </w:tr>
      <w:tr w:rsidR="00043038" w14:paraId="44466B02"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3B7AA58D" w14:textId="77777777" w:rsidR="00043038" w:rsidRDefault="00151676">
            <w:pPr>
              <w:suppressAutoHyphens/>
              <w:jc w:val="center"/>
              <w:rPr>
                <w:rFonts w:ascii="Times New Roman" w:hAnsi="Times New Roman"/>
              </w:rPr>
            </w:pPr>
            <w:r>
              <w:rPr>
                <w:rFonts w:ascii="Times New Roman" w:hAnsi="Times New Roman"/>
              </w:rPr>
              <w:t>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B2DDCB3" w14:textId="77777777" w:rsidR="00043038" w:rsidRDefault="00151676">
            <w:pPr>
              <w:suppressAutoHyphens/>
              <w:jc w:val="center"/>
              <w:rPr>
                <w:rFonts w:ascii="Times New Roman" w:hAnsi="Times New Roman"/>
              </w:rPr>
            </w:pPr>
            <w:r>
              <w:rPr>
                <w:rFonts w:ascii="Times New Roman" w:hAnsi="Times New Roman"/>
              </w:rPr>
              <w:t>BETTA Effective Date</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5978ADFF" w14:textId="77777777" w:rsidR="00043038" w:rsidRDefault="00151676">
            <w:pPr>
              <w:suppressAutoHyphens/>
              <w:jc w:val="center"/>
              <w:rPr>
                <w:rFonts w:ascii="Times New Roman" w:hAnsi="Times New Roman"/>
              </w:rPr>
            </w:pPr>
            <w:r>
              <w:rPr>
                <w:rFonts w:ascii="Times New Roman" w:hAnsi="Times New Roman"/>
              </w:rPr>
              <w:t>SVA February 05 Release and BETTA 6.3</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05B7E9EE" w14:textId="77777777" w:rsidR="00043038" w:rsidRDefault="00151676">
            <w:pPr>
              <w:suppressAutoHyphens/>
              <w:jc w:val="center"/>
              <w:rPr>
                <w:rFonts w:ascii="Times New Roman" w:hAnsi="Times New Roman"/>
              </w:rPr>
            </w:pPr>
            <w:r>
              <w:rPr>
                <w:rFonts w:ascii="Times New Roman" w:hAnsi="Times New Roman"/>
              </w:rPr>
              <w:t>CP1091 and BETTA 6.3</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95FE36" w14:textId="77777777" w:rsidR="00043038" w:rsidRDefault="00151676">
            <w:pPr>
              <w:suppressAutoHyphens/>
              <w:jc w:val="center"/>
              <w:rPr>
                <w:rFonts w:ascii="Times New Roman" w:hAnsi="Times New Roman"/>
              </w:rPr>
            </w:pPr>
            <w:r>
              <w:rPr>
                <w:rFonts w:ascii="Times New Roman" w:hAnsi="Times New Roman"/>
              </w:rPr>
              <w:t>SVG/48/004</w:t>
            </w:r>
          </w:p>
        </w:tc>
      </w:tr>
      <w:tr w:rsidR="00043038" w14:paraId="7FB12FD7"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5C83FC46" w14:textId="77777777" w:rsidR="00043038" w:rsidRDefault="00151676">
            <w:pPr>
              <w:suppressAutoHyphens/>
              <w:jc w:val="center"/>
              <w:rPr>
                <w:rFonts w:ascii="Times New Roman" w:hAnsi="Times New Roman"/>
              </w:rPr>
            </w:pPr>
            <w:r>
              <w:rPr>
                <w:rFonts w:ascii="Times New Roman" w:hAnsi="Times New Roman"/>
              </w:rPr>
              <w:t>3.0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E71ED62" w14:textId="77777777" w:rsidR="00043038" w:rsidRDefault="00151676">
            <w:pPr>
              <w:suppressAutoHyphens/>
              <w:jc w:val="center"/>
              <w:rPr>
                <w:rFonts w:ascii="Times New Roman" w:hAnsi="Times New Roman"/>
              </w:rPr>
            </w:pPr>
            <w:r>
              <w:rPr>
                <w:rFonts w:ascii="Times New Roman" w:hAnsi="Times New Roman"/>
              </w:rPr>
              <w:t>03/11/05</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03ACAE49" w14:textId="77777777" w:rsidR="00043038" w:rsidRDefault="00151676">
            <w:pPr>
              <w:suppressAutoHyphens/>
              <w:jc w:val="center"/>
              <w:rPr>
                <w:rFonts w:ascii="Times New Roman" w:hAnsi="Times New Roman"/>
              </w:rPr>
            </w:pPr>
            <w:r>
              <w:rPr>
                <w:rFonts w:ascii="Times New Roman" w:hAnsi="Times New Roman"/>
              </w:rPr>
              <w:t>SVA November 05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12A6C64B" w14:textId="77777777" w:rsidR="00043038" w:rsidRDefault="00151676">
            <w:pPr>
              <w:suppressAutoHyphens/>
              <w:jc w:val="center"/>
              <w:rPr>
                <w:rFonts w:ascii="Times New Roman" w:hAnsi="Times New Roman"/>
              </w:rPr>
            </w:pPr>
            <w:r>
              <w:rPr>
                <w:rFonts w:ascii="Times New Roman" w:hAnsi="Times New Roman"/>
              </w:rPr>
              <w:t>CP1058</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11DF53" w14:textId="77777777" w:rsidR="00043038" w:rsidRDefault="00151676">
            <w:pPr>
              <w:suppressAutoHyphens/>
              <w:jc w:val="center"/>
              <w:rPr>
                <w:rFonts w:ascii="Times New Roman" w:hAnsi="Times New Roman"/>
              </w:rPr>
            </w:pPr>
            <w:r>
              <w:rPr>
                <w:rFonts w:ascii="Times New Roman" w:hAnsi="Times New Roman"/>
              </w:rPr>
              <w:t>SVG/56/004</w:t>
            </w:r>
          </w:p>
        </w:tc>
      </w:tr>
      <w:tr w:rsidR="00043038" w14:paraId="70D26B8F"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4B855041" w14:textId="77777777" w:rsidR="00043038" w:rsidRDefault="00151676">
            <w:pPr>
              <w:suppressAutoHyphens/>
              <w:jc w:val="center"/>
              <w:rPr>
                <w:rFonts w:ascii="Times New Roman" w:hAnsi="Times New Roman"/>
              </w:rPr>
            </w:pPr>
            <w:r>
              <w:rPr>
                <w:rFonts w:ascii="Times New Roman" w:hAnsi="Times New Roman"/>
              </w:rPr>
              <w:t>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4649EE9" w14:textId="77777777" w:rsidR="00043038" w:rsidRDefault="00151676">
            <w:pPr>
              <w:suppressAutoHyphens/>
              <w:jc w:val="center"/>
              <w:rPr>
                <w:rFonts w:ascii="Times New Roman" w:hAnsi="Times New Roman"/>
              </w:rPr>
            </w:pPr>
            <w:r>
              <w:rPr>
                <w:rFonts w:ascii="Times New Roman" w:hAnsi="Times New Roman"/>
              </w:rPr>
              <w:t>28/06/07</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33312D8F" w14:textId="77777777" w:rsidR="00043038" w:rsidRDefault="00151676">
            <w:pPr>
              <w:suppressAutoHyphens/>
              <w:jc w:val="center"/>
              <w:rPr>
                <w:rFonts w:ascii="Times New Roman" w:hAnsi="Times New Roman"/>
              </w:rPr>
            </w:pPr>
            <w:r>
              <w:rPr>
                <w:rFonts w:ascii="Times New Roman" w:hAnsi="Times New Roman"/>
              </w:rPr>
              <w:t>Field Hardware Re-write</w:t>
            </w:r>
          </w:p>
          <w:p w14:paraId="00AD836C" w14:textId="77777777" w:rsidR="00043038" w:rsidRDefault="00151676">
            <w:pPr>
              <w:suppressAutoHyphens/>
              <w:jc w:val="center"/>
              <w:rPr>
                <w:rFonts w:ascii="Times New Roman" w:hAnsi="Times New Roman"/>
              </w:rPr>
            </w:pPr>
            <w:r>
              <w:rPr>
                <w:rFonts w:ascii="Times New Roman" w:hAnsi="Times New Roman"/>
              </w:rPr>
              <w:t>June 07 Release (Industry Review)</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1B9769C1" w14:textId="77777777" w:rsidR="00043038" w:rsidRDefault="00151676">
            <w:pPr>
              <w:suppressAutoHyphens/>
              <w:jc w:val="center"/>
              <w:rPr>
                <w:rFonts w:ascii="Times New Roman" w:hAnsi="Times New Roman"/>
              </w:rPr>
            </w:pPr>
            <w:r>
              <w:rPr>
                <w:rFonts w:ascii="Times New Roman" w:hAnsi="Times New Roman"/>
              </w:rPr>
              <w:t>CP1186</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C0C857" w14:textId="77777777" w:rsidR="00043038" w:rsidRDefault="00151676">
            <w:pPr>
              <w:suppressAutoHyphens/>
              <w:jc w:val="center"/>
              <w:rPr>
                <w:rFonts w:ascii="Times New Roman" w:hAnsi="Times New Roman"/>
              </w:rPr>
            </w:pPr>
            <w:r>
              <w:rPr>
                <w:rFonts w:ascii="Times New Roman" w:hAnsi="Times New Roman"/>
              </w:rPr>
              <w:t>SVG/72/04</w:t>
            </w:r>
          </w:p>
        </w:tc>
      </w:tr>
      <w:tr w:rsidR="00043038" w14:paraId="02DD27B7"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53754D1D" w14:textId="77777777" w:rsidR="00043038" w:rsidRDefault="00151676">
            <w:pPr>
              <w:suppressAutoHyphens/>
              <w:jc w:val="center"/>
              <w:rPr>
                <w:rFonts w:ascii="Times New Roman" w:hAnsi="Times New Roman"/>
              </w:rPr>
            </w:pPr>
            <w:r>
              <w:rPr>
                <w:rFonts w:ascii="Times New Roman" w:hAnsi="Times New Roman"/>
              </w:rPr>
              <w:t>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61C3304" w14:textId="77777777" w:rsidR="00043038" w:rsidRDefault="00151676">
            <w:pPr>
              <w:suppressAutoHyphens/>
              <w:jc w:val="center"/>
              <w:rPr>
                <w:rFonts w:ascii="Times New Roman" w:hAnsi="Times New Roman"/>
              </w:rPr>
            </w:pPr>
            <w:r>
              <w:rPr>
                <w:rFonts w:ascii="Times New Roman" w:hAnsi="Times New Roman"/>
              </w:rPr>
              <w:t>26/06/08</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12DE065C" w14:textId="77777777" w:rsidR="00043038" w:rsidRDefault="00151676">
            <w:pPr>
              <w:suppressAutoHyphens/>
              <w:jc w:val="center"/>
              <w:rPr>
                <w:rFonts w:ascii="Times New Roman" w:hAnsi="Times New Roman"/>
              </w:rPr>
            </w:pPr>
            <w:r>
              <w:rPr>
                <w:rFonts w:ascii="Times New Roman" w:hAnsi="Times New Roman"/>
              </w:rPr>
              <w:t>June 08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6AA6AC18" w14:textId="77777777" w:rsidR="00043038" w:rsidRDefault="00151676">
            <w:pPr>
              <w:suppressAutoHyphens/>
              <w:jc w:val="center"/>
              <w:rPr>
                <w:rFonts w:ascii="Times New Roman" w:hAnsi="Times New Roman"/>
              </w:rPr>
            </w:pPr>
            <w:r>
              <w:rPr>
                <w:rFonts w:ascii="Times New Roman" w:hAnsi="Times New Roman"/>
              </w:rPr>
              <w:t>CP1216</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250929" w14:textId="77777777" w:rsidR="00043038" w:rsidRDefault="00151676">
            <w:pPr>
              <w:suppressAutoHyphens/>
              <w:jc w:val="center"/>
              <w:rPr>
                <w:rFonts w:ascii="Times New Roman" w:hAnsi="Times New Roman"/>
              </w:rPr>
            </w:pPr>
            <w:r>
              <w:rPr>
                <w:rFonts w:ascii="Times New Roman" w:hAnsi="Times New Roman"/>
              </w:rPr>
              <w:t>SVG/88/03</w:t>
            </w:r>
          </w:p>
        </w:tc>
      </w:tr>
      <w:tr w:rsidR="00043038" w14:paraId="21F964DF"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79494555" w14:textId="77777777" w:rsidR="00043038" w:rsidRDefault="00151676">
            <w:pPr>
              <w:suppressAutoHyphens/>
              <w:jc w:val="center"/>
              <w:rPr>
                <w:rFonts w:ascii="Times New Roman" w:hAnsi="Times New Roman"/>
              </w:rPr>
            </w:pPr>
            <w:r>
              <w:rPr>
                <w:rFonts w:ascii="Times New Roman" w:hAnsi="Times New Roman"/>
              </w:rPr>
              <w:t>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AF5D462" w14:textId="77777777" w:rsidR="00043038" w:rsidRDefault="00151676">
            <w:pPr>
              <w:suppressAutoHyphens/>
              <w:jc w:val="center"/>
              <w:rPr>
                <w:rFonts w:ascii="Times New Roman" w:hAnsi="Times New Roman"/>
              </w:rPr>
            </w:pPr>
            <w:r>
              <w:rPr>
                <w:rFonts w:ascii="Times New Roman" w:hAnsi="Times New Roman"/>
              </w:rPr>
              <w:t>05/11/09</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13E15972" w14:textId="77777777" w:rsidR="00043038" w:rsidRDefault="00151676">
            <w:pPr>
              <w:suppressAutoHyphens/>
              <w:jc w:val="center"/>
              <w:rPr>
                <w:rFonts w:ascii="Times New Roman" w:hAnsi="Times New Roman"/>
              </w:rPr>
            </w:pPr>
            <w:r>
              <w:rPr>
                <w:rFonts w:ascii="Times New Roman" w:hAnsi="Times New Roman"/>
              </w:rPr>
              <w:t>November 09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4731137A" w14:textId="77777777" w:rsidR="00043038" w:rsidRDefault="00151676">
            <w:pPr>
              <w:suppressAutoHyphens/>
              <w:jc w:val="center"/>
              <w:rPr>
                <w:rFonts w:ascii="Times New Roman" w:hAnsi="Times New Roman"/>
              </w:rPr>
            </w:pPr>
            <w:r>
              <w:rPr>
                <w:rFonts w:ascii="Times New Roman" w:hAnsi="Times New Roman"/>
              </w:rPr>
              <w:t>CP1284</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C4F77A" w14:textId="77777777" w:rsidR="00043038" w:rsidRDefault="00151676">
            <w:pPr>
              <w:suppressAutoHyphens/>
              <w:jc w:val="center"/>
              <w:rPr>
                <w:rFonts w:ascii="Times New Roman" w:hAnsi="Times New Roman"/>
              </w:rPr>
            </w:pPr>
            <w:r>
              <w:rPr>
                <w:rFonts w:ascii="Times New Roman" w:hAnsi="Times New Roman"/>
              </w:rPr>
              <w:t>ISG100/01</w:t>
            </w:r>
          </w:p>
          <w:p w14:paraId="5F56DA16" w14:textId="77777777" w:rsidR="00043038" w:rsidRDefault="00151676">
            <w:pPr>
              <w:suppressAutoHyphens/>
              <w:jc w:val="center"/>
              <w:rPr>
                <w:rFonts w:ascii="Times New Roman" w:hAnsi="Times New Roman"/>
              </w:rPr>
            </w:pPr>
            <w:r>
              <w:rPr>
                <w:rFonts w:ascii="Times New Roman" w:hAnsi="Times New Roman"/>
              </w:rPr>
              <w:t>SVG100/02</w:t>
            </w:r>
          </w:p>
        </w:tc>
      </w:tr>
      <w:tr w:rsidR="00043038" w14:paraId="04D450A7"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779F818C" w14:textId="77777777" w:rsidR="00043038" w:rsidRDefault="00151676">
            <w:pPr>
              <w:suppressAutoHyphens/>
              <w:jc w:val="center"/>
              <w:rPr>
                <w:rFonts w:ascii="Times New Roman" w:hAnsi="Times New Roman"/>
              </w:rPr>
            </w:pPr>
            <w:r>
              <w:rPr>
                <w:rFonts w:ascii="Times New Roman" w:hAnsi="Times New Roman"/>
              </w:rPr>
              <w:t>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D39BD17" w14:textId="77777777" w:rsidR="00043038" w:rsidRDefault="00151676">
            <w:pPr>
              <w:suppressAutoHyphens/>
              <w:jc w:val="center"/>
              <w:rPr>
                <w:rFonts w:ascii="Times New Roman" w:hAnsi="Times New Roman"/>
              </w:rPr>
            </w:pPr>
            <w:r>
              <w:rPr>
                <w:rFonts w:ascii="Times New Roman" w:hAnsi="Times New Roman"/>
              </w:rPr>
              <w:t>1/12/09</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6B17DE1D" w14:textId="77777777" w:rsidR="00043038" w:rsidRDefault="00151676">
            <w:pPr>
              <w:suppressAutoHyphens/>
              <w:jc w:val="center"/>
              <w:rPr>
                <w:rFonts w:ascii="Times New Roman" w:hAnsi="Times New Roman"/>
              </w:rPr>
            </w:pPr>
            <w:r>
              <w:rPr>
                <w:rFonts w:ascii="Times New Roman" w:hAnsi="Times New Roman"/>
              </w:rPr>
              <w:t>Modification P223</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0DB0F8AC" w14:textId="77777777" w:rsidR="00043038" w:rsidRDefault="00151676">
            <w:pPr>
              <w:suppressAutoHyphens/>
              <w:jc w:val="center"/>
              <w:rPr>
                <w:rFonts w:ascii="Times New Roman" w:hAnsi="Times New Roman"/>
              </w:rPr>
            </w:pPr>
            <w:r>
              <w:rPr>
                <w:rFonts w:ascii="Times New Roman" w:hAnsi="Times New Roman"/>
              </w:rPr>
              <w:t>P223</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4094F5" w14:textId="77777777" w:rsidR="00043038" w:rsidRDefault="00151676">
            <w:pPr>
              <w:suppressAutoHyphens/>
              <w:jc w:val="center"/>
              <w:rPr>
                <w:rFonts w:ascii="Times New Roman" w:hAnsi="Times New Roman"/>
              </w:rPr>
            </w:pPr>
            <w:r>
              <w:rPr>
                <w:rFonts w:ascii="Times New Roman" w:hAnsi="Times New Roman"/>
              </w:rPr>
              <w:t>SVG101/03</w:t>
            </w:r>
          </w:p>
          <w:p w14:paraId="1D9F56DE" w14:textId="77777777" w:rsidR="00043038" w:rsidRDefault="00151676">
            <w:pPr>
              <w:suppressAutoHyphens/>
              <w:jc w:val="center"/>
              <w:rPr>
                <w:rFonts w:ascii="Times New Roman" w:hAnsi="Times New Roman"/>
              </w:rPr>
            </w:pPr>
            <w:r>
              <w:rPr>
                <w:rFonts w:ascii="Times New Roman" w:hAnsi="Times New Roman"/>
              </w:rPr>
              <w:t>Panel 144/04</w:t>
            </w:r>
          </w:p>
        </w:tc>
      </w:tr>
      <w:tr w:rsidR="00043038" w14:paraId="61D8080C"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6026CD84" w14:textId="77777777" w:rsidR="00043038" w:rsidRDefault="00151676">
            <w:pPr>
              <w:suppressAutoHyphens/>
              <w:jc w:val="center"/>
              <w:rPr>
                <w:rFonts w:ascii="Times New Roman" w:hAnsi="Times New Roman"/>
              </w:rPr>
            </w:pPr>
            <w:r>
              <w:rPr>
                <w:rFonts w:ascii="Times New Roman" w:hAnsi="Times New Roman"/>
              </w:rPr>
              <w:t>8.0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BA7194B" w14:textId="77777777" w:rsidR="00043038" w:rsidRDefault="00151676">
            <w:pPr>
              <w:suppressAutoHyphens/>
              <w:jc w:val="center"/>
              <w:rPr>
                <w:rFonts w:ascii="Times New Roman" w:hAnsi="Times New Roman"/>
              </w:rPr>
            </w:pPr>
            <w:r>
              <w:rPr>
                <w:rFonts w:ascii="Times New Roman" w:hAnsi="Times New Roman"/>
              </w:rPr>
              <w:t>28/06/12</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64823201" w14:textId="77777777" w:rsidR="00043038" w:rsidRDefault="00151676">
            <w:pPr>
              <w:suppressAutoHyphens/>
              <w:jc w:val="center"/>
              <w:rPr>
                <w:rFonts w:ascii="Times New Roman" w:hAnsi="Times New Roman"/>
              </w:rPr>
            </w:pPr>
            <w:r>
              <w:rPr>
                <w:rFonts w:ascii="Times New Roman" w:hAnsi="Times New Roman"/>
              </w:rPr>
              <w:t>June 2012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71C52F72" w14:textId="77777777" w:rsidR="00043038" w:rsidRDefault="00151676">
            <w:pPr>
              <w:suppressAutoHyphens/>
              <w:jc w:val="center"/>
              <w:rPr>
                <w:rFonts w:ascii="Times New Roman" w:hAnsi="Times New Roman"/>
              </w:rPr>
            </w:pPr>
            <w:r>
              <w:rPr>
                <w:rFonts w:ascii="Times New Roman" w:hAnsi="Times New Roman"/>
              </w:rPr>
              <w:t>CP1365</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A1583" w14:textId="77777777" w:rsidR="00043038" w:rsidRDefault="00151676">
            <w:pPr>
              <w:suppressAutoHyphens/>
              <w:jc w:val="center"/>
              <w:rPr>
                <w:rFonts w:ascii="Times New Roman" w:hAnsi="Times New Roman"/>
              </w:rPr>
            </w:pPr>
            <w:r>
              <w:rPr>
                <w:rFonts w:ascii="Times New Roman" w:hAnsi="Times New Roman"/>
              </w:rPr>
              <w:t>SVG133/04</w:t>
            </w:r>
          </w:p>
        </w:tc>
      </w:tr>
      <w:tr w:rsidR="00043038" w14:paraId="7821051F"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37B99CCF" w14:textId="77777777" w:rsidR="00043038" w:rsidRDefault="00151676">
            <w:pPr>
              <w:suppressAutoHyphens/>
              <w:jc w:val="center"/>
              <w:rPr>
                <w:rFonts w:ascii="Times New Roman" w:hAnsi="Times New Roman"/>
              </w:rPr>
            </w:pPr>
            <w:r>
              <w:rPr>
                <w:rFonts w:ascii="Times New Roman" w:hAnsi="Times New Roman"/>
              </w:rPr>
              <w:t>9.0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6C192FB" w14:textId="77777777" w:rsidR="00043038" w:rsidRDefault="00151676">
            <w:pPr>
              <w:suppressAutoHyphens/>
              <w:jc w:val="center"/>
              <w:rPr>
                <w:rFonts w:ascii="Times New Roman" w:hAnsi="Times New Roman"/>
              </w:rPr>
            </w:pPr>
            <w:r>
              <w:rPr>
                <w:rFonts w:ascii="Times New Roman" w:hAnsi="Times New Roman"/>
              </w:rPr>
              <w:t>28/02/13</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2B308299" w14:textId="77777777" w:rsidR="00043038" w:rsidRDefault="00151676">
            <w:pPr>
              <w:suppressAutoHyphens/>
              <w:jc w:val="center"/>
              <w:rPr>
                <w:rFonts w:ascii="Times New Roman" w:hAnsi="Times New Roman"/>
              </w:rPr>
            </w:pPr>
            <w:r>
              <w:rPr>
                <w:rFonts w:ascii="Times New Roman" w:hAnsi="Times New Roman"/>
              </w:rPr>
              <w:t>February 2013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7F0EF222" w14:textId="77777777" w:rsidR="00043038" w:rsidRDefault="00151676">
            <w:pPr>
              <w:suppressAutoHyphens/>
              <w:jc w:val="center"/>
              <w:rPr>
                <w:rFonts w:ascii="Times New Roman" w:hAnsi="Times New Roman"/>
              </w:rPr>
            </w:pPr>
            <w:r>
              <w:rPr>
                <w:rFonts w:ascii="Times New Roman" w:hAnsi="Times New Roman"/>
              </w:rPr>
              <w:t>CP1380</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6BF849" w14:textId="77777777" w:rsidR="00043038" w:rsidRDefault="00151676">
            <w:pPr>
              <w:suppressAutoHyphens/>
              <w:jc w:val="center"/>
              <w:rPr>
                <w:rFonts w:ascii="Times New Roman" w:hAnsi="Times New Roman"/>
              </w:rPr>
            </w:pPr>
            <w:r>
              <w:rPr>
                <w:rFonts w:ascii="Times New Roman" w:hAnsi="Times New Roman"/>
              </w:rPr>
              <w:t>SVG141/07</w:t>
            </w:r>
          </w:p>
        </w:tc>
      </w:tr>
      <w:tr w:rsidR="00043038" w14:paraId="49F0191B"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25CE792A" w14:textId="77777777" w:rsidR="00043038" w:rsidRDefault="00151676">
            <w:pPr>
              <w:suppressAutoHyphens/>
              <w:jc w:val="center"/>
              <w:rPr>
                <w:rFonts w:ascii="Times New Roman" w:hAnsi="Times New Roman"/>
              </w:rPr>
            </w:pPr>
            <w:r>
              <w:rPr>
                <w:rFonts w:ascii="Times New Roman" w:hAnsi="Times New Roman"/>
              </w:rPr>
              <w:t>10.0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D0B0051" w14:textId="77777777" w:rsidR="00043038" w:rsidRDefault="00151676">
            <w:pPr>
              <w:suppressAutoHyphens/>
              <w:jc w:val="center"/>
              <w:rPr>
                <w:rFonts w:ascii="Times New Roman" w:hAnsi="Times New Roman"/>
              </w:rPr>
            </w:pPr>
            <w:r>
              <w:rPr>
                <w:rFonts w:ascii="Times New Roman" w:hAnsi="Times New Roman"/>
              </w:rPr>
              <w:t>26/06/14</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2A182F3E" w14:textId="77777777" w:rsidR="00043038" w:rsidRDefault="00151676">
            <w:pPr>
              <w:suppressAutoHyphens/>
              <w:jc w:val="center"/>
              <w:rPr>
                <w:rFonts w:ascii="Times New Roman" w:hAnsi="Times New Roman"/>
              </w:rPr>
            </w:pPr>
            <w:r>
              <w:rPr>
                <w:rFonts w:ascii="Times New Roman" w:hAnsi="Times New Roman"/>
              </w:rPr>
              <w:t>June 2014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7CD93543" w14:textId="77777777" w:rsidR="00043038" w:rsidRDefault="00151676">
            <w:pPr>
              <w:suppressAutoHyphens/>
              <w:jc w:val="center"/>
              <w:rPr>
                <w:rFonts w:ascii="Times New Roman" w:hAnsi="Times New Roman"/>
              </w:rPr>
            </w:pPr>
            <w:r>
              <w:rPr>
                <w:rFonts w:ascii="Times New Roman" w:hAnsi="Times New Roman"/>
              </w:rPr>
              <w:t>CP1402</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DD4014" w14:textId="77777777" w:rsidR="00043038" w:rsidRDefault="00151676">
            <w:pPr>
              <w:suppressAutoHyphens/>
              <w:jc w:val="center"/>
              <w:rPr>
                <w:rFonts w:ascii="Times New Roman" w:hAnsi="Times New Roman"/>
              </w:rPr>
            </w:pPr>
            <w:r>
              <w:rPr>
                <w:rFonts w:ascii="Times New Roman" w:hAnsi="Times New Roman"/>
              </w:rPr>
              <w:t>SVG155/04</w:t>
            </w:r>
          </w:p>
        </w:tc>
      </w:tr>
      <w:tr w:rsidR="00043038" w14:paraId="07B26BE3" w14:textId="77777777">
        <w:trPr>
          <w:cantSplit/>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1AFFF27C" w14:textId="77777777" w:rsidR="00043038" w:rsidRDefault="00151676">
            <w:pPr>
              <w:suppressAutoHyphens/>
              <w:jc w:val="center"/>
              <w:rPr>
                <w:rFonts w:ascii="Times New Roman" w:hAnsi="Times New Roman"/>
              </w:rPr>
            </w:pPr>
            <w:r>
              <w:rPr>
                <w:rFonts w:ascii="Times New Roman" w:hAnsi="Times New Roman"/>
              </w:rPr>
              <w:t>11.0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8063212" w14:textId="77777777" w:rsidR="00043038" w:rsidRDefault="00151676">
            <w:pPr>
              <w:suppressAutoHyphens/>
              <w:jc w:val="center"/>
              <w:rPr>
                <w:rFonts w:ascii="Times New Roman" w:hAnsi="Times New Roman"/>
              </w:rPr>
            </w:pPr>
            <w:r>
              <w:rPr>
                <w:rFonts w:ascii="Times New Roman" w:hAnsi="Times New Roman"/>
              </w:rPr>
              <w:t>28/06/18</w:t>
            </w: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50BBD120" w14:textId="77777777" w:rsidR="00043038" w:rsidRDefault="00151676">
            <w:pPr>
              <w:suppressAutoHyphens/>
              <w:jc w:val="center"/>
              <w:rPr>
                <w:rFonts w:ascii="Times New Roman" w:hAnsi="Times New Roman"/>
              </w:rPr>
            </w:pPr>
            <w:r>
              <w:rPr>
                <w:rFonts w:ascii="Times New Roman" w:hAnsi="Times New Roman"/>
              </w:rPr>
              <w:t>June 2018 Release</w:t>
            </w:r>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5052AABD" w14:textId="77777777" w:rsidR="00043038" w:rsidRDefault="00151676">
            <w:pPr>
              <w:suppressAutoHyphens/>
              <w:jc w:val="center"/>
              <w:rPr>
                <w:rFonts w:ascii="Times New Roman" w:hAnsi="Times New Roman"/>
              </w:rPr>
            </w:pPr>
            <w:r>
              <w:rPr>
                <w:rFonts w:ascii="Times New Roman" w:hAnsi="Times New Roman"/>
              </w:rPr>
              <w:t>CP1502</w:t>
            </w: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6D0701" w14:textId="77777777" w:rsidR="00043038" w:rsidRDefault="00151676">
            <w:pPr>
              <w:suppressAutoHyphens/>
              <w:jc w:val="center"/>
              <w:rPr>
                <w:rFonts w:ascii="Times New Roman" w:hAnsi="Times New Roman"/>
              </w:rPr>
            </w:pPr>
            <w:r>
              <w:rPr>
                <w:rFonts w:ascii="Times New Roman" w:hAnsi="Times New Roman"/>
              </w:rPr>
              <w:t>SVG206/07</w:t>
            </w:r>
          </w:p>
        </w:tc>
      </w:tr>
      <w:tr w:rsidR="001B0E8E" w14:paraId="4AF1980F" w14:textId="77777777">
        <w:trPr>
          <w:cantSplit/>
          <w:ins w:id="3" w:author="Iain Nicoll" w:date="2021-04-16T12:16:00Z"/>
        </w:trPr>
        <w:tc>
          <w:tcPr>
            <w:tcW w:w="651" w:type="pct"/>
            <w:tcBorders>
              <w:top w:val="single" w:sz="6" w:space="0" w:color="auto"/>
              <w:left w:val="single" w:sz="6" w:space="0" w:color="auto"/>
              <w:bottom w:val="single" w:sz="6" w:space="0" w:color="auto"/>
            </w:tcBorders>
            <w:tcMar>
              <w:top w:w="85" w:type="dxa"/>
              <w:left w:w="85" w:type="dxa"/>
              <w:bottom w:w="85" w:type="dxa"/>
              <w:right w:w="85" w:type="dxa"/>
            </w:tcMar>
          </w:tcPr>
          <w:p w14:paraId="62E1919E" w14:textId="77777777" w:rsidR="001B0E8E" w:rsidRDefault="001B0E8E">
            <w:pPr>
              <w:suppressAutoHyphens/>
              <w:jc w:val="center"/>
              <w:rPr>
                <w:ins w:id="4" w:author="Iain Nicoll" w:date="2021-04-16T12:16:00Z"/>
                <w:rFonts w:ascii="Times New Roman" w:hAnsi="Times New Roman"/>
              </w:rPr>
            </w:pPr>
            <w:ins w:id="5" w:author="Iain Nicoll" w:date="2021-04-16T12:16:00Z">
              <w:r>
                <w:rPr>
                  <w:rFonts w:ascii="Times New Roman" w:hAnsi="Times New Roman"/>
                </w:rPr>
                <w:t>11.1</w:t>
              </w:r>
            </w:ins>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29C5669" w14:textId="77777777" w:rsidR="001B0E8E" w:rsidRDefault="001B0E8E">
            <w:pPr>
              <w:suppressAutoHyphens/>
              <w:jc w:val="center"/>
              <w:rPr>
                <w:ins w:id="6" w:author="Iain Nicoll" w:date="2021-04-16T12:16:00Z"/>
                <w:rFonts w:ascii="Times New Roman" w:hAnsi="Times New Roman"/>
              </w:rPr>
            </w:pPr>
          </w:p>
        </w:tc>
        <w:tc>
          <w:tcPr>
            <w:tcW w:w="1780" w:type="pct"/>
            <w:tcBorders>
              <w:top w:val="single" w:sz="6" w:space="0" w:color="auto"/>
              <w:left w:val="single" w:sz="6" w:space="0" w:color="auto"/>
              <w:bottom w:val="single" w:sz="6" w:space="0" w:color="auto"/>
            </w:tcBorders>
            <w:tcMar>
              <w:top w:w="85" w:type="dxa"/>
              <w:left w:w="85" w:type="dxa"/>
              <w:bottom w:w="85" w:type="dxa"/>
              <w:right w:w="85" w:type="dxa"/>
            </w:tcMar>
          </w:tcPr>
          <w:p w14:paraId="42AB9EDC" w14:textId="77777777" w:rsidR="001B0E8E" w:rsidRDefault="001B0E8E">
            <w:pPr>
              <w:suppressAutoHyphens/>
              <w:jc w:val="center"/>
              <w:rPr>
                <w:ins w:id="7" w:author="Iain Nicoll" w:date="2021-04-16T12:16:00Z"/>
                <w:rFonts w:ascii="Times New Roman" w:hAnsi="Times New Roman"/>
              </w:rPr>
            </w:pPr>
            <w:ins w:id="8" w:author="Iain Nicoll" w:date="2021-04-16T12:16:00Z">
              <w:r>
                <w:rPr>
                  <w:rFonts w:ascii="Times New Roman" w:hAnsi="Times New Roman"/>
                </w:rPr>
                <w:t>REC Transition</w:t>
              </w:r>
            </w:ins>
          </w:p>
        </w:tc>
        <w:tc>
          <w:tcPr>
            <w:tcW w:w="929" w:type="pct"/>
            <w:tcBorders>
              <w:top w:val="single" w:sz="6" w:space="0" w:color="auto"/>
              <w:left w:val="single" w:sz="6" w:space="0" w:color="auto"/>
              <w:bottom w:val="single" w:sz="6" w:space="0" w:color="auto"/>
            </w:tcBorders>
            <w:tcMar>
              <w:top w:w="85" w:type="dxa"/>
              <w:left w:w="85" w:type="dxa"/>
              <w:bottom w:w="85" w:type="dxa"/>
              <w:right w:w="85" w:type="dxa"/>
            </w:tcMar>
          </w:tcPr>
          <w:p w14:paraId="4CFA37EA" w14:textId="77777777" w:rsidR="001B0E8E" w:rsidRDefault="001B0E8E">
            <w:pPr>
              <w:suppressAutoHyphens/>
              <w:jc w:val="center"/>
              <w:rPr>
                <w:ins w:id="9" w:author="Iain Nicoll" w:date="2021-04-16T12:16:00Z"/>
                <w:rFonts w:ascii="Times New Roman" w:hAnsi="Times New Roman"/>
              </w:rPr>
            </w:pPr>
          </w:p>
        </w:tc>
        <w:tc>
          <w:tcPr>
            <w:tcW w:w="85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3FDC42" w14:textId="77777777" w:rsidR="001B0E8E" w:rsidRDefault="001B0E8E">
            <w:pPr>
              <w:suppressAutoHyphens/>
              <w:jc w:val="center"/>
              <w:rPr>
                <w:ins w:id="10" w:author="Iain Nicoll" w:date="2021-04-16T12:16:00Z"/>
                <w:rFonts w:ascii="Times New Roman" w:hAnsi="Times New Roman"/>
              </w:rPr>
            </w:pPr>
          </w:p>
        </w:tc>
      </w:tr>
    </w:tbl>
    <w:p w14:paraId="31634740" w14:textId="77777777" w:rsidR="00043038" w:rsidRDefault="00043038">
      <w:pPr>
        <w:pStyle w:val="Footer"/>
        <w:spacing w:after="240"/>
        <w:rPr>
          <w:rFonts w:ascii="Times New Roman" w:hAnsi="Times New Roman"/>
        </w:rPr>
      </w:pPr>
    </w:p>
    <w:p w14:paraId="48B126E2" w14:textId="77777777" w:rsidR="00043038" w:rsidRDefault="00043038">
      <w:pPr>
        <w:pStyle w:val="Footer"/>
        <w:spacing w:after="240"/>
        <w:rPr>
          <w:rFonts w:ascii="Times New Roman" w:hAnsi="Times New Roman"/>
        </w:rPr>
      </w:pPr>
    </w:p>
    <w:p w14:paraId="4F2D94A0" w14:textId="77777777" w:rsidR="00043038" w:rsidRDefault="00151676">
      <w:pPr>
        <w:pStyle w:val="Heading4"/>
        <w:keepNext w:val="0"/>
        <w:spacing w:before="0" w:after="240"/>
        <w:ind w:left="0"/>
        <w:jc w:val="center"/>
        <w:rPr>
          <w:rFonts w:ascii="Times New Roman" w:hAnsi="Times New Roman"/>
          <w:i w:val="0"/>
          <w:sz w:val="24"/>
          <w:szCs w:val="24"/>
        </w:rPr>
      </w:pPr>
      <w:r>
        <w:rPr>
          <w:rFonts w:ascii="Times New Roman" w:hAnsi="Times New Roman"/>
          <w:i w:val="0"/>
          <w:sz w:val="24"/>
          <w:szCs w:val="24"/>
        </w:rPr>
        <w:t>RELATED DOCUMENTS</w:t>
      </w:r>
    </w:p>
    <w:tbl>
      <w:tblPr>
        <w:tblW w:w="92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874"/>
      </w:tblGrid>
      <w:tr w:rsidR="00043038" w14:paraId="2AC5890D" w14:textId="77777777">
        <w:tc>
          <w:tcPr>
            <w:tcW w:w="1418" w:type="dxa"/>
          </w:tcPr>
          <w:p w14:paraId="22ABA6E0" w14:textId="77777777" w:rsidR="00043038" w:rsidRDefault="00151676">
            <w:pPr>
              <w:pStyle w:val="ELEXONBodyunnumbered"/>
              <w:ind w:left="0"/>
              <w:rPr>
                <w:rFonts w:ascii="Times New Roman" w:hAnsi="Times New Roman"/>
              </w:rPr>
            </w:pPr>
            <w:r>
              <w:rPr>
                <w:rFonts w:ascii="Times New Roman" w:hAnsi="Times New Roman"/>
              </w:rPr>
              <w:t>Reference 1</w:t>
            </w:r>
          </w:p>
        </w:tc>
        <w:tc>
          <w:tcPr>
            <w:tcW w:w="7874" w:type="dxa"/>
          </w:tcPr>
          <w:p w14:paraId="2E2DB6AB" w14:textId="77777777" w:rsidR="00043038" w:rsidRDefault="00151676">
            <w:pPr>
              <w:pStyle w:val="ELEXONBodyunnumbered"/>
              <w:ind w:left="0"/>
              <w:rPr>
                <w:rFonts w:ascii="Times New Roman" w:hAnsi="Times New Roman"/>
                <w:lang w:val="pt-BR"/>
              </w:rPr>
            </w:pPr>
            <w:r>
              <w:rPr>
                <w:rFonts w:ascii="Times New Roman" w:hAnsi="Times New Roman"/>
                <w:lang w:val="pt-BR"/>
              </w:rPr>
              <w:t>SVA Data Catalogue Volume 1: Data Interfaces</w:t>
            </w:r>
          </w:p>
        </w:tc>
      </w:tr>
    </w:tbl>
    <w:p w14:paraId="772783C6" w14:textId="77777777" w:rsidR="00043038" w:rsidRDefault="00043038">
      <w:pPr>
        <w:pStyle w:val="ELEXONBodyunnumbered"/>
        <w:spacing w:after="240" w:line="240" w:lineRule="auto"/>
        <w:ind w:left="0"/>
        <w:rPr>
          <w:rFonts w:ascii="Times New Roman" w:hAnsi="Times New Roman"/>
          <w:lang w:val="pt-BR"/>
        </w:rPr>
      </w:pPr>
    </w:p>
    <w:p w14:paraId="41F72AC8" w14:textId="77777777" w:rsidR="00043038" w:rsidRDefault="00043038">
      <w:pPr>
        <w:pStyle w:val="ELEXONBodyunnumbered"/>
        <w:spacing w:after="240" w:line="240" w:lineRule="auto"/>
        <w:ind w:left="0"/>
        <w:rPr>
          <w:rFonts w:ascii="Times New Roman" w:hAnsi="Times New Roman"/>
          <w:lang w:val="pt-BR"/>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43038" w14:paraId="6B1FB17F" w14:textId="77777777">
        <w:tc>
          <w:tcPr>
            <w:tcW w:w="5000" w:type="pct"/>
            <w:shd w:val="clear" w:color="auto" w:fill="auto"/>
          </w:tcPr>
          <w:p w14:paraId="42310B34" w14:textId="77777777" w:rsidR="00043038" w:rsidRDefault="00151676">
            <w:pPr>
              <w:pStyle w:val="CoverHeading"/>
              <w:tabs>
                <w:tab w:val="left" w:pos="567"/>
              </w:tabs>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E87ADD8" w14:textId="77777777" w:rsidR="00043038" w:rsidRDefault="00151676">
            <w:pPr>
              <w:pStyle w:val="Disclaimer"/>
              <w:tabs>
                <w:tab w:val="left" w:pos="567"/>
              </w:tabs>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11" w:author="Iain Nicoll" w:date="2021-04-16T12:17:00Z">
              <w:r w:rsidR="001B0E8E">
                <w:rPr>
                  <w:rFonts w:ascii="Times New Roman" w:hAnsi="Times New Roman"/>
                  <w:sz w:val="18"/>
                  <w:szCs w:val="18"/>
                </w:rPr>
                <w:t>Elexon</w:t>
              </w:r>
            </w:ins>
            <w:del w:id="12" w:author="Iain Nicoll" w:date="2021-04-16T12:17:00Z">
              <w:r w:rsidDel="001B0E8E">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6251D25" w14:textId="77777777" w:rsidR="00043038" w:rsidRDefault="00151676">
            <w:pPr>
              <w:pStyle w:val="Disclaimer"/>
              <w:tabs>
                <w:tab w:val="left" w:pos="567"/>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8DC0103" w14:textId="77777777" w:rsidR="00043038" w:rsidRDefault="00151676" w:rsidP="001B0E8E">
            <w:pPr>
              <w:pStyle w:val="Disclaimer"/>
              <w:tabs>
                <w:tab w:val="left" w:pos="567"/>
              </w:tabs>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3" w:author="Iain Nicoll" w:date="2021-04-16T12:17:00Z">
              <w:r w:rsidR="001B0E8E">
                <w:rPr>
                  <w:rFonts w:ascii="Times New Roman" w:hAnsi="Times New Roman"/>
                  <w:sz w:val="18"/>
                  <w:szCs w:val="18"/>
                </w:rPr>
                <w:t>Elexon</w:t>
              </w:r>
            </w:ins>
            <w:del w:id="14" w:author="Iain Nicoll" w:date="2021-04-16T12:17:00Z">
              <w:r w:rsidDel="001B0E8E">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9E93412" w14:textId="77777777" w:rsidR="00043038" w:rsidRDefault="00043038">
      <w:pPr>
        <w:pStyle w:val="ELEXONBodyunnumbered"/>
        <w:spacing w:after="240" w:line="240" w:lineRule="auto"/>
        <w:ind w:left="0"/>
        <w:rPr>
          <w:rFonts w:ascii="Times New Roman" w:hAnsi="Times New Roman"/>
        </w:rPr>
      </w:pPr>
    </w:p>
    <w:p w14:paraId="427F75C6" w14:textId="77777777" w:rsidR="00043038" w:rsidRDefault="00151676">
      <w:pPr>
        <w:pageBreakBefore/>
        <w:spacing w:after="240"/>
        <w:jc w:val="center"/>
        <w:rPr>
          <w:rFonts w:ascii="Times New Roman" w:hAnsi="Times New Roman"/>
          <w:b/>
          <w:sz w:val="24"/>
        </w:rPr>
      </w:pPr>
      <w:r>
        <w:rPr>
          <w:rFonts w:ascii="Times New Roman" w:hAnsi="Times New Roman"/>
          <w:b/>
          <w:sz w:val="24"/>
        </w:rPr>
        <w:lastRenderedPageBreak/>
        <w:t>CONTENTS TABLE</w:t>
      </w:r>
    </w:p>
    <w:bookmarkStart w:id="15" w:name="_Toc491656843"/>
    <w:bookmarkStart w:id="16" w:name="_Toc492961091"/>
    <w:p w14:paraId="2ED6019A" w14:textId="77777777" w:rsidR="00043038" w:rsidRDefault="00151676">
      <w:pPr>
        <w:pStyle w:val="TOC1"/>
        <w:rPr>
          <w:rFonts w:asciiTheme="minorHAnsi" w:eastAsiaTheme="minorEastAsia" w:hAnsiTheme="minorHAnsi" w:cstheme="minorBidi"/>
          <w:b w:val="0"/>
          <w:sz w:val="22"/>
          <w:szCs w:val="22"/>
          <w:lang w:eastAsia="en-GB"/>
        </w:rPr>
      </w:pPr>
      <w:r>
        <w:fldChar w:fldCharType="begin"/>
      </w:r>
      <w:r>
        <w:instrText xml:space="preserve"> TOC \o "1-2" \h \z \u </w:instrText>
      </w:r>
      <w:r>
        <w:fldChar w:fldCharType="separate"/>
      </w:r>
      <w:hyperlink w:anchor="_Toc514052106" w:history="1">
        <w:r>
          <w:rPr>
            <w:rStyle w:val="Hyperlink"/>
          </w:rPr>
          <w:t>1</w:t>
        </w:r>
        <w:r>
          <w:rPr>
            <w:rFonts w:asciiTheme="minorHAnsi" w:eastAsiaTheme="minorEastAsia" w:hAnsiTheme="minorHAnsi" w:cstheme="minorBidi"/>
            <w:b w:val="0"/>
            <w:sz w:val="22"/>
            <w:szCs w:val="22"/>
            <w:lang w:eastAsia="en-GB"/>
          </w:rPr>
          <w:tab/>
        </w:r>
        <w:r>
          <w:rPr>
            <w:rStyle w:val="Hyperlink"/>
          </w:rPr>
          <w:t>Introduction</w:t>
        </w:r>
        <w:r>
          <w:rPr>
            <w:webHidden/>
          </w:rPr>
          <w:tab/>
        </w:r>
        <w:r>
          <w:rPr>
            <w:webHidden/>
          </w:rPr>
          <w:fldChar w:fldCharType="begin"/>
        </w:r>
        <w:r>
          <w:rPr>
            <w:webHidden/>
          </w:rPr>
          <w:instrText xml:space="preserve"> PAGEREF _Toc514052106 \h </w:instrText>
        </w:r>
        <w:r>
          <w:rPr>
            <w:webHidden/>
          </w:rPr>
        </w:r>
        <w:r>
          <w:rPr>
            <w:webHidden/>
          </w:rPr>
          <w:fldChar w:fldCharType="separate"/>
        </w:r>
        <w:r>
          <w:rPr>
            <w:webHidden/>
          </w:rPr>
          <w:t>4</w:t>
        </w:r>
        <w:r>
          <w:rPr>
            <w:webHidden/>
          </w:rPr>
          <w:fldChar w:fldCharType="end"/>
        </w:r>
      </w:hyperlink>
    </w:p>
    <w:p w14:paraId="63082E29" w14:textId="77777777" w:rsidR="00043038" w:rsidRDefault="00835804">
      <w:pPr>
        <w:pStyle w:val="TOC2"/>
        <w:rPr>
          <w:rFonts w:asciiTheme="minorHAnsi" w:eastAsiaTheme="minorEastAsia" w:hAnsiTheme="minorHAnsi" w:cstheme="minorBidi"/>
          <w:sz w:val="22"/>
          <w:szCs w:val="22"/>
          <w:lang w:eastAsia="en-GB"/>
        </w:rPr>
      </w:pPr>
      <w:hyperlink w:anchor="_Toc514052107" w:history="1">
        <w:r w:rsidR="00151676">
          <w:rPr>
            <w:rStyle w:val="Hyperlink"/>
          </w:rPr>
          <w:t>1.1</w:t>
        </w:r>
        <w:r w:rsidR="00151676">
          <w:rPr>
            <w:rFonts w:asciiTheme="minorHAnsi" w:eastAsiaTheme="minorEastAsia" w:hAnsiTheme="minorHAnsi" w:cstheme="minorBidi"/>
            <w:sz w:val="22"/>
            <w:szCs w:val="22"/>
            <w:lang w:eastAsia="en-GB"/>
          </w:rPr>
          <w:tab/>
        </w:r>
        <w:r w:rsidR="00151676">
          <w:rPr>
            <w:rStyle w:val="Hyperlink"/>
          </w:rPr>
          <w:t>Purpose</w:t>
        </w:r>
        <w:r w:rsidR="00151676">
          <w:rPr>
            <w:webHidden/>
          </w:rPr>
          <w:tab/>
        </w:r>
        <w:r w:rsidR="00151676">
          <w:rPr>
            <w:webHidden/>
          </w:rPr>
          <w:fldChar w:fldCharType="begin"/>
        </w:r>
        <w:r w:rsidR="00151676">
          <w:rPr>
            <w:webHidden/>
          </w:rPr>
          <w:instrText xml:space="preserve"> PAGEREF _Toc514052107 \h </w:instrText>
        </w:r>
        <w:r w:rsidR="00151676">
          <w:rPr>
            <w:webHidden/>
          </w:rPr>
        </w:r>
        <w:r w:rsidR="00151676">
          <w:rPr>
            <w:webHidden/>
          </w:rPr>
          <w:fldChar w:fldCharType="separate"/>
        </w:r>
        <w:r w:rsidR="00151676">
          <w:rPr>
            <w:webHidden/>
          </w:rPr>
          <w:t>4</w:t>
        </w:r>
        <w:r w:rsidR="00151676">
          <w:rPr>
            <w:webHidden/>
          </w:rPr>
          <w:fldChar w:fldCharType="end"/>
        </w:r>
      </w:hyperlink>
    </w:p>
    <w:p w14:paraId="4BDFC418" w14:textId="77777777" w:rsidR="00043038" w:rsidRDefault="00835804">
      <w:pPr>
        <w:pStyle w:val="TOC2"/>
        <w:rPr>
          <w:rFonts w:asciiTheme="minorHAnsi" w:eastAsiaTheme="minorEastAsia" w:hAnsiTheme="minorHAnsi" w:cstheme="minorBidi"/>
          <w:sz w:val="22"/>
          <w:szCs w:val="22"/>
          <w:lang w:eastAsia="en-GB"/>
        </w:rPr>
      </w:pPr>
      <w:hyperlink w:anchor="_Toc514052108" w:history="1">
        <w:r w:rsidR="00151676">
          <w:rPr>
            <w:rStyle w:val="Hyperlink"/>
          </w:rPr>
          <w:t>1.2</w:t>
        </w:r>
        <w:r w:rsidR="00151676">
          <w:rPr>
            <w:rFonts w:asciiTheme="minorHAnsi" w:eastAsiaTheme="minorEastAsia" w:hAnsiTheme="minorHAnsi" w:cstheme="minorBidi"/>
            <w:sz w:val="22"/>
            <w:szCs w:val="22"/>
            <w:lang w:eastAsia="en-GB"/>
          </w:rPr>
          <w:tab/>
        </w:r>
        <w:r w:rsidR="00151676">
          <w:rPr>
            <w:rStyle w:val="Hyperlink"/>
          </w:rPr>
          <w:t>Structure of this Document</w:t>
        </w:r>
        <w:r w:rsidR="00151676">
          <w:rPr>
            <w:webHidden/>
          </w:rPr>
          <w:tab/>
        </w:r>
        <w:r w:rsidR="00151676">
          <w:rPr>
            <w:webHidden/>
          </w:rPr>
          <w:fldChar w:fldCharType="begin"/>
        </w:r>
        <w:r w:rsidR="00151676">
          <w:rPr>
            <w:webHidden/>
          </w:rPr>
          <w:instrText xml:space="preserve"> PAGEREF _Toc514052108 \h </w:instrText>
        </w:r>
        <w:r w:rsidR="00151676">
          <w:rPr>
            <w:webHidden/>
          </w:rPr>
        </w:r>
        <w:r w:rsidR="00151676">
          <w:rPr>
            <w:webHidden/>
          </w:rPr>
          <w:fldChar w:fldCharType="separate"/>
        </w:r>
        <w:r w:rsidR="00151676">
          <w:rPr>
            <w:webHidden/>
          </w:rPr>
          <w:t>4</w:t>
        </w:r>
        <w:r w:rsidR="00151676">
          <w:rPr>
            <w:webHidden/>
          </w:rPr>
          <w:fldChar w:fldCharType="end"/>
        </w:r>
      </w:hyperlink>
    </w:p>
    <w:p w14:paraId="6272A775" w14:textId="77777777" w:rsidR="00043038" w:rsidRDefault="00835804">
      <w:pPr>
        <w:pStyle w:val="TOC2"/>
        <w:rPr>
          <w:rFonts w:asciiTheme="minorHAnsi" w:eastAsiaTheme="minorEastAsia" w:hAnsiTheme="minorHAnsi" w:cstheme="minorBidi"/>
          <w:sz w:val="22"/>
          <w:szCs w:val="22"/>
          <w:lang w:eastAsia="en-GB"/>
        </w:rPr>
      </w:pPr>
      <w:hyperlink w:anchor="_Toc514052109" w:history="1">
        <w:r w:rsidR="00151676">
          <w:rPr>
            <w:rStyle w:val="Hyperlink"/>
          </w:rPr>
          <w:t>1.3</w:t>
        </w:r>
        <w:r w:rsidR="00151676">
          <w:rPr>
            <w:rFonts w:asciiTheme="minorHAnsi" w:eastAsiaTheme="minorEastAsia" w:hAnsiTheme="minorHAnsi" w:cstheme="minorBidi"/>
            <w:sz w:val="22"/>
            <w:szCs w:val="22"/>
            <w:lang w:eastAsia="en-GB"/>
          </w:rPr>
          <w:tab/>
        </w:r>
        <w:r w:rsidR="00151676">
          <w:rPr>
            <w:rStyle w:val="Hyperlink"/>
          </w:rPr>
          <w:t>The Balancing and Settlement Code Company</w:t>
        </w:r>
        <w:r w:rsidR="00151676">
          <w:rPr>
            <w:webHidden/>
          </w:rPr>
          <w:tab/>
        </w:r>
        <w:r w:rsidR="00151676">
          <w:rPr>
            <w:webHidden/>
          </w:rPr>
          <w:fldChar w:fldCharType="begin"/>
        </w:r>
        <w:r w:rsidR="00151676">
          <w:rPr>
            <w:webHidden/>
          </w:rPr>
          <w:instrText xml:space="preserve"> PAGEREF _Toc514052109 \h </w:instrText>
        </w:r>
        <w:r w:rsidR="00151676">
          <w:rPr>
            <w:webHidden/>
          </w:rPr>
        </w:r>
        <w:r w:rsidR="00151676">
          <w:rPr>
            <w:webHidden/>
          </w:rPr>
          <w:fldChar w:fldCharType="separate"/>
        </w:r>
        <w:r w:rsidR="00151676">
          <w:rPr>
            <w:webHidden/>
          </w:rPr>
          <w:t>4</w:t>
        </w:r>
        <w:r w:rsidR="00151676">
          <w:rPr>
            <w:webHidden/>
          </w:rPr>
          <w:fldChar w:fldCharType="end"/>
        </w:r>
      </w:hyperlink>
    </w:p>
    <w:p w14:paraId="638F0C11" w14:textId="77777777" w:rsidR="00043038" w:rsidRDefault="00835804">
      <w:pPr>
        <w:pStyle w:val="TOC1"/>
        <w:rPr>
          <w:rFonts w:asciiTheme="minorHAnsi" w:eastAsiaTheme="minorEastAsia" w:hAnsiTheme="minorHAnsi" w:cstheme="minorBidi"/>
          <w:b w:val="0"/>
          <w:sz w:val="22"/>
          <w:szCs w:val="22"/>
          <w:lang w:eastAsia="en-GB"/>
        </w:rPr>
      </w:pPr>
      <w:hyperlink w:anchor="_Toc514052110" w:history="1">
        <w:r w:rsidR="00151676">
          <w:rPr>
            <w:rStyle w:val="Hyperlink"/>
          </w:rPr>
          <w:t>2</w:t>
        </w:r>
        <w:r w:rsidR="00151676">
          <w:rPr>
            <w:rFonts w:asciiTheme="minorHAnsi" w:eastAsiaTheme="minorEastAsia" w:hAnsiTheme="minorHAnsi" w:cstheme="minorBidi"/>
            <w:b w:val="0"/>
            <w:sz w:val="22"/>
            <w:szCs w:val="22"/>
            <w:lang w:eastAsia="en-GB"/>
          </w:rPr>
          <w:tab/>
        </w:r>
        <w:r w:rsidR="00151676">
          <w:rPr>
            <w:rStyle w:val="Hyperlink"/>
          </w:rPr>
          <w:t>Overview</w:t>
        </w:r>
        <w:r w:rsidR="00151676">
          <w:rPr>
            <w:webHidden/>
          </w:rPr>
          <w:tab/>
        </w:r>
        <w:r w:rsidR="00151676">
          <w:rPr>
            <w:webHidden/>
          </w:rPr>
          <w:fldChar w:fldCharType="begin"/>
        </w:r>
        <w:r w:rsidR="00151676">
          <w:rPr>
            <w:webHidden/>
          </w:rPr>
          <w:instrText xml:space="preserve"> PAGEREF _Toc514052110 \h </w:instrText>
        </w:r>
        <w:r w:rsidR="00151676">
          <w:rPr>
            <w:webHidden/>
          </w:rPr>
        </w:r>
        <w:r w:rsidR="00151676">
          <w:rPr>
            <w:webHidden/>
          </w:rPr>
          <w:fldChar w:fldCharType="separate"/>
        </w:r>
        <w:r w:rsidR="00151676">
          <w:rPr>
            <w:webHidden/>
          </w:rPr>
          <w:t>5</w:t>
        </w:r>
        <w:r w:rsidR="00151676">
          <w:rPr>
            <w:webHidden/>
          </w:rPr>
          <w:fldChar w:fldCharType="end"/>
        </w:r>
      </w:hyperlink>
    </w:p>
    <w:p w14:paraId="01CEDCD8" w14:textId="77777777" w:rsidR="00043038" w:rsidRDefault="00835804">
      <w:pPr>
        <w:pStyle w:val="TOC2"/>
        <w:rPr>
          <w:rFonts w:asciiTheme="minorHAnsi" w:eastAsiaTheme="minorEastAsia" w:hAnsiTheme="minorHAnsi" w:cstheme="minorBidi"/>
          <w:sz w:val="22"/>
          <w:szCs w:val="22"/>
          <w:lang w:eastAsia="en-GB"/>
        </w:rPr>
      </w:pPr>
      <w:hyperlink w:anchor="_Toc514052111" w:history="1">
        <w:r w:rsidR="00151676">
          <w:rPr>
            <w:rStyle w:val="Hyperlink"/>
          </w:rPr>
          <w:t>2.1</w:t>
        </w:r>
        <w:r w:rsidR="00151676">
          <w:rPr>
            <w:rFonts w:asciiTheme="minorHAnsi" w:eastAsiaTheme="minorEastAsia" w:hAnsiTheme="minorHAnsi" w:cstheme="minorBidi"/>
            <w:sz w:val="22"/>
            <w:szCs w:val="22"/>
            <w:lang w:eastAsia="en-GB"/>
          </w:rPr>
          <w:tab/>
        </w:r>
        <w:r w:rsidR="00151676">
          <w:rPr>
            <w:rStyle w:val="Hyperlink"/>
          </w:rPr>
          <w:t>BSC Requirements for the Profile Administrator Service</w:t>
        </w:r>
        <w:r w:rsidR="00151676">
          <w:rPr>
            <w:webHidden/>
          </w:rPr>
          <w:tab/>
        </w:r>
        <w:r w:rsidR="00151676">
          <w:rPr>
            <w:webHidden/>
          </w:rPr>
          <w:fldChar w:fldCharType="begin"/>
        </w:r>
        <w:r w:rsidR="00151676">
          <w:rPr>
            <w:webHidden/>
          </w:rPr>
          <w:instrText xml:space="preserve"> PAGEREF _Toc514052111 \h </w:instrText>
        </w:r>
        <w:r w:rsidR="00151676">
          <w:rPr>
            <w:webHidden/>
          </w:rPr>
        </w:r>
        <w:r w:rsidR="00151676">
          <w:rPr>
            <w:webHidden/>
          </w:rPr>
          <w:fldChar w:fldCharType="separate"/>
        </w:r>
        <w:r w:rsidR="00151676">
          <w:rPr>
            <w:webHidden/>
          </w:rPr>
          <w:t>5</w:t>
        </w:r>
        <w:r w:rsidR="00151676">
          <w:rPr>
            <w:webHidden/>
          </w:rPr>
          <w:fldChar w:fldCharType="end"/>
        </w:r>
      </w:hyperlink>
    </w:p>
    <w:p w14:paraId="77FAF6D3" w14:textId="77777777" w:rsidR="00043038" w:rsidRDefault="00835804">
      <w:pPr>
        <w:pStyle w:val="TOC2"/>
        <w:rPr>
          <w:rFonts w:asciiTheme="minorHAnsi" w:eastAsiaTheme="minorEastAsia" w:hAnsiTheme="minorHAnsi" w:cstheme="minorBidi"/>
          <w:sz w:val="22"/>
          <w:szCs w:val="22"/>
          <w:lang w:eastAsia="en-GB"/>
        </w:rPr>
      </w:pPr>
      <w:hyperlink w:anchor="_Toc514052112" w:history="1">
        <w:r w:rsidR="00151676">
          <w:rPr>
            <w:rStyle w:val="Hyperlink"/>
          </w:rPr>
          <w:t>2.2</w:t>
        </w:r>
        <w:r w:rsidR="00151676">
          <w:rPr>
            <w:rFonts w:asciiTheme="minorHAnsi" w:eastAsiaTheme="minorEastAsia" w:hAnsiTheme="minorHAnsi" w:cstheme="minorBidi"/>
            <w:sz w:val="22"/>
            <w:szCs w:val="22"/>
            <w:lang w:eastAsia="en-GB"/>
          </w:rPr>
          <w:tab/>
        </w:r>
        <w:r w:rsidR="00151676">
          <w:rPr>
            <w:rStyle w:val="Hyperlink"/>
          </w:rPr>
          <w:t>Timetable for Profile Administrator Service</w:t>
        </w:r>
        <w:r w:rsidR="00151676">
          <w:rPr>
            <w:webHidden/>
          </w:rPr>
          <w:tab/>
        </w:r>
        <w:r w:rsidR="00151676">
          <w:rPr>
            <w:webHidden/>
          </w:rPr>
          <w:fldChar w:fldCharType="begin"/>
        </w:r>
        <w:r w:rsidR="00151676">
          <w:rPr>
            <w:webHidden/>
          </w:rPr>
          <w:instrText xml:space="preserve"> PAGEREF _Toc514052112 \h </w:instrText>
        </w:r>
        <w:r w:rsidR="00151676">
          <w:rPr>
            <w:webHidden/>
          </w:rPr>
        </w:r>
        <w:r w:rsidR="00151676">
          <w:rPr>
            <w:webHidden/>
          </w:rPr>
          <w:fldChar w:fldCharType="separate"/>
        </w:r>
        <w:r w:rsidR="00151676">
          <w:rPr>
            <w:webHidden/>
          </w:rPr>
          <w:t>7</w:t>
        </w:r>
        <w:r w:rsidR="00151676">
          <w:rPr>
            <w:webHidden/>
          </w:rPr>
          <w:fldChar w:fldCharType="end"/>
        </w:r>
      </w:hyperlink>
    </w:p>
    <w:p w14:paraId="71DBEADF" w14:textId="77777777" w:rsidR="00043038" w:rsidRDefault="00835804">
      <w:pPr>
        <w:pStyle w:val="TOC1"/>
        <w:rPr>
          <w:rFonts w:asciiTheme="minorHAnsi" w:eastAsiaTheme="minorEastAsia" w:hAnsiTheme="minorHAnsi" w:cstheme="minorBidi"/>
          <w:b w:val="0"/>
          <w:sz w:val="22"/>
          <w:szCs w:val="22"/>
          <w:lang w:eastAsia="en-GB"/>
        </w:rPr>
      </w:pPr>
      <w:hyperlink w:anchor="_Toc514052113" w:history="1">
        <w:r w:rsidR="00151676">
          <w:rPr>
            <w:rStyle w:val="Hyperlink"/>
          </w:rPr>
          <w:t>3</w:t>
        </w:r>
        <w:r w:rsidR="00151676">
          <w:rPr>
            <w:rFonts w:asciiTheme="minorHAnsi" w:eastAsiaTheme="minorEastAsia" w:hAnsiTheme="minorHAnsi" w:cstheme="minorBidi"/>
            <w:b w:val="0"/>
            <w:sz w:val="22"/>
            <w:szCs w:val="22"/>
            <w:lang w:eastAsia="en-GB"/>
          </w:rPr>
          <w:tab/>
        </w:r>
        <w:r w:rsidR="00151676">
          <w:rPr>
            <w:rStyle w:val="Hyperlink"/>
          </w:rPr>
          <w:t>Detailed Requirements for Data Collection</w:t>
        </w:r>
        <w:r w:rsidR="00151676">
          <w:rPr>
            <w:webHidden/>
          </w:rPr>
          <w:tab/>
        </w:r>
        <w:r w:rsidR="00151676">
          <w:rPr>
            <w:webHidden/>
          </w:rPr>
          <w:fldChar w:fldCharType="begin"/>
        </w:r>
        <w:r w:rsidR="00151676">
          <w:rPr>
            <w:webHidden/>
          </w:rPr>
          <w:instrText xml:space="preserve"> PAGEREF _Toc514052113 \h </w:instrText>
        </w:r>
        <w:r w:rsidR="00151676">
          <w:rPr>
            <w:webHidden/>
          </w:rPr>
        </w:r>
        <w:r w:rsidR="00151676">
          <w:rPr>
            <w:webHidden/>
          </w:rPr>
          <w:fldChar w:fldCharType="separate"/>
        </w:r>
        <w:r w:rsidR="00151676">
          <w:rPr>
            <w:webHidden/>
          </w:rPr>
          <w:t>8</w:t>
        </w:r>
        <w:r w:rsidR="00151676">
          <w:rPr>
            <w:webHidden/>
          </w:rPr>
          <w:fldChar w:fldCharType="end"/>
        </w:r>
      </w:hyperlink>
    </w:p>
    <w:p w14:paraId="1CCE6546" w14:textId="77777777" w:rsidR="00043038" w:rsidRDefault="00835804">
      <w:pPr>
        <w:pStyle w:val="TOC2"/>
        <w:rPr>
          <w:rFonts w:asciiTheme="minorHAnsi" w:eastAsiaTheme="minorEastAsia" w:hAnsiTheme="minorHAnsi" w:cstheme="minorBidi"/>
          <w:sz w:val="22"/>
          <w:szCs w:val="22"/>
          <w:lang w:eastAsia="en-GB"/>
        </w:rPr>
      </w:pPr>
      <w:hyperlink w:anchor="_Toc514052114" w:history="1">
        <w:r w:rsidR="00151676">
          <w:rPr>
            <w:rStyle w:val="Hyperlink"/>
          </w:rPr>
          <w:t>3.1</w:t>
        </w:r>
        <w:r w:rsidR="00151676">
          <w:rPr>
            <w:rFonts w:asciiTheme="minorHAnsi" w:eastAsiaTheme="minorEastAsia" w:hAnsiTheme="minorHAnsi" w:cstheme="minorBidi"/>
            <w:sz w:val="22"/>
            <w:szCs w:val="22"/>
            <w:lang w:eastAsia="en-GB"/>
          </w:rPr>
          <w:tab/>
        </w:r>
        <w:r w:rsidR="00151676">
          <w:rPr>
            <w:rStyle w:val="Hyperlink"/>
          </w:rPr>
          <w:t>Sampling Specification</w:t>
        </w:r>
        <w:r w:rsidR="00151676">
          <w:rPr>
            <w:webHidden/>
          </w:rPr>
          <w:tab/>
        </w:r>
        <w:r w:rsidR="00151676">
          <w:rPr>
            <w:webHidden/>
          </w:rPr>
          <w:fldChar w:fldCharType="begin"/>
        </w:r>
        <w:r w:rsidR="00151676">
          <w:rPr>
            <w:webHidden/>
          </w:rPr>
          <w:instrText xml:space="preserve"> PAGEREF _Toc514052114 \h </w:instrText>
        </w:r>
        <w:r w:rsidR="00151676">
          <w:rPr>
            <w:webHidden/>
          </w:rPr>
        </w:r>
        <w:r w:rsidR="00151676">
          <w:rPr>
            <w:webHidden/>
          </w:rPr>
          <w:fldChar w:fldCharType="separate"/>
        </w:r>
        <w:r w:rsidR="00151676">
          <w:rPr>
            <w:webHidden/>
          </w:rPr>
          <w:t>8</w:t>
        </w:r>
        <w:r w:rsidR="00151676">
          <w:rPr>
            <w:webHidden/>
          </w:rPr>
          <w:fldChar w:fldCharType="end"/>
        </w:r>
      </w:hyperlink>
    </w:p>
    <w:p w14:paraId="350FF670" w14:textId="77777777" w:rsidR="00043038" w:rsidRDefault="00835804">
      <w:pPr>
        <w:pStyle w:val="TOC2"/>
        <w:rPr>
          <w:rFonts w:asciiTheme="minorHAnsi" w:eastAsiaTheme="minorEastAsia" w:hAnsiTheme="minorHAnsi" w:cstheme="minorBidi"/>
          <w:sz w:val="22"/>
          <w:szCs w:val="22"/>
          <w:lang w:eastAsia="en-GB"/>
        </w:rPr>
      </w:pPr>
      <w:hyperlink w:anchor="_Toc514052115" w:history="1">
        <w:r w:rsidR="00151676">
          <w:rPr>
            <w:rStyle w:val="Hyperlink"/>
          </w:rPr>
          <w:t>3.2</w:t>
        </w:r>
        <w:r w:rsidR="00151676">
          <w:rPr>
            <w:rFonts w:asciiTheme="minorHAnsi" w:eastAsiaTheme="minorEastAsia" w:hAnsiTheme="minorHAnsi" w:cstheme="minorBidi"/>
            <w:sz w:val="22"/>
            <w:szCs w:val="22"/>
            <w:lang w:eastAsia="en-GB"/>
          </w:rPr>
          <w:tab/>
        </w:r>
        <w:r w:rsidR="00151676">
          <w:rPr>
            <w:rStyle w:val="Hyperlink"/>
          </w:rPr>
          <w:t>Sample Planning</w:t>
        </w:r>
        <w:r w:rsidR="00151676">
          <w:rPr>
            <w:webHidden/>
          </w:rPr>
          <w:tab/>
        </w:r>
        <w:r w:rsidR="00151676">
          <w:rPr>
            <w:webHidden/>
          </w:rPr>
          <w:fldChar w:fldCharType="begin"/>
        </w:r>
        <w:r w:rsidR="00151676">
          <w:rPr>
            <w:webHidden/>
          </w:rPr>
          <w:instrText xml:space="preserve"> PAGEREF _Toc514052115 \h </w:instrText>
        </w:r>
        <w:r w:rsidR="00151676">
          <w:rPr>
            <w:webHidden/>
          </w:rPr>
        </w:r>
        <w:r w:rsidR="00151676">
          <w:rPr>
            <w:webHidden/>
          </w:rPr>
          <w:fldChar w:fldCharType="separate"/>
        </w:r>
        <w:r w:rsidR="00151676">
          <w:rPr>
            <w:webHidden/>
          </w:rPr>
          <w:t>9</w:t>
        </w:r>
        <w:r w:rsidR="00151676">
          <w:rPr>
            <w:webHidden/>
          </w:rPr>
          <w:fldChar w:fldCharType="end"/>
        </w:r>
      </w:hyperlink>
    </w:p>
    <w:p w14:paraId="406DEF85" w14:textId="77777777" w:rsidR="00043038" w:rsidRDefault="00835804">
      <w:pPr>
        <w:pStyle w:val="TOC2"/>
        <w:rPr>
          <w:rFonts w:asciiTheme="minorHAnsi" w:eastAsiaTheme="minorEastAsia" w:hAnsiTheme="minorHAnsi" w:cstheme="minorBidi"/>
          <w:sz w:val="22"/>
          <w:szCs w:val="22"/>
          <w:lang w:eastAsia="en-GB"/>
        </w:rPr>
      </w:pPr>
      <w:hyperlink w:anchor="_Toc514052116" w:history="1">
        <w:r w:rsidR="00151676">
          <w:rPr>
            <w:rStyle w:val="Hyperlink"/>
          </w:rPr>
          <w:t>3.3</w:t>
        </w:r>
        <w:r w:rsidR="00151676">
          <w:rPr>
            <w:rFonts w:asciiTheme="minorHAnsi" w:eastAsiaTheme="minorEastAsia" w:hAnsiTheme="minorHAnsi" w:cstheme="minorBidi"/>
            <w:sz w:val="22"/>
            <w:szCs w:val="22"/>
            <w:lang w:eastAsia="en-GB"/>
          </w:rPr>
          <w:tab/>
        </w:r>
        <w:r w:rsidR="00151676">
          <w:rPr>
            <w:rStyle w:val="Hyperlink"/>
          </w:rPr>
          <w:t>Sample Participant Information provided by Suppliers</w:t>
        </w:r>
        <w:r w:rsidR="00151676">
          <w:rPr>
            <w:webHidden/>
          </w:rPr>
          <w:tab/>
        </w:r>
        <w:r w:rsidR="00151676">
          <w:rPr>
            <w:webHidden/>
          </w:rPr>
          <w:fldChar w:fldCharType="begin"/>
        </w:r>
        <w:r w:rsidR="00151676">
          <w:rPr>
            <w:webHidden/>
          </w:rPr>
          <w:instrText xml:space="preserve"> PAGEREF _Toc514052116 \h </w:instrText>
        </w:r>
        <w:r w:rsidR="00151676">
          <w:rPr>
            <w:webHidden/>
          </w:rPr>
        </w:r>
        <w:r w:rsidR="00151676">
          <w:rPr>
            <w:webHidden/>
          </w:rPr>
          <w:fldChar w:fldCharType="separate"/>
        </w:r>
        <w:r w:rsidR="00151676">
          <w:rPr>
            <w:webHidden/>
          </w:rPr>
          <w:t>10</w:t>
        </w:r>
        <w:r w:rsidR="00151676">
          <w:rPr>
            <w:webHidden/>
          </w:rPr>
          <w:fldChar w:fldCharType="end"/>
        </w:r>
      </w:hyperlink>
    </w:p>
    <w:p w14:paraId="548A8A12" w14:textId="77777777" w:rsidR="00043038" w:rsidRDefault="00835804">
      <w:pPr>
        <w:pStyle w:val="TOC2"/>
        <w:rPr>
          <w:rFonts w:asciiTheme="minorHAnsi" w:eastAsiaTheme="minorEastAsia" w:hAnsiTheme="minorHAnsi" w:cstheme="minorBidi"/>
          <w:sz w:val="22"/>
          <w:szCs w:val="22"/>
          <w:lang w:eastAsia="en-GB"/>
        </w:rPr>
      </w:pPr>
      <w:hyperlink w:anchor="_Toc514052117" w:history="1">
        <w:r w:rsidR="00151676">
          <w:rPr>
            <w:rStyle w:val="Hyperlink"/>
          </w:rPr>
          <w:t>3.4</w:t>
        </w:r>
        <w:r w:rsidR="00151676">
          <w:rPr>
            <w:rFonts w:asciiTheme="minorHAnsi" w:eastAsiaTheme="minorEastAsia" w:hAnsiTheme="minorHAnsi" w:cstheme="minorBidi"/>
            <w:sz w:val="22"/>
            <w:szCs w:val="22"/>
            <w:lang w:eastAsia="en-GB"/>
          </w:rPr>
          <w:tab/>
        </w:r>
        <w:r w:rsidR="00151676">
          <w:rPr>
            <w:rStyle w:val="Hyperlink"/>
          </w:rPr>
          <w:t>Validation of Sample Participants</w:t>
        </w:r>
        <w:r w:rsidR="00151676">
          <w:rPr>
            <w:webHidden/>
          </w:rPr>
          <w:tab/>
        </w:r>
        <w:r w:rsidR="00151676">
          <w:rPr>
            <w:webHidden/>
          </w:rPr>
          <w:fldChar w:fldCharType="begin"/>
        </w:r>
        <w:r w:rsidR="00151676">
          <w:rPr>
            <w:webHidden/>
          </w:rPr>
          <w:instrText xml:space="preserve"> PAGEREF _Toc514052117 \h </w:instrText>
        </w:r>
        <w:r w:rsidR="00151676">
          <w:rPr>
            <w:webHidden/>
          </w:rPr>
        </w:r>
        <w:r w:rsidR="00151676">
          <w:rPr>
            <w:webHidden/>
          </w:rPr>
          <w:fldChar w:fldCharType="separate"/>
        </w:r>
        <w:r w:rsidR="00151676">
          <w:rPr>
            <w:webHidden/>
          </w:rPr>
          <w:t>11</w:t>
        </w:r>
        <w:r w:rsidR="00151676">
          <w:rPr>
            <w:webHidden/>
          </w:rPr>
          <w:fldChar w:fldCharType="end"/>
        </w:r>
      </w:hyperlink>
    </w:p>
    <w:p w14:paraId="61DFBCB0" w14:textId="77777777" w:rsidR="00043038" w:rsidRDefault="00835804">
      <w:pPr>
        <w:pStyle w:val="TOC2"/>
        <w:rPr>
          <w:rFonts w:asciiTheme="minorHAnsi" w:eastAsiaTheme="minorEastAsia" w:hAnsiTheme="minorHAnsi" w:cstheme="minorBidi"/>
          <w:sz w:val="22"/>
          <w:szCs w:val="22"/>
          <w:lang w:eastAsia="en-GB"/>
        </w:rPr>
      </w:pPr>
      <w:hyperlink w:anchor="_Toc514052118" w:history="1">
        <w:r w:rsidR="00151676">
          <w:rPr>
            <w:rStyle w:val="Hyperlink"/>
          </w:rPr>
          <w:t>3.5</w:t>
        </w:r>
        <w:r w:rsidR="00151676">
          <w:rPr>
            <w:rFonts w:asciiTheme="minorHAnsi" w:eastAsiaTheme="minorEastAsia" w:hAnsiTheme="minorHAnsi" w:cstheme="minorBidi"/>
            <w:sz w:val="22"/>
            <w:szCs w:val="22"/>
            <w:lang w:eastAsia="en-GB"/>
          </w:rPr>
          <w:tab/>
        </w:r>
        <w:r w:rsidR="00151676">
          <w:rPr>
            <w:rStyle w:val="Hyperlink"/>
          </w:rPr>
          <w:t>Stratification of Samples</w:t>
        </w:r>
        <w:r w:rsidR="00151676">
          <w:rPr>
            <w:webHidden/>
          </w:rPr>
          <w:tab/>
        </w:r>
        <w:r w:rsidR="00151676">
          <w:rPr>
            <w:webHidden/>
          </w:rPr>
          <w:fldChar w:fldCharType="begin"/>
        </w:r>
        <w:r w:rsidR="00151676">
          <w:rPr>
            <w:webHidden/>
          </w:rPr>
          <w:instrText xml:space="preserve"> PAGEREF _Toc514052118 \h </w:instrText>
        </w:r>
        <w:r w:rsidR="00151676">
          <w:rPr>
            <w:webHidden/>
          </w:rPr>
        </w:r>
        <w:r w:rsidR="00151676">
          <w:rPr>
            <w:webHidden/>
          </w:rPr>
          <w:fldChar w:fldCharType="separate"/>
        </w:r>
        <w:r w:rsidR="00151676">
          <w:rPr>
            <w:webHidden/>
          </w:rPr>
          <w:t>12</w:t>
        </w:r>
        <w:r w:rsidR="00151676">
          <w:rPr>
            <w:webHidden/>
          </w:rPr>
          <w:fldChar w:fldCharType="end"/>
        </w:r>
      </w:hyperlink>
    </w:p>
    <w:p w14:paraId="5F569835" w14:textId="77777777" w:rsidR="00043038" w:rsidRDefault="00835804">
      <w:pPr>
        <w:pStyle w:val="TOC2"/>
        <w:rPr>
          <w:rFonts w:asciiTheme="minorHAnsi" w:eastAsiaTheme="minorEastAsia" w:hAnsiTheme="minorHAnsi" w:cstheme="minorBidi"/>
          <w:sz w:val="22"/>
          <w:szCs w:val="22"/>
          <w:lang w:eastAsia="en-GB"/>
        </w:rPr>
      </w:pPr>
      <w:hyperlink w:anchor="_Toc514052119" w:history="1">
        <w:r w:rsidR="00151676">
          <w:rPr>
            <w:rStyle w:val="Hyperlink"/>
          </w:rPr>
          <w:t>3.6</w:t>
        </w:r>
        <w:r w:rsidR="00151676">
          <w:rPr>
            <w:rFonts w:asciiTheme="minorHAnsi" w:eastAsiaTheme="minorEastAsia" w:hAnsiTheme="minorHAnsi" w:cstheme="minorBidi"/>
            <w:sz w:val="22"/>
            <w:szCs w:val="22"/>
            <w:lang w:eastAsia="en-GB"/>
          </w:rPr>
          <w:tab/>
        </w:r>
        <w:r w:rsidR="00151676">
          <w:rPr>
            <w:rStyle w:val="Hyperlink"/>
          </w:rPr>
          <w:t>Nomination and appointment of agents</w:t>
        </w:r>
        <w:r w:rsidR="00151676">
          <w:rPr>
            <w:webHidden/>
          </w:rPr>
          <w:tab/>
        </w:r>
        <w:r w:rsidR="00151676">
          <w:rPr>
            <w:webHidden/>
          </w:rPr>
          <w:fldChar w:fldCharType="begin"/>
        </w:r>
        <w:r w:rsidR="00151676">
          <w:rPr>
            <w:webHidden/>
          </w:rPr>
          <w:instrText xml:space="preserve"> PAGEREF _Toc514052119 \h </w:instrText>
        </w:r>
        <w:r w:rsidR="00151676">
          <w:rPr>
            <w:webHidden/>
          </w:rPr>
        </w:r>
        <w:r w:rsidR="00151676">
          <w:rPr>
            <w:webHidden/>
          </w:rPr>
          <w:fldChar w:fldCharType="separate"/>
        </w:r>
        <w:r w:rsidR="00151676">
          <w:rPr>
            <w:webHidden/>
          </w:rPr>
          <w:t>12</w:t>
        </w:r>
        <w:r w:rsidR="00151676">
          <w:rPr>
            <w:webHidden/>
          </w:rPr>
          <w:fldChar w:fldCharType="end"/>
        </w:r>
      </w:hyperlink>
    </w:p>
    <w:p w14:paraId="181A1527" w14:textId="77777777" w:rsidR="00043038" w:rsidRDefault="00835804">
      <w:pPr>
        <w:pStyle w:val="TOC2"/>
        <w:rPr>
          <w:rFonts w:asciiTheme="minorHAnsi" w:eastAsiaTheme="minorEastAsia" w:hAnsiTheme="minorHAnsi" w:cstheme="minorBidi"/>
          <w:sz w:val="22"/>
          <w:szCs w:val="22"/>
          <w:lang w:eastAsia="en-GB"/>
        </w:rPr>
      </w:pPr>
      <w:hyperlink w:anchor="_Toc514052120" w:history="1">
        <w:r w:rsidR="00151676">
          <w:rPr>
            <w:rStyle w:val="Hyperlink"/>
          </w:rPr>
          <w:t>3.7</w:t>
        </w:r>
        <w:r w:rsidR="00151676">
          <w:rPr>
            <w:rFonts w:asciiTheme="minorHAnsi" w:eastAsiaTheme="minorEastAsia" w:hAnsiTheme="minorHAnsi" w:cstheme="minorBidi"/>
            <w:sz w:val="22"/>
            <w:szCs w:val="22"/>
            <w:lang w:eastAsia="en-GB"/>
          </w:rPr>
          <w:tab/>
        </w:r>
        <w:r w:rsidR="00151676">
          <w:rPr>
            <w:rStyle w:val="Hyperlink"/>
          </w:rPr>
          <w:t>Replacement and Use of Equipment</w:t>
        </w:r>
        <w:r w:rsidR="00151676">
          <w:rPr>
            <w:webHidden/>
          </w:rPr>
          <w:tab/>
        </w:r>
        <w:r w:rsidR="00151676">
          <w:rPr>
            <w:webHidden/>
          </w:rPr>
          <w:fldChar w:fldCharType="begin"/>
        </w:r>
        <w:r w:rsidR="00151676">
          <w:rPr>
            <w:webHidden/>
          </w:rPr>
          <w:instrText xml:space="preserve"> PAGEREF _Toc514052120 \h </w:instrText>
        </w:r>
        <w:r w:rsidR="00151676">
          <w:rPr>
            <w:webHidden/>
          </w:rPr>
        </w:r>
        <w:r w:rsidR="00151676">
          <w:rPr>
            <w:webHidden/>
          </w:rPr>
          <w:fldChar w:fldCharType="separate"/>
        </w:r>
        <w:r w:rsidR="00151676">
          <w:rPr>
            <w:webHidden/>
          </w:rPr>
          <w:t>13</w:t>
        </w:r>
        <w:r w:rsidR="00151676">
          <w:rPr>
            <w:webHidden/>
          </w:rPr>
          <w:fldChar w:fldCharType="end"/>
        </w:r>
      </w:hyperlink>
    </w:p>
    <w:p w14:paraId="3BAA4239" w14:textId="77777777" w:rsidR="00043038" w:rsidRDefault="00835804">
      <w:pPr>
        <w:pStyle w:val="TOC2"/>
        <w:rPr>
          <w:rFonts w:asciiTheme="minorHAnsi" w:eastAsiaTheme="minorEastAsia" w:hAnsiTheme="minorHAnsi" w:cstheme="minorBidi"/>
          <w:sz w:val="22"/>
          <w:szCs w:val="22"/>
          <w:lang w:eastAsia="en-GB"/>
        </w:rPr>
      </w:pPr>
      <w:hyperlink w:anchor="_Toc514052121" w:history="1">
        <w:r w:rsidR="00151676">
          <w:rPr>
            <w:rStyle w:val="Hyperlink"/>
          </w:rPr>
          <w:t>3.8</w:t>
        </w:r>
        <w:r w:rsidR="00151676">
          <w:rPr>
            <w:rFonts w:asciiTheme="minorHAnsi" w:eastAsiaTheme="minorEastAsia" w:hAnsiTheme="minorHAnsi" w:cstheme="minorBidi"/>
            <w:sz w:val="22"/>
            <w:szCs w:val="22"/>
            <w:lang w:eastAsia="en-GB"/>
          </w:rPr>
          <w:tab/>
        </w:r>
        <w:r w:rsidR="00151676">
          <w:rPr>
            <w:rStyle w:val="Hyperlink"/>
          </w:rPr>
          <w:t>Non Half Hourly Settlement activities</w:t>
        </w:r>
        <w:r w:rsidR="00151676">
          <w:rPr>
            <w:webHidden/>
          </w:rPr>
          <w:tab/>
        </w:r>
        <w:r w:rsidR="00151676">
          <w:rPr>
            <w:webHidden/>
          </w:rPr>
          <w:fldChar w:fldCharType="begin"/>
        </w:r>
        <w:r w:rsidR="00151676">
          <w:rPr>
            <w:webHidden/>
          </w:rPr>
          <w:instrText xml:space="preserve"> PAGEREF _Toc514052121 \h </w:instrText>
        </w:r>
        <w:r w:rsidR="00151676">
          <w:rPr>
            <w:webHidden/>
          </w:rPr>
        </w:r>
        <w:r w:rsidR="00151676">
          <w:rPr>
            <w:webHidden/>
          </w:rPr>
          <w:fldChar w:fldCharType="separate"/>
        </w:r>
        <w:r w:rsidR="00151676">
          <w:rPr>
            <w:webHidden/>
          </w:rPr>
          <w:t>14</w:t>
        </w:r>
        <w:r w:rsidR="00151676">
          <w:rPr>
            <w:webHidden/>
          </w:rPr>
          <w:fldChar w:fldCharType="end"/>
        </w:r>
      </w:hyperlink>
    </w:p>
    <w:p w14:paraId="0DBB625F" w14:textId="77777777" w:rsidR="00043038" w:rsidRDefault="00835804">
      <w:pPr>
        <w:pStyle w:val="TOC2"/>
        <w:rPr>
          <w:rFonts w:asciiTheme="minorHAnsi" w:eastAsiaTheme="minorEastAsia" w:hAnsiTheme="minorHAnsi" w:cstheme="minorBidi"/>
          <w:sz w:val="22"/>
          <w:szCs w:val="22"/>
          <w:lang w:eastAsia="en-GB"/>
        </w:rPr>
      </w:pPr>
      <w:hyperlink w:anchor="_Toc514052122" w:history="1">
        <w:r w:rsidR="00151676">
          <w:rPr>
            <w:rStyle w:val="Hyperlink"/>
          </w:rPr>
          <w:t>3.9</w:t>
        </w:r>
        <w:r w:rsidR="00151676">
          <w:rPr>
            <w:rFonts w:asciiTheme="minorHAnsi" w:eastAsiaTheme="minorEastAsia" w:hAnsiTheme="minorHAnsi" w:cstheme="minorBidi"/>
            <w:sz w:val="22"/>
            <w:szCs w:val="22"/>
            <w:lang w:eastAsia="en-GB"/>
          </w:rPr>
          <w:tab/>
        </w:r>
        <w:r w:rsidR="00151676">
          <w:rPr>
            <w:rStyle w:val="Hyperlink"/>
          </w:rPr>
          <w:t>Collection of half hourly Data</w:t>
        </w:r>
        <w:r w:rsidR="00151676">
          <w:rPr>
            <w:webHidden/>
          </w:rPr>
          <w:tab/>
        </w:r>
        <w:r w:rsidR="00151676">
          <w:rPr>
            <w:webHidden/>
          </w:rPr>
          <w:fldChar w:fldCharType="begin"/>
        </w:r>
        <w:r w:rsidR="00151676">
          <w:rPr>
            <w:webHidden/>
          </w:rPr>
          <w:instrText xml:space="preserve"> PAGEREF _Toc514052122 \h </w:instrText>
        </w:r>
        <w:r w:rsidR="00151676">
          <w:rPr>
            <w:webHidden/>
          </w:rPr>
        </w:r>
        <w:r w:rsidR="00151676">
          <w:rPr>
            <w:webHidden/>
          </w:rPr>
          <w:fldChar w:fldCharType="separate"/>
        </w:r>
        <w:r w:rsidR="00151676">
          <w:rPr>
            <w:webHidden/>
          </w:rPr>
          <w:t>14</w:t>
        </w:r>
        <w:r w:rsidR="00151676">
          <w:rPr>
            <w:webHidden/>
          </w:rPr>
          <w:fldChar w:fldCharType="end"/>
        </w:r>
      </w:hyperlink>
    </w:p>
    <w:p w14:paraId="68B98BEF" w14:textId="77777777" w:rsidR="00043038" w:rsidRDefault="00835804">
      <w:pPr>
        <w:pStyle w:val="TOC2"/>
        <w:rPr>
          <w:rFonts w:asciiTheme="minorHAnsi" w:eastAsiaTheme="minorEastAsia" w:hAnsiTheme="minorHAnsi" w:cstheme="minorBidi"/>
          <w:sz w:val="22"/>
          <w:szCs w:val="22"/>
          <w:lang w:eastAsia="en-GB"/>
        </w:rPr>
      </w:pPr>
      <w:hyperlink w:anchor="_Toc514052123" w:history="1">
        <w:r w:rsidR="00151676">
          <w:rPr>
            <w:rStyle w:val="Hyperlink"/>
          </w:rPr>
          <w:t>3.10</w:t>
        </w:r>
        <w:r w:rsidR="00151676">
          <w:rPr>
            <w:rFonts w:asciiTheme="minorHAnsi" w:eastAsiaTheme="minorEastAsia" w:hAnsiTheme="minorHAnsi" w:cstheme="minorBidi"/>
            <w:sz w:val="22"/>
            <w:szCs w:val="22"/>
            <w:lang w:eastAsia="en-GB"/>
          </w:rPr>
          <w:tab/>
        </w:r>
        <w:r w:rsidR="00151676">
          <w:rPr>
            <w:rStyle w:val="Hyperlink"/>
          </w:rPr>
          <w:t>Validation of Data</w:t>
        </w:r>
        <w:r w:rsidR="00151676">
          <w:rPr>
            <w:webHidden/>
          </w:rPr>
          <w:tab/>
        </w:r>
        <w:r w:rsidR="00151676">
          <w:rPr>
            <w:webHidden/>
          </w:rPr>
          <w:fldChar w:fldCharType="begin"/>
        </w:r>
        <w:r w:rsidR="00151676">
          <w:rPr>
            <w:webHidden/>
          </w:rPr>
          <w:instrText xml:space="preserve"> PAGEREF _Toc514052123 \h </w:instrText>
        </w:r>
        <w:r w:rsidR="00151676">
          <w:rPr>
            <w:webHidden/>
          </w:rPr>
        </w:r>
        <w:r w:rsidR="00151676">
          <w:rPr>
            <w:webHidden/>
          </w:rPr>
          <w:fldChar w:fldCharType="separate"/>
        </w:r>
        <w:r w:rsidR="00151676">
          <w:rPr>
            <w:webHidden/>
          </w:rPr>
          <w:t>15</w:t>
        </w:r>
        <w:r w:rsidR="00151676">
          <w:rPr>
            <w:webHidden/>
          </w:rPr>
          <w:fldChar w:fldCharType="end"/>
        </w:r>
      </w:hyperlink>
    </w:p>
    <w:p w14:paraId="313A3D39" w14:textId="77777777" w:rsidR="00043038" w:rsidRDefault="00835804">
      <w:pPr>
        <w:pStyle w:val="TOC2"/>
        <w:rPr>
          <w:rFonts w:asciiTheme="minorHAnsi" w:eastAsiaTheme="minorEastAsia" w:hAnsiTheme="minorHAnsi" w:cstheme="minorBidi"/>
          <w:sz w:val="22"/>
          <w:szCs w:val="22"/>
          <w:lang w:eastAsia="en-GB"/>
        </w:rPr>
      </w:pPr>
      <w:hyperlink w:anchor="_Toc514052124" w:history="1">
        <w:r w:rsidR="00151676">
          <w:rPr>
            <w:rStyle w:val="Hyperlink"/>
          </w:rPr>
          <w:t>3.11</w:t>
        </w:r>
        <w:r w:rsidR="00151676">
          <w:rPr>
            <w:rFonts w:asciiTheme="minorHAnsi" w:eastAsiaTheme="minorEastAsia" w:hAnsiTheme="minorHAnsi" w:cstheme="minorBidi"/>
            <w:sz w:val="22"/>
            <w:szCs w:val="22"/>
            <w:lang w:eastAsia="en-GB"/>
          </w:rPr>
          <w:tab/>
        </w:r>
        <w:r w:rsidR="00151676">
          <w:rPr>
            <w:rStyle w:val="Hyperlink"/>
          </w:rPr>
          <w:t>Calculation of Supplier Rebates</w:t>
        </w:r>
        <w:r w:rsidR="00151676">
          <w:rPr>
            <w:webHidden/>
          </w:rPr>
          <w:tab/>
        </w:r>
        <w:r w:rsidR="00151676">
          <w:rPr>
            <w:webHidden/>
          </w:rPr>
          <w:fldChar w:fldCharType="begin"/>
        </w:r>
        <w:r w:rsidR="00151676">
          <w:rPr>
            <w:webHidden/>
          </w:rPr>
          <w:instrText xml:space="preserve"> PAGEREF _Toc514052124 \h </w:instrText>
        </w:r>
        <w:r w:rsidR="00151676">
          <w:rPr>
            <w:webHidden/>
          </w:rPr>
        </w:r>
        <w:r w:rsidR="00151676">
          <w:rPr>
            <w:webHidden/>
          </w:rPr>
          <w:fldChar w:fldCharType="separate"/>
        </w:r>
        <w:r w:rsidR="00151676">
          <w:rPr>
            <w:webHidden/>
          </w:rPr>
          <w:t>16</w:t>
        </w:r>
        <w:r w:rsidR="00151676">
          <w:rPr>
            <w:webHidden/>
          </w:rPr>
          <w:fldChar w:fldCharType="end"/>
        </w:r>
      </w:hyperlink>
    </w:p>
    <w:p w14:paraId="224B6EAE" w14:textId="77777777" w:rsidR="00043038" w:rsidRDefault="00835804">
      <w:pPr>
        <w:pStyle w:val="TOC1"/>
        <w:rPr>
          <w:rFonts w:asciiTheme="minorHAnsi" w:eastAsiaTheme="minorEastAsia" w:hAnsiTheme="minorHAnsi" w:cstheme="minorBidi"/>
          <w:b w:val="0"/>
          <w:sz w:val="22"/>
          <w:szCs w:val="22"/>
          <w:lang w:eastAsia="en-GB"/>
        </w:rPr>
      </w:pPr>
      <w:hyperlink w:anchor="_Toc514052125" w:history="1">
        <w:r w:rsidR="00151676">
          <w:rPr>
            <w:rStyle w:val="Hyperlink"/>
          </w:rPr>
          <w:t>4</w:t>
        </w:r>
        <w:r w:rsidR="00151676">
          <w:rPr>
            <w:rFonts w:asciiTheme="minorHAnsi" w:eastAsiaTheme="minorEastAsia" w:hAnsiTheme="minorHAnsi" w:cstheme="minorBidi"/>
            <w:b w:val="0"/>
            <w:sz w:val="22"/>
            <w:szCs w:val="22"/>
            <w:lang w:eastAsia="en-GB"/>
          </w:rPr>
          <w:tab/>
        </w:r>
        <w:r w:rsidR="00151676">
          <w:rPr>
            <w:rStyle w:val="Hyperlink"/>
          </w:rPr>
          <w:t>Detailed Requirements for Data Analysis</w:t>
        </w:r>
        <w:r w:rsidR="00151676">
          <w:rPr>
            <w:webHidden/>
          </w:rPr>
          <w:tab/>
        </w:r>
        <w:r w:rsidR="00151676">
          <w:rPr>
            <w:webHidden/>
          </w:rPr>
          <w:fldChar w:fldCharType="begin"/>
        </w:r>
        <w:r w:rsidR="00151676">
          <w:rPr>
            <w:webHidden/>
          </w:rPr>
          <w:instrText xml:space="preserve"> PAGEREF _Toc514052125 \h </w:instrText>
        </w:r>
        <w:r w:rsidR="00151676">
          <w:rPr>
            <w:webHidden/>
          </w:rPr>
        </w:r>
        <w:r w:rsidR="00151676">
          <w:rPr>
            <w:webHidden/>
          </w:rPr>
          <w:fldChar w:fldCharType="separate"/>
        </w:r>
        <w:r w:rsidR="00151676">
          <w:rPr>
            <w:webHidden/>
          </w:rPr>
          <w:t>16</w:t>
        </w:r>
        <w:r w:rsidR="00151676">
          <w:rPr>
            <w:webHidden/>
          </w:rPr>
          <w:fldChar w:fldCharType="end"/>
        </w:r>
      </w:hyperlink>
    </w:p>
    <w:p w14:paraId="42E1BAD0" w14:textId="77777777" w:rsidR="00043038" w:rsidRDefault="00835804">
      <w:pPr>
        <w:pStyle w:val="TOC2"/>
        <w:rPr>
          <w:rFonts w:asciiTheme="minorHAnsi" w:eastAsiaTheme="minorEastAsia" w:hAnsiTheme="minorHAnsi" w:cstheme="minorBidi"/>
          <w:sz w:val="22"/>
          <w:szCs w:val="22"/>
          <w:lang w:eastAsia="en-GB"/>
        </w:rPr>
      </w:pPr>
      <w:hyperlink w:anchor="_Toc514052126" w:history="1">
        <w:r w:rsidR="00151676">
          <w:rPr>
            <w:rStyle w:val="Hyperlink"/>
          </w:rPr>
          <w:t>4.1</w:t>
        </w:r>
        <w:r w:rsidR="00151676">
          <w:rPr>
            <w:rFonts w:asciiTheme="minorHAnsi" w:eastAsiaTheme="minorEastAsia" w:hAnsiTheme="minorHAnsi" w:cstheme="minorBidi"/>
            <w:sz w:val="22"/>
            <w:szCs w:val="22"/>
            <w:lang w:eastAsia="en-GB"/>
          </w:rPr>
          <w:tab/>
        </w:r>
        <w:r w:rsidR="00151676">
          <w:rPr>
            <w:rStyle w:val="Hyperlink"/>
          </w:rPr>
          <w:t>Outputs from Data Analysis</w:t>
        </w:r>
        <w:r w:rsidR="00151676">
          <w:rPr>
            <w:webHidden/>
          </w:rPr>
          <w:tab/>
        </w:r>
        <w:r w:rsidR="00151676">
          <w:rPr>
            <w:webHidden/>
          </w:rPr>
          <w:fldChar w:fldCharType="begin"/>
        </w:r>
        <w:r w:rsidR="00151676">
          <w:rPr>
            <w:webHidden/>
          </w:rPr>
          <w:instrText xml:space="preserve"> PAGEREF _Toc514052126 \h </w:instrText>
        </w:r>
        <w:r w:rsidR="00151676">
          <w:rPr>
            <w:webHidden/>
          </w:rPr>
        </w:r>
        <w:r w:rsidR="00151676">
          <w:rPr>
            <w:webHidden/>
          </w:rPr>
          <w:fldChar w:fldCharType="separate"/>
        </w:r>
        <w:r w:rsidR="00151676">
          <w:rPr>
            <w:webHidden/>
          </w:rPr>
          <w:t>16</w:t>
        </w:r>
        <w:r w:rsidR="00151676">
          <w:rPr>
            <w:webHidden/>
          </w:rPr>
          <w:fldChar w:fldCharType="end"/>
        </w:r>
      </w:hyperlink>
    </w:p>
    <w:p w14:paraId="68C8A0D7" w14:textId="77777777" w:rsidR="00043038" w:rsidRDefault="00835804">
      <w:pPr>
        <w:pStyle w:val="TOC2"/>
        <w:rPr>
          <w:rFonts w:asciiTheme="minorHAnsi" w:eastAsiaTheme="minorEastAsia" w:hAnsiTheme="minorHAnsi" w:cstheme="minorBidi"/>
          <w:sz w:val="22"/>
          <w:szCs w:val="22"/>
          <w:lang w:eastAsia="en-GB"/>
        </w:rPr>
      </w:pPr>
      <w:hyperlink w:anchor="_Toc514052127" w:history="1">
        <w:r w:rsidR="00151676">
          <w:rPr>
            <w:rStyle w:val="Hyperlink"/>
          </w:rPr>
          <w:t>4.2</w:t>
        </w:r>
        <w:r w:rsidR="00151676">
          <w:rPr>
            <w:rFonts w:asciiTheme="minorHAnsi" w:eastAsiaTheme="minorEastAsia" w:hAnsiTheme="minorHAnsi" w:cstheme="minorBidi"/>
            <w:sz w:val="22"/>
            <w:szCs w:val="22"/>
            <w:lang w:eastAsia="en-GB"/>
          </w:rPr>
          <w:tab/>
        </w:r>
        <w:r w:rsidR="00151676">
          <w:rPr>
            <w:rStyle w:val="Hyperlink"/>
          </w:rPr>
          <w:t>Overview of Data Analysis Process</w:t>
        </w:r>
        <w:r w:rsidR="00151676">
          <w:rPr>
            <w:webHidden/>
          </w:rPr>
          <w:tab/>
        </w:r>
        <w:r w:rsidR="00151676">
          <w:rPr>
            <w:webHidden/>
          </w:rPr>
          <w:fldChar w:fldCharType="begin"/>
        </w:r>
        <w:r w:rsidR="00151676">
          <w:rPr>
            <w:webHidden/>
          </w:rPr>
          <w:instrText xml:space="preserve"> PAGEREF _Toc514052127 \h </w:instrText>
        </w:r>
        <w:r w:rsidR="00151676">
          <w:rPr>
            <w:webHidden/>
          </w:rPr>
        </w:r>
        <w:r w:rsidR="00151676">
          <w:rPr>
            <w:webHidden/>
          </w:rPr>
          <w:fldChar w:fldCharType="separate"/>
        </w:r>
        <w:r w:rsidR="00151676">
          <w:rPr>
            <w:webHidden/>
          </w:rPr>
          <w:t>17</w:t>
        </w:r>
        <w:r w:rsidR="00151676">
          <w:rPr>
            <w:webHidden/>
          </w:rPr>
          <w:fldChar w:fldCharType="end"/>
        </w:r>
      </w:hyperlink>
    </w:p>
    <w:p w14:paraId="73CF4BCB" w14:textId="77777777" w:rsidR="00043038" w:rsidRDefault="00835804">
      <w:pPr>
        <w:pStyle w:val="TOC2"/>
        <w:rPr>
          <w:rFonts w:asciiTheme="minorHAnsi" w:eastAsiaTheme="minorEastAsia" w:hAnsiTheme="minorHAnsi" w:cstheme="minorBidi"/>
          <w:sz w:val="22"/>
          <w:szCs w:val="22"/>
          <w:lang w:eastAsia="en-GB"/>
        </w:rPr>
      </w:pPr>
      <w:hyperlink w:anchor="_Toc514052128" w:history="1">
        <w:r w:rsidR="00151676">
          <w:rPr>
            <w:rStyle w:val="Hyperlink"/>
          </w:rPr>
          <w:t>4.3</w:t>
        </w:r>
        <w:r w:rsidR="00151676">
          <w:rPr>
            <w:rFonts w:asciiTheme="minorHAnsi" w:eastAsiaTheme="minorEastAsia" w:hAnsiTheme="minorHAnsi" w:cstheme="minorBidi"/>
            <w:sz w:val="22"/>
            <w:szCs w:val="22"/>
            <w:lang w:eastAsia="en-GB"/>
          </w:rPr>
          <w:tab/>
        </w:r>
        <w:r w:rsidR="00151676">
          <w:rPr>
            <w:rStyle w:val="Hyperlink"/>
          </w:rPr>
          <w:t>Collate Validated Sample Participant Demand Data for each Settlement Day</w:t>
        </w:r>
        <w:r w:rsidR="00151676">
          <w:rPr>
            <w:webHidden/>
          </w:rPr>
          <w:tab/>
        </w:r>
        <w:r w:rsidR="00151676">
          <w:rPr>
            <w:webHidden/>
          </w:rPr>
          <w:fldChar w:fldCharType="begin"/>
        </w:r>
        <w:r w:rsidR="00151676">
          <w:rPr>
            <w:webHidden/>
          </w:rPr>
          <w:instrText xml:space="preserve"> PAGEREF _Toc514052128 \h </w:instrText>
        </w:r>
        <w:r w:rsidR="00151676">
          <w:rPr>
            <w:webHidden/>
          </w:rPr>
        </w:r>
        <w:r w:rsidR="00151676">
          <w:rPr>
            <w:webHidden/>
          </w:rPr>
          <w:fldChar w:fldCharType="separate"/>
        </w:r>
        <w:r w:rsidR="00151676">
          <w:rPr>
            <w:webHidden/>
          </w:rPr>
          <w:t>18</w:t>
        </w:r>
        <w:r w:rsidR="00151676">
          <w:rPr>
            <w:webHidden/>
          </w:rPr>
          <w:fldChar w:fldCharType="end"/>
        </w:r>
      </w:hyperlink>
    </w:p>
    <w:p w14:paraId="729B95F7" w14:textId="77777777" w:rsidR="00043038" w:rsidRDefault="00835804">
      <w:pPr>
        <w:pStyle w:val="TOC2"/>
        <w:rPr>
          <w:rFonts w:asciiTheme="minorHAnsi" w:eastAsiaTheme="minorEastAsia" w:hAnsiTheme="minorHAnsi" w:cstheme="minorBidi"/>
          <w:sz w:val="22"/>
          <w:szCs w:val="22"/>
          <w:lang w:eastAsia="en-GB"/>
        </w:rPr>
      </w:pPr>
      <w:hyperlink w:anchor="_Toc514052129" w:history="1">
        <w:r w:rsidR="00151676">
          <w:rPr>
            <w:rStyle w:val="Hyperlink"/>
          </w:rPr>
          <w:t>4.4</w:t>
        </w:r>
        <w:r w:rsidR="00151676">
          <w:rPr>
            <w:rFonts w:asciiTheme="minorHAnsi" w:eastAsiaTheme="minorEastAsia" w:hAnsiTheme="minorHAnsi" w:cstheme="minorBidi"/>
            <w:sz w:val="22"/>
            <w:szCs w:val="22"/>
            <w:lang w:eastAsia="en-GB"/>
          </w:rPr>
          <w:tab/>
        </w:r>
        <w:r w:rsidR="00151676">
          <w:rPr>
            <w:rStyle w:val="Hyperlink"/>
          </w:rPr>
          <w:t>Determine Stratum-Weighted Demand Values for each Profile</w:t>
        </w:r>
        <w:r w:rsidR="00151676">
          <w:rPr>
            <w:webHidden/>
          </w:rPr>
          <w:tab/>
        </w:r>
        <w:r w:rsidR="00151676">
          <w:rPr>
            <w:webHidden/>
          </w:rPr>
          <w:fldChar w:fldCharType="begin"/>
        </w:r>
        <w:r w:rsidR="00151676">
          <w:rPr>
            <w:webHidden/>
          </w:rPr>
          <w:instrText xml:space="preserve"> PAGEREF _Toc514052129 \h </w:instrText>
        </w:r>
        <w:r w:rsidR="00151676">
          <w:rPr>
            <w:webHidden/>
          </w:rPr>
        </w:r>
        <w:r w:rsidR="00151676">
          <w:rPr>
            <w:webHidden/>
          </w:rPr>
          <w:fldChar w:fldCharType="separate"/>
        </w:r>
        <w:r w:rsidR="00151676">
          <w:rPr>
            <w:webHidden/>
          </w:rPr>
          <w:t>18</w:t>
        </w:r>
        <w:r w:rsidR="00151676">
          <w:rPr>
            <w:webHidden/>
          </w:rPr>
          <w:fldChar w:fldCharType="end"/>
        </w:r>
      </w:hyperlink>
    </w:p>
    <w:p w14:paraId="55D5223C" w14:textId="77777777" w:rsidR="00043038" w:rsidRDefault="00835804">
      <w:pPr>
        <w:pStyle w:val="TOC1"/>
        <w:rPr>
          <w:rFonts w:asciiTheme="minorHAnsi" w:eastAsiaTheme="minorEastAsia" w:hAnsiTheme="minorHAnsi" w:cstheme="minorBidi"/>
          <w:b w:val="0"/>
          <w:sz w:val="22"/>
          <w:szCs w:val="22"/>
          <w:lang w:eastAsia="en-GB"/>
        </w:rPr>
      </w:pPr>
      <w:hyperlink w:anchor="_Toc514052130" w:history="1">
        <w:r w:rsidR="00151676">
          <w:rPr>
            <w:rStyle w:val="Hyperlink"/>
          </w:rPr>
          <w:t>4.5</w:t>
        </w:r>
        <w:r w:rsidR="00151676">
          <w:rPr>
            <w:rFonts w:asciiTheme="minorHAnsi" w:eastAsiaTheme="minorEastAsia" w:hAnsiTheme="minorHAnsi" w:cstheme="minorBidi"/>
            <w:b w:val="0"/>
            <w:sz w:val="22"/>
            <w:szCs w:val="22"/>
            <w:lang w:eastAsia="en-GB"/>
          </w:rPr>
          <w:tab/>
        </w:r>
        <w:r w:rsidR="00151676">
          <w:rPr>
            <w:rStyle w:val="Hyperlink"/>
          </w:rPr>
          <w:t>Calculation of Noon Effective Temperature and Sunset Variable</w:t>
        </w:r>
        <w:r w:rsidR="00151676">
          <w:rPr>
            <w:webHidden/>
          </w:rPr>
          <w:tab/>
        </w:r>
        <w:r w:rsidR="00151676">
          <w:rPr>
            <w:webHidden/>
          </w:rPr>
          <w:fldChar w:fldCharType="begin"/>
        </w:r>
        <w:r w:rsidR="00151676">
          <w:rPr>
            <w:webHidden/>
          </w:rPr>
          <w:instrText xml:space="preserve"> PAGEREF _Toc514052130 \h </w:instrText>
        </w:r>
        <w:r w:rsidR="00151676">
          <w:rPr>
            <w:webHidden/>
          </w:rPr>
        </w:r>
        <w:r w:rsidR="00151676">
          <w:rPr>
            <w:webHidden/>
          </w:rPr>
          <w:fldChar w:fldCharType="separate"/>
        </w:r>
        <w:r w:rsidR="00151676">
          <w:rPr>
            <w:webHidden/>
          </w:rPr>
          <w:t>19</w:t>
        </w:r>
        <w:r w:rsidR="00151676">
          <w:rPr>
            <w:webHidden/>
          </w:rPr>
          <w:fldChar w:fldCharType="end"/>
        </w:r>
      </w:hyperlink>
    </w:p>
    <w:p w14:paraId="6C8F3B39" w14:textId="77777777" w:rsidR="00043038" w:rsidRDefault="00835804">
      <w:pPr>
        <w:pStyle w:val="TOC2"/>
        <w:rPr>
          <w:rFonts w:asciiTheme="minorHAnsi" w:eastAsiaTheme="minorEastAsia" w:hAnsiTheme="minorHAnsi" w:cstheme="minorBidi"/>
          <w:sz w:val="22"/>
          <w:szCs w:val="22"/>
          <w:lang w:eastAsia="en-GB"/>
        </w:rPr>
      </w:pPr>
      <w:hyperlink w:anchor="_Toc514052131" w:history="1">
        <w:r w:rsidR="00151676">
          <w:rPr>
            <w:rStyle w:val="Hyperlink"/>
          </w:rPr>
          <w:t>4.6</w:t>
        </w:r>
        <w:r w:rsidR="00151676">
          <w:rPr>
            <w:rFonts w:asciiTheme="minorHAnsi" w:eastAsiaTheme="minorEastAsia" w:hAnsiTheme="minorHAnsi" w:cstheme="minorBidi"/>
            <w:sz w:val="22"/>
            <w:szCs w:val="22"/>
            <w:lang w:eastAsia="en-GB"/>
          </w:rPr>
          <w:tab/>
        </w:r>
        <w:r w:rsidR="00151676">
          <w:rPr>
            <w:rStyle w:val="Hyperlink"/>
          </w:rPr>
          <w:t>Regression Analysis for each Profile</w:t>
        </w:r>
        <w:r w:rsidR="00151676">
          <w:rPr>
            <w:webHidden/>
          </w:rPr>
          <w:tab/>
        </w:r>
        <w:r w:rsidR="00151676">
          <w:rPr>
            <w:webHidden/>
          </w:rPr>
          <w:fldChar w:fldCharType="begin"/>
        </w:r>
        <w:r w:rsidR="00151676">
          <w:rPr>
            <w:webHidden/>
          </w:rPr>
          <w:instrText xml:space="preserve"> PAGEREF _Toc514052131 \h </w:instrText>
        </w:r>
        <w:r w:rsidR="00151676">
          <w:rPr>
            <w:webHidden/>
          </w:rPr>
        </w:r>
        <w:r w:rsidR="00151676">
          <w:rPr>
            <w:webHidden/>
          </w:rPr>
          <w:fldChar w:fldCharType="separate"/>
        </w:r>
        <w:r w:rsidR="00151676">
          <w:rPr>
            <w:webHidden/>
          </w:rPr>
          <w:t>20</w:t>
        </w:r>
        <w:r w:rsidR="00151676">
          <w:rPr>
            <w:webHidden/>
          </w:rPr>
          <w:fldChar w:fldCharType="end"/>
        </w:r>
      </w:hyperlink>
    </w:p>
    <w:p w14:paraId="4DDFFB55" w14:textId="77777777" w:rsidR="00043038" w:rsidRDefault="00835804">
      <w:pPr>
        <w:pStyle w:val="TOC2"/>
        <w:rPr>
          <w:rFonts w:asciiTheme="minorHAnsi" w:eastAsiaTheme="minorEastAsia" w:hAnsiTheme="minorHAnsi" w:cstheme="minorBidi"/>
          <w:sz w:val="22"/>
          <w:szCs w:val="22"/>
          <w:lang w:eastAsia="en-GB"/>
        </w:rPr>
      </w:pPr>
      <w:hyperlink w:anchor="_Toc514052132" w:history="1">
        <w:r w:rsidR="00151676">
          <w:rPr>
            <w:rStyle w:val="Hyperlink"/>
          </w:rPr>
          <w:t>4.7</w:t>
        </w:r>
        <w:r w:rsidR="00151676">
          <w:rPr>
            <w:rFonts w:asciiTheme="minorHAnsi" w:eastAsiaTheme="minorEastAsia" w:hAnsiTheme="minorHAnsi" w:cstheme="minorBidi"/>
            <w:sz w:val="22"/>
            <w:szCs w:val="22"/>
            <w:lang w:eastAsia="en-GB"/>
          </w:rPr>
          <w:tab/>
        </w:r>
        <w:r w:rsidR="00151676">
          <w:rPr>
            <w:rStyle w:val="Hyperlink"/>
          </w:rPr>
          <w:t>Evaluation and Assessment of Regression Equations</w:t>
        </w:r>
        <w:r w:rsidR="00151676">
          <w:rPr>
            <w:webHidden/>
          </w:rPr>
          <w:tab/>
        </w:r>
        <w:r w:rsidR="00151676">
          <w:rPr>
            <w:webHidden/>
          </w:rPr>
          <w:fldChar w:fldCharType="begin"/>
        </w:r>
        <w:r w:rsidR="00151676">
          <w:rPr>
            <w:webHidden/>
          </w:rPr>
          <w:instrText xml:space="preserve"> PAGEREF _Toc514052132 \h </w:instrText>
        </w:r>
        <w:r w:rsidR="00151676">
          <w:rPr>
            <w:webHidden/>
          </w:rPr>
        </w:r>
        <w:r w:rsidR="00151676">
          <w:rPr>
            <w:webHidden/>
          </w:rPr>
          <w:fldChar w:fldCharType="separate"/>
        </w:r>
        <w:r w:rsidR="00151676">
          <w:rPr>
            <w:webHidden/>
          </w:rPr>
          <w:t>22</w:t>
        </w:r>
        <w:r w:rsidR="00151676">
          <w:rPr>
            <w:webHidden/>
          </w:rPr>
          <w:fldChar w:fldCharType="end"/>
        </w:r>
      </w:hyperlink>
    </w:p>
    <w:p w14:paraId="24B9CF03" w14:textId="77777777" w:rsidR="00043038" w:rsidRDefault="00835804">
      <w:pPr>
        <w:pStyle w:val="TOC1"/>
        <w:rPr>
          <w:rFonts w:asciiTheme="minorHAnsi" w:eastAsiaTheme="minorEastAsia" w:hAnsiTheme="minorHAnsi" w:cstheme="minorBidi"/>
          <w:b w:val="0"/>
          <w:sz w:val="22"/>
          <w:szCs w:val="22"/>
          <w:lang w:eastAsia="en-GB"/>
        </w:rPr>
      </w:pPr>
      <w:hyperlink w:anchor="_Toc514052133" w:history="1">
        <w:r w:rsidR="00151676">
          <w:rPr>
            <w:rStyle w:val="Hyperlink"/>
          </w:rPr>
          <w:t>5</w:t>
        </w:r>
        <w:r w:rsidR="00151676">
          <w:rPr>
            <w:rFonts w:asciiTheme="minorHAnsi" w:eastAsiaTheme="minorEastAsia" w:hAnsiTheme="minorHAnsi" w:cstheme="minorBidi"/>
            <w:b w:val="0"/>
            <w:sz w:val="22"/>
            <w:szCs w:val="22"/>
            <w:lang w:eastAsia="en-GB"/>
          </w:rPr>
          <w:tab/>
        </w:r>
        <w:r w:rsidR="00151676">
          <w:rPr>
            <w:rStyle w:val="Hyperlink"/>
          </w:rPr>
          <w:t>Deliverables</w:t>
        </w:r>
        <w:r w:rsidR="00151676">
          <w:rPr>
            <w:webHidden/>
          </w:rPr>
          <w:tab/>
        </w:r>
        <w:r w:rsidR="00151676">
          <w:rPr>
            <w:webHidden/>
          </w:rPr>
          <w:fldChar w:fldCharType="begin"/>
        </w:r>
        <w:r w:rsidR="00151676">
          <w:rPr>
            <w:webHidden/>
          </w:rPr>
          <w:instrText xml:space="preserve"> PAGEREF _Toc514052133 \h </w:instrText>
        </w:r>
        <w:r w:rsidR="00151676">
          <w:rPr>
            <w:webHidden/>
          </w:rPr>
        </w:r>
        <w:r w:rsidR="00151676">
          <w:rPr>
            <w:webHidden/>
          </w:rPr>
          <w:fldChar w:fldCharType="separate"/>
        </w:r>
        <w:r w:rsidR="00151676">
          <w:rPr>
            <w:webHidden/>
          </w:rPr>
          <w:t>24</w:t>
        </w:r>
        <w:r w:rsidR="00151676">
          <w:rPr>
            <w:webHidden/>
          </w:rPr>
          <w:fldChar w:fldCharType="end"/>
        </w:r>
      </w:hyperlink>
    </w:p>
    <w:p w14:paraId="0747657C" w14:textId="77777777" w:rsidR="00043038" w:rsidRDefault="00835804">
      <w:pPr>
        <w:pStyle w:val="TOC2"/>
        <w:rPr>
          <w:rFonts w:asciiTheme="minorHAnsi" w:eastAsiaTheme="minorEastAsia" w:hAnsiTheme="minorHAnsi" w:cstheme="minorBidi"/>
          <w:sz w:val="22"/>
          <w:szCs w:val="22"/>
          <w:lang w:eastAsia="en-GB"/>
        </w:rPr>
      </w:pPr>
      <w:hyperlink w:anchor="_Toc514052134" w:history="1">
        <w:r w:rsidR="00151676">
          <w:rPr>
            <w:rStyle w:val="Hyperlink"/>
          </w:rPr>
          <w:t>5.1</w:t>
        </w:r>
        <w:r w:rsidR="00151676">
          <w:rPr>
            <w:rFonts w:asciiTheme="minorHAnsi" w:eastAsiaTheme="minorEastAsia" w:hAnsiTheme="minorHAnsi" w:cstheme="minorBidi"/>
            <w:sz w:val="22"/>
            <w:szCs w:val="22"/>
            <w:lang w:eastAsia="en-GB"/>
          </w:rPr>
          <w:tab/>
        </w:r>
        <w:r w:rsidR="00151676">
          <w:rPr>
            <w:rStyle w:val="Hyperlink"/>
          </w:rPr>
          <w:t>Regression Coefficients</w:t>
        </w:r>
        <w:r w:rsidR="00151676">
          <w:rPr>
            <w:webHidden/>
          </w:rPr>
          <w:tab/>
        </w:r>
        <w:r w:rsidR="00151676">
          <w:rPr>
            <w:webHidden/>
          </w:rPr>
          <w:fldChar w:fldCharType="begin"/>
        </w:r>
        <w:r w:rsidR="00151676">
          <w:rPr>
            <w:webHidden/>
          </w:rPr>
          <w:instrText xml:space="preserve"> PAGEREF _Toc514052134 \h </w:instrText>
        </w:r>
        <w:r w:rsidR="00151676">
          <w:rPr>
            <w:webHidden/>
          </w:rPr>
        </w:r>
        <w:r w:rsidR="00151676">
          <w:rPr>
            <w:webHidden/>
          </w:rPr>
          <w:fldChar w:fldCharType="separate"/>
        </w:r>
        <w:r w:rsidR="00151676">
          <w:rPr>
            <w:webHidden/>
          </w:rPr>
          <w:t>25</w:t>
        </w:r>
        <w:r w:rsidR="00151676">
          <w:rPr>
            <w:webHidden/>
          </w:rPr>
          <w:fldChar w:fldCharType="end"/>
        </w:r>
      </w:hyperlink>
    </w:p>
    <w:p w14:paraId="590CECC9" w14:textId="77777777" w:rsidR="00043038" w:rsidRDefault="00835804">
      <w:pPr>
        <w:pStyle w:val="TOC2"/>
        <w:rPr>
          <w:rFonts w:asciiTheme="minorHAnsi" w:eastAsiaTheme="minorEastAsia" w:hAnsiTheme="minorHAnsi" w:cstheme="minorBidi"/>
          <w:sz w:val="22"/>
          <w:szCs w:val="22"/>
          <w:lang w:eastAsia="en-GB"/>
        </w:rPr>
      </w:pPr>
      <w:hyperlink w:anchor="_Toc514052135" w:history="1">
        <w:r w:rsidR="00151676">
          <w:rPr>
            <w:rStyle w:val="Hyperlink"/>
          </w:rPr>
          <w:t>5.2</w:t>
        </w:r>
        <w:r w:rsidR="00151676">
          <w:rPr>
            <w:rFonts w:asciiTheme="minorHAnsi" w:eastAsiaTheme="minorEastAsia" w:hAnsiTheme="minorHAnsi" w:cstheme="minorBidi"/>
            <w:sz w:val="22"/>
            <w:szCs w:val="22"/>
            <w:lang w:eastAsia="en-GB"/>
          </w:rPr>
          <w:tab/>
        </w:r>
        <w:r w:rsidR="00151676">
          <w:rPr>
            <w:rStyle w:val="Hyperlink"/>
          </w:rPr>
          <w:t>Profile Coefficients</w:t>
        </w:r>
        <w:r w:rsidR="00151676">
          <w:rPr>
            <w:webHidden/>
          </w:rPr>
          <w:tab/>
        </w:r>
        <w:r w:rsidR="00151676">
          <w:rPr>
            <w:webHidden/>
          </w:rPr>
          <w:fldChar w:fldCharType="begin"/>
        </w:r>
        <w:r w:rsidR="00151676">
          <w:rPr>
            <w:webHidden/>
          </w:rPr>
          <w:instrText xml:space="preserve"> PAGEREF _Toc514052135 \h </w:instrText>
        </w:r>
        <w:r w:rsidR="00151676">
          <w:rPr>
            <w:webHidden/>
          </w:rPr>
        </w:r>
        <w:r w:rsidR="00151676">
          <w:rPr>
            <w:webHidden/>
          </w:rPr>
          <w:fldChar w:fldCharType="separate"/>
        </w:r>
        <w:r w:rsidR="00151676">
          <w:rPr>
            <w:webHidden/>
          </w:rPr>
          <w:t>27</w:t>
        </w:r>
        <w:r w:rsidR="00151676">
          <w:rPr>
            <w:webHidden/>
          </w:rPr>
          <w:fldChar w:fldCharType="end"/>
        </w:r>
      </w:hyperlink>
    </w:p>
    <w:p w14:paraId="5FE4B156" w14:textId="77777777" w:rsidR="00043038" w:rsidRDefault="00835804">
      <w:pPr>
        <w:pStyle w:val="TOC2"/>
        <w:rPr>
          <w:rFonts w:asciiTheme="minorHAnsi" w:eastAsiaTheme="minorEastAsia" w:hAnsiTheme="minorHAnsi" w:cstheme="minorBidi"/>
          <w:sz w:val="22"/>
          <w:szCs w:val="22"/>
          <w:lang w:eastAsia="en-GB"/>
        </w:rPr>
      </w:pPr>
      <w:hyperlink w:anchor="_Toc514052136" w:history="1">
        <w:r w:rsidR="00151676">
          <w:rPr>
            <w:rStyle w:val="Hyperlink"/>
          </w:rPr>
          <w:t>5.3</w:t>
        </w:r>
        <w:r w:rsidR="00151676">
          <w:rPr>
            <w:rFonts w:asciiTheme="minorHAnsi" w:eastAsiaTheme="minorEastAsia" w:hAnsiTheme="minorHAnsi" w:cstheme="minorBidi"/>
            <w:sz w:val="22"/>
            <w:szCs w:val="22"/>
            <w:lang w:eastAsia="en-GB"/>
          </w:rPr>
          <w:tab/>
        </w:r>
        <w:r w:rsidR="00151676">
          <w:rPr>
            <w:rStyle w:val="Hyperlink"/>
          </w:rPr>
          <w:t>GAAC Values</w:t>
        </w:r>
        <w:r w:rsidR="00151676">
          <w:rPr>
            <w:webHidden/>
          </w:rPr>
          <w:tab/>
        </w:r>
        <w:r w:rsidR="00151676">
          <w:rPr>
            <w:webHidden/>
          </w:rPr>
          <w:fldChar w:fldCharType="begin"/>
        </w:r>
        <w:r w:rsidR="00151676">
          <w:rPr>
            <w:webHidden/>
          </w:rPr>
          <w:instrText xml:space="preserve"> PAGEREF _Toc514052136 \h </w:instrText>
        </w:r>
        <w:r w:rsidR="00151676">
          <w:rPr>
            <w:webHidden/>
          </w:rPr>
        </w:r>
        <w:r w:rsidR="00151676">
          <w:rPr>
            <w:webHidden/>
          </w:rPr>
          <w:fldChar w:fldCharType="separate"/>
        </w:r>
        <w:r w:rsidR="00151676">
          <w:rPr>
            <w:webHidden/>
          </w:rPr>
          <w:t>28</w:t>
        </w:r>
        <w:r w:rsidR="00151676">
          <w:rPr>
            <w:webHidden/>
          </w:rPr>
          <w:fldChar w:fldCharType="end"/>
        </w:r>
      </w:hyperlink>
    </w:p>
    <w:p w14:paraId="637413AC" w14:textId="77777777" w:rsidR="00043038" w:rsidRDefault="00835804">
      <w:pPr>
        <w:pStyle w:val="TOC2"/>
        <w:rPr>
          <w:rFonts w:asciiTheme="minorHAnsi" w:eastAsiaTheme="minorEastAsia" w:hAnsiTheme="minorHAnsi" w:cstheme="minorBidi"/>
          <w:sz w:val="22"/>
          <w:szCs w:val="22"/>
          <w:lang w:eastAsia="en-GB"/>
        </w:rPr>
      </w:pPr>
      <w:hyperlink w:anchor="_Toc514052137" w:history="1">
        <w:r w:rsidR="00151676">
          <w:rPr>
            <w:rStyle w:val="Hyperlink"/>
          </w:rPr>
          <w:t>5.4</w:t>
        </w:r>
        <w:r w:rsidR="00151676">
          <w:rPr>
            <w:rFonts w:asciiTheme="minorHAnsi" w:eastAsiaTheme="minorEastAsia" w:hAnsiTheme="minorHAnsi" w:cstheme="minorBidi"/>
            <w:sz w:val="22"/>
            <w:szCs w:val="22"/>
            <w:lang w:eastAsia="en-GB"/>
          </w:rPr>
          <w:tab/>
        </w:r>
        <w:r w:rsidR="00151676">
          <w:rPr>
            <w:rStyle w:val="Hyperlink"/>
          </w:rPr>
          <w:t>Friendly Format Technical Product Deliverables</w:t>
        </w:r>
        <w:r w:rsidR="00151676">
          <w:rPr>
            <w:webHidden/>
          </w:rPr>
          <w:tab/>
        </w:r>
        <w:r w:rsidR="00151676">
          <w:rPr>
            <w:webHidden/>
          </w:rPr>
          <w:fldChar w:fldCharType="begin"/>
        </w:r>
        <w:r w:rsidR="00151676">
          <w:rPr>
            <w:webHidden/>
          </w:rPr>
          <w:instrText xml:space="preserve"> PAGEREF _Toc514052137 \h </w:instrText>
        </w:r>
        <w:r w:rsidR="00151676">
          <w:rPr>
            <w:webHidden/>
          </w:rPr>
        </w:r>
        <w:r w:rsidR="00151676">
          <w:rPr>
            <w:webHidden/>
          </w:rPr>
          <w:fldChar w:fldCharType="separate"/>
        </w:r>
        <w:r w:rsidR="00151676">
          <w:rPr>
            <w:webHidden/>
          </w:rPr>
          <w:t>29</w:t>
        </w:r>
        <w:r w:rsidR="00151676">
          <w:rPr>
            <w:webHidden/>
          </w:rPr>
          <w:fldChar w:fldCharType="end"/>
        </w:r>
      </w:hyperlink>
    </w:p>
    <w:p w14:paraId="772388BE" w14:textId="77777777" w:rsidR="00043038" w:rsidRDefault="00835804">
      <w:pPr>
        <w:pStyle w:val="TOC2"/>
        <w:rPr>
          <w:rFonts w:asciiTheme="minorHAnsi" w:eastAsiaTheme="minorEastAsia" w:hAnsiTheme="minorHAnsi" w:cstheme="minorBidi"/>
          <w:sz w:val="22"/>
          <w:szCs w:val="22"/>
          <w:lang w:eastAsia="en-GB"/>
        </w:rPr>
      </w:pPr>
      <w:hyperlink w:anchor="_Toc514052138" w:history="1">
        <w:r w:rsidR="00151676">
          <w:rPr>
            <w:rStyle w:val="Hyperlink"/>
          </w:rPr>
          <w:t>5.5</w:t>
        </w:r>
        <w:r w:rsidR="00151676">
          <w:rPr>
            <w:rFonts w:asciiTheme="minorHAnsi" w:eastAsiaTheme="minorEastAsia" w:hAnsiTheme="minorHAnsi" w:cstheme="minorBidi"/>
            <w:sz w:val="22"/>
            <w:szCs w:val="22"/>
            <w:lang w:eastAsia="en-GB"/>
          </w:rPr>
          <w:tab/>
        </w:r>
        <w:r w:rsidR="00151676">
          <w:rPr>
            <w:rStyle w:val="Hyperlink"/>
          </w:rPr>
          <w:t>Comparison Report</w:t>
        </w:r>
        <w:r w:rsidR="00151676">
          <w:rPr>
            <w:webHidden/>
          </w:rPr>
          <w:tab/>
        </w:r>
        <w:r w:rsidR="00151676">
          <w:rPr>
            <w:webHidden/>
          </w:rPr>
          <w:fldChar w:fldCharType="begin"/>
        </w:r>
        <w:r w:rsidR="00151676">
          <w:rPr>
            <w:webHidden/>
          </w:rPr>
          <w:instrText xml:space="preserve"> PAGEREF _Toc514052138 \h </w:instrText>
        </w:r>
        <w:r w:rsidR="00151676">
          <w:rPr>
            <w:webHidden/>
          </w:rPr>
        </w:r>
        <w:r w:rsidR="00151676">
          <w:rPr>
            <w:webHidden/>
          </w:rPr>
          <w:fldChar w:fldCharType="separate"/>
        </w:r>
        <w:r w:rsidR="00151676">
          <w:rPr>
            <w:webHidden/>
          </w:rPr>
          <w:t>32</w:t>
        </w:r>
        <w:r w:rsidR="00151676">
          <w:rPr>
            <w:webHidden/>
          </w:rPr>
          <w:fldChar w:fldCharType="end"/>
        </w:r>
      </w:hyperlink>
    </w:p>
    <w:p w14:paraId="2941EA5E" w14:textId="77777777" w:rsidR="00043038" w:rsidRDefault="00835804">
      <w:pPr>
        <w:pStyle w:val="TOC1"/>
        <w:rPr>
          <w:rFonts w:asciiTheme="minorHAnsi" w:eastAsiaTheme="minorEastAsia" w:hAnsiTheme="minorHAnsi" w:cstheme="minorBidi"/>
          <w:b w:val="0"/>
          <w:sz w:val="22"/>
          <w:szCs w:val="22"/>
          <w:lang w:eastAsia="en-GB"/>
        </w:rPr>
      </w:pPr>
      <w:hyperlink w:anchor="_Toc514052139" w:history="1">
        <w:r w:rsidR="00151676">
          <w:rPr>
            <w:rStyle w:val="Hyperlink"/>
          </w:rPr>
          <w:t>6</w:t>
        </w:r>
        <w:r w:rsidR="00151676">
          <w:rPr>
            <w:rFonts w:asciiTheme="minorHAnsi" w:eastAsiaTheme="minorEastAsia" w:hAnsiTheme="minorHAnsi" w:cstheme="minorBidi"/>
            <w:b w:val="0"/>
            <w:sz w:val="22"/>
            <w:szCs w:val="22"/>
            <w:lang w:eastAsia="en-GB"/>
          </w:rPr>
          <w:tab/>
        </w:r>
        <w:r w:rsidR="00151676">
          <w:rPr>
            <w:rStyle w:val="Hyperlink"/>
          </w:rPr>
          <w:t>Non-Functional Requirements</w:t>
        </w:r>
        <w:r w:rsidR="00151676">
          <w:rPr>
            <w:webHidden/>
          </w:rPr>
          <w:tab/>
        </w:r>
        <w:r w:rsidR="00151676">
          <w:rPr>
            <w:webHidden/>
          </w:rPr>
          <w:fldChar w:fldCharType="begin"/>
        </w:r>
        <w:r w:rsidR="00151676">
          <w:rPr>
            <w:webHidden/>
          </w:rPr>
          <w:instrText xml:space="preserve"> PAGEREF _Toc514052139 \h </w:instrText>
        </w:r>
        <w:r w:rsidR="00151676">
          <w:rPr>
            <w:webHidden/>
          </w:rPr>
        </w:r>
        <w:r w:rsidR="00151676">
          <w:rPr>
            <w:webHidden/>
          </w:rPr>
          <w:fldChar w:fldCharType="separate"/>
        </w:r>
        <w:r w:rsidR="00151676">
          <w:rPr>
            <w:webHidden/>
          </w:rPr>
          <w:t>32</w:t>
        </w:r>
        <w:r w:rsidR="00151676">
          <w:rPr>
            <w:webHidden/>
          </w:rPr>
          <w:fldChar w:fldCharType="end"/>
        </w:r>
      </w:hyperlink>
    </w:p>
    <w:p w14:paraId="60C8F00A" w14:textId="77777777" w:rsidR="00043038" w:rsidRDefault="00835804">
      <w:pPr>
        <w:pStyle w:val="TOC2"/>
        <w:rPr>
          <w:rFonts w:asciiTheme="minorHAnsi" w:eastAsiaTheme="minorEastAsia" w:hAnsiTheme="minorHAnsi" w:cstheme="minorBidi"/>
          <w:sz w:val="22"/>
          <w:szCs w:val="22"/>
          <w:lang w:eastAsia="en-GB"/>
        </w:rPr>
      </w:pPr>
      <w:hyperlink w:anchor="_Toc514052140" w:history="1">
        <w:r w:rsidR="00151676">
          <w:rPr>
            <w:rStyle w:val="Hyperlink"/>
          </w:rPr>
          <w:t>6.1</w:t>
        </w:r>
        <w:r w:rsidR="00151676">
          <w:rPr>
            <w:rFonts w:asciiTheme="minorHAnsi" w:eastAsiaTheme="minorEastAsia" w:hAnsiTheme="minorHAnsi" w:cstheme="minorBidi"/>
            <w:sz w:val="22"/>
            <w:szCs w:val="22"/>
            <w:lang w:eastAsia="en-GB"/>
          </w:rPr>
          <w:tab/>
        </w:r>
        <w:r w:rsidR="00151676">
          <w:rPr>
            <w:rStyle w:val="Hyperlink"/>
          </w:rPr>
          <w:t>Audit Requirements</w:t>
        </w:r>
        <w:r w:rsidR="00151676">
          <w:rPr>
            <w:webHidden/>
          </w:rPr>
          <w:tab/>
        </w:r>
        <w:r w:rsidR="00151676">
          <w:rPr>
            <w:webHidden/>
          </w:rPr>
          <w:fldChar w:fldCharType="begin"/>
        </w:r>
        <w:r w:rsidR="00151676">
          <w:rPr>
            <w:webHidden/>
          </w:rPr>
          <w:instrText xml:space="preserve"> PAGEREF _Toc514052140 \h </w:instrText>
        </w:r>
        <w:r w:rsidR="00151676">
          <w:rPr>
            <w:webHidden/>
          </w:rPr>
        </w:r>
        <w:r w:rsidR="00151676">
          <w:rPr>
            <w:webHidden/>
          </w:rPr>
          <w:fldChar w:fldCharType="separate"/>
        </w:r>
        <w:r w:rsidR="00151676">
          <w:rPr>
            <w:webHidden/>
          </w:rPr>
          <w:t>32</w:t>
        </w:r>
        <w:r w:rsidR="00151676">
          <w:rPr>
            <w:webHidden/>
          </w:rPr>
          <w:fldChar w:fldCharType="end"/>
        </w:r>
      </w:hyperlink>
    </w:p>
    <w:p w14:paraId="17AD8BF2" w14:textId="77777777" w:rsidR="00043038" w:rsidRDefault="00835804">
      <w:pPr>
        <w:pStyle w:val="TOC2"/>
        <w:rPr>
          <w:rFonts w:asciiTheme="minorHAnsi" w:eastAsiaTheme="minorEastAsia" w:hAnsiTheme="minorHAnsi" w:cstheme="minorBidi"/>
          <w:sz w:val="22"/>
          <w:szCs w:val="22"/>
          <w:lang w:eastAsia="en-GB"/>
        </w:rPr>
      </w:pPr>
      <w:hyperlink w:anchor="_Toc514052141" w:history="1">
        <w:r w:rsidR="00151676">
          <w:rPr>
            <w:rStyle w:val="Hyperlink"/>
          </w:rPr>
          <w:t>6.2</w:t>
        </w:r>
        <w:r w:rsidR="00151676">
          <w:rPr>
            <w:rFonts w:asciiTheme="minorHAnsi" w:eastAsiaTheme="minorEastAsia" w:hAnsiTheme="minorHAnsi" w:cstheme="minorBidi"/>
            <w:sz w:val="22"/>
            <w:szCs w:val="22"/>
            <w:lang w:eastAsia="en-GB"/>
          </w:rPr>
          <w:tab/>
        </w:r>
        <w:r w:rsidR="00151676">
          <w:rPr>
            <w:rStyle w:val="Hyperlink"/>
          </w:rPr>
          <w:t>Helpdesk Service</w:t>
        </w:r>
        <w:r w:rsidR="00151676">
          <w:rPr>
            <w:webHidden/>
          </w:rPr>
          <w:tab/>
        </w:r>
        <w:r w:rsidR="00151676">
          <w:rPr>
            <w:webHidden/>
          </w:rPr>
          <w:fldChar w:fldCharType="begin"/>
        </w:r>
        <w:r w:rsidR="00151676">
          <w:rPr>
            <w:webHidden/>
          </w:rPr>
          <w:instrText xml:space="preserve"> PAGEREF _Toc514052141 \h </w:instrText>
        </w:r>
        <w:r w:rsidR="00151676">
          <w:rPr>
            <w:webHidden/>
          </w:rPr>
        </w:r>
        <w:r w:rsidR="00151676">
          <w:rPr>
            <w:webHidden/>
          </w:rPr>
          <w:fldChar w:fldCharType="separate"/>
        </w:r>
        <w:r w:rsidR="00151676">
          <w:rPr>
            <w:webHidden/>
          </w:rPr>
          <w:t>33</w:t>
        </w:r>
        <w:r w:rsidR="00151676">
          <w:rPr>
            <w:webHidden/>
          </w:rPr>
          <w:fldChar w:fldCharType="end"/>
        </w:r>
      </w:hyperlink>
    </w:p>
    <w:p w14:paraId="77DE945C" w14:textId="77777777" w:rsidR="00043038" w:rsidRDefault="00835804">
      <w:pPr>
        <w:pStyle w:val="TOC2"/>
        <w:rPr>
          <w:rFonts w:asciiTheme="minorHAnsi" w:eastAsiaTheme="minorEastAsia" w:hAnsiTheme="minorHAnsi" w:cstheme="minorBidi"/>
          <w:sz w:val="22"/>
          <w:szCs w:val="22"/>
          <w:lang w:eastAsia="en-GB"/>
        </w:rPr>
      </w:pPr>
      <w:hyperlink w:anchor="_Toc514052142" w:history="1">
        <w:r w:rsidR="00151676">
          <w:rPr>
            <w:rStyle w:val="Hyperlink"/>
          </w:rPr>
          <w:t>6.3</w:t>
        </w:r>
        <w:r w:rsidR="00151676">
          <w:rPr>
            <w:rFonts w:asciiTheme="minorHAnsi" w:eastAsiaTheme="minorEastAsia" w:hAnsiTheme="minorHAnsi" w:cstheme="minorBidi"/>
            <w:sz w:val="22"/>
            <w:szCs w:val="22"/>
            <w:lang w:eastAsia="en-GB"/>
          </w:rPr>
          <w:tab/>
        </w:r>
        <w:r w:rsidR="00151676">
          <w:rPr>
            <w:rStyle w:val="Hyperlink"/>
          </w:rPr>
          <w:t>Data Retention and Transfer</w:t>
        </w:r>
        <w:r w:rsidR="00151676">
          <w:rPr>
            <w:webHidden/>
          </w:rPr>
          <w:tab/>
        </w:r>
        <w:r w:rsidR="00151676">
          <w:rPr>
            <w:webHidden/>
          </w:rPr>
          <w:fldChar w:fldCharType="begin"/>
        </w:r>
        <w:r w:rsidR="00151676">
          <w:rPr>
            <w:webHidden/>
          </w:rPr>
          <w:instrText xml:space="preserve"> PAGEREF _Toc514052142 \h </w:instrText>
        </w:r>
        <w:r w:rsidR="00151676">
          <w:rPr>
            <w:webHidden/>
          </w:rPr>
        </w:r>
        <w:r w:rsidR="00151676">
          <w:rPr>
            <w:webHidden/>
          </w:rPr>
          <w:fldChar w:fldCharType="separate"/>
        </w:r>
        <w:r w:rsidR="00151676">
          <w:rPr>
            <w:webHidden/>
          </w:rPr>
          <w:t>34</w:t>
        </w:r>
        <w:r w:rsidR="00151676">
          <w:rPr>
            <w:webHidden/>
          </w:rPr>
          <w:fldChar w:fldCharType="end"/>
        </w:r>
      </w:hyperlink>
    </w:p>
    <w:p w14:paraId="30EE7845" w14:textId="77777777" w:rsidR="00043038" w:rsidRDefault="00835804">
      <w:pPr>
        <w:pStyle w:val="TOC2"/>
        <w:rPr>
          <w:rFonts w:asciiTheme="minorHAnsi" w:eastAsiaTheme="minorEastAsia" w:hAnsiTheme="minorHAnsi" w:cstheme="minorBidi"/>
          <w:sz w:val="22"/>
          <w:szCs w:val="22"/>
          <w:lang w:eastAsia="en-GB"/>
        </w:rPr>
      </w:pPr>
      <w:hyperlink w:anchor="_Toc514052143" w:history="1">
        <w:r w:rsidR="00151676">
          <w:rPr>
            <w:rStyle w:val="Hyperlink"/>
          </w:rPr>
          <w:t>6.4</w:t>
        </w:r>
        <w:r w:rsidR="00151676">
          <w:rPr>
            <w:rFonts w:asciiTheme="minorHAnsi" w:eastAsiaTheme="minorEastAsia" w:hAnsiTheme="minorHAnsi" w:cstheme="minorBidi"/>
            <w:sz w:val="22"/>
            <w:szCs w:val="22"/>
            <w:lang w:eastAsia="en-GB"/>
          </w:rPr>
          <w:tab/>
        </w:r>
        <w:r w:rsidR="00151676">
          <w:rPr>
            <w:rStyle w:val="Hyperlink"/>
          </w:rPr>
          <w:t>Change Management</w:t>
        </w:r>
        <w:r w:rsidR="00151676">
          <w:rPr>
            <w:webHidden/>
          </w:rPr>
          <w:tab/>
        </w:r>
        <w:r w:rsidR="00151676">
          <w:rPr>
            <w:webHidden/>
          </w:rPr>
          <w:fldChar w:fldCharType="begin"/>
        </w:r>
        <w:r w:rsidR="00151676">
          <w:rPr>
            <w:webHidden/>
          </w:rPr>
          <w:instrText xml:space="preserve"> PAGEREF _Toc514052143 \h </w:instrText>
        </w:r>
        <w:r w:rsidR="00151676">
          <w:rPr>
            <w:webHidden/>
          </w:rPr>
        </w:r>
        <w:r w:rsidR="00151676">
          <w:rPr>
            <w:webHidden/>
          </w:rPr>
          <w:fldChar w:fldCharType="separate"/>
        </w:r>
        <w:r w:rsidR="00151676">
          <w:rPr>
            <w:webHidden/>
          </w:rPr>
          <w:t>34</w:t>
        </w:r>
        <w:r w:rsidR="00151676">
          <w:rPr>
            <w:webHidden/>
          </w:rPr>
          <w:fldChar w:fldCharType="end"/>
        </w:r>
      </w:hyperlink>
    </w:p>
    <w:p w14:paraId="4788C9CE" w14:textId="77777777" w:rsidR="00043038" w:rsidRDefault="00835804">
      <w:pPr>
        <w:pStyle w:val="TOC2"/>
        <w:rPr>
          <w:rFonts w:asciiTheme="minorHAnsi" w:eastAsiaTheme="minorEastAsia" w:hAnsiTheme="minorHAnsi" w:cstheme="minorBidi"/>
          <w:sz w:val="22"/>
          <w:szCs w:val="22"/>
          <w:lang w:eastAsia="en-GB"/>
        </w:rPr>
      </w:pPr>
      <w:hyperlink w:anchor="_Toc514052144" w:history="1">
        <w:r w:rsidR="00151676">
          <w:rPr>
            <w:rStyle w:val="Hyperlink"/>
          </w:rPr>
          <w:t>6.5</w:t>
        </w:r>
        <w:r w:rsidR="00151676">
          <w:rPr>
            <w:rFonts w:asciiTheme="minorHAnsi" w:eastAsiaTheme="minorEastAsia" w:hAnsiTheme="minorHAnsi" w:cstheme="minorBidi"/>
            <w:sz w:val="22"/>
            <w:szCs w:val="22"/>
            <w:lang w:eastAsia="en-GB"/>
          </w:rPr>
          <w:tab/>
        </w:r>
        <w:r w:rsidR="00151676">
          <w:rPr>
            <w:rStyle w:val="Hyperlink"/>
          </w:rPr>
          <w:t>Consultancy Service</w:t>
        </w:r>
        <w:r w:rsidR="00151676">
          <w:rPr>
            <w:webHidden/>
          </w:rPr>
          <w:tab/>
        </w:r>
        <w:r w:rsidR="00151676">
          <w:rPr>
            <w:webHidden/>
          </w:rPr>
          <w:fldChar w:fldCharType="begin"/>
        </w:r>
        <w:r w:rsidR="00151676">
          <w:rPr>
            <w:webHidden/>
          </w:rPr>
          <w:instrText xml:space="preserve"> PAGEREF _Toc514052144 \h </w:instrText>
        </w:r>
        <w:r w:rsidR="00151676">
          <w:rPr>
            <w:webHidden/>
          </w:rPr>
        </w:r>
        <w:r w:rsidR="00151676">
          <w:rPr>
            <w:webHidden/>
          </w:rPr>
          <w:fldChar w:fldCharType="separate"/>
        </w:r>
        <w:r w:rsidR="00151676">
          <w:rPr>
            <w:webHidden/>
          </w:rPr>
          <w:t>35</w:t>
        </w:r>
        <w:r w:rsidR="00151676">
          <w:rPr>
            <w:webHidden/>
          </w:rPr>
          <w:fldChar w:fldCharType="end"/>
        </w:r>
      </w:hyperlink>
    </w:p>
    <w:p w14:paraId="65B2BC66" w14:textId="77777777" w:rsidR="00043038" w:rsidRDefault="00835804">
      <w:pPr>
        <w:pStyle w:val="TOC2"/>
        <w:rPr>
          <w:rFonts w:asciiTheme="minorHAnsi" w:eastAsiaTheme="minorEastAsia" w:hAnsiTheme="minorHAnsi" w:cstheme="minorBidi"/>
          <w:sz w:val="22"/>
          <w:szCs w:val="22"/>
          <w:lang w:eastAsia="en-GB"/>
        </w:rPr>
      </w:pPr>
      <w:hyperlink w:anchor="_Toc514052145" w:history="1">
        <w:r w:rsidR="00151676">
          <w:rPr>
            <w:rStyle w:val="Hyperlink"/>
          </w:rPr>
          <w:t>6.6</w:t>
        </w:r>
        <w:r w:rsidR="00151676">
          <w:rPr>
            <w:rFonts w:asciiTheme="minorHAnsi" w:eastAsiaTheme="minorEastAsia" w:hAnsiTheme="minorHAnsi" w:cstheme="minorBidi"/>
            <w:sz w:val="22"/>
            <w:szCs w:val="22"/>
            <w:lang w:eastAsia="en-GB"/>
          </w:rPr>
          <w:tab/>
        </w:r>
        <w:r w:rsidR="00151676">
          <w:rPr>
            <w:rStyle w:val="Hyperlink"/>
          </w:rPr>
          <w:t>Security and Controls</w:t>
        </w:r>
        <w:r w:rsidR="00151676">
          <w:rPr>
            <w:webHidden/>
          </w:rPr>
          <w:tab/>
        </w:r>
        <w:r w:rsidR="00151676">
          <w:rPr>
            <w:webHidden/>
          </w:rPr>
          <w:fldChar w:fldCharType="begin"/>
        </w:r>
        <w:r w:rsidR="00151676">
          <w:rPr>
            <w:webHidden/>
          </w:rPr>
          <w:instrText xml:space="preserve"> PAGEREF _Toc514052145 \h </w:instrText>
        </w:r>
        <w:r w:rsidR="00151676">
          <w:rPr>
            <w:webHidden/>
          </w:rPr>
        </w:r>
        <w:r w:rsidR="00151676">
          <w:rPr>
            <w:webHidden/>
          </w:rPr>
          <w:fldChar w:fldCharType="separate"/>
        </w:r>
        <w:r w:rsidR="00151676">
          <w:rPr>
            <w:webHidden/>
          </w:rPr>
          <w:t>35</w:t>
        </w:r>
        <w:r w:rsidR="00151676">
          <w:rPr>
            <w:webHidden/>
          </w:rPr>
          <w:fldChar w:fldCharType="end"/>
        </w:r>
      </w:hyperlink>
    </w:p>
    <w:p w14:paraId="14F289B9" w14:textId="77777777" w:rsidR="00043038" w:rsidRDefault="00835804">
      <w:pPr>
        <w:pStyle w:val="TOC2"/>
        <w:rPr>
          <w:rFonts w:asciiTheme="minorHAnsi" w:eastAsiaTheme="minorEastAsia" w:hAnsiTheme="minorHAnsi" w:cstheme="minorBidi"/>
          <w:sz w:val="22"/>
          <w:szCs w:val="22"/>
          <w:lang w:eastAsia="en-GB"/>
        </w:rPr>
      </w:pPr>
      <w:hyperlink w:anchor="_Toc514052146" w:history="1">
        <w:r w:rsidR="00151676">
          <w:rPr>
            <w:rStyle w:val="Hyperlink"/>
          </w:rPr>
          <w:t>6.7</w:t>
        </w:r>
        <w:r w:rsidR="00151676">
          <w:rPr>
            <w:rFonts w:asciiTheme="minorHAnsi" w:eastAsiaTheme="minorEastAsia" w:hAnsiTheme="minorHAnsi" w:cstheme="minorBidi"/>
            <w:sz w:val="22"/>
            <w:szCs w:val="22"/>
            <w:lang w:eastAsia="en-GB"/>
          </w:rPr>
          <w:tab/>
        </w:r>
        <w:r w:rsidR="00151676">
          <w:rPr>
            <w:rStyle w:val="Hyperlink"/>
          </w:rPr>
          <w:t>Service Levels</w:t>
        </w:r>
        <w:r w:rsidR="00151676">
          <w:rPr>
            <w:webHidden/>
          </w:rPr>
          <w:tab/>
        </w:r>
        <w:r w:rsidR="00151676">
          <w:rPr>
            <w:webHidden/>
          </w:rPr>
          <w:fldChar w:fldCharType="begin"/>
        </w:r>
        <w:r w:rsidR="00151676">
          <w:rPr>
            <w:webHidden/>
          </w:rPr>
          <w:instrText xml:space="preserve"> PAGEREF _Toc514052146 \h </w:instrText>
        </w:r>
        <w:r w:rsidR="00151676">
          <w:rPr>
            <w:webHidden/>
          </w:rPr>
        </w:r>
        <w:r w:rsidR="00151676">
          <w:rPr>
            <w:webHidden/>
          </w:rPr>
          <w:fldChar w:fldCharType="separate"/>
        </w:r>
        <w:r w:rsidR="00151676">
          <w:rPr>
            <w:webHidden/>
          </w:rPr>
          <w:t>35</w:t>
        </w:r>
        <w:r w:rsidR="00151676">
          <w:rPr>
            <w:webHidden/>
          </w:rPr>
          <w:fldChar w:fldCharType="end"/>
        </w:r>
      </w:hyperlink>
    </w:p>
    <w:p w14:paraId="379A2A91" w14:textId="77777777" w:rsidR="00043038" w:rsidRDefault="00835804">
      <w:pPr>
        <w:pStyle w:val="TOC1"/>
        <w:rPr>
          <w:rFonts w:asciiTheme="minorHAnsi" w:eastAsiaTheme="minorEastAsia" w:hAnsiTheme="minorHAnsi" w:cstheme="minorBidi"/>
          <w:b w:val="0"/>
          <w:sz w:val="22"/>
          <w:szCs w:val="22"/>
          <w:lang w:eastAsia="en-GB"/>
        </w:rPr>
      </w:pPr>
      <w:hyperlink w:anchor="_Toc514052147" w:history="1">
        <w:r w:rsidR="00151676">
          <w:rPr>
            <w:rStyle w:val="Hyperlink"/>
          </w:rPr>
          <w:t>Appendix A – Terms, Acronyms and Definitions</w:t>
        </w:r>
        <w:r w:rsidR="00151676">
          <w:rPr>
            <w:webHidden/>
          </w:rPr>
          <w:tab/>
        </w:r>
        <w:r w:rsidR="00151676">
          <w:rPr>
            <w:webHidden/>
          </w:rPr>
          <w:fldChar w:fldCharType="begin"/>
        </w:r>
        <w:r w:rsidR="00151676">
          <w:rPr>
            <w:webHidden/>
          </w:rPr>
          <w:instrText xml:space="preserve"> PAGEREF _Toc514052147 \h </w:instrText>
        </w:r>
        <w:r w:rsidR="00151676">
          <w:rPr>
            <w:webHidden/>
          </w:rPr>
        </w:r>
        <w:r w:rsidR="00151676">
          <w:rPr>
            <w:webHidden/>
          </w:rPr>
          <w:fldChar w:fldCharType="separate"/>
        </w:r>
        <w:r w:rsidR="00151676">
          <w:rPr>
            <w:webHidden/>
          </w:rPr>
          <w:t>36</w:t>
        </w:r>
        <w:r w:rsidR="00151676">
          <w:rPr>
            <w:webHidden/>
          </w:rPr>
          <w:fldChar w:fldCharType="end"/>
        </w:r>
      </w:hyperlink>
    </w:p>
    <w:p w14:paraId="305FC489" w14:textId="77777777" w:rsidR="00043038" w:rsidRDefault="00835804">
      <w:pPr>
        <w:pStyle w:val="TOC1"/>
        <w:rPr>
          <w:rFonts w:asciiTheme="minorHAnsi" w:eastAsiaTheme="minorEastAsia" w:hAnsiTheme="minorHAnsi" w:cstheme="minorBidi"/>
          <w:b w:val="0"/>
          <w:sz w:val="22"/>
          <w:szCs w:val="22"/>
          <w:lang w:eastAsia="en-GB"/>
        </w:rPr>
      </w:pPr>
      <w:hyperlink w:anchor="_Toc514052148" w:history="1">
        <w:r w:rsidR="00151676">
          <w:rPr>
            <w:rStyle w:val="Hyperlink"/>
          </w:rPr>
          <w:t>Appendix B – Profile Transformation Procedure</w:t>
        </w:r>
        <w:r w:rsidR="00151676">
          <w:rPr>
            <w:webHidden/>
          </w:rPr>
          <w:tab/>
        </w:r>
        <w:r w:rsidR="00151676">
          <w:rPr>
            <w:webHidden/>
          </w:rPr>
          <w:fldChar w:fldCharType="begin"/>
        </w:r>
        <w:r w:rsidR="00151676">
          <w:rPr>
            <w:webHidden/>
          </w:rPr>
          <w:instrText xml:space="preserve"> PAGEREF _Toc514052148 \h </w:instrText>
        </w:r>
        <w:r w:rsidR="00151676">
          <w:rPr>
            <w:webHidden/>
          </w:rPr>
        </w:r>
        <w:r w:rsidR="00151676">
          <w:rPr>
            <w:webHidden/>
          </w:rPr>
          <w:fldChar w:fldCharType="separate"/>
        </w:r>
        <w:r w:rsidR="00151676">
          <w:rPr>
            <w:webHidden/>
          </w:rPr>
          <w:t>39</w:t>
        </w:r>
        <w:r w:rsidR="00151676">
          <w:rPr>
            <w:webHidden/>
          </w:rPr>
          <w:fldChar w:fldCharType="end"/>
        </w:r>
      </w:hyperlink>
    </w:p>
    <w:p w14:paraId="650376A9" w14:textId="77777777" w:rsidR="00043038" w:rsidRDefault="00835804">
      <w:pPr>
        <w:pStyle w:val="TOC1"/>
        <w:rPr>
          <w:rFonts w:asciiTheme="minorHAnsi" w:eastAsiaTheme="minorEastAsia" w:hAnsiTheme="minorHAnsi" w:cstheme="minorBidi"/>
          <w:b w:val="0"/>
          <w:sz w:val="22"/>
          <w:szCs w:val="22"/>
          <w:lang w:eastAsia="en-GB"/>
        </w:rPr>
      </w:pPr>
      <w:hyperlink w:anchor="_Toc514052149" w:history="1">
        <w:r w:rsidR="00151676">
          <w:rPr>
            <w:rStyle w:val="Hyperlink"/>
          </w:rPr>
          <w:t>Appendix C – Profiling Under the BSC</w:t>
        </w:r>
        <w:r w:rsidR="00151676">
          <w:rPr>
            <w:webHidden/>
          </w:rPr>
          <w:tab/>
        </w:r>
        <w:r w:rsidR="00151676">
          <w:rPr>
            <w:webHidden/>
          </w:rPr>
          <w:fldChar w:fldCharType="begin"/>
        </w:r>
        <w:r w:rsidR="00151676">
          <w:rPr>
            <w:webHidden/>
          </w:rPr>
          <w:instrText xml:space="preserve"> PAGEREF _Toc514052149 \h </w:instrText>
        </w:r>
        <w:r w:rsidR="00151676">
          <w:rPr>
            <w:webHidden/>
          </w:rPr>
        </w:r>
        <w:r w:rsidR="00151676">
          <w:rPr>
            <w:webHidden/>
          </w:rPr>
          <w:fldChar w:fldCharType="separate"/>
        </w:r>
        <w:r w:rsidR="00151676">
          <w:rPr>
            <w:webHidden/>
          </w:rPr>
          <w:t>41</w:t>
        </w:r>
        <w:r w:rsidR="00151676">
          <w:rPr>
            <w:webHidden/>
          </w:rPr>
          <w:fldChar w:fldCharType="end"/>
        </w:r>
      </w:hyperlink>
    </w:p>
    <w:p w14:paraId="50EC28C1" w14:textId="77777777" w:rsidR="00043038" w:rsidRDefault="00835804">
      <w:pPr>
        <w:pStyle w:val="TOC1"/>
        <w:rPr>
          <w:rFonts w:asciiTheme="minorHAnsi" w:eastAsiaTheme="minorEastAsia" w:hAnsiTheme="minorHAnsi" w:cstheme="minorBidi"/>
          <w:b w:val="0"/>
          <w:sz w:val="22"/>
          <w:szCs w:val="22"/>
          <w:lang w:eastAsia="en-GB"/>
        </w:rPr>
      </w:pPr>
      <w:hyperlink w:anchor="_Toc514052150" w:history="1">
        <w:r w:rsidR="00151676">
          <w:rPr>
            <w:rStyle w:val="Hyperlink"/>
          </w:rPr>
          <w:t>Appendix D – Domestic Economy 7 Profile Classes</w:t>
        </w:r>
        <w:r w:rsidR="00151676">
          <w:rPr>
            <w:webHidden/>
          </w:rPr>
          <w:tab/>
        </w:r>
        <w:r w:rsidR="00151676">
          <w:rPr>
            <w:webHidden/>
          </w:rPr>
          <w:fldChar w:fldCharType="begin"/>
        </w:r>
        <w:r w:rsidR="00151676">
          <w:rPr>
            <w:webHidden/>
          </w:rPr>
          <w:instrText xml:space="preserve"> PAGEREF _Toc514052150 \h </w:instrText>
        </w:r>
        <w:r w:rsidR="00151676">
          <w:rPr>
            <w:webHidden/>
          </w:rPr>
        </w:r>
        <w:r w:rsidR="00151676">
          <w:rPr>
            <w:webHidden/>
          </w:rPr>
          <w:fldChar w:fldCharType="separate"/>
        </w:r>
        <w:r w:rsidR="00151676">
          <w:rPr>
            <w:webHidden/>
          </w:rPr>
          <w:t>46</w:t>
        </w:r>
        <w:r w:rsidR="00151676">
          <w:rPr>
            <w:webHidden/>
          </w:rPr>
          <w:fldChar w:fldCharType="end"/>
        </w:r>
      </w:hyperlink>
    </w:p>
    <w:p w14:paraId="0EE45B85" w14:textId="77777777" w:rsidR="00043038" w:rsidRDefault="00151676">
      <w:pPr>
        <w:pStyle w:val="ELEXONBody"/>
        <w:rPr>
          <w:rFonts w:ascii="Times New Roman" w:hAnsi="Times New Roman"/>
        </w:rPr>
      </w:pPr>
      <w:r>
        <w:rPr>
          <w:rFonts w:ascii="Times New Roman" w:hAnsi="Times New Roman"/>
          <w:noProof/>
          <w:sz w:val="24"/>
        </w:rPr>
        <w:fldChar w:fldCharType="end"/>
      </w:r>
    </w:p>
    <w:p w14:paraId="6997A3E7" w14:textId="77777777" w:rsidR="00043038" w:rsidRDefault="00151676">
      <w:pPr>
        <w:pStyle w:val="Heading1"/>
        <w:keepNext w:val="0"/>
        <w:pageBreakBefore/>
        <w:spacing w:before="0" w:after="240"/>
        <w:rPr>
          <w:rFonts w:ascii="Times New Roman" w:hAnsi="Times New Roman" w:cs="Times New Roman"/>
          <w:szCs w:val="24"/>
        </w:rPr>
      </w:pPr>
      <w:bookmarkStart w:id="17" w:name="_Toc324921918"/>
      <w:bookmarkStart w:id="18" w:name="_Toc510511772"/>
      <w:bookmarkStart w:id="19" w:name="_Toc514052106"/>
      <w:r>
        <w:rPr>
          <w:rFonts w:ascii="Times New Roman" w:hAnsi="Times New Roman" w:cs="Times New Roman"/>
          <w:szCs w:val="24"/>
        </w:rPr>
        <w:lastRenderedPageBreak/>
        <w:t>1</w:t>
      </w:r>
      <w:r>
        <w:rPr>
          <w:rFonts w:ascii="Times New Roman" w:hAnsi="Times New Roman" w:cs="Times New Roman"/>
          <w:szCs w:val="24"/>
        </w:rPr>
        <w:tab/>
        <w:t>Introduction</w:t>
      </w:r>
      <w:bookmarkEnd w:id="15"/>
      <w:bookmarkEnd w:id="16"/>
      <w:bookmarkEnd w:id="17"/>
      <w:bookmarkEnd w:id="18"/>
      <w:bookmarkEnd w:id="19"/>
    </w:p>
    <w:p w14:paraId="7977C3A9"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0" w:name="_Toc324921919"/>
      <w:bookmarkStart w:id="21" w:name="_Toc510511773"/>
      <w:bookmarkStart w:id="22" w:name="_Toc514052107"/>
      <w:r>
        <w:rPr>
          <w:rFonts w:ascii="Times New Roman" w:hAnsi="Times New Roman"/>
          <w:szCs w:val="24"/>
        </w:rPr>
        <w:t>1.1</w:t>
      </w:r>
      <w:r>
        <w:rPr>
          <w:rFonts w:ascii="Times New Roman" w:hAnsi="Times New Roman"/>
          <w:szCs w:val="24"/>
        </w:rPr>
        <w:tab/>
        <w:t>Purpose</w:t>
      </w:r>
      <w:bookmarkEnd w:id="20"/>
      <w:bookmarkEnd w:id="21"/>
      <w:bookmarkEnd w:id="22"/>
    </w:p>
    <w:p w14:paraId="029A1612" w14:textId="77777777" w:rsidR="00043038" w:rsidRDefault="00151676">
      <w:pPr>
        <w:pStyle w:val="StyleELEXONBodynumberedTimesNewRoman12pt"/>
        <w:numPr>
          <w:ilvl w:val="0"/>
          <w:numId w:val="0"/>
        </w:numPr>
        <w:spacing w:after="240"/>
        <w:ind w:left="851" w:hanging="851"/>
        <w:rPr>
          <w:rFonts w:ascii="Times New Roman" w:hAnsi="Times New Roman"/>
          <w:szCs w:val="24"/>
        </w:rPr>
      </w:pPr>
      <w:r>
        <w:rPr>
          <w:rFonts w:ascii="Times New Roman" w:hAnsi="Times New Roman"/>
          <w:szCs w:val="24"/>
        </w:rPr>
        <w:t>1.1.1</w:t>
      </w:r>
      <w:r>
        <w:rPr>
          <w:rFonts w:ascii="Times New Roman" w:hAnsi="Times New Roman"/>
          <w:szCs w:val="24"/>
        </w:rPr>
        <w:tab/>
        <w:t xml:space="preserve">This is the Service Description for the Profile Administrator.  The Profile Administrator is appointed by BSCCo for the purpose of providing a profile administration service in connection with the Balancing and Settlement Code (‘the </w:t>
      </w:r>
      <w:smartTag w:uri="urn:schemas-microsoft-com:office:smarttags" w:element="stockticker">
        <w:r>
          <w:rPr>
            <w:rFonts w:ascii="Times New Roman" w:hAnsi="Times New Roman"/>
            <w:szCs w:val="24"/>
          </w:rPr>
          <w:t>BSC</w:t>
        </w:r>
      </w:smartTag>
      <w:r>
        <w:rPr>
          <w:rFonts w:ascii="Times New Roman" w:hAnsi="Times New Roman"/>
          <w:szCs w:val="24"/>
        </w:rPr>
        <w:t>’).</w:t>
      </w:r>
    </w:p>
    <w:p w14:paraId="6C4D64C3"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1.1.2</w:t>
      </w:r>
      <w:r>
        <w:rPr>
          <w:rFonts w:ascii="Times New Roman" w:hAnsi="Times New Roman"/>
          <w:sz w:val="24"/>
          <w:szCs w:val="24"/>
        </w:rPr>
        <w:tab/>
        <w:t>The purpose of this Service Description is to describe the responsibilities and obligations of the Profile Administrator. The responsibilities and obligations of the Profile Administrator under this Service Description are collectively referred to as “the Profile Administrator Service”.</w:t>
      </w:r>
    </w:p>
    <w:p w14:paraId="701F7DD5"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1.1.3</w:t>
      </w:r>
      <w:r>
        <w:rPr>
          <w:rFonts w:ascii="Times New Roman" w:hAnsi="Times New Roman"/>
          <w:sz w:val="24"/>
          <w:szCs w:val="24"/>
        </w:rPr>
        <w:tab/>
        <w:t xml:space="preserve">This Service Description also describes the key interfaces between the Profile Administrator, BSCCo and other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Agents such as the Supplier Volume Allocation Agent (SVAA).</w:t>
      </w:r>
    </w:p>
    <w:p w14:paraId="032B4201"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3" w:name="_Toc324921920"/>
      <w:bookmarkStart w:id="24" w:name="_Toc510511774"/>
      <w:bookmarkStart w:id="25" w:name="_Toc514052108"/>
      <w:r>
        <w:rPr>
          <w:rFonts w:ascii="Times New Roman" w:hAnsi="Times New Roman"/>
          <w:szCs w:val="24"/>
        </w:rPr>
        <w:t>1.2</w:t>
      </w:r>
      <w:r>
        <w:rPr>
          <w:rFonts w:ascii="Times New Roman" w:hAnsi="Times New Roman"/>
          <w:szCs w:val="24"/>
        </w:rPr>
        <w:tab/>
        <w:t>Structure of this Document</w:t>
      </w:r>
      <w:bookmarkEnd w:id="23"/>
      <w:bookmarkEnd w:id="24"/>
      <w:bookmarkEnd w:id="25"/>
    </w:p>
    <w:p w14:paraId="2D8FC9F3" w14:textId="77777777" w:rsidR="00043038" w:rsidRDefault="00151676">
      <w:pPr>
        <w:pStyle w:val="ELEXONBodynumbered"/>
        <w:numPr>
          <w:ilvl w:val="0"/>
          <w:numId w:val="0"/>
        </w:numPr>
        <w:tabs>
          <w:tab w:val="left" w:pos="851"/>
        </w:tabs>
        <w:spacing w:before="0" w:after="240" w:line="240" w:lineRule="auto"/>
        <w:ind w:left="851" w:hanging="851"/>
        <w:rPr>
          <w:rFonts w:ascii="Times New Roman" w:hAnsi="Times New Roman"/>
          <w:sz w:val="24"/>
          <w:szCs w:val="24"/>
        </w:rPr>
      </w:pPr>
      <w:r>
        <w:rPr>
          <w:rFonts w:ascii="Times New Roman" w:hAnsi="Times New Roman"/>
          <w:sz w:val="24"/>
          <w:szCs w:val="24"/>
        </w:rPr>
        <w:t>1.2.1</w:t>
      </w:r>
      <w:r>
        <w:rPr>
          <w:rFonts w:ascii="Times New Roman" w:hAnsi="Times New Roman"/>
          <w:sz w:val="24"/>
          <w:szCs w:val="24"/>
        </w:rPr>
        <w:tab/>
        <w:t>This document is structured as follows:</w:t>
      </w:r>
    </w:p>
    <w:p w14:paraId="004341DB"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Section 2 gives an overview of the Profile Administrator Service;</w:t>
      </w:r>
    </w:p>
    <w:p w14:paraId="2F42191F"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Sections 3 and 4 describe the detailed requirements for the Data Collection and Data Analysis elements of the service respectively;</w:t>
      </w:r>
    </w:p>
    <w:p w14:paraId="15CA7456"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Section 5 describes the deliverables;</w:t>
      </w:r>
    </w:p>
    <w:p w14:paraId="12DDC057"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Section 6 specifies non-functional requirements;</w:t>
      </w:r>
    </w:p>
    <w:p w14:paraId="60288CD1"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Appendix A contains the terms, acronyms and definitions used in this document;</w:t>
      </w:r>
    </w:p>
    <w:p w14:paraId="0EAF0525"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Appendix B specifies the profile transformation procedure used to convert 14-period switched load profiles into profiles of other durations;</w:t>
      </w:r>
    </w:p>
    <w:p w14:paraId="6B652066"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 xml:space="preserve">Appendix C provides background information on profiling under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and</w:t>
      </w:r>
    </w:p>
    <w:p w14:paraId="2198DF98" w14:textId="77777777" w:rsidR="00043038" w:rsidRDefault="00151676">
      <w:pPr>
        <w:pStyle w:val="ELEXONBodyunnumbered"/>
        <w:numPr>
          <w:ilvl w:val="0"/>
          <w:numId w:val="2"/>
        </w:numPr>
        <w:tabs>
          <w:tab w:val="clear" w:pos="360"/>
        </w:tabs>
        <w:spacing w:after="240" w:line="240" w:lineRule="auto"/>
        <w:ind w:left="1418" w:hanging="567"/>
        <w:rPr>
          <w:rFonts w:ascii="Times New Roman" w:hAnsi="Times New Roman"/>
          <w:sz w:val="24"/>
          <w:szCs w:val="24"/>
        </w:rPr>
      </w:pPr>
      <w:r>
        <w:rPr>
          <w:rFonts w:ascii="Times New Roman" w:hAnsi="Times New Roman"/>
          <w:sz w:val="24"/>
          <w:szCs w:val="24"/>
        </w:rPr>
        <w:t>Appendix D describes Domestic Economy 7 Profile Classes.</w:t>
      </w:r>
    </w:p>
    <w:p w14:paraId="00C68B7C"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6" w:name="_Toc324921921"/>
      <w:bookmarkStart w:id="27" w:name="_Toc510511775"/>
      <w:bookmarkStart w:id="28" w:name="_Toc514052109"/>
      <w:r>
        <w:rPr>
          <w:rFonts w:ascii="Times New Roman" w:hAnsi="Times New Roman"/>
          <w:szCs w:val="24"/>
        </w:rPr>
        <w:t>1.3</w:t>
      </w:r>
      <w:r>
        <w:rPr>
          <w:rFonts w:ascii="Times New Roman" w:hAnsi="Times New Roman"/>
          <w:szCs w:val="24"/>
        </w:rPr>
        <w:tab/>
        <w:t>The Balancing and Settlement Code Company</w:t>
      </w:r>
      <w:bookmarkEnd w:id="26"/>
      <w:bookmarkEnd w:id="27"/>
      <w:bookmarkEnd w:id="28"/>
    </w:p>
    <w:p w14:paraId="5BE1CF8A"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szCs w:val="24"/>
        </w:rPr>
      </w:pPr>
      <w:r>
        <w:rPr>
          <w:rFonts w:ascii="Times New Roman" w:hAnsi="Times New Roman"/>
          <w:szCs w:val="24"/>
        </w:rPr>
        <w:t>1.3.1</w:t>
      </w:r>
      <w:r>
        <w:rPr>
          <w:rFonts w:ascii="Times New Roman" w:hAnsi="Times New Roman"/>
          <w:szCs w:val="24"/>
        </w:rPr>
        <w:tab/>
        <w:t xml:space="preserve">The </w:t>
      </w:r>
      <w:smartTag w:uri="urn:schemas-microsoft-com:office:smarttags" w:element="stockticker">
        <w:r>
          <w:rPr>
            <w:rFonts w:ascii="Times New Roman" w:hAnsi="Times New Roman"/>
            <w:szCs w:val="24"/>
          </w:rPr>
          <w:t>BSC</w:t>
        </w:r>
      </w:smartTag>
      <w:r>
        <w:rPr>
          <w:rFonts w:ascii="Times New Roman" w:hAnsi="Times New Roman"/>
          <w:szCs w:val="24"/>
        </w:rPr>
        <w:t xml:space="preserve"> Panel is supported in the discharge of its duties and obligations under the </w:t>
      </w:r>
      <w:smartTag w:uri="urn:schemas-microsoft-com:office:smarttags" w:element="stockticker">
        <w:r>
          <w:rPr>
            <w:rFonts w:ascii="Times New Roman" w:hAnsi="Times New Roman"/>
            <w:szCs w:val="24"/>
          </w:rPr>
          <w:t>BSC</w:t>
        </w:r>
      </w:smartTag>
      <w:r>
        <w:rPr>
          <w:rFonts w:ascii="Times New Roman" w:hAnsi="Times New Roman"/>
          <w:szCs w:val="24"/>
        </w:rPr>
        <w:t xml:space="preserve"> by the Balancing and Settlement Code Company (BSCCo).  BSCCo is created by the </w:t>
      </w:r>
      <w:smartTag w:uri="urn:schemas-microsoft-com:office:smarttags" w:element="stockticker">
        <w:r>
          <w:rPr>
            <w:rFonts w:ascii="Times New Roman" w:hAnsi="Times New Roman"/>
            <w:szCs w:val="24"/>
          </w:rPr>
          <w:t>BSC</w:t>
        </w:r>
      </w:smartTag>
      <w:r>
        <w:rPr>
          <w:rFonts w:ascii="Times New Roman" w:hAnsi="Times New Roman"/>
          <w:szCs w:val="24"/>
        </w:rPr>
        <w:t xml:space="preserve"> and procures, manages and operates services and systems that enable the Balancing Mechanism and Imbalance Settlement process to operate.</w:t>
      </w:r>
    </w:p>
    <w:p w14:paraId="00E3C385"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szCs w:val="24"/>
        </w:rPr>
      </w:pPr>
      <w:bookmarkStart w:id="29" w:name="_Ref22372754"/>
      <w:r>
        <w:rPr>
          <w:rFonts w:ascii="Times New Roman" w:hAnsi="Times New Roman"/>
          <w:szCs w:val="24"/>
        </w:rPr>
        <w:t>1.3.2</w:t>
      </w:r>
      <w:r>
        <w:rPr>
          <w:rFonts w:ascii="Times New Roman" w:hAnsi="Times New Roman"/>
          <w:szCs w:val="24"/>
        </w:rPr>
        <w:tab/>
        <w:t xml:space="preserve">In accordance with Section E of the </w:t>
      </w:r>
      <w:smartTag w:uri="urn:schemas-microsoft-com:office:smarttags" w:element="stockticker">
        <w:r>
          <w:rPr>
            <w:rFonts w:ascii="Times New Roman" w:hAnsi="Times New Roman"/>
            <w:szCs w:val="24"/>
          </w:rPr>
          <w:t>BSC</w:t>
        </w:r>
      </w:smartTag>
      <w:r>
        <w:rPr>
          <w:rFonts w:ascii="Times New Roman" w:hAnsi="Times New Roman"/>
          <w:szCs w:val="24"/>
        </w:rPr>
        <w:t>, BSCCo shall enter into a contract with a person appointed as the Profile Administrator for the provision of the Profile Administrator Service as specified in this Service Description.</w:t>
      </w:r>
    </w:p>
    <w:p w14:paraId="3CD070DA" w14:textId="77777777" w:rsidR="00043038" w:rsidRDefault="00151676">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30" w:name="_Toc324921922"/>
      <w:bookmarkStart w:id="31" w:name="_Toc510511776"/>
      <w:bookmarkStart w:id="32" w:name="_Toc514052110"/>
      <w:bookmarkEnd w:id="29"/>
      <w:r>
        <w:rPr>
          <w:rFonts w:ascii="Times New Roman" w:hAnsi="Times New Roman"/>
          <w:caps w:val="0"/>
          <w:szCs w:val="24"/>
        </w:rPr>
        <w:lastRenderedPageBreak/>
        <w:t>2</w:t>
      </w:r>
      <w:r>
        <w:rPr>
          <w:rFonts w:ascii="Times New Roman" w:hAnsi="Times New Roman"/>
          <w:caps w:val="0"/>
          <w:szCs w:val="24"/>
        </w:rPr>
        <w:tab/>
        <w:t>Overview</w:t>
      </w:r>
      <w:bookmarkEnd w:id="30"/>
      <w:bookmarkEnd w:id="31"/>
      <w:bookmarkEnd w:id="32"/>
    </w:p>
    <w:p w14:paraId="23862321"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33" w:name="_Toc324921923"/>
      <w:bookmarkStart w:id="34" w:name="_Toc510511777"/>
      <w:bookmarkStart w:id="35" w:name="_Toc514052111"/>
      <w:r>
        <w:rPr>
          <w:rFonts w:ascii="Times New Roman" w:hAnsi="Times New Roman"/>
          <w:szCs w:val="24"/>
        </w:rPr>
        <w:t>2.1</w:t>
      </w:r>
      <w:r>
        <w:rPr>
          <w:rFonts w:ascii="Times New Roman" w:hAnsi="Times New Roman"/>
          <w:szCs w:val="24"/>
        </w:rPr>
        <w:tab/>
      </w:r>
      <w:smartTag w:uri="urn:schemas-microsoft-com:office:smarttags" w:element="stockticker">
        <w:r>
          <w:rPr>
            <w:rFonts w:ascii="Times New Roman" w:hAnsi="Times New Roman"/>
            <w:szCs w:val="24"/>
          </w:rPr>
          <w:t>BSC</w:t>
        </w:r>
      </w:smartTag>
      <w:r>
        <w:rPr>
          <w:rFonts w:ascii="Times New Roman" w:hAnsi="Times New Roman"/>
          <w:szCs w:val="24"/>
        </w:rPr>
        <w:t xml:space="preserve"> Requirements for the Profile Administrator Service</w:t>
      </w:r>
      <w:bookmarkEnd w:id="33"/>
      <w:bookmarkEnd w:id="34"/>
      <w:bookmarkEnd w:id="35"/>
    </w:p>
    <w:p w14:paraId="6BFE7650"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36" w:name="_Ref50887364"/>
      <w:r>
        <w:rPr>
          <w:rFonts w:ascii="Times New Roman" w:hAnsi="Times New Roman"/>
          <w:sz w:val="24"/>
          <w:szCs w:val="24"/>
        </w:rPr>
        <w:t>2.1.1</w:t>
      </w:r>
      <w:r>
        <w:rPr>
          <w:rFonts w:ascii="Times New Roman" w:hAnsi="Times New Roman"/>
          <w:sz w:val="24"/>
          <w:szCs w:val="24"/>
        </w:rPr>
        <w:tab/>
        <w:t xml:space="preserve">Paragraphs 2.1.2 to 2.1.9 below summarise the requirements for the Profile Administrator Service.  Note that these paragraphs 2.1.2 to 2.1.9 are a direct quote from Section S4.2 of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(other than renumbering of paragraphs).</w:t>
      </w:r>
    </w:p>
    <w:p w14:paraId="1C0DC64A"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37" w:name="_Ref57617038"/>
      <w:r>
        <w:rPr>
          <w:rFonts w:ascii="Times New Roman" w:hAnsi="Times New Roman"/>
          <w:sz w:val="24"/>
          <w:szCs w:val="24"/>
        </w:rPr>
        <w:t>2.1.2</w:t>
      </w:r>
      <w:r>
        <w:rPr>
          <w:rFonts w:ascii="Times New Roman" w:hAnsi="Times New Roman"/>
          <w:sz w:val="24"/>
          <w:szCs w:val="24"/>
        </w:rPr>
        <w:tab/>
        <w:t>The principal functions of the Profile Administrator are, in accordance with the Supplier Volume Allocation Rules and relevant Code Subsidiary Documents:</w:t>
      </w:r>
      <w:bookmarkEnd w:id="37"/>
    </w:p>
    <w:p w14:paraId="577CB5A9" w14:textId="77777777" w:rsidR="00043038" w:rsidRDefault="00151676">
      <w:pPr>
        <w:pStyle w:val="StyleTimesNewRoman12ptLeft19cmHanging11cmAfte"/>
        <w:spacing w:after="240" w:line="240" w:lineRule="auto"/>
        <w:ind w:left="1702" w:hanging="851"/>
        <w:rPr>
          <w:szCs w:val="24"/>
        </w:rPr>
      </w:pPr>
      <w:r>
        <w:rPr>
          <w:szCs w:val="24"/>
        </w:rPr>
        <w:t>(a)</w:t>
      </w:r>
      <w:r>
        <w:rPr>
          <w:szCs w:val="24"/>
        </w:rPr>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6651F7BF" w14:textId="77777777" w:rsidR="00043038" w:rsidRDefault="00151676">
      <w:pPr>
        <w:pStyle w:val="StyleTimesNewRoman12ptLeft19cmHanging11cmAfte"/>
        <w:spacing w:after="240" w:line="240" w:lineRule="auto"/>
        <w:ind w:left="1702" w:hanging="851"/>
        <w:rPr>
          <w:szCs w:val="24"/>
        </w:rPr>
      </w:pPr>
      <w:r>
        <w:rPr>
          <w:szCs w:val="24"/>
        </w:rPr>
        <w:t>(b)</w:t>
      </w:r>
      <w:r>
        <w:rPr>
          <w:szCs w:val="24"/>
        </w:rPr>
        <w:tab/>
        <w:t>to analyse data collected through the load research programme and from other sources approved from time to time by the Panel;</w:t>
      </w:r>
    </w:p>
    <w:p w14:paraId="719A550B" w14:textId="77777777" w:rsidR="00043038" w:rsidRDefault="00151676">
      <w:pPr>
        <w:pStyle w:val="StyleTimesNewRoman12ptLeft19cmHanging11cmAfte"/>
        <w:spacing w:after="240" w:line="240" w:lineRule="auto"/>
        <w:ind w:left="1702" w:hanging="851"/>
        <w:rPr>
          <w:szCs w:val="24"/>
        </w:rPr>
      </w:pPr>
      <w:r>
        <w:rPr>
          <w:szCs w:val="24"/>
        </w:rPr>
        <w:t>(c)</w:t>
      </w:r>
      <w:r>
        <w:rPr>
          <w:szCs w:val="24"/>
        </w:rPr>
        <w:tab/>
        <w:t>to derive sets of Regression Coefficients for each Profile Class;</w:t>
      </w:r>
    </w:p>
    <w:p w14:paraId="48BD6E19" w14:textId="77777777" w:rsidR="00043038" w:rsidRDefault="00151676">
      <w:pPr>
        <w:pStyle w:val="StyleTimesNewRoman12ptLeft19cmHanging11cmAfte"/>
        <w:spacing w:after="240" w:line="240" w:lineRule="auto"/>
        <w:ind w:left="1702" w:hanging="851"/>
        <w:rPr>
          <w:szCs w:val="24"/>
        </w:rPr>
      </w:pPr>
      <w:r>
        <w:rPr>
          <w:szCs w:val="24"/>
        </w:rPr>
        <w:t>(d)</w:t>
      </w:r>
      <w:r>
        <w:rPr>
          <w:szCs w:val="24"/>
        </w:rPr>
        <w:tab/>
        <w:t>to deliver the Regression Coefficients and related data to Parties, the SVAA, Supplier Agents or BSCCo;</w:t>
      </w:r>
    </w:p>
    <w:p w14:paraId="26358C86" w14:textId="77777777" w:rsidR="00043038" w:rsidRDefault="00151676">
      <w:pPr>
        <w:pStyle w:val="StyleTimesNewRoman12ptLeft19cmHanging11cmAfte"/>
        <w:spacing w:after="240" w:line="240" w:lineRule="auto"/>
        <w:ind w:left="1702" w:hanging="851"/>
        <w:rPr>
          <w:szCs w:val="24"/>
        </w:rPr>
      </w:pPr>
      <w:r>
        <w:rPr>
          <w:szCs w:val="24"/>
        </w:rPr>
        <w:t>(e)</w:t>
      </w:r>
      <w:r>
        <w:rPr>
          <w:szCs w:val="24"/>
        </w:rPr>
        <w:tab/>
        <w:t>to analyse data and to monitor the accuracy of Profiles derived from Regression Coefficients;</w:t>
      </w:r>
    </w:p>
    <w:p w14:paraId="6F5CC98B" w14:textId="77777777" w:rsidR="00043038" w:rsidRDefault="00151676">
      <w:pPr>
        <w:pStyle w:val="StyleTimesNewRoman12ptLeft19cmHanging11cmAfte"/>
        <w:spacing w:after="240" w:line="240" w:lineRule="auto"/>
        <w:ind w:left="1702" w:hanging="851"/>
        <w:rPr>
          <w:szCs w:val="24"/>
        </w:rPr>
      </w:pPr>
      <w:r>
        <w:rPr>
          <w:szCs w:val="24"/>
        </w:rPr>
        <w:t>(f)</w:t>
      </w:r>
      <w:r>
        <w:rPr>
          <w:szCs w:val="24"/>
        </w:rPr>
        <w:tab/>
        <w:t>to provide such consultancy services as the Panel may from time to time determine; and</w:t>
      </w:r>
    </w:p>
    <w:p w14:paraId="55ACC3AB" w14:textId="77777777" w:rsidR="00043038" w:rsidRDefault="00151676">
      <w:pPr>
        <w:pStyle w:val="StyleTimesNewRoman12ptLeft19cmHanging11cmAfte"/>
        <w:spacing w:after="240" w:line="240" w:lineRule="auto"/>
        <w:ind w:left="1702" w:hanging="851"/>
        <w:rPr>
          <w:szCs w:val="24"/>
        </w:rPr>
      </w:pPr>
      <w:r>
        <w:rPr>
          <w:szCs w:val="24"/>
        </w:rPr>
        <w:t>(g)</w:t>
      </w:r>
      <w:r>
        <w:rPr>
          <w:szCs w:val="24"/>
        </w:rPr>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of Balancing and Settlement Code who are identified to the Profile Administrator by the Supplier.</w:t>
      </w:r>
    </w:p>
    <w:p w14:paraId="5FDB5FCB"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2.1.3</w:t>
      </w:r>
      <w:r>
        <w:rPr>
          <w:rFonts w:ascii="Times New Roman" w:hAnsi="Times New Roman"/>
          <w:sz w:val="24"/>
          <w:szCs w:val="24"/>
        </w:rPr>
        <w:tab/>
        <w:t xml:space="preserve">The Profile Administrator shall provide (unless and to the extent otherwise specified from time to time by BSCCo) to BSCCo or as otherwise directed by it a set of Regression Coefficients, Group Average Annual Consumption values and Profile Coefficients for each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on or before 30th November before the beginning of the relevant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using data collected from the load research programme carried out by the Profile Administrator, augmented with data provided by Suppliers which is consistent with the overall sample design.</w:t>
      </w:r>
    </w:p>
    <w:p w14:paraId="7DF6E56E"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2.1.4</w:t>
      </w:r>
      <w:r>
        <w:rPr>
          <w:rFonts w:ascii="Times New Roman" w:hAnsi="Times New Roman"/>
          <w:sz w:val="24"/>
          <w:szCs w:val="24"/>
        </w:rPr>
        <w:tab/>
        <w:t>Unless and to the extent otherwise specified by BSCCo, the Profile Administrator shall deliver to BSCCo or as otherwise directed by it:</w:t>
      </w:r>
    </w:p>
    <w:p w14:paraId="03CCA261" w14:textId="77777777" w:rsidR="00043038" w:rsidRDefault="00151676">
      <w:pPr>
        <w:pStyle w:val="StyleTimesNewRoman12ptLeft19cmHanging11cmAfte"/>
        <w:spacing w:after="240" w:line="240" w:lineRule="auto"/>
        <w:ind w:left="1702" w:hanging="851"/>
        <w:rPr>
          <w:szCs w:val="24"/>
        </w:rPr>
      </w:pPr>
      <w:r>
        <w:rPr>
          <w:szCs w:val="24"/>
        </w:rPr>
        <w:t>(a)</w:t>
      </w:r>
      <w:r>
        <w:rPr>
          <w:szCs w:val="24"/>
        </w:rPr>
        <w:tab/>
        <w:t xml:space="preserve">on a quarterly basis, a breakdown by GSP Group of each Profile Class sample, together with a statement of the daily average number of Sample Participants for which monitoring equipment has been successfully installed and commissioned for each Profile Class in respect of the previous quarter </w:t>
      </w:r>
      <w:r>
        <w:rPr>
          <w:szCs w:val="24"/>
        </w:rPr>
        <w:lastRenderedPageBreak/>
        <w:t>(a quarter being a period of 3 months commencing on 1st January, 1st April, 1st July and 1st October in any year); and</w:t>
      </w:r>
    </w:p>
    <w:p w14:paraId="5C7E08A0" w14:textId="77777777" w:rsidR="00043038" w:rsidRDefault="00151676">
      <w:pPr>
        <w:pStyle w:val="StyleTimesNewRoman12ptLeft19cmHanging11cmAfte"/>
        <w:spacing w:after="240" w:line="240" w:lineRule="auto"/>
        <w:ind w:left="1702" w:hanging="851"/>
        <w:rPr>
          <w:szCs w:val="24"/>
        </w:rPr>
      </w:pPr>
      <w:r>
        <w:rPr>
          <w:szCs w:val="24"/>
        </w:rPr>
        <w:t>(b)</w:t>
      </w:r>
      <w:r>
        <w:rPr>
          <w:szCs w:val="24"/>
        </w:rPr>
        <w:tab/>
        <w:t xml:space="preserve">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w:t>
      </w:r>
      <w:smartTag w:uri="urn:schemas-microsoft-com:office:smarttags" w:element="stockticker">
        <w:r>
          <w:rPr>
            <w:szCs w:val="24"/>
          </w:rPr>
          <w:t>BSC</w:t>
        </w:r>
      </w:smartTag>
      <w:r>
        <w:rPr>
          <w:szCs w:val="24"/>
        </w:rPr>
        <w:t xml:space="preserve"> Year.</w:t>
      </w:r>
    </w:p>
    <w:p w14:paraId="6A1DD477"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38" w:name="_Ref57627767"/>
      <w:r>
        <w:rPr>
          <w:rFonts w:ascii="Times New Roman" w:hAnsi="Times New Roman"/>
          <w:sz w:val="24"/>
          <w:szCs w:val="24"/>
        </w:rPr>
        <w:t>2.1.5</w:t>
      </w:r>
      <w:r>
        <w:rPr>
          <w:rFonts w:ascii="Times New Roman" w:hAnsi="Times New Roman"/>
          <w:sz w:val="24"/>
          <w:szCs w:val="24"/>
        </w:rPr>
        <w:tab/>
        <w:t>Unless and to the extent otherwise specified by the Panel, the Profile Administrator shall:</w:t>
      </w:r>
      <w:bookmarkEnd w:id="38"/>
    </w:p>
    <w:p w14:paraId="156CBA1E" w14:textId="77777777" w:rsidR="00043038" w:rsidRDefault="00151676">
      <w:pPr>
        <w:pStyle w:val="StyleTimesNewRoman12ptLeft19cmHanging11cmAfte"/>
        <w:spacing w:after="240" w:line="240" w:lineRule="auto"/>
        <w:ind w:left="1702" w:hanging="851"/>
        <w:rPr>
          <w:szCs w:val="24"/>
        </w:rPr>
      </w:pPr>
      <w:r>
        <w:rPr>
          <w:szCs w:val="24"/>
        </w:rPr>
        <w:t>(a)</w:t>
      </w:r>
      <w:r>
        <w:rPr>
          <w:szCs w:val="24"/>
        </w:rPr>
        <w:tab/>
        <w:t>make one or more representatives available, subject to reasonable notice, to attend meetings of the Panel or its representatives in order to provide advice on profiling matters; and</w:t>
      </w:r>
    </w:p>
    <w:p w14:paraId="072CBF0F" w14:textId="77777777" w:rsidR="00043038" w:rsidRDefault="00151676">
      <w:pPr>
        <w:pStyle w:val="StyleTimesNewRoman12ptLeft19cmHanging11cmAfte"/>
        <w:spacing w:after="240" w:line="240" w:lineRule="auto"/>
        <w:ind w:left="1702" w:hanging="851"/>
        <w:rPr>
          <w:szCs w:val="24"/>
        </w:rPr>
      </w:pPr>
      <w:r>
        <w:rPr>
          <w:szCs w:val="24"/>
        </w:rPr>
        <w:t>(b)</w:t>
      </w:r>
      <w:r>
        <w:rPr>
          <w:szCs w:val="24"/>
        </w:rPr>
        <w:tab/>
        <w:t>provide advice to the Panel as to the implications of introducing new or modified Profile Classes and GSP Groups and as to the implications of changing sample sizes and profiling methodology.</w:t>
      </w:r>
    </w:p>
    <w:p w14:paraId="5AAA51BA"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2.1.6</w:t>
      </w:r>
      <w:r>
        <w:rPr>
          <w:rFonts w:ascii="Times New Roman" w:hAnsi="Times New Roman"/>
          <w:sz w:val="24"/>
          <w:szCs w:val="24"/>
        </w:rPr>
        <w:tab/>
        <w:t>Where:</w:t>
      </w:r>
    </w:p>
    <w:p w14:paraId="530E3E03" w14:textId="77777777" w:rsidR="00043038" w:rsidRDefault="00151676">
      <w:pPr>
        <w:pStyle w:val="StyleTimesNewRoman12ptLeft19cmHanging11cmAfte"/>
        <w:spacing w:after="240" w:line="240" w:lineRule="auto"/>
        <w:ind w:left="1702" w:hanging="851"/>
        <w:rPr>
          <w:szCs w:val="24"/>
        </w:rPr>
      </w:pPr>
      <w:r>
        <w:rPr>
          <w:szCs w:val="24"/>
        </w:rPr>
        <w:t>(a)</w:t>
      </w:r>
      <w:r>
        <w:rPr>
          <w:szCs w:val="24"/>
        </w:rPr>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w:t>
      </w:r>
      <w:smartTag w:uri="urn:schemas-microsoft-com:office:smarttags" w:element="stockticker">
        <w:r>
          <w:rPr>
            <w:szCs w:val="24"/>
          </w:rPr>
          <w:t>BSC</w:t>
        </w:r>
      </w:smartTag>
      <w:r>
        <w:rPr>
          <w:szCs w:val="24"/>
        </w:rPr>
        <w:t xml:space="preserve"> Costs under Section D of the Code; and</w:t>
      </w:r>
    </w:p>
    <w:p w14:paraId="646DD314" w14:textId="77777777" w:rsidR="00043038" w:rsidRDefault="00151676">
      <w:pPr>
        <w:pStyle w:val="StyleTimesNewRoman12ptLeft19cmHanging11cmAfte"/>
        <w:spacing w:after="240" w:line="240" w:lineRule="auto"/>
        <w:ind w:left="1702" w:hanging="851"/>
        <w:rPr>
          <w:szCs w:val="24"/>
        </w:rPr>
      </w:pPr>
      <w:r>
        <w:rPr>
          <w:szCs w:val="24"/>
        </w:rPr>
        <w:t>(b)</w:t>
      </w:r>
      <w:r>
        <w:rPr>
          <w:szCs w:val="24"/>
        </w:rPr>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644785DF" w14:textId="2BB364E9"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39" w:author="Christopher Day" w:date="2021-04-15T17:38:00Z">
        <w:r>
          <w:rPr>
            <w:rFonts w:ascii="Times New Roman" w:hAnsi="Times New Roman"/>
            <w:sz w:val="24"/>
            <w:szCs w:val="24"/>
          </w:rPr>
          <w:t>[MEM]</w:t>
        </w:r>
      </w:ins>
      <w:r>
        <w:rPr>
          <w:rFonts w:ascii="Times New Roman" w:hAnsi="Times New Roman"/>
          <w:sz w:val="24"/>
          <w:szCs w:val="24"/>
        </w:rPr>
        <w:t>2.1.7</w:t>
      </w:r>
      <w:r>
        <w:rPr>
          <w:rFonts w:ascii="Times New Roman" w:hAnsi="Times New Roman"/>
          <w:sz w:val="24"/>
          <w:szCs w:val="24"/>
        </w:rPr>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w:t>
      </w:r>
      <w:ins w:id="40" w:author="Christopher Day" w:date="2021-04-22T11:57:00Z">
        <w:r w:rsidR="00835804">
          <w:rPr>
            <w:rFonts w:ascii="Times New Roman" w:hAnsi="Times New Roman"/>
            <w:sz w:val="24"/>
            <w:szCs w:val="24"/>
          </w:rPr>
          <w:t xml:space="preserve">SVA </w:t>
        </w:r>
      </w:ins>
      <w:r>
        <w:rPr>
          <w:rFonts w:ascii="Times New Roman" w:hAnsi="Times New Roman"/>
          <w:sz w:val="24"/>
          <w:szCs w:val="24"/>
        </w:rPr>
        <w:t>Meter Operator Agent, Data Collector and Data Aggregator in relation to that Metering System.</w:t>
      </w:r>
    </w:p>
    <w:p w14:paraId="26E7B386"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2.1.8</w:t>
      </w:r>
      <w:r>
        <w:rPr>
          <w:rFonts w:ascii="Times New Roman" w:hAnsi="Times New Roman"/>
          <w:sz w:val="24"/>
          <w:szCs w:val="24"/>
        </w:rPr>
        <w:tab/>
        <w:t xml:space="preserve">The relevant Profile Sum shall be the total of the average annual cost per member of the load research sample incurred by the Profile Administrator in each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in relation to the:</w:t>
      </w:r>
    </w:p>
    <w:p w14:paraId="21DEEAA8" w14:textId="77777777" w:rsidR="00043038" w:rsidRDefault="00151676">
      <w:pPr>
        <w:pStyle w:val="StyleTimesNewRoman12ptLeft19cmHanging11cmAfte"/>
        <w:spacing w:after="240" w:line="240" w:lineRule="auto"/>
        <w:ind w:left="1702" w:hanging="851"/>
        <w:rPr>
          <w:szCs w:val="24"/>
        </w:rPr>
      </w:pPr>
      <w:r>
        <w:rPr>
          <w:szCs w:val="24"/>
        </w:rPr>
        <w:t>(a)</w:t>
      </w:r>
      <w:r>
        <w:rPr>
          <w:szCs w:val="24"/>
        </w:rPr>
        <w:tab/>
        <w:t xml:space="preserve">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w:t>
      </w:r>
      <w:r>
        <w:rPr>
          <w:szCs w:val="24"/>
        </w:rPr>
        <w:lastRenderedPageBreak/>
        <w:t>the first acquisition and installation thereof or in relation to the necessary replacement thereof);</w:t>
      </w:r>
    </w:p>
    <w:p w14:paraId="7FDCF3BD" w14:textId="5629DDBB" w:rsidR="00043038" w:rsidRDefault="00621C61">
      <w:pPr>
        <w:pStyle w:val="StyleTimesNewRoman12ptLeft19cmHanging11cmAfte"/>
        <w:spacing w:after="240" w:line="240" w:lineRule="auto"/>
        <w:ind w:left="1702" w:hanging="851"/>
        <w:rPr>
          <w:szCs w:val="24"/>
        </w:rPr>
      </w:pPr>
      <w:ins w:id="41" w:author="Christopher Day" w:date="2021-04-15T17:45:00Z">
        <w:r>
          <w:rPr>
            <w:szCs w:val="24"/>
          </w:rPr>
          <w:t>[MEM]</w:t>
        </w:r>
      </w:ins>
      <w:r w:rsidR="00151676">
        <w:rPr>
          <w:szCs w:val="24"/>
        </w:rPr>
        <w:t>(b)</w:t>
      </w:r>
      <w:r w:rsidR="00151676">
        <w:rPr>
          <w:szCs w:val="24"/>
        </w:rPr>
        <w:tab/>
        <w:t xml:space="preserve">annual maintenance of a Profile Capable Metering System at a customer’s premises and of performing the other functions of a </w:t>
      </w:r>
      <w:ins w:id="42" w:author="Christopher Day" w:date="2021-04-22T11:58:00Z">
        <w:r w:rsidR="00835804">
          <w:rPr>
            <w:szCs w:val="24"/>
          </w:rPr>
          <w:t xml:space="preserve">SVA </w:t>
        </w:r>
      </w:ins>
      <w:r w:rsidR="00151676">
        <w:rPr>
          <w:szCs w:val="24"/>
        </w:rPr>
        <w:t xml:space="preserve">Meter Operator Agent in relation to it (provided that only 50% of such cost shall be included in the relevant Profile Sum where the relevant customer has been part of the load research sample for part only of the relevant </w:t>
      </w:r>
      <w:smartTag w:uri="urn:schemas-microsoft-com:office:smarttags" w:element="stockticker">
        <w:r w:rsidR="00151676">
          <w:rPr>
            <w:szCs w:val="24"/>
          </w:rPr>
          <w:t>BSC</w:t>
        </w:r>
      </w:smartTag>
      <w:r w:rsidR="00151676">
        <w:rPr>
          <w:szCs w:val="24"/>
        </w:rPr>
        <w:t xml:space="preserve"> Year or has been a customer of the relevant Supplier for part only of the relevant </w:t>
      </w:r>
      <w:smartTag w:uri="urn:schemas-microsoft-com:office:smarttags" w:element="stockticker">
        <w:r w:rsidR="00151676">
          <w:rPr>
            <w:szCs w:val="24"/>
          </w:rPr>
          <w:t>BSC</w:t>
        </w:r>
      </w:smartTag>
      <w:r w:rsidR="00151676">
        <w:rPr>
          <w:szCs w:val="24"/>
        </w:rPr>
        <w:t xml:space="preserve"> Year); and</w:t>
      </w:r>
    </w:p>
    <w:p w14:paraId="5A7F8927" w14:textId="77777777" w:rsidR="00043038" w:rsidRDefault="00151676">
      <w:pPr>
        <w:pStyle w:val="StyleTimesNewRoman12ptLeft19cmHanging11cmAfte"/>
        <w:spacing w:after="240" w:line="240" w:lineRule="auto"/>
        <w:ind w:left="1702" w:hanging="851"/>
        <w:rPr>
          <w:szCs w:val="24"/>
        </w:rPr>
      </w:pPr>
      <w:r>
        <w:rPr>
          <w:szCs w:val="24"/>
        </w:rPr>
        <w:t>(c)</w:t>
      </w:r>
      <w:r>
        <w:rPr>
          <w:szCs w:val="24"/>
        </w:rPr>
        <w:tab/>
        <w:t xml:space="preserve">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w:t>
      </w:r>
      <w:smartTag w:uri="urn:schemas-microsoft-com:office:smarttags" w:element="stockticker">
        <w:r>
          <w:rPr>
            <w:szCs w:val="24"/>
          </w:rPr>
          <w:t>BSC</w:t>
        </w:r>
      </w:smartTag>
      <w:r>
        <w:rPr>
          <w:szCs w:val="24"/>
        </w:rPr>
        <w:t xml:space="preserve"> Year or has been a customer of the relevant Supplier for part only of the relevant </w:t>
      </w:r>
      <w:smartTag w:uri="urn:schemas-microsoft-com:office:smarttags" w:element="stockticker">
        <w:r>
          <w:rPr>
            <w:szCs w:val="24"/>
          </w:rPr>
          <w:t>BSC</w:t>
        </w:r>
      </w:smartTag>
      <w:r>
        <w:rPr>
          <w:szCs w:val="24"/>
        </w:rPr>
        <w:t xml:space="preserve"> Year).</w:t>
      </w:r>
    </w:p>
    <w:p w14:paraId="69BD81CB"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2.19</w:t>
      </w:r>
      <w:r>
        <w:rPr>
          <w:rFonts w:ascii="Times New Roman" w:hAnsi="Times New Roman"/>
          <w:sz w:val="24"/>
          <w:szCs w:val="24"/>
        </w:rPr>
        <w:tab/>
        <w:t xml:space="preserve">The Profile Sum payable to each Supplier shall be paid annually in accordance with BSCP510 in respect of each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and, for the avoidance of doubt, shall be treated as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Costs under Section D of the Code.</w:t>
      </w:r>
    </w:p>
    <w:p w14:paraId="262946C7"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43" w:name="_Ref35403399"/>
      <w:bookmarkStart w:id="44" w:name="_Ref36441931"/>
      <w:bookmarkStart w:id="45" w:name="_Ref57689731"/>
      <w:bookmarkStart w:id="46" w:name="_Toc324921924"/>
      <w:bookmarkStart w:id="47" w:name="_Toc510511778"/>
      <w:bookmarkStart w:id="48" w:name="_Toc514052112"/>
      <w:bookmarkEnd w:id="36"/>
      <w:r>
        <w:rPr>
          <w:rFonts w:ascii="Times New Roman" w:hAnsi="Times New Roman"/>
          <w:szCs w:val="24"/>
        </w:rPr>
        <w:t>2.2</w:t>
      </w:r>
      <w:r>
        <w:rPr>
          <w:rFonts w:ascii="Times New Roman" w:hAnsi="Times New Roman"/>
          <w:szCs w:val="24"/>
        </w:rPr>
        <w:tab/>
        <w:t>Timetable</w:t>
      </w:r>
      <w:bookmarkEnd w:id="43"/>
      <w:bookmarkEnd w:id="44"/>
      <w:r>
        <w:rPr>
          <w:rFonts w:ascii="Times New Roman" w:hAnsi="Times New Roman"/>
          <w:szCs w:val="24"/>
        </w:rPr>
        <w:t xml:space="preserve"> for Profile Administrator Service</w:t>
      </w:r>
      <w:bookmarkEnd w:id="45"/>
      <w:bookmarkEnd w:id="46"/>
      <w:bookmarkEnd w:id="47"/>
      <w:bookmarkEnd w:id="48"/>
    </w:p>
    <w:p w14:paraId="188D07B4" w14:textId="77777777" w:rsidR="00043038" w:rsidRDefault="00151676">
      <w:pPr>
        <w:pStyle w:val="ELEXONBodynumbered"/>
        <w:numPr>
          <w:ilvl w:val="0"/>
          <w:numId w:val="0"/>
        </w:numPr>
        <w:spacing w:before="120" w:after="240"/>
        <w:ind w:left="851" w:hanging="851"/>
      </w:pPr>
      <w:r>
        <w:rPr>
          <w:rFonts w:ascii="Times New Roman" w:hAnsi="Times New Roman"/>
          <w:sz w:val="24"/>
          <w:szCs w:val="24"/>
        </w:rPr>
        <w:t>2.2.1</w:t>
      </w:r>
      <w:r>
        <w:rPr>
          <w:rFonts w:ascii="Times New Roman" w:hAnsi="Times New Roman"/>
          <w:sz w:val="24"/>
          <w:szCs w:val="24"/>
        </w:rPr>
        <w:tab/>
        <w:t>The Profile cycle will be determined from time to time by the BSC Panel. The Technical Product Deliverables will be produced to the defined Profile cycle on a yearly or seasonal basis such that the Market Domain Data and the SVA systems are populated with the latest Regression Coefficients, GAACs and Default Profile Coefficients and in a timely manner to allow for the Daily Profile Production runs.</w:t>
      </w:r>
    </w:p>
    <w:p w14:paraId="756D3BD6" w14:textId="77777777" w:rsidR="00043038" w:rsidRDefault="00043038">
      <w:bookmarkStart w:id="49" w:name="_MON_1131881516"/>
      <w:bookmarkStart w:id="50" w:name="_MON_1308037633"/>
      <w:bookmarkStart w:id="51" w:name="_MON_1314169898"/>
      <w:bookmarkStart w:id="52" w:name="_MON_1127309064"/>
      <w:bookmarkStart w:id="53" w:name="_MON_1127557752"/>
      <w:bookmarkStart w:id="54" w:name="_MON_1131369682"/>
      <w:bookmarkStart w:id="55" w:name="_Ref378668208"/>
      <w:bookmarkEnd w:id="49"/>
      <w:bookmarkEnd w:id="50"/>
      <w:bookmarkEnd w:id="51"/>
      <w:bookmarkEnd w:id="52"/>
      <w:bookmarkEnd w:id="53"/>
      <w:bookmarkEnd w:id="54"/>
    </w:p>
    <w:tbl>
      <w:tblPr>
        <w:tblW w:w="5000" w:type="pct"/>
        <w:tblLook w:val="0000" w:firstRow="0" w:lastRow="0" w:firstColumn="0" w:lastColumn="0" w:noHBand="0" w:noVBand="0"/>
      </w:tblPr>
      <w:tblGrid>
        <w:gridCol w:w="1614"/>
        <w:gridCol w:w="938"/>
        <w:gridCol w:w="938"/>
        <w:gridCol w:w="938"/>
        <w:gridCol w:w="942"/>
        <w:gridCol w:w="938"/>
        <w:gridCol w:w="938"/>
        <w:gridCol w:w="938"/>
        <w:gridCol w:w="942"/>
      </w:tblGrid>
      <w:tr w:rsidR="00043038" w14:paraId="784F1D41" w14:textId="77777777">
        <w:tc>
          <w:tcPr>
            <w:tcW w:w="884" w:type="pct"/>
            <w:tcBorders>
              <w:top w:val="single" w:sz="6" w:space="0" w:color="auto"/>
              <w:left w:val="single" w:sz="6" w:space="0" w:color="auto"/>
              <w:bottom w:val="nil"/>
              <w:right w:val="single" w:sz="6" w:space="0" w:color="auto"/>
            </w:tcBorders>
            <w:tcMar>
              <w:top w:w="28" w:type="dxa"/>
              <w:left w:w="28" w:type="dxa"/>
              <w:bottom w:w="28" w:type="dxa"/>
              <w:right w:w="28" w:type="dxa"/>
            </w:tcMar>
          </w:tcPr>
          <w:p w14:paraId="7A9D6A76" w14:textId="77777777" w:rsidR="00043038" w:rsidRDefault="00151676">
            <w:pPr>
              <w:autoSpaceDE w:val="0"/>
              <w:autoSpaceDN w:val="0"/>
              <w:adjustRightInd w:val="0"/>
              <w:rPr>
                <w:rFonts w:ascii="Times New Roman" w:hAnsi="Times New Roman"/>
                <w:b/>
                <w:bCs/>
                <w:color w:val="000000"/>
                <w:lang w:eastAsia="en-GB"/>
              </w:rPr>
            </w:pPr>
            <w:r>
              <w:rPr>
                <w:rFonts w:ascii="Times New Roman" w:hAnsi="Times New Roman"/>
                <w:b/>
                <w:bCs/>
                <w:color w:val="000000"/>
                <w:lang w:eastAsia="en-GB"/>
              </w:rPr>
              <w:t>Task Name</w:t>
            </w:r>
          </w:p>
        </w:tc>
        <w:tc>
          <w:tcPr>
            <w:tcW w:w="2058" w:type="pct"/>
            <w:gridSpan w:val="4"/>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40A3C76" w14:textId="77777777" w:rsidR="00043038" w:rsidRDefault="00151676">
            <w:pPr>
              <w:autoSpaceDE w:val="0"/>
              <w:autoSpaceDN w:val="0"/>
              <w:adjustRightInd w:val="0"/>
              <w:jc w:val="center"/>
              <w:rPr>
                <w:rFonts w:ascii="Times New Roman" w:hAnsi="Times New Roman"/>
                <w:b/>
                <w:bCs/>
                <w:color w:val="000000"/>
                <w:lang w:eastAsia="en-GB"/>
              </w:rPr>
            </w:pPr>
            <w:r>
              <w:rPr>
                <w:rFonts w:ascii="Times New Roman" w:hAnsi="Times New Roman"/>
                <w:b/>
                <w:bCs/>
                <w:color w:val="000000"/>
                <w:lang w:eastAsia="en-GB"/>
              </w:rPr>
              <w:t>Year 1</w:t>
            </w:r>
          </w:p>
        </w:tc>
        <w:tc>
          <w:tcPr>
            <w:tcW w:w="2058" w:type="pct"/>
            <w:gridSpan w:val="4"/>
            <w:tcBorders>
              <w:top w:val="single" w:sz="6" w:space="0" w:color="auto"/>
              <w:left w:val="nil"/>
              <w:bottom w:val="single" w:sz="6" w:space="0" w:color="auto"/>
              <w:right w:val="single" w:sz="6" w:space="0" w:color="auto"/>
            </w:tcBorders>
            <w:tcMar>
              <w:top w:w="28" w:type="dxa"/>
              <w:left w:w="28" w:type="dxa"/>
              <w:bottom w:w="28" w:type="dxa"/>
              <w:right w:w="28" w:type="dxa"/>
            </w:tcMar>
          </w:tcPr>
          <w:p w14:paraId="17BE3DA2" w14:textId="77777777" w:rsidR="00043038" w:rsidRDefault="00151676">
            <w:pPr>
              <w:autoSpaceDE w:val="0"/>
              <w:autoSpaceDN w:val="0"/>
              <w:adjustRightInd w:val="0"/>
              <w:jc w:val="center"/>
              <w:rPr>
                <w:rFonts w:ascii="Times New Roman" w:hAnsi="Times New Roman"/>
                <w:b/>
                <w:bCs/>
                <w:color w:val="000000"/>
                <w:lang w:eastAsia="en-GB"/>
              </w:rPr>
            </w:pPr>
            <w:r>
              <w:rPr>
                <w:rFonts w:ascii="Times New Roman" w:hAnsi="Times New Roman"/>
                <w:b/>
                <w:bCs/>
                <w:color w:val="000000"/>
                <w:lang w:eastAsia="en-GB"/>
              </w:rPr>
              <w:t>Year 2</w:t>
            </w:r>
          </w:p>
        </w:tc>
      </w:tr>
      <w:tr w:rsidR="00043038" w14:paraId="17E0EF55" w14:textId="77777777">
        <w:tc>
          <w:tcPr>
            <w:tcW w:w="884" w:type="pct"/>
            <w:tcBorders>
              <w:top w:val="nil"/>
              <w:left w:val="single" w:sz="6" w:space="0" w:color="auto"/>
              <w:bottom w:val="single" w:sz="6" w:space="0" w:color="auto"/>
              <w:right w:val="single" w:sz="6" w:space="0" w:color="auto"/>
            </w:tcBorders>
            <w:tcMar>
              <w:top w:w="28" w:type="dxa"/>
              <w:left w:w="28" w:type="dxa"/>
              <w:bottom w:w="28" w:type="dxa"/>
              <w:right w:w="28" w:type="dxa"/>
            </w:tcMar>
          </w:tcPr>
          <w:p w14:paraId="0E2249AB" w14:textId="77777777" w:rsidR="00043038" w:rsidRDefault="00043038">
            <w:pPr>
              <w:autoSpaceDE w:val="0"/>
              <w:autoSpaceDN w:val="0"/>
              <w:adjustRightInd w:val="0"/>
              <w:jc w:val="right"/>
              <w:rPr>
                <w:rFonts w:ascii="Times New Roman" w:hAnsi="Times New Roman"/>
                <w:color w:val="000000"/>
                <w:lang w:eastAsia="en-GB"/>
              </w:rPr>
            </w:pPr>
          </w:p>
        </w:tc>
        <w:tc>
          <w:tcPr>
            <w:tcW w:w="514" w:type="pct"/>
            <w:tcBorders>
              <w:top w:val="nil"/>
              <w:left w:val="single" w:sz="6" w:space="0" w:color="auto"/>
              <w:bottom w:val="single" w:sz="6" w:space="0" w:color="auto"/>
              <w:right w:val="nil"/>
            </w:tcBorders>
            <w:tcMar>
              <w:top w:w="28" w:type="dxa"/>
              <w:left w:w="28" w:type="dxa"/>
              <w:bottom w:w="28" w:type="dxa"/>
              <w:right w:w="28" w:type="dxa"/>
            </w:tcMar>
          </w:tcPr>
          <w:p w14:paraId="5470CCC2"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Spring</w:t>
            </w:r>
          </w:p>
        </w:tc>
        <w:tc>
          <w:tcPr>
            <w:tcW w:w="514" w:type="pct"/>
            <w:tcBorders>
              <w:top w:val="nil"/>
              <w:left w:val="nil"/>
              <w:bottom w:val="single" w:sz="6" w:space="0" w:color="auto"/>
              <w:right w:val="nil"/>
            </w:tcBorders>
            <w:tcMar>
              <w:top w:w="28" w:type="dxa"/>
              <w:left w:w="28" w:type="dxa"/>
              <w:bottom w:w="28" w:type="dxa"/>
              <w:right w:w="28" w:type="dxa"/>
            </w:tcMar>
          </w:tcPr>
          <w:p w14:paraId="066C0BB1"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Summer</w:t>
            </w:r>
          </w:p>
        </w:tc>
        <w:tc>
          <w:tcPr>
            <w:tcW w:w="514" w:type="pct"/>
            <w:tcBorders>
              <w:top w:val="nil"/>
              <w:left w:val="nil"/>
              <w:bottom w:val="single" w:sz="6" w:space="0" w:color="auto"/>
              <w:right w:val="nil"/>
            </w:tcBorders>
            <w:tcMar>
              <w:top w:w="28" w:type="dxa"/>
              <w:left w:w="28" w:type="dxa"/>
              <w:bottom w:w="28" w:type="dxa"/>
              <w:right w:w="28" w:type="dxa"/>
            </w:tcMar>
          </w:tcPr>
          <w:p w14:paraId="7A093746"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Autumn</w:t>
            </w:r>
          </w:p>
        </w:tc>
        <w:tc>
          <w:tcPr>
            <w:tcW w:w="516" w:type="pct"/>
            <w:tcBorders>
              <w:top w:val="nil"/>
              <w:left w:val="nil"/>
              <w:bottom w:val="single" w:sz="6" w:space="0" w:color="auto"/>
              <w:right w:val="single" w:sz="6" w:space="0" w:color="auto"/>
            </w:tcBorders>
            <w:tcMar>
              <w:top w:w="28" w:type="dxa"/>
              <w:left w:w="28" w:type="dxa"/>
              <w:bottom w:w="28" w:type="dxa"/>
              <w:right w:w="28" w:type="dxa"/>
            </w:tcMar>
          </w:tcPr>
          <w:p w14:paraId="4E9A7E8D"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Winter</w:t>
            </w:r>
          </w:p>
        </w:tc>
        <w:tc>
          <w:tcPr>
            <w:tcW w:w="514" w:type="pct"/>
            <w:tcBorders>
              <w:top w:val="nil"/>
              <w:left w:val="nil"/>
              <w:bottom w:val="single" w:sz="6" w:space="0" w:color="auto"/>
              <w:right w:val="nil"/>
            </w:tcBorders>
            <w:tcMar>
              <w:top w:w="28" w:type="dxa"/>
              <w:left w:w="28" w:type="dxa"/>
              <w:bottom w:w="28" w:type="dxa"/>
              <w:right w:w="28" w:type="dxa"/>
            </w:tcMar>
          </w:tcPr>
          <w:p w14:paraId="17F5C676"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Spring</w:t>
            </w:r>
          </w:p>
        </w:tc>
        <w:tc>
          <w:tcPr>
            <w:tcW w:w="514" w:type="pct"/>
            <w:tcBorders>
              <w:top w:val="nil"/>
              <w:left w:val="nil"/>
              <w:bottom w:val="single" w:sz="6" w:space="0" w:color="auto"/>
              <w:right w:val="nil"/>
            </w:tcBorders>
            <w:tcMar>
              <w:top w:w="28" w:type="dxa"/>
              <w:left w:w="28" w:type="dxa"/>
              <w:bottom w:w="28" w:type="dxa"/>
              <w:right w:w="28" w:type="dxa"/>
            </w:tcMar>
          </w:tcPr>
          <w:p w14:paraId="4ACB4B2C"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Summer</w:t>
            </w:r>
          </w:p>
        </w:tc>
        <w:tc>
          <w:tcPr>
            <w:tcW w:w="514" w:type="pct"/>
            <w:tcBorders>
              <w:top w:val="nil"/>
              <w:left w:val="nil"/>
              <w:bottom w:val="single" w:sz="6" w:space="0" w:color="auto"/>
              <w:right w:val="nil"/>
            </w:tcBorders>
            <w:tcMar>
              <w:top w:w="28" w:type="dxa"/>
              <w:left w:w="28" w:type="dxa"/>
              <w:bottom w:w="28" w:type="dxa"/>
              <w:right w:w="28" w:type="dxa"/>
            </w:tcMar>
          </w:tcPr>
          <w:p w14:paraId="740FBA90"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Autumn</w:t>
            </w:r>
          </w:p>
        </w:tc>
        <w:tc>
          <w:tcPr>
            <w:tcW w:w="516" w:type="pct"/>
            <w:tcBorders>
              <w:top w:val="nil"/>
              <w:left w:val="nil"/>
              <w:bottom w:val="single" w:sz="6" w:space="0" w:color="auto"/>
              <w:right w:val="single" w:sz="6" w:space="0" w:color="auto"/>
            </w:tcBorders>
            <w:tcMar>
              <w:top w:w="28" w:type="dxa"/>
              <w:left w:w="28" w:type="dxa"/>
              <w:bottom w:w="28" w:type="dxa"/>
              <w:right w:w="28" w:type="dxa"/>
            </w:tcMar>
          </w:tcPr>
          <w:p w14:paraId="1A750F84" w14:textId="77777777" w:rsidR="00043038" w:rsidRDefault="00151676">
            <w:pPr>
              <w:autoSpaceDE w:val="0"/>
              <w:autoSpaceDN w:val="0"/>
              <w:adjustRightInd w:val="0"/>
              <w:jc w:val="center"/>
              <w:rPr>
                <w:rFonts w:ascii="Times New Roman" w:hAnsi="Times New Roman"/>
                <w:color w:val="000000"/>
                <w:lang w:eastAsia="en-GB"/>
              </w:rPr>
            </w:pPr>
            <w:r>
              <w:rPr>
                <w:rFonts w:ascii="Times New Roman" w:hAnsi="Times New Roman"/>
                <w:color w:val="000000"/>
                <w:lang w:eastAsia="en-GB"/>
              </w:rPr>
              <w:t>Winter</w:t>
            </w:r>
          </w:p>
        </w:tc>
      </w:tr>
      <w:tr w:rsidR="00043038" w14:paraId="33EFAC07" w14:textId="77777777">
        <w:tc>
          <w:tcPr>
            <w:tcW w:w="884" w:type="pct"/>
            <w:tcBorders>
              <w:top w:val="nil"/>
              <w:left w:val="single" w:sz="6" w:space="0" w:color="auto"/>
              <w:bottom w:val="nil"/>
              <w:right w:val="single" w:sz="6" w:space="0" w:color="auto"/>
            </w:tcBorders>
            <w:tcMar>
              <w:top w:w="28" w:type="dxa"/>
              <w:left w:w="28" w:type="dxa"/>
              <w:bottom w:w="28" w:type="dxa"/>
              <w:right w:w="28" w:type="dxa"/>
            </w:tcMar>
          </w:tcPr>
          <w:p w14:paraId="2B4A4215" w14:textId="77777777" w:rsidR="00043038" w:rsidRDefault="00151676">
            <w:pPr>
              <w:autoSpaceDE w:val="0"/>
              <w:autoSpaceDN w:val="0"/>
              <w:adjustRightInd w:val="0"/>
              <w:rPr>
                <w:rFonts w:ascii="Times New Roman" w:hAnsi="Times New Roman"/>
                <w:color w:val="000000"/>
                <w:lang w:eastAsia="en-GB"/>
              </w:rPr>
            </w:pPr>
            <w:r>
              <w:rPr>
                <w:rFonts w:ascii="Times New Roman" w:hAnsi="Times New Roman"/>
                <w:color w:val="000000"/>
                <w:lang w:eastAsia="en-GB"/>
              </w:rPr>
              <w:t>Load Research</w:t>
            </w:r>
          </w:p>
        </w:tc>
        <w:tc>
          <w:tcPr>
            <w:tcW w:w="514" w:type="pct"/>
            <w:tcBorders>
              <w:top w:val="single" w:sz="6" w:space="0" w:color="auto"/>
              <w:left w:val="single" w:sz="6" w:space="0" w:color="auto"/>
              <w:bottom w:val="nil"/>
              <w:right w:val="nil"/>
            </w:tcBorders>
            <w:shd w:val="solid" w:color="000000" w:fill="000000" w:themeFill="text1"/>
            <w:tcMar>
              <w:top w:w="28" w:type="dxa"/>
              <w:left w:w="28" w:type="dxa"/>
              <w:bottom w:w="28" w:type="dxa"/>
              <w:right w:w="28" w:type="dxa"/>
            </w:tcMar>
          </w:tcPr>
          <w:p w14:paraId="5AD5EDED" w14:textId="77777777" w:rsidR="00043038" w:rsidRDefault="00043038"/>
        </w:tc>
        <w:tc>
          <w:tcPr>
            <w:tcW w:w="514" w:type="pct"/>
            <w:tcBorders>
              <w:top w:val="single" w:sz="6" w:space="0" w:color="auto"/>
              <w:left w:val="nil"/>
              <w:bottom w:val="nil"/>
              <w:right w:val="nil"/>
            </w:tcBorders>
            <w:shd w:val="solid" w:color="000000" w:fill="000000" w:themeFill="text1"/>
            <w:tcMar>
              <w:top w:w="28" w:type="dxa"/>
              <w:left w:w="28" w:type="dxa"/>
              <w:bottom w:w="28" w:type="dxa"/>
              <w:right w:w="28" w:type="dxa"/>
            </w:tcMar>
          </w:tcPr>
          <w:p w14:paraId="5C15962E" w14:textId="77777777" w:rsidR="00043038" w:rsidRDefault="00043038"/>
        </w:tc>
        <w:tc>
          <w:tcPr>
            <w:tcW w:w="514" w:type="pct"/>
            <w:tcBorders>
              <w:top w:val="nil"/>
              <w:left w:val="nil"/>
              <w:right w:val="nil"/>
            </w:tcBorders>
            <w:tcMar>
              <w:top w:w="28" w:type="dxa"/>
              <w:left w:w="28" w:type="dxa"/>
              <w:bottom w:w="28" w:type="dxa"/>
              <w:right w:w="28" w:type="dxa"/>
            </w:tcMar>
          </w:tcPr>
          <w:p w14:paraId="432F50EE" w14:textId="77777777" w:rsidR="00043038" w:rsidRDefault="00043038"/>
        </w:tc>
        <w:tc>
          <w:tcPr>
            <w:tcW w:w="516" w:type="pct"/>
            <w:tcBorders>
              <w:top w:val="nil"/>
              <w:left w:val="nil"/>
              <w:right w:val="single" w:sz="6" w:space="0" w:color="auto"/>
            </w:tcBorders>
            <w:tcMar>
              <w:top w:w="28" w:type="dxa"/>
              <w:left w:w="28" w:type="dxa"/>
              <w:bottom w:w="28" w:type="dxa"/>
              <w:right w:w="28" w:type="dxa"/>
            </w:tcMar>
          </w:tcPr>
          <w:p w14:paraId="09409BB9"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0EA2B2D8"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12B3C982"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16464D2E"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220BA618" w14:textId="77777777" w:rsidR="00043038" w:rsidRDefault="00043038"/>
        </w:tc>
      </w:tr>
      <w:tr w:rsidR="00043038" w14:paraId="56B69EAD" w14:textId="77777777">
        <w:tc>
          <w:tcPr>
            <w:tcW w:w="884" w:type="pct"/>
            <w:tcBorders>
              <w:top w:val="nil"/>
              <w:left w:val="single" w:sz="6" w:space="0" w:color="auto"/>
              <w:bottom w:val="nil"/>
              <w:right w:val="single" w:sz="6" w:space="0" w:color="auto"/>
            </w:tcBorders>
            <w:tcMar>
              <w:top w:w="28" w:type="dxa"/>
              <w:left w:w="28" w:type="dxa"/>
              <w:bottom w:w="28" w:type="dxa"/>
              <w:right w:w="28" w:type="dxa"/>
            </w:tcMar>
          </w:tcPr>
          <w:p w14:paraId="0CA7630F" w14:textId="77777777" w:rsidR="00043038" w:rsidRDefault="00151676">
            <w:pPr>
              <w:autoSpaceDE w:val="0"/>
              <w:autoSpaceDN w:val="0"/>
              <w:adjustRightInd w:val="0"/>
              <w:rPr>
                <w:rFonts w:ascii="Times New Roman" w:hAnsi="Times New Roman"/>
                <w:color w:val="000000"/>
                <w:lang w:eastAsia="en-GB"/>
              </w:rPr>
            </w:pPr>
            <w:r>
              <w:rPr>
                <w:rFonts w:ascii="Times New Roman" w:hAnsi="Times New Roman"/>
                <w:color w:val="000000"/>
                <w:lang w:eastAsia="en-GB"/>
              </w:rPr>
              <w:t>Data Analysis</w:t>
            </w:r>
          </w:p>
        </w:tc>
        <w:tc>
          <w:tcPr>
            <w:tcW w:w="514" w:type="pct"/>
            <w:tcBorders>
              <w:top w:val="nil"/>
              <w:left w:val="single" w:sz="6" w:space="0" w:color="auto"/>
              <w:bottom w:val="nil"/>
              <w:right w:val="nil"/>
            </w:tcBorders>
            <w:tcMar>
              <w:top w:w="28" w:type="dxa"/>
              <w:left w:w="28" w:type="dxa"/>
              <w:bottom w:w="28" w:type="dxa"/>
              <w:right w:w="28" w:type="dxa"/>
            </w:tcMar>
          </w:tcPr>
          <w:p w14:paraId="0C8FFA1D"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0A7ADED7" w14:textId="77777777" w:rsidR="00043038" w:rsidRDefault="00043038"/>
        </w:tc>
        <w:tc>
          <w:tcPr>
            <w:tcW w:w="514" w:type="pct"/>
            <w:tcBorders>
              <w:top w:val="nil"/>
              <w:left w:val="nil"/>
              <w:bottom w:val="nil"/>
              <w:right w:val="nil"/>
            </w:tcBorders>
            <w:shd w:val="solid" w:color="000000" w:fill="auto"/>
            <w:tcMar>
              <w:top w:w="28" w:type="dxa"/>
              <w:left w:w="28" w:type="dxa"/>
              <w:bottom w:w="28" w:type="dxa"/>
              <w:right w:w="28" w:type="dxa"/>
            </w:tcMar>
          </w:tcPr>
          <w:p w14:paraId="26C38957" w14:textId="77777777" w:rsidR="00043038" w:rsidRDefault="00043038"/>
        </w:tc>
        <w:tc>
          <w:tcPr>
            <w:tcW w:w="516" w:type="pct"/>
            <w:tcBorders>
              <w:top w:val="nil"/>
              <w:left w:val="nil"/>
              <w:bottom w:val="nil"/>
              <w:right w:val="single" w:sz="6" w:space="0" w:color="auto"/>
            </w:tcBorders>
            <w:shd w:val="solid" w:color="000000" w:fill="auto"/>
            <w:tcMar>
              <w:top w:w="28" w:type="dxa"/>
              <w:left w:w="28" w:type="dxa"/>
              <w:bottom w:w="28" w:type="dxa"/>
              <w:right w:w="28" w:type="dxa"/>
            </w:tcMar>
          </w:tcPr>
          <w:p w14:paraId="3678A107" w14:textId="77777777" w:rsidR="00043038" w:rsidRDefault="00043038"/>
        </w:tc>
        <w:tc>
          <w:tcPr>
            <w:tcW w:w="514" w:type="pct"/>
            <w:tcBorders>
              <w:top w:val="nil"/>
              <w:left w:val="nil"/>
              <w:right w:val="nil"/>
            </w:tcBorders>
            <w:tcMar>
              <w:top w:w="28" w:type="dxa"/>
              <w:left w:w="28" w:type="dxa"/>
              <w:bottom w:w="28" w:type="dxa"/>
              <w:right w:w="28" w:type="dxa"/>
            </w:tcMar>
          </w:tcPr>
          <w:p w14:paraId="4CC65BE4" w14:textId="77777777" w:rsidR="00043038" w:rsidRDefault="00043038"/>
        </w:tc>
        <w:tc>
          <w:tcPr>
            <w:tcW w:w="514" w:type="pct"/>
            <w:tcBorders>
              <w:top w:val="nil"/>
              <w:left w:val="nil"/>
              <w:right w:val="nil"/>
            </w:tcBorders>
            <w:tcMar>
              <w:top w:w="28" w:type="dxa"/>
              <w:left w:w="28" w:type="dxa"/>
              <w:bottom w:w="28" w:type="dxa"/>
              <w:right w:w="28" w:type="dxa"/>
            </w:tcMar>
          </w:tcPr>
          <w:p w14:paraId="70C00534"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119491C2"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0BA86851" w14:textId="77777777" w:rsidR="00043038" w:rsidRDefault="00043038"/>
        </w:tc>
      </w:tr>
      <w:tr w:rsidR="00043038" w14:paraId="4AEDB1A4" w14:textId="77777777">
        <w:tc>
          <w:tcPr>
            <w:tcW w:w="884" w:type="pct"/>
            <w:tcBorders>
              <w:top w:val="nil"/>
              <w:left w:val="single" w:sz="6" w:space="0" w:color="auto"/>
              <w:bottom w:val="nil"/>
              <w:right w:val="single" w:sz="6" w:space="0" w:color="auto"/>
            </w:tcBorders>
            <w:tcMar>
              <w:top w:w="28" w:type="dxa"/>
              <w:left w:w="28" w:type="dxa"/>
              <w:bottom w:w="28" w:type="dxa"/>
              <w:right w:w="28" w:type="dxa"/>
            </w:tcMar>
          </w:tcPr>
          <w:p w14:paraId="36F235FB" w14:textId="77777777" w:rsidR="00043038" w:rsidRDefault="00151676">
            <w:pPr>
              <w:autoSpaceDE w:val="0"/>
              <w:autoSpaceDN w:val="0"/>
              <w:adjustRightInd w:val="0"/>
              <w:rPr>
                <w:rFonts w:ascii="Times New Roman" w:hAnsi="Times New Roman"/>
                <w:i/>
                <w:iCs/>
                <w:color w:val="000000"/>
                <w:lang w:eastAsia="en-GB"/>
              </w:rPr>
            </w:pPr>
            <w:r>
              <w:rPr>
                <w:rFonts w:ascii="Times New Roman" w:hAnsi="Times New Roman"/>
                <w:i/>
                <w:iCs/>
                <w:color w:val="000000"/>
                <w:lang w:eastAsia="en-GB"/>
              </w:rPr>
              <w:t>Operational use</w:t>
            </w:r>
          </w:p>
        </w:tc>
        <w:tc>
          <w:tcPr>
            <w:tcW w:w="514" w:type="pct"/>
            <w:tcBorders>
              <w:top w:val="nil"/>
              <w:left w:val="single" w:sz="6" w:space="0" w:color="auto"/>
              <w:bottom w:val="nil"/>
              <w:right w:val="nil"/>
            </w:tcBorders>
            <w:tcMar>
              <w:top w:w="28" w:type="dxa"/>
              <w:left w:w="28" w:type="dxa"/>
              <w:bottom w:w="28" w:type="dxa"/>
              <w:right w:w="28" w:type="dxa"/>
            </w:tcMar>
          </w:tcPr>
          <w:p w14:paraId="050D9D94"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7662DD80"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49D8742E"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0FEDEC25" w14:textId="77777777" w:rsidR="00043038" w:rsidRDefault="00043038"/>
        </w:tc>
        <w:tc>
          <w:tcPr>
            <w:tcW w:w="514" w:type="pct"/>
            <w:tcBorders>
              <w:top w:val="nil"/>
              <w:left w:val="nil"/>
              <w:bottom w:val="nil"/>
              <w:right w:val="nil"/>
            </w:tcBorders>
            <w:shd w:val="thinDiagStripe" w:color="FFFFFF" w:fill="000000"/>
            <w:tcMar>
              <w:top w:w="28" w:type="dxa"/>
              <w:left w:w="28" w:type="dxa"/>
              <w:bottom w:w="28" w:type="dxa"/>
              <w:right w:w="28" w:type="dxa"/>
            </w:tcMar>
          </w:tcPr>
          <w:p w14:paraId="3588FC57" w14:textId="77777777" w:rsidR="00043038" w:rsidRDefault="00043038"/>
        </w:tc>
        <w:tc>
          <w:tcPr>
            <w:tcW w:w="514" w:type="pct"/>
            <w:tcBorders>
              <w:top w:val="nil"/>
              <w:left w:val="nil"/>
              <w:bottom w:val="nil"/>
              <w:right w:val="nil"/>
            </w:tcBorders>
            <w:shd w:val="thinDiagStripe" w:color="FFFFFF" w:fill="000000"/>
            <w:tcMar>
              <w:top w:w="28" w:type="dxa"/>
              <w:left w:w="28" w:type="dxa"/>
              <w:bottom w:w="28" w:type="dxa"/>
              <w:right w:w="28" w:type="dxa"/>
            </w:tcMar>
          </w:tcPr>
          <w:p w14:paraId="63457895"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7B2FEA4E"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783CAE0A" w14:textId="77777777" w:rsidR="00043038" w:rsidRDefault="00043038"/>
        </w:tc>
      </w:tr>
      <w:tr w:rsidR="00043038" w14:paraId="2BB3BFA2" w14:textId="77777777">
        <w:tc>
          <w:tcPr>
            <w:tcW w:w="884" w:type="pct"/>
            <w:tcBorders>
              <w:top w:val="nil"/>
              <w:left w:val="single" w:sz="6" w:space="0" w:color="auto"/>
              <w:bottom w:val="nil"/>
              <w:right w:val="single" w:sz="6" w:space="0" w:color="auto"/>
            </w:tcBorders>
            <w:tcMar>
              <w:top w:w="28" w:type="dxa"/>
              <w:left w:w="28" w:type="dxa"/>
              <w:bottom w:w="28" w:type="dxa"/>
              <w:right w:w="28" w:type="dxa"/>
            </w:tcMar>
          </w:tcPr>
          <w:p w14:paraId="1BC4ABBC" w14:textId="77777777" w:rsidR="00043038" w:rsidRDefault="00151676">
            <w:pPr>
              <w:autoSpaceDE w:val="0"/>
              <w:autoSpaceDN w:val="0"/>
              <w:adjustRightInd w:val="0"/>
              <w:rPr>
                <w:rFonts w:ascii="Times New Roman" w:hAnsi="Times New Roman"/>
                <w:color w:val="000000"/>
                <w:lang w:eastAsia="en-GB"/>
              </w:rPr>
            </w:pPr>
            <w:r>
              <w:rPr>
                <w:rFonts w:ascii="Times New Roman" w:hAnsi="Times New Roman"/>
                <w:color w:val="000000"/>
                <w:lang w:eastAsia="en-GB"/>
              </w:rPr>
              <w:t>Load Research</w:t>
            </w:r>
          </w:p>
        </w:tc>
        <w:tc>
          <w:tcPr>
            <w:tcW w:w="514" w:type="pct"/>
            <w:tcBorders>
              <w:top w:val="nil"/>
              <w:left w:val="single" w:sz="6" w:space="0" w:color="auto"/>
              <w:bottom w:val="nil"/>
              <w:right w:val="nil"/>
            </w:tcBorders>
            <w:tcMar>
              <w:top w:w="28" w:type="dxa"/>
              <w:left w:w="28" w:type="dxa"/>
              <w:bottom w:w="28" w:type="dxa"/>
              <w:right w:w="28" w:type="dxa"/>
            </w:tcMar>
          </w:tcPr>
          <w:p w14:paraId="62FD05E4"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1FD7D751" w14:textId="77777777" w:rsidR="00043038" w:rsidRDefault="00043038"/>
        </w:tc>
        <w:tc>
          <w:tcPr>
            <w:tcW w:w="514" w:type="pct"/>
            <w:tcBorders>
              <w:top w:val="nil"/>
              <w:left w:val="nil"/>
              <w:bottom w:val="nil"/>
              <w:right w:val="nil"/>
            </w:tcBorders>
            <w:shd w:val="solid" w:color="000000" w:fill="auto"/>
            <w:tcMar>
              <w:top w:w="28" w:type="dxa"/>
              <w:left w:w="28" w:type="dxa"/>
              <w:bottom w:w="28" w:type="dxa"/>
              <w:right w:w="28" w:type="dxa"/>
            </w:tcMar>
          </w:tcPr>
          <w:p w14:paraId="366C0FF3" w14:textId="77777777" w:rsidR="00043038" w:rsidRDefault="00043038"/>
        </w:tc>
        <w:tc>
          <w:tcPr>
            <w:tcW w:w="516" w:type="pct"/>
            <w:tcBorders>
              <w:top w:val="nil"/>
              <w:left w:val="nil"/>
              <w:bottom w:val="nil"/>
              <w:right w:val="single" w:sz="6" w:space="0" w:color="auto"/>
            </w:tcBorders>
            <w:shd w:val="solid" w:color="000000" w:fill="auto"/>
            <w:tcMar>
              <w:top w:w="28" w:type="dxa"/>
              <w:left w:w="28" w:type="dxa"/>
              <w:bottom w:w="28" w:type="dxa"/>
              <w:right w:w="28" w:type="dxa"/>
            </w:tcMar>
          </w:tcPr>
          <w:p w14:paraId="6AACA8BA"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7CD1E466"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1B340E6C"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371A1855"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7F243936" w14:textId="77777777" w:rsidR="00043038" w:rsidRDefault="00043038"/>
        </w:tc>
      </w:tr>
      <w:tr w:rsidR="00043038" w14:paraId="2387416D" w14:textId="77777777">
        <w:tc>
          <w:tcPr>
            <w:tcW w:w="884" w:type="pct"/>
            <w:tcBorders>
              <w:top w:val="nil"/>
              <w:left w:val="single" w:sz="6" w:space="0" w:color="auto"/>
              <w:bottom w:val="nil"/>
              <w:right w:val="single" w:sz="6" w:space="0" w:color="auto"/>
            </w:tcBorders>
            <w:tcMar>
              <w:top w:w="28" w:type="dxa"/>
              <w:left w:w="28" w:type="dxa"/>
              <w:bottom w:w="28" w:type="dxa"/>
              <w:right w:w="28" w:type="dxa"/>
            </w:tcMar>
          </w:tcPr>
          <w:p w14:paraId="29CB7CCD" w14:textId="77777777" w:rsidR="00043038" w:rsidRDefault="00151676">
            <w:pPr>
              <w:autoSpaceDE w:val="0"/>
              <w:autoSpaceDN w:val="0"/>
              <w:adjustRightInd w:val="0"/>
              <w:rPr>
                <w:rFonts w:ascii="Times New Roman" w:hAnsi="Times New Roman"/>
                <w:color w:val="000000"/>
                <w:lang w:eastAsia="en-GB"/>
              </w:rPr>
            </w:pPr>
            <w:r>
              <w:rPr>
                <w:rFonts w:ascii="Times New Roman" w:hAnsi="Times New Roman"/>
                <w:color w:val="000000"/>
                <w:lang w:eastAsia="en-GB"/>
              </w:rPr>
              <w:t>Data Analysis</w:t>
            </w:r>
          </w:p>
        </w:tc>
        <w:tc>
          <w:tcPr>
            <w:tcW w:w="514" w:type="pct"/>
            <w:tcBorders>
              <w:top w:val="nil"/>
              <w:left w:val="single" w:sz="6" w:space="0" w:color="auto"/>
              <w:bottom w:val="nil"/>
              <w:right w:val="nil"/>
            </w:tcBorders>
            <w:tcMar>
              <w:top w:w="28" w:type="dxa"/>
              <w:left w:w="28" w:type="dxa"/>
              <w:bottom w:w="28" w:type="dxa"/>
              <w:right w:w="28" w:type="dxa"/>
            </w:tcMar>
          </w:tcPr>
          <w:p w14:paraId="7E7F7ADE"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7B9991E7" w14:textId="77777777" w:rsidR="00043038" w:rsidRDefault="00043038"/>
        </w:tc>
        <w:tc>
          <w:tcPr>
            <w:tcW w:w="514" w:type="pct"/>
            <w:tcBorders>
              <w:top w:val="nil"/>
              <w:left w:val="nil"/>
              <w:bottom w:val="nil"/>
              <w:right w:val="nil"/>
            </w:tcBorders>
            <w:tcMar>
              <w:top w:w="28" w:type="dxa"/>
              <w:left w:w="28" w:type="dxa"/>
              <w:bottom w:w="28" w:type="dxa"/>
              <w:right w:w="28" w:type="dxa"/>
            </w:tcMar>
          </w:tcPr>
          <w:p w14:paraId="4D7F437A" w14:textId="77777777" w:rsidR="00043038" w:rsidRDefault="00043038"/>
        </w:tc>
        <w:tc>
          <w:tcPr>
            <w:tcW w:w="516" w:type="pct"/>
            <w:tcBorders>
              <w:top w:val="nil"/>
              <w:left w:val="nil"/>
              <w:bottom w:val="nil"/>
              <w:right w:val="single" w:sz="6" w:space="0" w:color="auto"/>
            </w:tcBorders>
            <w:tcMar>
              <w:top w:w="28" w:type="dxa"/>
              <w:left w:w="28" w:type="dxa"/>
              <w:bottom w:w="28" w:type="dxa"/>
              <w:right w:w="28" w:type="dxa"/>
            </w:tcMar>
          </w:tcPr>
          <w:p w14:paraId="264C8334" w14:textId="77777777" w:rsidR="00043038" w:rsidRDefault="00043038"/>
        </w:tc>
        <w:tc>
          <w:tcPr>
            <w:tcW w:w="514" w:type="pct"/>
            <w:tcBorders>
              <w:top w:val="nil"/>
              <w:left w:val="nil"/>
              <w:bottom w:val="nil"/>
              <w:right w:val="nil"/>
            </w:tcBorders>
            <w:shd w:val="thinDiagStripe" w:color="auto" w:fill="000000"/>
            <w:tcMar>
              <w:top w:w="28" w:type="dxa"/>
              <w:left w:w="28" w:type="dxa"/>
              <w:bottom w:w="28" w:type="dxa"/>
              <w:right w:w="28" w:type="dxa"/>
            </w:tcMar>
          </w:tcPr>
          <w:p w14:paraId="60521A3C" w14:textId="77777777" w:rsidR="00043038" w:rsidRDefault="00043038"/>
        </w:tc>
        <w:tc>
          <w:tcPr>
            <w:tcW w:w="514" w:type="pct"/>
            <w:tcBorders>
              <w:top w:val="nil"/>
              <w:left w:val="nil"/>
              <w:bottom w:val="nil"/>
              <w:right w:val="nil"/>
            </w:tcBorders>
            <w:shd w:val="thinDiagStripe" w:color="auto" w:fill="000000"/>
            <w:tcMar>
              <w:top w:w="28" w:type="dxa"/>
              <w:left w:w="28" w:type="dxa"/>
              <w:bottom w:w="28" w:type="dxa"/>
              <w:right w:w="28" w:type="dxa"/>
            </w:tcMar>
          </w:tcPr>
          <w:p w14:paraId="48C5606A" w14:textId="77777777" w:rsidR="00043038" w:rsidRDefault="00043038"/>
        </w:tc>
        <w:tc>
          <w:tcPr>
            <w:tcW w:w="514" w:type="pct"/>
            <w:tcBorders>
              <w:top w:val="nil"/>
              <w:left w:val="nil"/>
              <w:right w:val="nil"/>
            </w:tcBorders>
            <w:tcMar>
              <w:top w:w="28" w:type="dxa"/>
              <w:left w:w="28" w:type="dxa"/>
              <w:bottom w:w="28" w:type="dxa"/>
              <w:right w:w="28" w:type="dxa"/>
            </w:tcMar>
          </w:tcPr>
          <w:p w14:paraId="57109C92" w14:textId="77777777" w:rsidR="00043038" w:rsidRDefault="00043038"/>
        </w:tc>
        <w:tc>
          <w:tcPr>
            <w:tcW w:w="516" w:type="pct"/>
            <w:tcBorders>
              <w:top w:val="nil"/>
              <w:left w:val="nil"/>
              <w:right w:val="single" w:sz="6" w:space="0" w:color="auto"/>
            </w:tcBorders>
            <w:tcMar>
              <w:top w:w="28" w:type="dxa"/>
              <w:left w:w="28" w:type="dxa"/>
              <w:bottom w:w="28" w:type="dxa"/>
              <w:right w:w="28" w:type="dxa"/>
            </w:tcMar>
          </w:tcPr>
          <w:p w14:paraId="3353739E" w14:textId="77777777" w:rsidR="00043038" w:rsidRDefault="00043038"/>
        </w:tc>
      </w:tr>
      <w:tr w:rsidR="00043038" w14:paraId="44EA7536" w14:textId="77777777">
        <w:tc>
          <w:tcPr>
            <w:tcW w:w="884" w:type="pct"/>
            <w:tcBorders>
              <w:top w:val="nil"/>
              <w:left w:val="single" w:sz="6" w:space="0" w:color="auto"/>
              <w:bottom w:val="single" w:sz="6" w:space="0" w:color="auto"/>
              <w:right w:val="single" w:sz="6" w:space="0" w:color="auto"/>
            </w:tcBorders>
            <w:tcMar>
              <w:top w:w="28" w:type="dxa"/>
              <w:left w:w="28" w:type="dxa"/>
              <w:bottom w:w="28" w:type="dxa"/>
              <w:right w:w="28" w:type="dxa"/>
            </w:tcMar>
          </w:tcPr>
          <w:p w14:paraId="16E5C1F3" w14:textId="77777777" w:rsidR="00043038" w:rsidRDefault="00151676">
            <w:pPr>
              <w:autoSpaceDE w:val="0"/>
              <w:autoSpaceDN w:val="0"/>
              <w:adjustRightInd w:val="0"/>
              <w:rPr>
                <w:rFonts w:ascii="Times New Roman" w:hAnsi="Times New Roman"/>
                <w:i/>
                <w:iCs/>
                <w:color w:val="000000"/>
                <w:lang w:eastAsia="en-GB"/>
              </w:rPr>
            </w:pPr>
            <w:r>
              <w:rPr>
                <w:rFonts w:ascii="Times New Roman" w:hAnsi="Times New Roman"/>
                <w:i/>
                <w:iCs/>
                <w:color w:val="000000"/>
                <w:lang w:eastAsia="en-GB"/>
              </w:rPr>
              <w:t>Operational use</w:t>
            </w:r>
          </w:p>
        </w:tc>
        <w:tc>
          <w:tcPr>
            <w:tcW w:w="514" w:type="pct"/>
            <w:tcBorders>
              <w:top w:val="nil"/>
              <w:left w:val="single" w:sz="6" w:space="0" w:color="auto"/>
              <w:bottom w:val="single" w:sz="6" w:space="0" w:color="auto"/>
              <w:right w:val="nil"/>
            </w:tcBorders>
            <w:tcMar>
              <w:top w:w="28" w:type="dxa"/>
              <w:left w:w="28" w:type="dxa"/>
              <w:bottom w:w="28" w:type="dxa"/>
              <w:right w:w="28" w:type="dxa"/>
            </w:tcMar>
          </w:tcPr>
          <w:p w14:paraId="074E4878" w14:textId="77777777" w:rsidR="00043038" w:rsidRDefault="00043038"/>
        </w:tc>
        <w:tc>
          <w:tcPr>
            <w:tcW w:w="514" w:type="pct"/>
            <w:tcBorders>
              <w:top w:val="nil"/>
              <w:left w:val="nil"/>
              <w:bottom w:val="single" w:sz="6" w:space="0" w:color="auto"/>
              <w:right w:val="nil"/>
            </w:tcBorders>
            <w:tcMar>
              <w:top w:w="28" w:type="dxa"/>
              <w:left w:w="28" w:type="dxa"/>
              <w:bottom w:w="28" w:type="dxa"/>
              <w:right w:w="28" w:type="dxa"/>
            </w:tcMar>
          </w:tcPr>
          <w:p w14:paraId="613ED81E" w14:textId="77777777" w:rsidR="00043038" w:rsidRDefault="00043038"/>
        </w:tc>
        <w:tc>
          <w:tcPr>
            <w:tcW w:w="514" w:type="pct"/>
            <w:tcBorders>
              <w:top w:val="nil"/>
              <w:left w:val="nil"/>
              <w:bottom w:val="single" w:sz="6" w:space="0" w:color="auto"/>
              <w:right w:val="nil"/>
            </w:tcBorders>
            <w:tcMar>
              <w:top w:w="28" w:type="dxa"/>
              <w:left w:w="28" w:type="dxa"/>
              <w:bottom w:w="28" w:type="dxa"/>
              <w:right w:w="28" w:type="dxa"/>
            </w:tcMar>
          </w:tcPr>
          <w:p w14:paraId="42F5DD67" w14:textId="77777777" w:rsidR="00043038" w:rsidRDefault="00043038"/>
        </w:tc>
        <w:tc>
          <w:tcPr>
            <w:tcW w:w="516" w:type="pct"/>
            <w:tcBorders>
              <w:top w:val="nil"/>
              <w:left w:val="nil"/>
              <w:bottom w:val="single" w:sz="6" w:space="0" w:color="auto"/>
              <w:right w:val="single" w:sz="6" w:space="0" w:color="auto"/>
            </w:tcBorders>
            <w:tcMar>
              <w:top w:w="28" w:type="dxa"/>
              <w:left w:w="28" w:type="dxa"/>
              <w:bottom w:w="28" w:type="dxa"/>
              <w:right w:w="28" w:type="dxa"/>
            </w:tcMar>
          </w:tcPr>
          <w:p w14:paraId="6D3B7E79" w14:textId="77777777" w:rsidR="00043038" w:rsidRDefault="00043038"/>
        </w:tc>
        <w:tc>
          <w:tcPr>
            <w:tcW w:w="514" w:type="pct"/>
            <w:tcBorders>
              <w:top w:val="nil"/>
              <w:left w:val="nil"/>
              <w:bottom w:val="single" w:sz="6" w:space="0" w:color="auto"/>
              <w:right w:val="nil"/>
            </w:tcBorders>
            <w:tcMar>
              <w:top w:w="28" w:type="dxa"/>
              <w:left w:w="28" w:type="dxa"/>
              <w:bottom w:w="28" w:type="dxa"/>
              <w:right w:w="28" w:type="dxa"/>
            </w:tcMar>
          </w:tcPr>
          <w:p w14:paraId="1E6FE1CB" w14:textId="77777777" w:rsidR="00043038" w:rsidRDefault="00043038"/>
        </w:tc>
        <w:tc>
          <w:tcPr>
            <w:tcW w:w="514" w:type="pct"/>
            <w:tcBorders>
              <w:top w:val="nil"/>
              <w:left w:val="nil"/>
              <w:bottom w:val="single" w:sz="6" w:space="0" w:color="auto"/>
              <w:right w:val="nil"/>
            </w:tcBorders>
            <w:tcMar>
              <w:top w:w="28" w:type="dxa"/>
              <w:left w:w="28" w:type="dxa"/>
              <w:bottom w:w="28" w:type="dxa"/>
              <w:right w:w="28" w:type="dxa"/>
            </w:tcMar>
          </w:tcPr>
          <w:p w14:paraId="4535E9B5" w14:textId="77777777" w:rsidR="00043038" w:rsidRDefault="00043038"/>
        </w:tc>
        <w:tc>
          <w:tcPr>
            <w:tcW w:w="514" w:type="pct"/>
            <w:tcBorders>
              <w:top w:val="nil"/>
              <w:left w:val="nil"/>
              <w:bottom w:val="single" w:sz="6" w:space="0" w:color="auto"/>
              <w:right w:val="nil"/>
            </w:tcBorders>
            <w:shd w:val="thinDiagStripe" w:color="FFFFFF" w:fill="000000"/>
            <w:tcMar>
              <w:top w:w="28" w:type="dxa"/>
              <w:left w:w="28" w:type="dxa"/>
              <w:bottom w:w="28" w:type="dxa"/>
              <w:right w:w="28" w:type="dxa"/>
            </w:tcMar>
          </w:tcPr>
          <w:p w14:paraId="4053B11A" w14:textId="77777777" w:rsidR="00043038" w:rsidRDefault="00043038"/>
        </w:tc>
        <w:tc>
          <w:tcPr>
            <w:tcW w:w="516" w:type="pct"/>
            <w:tcBorders>
              <w:top w:val="nil"/>
              <w:left w:val="nil"/>
              <w:bottom w:val="single" w:sz="6" w:space="0" w:color="auto"/>
              <w:right w:val="single" w:sz="6" w:space="0" w:color="auto"/>
            </w:tcBorders>
            <w:shd w:val="thinDiagStripe" w:color="FFFFFF" w:fill="000000"/>
            <w:tcMar>
              <w:top w:w="28" w:type="dxa"/>
              <w:left w:w="28" w:type="dxa"/>
              <w:bottom w:w="28" w:type="dxa"/>
              <w:right w:w="28" w:type="dxa"/>
            </w:tcMar>
          </w:tcPr>
          <w:p w14:paraId="65BDFEF2" w14:textId="77777777" w:rsidR="00043038" w:rsidRDefault="00043038"/>
        </w:tc>
      </w:tr>
    </w:tbl>
    <w:p w14:paraId="719F76A6" w14:textId="77777777" w:rsidR="00043038" w:rsidRDefault="00151676">
      <w:pPr>
        <w:pStyle w:val="Caption"/>
        <w:keepNext w:val="0"/>
        <w:spacing w:after="240"/>
        <w:rPr>
          <w:rFonts w:ascii="Times New Roman" w:hAnsi="Times New Roman"/>
        </w:rPr>
      </w:pPr>
      <w:r>
        <w:rPr>
          <w:rFonts w:ascii="Times New Roman" w:hAnsi="Times New Roman"/>
        </w:rPr>
        <w:t>Figure 2.1: The Profile Cycle</w:t>
      </w:r>
    </w:p>
    <w:bookmarkEnd w:id="55"/>
    <w:p w14:paraId="0D97BCF0"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2.2.2</w:t>
      </w:r>
      <w:r>
        <w:rPr>
          <w:rFonts w:ascii="Times New Roman" w:hAnsi="Times New Roman"/>
          <w:sz w:val="24"/>
          <w:szCs w:val="24"/>
        </w:rPr>
        <w:tab/>
        <w:t>In the Load Research and Data Collection Stage - the Profile Administrator conducts a programme of Load Research to monitor the patterns of electricity demand among various samples of Sample Participants in accordance with BSCP510 ‘Provision of Sampling Data to the Profile Administrator’.  This is achieved by creating a Load Research sample based on the target sample size provided by BSCCo.  Each year, the Load Research sample is maintained by obtaining the required number of Sample Participants from each Supplier, as specified by BSCCo.  In order for BSCCo to determine the number of Sample Participants required from each Supplier, the Profile Administrator shall provide details of existing Sample Participants to BSCCo.</w:t>
      </w:r>
    </w:p>
    <w:p w14:paraId="1137F5C4"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2.2.3</w:t>
      </w:r>
      <w:r>
        <w:rPr>
          <w:rFonts w:ascii="Times New Roman" w:hAnsi="Times New Roman"/>
          <w:sz w:val="24"/>
          <w:szCs w:val="24"/>
        </w:rPr>
        <w:tab/>
        <w:t>Metering equipment installed at each Sample Participant’s premises must meet Settlement and half hourly data collection requirements.  The Profile Administrator or the Supplier shall perform and procure the installation and maintenance of Profile Capable Metering Systems as agreed between the Profile Administrator and the Supplier in accordance with BSCP510.</w:t>
      </w:r>
    </w:p>
    <w:p w14:paraId="2ADC2AFC"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2.2.4</w:t>
      </w:r>
      <w:r>
        <w:rPr>
          <w:rFonts w:ascii="Times New Roman" w:hAnsi="Times New Roman"/>
          <w:sz w:val="24"/>
          <w:szCs w:val="24"/>
        </w:rPr>
        <w:tab/>
        <w:t>Data for the Load Research sample is obtained following the installation of Profile Capable Metering Systems. Half hourly electricity consumption is collected from the installed Profile Capable Metering Systems for one year by the Profile Administrator or the Supplier as agreed in accordance with BSCP510. The data collected each half hour is for use in the Data Analysis stage of the programme.</w:t>
      </w:r>
    </w:p>
    <w:p w14:paraId="5B69C3A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2.2.5</w:t>
      </w:r>
      <w:r>
        <w:rPr>
          <w:rFonts w:ascii="Times New Roman" w:hAnsi="Times New Roman"/>
          <w:sz w:val="24"/>
          <w:szCs w:val="24"/>
        </w:rPr>
        <w:tab/>
        <w:t>In the Data Analysis stage - the Profile Administrator uses the results of that Load Research and Data Collection Stage to estimate the patterns of half-hourly average electricity demand for each Profile Class. Each pattern is a Profile, and is generated by the evaluation of regression equations to which temperatures and sunset data are applied for each type of Sample Participant and GSP Group.</w:t>
      </w:r>
    </w:p>
    <w:p w14:paraId="03841A7E"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2.2.6</w:t>
      </w:r>
      <w:r>
        <w:rPr>
          <w:rFonts w:ascii="Times New Roman" w:hAnsi="Times New Roman"/>
          <w:sz w:val="24"/>
          <w:szCs w:val="24"/>
        </w:rPr>
        <w:tab/>
        <w:t>In the Operational Use stage - these Profiles are used by the SVA Agent and others to estimate the half-hourly average demands of Sample Participants based on meter readings taken over a longer period (such as a quarter). This stage is not the responsibility of the Profile Administrator and is included here only for completeness.</w:t>
      </w:r>
    </w:p>
    <w:p w14:paraId="7DF8FD0E"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2.2.7</w:t>
      </w:r>
      <w:r>
        <w:rPr>
          <w:rFonts w:ascii="Times New Roman" w:hAnsi="Times New Roman"/>
          <w:sz w:val="24"/>
          <w:szCs w:val="24"/>
        </w:rPr>
        <w:tab/>
        <w:t>BSCCo will provide the SVA Agent with incremental sets of data. This will be done after the Panel has approved the data for Settlement and following completion of the appropriate Market Domain Data change process.</w:t>
      </w:r>
    </w:p>
    <w:p w14:paraId="54110582" w14:textId="77777777" w:rsidR="00043038" w:rsidRDefault="00151676">
      <w:pPr>
        <w:pStyle w:val="ELEXONHeading1"/>
        <w:keepNext w:val="0"/>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56" w:name="_Ref55357584"/>
      <w:bookmarkStart w:id="57" w:name="_Toc56851231"/>
      <w:bookmarkStart w:id="58" w:name="_Ref57685678"/>
      <w:bookmarkStart w:id="59" w:name="_Toc324921925"/>
      <w:bookmarkStart w:id="60" w:name="_Toc510511779"/>
      <w:bookmarkStart w:id="61" w:name="_Toc514052113"/>
      <w:r>
        <w:rPr>
          <w:rFonts w:ascii="Times New Roman" w:hAnsi="Times New Roman"/>
          <w:caps w:val="0"/>
          <w:szCs w:val="24"/>
        </w:rPr>
        <w:t>3</w:t>
      </w:r>
      <w:r>
        <w:rPr>
          <w:rFonts w:ascii="Times New Roman" w:hAnsi="Times New Roman"/>
          <w:caps w:val="0"/>
          <w:szCs w:val="24"/>
        </w:rPr>
        <w:tab/>
        <w:t>Detailed Requirements for Data C</w:t>
      </w:r>
      <w:bookmarkStart w:id="62" w:name="_Toc56569931"/>
      <w:bookmarkEnd w:id="56"/>
      <w:bookmarkEnd w:id="57"/>
      <w:bookmarkEnd w:id="62"/>
      <w:r>
        <w:rPr>
          <w:rFonts w:ascii="Times New Roman" w:hAnsi="Times New Roman"/>
          <w:caps w:val="0"/>
          <w:szCs w:val="24"/>
        </w:rPr>
        <w:t>ollection</w:t>
      </w:r>
      <w:bookmarkEnd w:id="58"/>
      <w:bookmarkEnd w:id="59"/>
      <w:bookmarkEnd w:id="60"/>
      <w:bookmarkEnd w:id="61"/>
    </w:p>
    <w:p w14:paraId="2C0D3D25" w14:textId="77777777" w:rsidR="00043038" w:rsidRDefault="00151676">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The Profile Administrator shall ensure that there exists a Load Research sample, shall ensure that this sample is of the requisite size</w:t>
      </w:r>
      <w:r>
        <w:t xml:space="preserve"> </w:t>
      </w:r>
      <w:r>
        <w:rPr>
          <w:rFonts w:ascii="Times New Roman" w:hAnsi="Times New Roman"/>
          <w:sz w:val="24"/>
          <w:szCs w:val="24"/>
        </w:rPr>
        <w:t>as directed by BSCCo, and shall ensure that data recorded at these Sample Participant premises is collected not less than once each year. The Profile Administrator shall also be responsible for ensuring the development and planning of the sample.</w:t>
      </w:r>
    </w:p>
    <w:p w14:paraId="12EF8405" w14:textId="77777777" w:rsidR="00043038" w:rsidRDefault="00151676">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BSCCo shall specify from time to time the requisite sample size in accordance with BSCP510.</w:t>
      </w:r>
    </w:p>
    <w:p w14:paraId="09A8638D"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63" w:name="_Toc324921926"/>
      <w:bookmarkStart w:id="64" w:name="_Toc510511780"/>
      <w:bookmarkStart w:id="65" w:name="_Toc514052114"/>
      <w:r>
        <w:rPr>
          <w:rFonts w:ascii="Times New Roman" w:hAnsi="Times New Roman"/>
          <w:szCs w:val="24"/>
        </w:rPr>
        <w:t>3.1</w:t>
      </w:r>
      <w:r>
        <w:rPr>
          <w:rFonts w:ascii="Times New Roman" w:hAnsi="Times New Roman"/>
          <w:szCs w:val="24"/>
        </w:rPr>
        <w:tab/>
        <w:t>Sampling Specification</w:t>
      </w:r>
      <w:bookmarkEnd w:id="63"/>
      <w:bookmarkEnd w:id="64"/>
      <w:bookmarkEnd w:id="65"/>
    </w:p>
    <w:p w14:paraId="1BFFC063"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w:t>
      </w:r>
      <w:r>
        <w:rPr>
          <w:rFonts w:ascii="Times New Roman" w:hAnsi="Times New Roman"/>
          <w:sz w:val="24"/>
          <w:szCs w:val="24"/>
        </w:rPr>
        <w:tab/>
        <w:t>The Profile Administrator shall design and operate the Load Research Programme so that the sample of Sample Participants is created and maintained which:</w:t>
      </w:r>
    </w:p>
    <w:p w14:paraId="3D84573A"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includes Sample Participants from each of the GSP Group Areas, subject to there being a sufficient population of Sample Participants for sampling purposes;</w:t>
      </w:r>
    </w:p>
    <w:p w14:paraId="19132DEE"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can be used, with regression analysis, to derive unbiased estimates of half hourly average electricity demand per Sample Participant (measured in kilowatts) for each Profile Class;</w:t>
      </w:r>
    </w:p>
    <w:p w14:paraId="0FD5BF7B"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lastRenderedPageBreak/>
        <w:t>forms part of a stratified random sample, with the sample design specifying the required number of Sample Participants for each stratum;</w:t>
      </w:r>
    </w:p>
    <w:p w14:paraId="161F981E"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includes sufficient Sample Participants to allow the Profile Administrator to meet the installed sample target and data collection requirements for validated data described in sections 3.9 and 3.10 of this Service Description.</w:t>
      </w:r>
    </w:p>
    <w:p w14:paraId="551B86D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66" w:name="_Ref375121570"/>
      <w:r>
        <w:rPr>
          <w:rFonts w:ascii="Times New Roman" w:hAnsi="Times New Roman"/>
          <w:sz w:val="24"/>
          <w:szCs w:val="24"/>
        </w:rPr>
        <w:t>3.1.2</w:t>
      </w:r>
      <w:r>
        <w:rPr>
          <w:rFonts w:ascii="Times New Roman" w:hAnsi="Times New Roman"/>
          <w:sz w:val="24"/>
          <w:szCs w:val="24"/>
        </w:rPr>
        <w:tab/>
        <w:t>The load research undertaken for the Domestic Unrestricted and Non-domestic Unrestricted Profile Classes shall include only Sample Participants supplied on tariffs which incorporate no unit price differentiation at all, or in which the price differentials are not related to time-of-day, day-of-week, month or season.  The samples for these Profile Classes shall therefore be restricted to Sample Participants supplied on tariffs with a single unit price or with prices which vary only according to the quantity of units used in a period.</w:t>
      </w:r>
      <w:bookmarkStart w:id="67" w:name="_Ref372973366"/>
      <w:bookmarkEnd w:id="66"/>
    </w:p>
    <w:p w14:paraId="1C110568"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3.1.3</w:t>
      </w:r>
      <w:r>
        <w:rPr>
          <w:rFonts w:ascii="Times New Roman" w:hAnsi="Times New Roman"/>
          <w:sz w:val="24"/>
          <w:szCs w:val="24"/>
        </w:rPr>
        <w:tab/>
        <w:t>The load research undertaken for the Domestic Economy 7 and Non-domestic Economy 7 Profile Classes shall be restricted to Sample Participants supplied on Economy 7 tariffs characterised by a continuous 7-hour night regime occurring between the times of 00:30 and 07:30 Greenwich Mean Time (or within an hour thereof to allow for a degree of timeswitch variation) when load is recorded on a Low Register and a continuous 17-hour period when load is recorded on a Normal Register.</w:t>
      </w:r>
      <w:bookmarkEnd w:id="67"/>
      <w:r>
        <w:rPr>
          <w:rFonts w:ascii="Times New Roman" w:hAnsi="Times New Roman"/>
          <w:sz w:val="24"/>
          <w:szCs w:val="24"/>
        </w:rPr>
        <w:t xml:space="preserve"> It should be noted that on the whole Sample Participants with clock-switched metering are favoured over tele-switched metering, and Sample Participants should where possible have metering of this type.</w:t>
      </w:r>
    </w:p>
    <w:p w14:paraId="540920B3"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68" w:name="_Toc324921927"/>
      <w:bookmarkStart w:id="69" w:name="_Toc510511781"/>
      <w:bookmarkStart w:id="70" w:name="_Toc514052115"/>
      <w:r>
        <w:rPr>
          <w:rFonts w:ascii="Times New Roman" w:hAnsi="Times New Roman"/>
          <w:szCs w:val="24"/>
        </w:rPr>
        <w:t>3.2</w:t>
      </w:r>
      <w:r>
        <w:rPr>
          <w:rFonts w:ascii="Times New Roman" w:hAnsi="Times New Roman"/>
          <w:szCs w:val="24"/>
        </w:rPr>
        <w:tab/>
        <w:t>Sample Planning</w:t>
      </w:r>
      <w:bookmarkEnd w:id="68"/>
      <w:bookmarkEnd w:id="69"/>
      <w:bookmarkEnd w:id="70"/>
    </w:p>
    <w:p w14:paraId="7D385C86"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3.2.1</w:t>
      </w:r>
      <w:r>
        <w:rPr>
          <w:rFonts w:ascii="Times New Roman" w:hAnsi="Times New Roman"/>
          <w:sz w:val="24"/>
          <w:szCs w:val="24"/>
        </w:rPr>
        <w:tab/>
        <w:t>Each year, prior to the commencement of the Load Research Year, the Profile Administrator shall develop a Load Research Plan setting out the recommended minimum sample requirements for the next full Load Research Year based on the defined installed Sample Participant requirements provided by BSCCo.  The Profile Administrator shall calculate accuracy values and distributions which will be used by BSCCo for the purpose of estimating installed sample size requirements. In planning the Load Research Sample requirement the Profile Administrator shall account for attrition of the Sample as directed by BSCCo. For the avoidance of doubt, section 3.2.2 shall only apply to Sample Participants approved after 1st December 2009.</w:t>
      </w:r>
    </w:p>
    <w:p w14:paraId="7642774A"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t xml:space="preserve">Where the Profile Administrator finds that a Sample Participant has changed Supplier, it shall retire the Sample Participant and obtain a replacement in the following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in accordance with BSCP510.</w:t>
      </w:r>
    </w:p>
    <w:p w14:paraId="6EE74066"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3.2.3</w:t>
      </w:r>
      <w:r>
        <w:rPr>
          <w:rFonts w:ascii="Times New Roman" w:hAnsi="Times New Roman"/>
          <w:sz w:val="24"/>
          <w:szCs w:val="24"/>
        </w:rPr>
        <w:tab/>
        <w:t xml:space="preserve">Annually, in accordance with BSCP510, the Profile Administrator shall produce a list of Sample Participants and provide to each Supplier a list of the Sample Participants that are customers of that Supplier.  The Profile Administrator shall request confirmation of any change in Sample Participant details, and review the sample requirements for the following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w:t>
      </w:r>
    </w:p>
    <w:p w14:paraId="389E8643" w14:textId="77777777" w:rsidR="00043038" w:rsidRDefault="00151676">
      <w:pPr>
        <w:pStyle w:val="ELEXONHeading2"/>
        <w:keepNext w:val="0"/>
        <w:pageBreakBefore/>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71" w:name="_Toc375129701"/>
      <w:bookmarkStart w:id="72" w:name="_Toc385853527"/>
      <w:bookmarkStart w:id="73" w:name="_Toc324921928"/>
      <w:bookmarkStart w:id="74" w:name="_Toc510511782"/>
      <w:bookmarkStart w:id="75" w:name="_Toc514052116"/>
      <w:r>
        <w:rPr>
          <w:rFonts w:ascii="Times New Roman" w:hAnsi="Times New Roman"/>
          <w:szCs w:val="24"/>
        </w:rPr>
        <w:lastRenderedPageBreak/>
        <w:t>3.3</w:t>
      </w:r>
      <w:r>
        <w:rPr>
          <w:rFonts w:ascii="Times New Roman" w:hAnsi="Times New Roman"/>
          <w:szCs w:val="24"/>
        </w:rPr>
        <w:tab/>
        <w:t>Sample Participant Information provided by Suppliers</w:t>
      </w:r>
      <w:bookmarkEnd w:id="71"/>
      <w:bookmarkEnd w:id="72"/>
      <w:bookmarkEnd w:id="73"/>
      <w:bookmarkEnd w:id="74"/>
      <w:bookmarkEnd w:id="75"/>
    </w:p>
    <w:p w14:paraId="34917FE6"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3.3.1</w:t>
      </w:r>
      <w:r>
        <w:rPr>
          <w:rFonts w:ascii="Times New Roman" w:hAnsi="Times New Roman"/>
          <w:sz w:val="24"/>
          <w:szCs w:val="24"/>
        </w:rPr>
        <w:tab/>
        <w:t>The Profile Administrator shall obtain the information necessary to meet the sampling requirements in accordance with BSCP510.  The Profile Administrator shall request the required number of randomly selected Metering Systems and the following Sample Participant information for those selected Metering Systems from Suppliers:</w:t>
      </w:r>
    </w:p>
    <w:p w14:paraId="4CE45FF0"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Profile Class;</w:t>
      </w:r>
    </w:p>
    <w:p w14:paraId="70415BAB"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SSC;</w:t>
      </w:r>
    </w:p>
    <w:p w14:paraId="16669507"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MSID;</w:t>
      </w:r>
    </w:p>
    <w:p w14:paraId="786FE237"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Name of Sample Participant and, if appropriate, contact name</w:t>
      </w:r>
      <w:r>
        <w:t xml:space="preserve"> </w:t>
      </w:r>
      <w:r>
        <w:rPr>
          <w:rFonts w:ascii="Times New Roman" w:hAnsi="Times New Roman"/>
          <w:sz w:val="24"/>
          <w:szCs w:val="24"/>
        </w:rPr>
        <w:t>for non domestic Sample Participants;</w:t>
      </w:r>
    </w:p>
    <w:p w14:paraId="77464C6A"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Address of Sample Participant;</w:t>
      </w:r>
    </w:p>
    <w:p w14:paraId="5EEE8933"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Sample Participant contact details and alternate contact details for non domestic Sample Participants;</w:t>
      </w:r>
    </w:p>
    <w:p w14:paraId="00124BC3"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Annual energy consumption;</w:t>
      </w:r>
    </w:p>
    <w:p w14:paraId="58F13056"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 xml:space="preserve">Where applicable, day/night split of annual energy consumption; </w:t>
      </w:r>
    </w:p>
    <w:p w14:paraId="37D82B6F"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Where applicable (e.g. for Profile Class 3), the Customer Type (e.g. industrial, commercial);</w:t>
      </w:r>
    </w:p>
    <w:p w14:paraId="7B0720C8"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GSP Group;</w:t>
      </w:r>
    </w:p>
    <w:p w14:paraId="5B81823B"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 xml:space="preserve">Super Stratum; </w:t>
      </w:r>
    </w:p>
    <w:p w14:paraId="126DE8BA"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Stratum;</w:t>
      </w:r>
    </w:p>
    <w:p w14:paraId="1D85F280"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Annual consumption;</w:t>
      </w:r>
    </w:p>
    <w:p w14:paraId="36B4E48E"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Whether the Sample Participant already has a Profile Capable Metering System that meets the minimum requirements (the Profile Administrator requires this information to be able to provide the Supplier with a rebate, and to ascertain whether its agent can dial the Meter for half hourly data collection for profiling purposes); and</w:t>
      </w:r>
    </w:p>
    <w:p w14:paraId="54B0DD13"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Whether the Supplier will appoint agents, either as nominated by the Profile Administrator or other agents as chosen by the Supplier for that Sample Participant.</w:t>
      </w:r>
    </w:p>
    <w:p w14:paraId="201DF24D"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3.3.2</w:t>
      </w:r>
      <w:r>
        <w:rPr>
          <w:rFonts w:ascii="Times New Roman" w:hAnsi="Times New Roman"/>
          <w:sz w:val="24"/>
          <w:szCs w:val="24"/>
        </w:rPr>
        <w:tab/>
        <w:t>The Profile Administrator shall carry out quality checks of the information which it receives to ensure that the Sample Participants selected fit the requirements of the sample in accordance with BSCP510.</w:t>
      </w:r>
    </w:p>
    <w:p w14:paraId="37E549FE" w14:textId="77777777" w:rsidR="00043038" w:rsidRDefault="00043038">
      <w:pPr>
        <w:pStyle w:val="ELEXONBodynumbered"/>
        <w:numPr>
          <w:ilvl w:val="0"/>
          <w:numId w:val="0"/>
        </w:numPr>
        <w:spacing w:before="0" w:after="240" w:line="240" w:lineRule="auto"/>
        <w:ind w:left="851" w:hanging="851"/>
        <w:rPr>
          <w:rFonts w:ascii="Times New Roman" w:hAnsi="Times New Roman"/>
          <w:sz w:val="24"/>
          <w:szCs w:val="24"/>
        </w:rPr>
      </w:pPr>
    </w:p>
    <w:p w14:paraId="72545CD4" w14:textId="77777777" w:rsidR="00043038" w:rsidRDefault="00151676">
      <w:pPr>
        <w:pStyle w:val="ELEXONHeading2"/>
        <w:keepNext w:val="0"/>
        <w:pageBreakBefore/>
        <w:numPr>
          <w:ilvl w:val="0"/>
          <w:numId w:val="0"/>
        </w:numPr>
        <w:tabs>
          <w:tab w:val="clear" w:pos="9072"/>
          <w:tab w:val="left" w:pos="851"/>
        </w:tabs>
        <w:spacing w:before="120" w:after="240" w:line="240" w:lineRule="auto"/>
        <w:ind w:left="851" w:hanging="851"/>
        <w:jc w:val="both"/>
        <w:outlineLvl w:val="1"/>
        <w:rPr>
          <w:rFonts w:ascii="Times New Roman" w:hAnsi="Times New Roman"/>
          <w:szCs w:val="24"/>
        </w:rPr>
      </w:pPr>
      <w:bookmarkStart w:id="76" w:name="_Toc324921929"/>
      <w:bookmarkStart w:id="77" w:name="_Toc510511783"/>
      <w:bookmarkStart w:id="78" w:name="_Toc514052117"/>
      <w:r>
        <w:rPr>
          <w:rFonts w:ascii="Times New Roman" w:hAnsi="Times New Roman"/>
          <w:szCs w:val="24"/>
        </w:rPr>
        <w:lastRenderedPageBreak/>
        <w:t>3.4</w:t>
      </w:r>
      <w:r>
        <w:rPr>
          <w:rFonts w:ascii="Times New Roman" w:hAnsi="Times New Roman"/>
          <w:szCs w:val="24"/>
        </w:rPr>
        <w:tab/>
        <w:t>Validation of Sample Participants</w:t>
      </w:r>
      <w:bookmarkEnd w:id="76"/>
      <w:bookmarkEnd w:id="77"/>
      <w:bookmarkEnd w:id="78"/>
    </w:p>
    <w:p w14:paraId="297A1CC4"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3.4.1</w:t>
      </w:r>
      <w:r>
        <w:rPr>
          <w:rFonts w:ascii="Times New Roman" w:hAnsi="Times New Roman"/>
          <w:sz w:val="24"/>
          <w:szCs w:val="24"/>
        </w:rPr>
        <w:tab/>
        <w:t>Where necessary to meet the requirements for validated data and in order to maintain a representative sample, the Profile Administrator shall ensure that sufficient Sample Participants in such numbers as are required to ensure that the number of Sample Participants in each Profile Class is equal to the Installed Participant Requirement for that Profile Class are obtained in accordance with the procedure set out in BSCP510.</w:t>
      </w:r>
    </w:p>
    <w:p w14:paraId="4CAE467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3.4.2</w:t>
      </w:r>
      <w:r>
        <w:rPr>
          <w:rFonts w:ascii="Times New Roman" w:hAnsi="Times New Roman"/>
          <w:sz w:val="24"/>
          <w:szCs w:val="24"/>
        </w:rPr>
        <w:tab/>
        <w:t>Each Sample Participant must be documented in the Profile Administrator’s systems, such that all relevant details pertaining to the Sample Participant are accurate and held in secure forms, and in accordance with the Data Protection Act.</w:t>
      </w:r>
      <w:bookmarkStart w:id="79" w:name="_Toc375129703"/>
      <w:bookmarkStart w:id="80" w:name="_Toc385853529"/>
    </w:p>
    <w:p w14:paraId="54D25D6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3.4.3</w:t>
      </w:r>
      <w:r>
        <w:rPr>
          <w:rFonts w:ascii="Times New Roman" w:hAnsi="Times New Roman"/>
          <w:sz w:val="24"/>
          <w:szCs w:val="24"/>
        </w:rPr>
        <w:tab/>
        <w:t>The Profile Administrator shall provide to each Supplier of the Sample Participants included in the load research sample a list of the relevant sample MSIDs in accordance with the requirements of BSCP510.</w:t>
      </w:r>
    </w:p>
    <w:p w14:paraId="25573E1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3.4.4</w:t>
      </w:r>
      <w:r>
        <w:rPr>
          <w:rFonts w:ascii="Times New Roman" w:hAnsi="Times New Roman"/>
          <w:sz w:val="24"/>
          <w:szCs w:val="24"/>
        </w:rPr>
        <w:tab/>
        <w:t>At least annually, the Profile Administrator shall ensure that the sample remains statistically representative by checking, at minimum, whether:</w:t>
      </w:r>
    </w:p>
    <w:p w14:paraId="1EF6FA17"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(a)</w:t>
      </w:r>
      <w:r>
        <w:rPr>
          <w:rFonts w:ascii="Times New Roman" w:hAnsi="Times New Roman"/>
        </w:rPr>
        <w:tab/>
        <w:t xml:space="preserve">there has been a change to measurement class; </w:t>
      </w:r>
    </w:p>
    <w:p w14:paraId="03E4FB22"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(b)</w:t>
      </w:r>
      <w:r>
        <w:rPr>
          <w:rFonts w:ascii="Times New Roman" w:hAnsi="Times New Roman"/>
        </w:rPr>
        <w:tab/>
        <w:t xml:space="preserve">there has been a change in Profile Class or tariff; </w:t>
      </w:r>
    </w:p>
    <w:p w14:paraId="0282F25D"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(c)</w:t>
      </w:r>
      <w:r>
        <w:rPr>
          <w:rFonts w:ascii="Times New Roman" w:hAnsi="Times New Roman"/>
        </w:rPr>
        <w:tab/>
        <w:t>there has been a change to the time pattern regime for the metering system;</w:t>
      </w:r>
    </w:p>
    <w:p w14:paraId="7498974C"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(d)</w:t>
      </w:r>
      <w:r>
        <w:rPr>
          <w:rFonts w:ascii="Times New Roman" w:hAnsi="Times New Roman"/>
        </w:rPr>
        <w:tab/>
        <w:t>a Sample Participant has not retired on request or through the Change of Supplier process;</w:t>
      </w:r>
    </w:p>
    <w:p w14:paraId="1CF143B0"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(e)</w:t>
      </w:r>
      <w:r>
        <w:rPr>
          <w:rFonts w:ascii="Times New Roman" w:hAnsi="Times New Roman"/>
        </w:rPr>
        <w:tab/>
        <w:t xml:space="preserve">unrestricted Sample Participants have changed to an evening/weekend tariff; </w:t>
      </w:r>
    </w:p>
    <w:p w14:paraId="6EBE71E7"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(f)</w:t>
      </w:r>
      <w:r>
        <w:rPr>
          <w:rFonts w:ascii="Times New Roman" w:hAnsi="Times New Roman"/>
        </w:rPr>
        <w:tab/>
        <w:t>economy 7 Sample Participants have changed from a standard 7-hour night regime; and</w:t>
      </w:r>
    </w:p>
    <w:p w14:paraId="1B24A940" w14:textId="77777777" w:rsidR="00043038" w:rsidRDefault="00151676">
      <w:pPr>
        <w:pStyle w:val="StyleELEXONBodynumberedTimesNewRoman12pt"/>
        <w:numPr>
          <w:ilvl w:val="0"/>
          <w:numId w:val="0"/>
        </w:numPr>
        <w:spacing w:after="240"/>
        <w:ind w:left="1702" w:hanging="851"/>
        <w:rPr>
          <w:rFonts w:ascii="Times New Roman" w:hAnsi="Times New Roman"/>
        </w:rPr>
      </w:pPr>
      <w:r>
        <w:rPr>
          <w:rFonts w:ascii="Times New Roman" w:hAnsi="Times New Roman"/>
        </w:rPr>
        <w:t>(g)</w:t>
      </w:r>
      <w:r>
        <w:rPr>
          <w:rFonts w:ascii="Times New Roman" w:hAnsi="Times New Roman"/>
        </w:rPr>
        <w:tab/>
        <w:t>any other change has occurred whereby a Sample Participant no longer meets the sampling requirements.</w:t>
      </w:r>
    </w:p>
    <w:p w14:paraId="687DB950"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3.4.5</w:t>
      </w:r>
      <w:r>
        <w:rPr>
          <w:rFonts w:ascii="Times New Roman" w:hAnsi="Times New Roman"/>
          <w:sz w:val="24"/>
          <w:szCs w:val="24"/>
        </w:rPr>
        <w:tab/>
        <w:t>The Profile Administrator shall review the status of each Metering System subject to these checks and replace Sample Participants in accordance with the procedure set out in BSCP510, and inform BSCCo of the outcome of these checks.</w:t>
      </w:r>
    </w:p>
    <w:p w14:paraId="3A3B33B0"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3.4.6</w:t>
      </w:r>
      <w:r>
        <w:rPr>
          <w:rFonts w:ascii="Times New Roman" w:hAnsi="Times New Roman"/>
          <w:sz w:val="24"/>
          <w:szCs w:val="24"/>
        </w:rPr>
        <w:tab/>
        <w:t>From time to time, the Profile Administrator shall recalculate the stratum populations using frequency distribution information provided by BSCCo (obtained from Non-Half Hourly Data Aggregator (NHHDA) systems).</w:t>
      </w:r>
    </w:p>
    <w:p w14:paraId="0C3AC9EC" w14:textId="77777777" w:rsidR="00043038" w:rsidRDefault="00043038">
      <w:pPr>
        <w:pStyle w:val="ELEXONBodynumbered"/>
        <w:numPr>
          <w:ilvl w:val="0"/>
          <w:numId w:val="0"/>
        </w:numPr>
        <w:spacing w:before="0" w:after="240" w:line="240" w:lineRule="auto"/>
        <w:ind w:left="851" w:hanging="851"/>
        <w:rPr>
          <w:rFonts w:ascii="Times New Roman" w:hAnsi="Times New Roman"/>
          <w:sz w:val="24"/>
          <w:szCs w:val="24"/>
        </w:rPr>
      </w:pPr>
    </w:p>
    <w:p w14:paraId="46611430" w14:textId="77777777" w:rsidR="00043038" w:rsidRDefault="00151676">
      <w:pPr>
        <w:pStyle w:val="ELEXONHeading2"/>
        <w:keepNext w:val="0"/>
        <w:pageBreakBefore/>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81" w:name="_Toc324921930"/>
      <w:bookmarkStart w:id="82" w:name="_Toc510511784"/>
      <w:bookmarkStart w:id="83" w:name="_Toc514052118"/>
      <w:r>
        <w:rPr>
          <w:rFonts w:ascii="Times New Roman" w:hAnsi="Times New Roman"/>
          <w:szCs w:val="24"/>
        </w:rPr>
        <w:lastRenderedPageBreak/>
        <w:t>3.5</w:t>
      </w:r>
      <w:r>
        <w:rPr>
          <w:rFonts w:ascii="Times New Roman" w:hAnsi="Times New Roman"/>
          <w:szCs w:val="24"/>
        </w:rPr>
        <w:tab/>
        <w:t>Stratification of Samples</w:t>
      </w:r>
      <w:bookmarkEnd w:id="81"/>
      <w:bookmarkEnd w:id="82"/>
      <w:bookmarkEnd w:id="83"/>
    </w:p>
    <w:p w14:paraId="15504AC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3.5.1</w:t>
      </w:r>
      <w:r>
        <w:rPr>
          <w:rFonts w:ascii="Times New Roman" w:hAnsi="Times New Roman"/>
          <w:sz w:val="24"/>
          <w:szCs w:val="24"/>
        </w:rPr>
        <w:tab/>
        <w:t>In order to ensure representative samples, the Profile Administrator shall classify the metering systems in the sample for each Profile Class into strata, according to the sample design, and assign an appropriate weight to each stratum, as follows.  Note that this Service Description uses the subscript ‘h’ to refer to a particular stratum of a particular Profile Class, and the acronym Wh to refer to the weight assigned to a given stratum:</w:t>
      </w:r>
    </w:p>
    <w:p w14:paraId="4451B039"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(a)</w:t>
      </w:r>
      <w:r>
        <w:rPr>
          <w:rFonts w:ascii="Times New Roman" w:hAnsi="Times New Roman"/>
          <w:szCs w:val="24"/>
        </w:rPr>
        <w:tab/>
        <w:t>each metering system shall be classified to one of a number of pre-defined strata using billed annual consumption information; and</w:t>
      </w:r>
    </w:p>
    <w:p w14:paraId="0CE2652F"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(b)</w:t>
      </w:r>
      <w:r>
        <w:rPr>
          <w:rFonts w:ascii="Times New Roman" w:hAnsi="Times New Roman"/>
          <w:szCs w:val="24"/>
        </w:rPr>
        <w:tab/>
        <w:t>where specified by the sample design each metering system shall be classified to its GSP Group Area.</w:t>
      </w:r>
    </w:p>
    <w:p w14:paraId="645073D2"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3.5.2</w:t>
      </w:r>
      <w:r>
        <w:rPr>
          <w:rFonts w:ascii="Times New Roman" w:hAnsi="Times New Roman"/>
          <w:sz w:val="24"/>
          <w:szCs w:val="24"/>
        </w:rPr>
        <w:tab/>
        <w:t>The total number of metering systems in each stratum at the time that the samples were drawn shall be determined using frequency distribution information to be provided to the Profile Administrator.  These populations shall be denoted by Nh(PSp), where p is the Profile Class represented by the relevant sample.  The Profile Administrator shall calculate Wh the Stratum Weight of stratum h in Profile Class p as follows:</w:t>
      </w:r>
    </w:p>
    <w:p w14:paraId="7D781E85" w14:textId="77777777" w:rsidR="00043038" w:rsidRDefault="00151676">
      <w:pPr>
        <w:pStyle w:val="bulletindent"/>
        <w:spacing w:after="240"/>
        <w:ind w:left="3402" w:firstLine="0"/>
        <w:jc w:val="both"/>
        <w:rPr>
          <w:rFonts w:ascii="Times New Roman" w:hAnsi="Times New Roman"/>
          <w:sz w:val="24"/>
          <w:szCs w:val="24"/>
        </w:rPr>
      </w:pPr>
      <w:r>
        <w:rPr>
          <w:rFonts w:ascii="Times New Roman" w:hAnsi="Times New Roman"/>
          <w:sz w:val="24"/>
          <w:szCs w:val="24"/>
        </w:rPr>
        <w:t>W</w:t>
      </w:r>
      <w:r>
        <w:rPr>
          <w:rFonts w:ascii="Times New Roman" w:hAnsi="Times New Roman"/>
          <w:sz w:val="24"/>
          <w:szCs w:val="24"/>
          <w:vertAlign w:val="subscript"/>
        </w:rPr>
        <w:t>h</w:t>
      </w:r>
      <w:r>
        <w:rPr>
          <w:rFonts w:ascii="Times New Roman" w:hAnsi="Times New Roman"/>
          <w:sz w:val="24"/>
          <w:szCs w:val="24"/>
        </w:rPr>
        <w:t xml:space="preserve"> = N</w:t>
      </w:r>
      <w:r>
        <w:rPr>
          <w:rFonts w:ascii="Times New Roman" w:hAnsi="Times New Roman"/>
          <w:sz w:val="24"/>
          <w:szCs w:val="24"/>
          <w:vertAlign w:val="subscript"/>
        </w:rPr>
        <w:t>h</w:t>
      </w:r>
      <w:r>
        <w:rPr>
          <w:rFonts w:ascii="Times New Roman" w:hAnsi="Times New Roman"/>
          <w:sz w:val="24"/>
          <w:szCs w:val="24"/>
        </w:rPr>
        <w:t>(PS</w:t>
      </w:r>
      <w:r>
        <w:rPr>
          <w:rFonts w:ascii="Times New Roman" w:hAnsi="Times New Roman"/>
          <w:sz w:val="24"/>
          <w:szCs w:val="24"/>
          <w:vertAlign w:val="subscript"/>
        </w:rPr>
        <w:t>p</w:t>
      </w:r>
      <w:r>
        <w:rPr>
          <w:rFonts w:ascii="Times New Roman" w:hAnsi="Times New Roman"/>
          <w:sz w:val="24"/>
          <w:szCs w:val="24"/>
        </w:rPr>
        <w:t>) / N</w:t>
      </w:r>
      <w:r>
        <w:rPr>
          <w:rFonts w:ascii="Times New Roman" w:hAnsi="Times New Roman"/>
          <w:sz w:val="24"/>
          <w:szCs w:val="24"/>
          <w:vertAlign w:val="subscript"/>
        </w:rPr>
        <w:t>p</w:t>
      </w:r>
    </w:p>
    <w:p w14:paraId="0437CF5A" w14:textId="77777777" w:rsidR="00043038" w:rsidRDefault="00151676">
      <w:pPr>
        <w:pStyle w:val="ELEXONBodyunnumbered"/>
        <w:spacing w:after="240" w:line="240" w:lineRule="auto"/>
        <w:ind w:left="851"/>
        <w:rPr>
          <w:rFonts w:ascii="Times New Roman" w:hAnsi="Times New Roman"/>
          <w:sz w:val="24"/>
          <w:szCs w:val="24"/>
        </w:rPr>
      </w:pPr>
      <w:r>
        <w:rPr>
          <w:rFonts w:ascii="Times New Roman" w:hAnsi="Times New Roman"/>
          <w:sz w:val="24"/>
          <w:szCs w:val="24"/>
        </w:rPr>
        <w:t>where:</w:t>
      </w:r>
    </w:p>
    <w:p w14:paraId="6C1A6D0F" w14:textId="77777777" w:rsidR="00043038" w:rsidRDefault="00151676">
      <w:pPr>
        <w:pStyle w:val="bulletindent"/>
        <w:spacing w:after="240"/>
        <w:ind w:left="2830" w:hanging="675"/>
        <w:jc w:val="both"/>
        <w:rPr>
          <w:rFonts w:ascii="Times New Roman" w:hAnsi="Times New Roman"/>
          <w:sz w:val="24"/>
          <w:szCs w:val="24"/>
        </w:rPr>
      </w:pPr>
      <w:r>
        <w:rPr>
          <w:rFonts w:ascii="Times New Roman" w:hAnsi="Times New Roman"/>
          <w:sz w:val="24"/>
          <w:szCs w:val="24"/>
        </w:rPr>
        <w:t>Np  =  The total number of non half-hourly metering systems in Profile Class p.</w:t>
      </w:r>
    </w:p>
    <w:p w14:paraId="4CD6CF96"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84" w:name="_Toc324921931"/>
      <w:bookmarkStart w:id="85" w:name="_Toc510511785"/>
      <w:bookmarkStart w:id="86" w:name="_Toc514052119"/>
      <w:r>
        <w:rPr>
          <w:rFonts w:ascii="Times New Roman" w:hAnsi="Times New Roman"/>
          <w:szCs w:val="24"/>
        </w:rPr>
        <w:t>3.6</w:t>
      </w:r>
      <w:r>
        <w:rPr>
          <w:rFonts w:ascii="Times New Roman" w:hAnsi="Times New Roman"/>
          <w:szCs w:val="24"/>
        </w:rPr>
        <w:tab/>
        <w:t>Nomination and appointment of agents</w:t>
      </w:r>
      <w:bookmarkEnd w:id="84"/>
      <w:bookmarkEnd w:id="85"/>
      <w:bookmarkEnd w:id="86"/>
    </w:p>
    <w:p w14:paraId="67E68023"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3.6.1</w:t>
      </w:r>
      <w:r>
        <w:rPr>
          <w:rFonts w:ascii="Times New Roman" w:hAnsi="Times New Roman"/>
          <w:sz w:val="24"/>
          <w:szCs w:val="24"/>
        </w:rPr>
        <w:tab/>
        <w:t>In order to ensure that Metering equipment meets Settlement and half hourly data collection requirements for the Sample, the Supplier will either install and maintain Profile Capable Metering Systems (as Settlement Meters that also collect half hourly data) for approved Sample Participants, or request the Profile Administrator to do so.</w:t>
      </w:r>
    </w:p>
    <w:p w14:paraId="10CEA5F8" w14:textId="422221E1"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87" w:author="Christopher Day" w:date="2021-04-15T17:41:00Z">
        <w:r>
          <w:rPr>
            <w:rFonts w:ascii="Times New Roman" w:hAnsi="Times New Roman"/>
            <w:sz w:val="24"/>
            <w:szCs w:val="24"/>
          </w:rPr>
          <w:t>[MEM]</w:t>
        </w:r>
      </w:ins>
      <w:r>
        <w:rPr>
          <w:rFonts w:ascii="Times New Roman" w:hAnsi="Times New Roman"/>
          <w:sz w:val="24"/>
          <w:szCs w:val="24"/>
        </w:rPr>
        <w:t>3.6.2</w:t>
      </w:r>
      <w:r>
        <w:rPr>
          <w:rFonts w:ascii="Times New Roman" w:hAnsi="Times New Roman"/>
          <w:sz w:val="24"/>
          <w:szCs w:val="24"/>
        </w:rPr>
        <w:tab/>
        <w:t xml:space="preserve">Where the Supplier has requested the Profile Administrator to install and maintain Profile Capable Metering Systems, it shall also request the Profile Administrator to nominate NHH agents for Settlement purposes in relation to that Metering System.  The Profile Administrator shall nominate the following agents (it may choose to nominate itself): a </w:t>
      </w:r>
      <w:ins w:id="88" w:author="Christopher Day" w:date="2021-04-22T11:59:00Z">
        <w:r w:rsidR="00835804">
          <w:rPr>
            <w:rFonts w:ascii="Times New Roman" w:hAnsi="Times New Roman"/>
            <w:sz w:val="24"/>
            <w:szCs w:val="24"/>
          </w:rPr>
          <w:t xml:space="preserve">SVA </w:t>
        </w:r>
      </w:ins>
      <w:r>
        <w:rPr>
          <w:rFonts w:ascii="Times New Roman" w:hAnsi="Times New Roman"/>
          <w:sz w:val="24"/>
          <w:szCs w:val="24"/>
        </w:rPr>
        <w:t>Meter Operator Agent (MOA), a Non Half Hourly Data Collector (NHHDC) and Non Half Hourly Data Aggregator (NHHDA).</w:t>
      </w:r>
      <w:ins w:id="89" w:author="Christopher Day" w:date="2021-04-22T11:59:00Z">
        <w:r w:rsidR="00835804">
          <w:rPr>
            <w:rFonts w:ascii="Times New Roman" w:hAnsi="Times New Roman"/>
            <w:sz w:val="24"/>
            <w:szCs w:val="24"/>
          </w:rPr>
          <w:t xml:space="preserve"> </w:t>
        </w:r>
      </w:ins>
      <w:ins w:id="90" w:author="Christopher Day" w:date="2021-04-22T12:00:00Z">
        <w:r w:rsidR="00835804" w:rsidRPr="00835804">
          <w:rPr>
            <w:rFonts w:ascii="Times New Roman" w:hAnsi="Times New Roman"/>
            <w:sz w:val="24"/>
            <w:szCs w:val="24"/>
          </w:rPr>
          <w:t>Where the PrA nominates itself to perform the functions of an SVA Meter Operator then it shall be qualified in accordance with the Retail Energy Code Qualification and Maintenance Schedule. For the avoidance of doubt the appointment of SVA Meter Operators will take place in accordance with the Retail Energy Code Metering Operation Schedule.</w:t>
        </w:r>
      </w:ins>
    </w:p>
    <w:p w14:paraId="62C1DA1B"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3.6.3</w:t>
      </w:r>
      <w:r>
        <w:rPr>
          <w:rFonts w:ascii="Times New Roman" w:hAnsi="Times New Roman"/>
          <w:sz w:val="24"/>
          <w:szCs w:val="24"/>
        </w:rPr>
        <w:tab/>
        <w:t xml:space="preserve">Additionally, where the Profile Administrator installs and maintains the Profile Capable Metering System, it shall be responsible for undertaking half hourly data collection for the Sample with respect to that Metering System.  The Profile Administrator can fulfil this requirement either through itself, its NHHDC or a third </w:t>
      </w:r>
      <w:r>
        <w:rPr>
          <w:rFonts w:ascii="Times New Roman" w:hAnsi="Times New Roman"/>
          <w:sz w:val="24"/>
          <w:szCs w:val="24"/>
        </w:rPr>
        <w:lastRenderedPageBreak/>
        <w:t>party. The Supplier will appoint the Profile Administrator’s nominated NHH agents (or different NHH agents of its choice) in accordance with existing industry processes.  For a given Metering System, the Supplier will not appoint a mix of Profile Administrator nominated and Supplier chosen NHH agents, it must appoint all three NHH agents nominated by the Profile Administrator or all three NHH agents of its choice.</w:t>
      </w:r>
    </w:p>
    <w:p w14:paraId="41D934CC"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3.6.4</w:t>
      </w:r>
      <w:r>
        <w:rPr>
          <w:rFonts w:ascii="Times New Roman" w:hAnsi="Times New Roman"/>
          <w:sz w:val="24"/>
          <w:szCs w:val="24"/>
        </w:rPr>
        <w:tab/>
        <w:t>Where the Supplier has chosen to appoint NHH agents of its choice for the purposes of Settlement, the Supplier shall be responsible for collecting and providing half hourly data for the profiling Sample, e.g. via its appointed NHHDC, a third party or itself.</w:t>
      </w:r>
    </w:p>
    <w:p w14:paraId="44CB3AAB" w14:textId="095DDF0A"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91" w:author="Christopher Day" w:date="2021-04-15T17:40:00Z">
        <w:r>
          <w:rPr>
            <w:rFonts w:ascii="Times New Roman" w:hAnsi="Times New Roman"/>
            <w:sz w:val="24"/>
            <w:szCs w:val="24"/>
          </w:rPr>
          <w:t>[MEM]</w:t>
        </w:r>
      </w:ins>
      <w:r>
        <w:rPr>
          <w:rFonts w:ascii="Times New Roman" w:hAnsi="Times New Roman"/>
          <w:sz w:val="24"/>
          <w:szCs w:val="24"/>
        </w:rPr>
        <w:t>3.6.5</w:t>
      </w:r>
      <w:r>
        <w:rPr>
          <w:rFonts w:ascii="Times New Roman" w:hAnsi="Times New Roman"/>
          <w:sz w:val="24"/>
          <w:szCs w:val="24"/>
        </w:rPr>
        <w:tab/>
        <w:t xml:space="preserve">Once the Supplier has appointed agents (NHHDC, NHHDA, </w:t>
      </w:r>
      <w:ins w:id="92" w:author="Christopher Day" w:date="2021-04-22T12:00:00Z">
        <w:r w:rsidR="00835804">
          <w:rPr>
            <w:rFonts w:ascii="Times New Roman" w:hAnsi="Times New Roman"/>
            <w:sz w:val="24"/>
            <w:szCs w:val="24"/>
          </w:rPr>
          <w:t xml:space="preserve">SVA </w:t>
        </w:r>
      </w:ins>
      <w:r>
        <w:rPr>
          <w:rFonts w:ascii="Times New Roman" w:hAnsi="Times New Roman"/>
          <w:sz w:val="24"/>
          <w:szCs w:val="24"/>
        </w:rPr>
        <w:t>MOA), either of its own choice or those nominated by the Profile Administrator, the relevant agents shall carry out the NHH processes for Settlement and collect and provide actual half hourly data to the Profile Administrator.</w:t>
      </w:r>
    </w:p>
    <w:p w14:paraId="439693AE"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93" w:name="_Toc324921932"/>
      <w:bookmarkStart w:id="94" w:name="_Toc510511786"/>
      <w:bookmarkStart w:id="95" w:name="_Toc514052120"/>
      <w:r>
        <w:rPr>
          <w:rFonts w:ascii="Times New Roman" w:hAnsi="Times New Roman"/>
          <w:szCs w:val="24"/>
        </w:rPr>
        <w:t>3.7</w:t>
      </w:r>
      <w:r>
        <w:rPr>
          <w:rFonts w:ascii="Times New Roman" w:hAnsi="Times New Roman"/>
          <w:szCs w:val="24"/>
        </w:rPr>
        <w:tab/>
        <w:t>Replacement and Use of Equipment</w:t>
      </w:r>
      <w:bookmarkEnd w:id="79"/>
      <w:bookmarkEnd w:id="80"/>
      <w:bookmarkEnd w:id="93"/>
      <w:bookmarkEnd w:id="94"/>
      <w:bookmarkEnd w:id="95"/>
    </w:p>
    <w:p w14:paraId="02AC40B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3.7.1</w:t>
      </w:r>
      <w:r>
        <w:rPr>
          <w:rFonts w:ascii="Times New Roman" w:hAnsi="Times New Roman"/>
          <w:sz w:val="24"/>
          <w:szCs w:val="24"/>
        </w:rPr>
        <w:tab/>
        <w:t>Where the Supplier has opted to appoint the Profile Administrator’s (or its nominated agents), sections 3.7.2 to 3.7.7 shall apply.  Note that sections 3.7.4 to 3.7.8 shall also apply to Sample Participants recruited prior to 1st December 2009.</w:t>
      </w:r>
    </w:p>
    <w:p w14:paraId="253BA9C3" w14:textId="6D4C0016"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96" w:author="Christopher Day" w:date="2021-04-15T17:40:00Z">
        <w:r>
          <w:rPr>
            <w:rFonts w:ascii="Times New Roman" w:hAnsi="Times New Roman"/>
            <w:sz w:val="24"/>
            <w:szCs w:val="24"/>
          </w:rPr>
          <w:t>[MEM]</w:t>
        </w:r>
      </w:ins>
      <w:r>
        <w:rPr>
          <w:rFonts w:ascii="Times New Roman" w:hAnsi="Times New Roman"/>
          <w:sz w:val="24"/>
          <w:szCs w:val="24"/>
        </w:rPr>
        <w:t>3.7.2</w:t>
      </w:r>
      <w:r>
        <w:rPr>
          <w:rFonts w:ascii="Times New Roman" w:hAnsi="Times New Roman"/>
          <w:sz w:val="24"/>
          <w:szCs w:val="24"/>
        </w:rPr>
        <w:tab/>
        <w:t xml:space="preserve">The Profile Administrator or its </w:t>
      </w:r>
      <w:ins w:id="97" w:author="Christopher Day" w:date="2021-04-22T12:00:00Z">
        <w:r w:rsidR="00835804">
          <w:rPr>
            <w:rFonts w:ascii="Times New Roman" w:hAnsi="Times New Roman"/>
            <w:sz w:val="24"/>
            <w:szCs w:val="24"/>
          </w:rPr>
          <w:t xml:space="preserve">SVA </w:t>
        </w:r>
      </w:ins>
      <w:r>
        <w:rPr>
          <w:rFonts w:ascii="Times New Roman" w:hAnsi="Times New Roman"/>
          <w:sz w:val="24"/>
          <w:szCs w:val="24"/>
        </w:rPr>
        <w:t>MOA shall replace existing Settlement metering equipment with Profile Capable Metering Systems and maintain these at each Sample Participants’ premises for the purpose of recording half-hourly demand values and automatically communicating these to the Profile Administrator’s data centre for processing.</w:t>
      </w:r>
    </w:p>
    <w:p w14:paraId="7CEC6C4A" w14:textId="4F0B93AC"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98" w:author="Christopher Day" w:date="2021-04-15T17:41:00Z">
        <w:r>
          <w:rPr>
            <w:rFonts w:ascii="Times New Roman" w:hAnsi="Times New Roman"/>
            <w:sz w:val="24"/>
            <w:szCs w:val="24"/>
          </w:rPr>
          <w:t>[MEM]</w:t>
        </w:r>
      </w:ins>
      <w:r>
        <w:rPr>
          <w:rFonts w:ascii="Times New Roman" w:hAnsi="Times New Roman"/>
          <w:sz w:val="24"/>
          <w:szCs w:val="24"/>
        </w:rPr>
        <w:t>3.7.3</w:t>
      </w:r>
      <w:r>
        <w:rPr>
          <w:rFonts w:ascii="Times New Roman" w:hAnsi="Times New Roman"/>
          <w:sz w:val="24"/>
          <w:szCs w:val="24"/>
        </w:rPr>
        <w:tab/>
        <w:t xml:space="preserve">The Profile Administrator or its </w:t>
      </w:r>
      <w:ins w:id="99" w:author="Christopher Day" w:date="2021-04-22T12:00:00Z">
        <w:r w:rsidR="00835804">
          <w:rPr>
            <w:rFonts w:ascii="Times New Roman" w:hAnsi="Times New Roman"/>
            <w:sz w:val="24"/>
            <w:szCs w:val="24"/>
          </w:rPr>
          <w:t xml:space="preserve">SVA </w:t>
        </w:r>
      </w:ins>
      <w:r>
        <w:rPr>
          <w:rFonts w:ascii="Times New Roman" w:hAnsi="Times New Roman"/>
          <w:sz w:val="24"/>
          <w:szCs w:val="24"/>
        </w:rPr>
        <w:t>MOA shall install such metering equipment in accordance with the requirements of BSCP510.  For the avoidance of doubt, the Supplier shall be responsible for the installed metering equipment.</w:t>
      </w:r>
    </w:p>
    <w:p w14:paraId="15034A8C"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3.7.4</w:t>
      </w:r>
      <w:r>
        <w:rPr>
          <w:rFonts w:ascii="Times New Roman" w:hAnsi="Times New Roman"/>
          <w:sz w:val="24"/>
          <w:szCs w:val="24"/>
        </w:rPr>
        <w:tab/>
        <w:t>The Profile Administrator may procure further Fieldwork Agents (as necessary) to install all necessary metering equipment in order to deliver the Profile Administrator Service.</w:t>
      </w:r>
    </w:p>
    <w:p w14:paraId="3A4F937C" w14:textId="77777777" w:rsidR="00043038" w:rsidRDefault="00621C61">
      <w:pPr>
        <w:pStyle w:val="ELEXONBodynumbered"/>
        <w:numPr>
          <w:ilvl w:val="0"/>
          <w:numId w:val="0"/>
        </w:numPr>
        <w:spacing w:before="0" w:after="240" w:line="240" w:lineRule="auto"/>
        <w:ind w:left="851" w:hanging="851"/>
        <w:rPr>
          <w:rFonts w:ascii="Times New Roman" w:hAnsi="Times New Roman"/>
          <w:sz w:val="24"/>
          <w:szCs w:val="24"/>
        </w:rPr>
      </w:pPr>
      <w:ins w:id="100" w:author="Christopher Day" w:date="2021-04-15T17:47:00Z">
        <w:r>
          <w:rPr>
            <w:rFonts w:ascii="Times New Roman" w:hAnsi="Times New Roman"/>
            <w:sz w:val="24"/>
            <w:szCs w:val="24"/>
          </w:rPr>
          <w:t>[MEM]</w:t>
        </w:r>
      </w:ins>
      <w:r w:rsidR="00151676">
        <w:rPr>
          <w:rFonts w:ascii="Times New Roman" w:hAnsi="Times New Roman"/>
          <w:sz w:val="24"/>
          <w:szCs w:val="24"/>
        </w:rPr>
        <w:t>3.7.5</w:t>
      </w:r>
      <w:r w:rsidR="00151676">
        <w:rPr>
          <w:rFonts w:ascii="Times New Roman" w:hAnsi="Times New Roman"/>
          <w:sz w:val="24"/>
          <w:szCs w:val="24"/>
        </w:rPr>
        <w:tab/>
        <w:t>The Profile Administrator shall ensure that:</w:t>
      </w:r>
    </w:p>
    <w:p w14:paraId="19D9BF7C" w14:textId="7CD3B511"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(a)</w:t>
      </w:r>
      <w:r>
        <w:rPr>
          <w:rFonts w:ascii="Times New Roman" w:hAnsi="Times New Roman"/>
          <w:szCs w:val="24"/>
        </w:rPr>
        <w:tab/>
        <w:t xml:space="preserve">connection, disconnection and maintenance of the metering equipment at Sample Participants’ premises shall be carried out only by qualified staff employed by the Profile Administrator or its </w:t>
      </w:r>
      <w:ins w:id="101" w:author="Christopher Day" w:date="2021-04-22T12:01:00Z">
        <w:r w:rsidR="00835804">
          <w:rPr>
            <w:rFonts w:ascii="Times New Roman" w:hAnsi="Times New Roman"/>
            <w:szCs w:val="24"/>
          </w:rPr>
          <w:t xml:space="preserve">SVA </w:t>
        </w:r>
      </w:ins>
      <w:r>
        <w:rPr>
          <w:rFonts w:ascii="Times New Roman" w:hAnsi="Times New Roman"/>
          <w:szCs w:val="24"/>
        </w:rPr>
        <w:t xml:space="preserve">MOA that are approved by </w:t>
      </w:r>
      <w:del w:id="102" w:author="Christopher Day" w:date="2021-04-22T12:01:00Z">
        <w:r w:rsidDel="00835804">
          <w:rPr>
            <w:rFonts w:ascii="Times New Roman" w:hAnsi="Times New Roman"/>
            <w:szCs w:val="24"/>
          </w:rPr>
          <w:delText>BSCCo</w:delText>
        </w:r>
      </w:del>
      <w:ins w:id="103" w:author="Christopher Day" w:date="2021-04-22T12:01:00Z">
        <w:r w:rsidR="00835804">
          <w:rPr>
            <w:rFonts w:ascii="Times New Roman" w:hAnsi="Times New Roman"/>
            <w:szCs w:val="24"/>
          </w:rPr>
          <w:t>RECCo</w:t>
        </w:r>
      </w:ins>
      <w:r>
        <w:rPr>
          <w:rFonts w:ascii="Times New Roman" w:hAnsi="Times New Roman"/>
          <w:szCs w:val="24"/>
        </w:rPr>
        <w:t>;</w:t>
      </w:r>
    </w:p>
    <w:p w14:paraId="5193BDCE"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(b)</w:t>
      </w:r>
      <w:r>
        <w:rPr>
          <w:rFonts w:ascii="Times New Roman" w:hAnsi="Times New Roman"/>
          <w:szCs w:val="24"/>
        </w:rPr>
        <w:tab/>
        <w:t>all installation staff are familiar with the safety, installation, testing and maintenance procedures of the Profile Administrator; and</w:t>
      </w:r>
    </w:p>
    <w:p w14:paraId="2BE565CC"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(c)</w:t>
      </w:r>
      <w:r>
        <w:rPr>
          <w:rFonts w:ascii="Times New Roman" w:hAnsi="Times New Roman"/>
          <w:szCs w:val="24"/>
        </w:rPr>
        <w:tab/>
        <w:t>where necessary,</w:t>
      </w:r>
      <w:r>
        <w:rPr>
          <w:rFonts w:ascii="Times New Roman" w:hAnsi="Times New Roman"/>
        </w:rPr>
        <w:t xml:space="preserve"> </w:t>
      </w:r>
      <w:r>
        <w:rPr>
          <w:rFonts w:ascii="Times New Roman" w:hAnsi="Times New Roman"/>
          <w:szCs w:val="24"/>
        </w:rPr>
        <w:t>appropriate training is given to staff of its nominated agents or sub-contractors.</w:t>
      </w:r>
    </w:p>
    <w:p w14:paraId="1A7F1469"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lastRenderedPageBreak/>
        <w:t>3.7.6</w:t>
      </w:r>
      <w:r>
        <w:rPr>
          <w:rFonts w:ascii="Times New Roman" w:hAnsi="Times New Roman"/>
          <w:sz w:val="24"/>
          <w:szCs w:val="24"/>
        </w:rPr>
        <w:tab/>
        <w:t>The Profile Administrator shall ensure that the appropriate mobile telephony or other communication systems are installed and tested to facilitate data collection from the Sample Participant’s premises.</w:t>
      </w:r>
    </w:p>
    <w:p w14:paraId="183EB6B2" w14:textId="77777777" w:rsidR="00043038" w:rsidRDefault="00151676">
      <w:pPr>
        <w:pStyle w:val="ELEXONBodynumbered"/>
        <w:keepNext/>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3.7.7</w:t>
      </w:r>
      <w:r>
        <w:rPr>
          <w:rFonts w:ascii="Times New Roman" w:hAnsi="Times New Roman"/>
          <w:sz w:val="24"/>
          <w:szCs w:val="24"/>
        </w:rPr>
        <w:tab/>
        <w:t>The Profile Administrator shall:</w:t>
      </w:r>
    </w:p>
    <w:p w14:paraId="38F38722"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(a)</w:t>
      </w:r>
      <w:r>
        <w:rPr>
          <w:rFonts w:ascii="Times New Roman" w:hAnsi="Times New Roman"/>
          <w:szCs w:val="24"/>
        </w:rPr>
        <w:tab/>
        <w:t>ensure that all relevant information relating to the metering equipment installed and location of the metering equipment within the Sample Participants premises is recorded by the person(s) performing the installation.</w:t>
      </w:r>
    </w:p>
    <w:p w14:paraId="7193ED3A"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(b)</w:t>
      </w:r>
      <w:r>
        <w:rPr>
          <w:rFonts w:ascii="Times New Roman" w:hAnsi="Times New Roman"/>
          <w:szCs w:val="24"/>
        </w:rPr>
        <w:tab/>
        <w:t>maintain systems for tracking the location of each piece of metering equipment such that at any given time the Profile Administrator shall know the location of each piece of metering equipment.</w:t>
      </w:r>
    </w:p>
    <w:p w14:paraId="5300CE05"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(c)</w:t>
      </w:r>
      <w:r>
        <w:rPr>
          <w:rFonts w:ascii="Times New Roman" w:hAnsi="Times New Roman"/>
          <w:szCs w:val="24"/>
        </w:rPr>
        <w:tab/>
        <w:t>maintain systems for communicating with the metering equipment installed such that at any given time the Profile Administrator can assess the operational status of the installed metering equipment.</w:t>
      </w:r>
    </w:p>
    <w:p w14:paraId="60EC6AB5"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(d)</w:t>
      </w:r>
      <w:r>
        <w:rPr>
          <w:rFonts w:ascii="Times New Roman" w:hAnsi="Times New Roman"/>
          <w:szCs w:val="24"/>
        </w:rPr>
        <w:tab/>
        <w:t xml:space="preserve">maintain systems for communicating with the metering equipment installed such that any third party contract data (e.g. Airtime Contracts and </w:t>
      </w:r>
      <w:smartTag w:uri="urn:schemas-microsoft-com:office:smarttags" w:element="stockticker">
        <w:r>
          <w:rPr>
            <w:rFonts w:ascii="Times New Roman" w:hAnsi="Times New Roman"/>
            <w:szCs w:val="24"/>
          </w:rPr>
          <w:t>SIM</w:t>
        </w:r>
      </w:smartTag>
      <w:r>
        <w:rPr>
          <w:rFonts w:ascii="Times New Roman" w:hAnsi="Times New Roman"/>
          <w:szCs w:val="24"/>
        </w:rPr>
        <w:t xml:space="preserve"> Card Information) is accurately recorded.</w:t>
      </w:r>
    </w:p>
    <w:p w14:paraId="68C69A3D"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(e)</w:t>
      </w:r>
      <w:r>
        <w:rPr>
          <w:rFonts w:ascii="Times New Roman" w:hAnsi="Times New Roman"/>
          <w:szCs w:val="24"/>
        </w:rPr>
        <w:tab/>
        <w:t>ensure that the installation and communication data within the systems maintained by the Profile Administrator shall be both auditable and transferable.</w:t>
      </w:r>
    </w:p>
    <w:p w14:paraId="2617F300"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3.7.8</w:t>
      </w:r>
      <w:r>
        <w:rPr>
          <w:rFonts w:ascii="Times New Roman" w:hAnsi="Times New Roman"/>
          <w:sz w:val="24"/>
          <w:szCs w:val="24"/>
        </w:rPr>
        <w:tab/>
        <w:t>The Profile Administrator shall ensure that any disturbance and inconvenience experienced by the Sample Participant taking part in the sample is reduced to a practical minimum.</w:t>
      </w:r>
    </w:p>
    <w:p w14:paraId="7FD1FC7F"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04" w:name="_Toc324921933"/>
      <w:bookmarkStart w:id="105" w:name="_Toc510511787"/>
      <w:bookmarkStart w:id="106" w:name="_Toc514052121"/>
      <w:bookmarkStart w:id="107" w:name="_Toc375129704"/>
      <w:bookmarkStart w:id="108" w:name="_Toc385853530"/>
      <w:r>
        <w:rPr>
          <w:rFonts w:ascii="Times New Roman" w:hAnsi="Times New Roman"/>
          <w:szCs w:val="24"/>
        </w:rPr>
        <w:t>3.8</w:t>
      </w:r>
      <w:r>
        <w:rPr>
          <w:rFonts w:ascii="Times New Roman" w:hAnsi="Times New Roman"/>
          <w:szCs w:val="24"/>
        </w:rPr>
        <w:tab/>
        <w:t>Non Half Hourly Settlement activities</w:t>
      </w:r>
      <w:bookmarkEnd w:id="104"/>
      <w:bookmarkEnd w:id="105"/>
      <w:bookmarkEnd w:id="106"/>
    </w:p>
    <w:p w14:paraId="35D08880" w14:textId="65FAA482"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ins w:id="109" w:author="Christopher Day" w:date="2021-04-15T17:42:00Z">
        <w:r>
          <w:rPr>
            <w:rFonts w:ascii="Times New Roman" w:hAnsi="Times New Roman"/>
            <w:sz w:val="24"/>
            <w:szCs w:val="24"/>
          </w:rPr>
          <w:t>[MEM]</w:t>
        </w:r>
      </w:ins>
      <w:r>
        <w:rPr>
          <w:rFonts w:ascii="Times New Roman" w:hAnsi="Times New Roman"/>
          <w:sz w:val="24"/>
          <w:szCs w:val="24"/>
        </w:rPr>
        <w:t>3.8.1</w:t>
      </w:r>
      <w:r>
        <w:rPr>
          <w:rFonts w:ascii="Times New Roman" w:hAnsi="Times New Roman"/>
          <w:sz w:val="24"/>
          <w:szCs w:val="24"/>
        </w:rPr>
        <w:tab/>
        <w:t>Where the Profile Administrator is responsible for the installation and maintenance of Profile Capable Metering Systems, the Profile Administrator shall also undertake NHH Settlement activities (Meter Operation, Data Collection and Data Aggregation) in accordance with the relevant BSCP (BSCP504, BSCP505</w:t>
      </w:r>
      <w:ins w:id="110" w:author="Christopher Day" w:date="2021-04-22T12:01:00Z">
        <w:r w:rsidR="00835804">
          <w:rPr>
            <w:rFonts w:ascii="Times New Roman" w:hAnsi="Times New Roman"/>
            <w:sz w:val="24"/>
            <w:szCs w:val="24"/>
          </w:rPr>
          <w:t xml:space="preserve"> or the Retail Energy Code Metering Operations Sched</w:t>
        </w:r>
      </w:ins>
      <w:ins w:id="111" w:author="Christopher Day" w:date="2021-04-22T12:02:00Z">
        <w:r w:rsidR="00835804">
          <w:rPr>
            <w:rFonts w:ascii="Times New Roman" w:hAnsi="Times New Roman"/>
            <w:sz w:val="24"/>
            <w:szCs w:val="24"/>
          </w:rPr>
          <w:t>ule</w:t>
        </w:r>
      </w:ins>
      <w:del w:id="112" w:author="Christopher Day" w:date="2021-04-15T17:42:00Z">
        <w:r w:rsidDel="00151676">
          <w:rPr>
            <w:rFonts w:ascii="Times New Roman" w:hAnsi="Times New Roman"/>
            <w:sz w:val="24"/>
            <w:szCs w:val="24"/>
          </w:rPr>
          <w:delText xml:space="preserve"> or BSCP514</w:delText>
        </w:r>
      </w:del>
      <w:r>
        <w:rPr>
          <w:rFonts w:ascii="Times New Roman" w:hAnsi="Times New Roman"/>
          <w:sz w:val="24"/>
          <w:szCs w:val="24"/>
        </w:rPr>
        <w:t>) as described in section 3.6.</w:t>
      </w:r>
    </w:p>
    <w:p w14:paraId="1C1173CA"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13" w:name="_Toc324921934"/>
      <w:bookmarkStart w:id="114" w:name="_Toc510511788"/>
      <w:bookmarkStart w:id="115" w:name="_Toc514052122"/>
      <w:r>
        <w:rPr>
          <w:rFonts w:ascii="Times New Roman" w:hAnsi="Times New Roman"/>
          <w:szCs w:val="24"/>
        </w:rPr>
        <w:t>3.9</w:t>
      </w:r>
      <w:r>
        <w:rPr>
          <w:rFonts w:ascii="Times New Roman" w:hAnsi="Times New Roman"/>
          <w:szCs w:val="24"/>
        </w:rPr>
        <w:tab/>
        <w:t>Collection of half hourly Data</w:t>
      </w:r>
      <w:bookmarkStart w:id="116" w:name="_Ref377448113"/>
      <w:bookmarkEnd w:id="107"/>
      <w:bookmarkEnd w:id="108"/>
      <w:bookmarkEnd w:id="113"/>
      <w:bookmarkEnd w:id="114"/>
      <w:bookmarkEnd w:id="115"/>
    </w:p>
    <w:p w14:paraId="6493C554"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3.9.1</w:t>
      </w:r>
      <w:r>
        <w:rPr>
          <w:rFonts w:ascii="Times New Roman" w:hAnsi="Times New Roman"/>
          <w:sz w:val="24"/>
          <w:szCs w:val="24"/>
        </w:rPr>
        <w:tab/>
        <w:t>The following section applies to all Sample Participants whether recruited prior to 1st December 2009 or after.</w:t>
      </w:r>
    </w:p>
    <w:p w14:paraId="14060328"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3.9.2</w:t>
      </w:r>
      <w:r>
        <w:rPr>
          <w:rFonts w:ascii="Times New Roman" w:hAnsi="Times New Roman"/>
          <w:sz w:val="24"/>
          <w:szCs w:val="24"/>
        </w:rPr>
        <w:tab/>
        <w:t>Where requested by the Supplier:</w:t>
      </w:r>
    </w:p>
    <w:p w14:paraId="45B3CEA0"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(a)</w:t>
      </w:r>
      <w:r>
        <w:rPr>
          <w:rFonts w:ascii="Times New Roman" w:hAnsi="Times New Roman"/>
          <w:szCs w:val="24"/>
        </w:rPr>
        <w:tab/>
        <w:t>The Profile Administrator shall collect half-hourly demand and meter reading data periodically (and at least annually) from each Sample Participant included in the sample by way of a remote “dial up” link with the metering equipment; and</w:t>
      </w:r>
    </w:p>
    <w:p w14:paraId="1E0AB9B4"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lastRenderedPageBreak/>
        <w:t>(b)</w:t>
      </w:r>
      <w:r>
        <w:rPr>
          <w:rFonts w:ascii="Times New Roman" w:hAnsi="Times New Roman"/>
          <w:szCs w:val="24"/>
        </w:rPr>
        <w:tab/>
        <w:t xml:space="preserve">The Profile Administrator shall undertake an initial validation of the data (such as High/Low analysis, Consecutive Zero’s and Meter Advances (Mini </w:t>
      </w:r>
      <w:smartTag w:uri="urn:schemas-microsoft-com:office:smarttags" w:element="stockticker">
        <w:r>
          <w:rPr>
            <w:rFonts w:ascii="Times New Roman" w:hAnsi="Times New Roman"/>
            <w:szCs w:val="24"/>
          </w:rPr>
          <w:t>MAR</w:t>
        </w:r>
      </w:smartTag>
      <w:r>
        <w:rPr>
          <w:rFonts w:ascii="Times New Roman" w:hAnsi="Times New Roman"/>
          <w:szCs w:val="24"/>
        </w:rPr>
        <w:t>)), in accordance with the requirements of BSCP510 and section 3.10 of this Service Description.</w:t>
      </w:r>
    </w:p>
    <w:p w14:paraId="1C82DF3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3.9.3</w:t>
      </w:r>
      <w:r>
        <w:rPr>
          <w:rFonts w:ascii="Times New Roman" w:hAnsi="Times New Roman"/>
          <w:sz w:val="24"/>
          <w:szCs w:val="24"/>
        </w:rPr>
        <w:tab/>
        <w:t>The Profile Administrator shall:</w:t>
      </w:r>
    </w:p>
    <w:p w14:paraId="63BB37D8"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(a)</w:t>
      </w:r>
      <w:r>
        <w:rPr>
          <w:rFonts w:ascii="Times New Roman" w:hAnsi="Times New Roman"/>
          <w:szCs w:val="24"/>
        </w:rPr>
        <w:tab/>
        <w:t>have the ability to collect one year’s worth of data from the sample within agreed timescales; and</w:t>
      </w:r>
    </w:p>
    <w:p w14:paraId="205A5002" w14:textId="77777777" w:rsidR="00043038" w:rsidRDefault="00151676">
      <w:pPr>
        <w:pStyle w:val="StyleELEXONBodynumberedTimesNewRoman12pt"/>
        <w:numPr>
          <w:ilvl w:val="0"/>
          <w:numId w:val="0"/>
        </w:numPr>
        <w:spacing w:after="240"/>
        <w:ind w:left="1702" w:hanging="851"/>
        <w:rPr>
          <w:rFonts w:ascii="Times New Roman" w:hAnsi="Times New Roman"/>
          <w:szCs w:val="24"/>
        </w:rPr>
      </w:pPr>
      <w:r>
        <w:rPr>
          <w:rFonts w:ascii="Times New Roman" w:hAnsi="Times New Roman"/>
          <w:szCs w:val="24"/>
        </w:rPr>
        <w:t>(b)</w:t>
      </w:r>
      <w:r>
        <w:rPr>
          <w:rFonts w:ascii="Times New Roman" w:hAnsi="Times New Roman"/>
          <w:szCs w:val="24"/>
        </w:rPr>
        <w:tab/>
        <w:t>maintain a record of data collection activities relating to all metering equipment in each Sample Participant’s Premises.</w:t>
      </w:r>
    </w:p>
    <w:p w14:paraId="43BC1DD7"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3.9.4</w:t>
      </w:r>
      <w:r>
        <w:rPr>
          <w:rFonts w:ascii="Times New Roman" w:hAnsi="Times New Roman"/>
          <w:sz w:val="24"/>
          <w:szCs w:val="24"/>
        </w:rPr>
        <w:tab/>
        <w:t>The Profile Administrator shall ensure that upon communication with the installed equipment an assessment of the operational capability of the installed equipment to provide valid data is undertaken and where necessary undertake additional actions to resolve any communications or metering issues.</w:t>
      </w:r>
    </w:p>
    <w:p w14:paraId="22D19507"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3.9.5</w:t>
      </w:r>
      <w:r>
        <w:rPr>
          <w:rFonts w:ascii="Times New Roman" w:hAnsi="Times New Roman"/>
          <w:sz w:val="24"/>
          <w:szCs w:val="24"/>
        </w:rPr>
        <w:tab/>
        <w:t>If the Profile Administrator is unable to collect data from any metering equipment the Profile Administrator shall carry out all practicable “remote” diagnostics to determine the cause of the failure to collect data. Where the failure cannot be rectified remotely, the Profile Administrator shall take appropriate action to resolve the issue.</w:t>
      </w:r>
    </w:p>
    <w:p w14:paraId="5D4EF1CD"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17" w:name="_Toc324921935"/>
      <w:bookmarkStart w:id="118" w:name="_Toc510511789"/>
      <w:bookmarkStart w:id="119" w:name="_Toc514052123"/>
      <w:bookmarkEnd w:id="116"/>
      <w:r>
        <w:rPr>
          <w:rFonts w:ascii="Times New Roman" w:hAnsi="Times New Roman"/>
          <w:szCs w:val="24"/>
        </w:rPr>
        <w:t>3.10</w:t>
      </w:r>
      <w:r>
        <w:rPr>
          <w:rFonts w:ascii="Times New Roman" w:hAnsi="Times New Roman"/>
          <w:szCs w:val="24"/>
        </w:rPr>
        <w:tab/>
        <w:t>Validation of Data</w:t>
      </w:r>
      <w:bookmarkEnd w:id="117"/>
      <w:bookmarkEnd w:id="118"/>
      <w:bookmarkEnd w:id="119"/>
    </w:p>
    <w:p w14:paraId="389F3185"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3.10.1</w:t>
      </w:r>
      <w:r>
        <w:rPr>
          <w:rFonts w:ascii="Times New Roman" w:hAnsi="Times New Roman"/>
          <w:sz w:val="24"/>
          <w:szCs w:val="24"/>
        </w:rPr>
        <w:tab/>
        <w:t>Following collection, either by the Profile Administrator or the Supplier as described in section 3.6, the half hourly data shall be converted to a standard format and uploaded to project databases held on the Profile Administrator’s central systems (either via the Supplier or the relevant agent).  The Profile Administrator shall provide the upload facility for Suppliers and relevant agents to submit the collected data.</w:t>
      </w:r>
    </w:p>
    <w:p w14:paraId="4E3B924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3.10.2</w:t>
      </w:r>
      <w:r>
        <w:rPr>
          <w:rFonts w:ascii="Times New Roman" w:hAnsi="Times New Roman"/>
          <w:sz w:val="24"/>
          <w:szCs w:val="24"/>
        </w:rPr>
        <w:tab/>
        <w:t>The Profile Administrator shall receive validated data in one file for all MSIDs from the relevant agent in accordance with the timescales requirements set out in BSCP510.</w:t>
      </w:r>
    </w:p>
    <w:p w14:paraId="5E68B61E"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3.10.3</w:t>
      </w:r>
      <w:r>
        <w:rPr>
          <w:rFonts w:ascii="Times New Roman" w:hAnsi="Times New Roman"/>
          <w:sz w:val="24"/>
          <w:szCs w:val="24"/>
        </w:rPr>
        <w:tab/>
        <w:t>The Profile Administrator shall carry out quality checks of the demand data recorded for each Sample Participant. Examples of such checks include checking whether the data has any days of missing or uncharacteristic consumption, and whether the data has any demand “spikes”. Any data failing these checks shall be rejected and not used for the purposes of data analysis.</w:t>
      </w:r>
    </w:p>
    <w:p w14:paraId="721F796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3.10.4</w:t>
      </w:r>
      <w:r>
        <w:rPr>
          <w:rFonts w:ascii="Times New Roman" w:hAnsi="Times New Roman"/>
          <w:sz w:val="24"/>
          <w:szCs w:val="24"/>
        </w:rPr>
        <w:tab/>
        <w:t>The Profile Administrator shall detail the data validation procedure in the Profile Administrator’s Operating Manual.  These procedures shall include tests and checks to be applied to the retrieved half-hourly data values and shall be designed to ensure that invalid or erroneous data are not included in the datasets used for regression analysis.</w:t>
      </w:r>
    </w:p>
    <w:p w14:paraId="3C827DAD"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3.10.5</w:t>
      </w:r>
      <w:r>
        <w:rPr>
          <w:rFonts w:ascii="Times New Roman" w:hAnsi="Times New Roman"/>
          <w:sz w:val="24"/>
          <w:szCs w:val="24"/>
        </w:rPr>
        <w:tab/>
        <w:t xml:space="preserve">Data accepted as valid for data analysis shall be retained in the Profile Administrator’s systems for later processing and extract purposes for at least one </w:t>
      </w:r>
      <w:r>
        <w:rPr>
          <w:rFonts w:ascii="Times New Roman" w:hAnsi="Times New Roman"/>
          <w:sz w:val="24"/>
          <w:szCs w:val="24"/>
        </w:rPr>
        <w:lastRenderedPageBreak/>
        <w:t>year.  After this period the data shall be archived and retained in accordance with the data retention requirements in section 6.3 of this Service Description.</w:t>
      </w:r>
    </w:p>
    <w:p w14:paraId="751C347B"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3.10.6</w:t>
      </w:r>
      <w:r>
        <w:rPr>
          <w:rFonts w:ascii="Times New Roman" w:hAnsi="Times New Roman"/>
          <w:sz w:val="24"/>
          <w:szCs w:val="24"/>
        </w:rPr>
        <w:tab/>
        <w:t>In meeting the validated data requirements the Profile Administrator may use validated data from appropriate sources external to the Profile Administrator in addition to or instead of the validated data collected from the sample.</w:t>
      </w:r>
    </w:p>
    <w:p w14:paraId="56163C55"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20" w:name="_Toc324921936"/>
      <w:bookmarkStart w:id="121" w:name="_Toc510511790"/>
      <w:bookmarkStart w:id="122" w:name="_Toc514052124"/>
      <w:bookmarkStart w:id="123" w:name="_Toc385853532"/>
      <w:r>
        <w:rPr>
          <w:rFonts w:ascii="Times New Roman" w:hAnsi="Times New Roman"/>
          <w:szCs w:val="24"/>
        </w:rPr>
        <w:t>3.11</w:t>
      </w:r>
      <w:r>
        <w:rPr>
          <w:rFonts w:ascii="Times New Roman" w:hAnsi="Times New Roman"/>
          <w:szCs w:val="24"/>
        </w:rPr>
        <w:tab/>
        <w:t>Calculation of Supplier Rebates</w:t>
      </w:r>
      <w:bookmarkEnd w:id="120"/>
      <w:bookmarkEnd w:id="121"/>
      <w:bookmarkEnd w:id="122"/>
    </w:p>
    <w:p w14:paraId="2E156737"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3.11.1</w:t>
      </w:r>
      <w:r>
        <w:rPr>
          <w:rFonts w:ascii="Times New Roman" w:hAnsi="Times New Roman"/>
          <w:sz w:val="24"/>
          <w:szCs w:val="24"/>
        </w:rPr>
        <w:tab/>
        <w:t>The Profile Administrator shall pay the Profile Sum incurred by Suppliers as approved by BSCCo for providing data to the sample where the Supplier has opted to use its own agents, on an annual basis, in accordance with paragraphs 2.1.8 and 2.1.9. The Profile Administrator shall submit this calculation for approval in accordance with BSCP510.</w:t>
      </w:r>
    </w:p>
    <w:p w14:paraId="062576C3" w14:textId="77777777" w:rsidR="00043038" w:rsidRDefault="00151676">
      <w:pPr>
        <w:pStyle w:val="ELEXONHeading1"/>
        <w:keepNext w:val="0"/>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124" w:name="_Toc56569933"/>
      <w:bookmarkStart w:id="125" w:name="_Toc56851233"/>
      <w:bookmarkStart w:id="126" w:name="_Ref57690481"/>
      <w:bookmarkStart w:id="127" w:name="_Toc324921937"/>
      <w:bookmarkStart w:id="128" w:name="_Toc510511791"/>
      <w:bookmarkStart w:id="129" w:name="_Toc514052125"/>
      <w:bookmarkEnd w:id="123"/>
      <w:r>
        <w:rPr>
          <w:rFonts w:ascii="Times New Roman" w:hAnsi="Times New Roman"/>
          <w:caps w:val="0"/>
          <w:szCs w:val="24"/>
        </w:rPr>
        <w:t>4</w:t>
      </w:r>
      <w:r>
        <w:rPr>
          <w:rFonts w:ascii="Times New Roman" w:hAnsi="Times New Roman"/>
          <w:caps w:val="0"/>
          <w:szCs w:val="24"/>
        </w:rPr>
        <w:tab/>
        <w:t>Detailed Requirements for D</w:t>
      </w:r>
      <w:bookmarkStart w:id="130" w:name="_Toc375129707"/>
      <w:bookmarkStart w:id="131" w:name="_Toc385853534"/>
      <w:bookmarkEnd w:id="124"/>
      <w:r>
        <w:rPr>
          <w:rFonts w:ascii="Times New Roman" w:hAnsi="Times New Roman"/>
          <w:caps w:val="0"/>
          <w:szCs w:val="24"/>
        </w:rPr>
        <w:t>ata A</w:t>
      </w:r>
      <w:bookmarkEnd w:id="125"/>
      <w:bookmarkEnd w:id="130"/>
      <w:bookmarkEnd w:id="131"/>
      <w:r>
        <w:rPr>
          <w:rFonts w:ascii="Times New Roman" w:hAnsi="Times New Roman"/>
          <w:caps w:val="0"/>
          <w:szCs w:val="24"/>
        </w:rPr>
        <w:t>nalysis</w:t>
      </w:r>
      <w:bookmarkEnd w:id="126"/>
      <w:bookmarkEnd w:id="127"/>
      <w:bookmarkEnd w:id="128"/>
      <w:bookmarkEnd w:id="129"/>
    </w:p>
    <w:p w14:paraId="6649B8C8" w14:textId="77777777" w:rsidR="00043038" w:rsidRDefault="00151676">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This section describes the requirements for the Data Analysis stage of the Load Research Cycle.  This Data Analysis takes as its input the validated half hourly demand values from the Data Collection stage of the load research cycle (see section 3).</w:t>
      </w:r>
    </w:p>
    <w:p w14:paraId="3542B55C"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32" w:name="_Toc324921938"/>
      <w:bookmarkStart w:id="133" w:name="_Toc510511792"/>
      <w:bookmarkStart w:id="134" w:name="_Toc514052126"/>
      <w:r>
        <w:rPr>
          <w:rFonts w:ascii="Times New Roman" w:hAnsi="Times New Roman"/>
          <w:szCs w:val="24"/>
        </w:rPr>
        <w:t>4.1</w:t>
      </w:r>
      <w:r>
        <w:rPr>
          <w:rFonts w:ascii="Times New Roman" w:hAnsi="Times New Roman"/>
          <w:szCs w:val="24"/>
        </w:rPr>
        <w:tab/>
        <w:t>Outputs from Data Analysis</w:t>
      </w:r>
      <w:bookmarkEnd w:id="132"/>
      <w:bookmarkEnd w:id="133"/>
      <w:bookmarkEnd w:id="134"/>
    </w:p>
    <w:p w14:paraId="5B34690E"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4.1.1</w:t>
      </w:r>
      <w:r>
        <w:rPr>
          <w:rFonts w:ascii="Times New Roman" w:hAnsi="Times New Roman"/>
          <w:sz w:val="24"/>
          <w:szCs w:val="24"/>
        </w:rPr>
        <w:tab/>
        <w:t xml:space="preserve">The purpose of the data analysis programme is to derive sets of Regression Coefficients that can be used to estimate half hourly demands for Non Half Hourly Sample Participants.  The Regression Coefficients will also be used to calculate GSP Group Average Annual Consumption (GAAC) values for each Profile Class and GSP Group and to calculate a set of ‘nationally-representative’ Profile Coefficients for each Profile Class.  These deliverables are then used for purposes of volume allocation under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as follows:</w:t>
      </w:r>
    </w:p>
    <w:p w14:paraId="04AF27BD"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Regression Coefficients and GAAC values are to be used by the Supplier Volume Allocation Agent (SVAA) for the purpose of Daily Profile Production and estimation of Suppliers’ half-hourly energy purchases (the outputs of the daily profile production process are sets of half-hourly profile coefficients for each Standard Settlement Configuration within a GSP Group).</w:t>
      </w:r>
    </w:p>
    <w:p w14:paraId="4E94357B"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Profile Coefficients are to be used by Half-Hourly Data Collectors for the purpose of estimating half-hourly demands for half-hourly metered Sample Participants when actual metered consumption data is not available.</w:t>
      </w:r>
    </w:p>
    <w:p w14:paraId="26D495E3"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half-hourly profile coefficients for each Standard Settlement Configuration (produced in Daily Profile Production) are summed by SVAA to derive sets of daily profile coefficients and these are provided to Non Half-Hourly Data Collectors for the purpose of calculating Annualised Advances from meter readings.</w:t>
      </w:r>
    </w:p>
    <w:p w14:paraId="4486F603" w14:textId="77777777" w:rsidR="00043038" w:rsidRDefault="00043038">
      <w:pPr>
        <w:pStyle w:val="ELEXONBodyunnumbered"/>
        <w:spacing w:after="240" w:line="240" w:lineRule="auto"/>
        <w:ind w:left="851"/>
        <w:jc w:val="both"/>
        <w:rPr>
          <w:rFonts w:ascii="Times New Roman" w:hAnsi="Times New Roman"/>
          <w:sz w:val="24"/>
          <w:szCs w:val="24"/>
        </w:rPr>
      </w:pPr>
    </w:p>
    <w:p w14:paraId="0898B50C" w14:textId="77777777" w:rsidR="00043038" w:rsidRDefault="00151676">
      <w:pPr>
        <w:pStyle w:val="ELEXONHeading2"/>
        <w:keepNext w:val="0"/>
        <w:pageBreakBefore/>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35" w:name="_Ref54516981"/>
      <w:bookmarkStart w:id="136" w:name="_Toc324921939"/>
      <w:bookmarkStart w:id="137" w:name="_Toc510511793"/>
      <w:bookmarkStart w:id="138" w:name="_Toc514052127"/>
      <w:r>
        <w:rPr>
          <w:rFonts w:ascii="Times New Roman" w:hAnsi="Times New Roman"/>
          <w:szCs w:val="24"/>
        </w:rPr>
        <w:lastRenderedPageBreak/>
        <w:t>4.2</w:t>
      </w:r>
      <w:r>
        <w:rPr>
          <w:rFonts w:ascii="Times New Roman" w:hAnsi="Times New Roman"/>
          <w:szCs w:val="24"/>
        </w:rPr>
        <w:tab/>
        <w:t>Overview</w:t>
      </w:r>
      <w:bookmarkEnd w:id="135"/>
      <w:r>
        <w:rPr>
          <w:rFonts w:ascii="Times New Roman" w:hAnsi="Times New Roman"/>
          <w:szCs w:val="24"/>
        </w:rPr>
        <w:t xml:space="preserve"> of Data Analysis Process</w:t>
      </w:r>
      <w:bookmarkEnd w:id="136"/>
      <w:bookmarkEnd w:id="137"/>
      <w:bookmarkEnd w:id="138"/>
    </w:p>
    <w:p w14:paraId="65664CAC"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4.2.1</w:t>
      </w:r>
      <w:r>
        <w:rPr>
          <w:rFonts w:ascii="Times New Roman" w:hAnsi="Times New Roman"/>
          <w:sz w:val="24"/>
          <w:szCs w:val="24"/>
        </w:rPr>
        <w:tab/>
        <w:t>Figure 3-3 overleaf provides a high-level overview of the calculations required to produce these deliverables.  Note that the number in the top left corner of each box is a cross-reference to the sub-section of this document which describes the process in more detail:</w:t>
      </w:r>
    </w:p>
    <w:p w14:paraId="20984EFC" w14:textId="77777777" w:rsidR="00043038" w:rsidRDefault="00043038">
      <w:pPr>
        <w:pStyle w:val="StyleELEXONBodynumberedTimesNewRoman12pt"/>
        <w:numPr>
          <w:ilvl w:val="0"/>
          <w:numId w:val="0"/>
        </w:numPr>
        <w:spacing w:after="0"/>
        <w:jc w:val="center"/>
        <w:rPr>
          <w:rFonts w:ascii="Times New Roman" w:hAnsi="Times New Roman"/>
        </w:rPr>
      </w:pPr>
    </w:p>
    <w:p w14:paraId="0E1ACDA0" w14:textId="77777777" w:rsidR="00043038" w:rsidRDefault="00151676">
      <w:pPr>
        <w:pStyle w:val="ELEXONBody"/>
        <w:spacing w:after="240"/>
        <w:jc w:val="center"/>
        <w:rPr>
          <w:rFonts w:ascii="Times New Roman" w:hAnsi="Times New Roman"/>
          <w:b/>
        </w:rPr>
      </w:pPr>
      <w:r>
        <w:rPr>
          <w:rFonts w:ascii="Times New Roman" w:hAnsi="Times New Roman"/>
          <w:b/>
          <w:noProof/>
          <w:lang w:eastAsia="en-GB"/>
        </w:rPr>
        <mc:AlternateContent>
          <mc:Choice Requires="wpc">
            <w:drawing>
              <wp:anchor distT="0" distB="0" distL="114300" distR="114300" simplePos="0" relativeHeight="251659264" behindDoc="0" locked="0" layoutInCell="0" allowOverlap="1" wp14:anchorId="3C5723BC" wp14:editId="7602C586">
                <wp:simplePos x="0" y="0"/>
                <wp:positionH relativeFrom="column">
                  <wp:posOffset>10160</wp:posOffset>
                </wp:positionH>
                <wp:positionV relativeFrom="paragraph">
                  <wp:posOffset>30480</wp:posOffset>
                </wp:positionV>
                <wp:extent cx="6170930" cy="5427980"/>
                <wp:effectExtent l="10160" t="11430" r="10160" b="0"/>
                <wp:wrapSquare wrapText="bothSides"/>
                <wp:docPr id="3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0"/>
                            <a:ext cx="6170930" cy="53716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 name="Text Box 5"/>
                        <wps:cNvSpPr txBox="1">
                          <a:spLocks noChangeArrowheads="1"/>
                        </wps:cNvSpPr>
                        <wps:spPr bwMode="auto">
                          <a:xfrm>
                            <a:off x="1394167" y="1600060"/>
                            <a:ext cx="1369069" cy="800030"/>
                          </a:xfrm>
                          <a:prstGeom prst="rect">
                            <a:avLst/>
                          </a:prstGeom>
                          <a:solidFill>
                            <a:srgbClr val="FFFFFF"/>
                          </a:solidFill>
                          <a:ln w="9525">
                            <a:solidFill>
                              <a:srgbClr val="000000"/>
                            </a:solidFill>
                            <a:miter lim="800000"/>
                            <a:headEnd/>
                            <a:tailEnd/>
                          </a:ln>
                        </wps:spPr>
                        <wps:txbx>
                          <w:txbxContent>
                            <w:p w14:paraId="5BFC2B4B" w14:textId="77777777" w:rsidR="00835804" w:rsidRDefault="00835804">
                              <w:r>
                                <w:t>4.4 – Determine Stratum-Weighted Demand Values for each Profile</w:t>
                              </w:r>
                            </w:p>
                          </w:txbxContent>
                        </wps:txbx>
                        <wps:bodyPr rot="0" vert="horz" wrap="square" lIns="91440" tIns="45720" rIns="91440" bIns="45720" anchor="t" anchorCtr="0" upright="1">
                          <a:noAutofit/>
                        </wps:bodyPr>
                      </wps:wsp>
                      <wps:wsp>
                        <wps:cNvPr id="3" name="Text Box 6"/>
                        <wps:cNvSpPr txBox="1">
                          <a:spLocks noChangeArrowheads="1"/>
                        </wps:cNvSpPr>
                        <wps:spPr bwMode="auto">
                          <a:xfrm>
                            <a:off x="3566380" y="2057219"/>
                            <a:ext cx="1368259" cy="800030"/>
                          </a:xfrm>
                          <a:prstGeom prst="rect">
                            <a:avLst/>
                          </a:prstGeom>
                          <a:solidFill>
                            <a:srgbClr val="FFFFFF"/>
                          </a:solidFill>
                          <a:ln w="9525">
                            <a:solidFill>
                              <a:srgbClr val="000000"/>
                            </a:solidFill>
                            <a:miter lim="800000"/>
                            <a:headEnd/>
                            <a:tailEnd/>
                          </a:ln>
                        </wps:spPr>
                        <wps:txbx>
                          <w:txbxContent>
                            <w:p w14:paraId="7F38144C" w14:textId="77777777" w:rsidR="00835804" w:rsidRDefault="00835804">
                              <w:r>
                                <w:t>4.6 – Regression Analysis for each Profile</w:t>
                              </w:r>
                            </w:p>
                          </w:txbxContent>
                        </wps:txbx>
                        <wps:bodyPr rot="0" vert="horz" wrap="square" lIns="91440" tIns="45720" rIns="91440" bIns="45720" anchor="t" anchorCtr="0" upright="1">
                          <a:noAutofit/>
                        </wps:bodyPr>
                      </wps:wsp>
                      <wps:wsp>
                        <wps:cNvPr id="4" name="Text Box 7"/>
                        <wps:cNvSpPr txBox="1">
                          <a:spLocks noChangeArrowheads="1"/>
                        </wps:cNvSpPr>
                        <wps:spPr bwMode="auto">
                          <a:xfrm>
                            <a:off x="4822911" y="913526"/>
                            <a:ext cx="916491" cy="45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D3194F" w14:textId="77777777" w:rsidR="00835804" w:rsidRDefault="00835804">
                              <w:pPr>
                                <w:jc w:val="center"/>
                                <w:rPr>
                                  <w:b/>
                                  <w:i/>
                                </w:rPr>
                              </w:pPr>
                              <w:r>
                                <w:rPr>
                                  <w:b/>
                                  <w:i/>
                                </w:rPr>
                                <w:t>Data Collection</w:t>
                              </w:r>
                            </w:p>
                          </w:txbxContent>
                        </wps:txbx>
                        <wps:bodyPr rot="0" vert="horz" wrap="square" lIns="91440" tIns="45720" rIns="91440" bIns="45720" anchor="t" anchorCtr="0" upright="1">
                          <a:noAutofit/>
                        </wps:bodyPr>
                      </wps:wsp>
                      <wps:wsp>
                        <wps:cNvPr id="5" name="Oval 8"/>
                        <wps:cNvSpPr>
                          <a:spLocks noChangeArrowheads="1"/>
                        </wps:cNvSpPr>
                        <wps:spPr bwMode="auto">
                          <a:xfrm>
                            <a:off x="4708755" y="799236"/>
                            <a:ext cx="1259770" cy="685740"/>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s:wsp>
                        <wps:cNvPr id="8" name="Text Box 9"/>
                        <wps:cNvSpPr txBox="1">
                          <a:spLocks noChangeArrowheads="1"/>
                        </wps:cNvSpPr>
                        <wps:spPr bwMode="auto">
                          <a:xfrm>
                            <a:off x="4822911" y="3542989"/>
                            <a:ext cx="1143994" cy="5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C0C413" w14:textId="77777777" w:rsidR="00835804" w:rsidRDefault="00835804">
                              <w:pPr>
                                <w:jc w:val="center"/>
                                <w:rPr>
                                  <w:b/>
                                  <w:i/>
                                </w:rPr>
                              </w:pPr>
                              <w:r>
                                <w:rPr>
                                  <w:b/>
                                  <w:i/>
                                </w:rPr>
                                <w:t>BSCCo</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1051697" y="2971539"/>
                            <a:ext cx="1369069" cy="800030"/>
                          </a:xfrm>
                          <a:prstGeom prst="rect">
                            <a:avLst/>
                          </a:prstGeom>
                          <a:solidFill>
                            <a:srgbClr val="FFFFFF"/>
                          </a:solidFill>
                          <a:ln w="9525">
                            <a:solidFill>
                              <a:srgbClr val="000000"/>
                            </a:solidFill>
                            <a:miter lim="800000"/>
                            <a:headEnd/>
                            <a:tailEnd/>
                          </a:ln>
                        </wps:spPr>
                        <wps:txbx>
                          <w:txbxContent>
                            <w:p w14:paraId="394E3916" w14:textId="77777777" w:rsidR="00835804" w:rsidRDefault="00835804">
                              <w:r>
                                <w:t xml:space="preserve">4.5 – Calculate </w:t>
                              </w:r>
                              <w:smartTag w:uri="urn:schemas-microsoft-com:office:smarttags" w:element="stockticker">
                                <w:r>
                                  <w:t>NET</w:t>
                                </w:r>
                              </w:smartTag>
                              <w:r>
                                <w:t xml:space="preserve"> and Sunset Variable</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2880631" y="4114439"/>
                            <a:ext cx="1371498" cy="800030"/>
                          </a:xfrm>
                          <a:prstGeom prst="rect">
                            <a:avLst/>
                          </a:prstGeom>
                          <a:solidFill>
                            <a:srgbClr val="FFFFFF"/>
                          </a:solidFill>
                          <a:ln w="9525">
                            <a:solidFill>
                              <a:srgbClr val="000000"/>
                            </a:solidFill>
                            <a:miter lim="800000"/>
                            <a:headEnd/>
                            <a:tailEnd/>
                          </a:ln>
                        </wps:spPr>
                        <wps:txbx>
                          <w:txbxContent>
                            <w:p w14:paraId="171153B5" w14:textId="77777777" w:rsidR="00835804" w:rsidRDefault="00835804">
                              <w:r>
                                <w:t>4.7 – Evaluate &amp; Assess Regression Equations</w:t>
                              </w:r>
                            </w:p>
                          </w:txbxContent>
                        </wps:txbx>
                        <wps:bodyPr rot="0" vert="horz" wrap="square" lIns="91440" tIns="45720" rIns="91440" bIns="45720" anchor="t" anchorCtr="0" upright="1">
                          <a:noAutofit/>
                        </wps:bodyPr>
                      </wps:wsp>
                      <wps:wsp>
                        <wps:cNvPr id="11" name="Oval 12"/>
                        <wps:cNvSpPr>
                          <a:spLocks noChangeArrowheads="1"/>
                        </wps:cNvSpPr>
                        <wps:spPr bwMode="auto">
                          <a:xfrm>
                            <a:off x="4822911" y="3428699"/>
                            <a:ext cx="1259770" cy="685740"/>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s:wsp>
                        <wps:cNvPr id="12" name="Text Box 13"/>
                        <wps:cNvSpPr txBox="1">
                          <a:spLocks noChangeArrowheads="1"/>
                        </wps:cNvSpPr>
                        <wps:spPr bwMode="auto">
                          <a:xfrm>
                            <a:off x="1280011" y="4457309"/>
                            <a:ext cx="1027409" cy="5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9D4E9E" w14:textId="77777777" w:rsidR="00835804" w:rsidRDefault="00835804">
                              <w:pPr>
                                <w:jc w:val="center"/>
                                <w:rPr>
                                  <w:b/>
                                  <w:i/>
                                </w:rPr>
                              </w:pPr>
                              <w:r>
                                <w:rPr>
                                  <w:b/>
                                  <w:i/>
                                </w:rPr>
                                <w:t>External Data Providers</w:t>
                              </w:r>
                            </w:p>
                          </w:txbxContent>
                        </wps:txbx>
                        <wps:bodyPr rot="0" vert="horz" wrap="square" lIns="91440" tIns="45720" rIns="91440" bIns="45720" anchor="t" anchorCtr="0" upright="1">
                          <a:noAutofit/>
                        </wps:bodyPr>
                      </wps:wsp>
                      <wps:wsp>
                        <wps:cNvPr id="13" name="Oval 14"/>
                        <wps:cNvSpPr>
                          <a:spLocks noChangeArrowheads="1"/>
                        </wps:cNvSpPr>
                        <wps:spPr bwMode="auto">
                          <a:xfrm>
                            <a:off x="1165854" y="4457309"/>
                            <a:ext cx="1254103" cy="685740"/>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s:wsp>
                        <wps:cNvPr id="14" name="Line 15"/>
                        <wps:cNvCnPr/>
                        <wps:spPr bwMode="auto">
                          <a:xfrm flipV="1">
                            <a:off x="1737446" y="3771569"/>
                            <a:ext cx="810" cy="685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4708755" y="2857249"/>
                            <a:ext cx="685749" cy="5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flipH="1">
                            <a:off x="2765665" y="1370686"/>
                            <a:ext cx="2057247" cy="22937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flipH="1" flipV="1">
                            <a:off x="2309039" y="686534"/>
                            <a:ext cx="2513873" cy="2269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9"/>
                        <wps:cNvSpPr txBox="1">
                          <a:spLocks noChangeArrowheads="1"/>
                        </wps:cNvSpPr>
                        <wps:spPr bwMode="auto">
                          <a:xfrm>
                            <a:off x="3566380" y="1256396"/>
                            <a:ext cx="799905" cy="45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0FC80" w14:textId="77777777" w:rsidR="00835804" w:rsidRDefault="00835804">
                              <w:pPr>
                                <w:rPr>
                                  <w:sz w:val="16"/>
                                </w:rPr>
                              </w:pPr>
                              <w:r>
                                <w:rPr>
                                  <w:sz w:val="16"/>
                                </w:rPr>
                                <w:t>Stratum weights (W</w:t>
                              </w:r>
                              <w:r>
                                <w:rPr>
                                  <w:sz w:val="16"/>
                                  <w:vertAlign w:val="subscript"/>
                                </w:rPr>
                                <w:t>h</w:t>
                              </w:r>
                              <w:r>
                                <w:rPr>
                                  <w:sz w:val="16"/>
                                </w:rPr>
                                <w:t xml:space="preserve">) </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863865" y="1172266"/>
                            <a:ext cx="1183666" cy="373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FED985" w14:textId="77777777" w:rsidR="00835804" w:rsidRDefault="00835804">
                              <w:pPr>
                                <w:rPr>
                                  <w:sz w:val="16"/>
                                </w:rPr>
                              </w:pPr>
                              <w:r>
                                <w:rPr>
                                  <w:sz w:val="16"/>
                                </w:rPr>
                                <w:t>Sample Participant Demand (y</w:t>
                              </w:r>
                              <w:r>
                                <w:rPr>
                                  <w:sz w:val="16"/>
                                  <w:vertAlign w:val="subscript"/>
                                </w:rPr>
                                <w:t>dij</w:t>
                              </w:r>
                              <w:r>
                                <w:rPr>
                                  <w:sz w:val="16"/>
                                </w:rPr>
                                <w:t xml:space="preserve">) </w:t>
                              </w:r>
                            </w:p>
                          </w:txbxContent>
                        </wps:txbx>
                        <wps:bodyPr rot="0" vert="horz" wrap="square" lIns="91440" tIns="45720" rIns="91440" bIns="45720" anchor="t" anchorCtr="0" upright="1">
                          <a:noAutofit/>
                        </wps:bodyPr>
                      </wps:wsp>
                      <wps:wsp>
                        <wps:cNvPr id="20" name="Line 21"/>
                        <wps:cNvCnPr/>
                        <wps:spPr bwMode="auto">
                          <a:xfrm>
                            <a:off x="1737446" y="1142900"/>
                            <a:ext cx="0" cy="457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Text Box 22"/>
                        <wps:cNvSpPr txBox="1">
                          <a:spLocks noChangeArrowheads="1"/>
                        </wps:cNvSpPr>
                        <wps:spPr bwMode="auto">
                          <a:xfrm>
                            <a:off x="2994787" y="570656"/>
                            <a:ext cx="1028218" cy="601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7B0AF" w14:textId="77777777" w:rsidR="00835804" w:rsidRDefault="00835804">
                              <w:pPr>
                                <w:rPr>
                                  <w:sz w:val="16"/>
                                </w:rPr>
                              </w:pPr>
                              <w:r>
                                <w:rPr>
                                  <w:sz w:val="16"/>
                                </w:rPr>
                                <w:t xml:space="preserve">Demand values for each Sample Participant. </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2994787" y="1942136"/>
                            <a:ext cx="457436" cy="228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A42666" w14:textId="77777777" w:rsidR="00835804" w:rsidRDefault="00835804">
                              <w:pPr>
                                <w:rPr>
                                  <w:sz w:val="16"/>
                                </w:rPr>
                              </w:pPr>
                              <w:r>
                                <w:rPr>
                                  <w:sz w:val="16"/>
                                </w:rPr>
                                <w:t>y</w:t>
                              </w:r>
                              <w:r>
                                <w:rPr>
                                  <w:sz w:val="16"/>
                                  <w:vertAlign w:val="subscript"/>
                                </w:rPr>
                                <w:t>dQj</w:t>
                              </w:r>
                              <w:r>
                                <w:rPr>
                                  <w:sz w:val="16"/>
                                </w:rPr>
                                <w:t xml:space="preserve"> </w:t>
                              </w:r>
                            </w:p>
                          </w:txbxContent>
                        </wps:txbx>
                        <wps:bodyPr rot="0" vert="horz" wrap="square" lIns="91440" tIns="45720" rIns="91440" bIns="45720" anchor="t" anchorCtr="0" upright="1">
                          <a:noAutofit/>
                        </wps:bodyPr>
                      </wps:wsp>
                      <wps:wsp>
                        <wps:cNvPr id="23" name="Line 24"/>
                        <wps:cNvCnPr/>
                        <wps:spPr bwMode="auto">
                          <a:xfrm>
                            <a:off x="2765665" y="2057219"/>
                            <a:ext cx="800715" cy="228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2537352" y="2742959"/>
                            <a:ext cx="914062" cy="68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B7B42C" w14:textId="77777777" w:rsidR="00835804" w:rsidRDefault="00835804">
                              <w:pPr>
                                <w:rPr>
                                  <w:sz w:val="16"/>
                                </w:rPr>
                              </w:pPr>
                              <w:smartTag w:uri="urn:schemas-microsoft-com:office:smarttags" w:element="stockticker">
                                <w:r>
                                  <w:rPr>
                                    <w:sz w:val="16"/>
                                  </w:rPr>
                                  <w:t>NET</w:t>
                                </w:r>
                              </w:smartTag>
                              <w:r>
                                <w:rPr>
                                  <w:sz w:val="16"/>
                                </w:rPr>
                                <w:t xml:space="preserve"> &amp; SV for Load Research Year</w:t>
                              </w:r>
                            </w:p>
                          </w:txbxContent>
                        </wps:txbx>
                        <wps:bodyPr rot="0" vert="horz" wrap="square" lIns="91440" tIns="45720" rIns="91440" bIns="45720" anchor="t" anchorCtr="0" upright="1">
                          <a:noAutofit/>
                        </wps:bodyPr>
                      </wps:wsp>
                      <wps:wsp>
                        <wps:cNvPr id="25" name="Line 26"/>
                        <wps:cNvCnPr/>
                        <wps:spPr bwMode="auto">
                          <a:xfrm flipV="1">
                            <a:off x="2423195" y="2742959"/>
                            <a:ext cx="1143185" cy="228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27"/>
                        <wps:cNvSpPr txBox="1">
                          <a:spLocks noChangeArrowheads="1"/>
                        </wps:cNvSpPr>
                        <wps:spPr bwMode="auto">
                          <a:xfrm>
                            <a:off x="2423195" y="3657279"/>
                            <a:ext cx="913252" cy="34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7EA1AD" w14:textId="77777777" w:rsidR="00835804" w:rsidRDefault="00835804">
                              <w:pPr>
                                <w:rPr>
                                  <w:sz w:val="16"/>
                                </w:rPr>
                              </w:pPr>
                              <w:r>
                                <w:rPr>
                                  <w:sz w:val="16"/>
                                </w:rPr>
                                <w:t xml:space="preserve">Historic </w:t>
                              </w:r>
                              <w:smartTag w:uri="urn:schemas-microsoft-com:office:smarttags" w:element="stockticker">
                                <w:r>
                                  <w:rPr>
                                    <w:sz w:val="16"/>
                                  </w:rPr>
                                  <w:t>NET</w:t>
                                </w:r>
                              </w:smartTag>
                              <w:r>
                                <w:rPr>
                                  <w:sz w:val="16"/>
                                </w:rPr>
                                <w:t xml:space="preserve"> &amp; SV </w:t>
                              </w:r>
                            </w:p>
                          </w:txbxContent>
                        </wps:txbx>
                        <wps:bodyPr rot="0" vert="horz" wrap="square" lIns="91440" tIns="45720" rIns="91440" bIns="45720" anchor="t" anchorCtr="0" upright="1">
                          <a:noAutofit/>
                        </wps:bodyPr>
                      </wps:wsp>
                      <wps:wsp>
                        <wps:cNvPr id="27" name="Line 28"/>
                        <wps:cNvCnPr/>
                        <wps:spPr bwMode="auto">
                          <a:xfrm>
                            <a:off x="2423195" y="3658073"/>
                            <a:ext cx="1028218" cy="4563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29"/>
                        <wps:cNvSpPr txBox="1">
                          <a:spLocks noChangeArrowheads="1"/>
                        </wps:cNvSpPr>
                        <wps:spPr bwMode="auto">
                          <a:xfrm>
                            <a:off x="1321301" y="4029515"/>
                            <a:ext cx="1102704" cy="373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DC2942" w14:textId="77777777" w:rsidR="00835804" w:rsidRDefault="00835804">
                              <w:pPr>
                                <w:rPr>
                                  <w:sz w:val="16"/>
                                </w:rPr>
                              </w:pPr>
                              <w:r>
                                <w:rPr>
                                  <w:sz w:val="16"/>
                                </w:rPr>
                                <w:t xml:space="preserve">Actual temperatures &amp; Times of Sunset </w:t>
                              </w: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4594598" y="2971539"/>
                            <a:ext cx="799905" cy="34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E37D06" w14:textId="77777777" w:rsidR="00835804" w:rsidRDefault="00835804">
                              <w:pPr>
                                <w:rPr>
                                  <w:sz w:val="16"/>
                                </w:rPr>
                              </w:pPr>
                              <w:r>
                                <w:rPr>
                                  <w:sz w:val="16"/>
                                </w:rPr>
                                <w:t xml:space="preserve">Regression Coefficients </w:t>
                              </w:r>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4366285" y="4228729"/>
                            <a:ext cx="914062" cy="45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99068" w14:textId="77777777" w:rsidR="00835804" w:rsidRDefault="00835804">
                              <w:pPr>
                                <w:rPr>
                                  <w:sz w:val="16"/>
                                </w:rPr>
                              </w:pPr>
                              <w:r>
                                <w:rPr>
                                  <w:sz w:val="16"/>
                                </w:rPr>
                                <w:t xml:space="preserve">GAAC &amp; Other Deliverables </w:t>
                              </w:r>
                            </w:p>
                          </w:txbxContent>
                        </wps:txbx>
                        <wps:bodyPr rot="0" vert="horz" wrap="square" lIns="91440" tIns="45720" rIns="91440" bIns="45720" anchor="t" anchorCtr="0" upright="1">
                          <a:noAutofit/>
                        </wps:bodyPr>
                      </wps:wsp>
                      <wps:wsp>
                        <wps:cNvPr id="31" name="Line 32"/>
                        <wps:cNvCnPr/>
                        <wps:spPr bwMode="auto">
                          <a:xfrm flipV="1">
                            <a:off x="4252129" y="4114439"/>
                            <a:ext cx="914062" cy="4579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978832" y="257946"/>
                            <a:ext cx="1369069" cy="914320"/>
                          </a:xfrm>
                          <a:prstGeom prst="rect">
                            <a:avLst/>
                          </a:prstGeom>
                          <a:solidFill>
                            <a:srgbClr val="FFFFFF"/>
                          </a:solidFill>
                          <a:ln w="9525">
                            <a:solidFill>
                              <a:srgbClr val="000000"/>
                            </a:solidFill>
                            <a:miter lim="800000"/>
                            <a:headEnd/>
                            <a:tailEnd/>
                          </a:ln>
                        </wps:spPr>
                        <wps:txbx>
                          <w:txbxContent>
                            <w:p w14:paraId="019BAA3B" w14:textId="77777777" w:rsidR="00835804" w:rsidRDefault="00835804">
                              <w:r>
                                <w:t>4.3 – Collate validated Sample Participant demand data for each Settlement Day</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3567189" y="3198532"/>
                            <a:ext cx="913252" cy="34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0DE33D" w14:textId="77777777" w:rsidR="00835804" w:rsidRDefault="00835804">
                              <w:pPr>
                                <w:rPr>
                                  <w:sz w:val="16"/>
                                </w:rPr>
                              </w:pPr>
                              <w:r>
                                <w:rPr>
                                  <w:sz w:val="16"/>
                                </w:rPr>
                                <w:t xml:space="preserve">Regression Coefficients </w:t>
                              </w:r>
                            </w:p>
                          </w:txbxContent>
                        </wps:txbx>
                        <wps:bodyPr rot="0" vert="horz" wrap="square" lIns="91440" tIns="45720" rIns="91440" bIns="45720" anchor="t" anchorCtr="0" upright="1">
                          <a:noAutofit/>
                        </wps:bodyPr>
                      </wps:wsp>
                      <wps:wsp>
                        <wps:cNvPr id="34" name="Line 35"/>
                        <wps:cNvCnPr/>
                        <wps:spPr bwMode="auto">
                          <a:xfrm flipH="1">
                            <a:off x="3795502" y="2855662"/>
                            <a:ext cx="457436" cy="1257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C5723BC" id="Canvas 2" o:spid="_x0000_s1026" editas="canvas" style="position:absolute;left:0;text-align:left;margin-left:.8pt;margin-top:2.4pt;width:485.9pt;height:427.4pt;z-index:251659264" coordsize="61709,5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09;height:54279;visibility:visible;mso-wrap-style:square">
                  <v:fill o:detectmouseclick="t"/>
                  <v:path o:connecttype="none"/>
                </v:shape>
                <v:rect id="Rectangle 4" o:spid="_x0000_s1028" style="position:absolute;width:61709;height:5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shapetype id="_x0000_t202" coordsize="21600,21600" o:spt="202" path="m,l,21600r21600,l21600,xe">
                  <v:stroke joinstyle="miter"/>
                  <v:path gradientshapeok="t" o:connecttype="rect"/>
                </v:shapetype>
                <v:shape id="Text Box 5" o:spid="_x0000_s1029" type="#_x0000_t202" style="position:absolute;left:13941;top:16000;width:13691;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BFC2B4B" w14:textId="77777777" w:rsidR="00835804" w:rsidRDefault="00835804">
                        <w:r>
                          <w:t>4.4 – Determine Stratum-Weighted Demand Values for each Profile</w:t>
                        </w:r>
                      </w:p>
                    </w:txbxContent>
                  </v:textbox>
                </v:shape>
                <v:shape id="Text Box 6" o:spid="_x0000_s1030" type="#_x0000_t202" style="position:absolute;left:35663;top:20572;width:13683;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7F38144C" w14:textId="77777777" w:rsidR="00835804" w:rsidRDefault="00835804">
                        <w:r>
                          <w:t>4.6 – Regression Analysis for each Profile</w:t>
                        </w:r>
                      </w:p>
                    </w:txbxContent>
                  </v:textbox>
                </v:shape>
                <v:shape id="Text Box 7" o:spid="_x0000_s1031" type="#_x0000_t202" style="position:absolute;left:48229;top:9135;width:916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48D3194F" w14:textId="77777777" w:rsidR="00835804" w:rsidRDefault="00835804">
                        <w:pPr>
                          <w:jc w:val="center"/>
                          <w:rPr>
                            <w:b/>
                            <w:i/>
                          </w:rPr>
                        </w:pPr>
                        <w:r>
                          <w:rPr>
                            <w:b/>
                            <w:i/>
                          </w:rPr>
                          <w:t>Data Collection</w:t>
                        </w:r>
                      </w:p>
                    </w:txbxContent>
                  </v:textbox>
                </v:shape>
                <v:oval id="Oval 8" o:spid="_x0000_s1032" style="position:absolute;left:47087;top:7992;width:12598;height:6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">
                  <v:fill opacity="0"/>
                </v:oval>
                <v:shape id="Text Box 9" o:spid="_x0000_s1033" type="#_x0000_t202" style="position:absolute;left:48229;top:35429;width:1144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49C0C413" w14:textId="77777777" w:rsidR="00835804" w:rsidRDefault="00835804">
                        <w:pPr>
                          <w:jc w:val="center"/>
                          <w:rPr>
                            <w:b/>
                            <w:i/>
                          </w:rPr>
                        </w:pPr>
                        <w:r>
                          <w:rPr>
                            <w:b/>
                            <w:i/>
                          </w:rPr>
                          <w:t>BSCCo</w:t>
                        </w:r>
                      </w:p>
                    </w:txbxContent>
                  </v:textbox>
                </v:shape>
                <v:shape id="Text Box 10" o:spid="_x0000_s1034" type="#_x0000_t202" style="position:absolute;left:10516;top:29715;width:13691;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94E3916" w14:textId="77777777" w:rsidR="00835804" w:rsidRDefault="00835804">
                        <w:r>
                          <w:t xml:space="preserve">4.5 – Calculate </w:t>
                        </w:r>
                        <w:smartTag w:uri="urn:schemas-microsoft-com:office:smarttags" w:element="stockticker">
                          <w:r>
                            <w:t>NET</w:t>
                          </w:r>
                        </w:smartTag>
                        <w:r>
                          <w:t xml:space="preserve"> and Sunset Variable</w:t>
                        </w:r>
                      </w:p>
                    </w:txbxContent>
                  </v:textbox>
                </v:shape>
                <v:shape id="Text Box 11" o:spid="_x0000_s1035" type="#_x0000_t202" style="position:absolute;left:28806;top:41144;width:13715;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71153B5" w14:textId="77777777" w:rsidR="00835804" w:rsidRDefault="00835804">
                        <w:r>
                          <w:t>4.7 – Evaluate &amp; Assess Regression Equations</w:t>
                        </w:r>
                      </w:p>
                    </w:txbxContent>
                  </v:textbox>
                </v:shape>
                <v:oval id="Oval 12" o:spid="_x0000_s1036" style="position:absolute;left:48229;top:34286;width:1259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">
                  <v:fill opacity="0"/>
                </v:oval>
                <v:shape id="Text Box 13" o:spid="_x0000_s1037" type="#_x0000_t202" style="position:absolute;left:12800;top:44573;width:10274;height:5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399D4E9E" w14:textId="77777777" w:rsidR="00835804" w:rsidRDefault="00835804">
                        <w:pPr>
                          <w:jc w:val="center"/>
                          <w:rPr>
                            <w:b/>
                            <w:i/>
                          </w:rPr>
                        </w:pPr>
                        <w:r>
                          <w:rPr>
                            <w:b/>
                            <w:i/>
                          </w:rPr>
                          <w:t>External Data Providers</w:t>
                        </w:r>
                      </w:p>
                    </w:txbxContent>
                  </v:textbox>
                </v:shape>
                <v:oval id="Oval 14" o:spid="_x0000_s1038" style="position:absolute;left:11658;top:44573;width:12541;height:6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">
                  <v:fill opacity="0"/>
                </v:oval>
                <v:line id="Line 15" o:spid="_x0000_s1039" style="position:absolute;flip:y;visibility:visible;mso-wrap-style:square" from="17374,37715" to="17382,4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6" o:spid="_x0000_s1040" style="position:absolute;visibility:visible;mso-wrap-style:square" from="47087,28572" to="53945,34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7" o:spid="_x0000_s1041" style="position:absolute;flip:x;visibility:visible;mso-wrap-style:square" from="27656,13706" to="48229,1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18" o:spid="_x0000_s1042" style="position:absolute;flip:x y;visibility:visible;mso-wrap-style:square" from="23090,6865" to="48229,9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">
                  <v:stroke endarrow="block"/>
                </v:line>
                <v:shape id="Text Box 19" o:spid="_x0000_s1043" type="#_x0000_t202" style="position:absolute;left:35663;top:12563;width:799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74B0FC80" w14:textId="77777777" w:rsidR="00835804" w:rsidRDefault="00835804">
                        <w:pPr>
                          <w:rPr>
                            <w:sz w:val="16"/>
                          </w:rPr>
                        </w:pPr>
                        <w:r>
                          <w:rPr>
                            <w:sz w:val="16"/>
                          </w:rPr>
                          <w:t>Stratum weights (W</w:t>
                        </w:r>
                        <w:r>
                          <w:rPr>
                            <w:sz w:val="16"/>
                            <w:vertAlign w:val="subscript"/>
                          </w:rPr>
                          <w:t>h</w:t>
                        </w:r>
                        <w:r>
                          <w:rPr>
                            <w:sz w:val="16"/>
                          </w:rPr>
                          <w:t xml:space="preserve">) </w:t>
                        </w:r>
                      </w:p>
                    </w:txbxContent>
                  </v:textbox>
                </v:shape>
                <v:shape id="Text Box 20" o:spid="_x0000_s1044" type="#_x0000_t202" style="position:absolute;left:8638;top:11722;width:11837;height:3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09FED985" w14:textId="77777777" w:rsidR="00835804" w:rsidRDefault="00835804">
                        <w:pPr>
                          <w:rPr>
                            <w:sz w:val="16"/>
                          </w:rPr>
                        </w:pPr>
                        <w:r>
                          <w:rPr>
                            <w:sz w:val="16"/>
                          </w:rPr>
                          <w:t>Sample Participant Demand (y</w:t>
                        </w:r>
                        <w:r>
                          <w:rPr>
                            <w:sz w:val="16"/>
                            <w:vertAlign w:val="subscript"/>
                          </w:rPr>
                          <w:t>dij</w:t>
                        </w:r>
                        <w:r>
                          <w:rPr>
                            <w:sz w:val="16"/>
                          </w:rPr>
                          <w:t xml:space="preserve">) </w:t>
                        </w:r>
                      </w:p>
                    </w:txbxContent>
                  </v:textbox>
                </v:shape>
                <v:line id="Line 21" o:spid="_x0000_s1045" style="position:absolute;visibility:visible;mso-wrap-style:square" from="17374,11429" to="17374,1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shape id="Text Box 22" o:spid="_x0000_s1046" type="#_x0000_t202" style="position:absolute;left:29947;top:5706;width:10283;height:6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3527B0AF" w14:textId="77777777" w:rsidR="00835804" w:rsidRDefault="00835804">
                        <w:pPr>
                          <w:rPr>
                            <w:sz w:val="16"/>
                          </w:rPr>
                        </w:pPr>
                        <w:r>
                          <w:rPr>
                            <w:sz w:val="16"/>
                          </w:rPr>
                          <w:t xml:space="preserve">Demand values for each Sample Participant. </w:t>
                        </w:r>
                      </w:p>
                    </w:txbxContent>
                  </v:textbox>
                </v:shape>
                <v:shape id="Text Box 23" o:spid="_x0000_s1047" type="#_x0000_t202" style="position:absolute;left:29947;top:19421;width:457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1EA42666" w14:textId="77777777" w:rsidR="00835804" w:rsidRDefault="00835804">
                        <w:pPr>
                          <w:rPr>
                            <w:sz w:val="16"/>
                          </w:rPr>
                        </w:pPr>
                        <w:r>
                          <w:rPr>
                            <w:sz w:val="16"/>
                          </w:rPr>
                          <w:t>y</w:t>
                        </w:r>
                        <w:r>
                          <w:rPr>
                            <w:sz w:val="16"/>
                            <w:vertAlign w:val="subscript"/>
                          </w:rPr>
                          <w:t>dQj</w:t>
                        </w:r>
                        <w:r>
                          <w:rPr>
                            <w:sz w:val="16"/>
                          </w:rPr>
                          <w:t xml:space="preserve"> </w:t>
                        </w:r>
                      </w:p>
                    </w:txbxContent>
                  </v:textbox>
                </v:shape>
                <v:line id="Line 24" o:spid="_x0000_s1048" style="position:absolute;visibility:visible;mso-wrap-style:square" from="27656,20572" to="35663,2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shape id="Text Box 25" o:spid="_x0000_s1049" type="#_x0000_t202" style="position:absolute;left:25373;top:27429;width:9141;height:6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4B7B42C" w14:textId="77777777" w:rsidR="00835804" w:rsidRDefault="00835804">
                        <w:pPr>
                          <w:rPr>
                            <w:sz w:val="16"/>
                          </w:rPr>
                        </w:pPr>
                        <w:smartTag w:uri="urn:schemas-microsoft-com:office:smarttags" w:element="stockticker">
                          <w:r>
                            <w:rPr>
                              <w:sz w:val="16"/>
                            </w:rPr>
                            <w:t>NET</w:t>
                          </w:r>
                        </w:smartTag>
                        <w:r>
                          <w:rPr>
                            <w:sz w:val="16"/>
                          </w:rPr>
                          <w:t xml:space="preserve"> &amp; SV for Load Research Year</w:t>
                        </w:r>
                      </w:p>
                    </w:txbxContent>
                  </v:textbox>
                </v:shape>
                <v:line id="Line 26" o:spid="_x0000_s1050" style="position:absolute;flip:y;visibility:visible;mso-wrap-style:square" from="24231,27429" to="35663,29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FXxAAAANsAAAAPAAAAZHJzL2Rvd25yZXYueG1sRI9Pa8JA&#10;EMXvQr/DMgUvQTcql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GEE4VfEAAAA2wAAAA8A&#10;AAAAAAAAAAAAAAAABwIAAGRycy9kb3ducmV2LnhtbFBLBQYAAAAAAwADALcAAAD4AgAAAAA=&#10;">
                  <v:stroke endarrow="block"/>
                </v:line>
                <v:shape id="Text Box 27" o:spid="_x0000_s1051" type="#_x0000_t202" style="position:absolute;left:24231;top:36572;width:913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257EA1AD" w14:textId="77777777" w:rsidR="00835804" w:rsidRDefault="00835804">
                        <w:pPr>
                          <w:rPr>
                            <w:sz w:val="16"/>
                          </w:rPr>
                        </w:pPr>
                        <w:r>
                          <w:rPr>
                            <w:sz w:val="16"/>
                          </w:rPr>
                          <w:t xml:space="preserve">Historic </w:t>
                        </w:r>
                        <w:smartTag w:uri="urn:schemas-microsoft-com:office:smarttags" w:element="stockticker">
                          <w:r>
                            <w:rPr>
                              <w:sz w:val="16"/>
                            </w:rPr>
                            <w:t>NET</w:t>
                          </w:r>
                        </w:smartTag>
                        <w:r>
                          <w:rPr>
                            <w:sz w:val="16"/>
                          </w:rPr>
                          <w:t xml:space="preserve"> &amp; SV </w:t>
                        </w:r>
                      </w:p>
                    </w:txbxContent>
                  </v:textbox>
                </v:shape>
                <v:line id="Line 28" o:spid="_x0000_s1052" style="position:absolute;visibility:visible;mso-wrap-style:square" from="24231,36580" to="34514,41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shape id="Text Box 29" o:spid="_x0000_s1053" type="#_x0000_t202" style="position:absolute;left:13213;top:40295;width:11027;height:3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45DC2942" w14:textId="77777777" w:rsidR="00835804" w:rsidRDefault="00835804">
                        <w:pPr>
                          <w:rPr>
                            <w:sz w:val="16"/>
                          </w:rPr>
                        </w:pPr>
                        <w:r>
                          <w:rPr>
                            <w:sz w:val="16"/>
                          </w:rPr>
                          <w:t xml:space="preserve">Actual temperatures &amp; Times of Sunset </w:t>
                        </w:r>
                      </w:p>
                    </w:txbxContent>
                  </v:textbox>
                </v:shape>
                <v:shape id="Text Box 30" o:spid="_x0000_s1054" type="#_x0000_t202" style="position:absolute;left:45945;top:29715;width:800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4AE37D06" w14:textId="77777777" w:rsidR="00835804" w:rsidRDefault="00835804">
                        <w:pPr>
                          <w:rPr>
                            <w:sz w:val="16"/>
                          </w:rPr>
                        </w:pPr>
                        <w:r>
                          <w:rPr>
                            <w:sz w:val="16"/>
                          </w:rPr>
                          <w:t xml:space="preserve">Regression Coefficients </w:t>
                        </w:r>
                      </w:p>
                    </w:txbxContent>
                  </v:textbox>
                </v:shape>
                <v:shape id="Text Box 31" o:spid="_x0000_s1055" type="#_x0000_t202" style="position:absolute;left:43662;top:42287;width:914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7CF99068" w14:textId="77777777" w:rsidR="00835804" w:rsidRDefault="00835804">
                        <w:pPr>
                          <w:rPr>
                            <w:sz w:val="16"/>
                          </w:rPr>
                        </w:pPr>
                        <w:r>
                          <w:rPr>
                            <w:sz w:val="16"/>
                          </w:rPr>
                          <w:t xml:space="preserve">GAAC &amp; Other Deliverables </w:t>
                        </w:r>
                      </w:p>
                    </w:txbxContent>
                  </v:textbox>
                </v:shape>
                <v:line id="Line 32" o:spid="_x0000_s1056" style="position:absolute;flip:y;visibility:visible;mso-wrap-style:square" from="42521,41144" to="51661,4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shape id="Text Box 33" o:spid="_x0000_s1057" type="#_x0000_t202" style="position:absolute;left:9788;top:2579;width:13691;height:9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019BAA3B" w14:textId="77777777" w:rsidR="00835804" w:rsidRDefault="00835804">
                        <w:r>
                          <w:t>4.3 – Collate validated Sample Participant demand data for each Settlement Day</w:t>
                        </w:r>
                      </w:p>
                    </w:txbxContent>
                  </v:textbox>
                </v:shape>
                <v:shape id="Text Box 34" o:spid="_x0000_s1058" type="#_x0000_t202" style="position:absolute;left:35671;top:31985;width:913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2C0DE33D" w14:textId="77777777" w:rsidR="00835804" w:rsidRDefault="00835804">
                        <w:pPr>
                          <w:rPr>
                            <w:sz w:val="16"/>
                          </w:rPr>
                        </w:pPr>
                        <w:r>
                          <w:rPr>
                            <w:sz w:val="16"/>
                          </w:rPr>
                          <w:t xml:space="preserve">Regression Coefficients </w:t>
                        </w:r>
                      </w:p>
                    </w:txbxContent>
                  </v:textbox>
                </v:shape>
                <v:line id="Line 35" o:spid="_x0000_s1059" style="position:absolute;flip:x;visibility:visible;mso-wrap-style:square" from="37955,28556" to="42529,4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w10:wrap type="square"/>
              </v:group>
            </w:pict>
          </mc:Fallback>
        </mc:AlternateContent>
      </w:r>
      <w:bookmarkStart w:id="139" w:name="_Ref54496710"/>
      <w:r>
        <w:rPr>
          <w:rFonts w:ascii="Times New Roman" w:hAnsi="Times New Roman"/>
          <w:b/>
        </w:rPr>
        <w:t>Figure 3-</w:t>
      </w:r>
      <w:r>
        <w:rPr>
          <w:rFonts w:ascii="Times New Roman" w:hAnsi="Times New Roman"/>
          <w:b/>
          <w:noProof/>
        </w:rPr>
        <w:t>3</w:t>
      </w:r>
      <w:bookmarkEnd w:id="139"/>
      <w:r>
        <w:rPr>
          <w:rFonts w:ascii="Times New Roman" w:hAnsi="Times New Roman"/>
          <w:b/>
        </w:rPr>
        <w:t>: Diagrammatic Representation of Data Analysis Requirements</w:t>
      </w:r>
    </w:p>
    <w:p w14:paraId="354F2FD1"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4.2.2</w:t>
      </w:r>
      <w:r>
        <w:rPr>
          <w:rFonts w:ascii="Times New Roman" w:hAnsi="Times New Roman"/>
          <w:sz w:val="24"/>
          <w:szCs w:val="24"/>
        </w:rPr>
        <w:tab/>
        <w:t>It can be seen from the above diagram that the inputs to the Data Analysis stage are as follows:</w:t>
      </w:r>
    </w:p>
    <w:p w14:paraId="39EA43B6"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2"/>
          <w:szCs w:val="22"/>
        </w:rPr>
      </w:pPr>
      <w:r>
        <w:rPr>
          <w:rFonts w:ascii="Times New Roman" w:hAnsi="Times New Roman"/>
          <w:sz w:val="22"/>
          <w:szCs w:val="22"/>
        </w:rPr>
        <w:t>Validated half hourly demand data from the Data Collection program.  For each Sample Participant i in the load research sample, this data will take the form of demand values for some or all of the Settlement Periods in the Load Research Year.</w:t>
      </w:r>
    </w:p>
    <w:p w14:paraId="6B346E56"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2"/>
          <w:szCs w:val="22"/>
        </w:rPr>
      </w:pPr>
      <w:r>
        <w:rPr>
          <w:rFonts w:ascii="Times New Roman" w:hAnsi="Times New Roman"/>
          <w:sz w:val="22"/>
          <w:szCs w:val="22"/>
        </w:rPr>
        <w:t>Details of the Profile Class P and Stratum h to which each Sample Participant belongs.</w:t>
      </w:r>
    </w:p>
    <w:p w14:paraId="5579D58C"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2"/>
          <w:szCs w:val="22"/>
        </w:rPr>
      </w:pPr>
      <w:r>
        <w:rPr>
          <w:rFonts w:ascii="Times New Roman" w:hAnsi="Times New Roman"/>
          <w:sz w:val="22"/>
          <w:szCs w:val="22"/>
        </w:rPr>
        <w:t>For Domestic E7 Sample Participants (i.e. those in the sample for Profile Class 2), details of whether they have storage heating and/or immersion heating installed.</w:t>
      </w:r>
    </w:p>
    <w:p w14:paraId="3E0242E3"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2"/>
          <w:szCs w:val="22"/>
        </w:rPr>
      </w:pPr>
      <w:r>
        <w:rPr>
          <w:rFonts w:ascii="Times New Roman" w:hAnsi="Times New Roman"/>
          <w:sz w:val="22"/>
          <w:szCs w:val="22"/>
        </w:rPr>
        <w:lastRenderedPageBreak/>
        <w:t>Details of the Stratum Weight W</w:t>
      </w:r>
      <w:r>
        <w:rPr>
          <w:rFonts w:ascii="Times New Roman" w:hAnsi="Times New Roman"/>
          <w:sz w:val="22"/>
          <w:szCs w:val="22"/>
          <w:vertAlign w:val="subscript"/>
        </w:rPr>
        <w:t>h</w:t>
      </w:r>
      <w:r>
        <w:rPr>
          <w:rFonts w:ascii="Times New Roman" w:hAnsi="Times New Roman"/>
          <w:sz w:val="22"/>
          <w:szCs w:val="22"/>
        </w:rPr>
        <w:t xml:space="preserve"> for each Profile Class p and Stratum h.</w:t>
      </w:r>
    </w:p>
    <w:p w14:paraId="77CCCEEF" w14:textId="77777777" w:rsidR="00043038" w:rsidRDefault="00151676">
      <w:pPr>
        <w:pStyle w:val="ELEXONBodyunnumbered"/>
        <w:numPr>
          <w:ilvl w:val="0"/>
          <w:numId w:val="9"/>
        </w:numPr>
        <w:tabs>
          <w:tab w:val="clear" w:pos="1437"/>
          <w:tab w:val="left" w:pos="1418"/>
        </w:tabs>
        <w:spacing w:after="120" w:line="240" w:lineRule="auto"/>
        <w:ind w:left="1418" w:hanging="567"/>
        <w:jc w:val="both"/>
        <w:rPr>
          <w:rFonts w:ascii="Times New Roman" w:hAnsi="Times New Roman"/>
          <w:sz w:val="22"/>
          <w:szCs w:val="22"/>
        </w:rPr>
      </w:pPr>
      <w:r>
        <w:rPr>
          <w:rFonts w:ascii="Times New Roman" w:hAnsi="Times New Roman"/>
          <w:sz w:val="22"/>
          <w:szCs w:val="22"/>
        </w:rPr>
        <w:t>Actual Noon Temperature data.</w:t>
      </w:r>
    </w:p>
    <w:p w14:paraId="072BAA2D" w14:textId="77777777" w:rsidR="00043038" w:rsidRDefault="00151676">
      <w:pPr>
        <w:pStyle w:val="ELEXONBodyunnumbered"/>
        <w:numPr>
          <w:ilvl w:val="0"/>
          <w:numId w:val="9"/>
        </w:numPr>
        <w:tabs>
          <w:tab w:val="clear" w:pos="1437"/>
          <w:tab w:val="left" w:pos="851"/>
        </w:tabs>
        <w:spacing w:after="120" w:line="240" w:lineRule="auto"/>
        <w:ind w:left="1418" w:hanging="567"/>
        <w:jc w:val="both"/>
        <w:rPr>
          <w:rFonts w:ascii="Times New Roman" w:hAnsi="Times New Roman"/>
          <w:sz w:val="22"/>
          <w:szCs w:val="22"/>
        </w:rPr>
      </w:pPr>
      <w:r>
        <w:rPr>
          <w:rFonts w:ascii="Times New Roman" w:hAnsi="Times New Roman"/>
          <w:sz w:val="22"/>
          <w:szCs w:val="22"/>
        </w:rPr>
        <w:t>Time of Sunset.</w:t>
      </w:r>
    </w:p>
    <w:p w14:paraId="312C43DC" w14:textId="77777777" w:rsidR="00043038" w:rsidRDefault="00043038">
      <w:pPr>
        <w:pStyle w:val="ELEXONBodyunnumbered"/>
        <w:tabs>
          <w:tab w:val="left" w:pos="851"/>
        </w:tabs>
        <w:spacing w:after="120" w:line="240" w:lineRule="auto"/>
        <w:ind w:left="851"/>
        <w:jc w:val="both"/>
        <w:rPr>
          <w:rFonts w:ascii="Times New Roman" w:hAnsi="Times New Roman"/>
          <w:sz w:val="22"/>
          <w:szCs w:val="22"/>
        </w:rPr>
      </w:pPr>
    </w:p>
    <w:p w14:paraId="0A341BA7" w14:textId="77777777" w:rsidR="00043038" w:rsidRDefault="00151676">
      <w:pPr>
        <w:pStyle w:val="ELEXONHeading2"/>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40" w:name="_Ref54515439"/>
      <w:bookmarkStart w:id="141" w:name="_Toc324921940"/>
      <w:bookmarkStart w:id="142" w:name="_Toc510511794"/>
      <w:bookmarkStart w:id="143" w:name="_Toc514052128"/>
      <w:r>
        <w:rPr>
          <w:rFonts w:ascii="Times New Roman" w:hAnsi="Times New Roman"/>
          <w:szCs w:val="24"/>
        </w:rPr>
        <w:t>4.3</w:t>
      </w:r>
      <w:r>
        <w:rPr>
          <w:rFonts w:ascii="Times New Roman" w:hAnsi="Times New Roman"/>
          <w:szCs w:val="24"/>
        </w:rPr>
        <w:tab/>
        <w:t xml:space="preserve">Collate Validated Sample Participant Demand Data for each </w:t>
      </w:r>
      <w:bookmarkEnd w:id="140"/>
      <w:r>
        <w:rPr>
          <w:rFonts w:ascii="Times New Roman" w:hAnsi="Times New Roman"/>
          <w:szCs w:val="24"/>
        </w:rPr>
        <w:t>Settlement Day</w:t>
      </w:r>
      <w:bookmarkEnd w:id="141"/>
      <w:bookmarkEnd w:id="142"/>
      <w:bookmarkEnd w:id="143"/>
    </w:p>
    <w:p w14:paraId="0C158926"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4.3.1</w:t>
      </w:r>
      <w:r>
        <w:rPr>
          <w:rFonts w:ascii="Times New Roman" w:hAnsi="Times New Roman"/>
          <w:sz w:val="24"/>
          <w:szCs w:val="24"/>
        </w:rPr>
        <w:tab/>
        <w:t>In order to allow Regression Coefficients to be calculated, the demand values for each Sample Participant must first be divided up into individual Settlement Days. For each Sample Participant i in the load research sample, and each Settlement Day T in the Load Research Year, the process is as follows:</w:t>
      </w:r>
    </w:p>
    <w:p w14:paraId="313B221D"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Check that the Sample Participant has validated demand data for each Settlement Period j in the day.  Note that a Settlement Day runs from 00:00 to 00:00 clock time (i.e. not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and has 48 periods, labelled 1 to 48 (except for the clock change days, which have 46 or 50 periods, as explained in Appendix C).</w:t>
      </w:r>
    </w:p>
    <w:p w14:paraId="44988BED"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If any data is missing for that Sample Participant and Settlement Day, the whole day’s data will be excluded from the calculation.  However, that Sample Participant’s data can still be used for other Settlement Days.</w:t>
      </w:r>
    </w:p>
    <w:p w14:paraId="2B3CD153"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If the data is complete for that Sample Participant and Settlement Day, it can then be used in the remainder of the calculation.  This Service Description uses the term y</w:t>
      </w:r>
      <w:r>
        <w:rPr>
          <w:rFonts w:ascii="Times New Roman" w:hAnsi="Times New Roman"/>
          <w:sz w:val="24"/>
          <w:szCs w:val="24"/>
          <w:vertAlign w:val="subscript"/>
        </w:rPr>
        <w:t>Tij</w:t>
      </w:r>
      <w:r>
        <w:rPr>
          <w:rFonts w:ascii="Times New Roman" w:hAnsi="Times New Roman"/>
          <w:sz w:val="24"/>
          <w:szCs w:val="24"/>
        </w:rPr>
        <w:t xml:space="preserve"> to refer to the validated demand data for Sample Participant i in period j of Settlement Day T.</w:t>
      </w:r>
    </w:p>
    <w:p w14:paraId="573728E7"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4.3.2</w:t>
      </w:r>
      <w:r>
        <w:rPr>
          <w:rFonts w:ascii="Times New Roman" w:hAnsi="Times New Roman"/>
        </w:rPr>
        <w:tab/>
        <w:t>The output of this process is therefore validated Sample Participant demand data y</w:t>
      </w:r>
      <w:r>
        <w:rPr>
          <w:rFonts w:ascii="Times New Roman" w:hAnsi="Times New Roman"/>
          <w:vertAlign w:val="subscript"/>
        </w:rPr>
        <w:t>Tij</w:t>
      </w:r>
      <w:r>
        <w:rPr>
          <w:rFonts w:ascii="Times New Roman" w:hAnsi="Times New Roman"/>
        </w:rPr>
        <w:t xml:space="preserve"> for each Settlement Day of the year.  However, the set of Sample Participants for whom such data has been successfully calculated will potentially vary from one Settlement Day to the next (depending on which Sample Participants had complete data for a given day).</w:t>
      </w:r>
    </w:p>
    <w:p w14:paraId="7A291841"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44" w:name="_Ref54598476"/>
      <w:bookmarkStart w:id="145" w:name="_Toc324921941"/>
      <w:bookmarkStart w:id="146" w:name="_Toc510511795"/>
      <w:bookmarkStart w:id="147" w:name="_Toc514052129"/>
      <w:r>
        <w:rPr>
          <w:rFonts w:ascii="Times New Roman" w:hAnsi="Times New Roman"/>
          <w:szCs w:val="24"/>
        </w:rPr>
        <w:t>4.4</w:t>
      </w:r>
      <w:r>
        <w:rPr>
          <w:rFonts w:ascii="Times New Roman" w:hAnsi="Times New Roman"/>
          <w:szCs w:val="24"/>
        </w:rPr>
        <w:tab/>
        <w:t>Determine Stratum-Weighted Demand Values</w:t>
      </w:r>
      <w:bookmarkEnd w:id="144"/>
      <w:r>
        <w:rPr>
          <w:rFonts w:ascii="Times New Roman" w:hAnsi="Times New Roman"/>
          <w:szCs w:val="24"/>
        </w:rPr>
        <w:t xml:space="preserve"> for each Profile</w:t>
      </w:r>
      <w:bookmarkEnd w:id="145"/>
      <w:bookmarkEnd w:id="146"/>
      <w:bookmarkEnd w:id="147"/>
    </w:p>
    <w:p w14:paraId="15947CDD"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Having derived demand values yTij (as described in section 4.3), the individual Sample Participants’ demand values are used to calculate a weighted average yTQj of demand for a given Settlement Day T, Profile Q and Settlement Period j.  The details of this process differ depending on the Profile Class:</w:t>
      </w:r>
    </w:p>
    <w:p w14:paraId="7C86D883" w14:textId="77777777" w:rsidR="00043038" w:rsidRDefault="00151676">
      <w:pPr>
        <w:pStyle w:val="ELEXONBodyunnumbered"/>
        <w:numPr>
          <w:ilvl w:val="0"/>
          <w:numId w:val="9"/>
        </w:numPr>
        <w:tabs>
          <w:tab w:val="clear" w:pos="1437"/>
          <w:tab w:val="left" w:pos="851"/>
        </w:tabs>
        <w:spacing w:after="240" w:line="240" w:lineRule="auto"/>
        <w:ind w:left="1418" w:hanging="567"/>
        <w:jc w:val="both"/>
        <w:rPr>
          <w:rFonts w:ascii="Times New Roman" w:hAnsi="Times New Roman"/>
          <w:sz w:val="24"/>
          <w:szCs w:val="24"/>
        </w:rPr>
      </w:pPr>
      <w:r>
        <w:rPr>
          <w:rFonts w:ascii="Times New Roman" w:hAnsi="Times New Roman"/>
          <w:sz w:val="24"/>
          <w:szCs w:val="24"/>
        </w:rPr>
        <w:t>For the non-Economy 7 Profile Classes, demand data y</w:t>
      </w:r>
      <w:r>
        <w:rPr>
          <w:rFonts w:ascii="Times New Roman" w:hAnsi="Times New Roman"/>
          <w:sz w:val="24"/>
          <w:szCs w:val="24"/>
          <w:vertAlign w:val="subscript"/>
        </w:rPr>
        <w:t>TQj</w:t>
      </w:r>
      <w:r>
        <w:rPr>
          <w:rFonts w:ascii="Times New Roman" w:hAnsi="Times New Roman"/>
          <w:sz w:val="24"/>
          <w:szCs w:val="24"/>
        </w:rPr>
        <w:t xml:space="preserve"> is required only for the single 48</w:t>
      </w:r>
      <w:r>
        <w:rPr>
          <w:rFonts w:ascii="Times New Roman" w:hAnsi="Times New Roman"/>
          <w:sz w:val="24"/>
          <w:szCs w:val="24"/>
        </w:rPr>
        <w:noBreakHyphen/>
        <w:t>period Profile.</w:t>
      </w:r>
    </w:p>
    <w:p w14:paraId="5C2D1C90" w14:textId="77777777" w:rsidR="00043038" w:rsidRDefault="00151676">
      <w:pPr>
        <w:pStyle w:val="ELEXONBodyunnumbered"/>
        <w:numPr>
          <w:ilvl w:val="0"/>
          <w:numId w:val="9"/>
        </w:numPr>
        <w:tabs>
          <w:tab w:val="clear" w:pos="1437"/>
          <w:tab w:val="left" w:pos="851"/>
        </w:tabs>
        <w:spacing w:after="240" w:line="240" w:lineRule="auto"/>
        <w:ind w:left="1418" w:hanging="567"/>
        <w:jc w:val="both"/>
        <w:rPr>
          <w:rFonts w:ascii="Times New Roman" w:hAnsi="Times New Roman"/>
          <w:sz w:val="24"/>
          <w:szCs w:val="24"/>
        </w:rPr>
      </w:pPr>
      <w:r>
        <w:rPr>
          <w:rFonts w:ascii="Times New Roman" w:hAnsi="Times New Roman"/>
          <w:sz w:val="24"/>
          <w:szCs w:val="24"/>
        </w:rPr>
        <w:t>For the Economy 7 Profile Classes, demand data y</w:t>
      </w:r>
      <w:r>
        <w:rPr>
          <w:rFonts w:ascii="Times New Roman" w:hAnsi="Times New Roman"/>
          <w:sz w:val="24"/>
          <w:szCs w:val="24"/>
          <w:vertAlign w:val="subscript"/>
        </w:rPr>
        <w:t>TQj</w:t>
      </w:r>
      <w:r>
        <w:rPr>
          <w:rFonts w:ascii="Times New Roman" w:hAnsi="Times New Roman"/>
          <w:sz w:val="24"/>
          <w:szCs w:val="24"/>
        </w:rPr>
        <w:t xml:space="preserve"> is required for both the 48-period baseload Profile, and the 14-period switched load Profile.  A process is therefore required to split the demand data between base and switched load, as described below.  Note that demand data is not required for switched load Profiles with durations other than 14 periods, because these are derived through manipulation of the Regression Coefficients, as described in section 4.6.10.</w:t>
      </w:r>
    </w:p>
    <w:p w14:paraId="49ADADA2" w14:textId="77777777" w:rsidR="00043038" w:rsidRDefault="00043038">
      <w:pPr>
        <w:pStyle w:val="ELEXONBodyunnumbered"/>
        <w:spacing w:after="240" w:line="240" w:lineRule="auto"/>
        <w:ind w:left="851"/>
        <w:jc w:val="both"/>
        <w:rPr>
          <w:rFonts w:ascii="Times New Roman" w:hAnsi="Times New Roman"/>
          <w:sz w:val="24"/>
          <w:szCs w:val="24"/>
        </w:rPr>
      </w:pPr>
    </w:p>
    <w:p w14:paraId="26EAFA38"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48" w:name="_Ref55353398"/>
      <w:r>
        <w:rPr>
          <w:rFonts w:ascii="Times New Roman" w:hAnsi="Times New Roman"/>
          <w:b/>
          <w:sz w:val="24"/>
          <w:szCs w:val="24"/>
          <w:u w:val="single"/>
        </w:rPr>
        <w:lastRenderedPageBreak/>
        <w:t>Non-Economy 7 Profile Classes</w:t>
      </w:r>
      <w:bookmarkEnd w:id="148"/>
    </w:p>
    <w:p w14:paraId="1F8DEC12"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149" w:name="_Ref57693199"/>
      <w:r>
        <w:rPr>
          <w:rFonts w:ascii="Times New Roman" w:hAnsi="Times New Roman"/>
          <w:sz w:val="24"/>
          <w:szCs w:val="24"/>
        </w:rPr>
        <w:t>4.4.2</w:t>
      </w:r>
      <w:r>
        <w:rPr>
          <w:rFonts w:ascii="Times New Roman" w:hAnsi="Times New Roman"/>
          <w:sz w:val="24"/>
          <w:szCs w:val="24"/>
        </w:rPr>
        <w:tab/>
        <w:t>For Non-Economy 7 Profile Classes, the stratum-weighted demand value for each Profile is calculated as:</w:t>
      </w:r>
      <w:bookmarkEnd w:id="149"/>
    </w:p>
    <w:p w14:paraId="22A62B15" w14:textId="77777777" w:rsidR="00043038" w:rsidRDefault="00151676">
      <w:pPr>
        <w:pStyle w:val="ELEXONBody"/>
        <w:spacing w:after="240"/>
        <w:ind w:left="14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TQj</w:t>
      </w:r>
      <w:r>
        <w:rPr>
          <w:rFonts w:ascii="Times New Roman" w:hAnsi="Times New Roman"/>
          <w:sz w:val="24"/>
          <w:szCs w:val="24"/>
        </w:rPr>
        <w:t xml:space="preserve"> = Σ</w:t>
      </w:r>
      <w:r>
        <w:rPr>
          <w:rFonts w:ascii="Times New Roman" w:hAnsi="Times New Roman"/>
          <w:sz w:val="24"/>
          <w:szCs w:val="24"/>
          <w:vertAlign w:val="subscript"/>
        </w:rPr>
        <w:t>h</w:t>
      </w:r>
      <w:r>
        <w:rPr>
          <w:rFonts w:ascii="Times New Roman" w:hAnsi="Times New Roman"/>
          <w:sz w:val="24"/>
          <w:szCs w:val="24"/>
        </w:rPr>
        <w:t xml:space="preserve"> (W</w:t>
      </w:r>
      <w:r>
        <w:rPr>
          <w:rFonts w:ascii="Times New Roman" w:hAnsi="Times New Roman"/>
          <w:sz w:val="24"/>
          <w:szCs w:val="24"/>
          <w:vertAlign w:val="subscript"/>
        </w:rPr>
        <w:t>h</w:t>
      </w:r>
      <w:r>
        <w:rPr>
          <w:rFonts w:ascii="Times New Roman" w:hAnsi="Times New Roman"/>
          <w:sz w:val="24"/>
          <w:szCs w:val="24"/>
        </w:rPr>
        <w:t xml:space="preserve"> y</w:t>
      </w:r>
      <w:r>
        <w:rPr>
          <w:rFonts w:ascii="Times New Roman" w:hAnsi="Times New Roman"/>
          <w:sz w:val="24"/>
          <w:szCs w:val="24"/>
          <w:vertAlign w:val="subscript"/>
        </w:rPr>
        <w:t>Thj</w:t>
      </w:r>
      <w:r>
        <w:rPr>
          <w:rFonts w:ascii="Times New Roman" w:hAnsi="Times New Roman"/>
          <w:sz w:val="24"/>
          <w:szCs w:val="24"/>
        </w:rPr>
        <w:t>)</w:t>
      </w:r>
    </w:p>
    <w:p w14:paraId="5BCF957A"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where:</w:t>
      </w:r>
    </w:p>
    <w:p w14:paraId="45A642C9" w14:textId="77777777" w:rsidR="00043038" w:rsidRDefault="00151676">
      <w:pPr>
        <w:pStyle w:val="ELEXONBodyunnumbered"/>
        <w:numPr>
          <w:ilvl w:val="0"/>
          <w:numId w:val="9"/>
        </w:numPr>
        <w:tabs>
          <w:tab w:val="clear" w:pos="1437"/>
          <w:tab w:val="left" w:pos="1418"/>
        </w:tabs>
        <w:spacing w:after="240" w:line="240" w:lineRule="auto"/>
        <w:ind w:left="1418" w:hanging="567"/>
        <w:rPr>
          <w:rFonts w:ascii="Times New Roman" w:hAnsi="Times New Roman"/>
          <w:sz w:val="24"/>
          <w:szCs w:val="24"/>
        </w:rPr>
      </w:pPr>
      <w:r>
        <w:rPr>
          <w:rFonts w:ascii="Times New Roman" w:hAnsi="Times New Roman"/>
          <w:sz w:val="24"/>
          <w:szCs w:val="24"/>
        </w:rPr>
        <w:t>W</w:t>
      </w:r>
      <w:r>
        <w:rPr>
          <w:rFonts w:ascii="Times New Roman" w:hAnsi="Times New Roman"/>
          <w:sz w:val="24"/>
          <w:szCs w:val="24"/>
          <w:vertAlign w:val="subscript"/>
        </w:rPr>
        <w:t>h</w:t>
      </w:r>
      <w:r>
        <w:rPr>
          <w:rFonts w:ascii="Times New Roman" w:hAnsi="Times New Roman"/>
          <w:sz w:val="24"/>
          <w:szCs w:val="24"/>
        </w:rPr>
        <w:t xml:space="preserve"> is the fraction of the total Profile Class population belonging to stratum h; and</w:t>
      </w:r>
    </w:p>
    <w:p w14:paraId="165CEE37" w14:textId="77777777" w:rsidR="00043038" w:rsidRDefault="00151676">
      <w:pPr>
        <w:pStyle w:val="ELEXONBodyunnumbered"/>
        <w:numPr>
          <w:ilvl w:val="0"/>
          <w:numId w:val="9"/>
        </w:numPr>
        <w:tabs>
          <w:tab w:val="clear" w:pos="1437"/>
          <w:tab w:val="left" w:pos="1418"/>
        </w:tabs>
        <w:spacing w:after="240" w:line="240" w:lineRule="auto"/>
        <w:ind w:left="1418" w:hanging="567"/>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Thj</w:t>
      </w:r>
      <w:r>
        <w:rPr>
          <w:rFonts w:ascii="Times New Roman" w:hAnsi="Times New Roman"/>
          <w:sz w:val="24"/>
          <w:szCs w:val="24"/>
        </w:rPr>
        <w:t xml:space="preserve"> is the average demand for Settlement Day T, stratum h and Settlement Period j (i.e. the simple arithmetic mean of the y</w:t>
      </w:r>
      <w:r>
        <w:rPr>
          <w:rFonts w:ascii="Times New Roman" w:hAnsi="Times New Roman"/>
          <w:sz w:val="24"/>
          <w:szCs w:val="24"/>
          <w:vertAlign w:val="subscript"/>
        </w:rPr>
        <w:t>Tij</w:t>
      </w:r>
      <w:r>
        <w:rPr>
          <w:rFonts w:ascii="Times New Roman" w:hAnsi="Times New Roman"/>
          <w:sz w:val="24"/>
          <w:szCs w:val="24"/>
        </w:rPr>
        <w:t xml:space="preserve"> values for all Sample Participants i in stratum h).</w:t>
      </w:r>
    </w:p>
    <w:p w14:paraId="062B7B9E"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50" w:name="_Ref55358101"/>
      <w:r>
        <w:rPr>
          <w:rFonts w:ascii="Times New Roman" w:hAnsi="Times New Roman"/>
          <w:b/>
          <w:sz w:val="24"/>
          <w:szCs w:val="24"/>
          <w:u w:val="single"/>
        </w:rPr>
        <w:t>Domestic Economy 7 Profile Class</w:t>
      </w:r>
      <w:bookmarkEnd w:id="150"/>
    </w:p>
    <w:p w14:paraId="4D320263"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4.4.3</w:t>
      </w:r>
      <w:r>
        <w:rPr>
          <w:rFonts w:ascii="Times New Roman" w:hAnsi="Times New Roman"/>
          <w:sz w:val="24"/>
          <w:szCs w:val="24"/>
        </w:rPr>
        <w:tab/>
        <w:t>See Appendix D for a full description of Domestic Economy 7 Profile Classes.</w:t>
      </w:r>
    </w:p>
    <w:p w14:paraId="12926D54" w14:textId="77777777" w:rsidR="00043038" w:rsidRDefault="00151676">
      <w:pPr>
        <w:pStyle w:val="ELEXONHeading2"/>
        <w:keepNext w:val="0"/>
        <w:numPr>
          <w:ilvl w:val="0"/>
          <w:numId w:val="0"/>
        </w:numPr>
        <w:spacing w:before="0" w:after="240" w:line="240" w:lineRule="auto"/>
        <w:ind w:left="851" w:hanging="851"/>
        <w:rPr>
          <w:rFonts w:ascii="Times New Roman" w:hAnsi="Times New Roman"/>
          <w:szCs w:val="24"/>
        </w:rPr>
      </w:pPr>
      <w:bookmarkStart w:id="151" w:name="_Ref54690763"/>
      <w:bookmarkStart w:id="152" w:name="_Ref55362688"/>
      <w:bookmarkStart w:id="153" w:name="_Toc324921942"/>
      <w:bookmarkStart w:id="154" w:name="_Toc510511796"/>
      <w:bookmarkStart w:id="155" w:name="_Toc514052130"/>
      <w:r>
        <w:rPr>
          <w:rFonts w:ascii="Times New Roman" w:hAnsi="Times New Roman"/>
          <w:szCs w:val="24"/>
        </w:rPr>
        <w:t>4.5</w:t>
      </w:r>
      <w:r>
        <w:rPr>
          <w:rFonts w:ascii="Times New Roman" w:hAnsi="Times New Roman"/>
          <w:szCs w:val="24"/>
        </w:rPr>
        <w:tab/>
        <w:t>Calculation of Noon Effective Temperature and Sunset Variable</w:t>
      </w:r>
      <w:bookmarkEnd w:id="151"/>
      <w:bookmarkEnd w:id="152"/>
      <w:bookmarkEnd w:id="153"/>
      <w:bookmarkEnd w:id="154"/>
      <w:bookmarkEnd w:id="155"/>
    </w:p>
    <w:p w14:paraId="1678EF6F"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bookmarkStart w:id="156" w:name="_Ref57693641"/>
      <w:r>
        <w:rPr>
          <w:rFonts w:ascii="Times New Roman" w:hAnsi="Times New Roman"/>
          <w:sz w:val="24"/>
          <w:szCs w:val="24"/>
        </w:rPr>
        <w:t>4.5.1</w:t>
      </w:r>
      <w:r>
        <w:rPr>
          <w:rFonts w:ascii="Times New Roman" w:hAnsi="Times New Roman"/>
          <w:sz w:val="24"/>
          <w:szCs w:val="24"/>
        </w:rPr>
        <w:tab/>
        <w:t>As explained in Appendix C, two of the key variables used in the regression equations are the Sunset Variable (SV), and the Noon Effective Temperature (</w:t>
      </w:r>
      <w:smartTag w:uri="urn:schemas-microsoft-com:office:smarttags" w:element="stockticker">
        <w:r>
          <w:rPr>
            <w:rFonts w:ascii="Times New Roman" w:hAnsi="Times New Roman"/>
            <w:sz w:val="24"/>
            <w:szCs w:val="24"/>
          </w:rPr>
          <w:t>NET</w:t>
        </w:r>
      </w:smartTag>
      <w:r>
        <w:rPr>
          <w:rFonts w:ascii="Times New Roman" w:hAnsi="Times New Roman"/>
          <w:sz w:val="24"/>
          <w:szCs w:val="24"/>
        </w:rPr>
        <w:t xml:space="preserve">).  The Sunset Variable is defined as the number of minutes after 18:00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at which sunset occurs.  The Noon Effective Temperature on a day T is defined as a weighted average of the Actual Temperatures (in degrees Fahrenheit) at noon on days T, T-1 and T-2:</w:t>
      </w:r>
      <w:bookmarkEnd w:id="156"/>
    </w:p>
    <w:p w14:paraId="3886267A" w14:textId="77777777" w:rsidR="00043038" w:rsidRDefault="00151676">
      <w:pPr>
        <w:pStyle w:val="ELEXONBody"/>
        <w:spacing w:after="240"/>
        <w:ind w:left="1701"/>
        <w:jc w:val="center"/>
        <w:rPr>
          <w:rFonts w:ascii="Times New Roman" w:hAnsi="Times New Roman"/>
          <w:sz w:val="24"/>
          <w:szCs w:val="24"/>
          <w:vertAlign w:val="subscript"/>
        </w:rPr>
      </w:pPr>
      <w:r>
        <w:rPr>
          <w:rFonts w:ascii="Times New Roman" w:hAnsi="Times New Roman"/>
          <w:sz w:val="24"/>
          <w:szCs w:val="24"/>
        </w:rPr>
        <w:t>NET</w:t>
      </w:r>
      <w:r>
        <w:rPr>
          <w:rFonts w:ascii="Times New Roman" w:hAnsi="Times New Roman"/>
          <w:sz w:val="24"/>
          <w:szCs w:val="24"/>
          <w:vertAlign w:val="subscript"/>
        </w:rPr>
        <w:t>T</w:t>
      </w:r>
      <w:r>
        <w:rPr>
          <w:rFonts w:ascii="Times New Roman" w:hAnsi="Times New Roman"/>
          <w:sz w:val="24"/>
          <w:szCs w:val="24"/>
        </w:rPr>
        <w:t xml:space="preserve"> = 0.57 AT</w:t>
      </w:r>
      <w:r>
        <w:rPr>
          <w:rFonts w:ascii="Times New Roman" w:hAnsi="Times New Roman"/>
          <w:sz w:val="24"/>
          <w:szCs w:val="24"/>
          <w:vertAlign w:val="subscript"/>
        </w:rPr>
        <w:t>T</w:t>
      </w:r>
      <w:r>
        <w:rPr>
          <w:rFonts w:ascii="Times New Roman" w:hAnsi="Times New Roman"/>
          <w:sz w:val="24"/>
          <w:szCs w:val="24"/>
        </w:rPr>
        <w:t xml:space="preserve"> + 0.28 AT</w:t>
      </w:r>
      <w:r>
        <w:rPr>
          <w:rFonts w:ascii="Times New Roman" w:hAnsi="Times New Roman"/>
          <w:sz w:val="24"/>
          <w:szCs w:val="24"/>
          <w:vertAlign w:val="subscript"/>
        </w:rPr>
        <w:t>T-1</w:t>
      </w:r>
      <w:r>
        <w:rPr>
          <w:rFonts w:ascii="Times New Roman" w:hAnsi="Times New Roman"/>
          <w:sz w:val="24"/>
          <w:szCs w:val="24"/>
        </w:rPr>
        <w:t xml:space="preserve"> + 0.15 AT</w:t>
      </w:r>
      <w:r>
        <w:rPr>
          <w:rFonts w:ascii="Times New Roman" w:hAnsi="Times New Roman"/>
          <w:sz w:val="24"/>
          <w:szCs w:val="24"/>
          <w:vertAlign w:val="subscript"/>
        </w:rPr>
        <w:t>T-2</w:t>
      </w:r>
    </w:p>
    <w:p w14:paraId="0D7EF628"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4.5.2</w:t>
      </w:r>
      <w:r>
        <w:rPr>
          <w:rFonts w:ascii="Times New Roman" w:hAnsi="Times New Roman"/>
          <w:sz w:val="24"/>
          <w:szCs w:val="24"/>
        </w:rPr>
        <w:tab/>
        <w:t>The Profile Administrator shall obtain the required temperature and sunset time measurements from the Authorised Temperature Provider and Sunset Time Provider for the 1998 Market. The means by which the data are obtained and the payments made for such data shall be subject to the contract’s audit requirements.</w:t>
      </w:r>
    </w:p>
    <w:p w14:paraId="5AB61C38" w14:textId="77777777" w:rsidR="00043038" w:rsidRDefault="00151676">
      <w:pPr>
        <w:pStyle w:val="ELEXONBodynumbered"/>
        <w:numPr>
          <w:ilvl w:val="0"/>
          <w:numId w:val="0"/>
        </w:numPr>
        <w:spacing w:before="0" w:after="240" w:line="240" w:lineRule="auto"/>
        <w:ind w:left="851" w:hanging="851"/>
        <w:rPr>
          <w:rFonts w:ascii="Times New Roman" w:hAnsi="Times New Roman"/>
          <w:sz w:val="24"/>
          <w:szCs w:val="24"/>
        </w:rPr>
      </w:pPr>
      <w:r>
        <w:rPr>
          <w:rFonts w:ascii="Times New Roman" w:hAnsi="Times New Roman"/>
          <w:sz w:val="24"/>
          <w:szCs w:val="24"/>
        </w:rPr>
        <w:t>4.5.3</w:t>
      </w:r>
      <w:r>
        <w:rPr>
          <w:rFonts w:ascii="Times New Roman" w:hAnsi="Times New Roman"/>
          <w:sz w:val="24"/>
          <w:szCs w:val="24"/>
        </w:rPr>
        <w:tab/>
        <w:t>In the case of the Sunset variables, these are the same for each GSP Group and the values at Birmingham are used.  The weather stations to be used for recording temperature, shall be specified by BSCCo, and will be different for each GSP Group.  Note however that the use made of this GSP Group-specific temperature data varies depending on the usage to which the data is being put:</w:t>
      </w:r>
    </w:p>
    <w:p w14:paraId="17657952"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When evaluating regression coefficients to derive GSP Group Average Annual Consumption (GAAC) values, as described in section 4.7, the relevant temperature for each GSP Group is used, resulting in different GAAC values for each GSP Group.</w:t>
      </w:r>
    </w:p>
    <w:p w14:paraId="2AEC04A0"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When constructing regression coefficients (as described in section 4.6), and evaluating regression coefficients to derive Profile Coefficients (as described in section 4.7), national rather than GSP-Group specific temperature values are required and an arithmetic average of the value for each GSP Group is used.</w:t>
      </w:r>
    </w:p>
    <w:p w14:paraId="3B7A2CB1" w14:textId="77777777" w:rsidR="00043038" w:rsidRDefault="00151676">
      <w:pPr>
        <w:pStyle w:val="ELEXONHeading2"/>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57" w:name="_Ref54603340"/>
      <w:bookmarkStart w:id="158" w:name="_Toc324921943"/>
      <w:bookmarkStart w:id="159" w:name="_Toc510511797"/>
      <w:bookmarkStart w:id="160" w:name="_Toc514052131"/>
      <w:r>
        <w:rPr>
          <w:rFonts w:ascii="Times New Roman" w:hAnsi="Times New Roman"/>
          <w:szCs w:val="24"/>
        </w:rPr>
        <w:lastRenderedPageBreak/>
        <w:t>4.6</w:t>
      </w:r>
      <w:r>
        <w:rPr>
          <w:rFonts w:ascii="Times New Roman" w:hAnsi="Times New Roman"/>
          <w:szCs w:val="24"/>
        </w:rPr>
        <w:tab/>
        <w:t>Regression Analysis for each Profile</w:t>
      </w:r>
      <w:bookmarkEnd w:id="157"/>
      <w:bookmarkEnd w:id="158"/>
      <w:bookmarkEnd w:id="159"/>
      <w:bookmarkEnd w:id="160"/>
    </w:p>
    <w:p w14:paraId="59114F7A"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61" w:name="_Ref377545231"/>
      <w:r>
        <w:rPr>
          <w:rFonts w:ascii="Times New Roman" w:hAnsi="Times New Roman"/>
        </w:rPr>
        <w:t>4.6.1</w:t>
      </w:r>
      <w:r>
        <w:rPr>
          <w:rFonts w:ascii="Times New Roman" w:hAnsi="Times New Roman"/>
        </w:rPr>
        <w:tab/>
        <w:t>Having derived stratum-weighted average demand values (y</w:t>
      </w:r>
      <w:r>
        <w:rPr>
          <w:rFonts w:ascii="Times New Roman" w:hAnsi="Times New Roman"/>
          <w:vertAlign w:val="subscript"/>
        </w:rPr>
        <w:t>TQj</w:t>
      </w:r>
      <w:r>
        <w:rPr>
          <w:rFonts w:ascii="Times New Roman" w:hAnsi="Times New Roman"/>
        </w:rPr>
        <w:t>) for each Profile Q, Settlement Day T and Settlement Period j, a regression analysis is then performed to derive the Matrix of Regression Coefficients MRC</w:t>
      </w:r>
      <w:r>
        <w:rPr>
          <w:rFonts w:ascii="Times New Roman" w:hAnsi="Times New Roman"/>
          <w:vertAlign w:val="subscript"/>
        </w:rPr>
        <w:t>Q(aa)(nn)j</w:t>
      </w:r>
      <w:r>
        <w:rPr>
          <w:rFonts w:ascii="Times New Roman" w:hAnsi="Times New Roman"/>
        </w:rPr>
        <w:t>.</w:t>
      </w:r>
    </w:p>
    <w:p w14:paraId="0822D89C"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4.6.2</w:t>
      </w:r>
      <w:r>
        <w:rPr>
          <w:rFonts w:ascii="Times New Roman" w:hAnsi="Times New Roman"/>
        </w:rPr>
        <w:tab/>
        <w:t>The Profile Administrator shall first partition the data into different Analysis Classes, depending upon the Day Types and Season to which each Settlement Day belongs.  See Appendix C for a more detailed description of Analysis Classes.</w:t>
      </w:r>
    </w:p>
    <w:p w14:paraId="3BDC919E"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4.6.3</w:t>
      </w:r>
      <w:r>
        <w:rPr>
          <w:rFonts w:ascii="Times New Roman" w:hAnsi="Times New Roman"/>
        </w:rPr>
        <w:tab/>
        <w:t>The regression variables Mon</w:t>
      </w:r>
      <w:r>
        <w:rPr>
          <w:rFonts w:ascii="Times New Roman" w:hAnsi="Times New Roman"/>
          <w:vertAlign w:val="subscript"/>
        </w:rPr>
        <w:t>T</w:t>
      </w:r>
      <w:r>
        <w:rPr>
          <w:rFonts w:ascii="Times New Roman" w:hAnsi="Times New Roman"/>
        </w:rPr>
        <w:t>, Wed</w:t>
      </w:r>
      <w:r>
        <w:rPr>
          <w:rFonts w:ascii="Times New Roman" w:hAnsi="Times New Roman"/>
          <w:vertAlign w:val="subscript"/>
        </w:rPr>
        <w:t>T</w:t>
      </w:r>
      <w:r>
        <w:rPr>
          <w:rFonts w:ascii="Times New Roman" w:hAnsi="Times New Roman"/>
        </w:rPr>
        <w:t>, Thu</w:t>
      </w:r>
      <w:r>
        <w:rPr>
          <w:rFonts w:ascii="Times New Roman" w:hAnsi="Times New Roman"/>
          <w:vertAlign w:val="subscript"/>
        </w:rPr>
        <w:t>T</w:t>
      </w:r>
      <w:r>
        <w:rPr>
          <w:rFonts w:ascii="Times New Roman" w:hAnsi="Times New Roman"/>
        </w:rPr>
        <w:t>, Fri</w:t>
      </w:r>
      <w:r>
        <w:rPr>
          <w:rFonts w:ascii="Times New Roman" w:hAnsi="Times New Roman"/>
          <w:vertAlign w:val="subscript"/>
        </w:rPr>
        <w:t>T</w:t>
      </w:r>
      <w:r>
        <w:rPr>
          <w:rFonts w:ascii="Times New Roman" w:hAnsi="Times New Roman"/>
        </w:rPr>
        <w:t xml:space="preserve">, </w:t>
      </w:r>
      <w:smartTag w:uri="urn:schemas-microsoft-com:office:smarttags" w:element="stockticker">
        <w:r>
          <w:rPr>
            <w:rFonts w:ascii="Times New Roman" w:hAnsi="Times New Roman"/>
          </w:rPr>
          <w:t>NET</w:t>
        </w:r>
      </w:smartTag>
      <w:r>
        <w:rPr>
          <w:rFonts w:ascii="Times New Roman" w:hAnsi="Times New Roman"/>
        </w:rPr>
        <w:t>, SV and SV must then be determined for each Settlement Day:</w:t>
      </w:r>
    </w:p>
    <w:p w14:paraId="17CB360A"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day of the week variables (</w:t>
      </w:r>
      <w:smartTag w:uri="urn:schemas-microsoft-com:office:smarttags" w:element="State">
        <w:smartTag w:uri="urn:schemas-microsoft-com:office:smarttags" w:element="place">
          <w:r>
            <w:rPr>
              <w:rFonts w:ascii="Times New Roman" w:hAnsi="Times New Roman"/>
              <w:sz w:val="24"/>
              <w:szCs w:val="24"/>
            </w:rPr>
            <w:t>Mon</w:t>
          </w:r>
          <w:r>
            <w:rPr>
              <w:rFonts w:ascii="Times New Roman" w:hAnsi="Times New Roman"/>
              <w:sz w:val="24"/>
              <w:szCs w:val="24"/>
              <w:vertAlign w:val="subscript"/>
            </w:rPr>
            <w:t>T</w:t>
          </w:r>
        </w:smartTag>
      </w:smartTag>
      <w:r>
        <w:rPr>
          <w:rFonts w:ascii="Times New Roman" w:hAnsi="Times New Roman"/>
          <w:sz w:val="24"/>
          <w:szCs w:val="24"/>
        </w:rPr>
        <w:t>, Wed</w:t>
      </w:r>
      <w:r>
        <w:rPr>
          <w:rFonts w:ascii="Times New Roman" w:hAnsi="Times New Roman"/>
          <w:sz w:val="24"/>
          <w:szCs w:val="24"/>
          <w:vertAlign w:val="subscript"/>
        </w:rPr>
        <w:t>T</w:t>
      </w:r>
      <w:r>
        <w:rPr>
          <w:rFonts w:ascii="Times New Roman" w:hAnsi="Times New Roman"/>
          <w:sz w:val="24"/>
          <w:szCs w:val="24"/>
        </w:rPr>
        <w:t>, Thu</w:t>
      </w:r>
      <w:r>
        <w:rPr>
          <w:rFonts w:ascii="Times New Roman" w:hAnsi="Times New Roman"/>
          <w:sz w:val="24"/>
          <w:szCs w:val="24"/>
          <w:vertAlign w:val="subscript"/>
        </w:rPr>
        <w:t>T</w:t>
      </w:r>
      <w:r>
        <w:rPr>
          <w:rFonts w:ascii="Times New Roman" w:hAnsi="Times New Roman"/>
          <w:sz w:val="24"/>
          <w:szCs w:val="24"/>
        </w:rPr>
        <w:t>, Fri</w:t>
      </w:r>
      <w:r>
        <w:rPr>
          <w:rFonts w:ascii="Times New Roman" w:hAnsi="Times New Roman"/>
          <w:sz w:val="24"/>
          <w:szCs w:val="24"/>
          <w:vertAlign w:val="subscript"/>
        </w:rPr>
        <w:t>T</w:t>
      </w:r>
      <w:r>
        <w:rPr>
          <w:rFonts w:ascii="Times New Roman" w:hAnsi="Times New Roman"/>
          <w:sz w:val="24"/>
          <w:szCs w:val="24"/>
        </w:rPr>
        <w:t>) depend solely on the day of the week.</w:t>
      </w:r>
    </w:p>
    <w:p w14:paraId="69E4D6BA"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Noon Effective Temperature (</w:t>
      </w:r>
      <w:smartTag w:uri="urn:schemas-microsoft-com:office:smarttags" w:element="stockticker">
        <w:r>
          <w:rPr>
            <w:rFonts w:ascii="Times New Roman" w:hAnsi="Times New Roman"/>
            <w:sz w:val="24"/>
            <w:szCs w:val="24"/>
          </w:rPr>
          <w:t>NET</w:t>
        </w:r>
      </w:smartTag>
      <w:r>
        <w:rPr>
          <w:rFonts w:ascii="Times New Roman" w:hAnsi="Times New Roman"/>
          <w:sz w:val="24"/>
          <w:szCs w:val="24"/>
        </w:rPr>
        <w:t xml:space="preserve">) is derived from the actual </w:t>
      </w:r>
      <w:smartTag w:uri="urn:schemas-microsoft-com:office:smarttags" w:element="time">
        <w:smartTagPr>
          <w:attr w:name="Hour" w:val="12"/>
          <w:attr w:name="Minute" w:val="0"/>
        </w:smartTagPr>
        <w:r>
          <w:rPr>
            <w:rFonts w:ascii="Times New Roman" w:hAnsi="Times New Roman"/>
            <w:sz w:val="24"/>
            <w:szCs w:val="24"/>
          </w:rPr>
          <w:t>noon</w:t>
        </w:r>
      </w:smartTag>
      <w:r>
        <w:rPr>
          <w:rFonts w:ascii="Times New Roman" w:hAnsi="Times New Roman"/>
          <w:sz w:val="24"/>
          <w:szCs w:val="24"/>
        </w:rPr>
        <w:t xml:space="preserve"> temperatures at weather stations in each of the GSP Groups, as described in section 4.5 above.</w:t>
      </w:r>
    </w:p>
    <w:p w14:paraId="0B0E8726"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Sunset Variable (SV) and the square of the Sunset Variable (SV</w:t>
      </w:r>
      <w:r>
        <w:rPr>
          <w:rFonts w:ascii="Times New Roman" w:hAnsi="Times New Roman"/>
          <w:sz w:val="24"/>
          <w:szCs w:val="24"/>
          <w:vertAlign w:val="superscript"/>
        </w:rPr>
        <w:t>2</w:t>
      </w:r>
      <w:r>
        <w:rPr>
          <w:rFonts w:ascii="Times New Roman" w:hAnsi="Times New Roman"/>
          <w:sz w:val="24"/>
          <w:szCs w:val="24"/>
        </w:rPr>
        <w:t xml:space="preserve">) are derived from the calculated sunset times at </w:t>
      </w:r>
      <w:smartTag w:uri="urn:schemas-microsoft-com:office:smarttags" w:element="City">
        <w:smartTag w:uri="urn:schemas-microsoft-com:office:smarttags" w:element="place">
          <w:r>
            <w:rPr>
              <w:rFonts w:ascii="Times New Roman" w:hAnsi="Times New Roman"/>
              <w:sz w:val="24"/>
              <w:szCs w:val="24"/>
            </w:rPr>
            <w:t>Birmingham</w:t>
          </w:r>
        </w:smartTag>
      </w:smartTag>
      <w:r>
        <w:rPr>
          <w:rFonts w:ascii="Times New Roman" w:hAnsi="Times New Roman"/>
          <w:sz w:val="24"/>
          <w:szCs w:val="24"/>
        </w:rPr>
        <w:t>, as described in section 4.5 above.</w:t>
      </w:r>
    </w:p>
    <w:p w14:paraId="47636DA8"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4.6.4</w:t>
      </w:r>
      <w:r>
        <w:rPr>
          <w:rFonts w:ascii="Times New Roman" w:hAnsi="Times New Roman"/>
        </w:rPr>
        <w:tab/>
        <w:t>Having calculated the seven regression variables for each Settlement Day, the Profile Administrator shall then perform a regression analysis for each separate combination of Profile, Analysis Class and Settlement Period.  The result is the Matrix of Regression Coefficients MRC</w:t>
      </w:r>
      <w:r>
        <w:rPr>
          <w:rFonts w:ascii="Times New Roman" w:hAnsi="Times New Roman"/>
          <w:vertAlign w:val="subscript"/>
        </w:rPr>
        <w:t>Q(aa)(nn)j</w:t>
      </w:r>
      <w:r>
        <w:rPr>
          <w:rFonts w:ascii="Times New Roman" w:hAnsi="Times New Roman"/>
        </w:rPr>
        <w:t xml:space="preserve"> for the 48-period and 14-period profiles.  (Regression Coefficients for other durations of switched load profile are then derived algorithmically as described in section 4.6.10 below.)</w:t>
      </w:r>
    </w:p>
    <w:p w14:paraId="4C72B05B"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4.6.5</w:t>
      </w:r>
      <w:r>
        <w:rPr>
          <w:rFonts w:ascii="Times New Roman" w:hAnsi="Times New Roman"/>
        </w:rPr>
        <w:tab/>
        <w:t>Note that for all Day Types other than Weekday (‘WE’), the day of the week variables are all zero, and the corresponding Regression Coefficients are set to zero.</w:t>
      </w:r>
    </w:p>
    <w:p w14:paraId="66E4633B"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4.6.6</w:t>
      </w:r>
      <w:r>
        <w:rPr>
          <w:rFonts w:ascii="Times New Roman" w:hAnsi="Times New Roman"/>
        </w:rPr>
        <w:tab/>
        <w:t>Note also that in some cases, it may be necessary to augment the load research data (y</w:t>
      </w:r>
      <w:r>
        <w:rPr>
          <w:rFonts w:ascii="Times New Roman" w:hAnsi="Times New Roman"/>
          <w:vertAlign w:val="subscript"/>
        </w:rPr>
        <w:t>TQj</w:t>
      </w:r>
      <w:r>
        <w:rPr>
          <w:rFonts w:ascii="Times New Roman" w:hAnsi="Times New Roman"/>
        </w:rPr>
        <w:t>) collected in respect of each Load Research Year with data collected during prior years in order to ensure that:</w:t>
      </w:r>
      <w:bookmarkEnd w:id="161"/>
    </w:p>
    <w:p w14:paraId="62BFB5E8"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validated data requirements set out in section 3.7 of this Service Description are achieved in respect of each Profile Class; and</w:t>
      </w:r>
    </w:p>
    <w:p w14:paraId="6FB27F90"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data in respect of each Analysis Class have been collected for a set of days that provides a reasonable range of temperature variation.</w:t>
      </w:r>
    </w:p>
    <w:p w14:paraId="2DD4A1F0"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r>
        <w:rPr>
          <w:rFonts w:ascii="Times New Roman" w:hAnsi="Times New Roman"/>
          <w:b/>
          <w:sz w:val="24"/>
          <w:szCs w:val="24"/>
          <w:u w:val="single"/>
        </w:rPr>
        <w:t>Special Processing for Temperature Coefficient in Winter</w:t>
      </w:r>
    </w:p>
    <w:p w14:paraId="515539F2"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4.6.7</w:t>
      </w:r>
      <w:r>
        <w:rPr>
          <w:rFonts w:ascii="Times New Roman" w:hAnsi="Times New Roman"/>
        </w:rPr>
        <w:tab/>
        <w:t>For the Winter season only, any positive values of the Regression Coefficient for Noon Effective Temperature should be removed as follows:</w:t>
      </w:r>
    </w:p>
    <w:p w14:paraId="4D9CD6E0"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Set the temperature coefficient (i.e. coefficient five) to zero; and</w:t>
      </w:r>
    </w:p>
    <w:p w14:paraId="14EC20AD"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lastRenderedPageBreak/>
        <w:t>Adjust the regression constant (i.e. coefficient zero) by adding 42 times the original temperature coefficient.</w:t>
      </w:r>
    </w:p>
    <w:p w14:paraId="41AE4365"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The effect of this adjustment is to make the evaluated demand the same for all temperatures i.e. equal to the original evaluated demand at 42 degrees Fahrenheit.</w:t>
      </w:r>
    </w:p>
    <w:p w14:paraId="555C5C85"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r>
        <w:rPr>
          <w:rFonts w:ascii="Times New Roman" w:hAnsi="Times New Roman"/>
          <w:b/>
          <w:sz w:val="24"/>
          <w:szCs w:val="24"/>
          <w:u w:val="single"/>
        </w:rPr>
        <w:t>Special Processing for Bank Holidays and Shoulder Days</w:t>
      </w:r>
    </w:p>
    <w:p w14:paraId="53564A8F"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4.6.8</w:t>
      </w:r>
      <w:r>
        <w:rPr>
          <w:rFonts w:ascii="Times New Roman" w:hAnsi="Times New Roman"/>
        </w:rPr>
        <w:tab/>
        <w:t>For all the ‘special’ Day Types i.e. those that are not Weekday (‘WE’), Saturday (‘SA’) or Sunday (‘SU’), there is insufficient data to perform a regression analysis.  The following method is therefore used instead.</w:t>
      </w:r>
    </w:p>
    <w:p w14:paraId="30772D89"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4.6.9</w:t>
      </w:r>
      <w:r>
        <w:rPr>
          <w:rFonts w:ascii="Times New Roman" w:hAnsi="Times New Roman"/>
        </w:rPr>
        <w:tab/>
        <w:t xml:space="preserve">All the Regression Coefficients except the regression constant (i.e. the coefficients for </w:t>
      </w:r>
      <w:smartTag w:uri="urn:schemas-microsoft-com:office:smarttags" w:element="stockticker">
        <w:r>
          <w:rPr>
            <w:rFonts w:ascii="Times New Roman" w:hAnsi="Times New Roman"/>
          </w:rPr>
          <w:t>NET</w:t>
        </w:r>
      </w:smartTag>
      <w:r>
        <w:rPr>
          <w:rFonts w:ascii="Times New Roman" w:hAnsi="Times New Roman"/>
        </w:rPr>
        <w:t>, SV and SV</w:t>
      </w:r>
      <w:r>
        <w:rPr>
          <w:rFonts w:ascii="Times New Roman" w:hAnsi="Times New Roman"/>
          <w:vertAlign w:val="superscript"/>
        </w:rPr>
        <w:t>2</w:t>
      </w:r>
      <w:r>
        <w:rPr>
          <w:rFonts w:ascii="Times New Roman" w:hAnsi="Times New Roman"/>
        </w:rPr>
        <w:t>) are set to equal to those for Sundays (Day Type ‘SU’) in the same Season.  The regression constant (i.e. Regression Coefficient zero) is then set as follows:</w:t>
      </w:r>
    </w:p>
    <w:p w14:paraId="671AB596"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Average the demand values y</w:t>
      </w:r>
      <w:r>
        <w:rPr>
          <w:rFonts w:ascii="Times New Roman" w:hAnsi="Times New Roman"/>
          <w:sz w:val="24"/>
          <w:szCs w:val="24"/>
          <w:vertAlign w:val="subscript"/>
        </w:rPr>
        <w:t>TQj</w:t>
      </w:r>
      <w:r>
        <w:rPr>
          <w:rFonts w:ascii="Times New Roman" w:hAnsi="Times New Roman"/>
          <w:sz w:val="24"/>
          <w:szCs w:val="24"/>
        </w:rPr>
        <w:t xml:space="preserve"> for all Settlement Days in the Analysis Class to obtain a single demand shape y</w:t>
      </w:r>
      <w:r>
        <w:rPr>
          <w:rFonts w:ascii="Times New Roman" w:hAnsi="Times New Roman"/>
          <w:sz w:val="24"/>
          <w:szCs w:val="24"/>
          <w:vertAlign w:val="subscript"/>
        </w:rPr>
        <w:t>Qj</w:t>
      </w:r>
      <w:r>
        <w:rPr>
          <w:rFonts w:ascii="Times New Roman" w:hAnsi="Times New Roman"/>
          <w:sz w:val="24"/>
          <w:szCs w:val="24"/>
        </w:rPr>
        <w:t>.  Note that some Analysis Classes will have only a single Settlement Day anyway (e.g. Christmas Day), but others will have several (e.g. Winter Shoulder Days).</w:t>
      </w:r>
    </w:p>
    <w:p w14:paraId="06B52D03"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Subtract from this the non-constant part of the Sunday Regression Equation for that Season, using the national average temperature and </w:t>
      </w:r>
      <w:smartTag w:uri="urn:schemas-microsoft-com:office:smarttags" w:element="City">
        <w:smartTag w:uri="urn:schemas-microsoft-com:office:smarttags" w:element="place">
          <w:r>
            <w:rPr>
              <w:rFonts w:ascii="Times New Roman" w:hAnsi="Times New Roman"/>
              <w:sz w:val="24"/>
              <w:szCs w:val="24"/>
            </w:rPr>
            <w:t>Birmingham</w:t>
          </w:r>
        </w:smartTag>
      </w:smartTag>
      <w:r>
        <w:rPr>
          <w:rFonts w:ascii="Times New Roman" w:hAnsi="Times New Roman"/>
          <w:sz w:val="24"/>
          <w:szCs w:val="24"/>
        </w:rPr>
        <w:t xml:space="preserve"> sunset time for the particular day in question:</w:t>
      </w:r>
    </w:p>
    <w:p w14:paraId="6F8C86AE" w14:textId="77777777" w:rsidR="00043038" w:rsidRDefault="00151676">
      <w:pPr>
        <w:pStyle w:val="ELEXONBody"/>
        <w:spacing w:after="240"/>
        <w:ind w:left="1985"/>
        <w:jc w:val="center"/>
        <w:rPr>
          <w:rFonts w:ascii="Times New Roman" w:hAnsi="Times New Roman"/>
          <w:sz w:val="24"/>
          <w:szCs w:val="24"/>
          <w:vertAlign w:val="superscript"/>
        </w:rPr>
      </w:pPr>
      <w:r>
        <w:rPr>
          <w:rFonts w:ascii="Times New Roman" w:hAnsi="Times New Roman"/>
          <w:sz w:val="24"/>
          <w:szCs w:val="24"/>
        </w:rPr>
        <w:t>RC</w:t>
      </w:r>
      <w:r>
        <w:rPr>
          <w:rFonts w:ascii="Times New Roman" w:hAnsi="Times New Roman"/>
          <w:sz w:val="24"/>
          <w:szCs w:val="24"/>
          <w:vertAlign w:val="subscript"/>
        </w:rPr>
        <w:t>Q0j</w:t>
      </w:r>
      <w:r>
        <w:rPr>
          <w:rFonts w:ascii="Times New Roman" w:hAnsi="Times New Roman"/>
          <w:sz w:val="24"/>
          <w:szCs w:val="24"/>
        </w:rPr>
        <w:t xml:space="preserve"> = y</w:t>
      </w:r>
      <w:r>
        <w:rPr>
          <w:rFonts w:ascii="Times New Roman" w:hAnsi="Times New Roman"/>
          <w:sz w:val="24"/>
          <w:szCs w:val="24"/>
          <w:vertAlign w:val="subscript"/>
        </w:rPr>
        <w:t>Qj</w:t>
      </w:r>
      <w:r>
        <w:rPr>
          <w:rFonts w:ascii="Times New Roman" w:hAnsi="Times New Roman"/>
          <w:sz w:val="24"/>
          <w:szCs w:val="24"/>
        </w:rPr>
        <w:t xml:space="preserve"> – RC</w:t>
      </w:r>
      <w:r>
        <w:rPr>
          <w:rFonts w:ascii="Times New Roman" w:hAnsi="Times New Roman"/>
          <w:sz w:val="24"/>
          <w:szCs w:val="24"/>
          <w:vertAlign w:val="subscript"/>
        </w:rPr>
        <w:t>Q5j</w:t>
      </w:r>
      <w:r>
        <w:rPr>
          <w:rFonts w:ascii="Times New Roman" w:hAnsi="Times New Roman"/>
          <w:sz w:val="24"/>
          <w:szCs w:val="24"/>
        </w:rPr>
        <w:t xml:space="preserve"> * </w:t>
      </w:r>
      <w:smartTag w:uri="urn:schemas-microsoft-com:office:smarttags" w:element="stockticker">
        <w:r>
          <w:rPr>
            <w:rFonts w:ascii="Times New Roman" w:hAnsi="Times New Roman"/>
            <w:sz w:val="24"/>
            <w:szCs w:val="24"/>
          </w:rPr>
          <w:t>NET</w:t>
        </w:r>
      </w:smartTag>
      <w:r>
        <w:rPr>
          <w:rFonts w:ascii="Times New Roman" w:hAnsi="Times New Roman"/>
          <w:sz w:val="24"/>
          <w:szCs w:val="24"/>
        </w:rPr>
        <w:t xml:space="preserve"> – RC</w:t>
      </w:r>
      <w:r>
        <w:rPr>
          <w:rFonts w:ascii="Times New Roman" w:hAnsi="Times New Roman"/>
          <w:sz w:val="24"/>
          <w:szCs w:val="24"/>
          <w:vertAlign w:val="subscript"/>
        </w:rPr>
        <w:t>Q6j</w:t>
      </w:r>
      <w:r>
        <w:rPr>
          <w:rFonts w:ascii="Times New Roman" w:hAnsi="Times New Roman"/>
          <w:sz w:val="24"/>
          <w:szCs w:val="24"/>
        </w:rPr>
        <w:t xml:space="preserve"> * SV – RC</w:t>
      </w:r>
      <w:r>
        <w:rPr>
          <w:rFonts w:ascii="Times New Roman" w:hAnsi="Times New Roman"/>
          <w:sz w:val="24"/>
          <w:szCs w:val="24"/>
          <w:vertAlign w:val="subscript"/>
        </w:rPr>
        <w:t>Q7j</w:t>
      </w:r>
      <w:r>
        <w:rPr>
          <w:rFonts w:ascii="Times New Roman" w:hAnsi="Times New Roman"/>
          <w:sz w:val="24"/>
          <w:szCs w:val="24"/>
        </w:rPr>
        <w:t xml:space="preserve"> * SV</w:t>
      </w:r>
      <w:r>
        <w:rPr>
          <w:rFonts w:ascii="Times New Roman" w:hAnsi="Times New Roman"/>
          <w:sz w:val="24"/>
          <w:szCs w:val="24"/>
          <w:vertAlign w:val="superscript"/>
        </w:rPr>
        <w:t>2</w:t>
      </w:r>
    </w:p>
    <w:p w14:paraId="7D17C30F" w14:textId="77777777" w:rsidR="00043038" w:rsidRDefault="00151676">
      <w:pPr>
        <w:pStyle w:val="ELEXONBodynumbered"/>
        <w:numPr>
          <w:ilvl w:val="0"/>
          <w:numId w:val="0"/>
        </w:numPr>
        <w:spacing w:before="0" w:after="240" w:line="240" w:lineRule="auto"/>
        <w:ind w:left="1418"/>
        <w:rPr>
          <w:rFonts w:ascii="Times New Roman" w:hAnsi="Times New Roman"/>
          <w:sz w:val="24"/>
          <w:szCs w:val="24"/>
        </w:rPr>
      </w:pPr>
      <w:r>
        <w:rPr>
          <w:rFonts w:ascii="Times New Roman" w:hAnsi="Times New Roman"/>
          <w:sz w:val="24"/>
          <w:szCs w:val="24"/>
        </w:rPr>
        <w:t>where RC</w:t>
      </w:r>
      <w:r>
        <w:rPr>
          <w:rFonts w:ascii="Times New Roman" w:hAnsi="Times New Roman"/>
          <w:sz w:val="24"/>
          <w:szCs w:val="24"/>
          <w:vertAlign w:val="subscript"/>
        </w:rPr>
        <w:t>Q(nn)j</w:t>
      </w:r>
      <w:r>
        <w:rPr>
          <w:rFonts w:ascii="Times New Roman" w:hAnsi="Times New Roman"/>
          <w:sz w:val="24"/>
          <w:szCs w:val="24"/>
        </w:rPr>
        <w:t xml:space="preserve"> is the Regression Coefficient for Profile Q, Settlement Period j and Regression Coefficient Type (nn).</w:t>
      </w:r>
    </w:p>
    <w:p w14:paraId="13A30E6A"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In the case of an Analysis Class containing more than one day (e.g. Shoulder Days), the average sunset time and temperature for those days is used.</w:t>
      </w:r>
    </w:p>
    <w:p w14:paraId="716CA4A3"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The effect of this is that:</w:t>
      </w:r>
    </w:p>
    <w:p w14:paraId="6FF500E4"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For a sunset time and temperature matching that on the day in question, the regression equations will evaluate to a demand equal to the measured demand for the day.</w:t>
      </w:r>
    </w:p>
    <w:p w14:paraId="25301873" w14:textId="77777777" w:rsidR="00043038" w:rsidRDefault="00151676">
      <w:pPr>
        <w:pStyle w:val="ELEXONBodyunnumbered"/>
        <w:numPr>
          <w:ilvl w:val="0"/>
          <w:numId w:val="9"/>
        </w:numPr>
        <w:tabs>
          <w:tab w:val="clear" w:pos="1437"/>
          <w:tab w:val="left" w:pos="1418"/>
        </w:tabs>
        <w:spacing w:after="240" w:line="240" w:lineRule="auto"/>
        <w:ind w:left="1418" w:hanging="567"/>
        <w:jc w:val="both"/>
        <w:rPr>
          <w:rFonts w:ascii="Times New Roman" w:hAnsi="Times New Roman"/>
          <w:sz w:val="24"/>
          <w:szCs w:val="24"/>
        </w:rPr>
      </w:pPr>
      <w:bookmarkStart w:id="162" w:name="OLE_LINK2"/>
      <w:r>
        <w:rPr>
          <w:rFonts w:ascii="Times New Roman" w:hAnsi="Times New Roman"/>
          <w:sz w:val="24"/>
          <w:szCs w:val="24"/>
        </w:rPr>
        <w:t>For other temperatures and times of sunset, the evaluated demand will vary as it would do for a Sunday in the same Season.</w:t>
      </w:r>
    </w:p>
    <w:p w14:paraId="4126C3BA"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63" w:name="_Ref55363226"/>
      <w:bookmarkEnd w:id="162"/>
      <w:r>
        <w:rPr>
          <w:rFonts w:ascii="Times New Roman" w:hAnsi="Times New Roman"/>
          <w:b/>
          <w:sz w:val="24"/>
          <w:szCs w:val="24"/>
          <w:u w:val="single"/>
        </w:rPr>
        <w:t>Algorithmic Stretching and Contracting of Switched Load Profiles</w:t>
      </w:r>
      <w:bookmarkEnd w:id="163"/>
    </w:p>
    <w:p w14:paraId="072F8925"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64" w:name="_Ref57693151"/>
      <w:r>
        <w:rPr>
          <w:rFonts w:ascii="Times New Roman" w:hAnsi="Times New Roman"/>
        </w:rPr>
        <w:t>4.6.10</w:t>
      </w:r>
      <w:r>
        <w:rPr>
          <w:rFonts w:ascii="Times New Roman" w:hAnsi="Times New Roman"/>
        </w:rPr>
        <w:tab/>
        <w:t>The Profile Administrator will derive the algorithmic procedure described in Appendix B to transform each set of 14 Regression Coefficient values derived for the Switched</w:t>
      </w:r>
      <w:r>
        <w:rPr>
          <w:rFonts w:ascii="Times New Roman" w:hAnsi="Times New Roman"/>
        </w:rPr>
        <w:noBreakHyphen/>
        <w:t xml:space="preserve">load Profiles of the two Economy 7 Profile Classes such that the normal duration of the Economy 7 switching period (seven hours) is made shorter or longer.  The Regression Coefficients derived from the load research data will thereby be transformed into separate sets of Regression Coefficients, each representing a different daily duration of switching regime.  The Profile Administrator shall apply </w:t>
      </w:r>
      <w:r>
        <w:rPr>
          <w:rFonts w:ascii="Times New Roman" w:hAnsi="Times New Roman"/>
        </w:rPr>
        <w:lastRenderedPageBreak/>
        <w:t>the procedure to create a set of Regression Coefficients representing all possible duration of regime from two to forty-seven half hour periods: that is 46 regime durations beginning with the shortest duration (two half-hours) and increasing in half-hourly increments up to and including the longest duration (47 half-hours).</w:t>
      </w:r>
      <w:bookmarkEnd w:id="164"/>
    </w:p>
    <w:p w14:paraId="45AD0A5C"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65" w:name="_Ref54602961"/>
      <w:bookmarkStart w:id="166" w:name="_Toc324921944"/>
      <w:bookmarkStart w:id="167" w:name="_Toc510511798"/>
      <w:bookmarkStart w:id="168" w:name="_Toc514052132"/>
      <w:r>
        <w:rPr>
          <w:rFonts w:ascii="Times New Roman" w:hAnsi="Times New Roman"/>
          <w:szCs w:val="24"/>
        </w:rPr>
        <w:t>4.7</w:t>
      </w:r>
      <w:r>
        <w:rPr>
          <w:rFonts w:ascii="Times New Roman" w:hAnsi="Times New Roman"/>
          <w:szCs w:val="24"/>
        </w:rPr>
        <w:tab/>
        <w:t>Evaluation and Assessment of Regression Equations</w:t>
      </w:r>
      <w:bookmarkEnd w:id="165"/>
      <w:bookmarkEnd w:id="166"/>
      <w:bookmarkEnd w:id="167"/>
      <w:bookmarkEnd w:id="168"/>
    </w:p>
    <w:p w14:paraId="1A7354EC"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69" w:name="_Ref375118933"/>
      <w:r>
        <w:rPr>
          <w:rFonts w:ascii="Times New Roman" w:hAnsi="Times New Roman"/>
        </w:rPr>
        <w:t>4.7.1</w:t>
      </w:r>
      <w:r>
        <w:rPr>
          <w:rFonts w:ascii="Times New Roman" w:hAnsi="Times New Roman"/>
        </w:rPr>
        <w:tab/>
        <w:t>Having produced the Regression Coefficients (as described in section 4.6 above), additional analysis is required to produce the Technical Product Deliverables, as described in this section 4.7.</w:t>
      </w:r>
    </w:p>
    <w:p w14:paraId="558DB1FB"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r>
        <w:rPr>
          <w:rFonts w:ascii="Times New Roman" w:hAnsi="Times New Roman"/>
          <w:b/>
          <w:sz w:val="24"/>
          <w:szCs w:val="24"/>
          <w:u w:val="single"/>
        </w:rPr>
        <w:t>Regression Coefficients</w:t>
      </w:r>
    </w:p>
    <w:p w14:paraId="37F1D8A1"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4.7.2</w:t>
      </w:r>
      <w:r>
        <w:rPr>
          <w:rFonts w:ascii="Times New Roman" w:hAnsi="Times New Roman"/>
        </w:rPr>
        <w:tab/>
        <w:t>The Matrix of Regression Coefficients MRC</w:t>
      </w:r>
      <w:r>
        <w:rPr>
          <w:rFonts w:ascii="Times New Roman" w:hAnsi="Times New Roman"/>
          <w:vertAlign w:val="subscript"/>
        </w:rPr>
        <w:t>Q(aa)(nn)j</w:t>
      </w:r>
      <w:r>
        <w:rPr>
          <w:rFonts w:ascii="Times New Roman" w:hAnsi="Times New Roman"/>
        </w:rPr>
        <w:t xml:space="preserve"> will be formatted as described in section 5 (Deliverables) for delivery to BSCCo.</w:t>
      </w:r>
    </w:p>
    <w:p w14:paraId="54106849"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70" w:name="_Ref55368411"/>
      <w:r>
        <w:rPr>
          <w:rFonts w:ascii="Times New Roman" w:hAnsi="Times New Roman"/>
          <w:b/>
          <w:sz w:val="24"/>
          <w:szCs w:val="24"/>
          <w:u w:val="single"/>
        </w:rPr>
        <w:t>Profile Coefficients</w:t>
      </w:r>
      <w:bookmarkEnd w:id="170"/>
    </w:p>
    <w:p w14:paraId="147DA385"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71" w:name="_Ref57693407"/>
      <w:r>
        <w:rPr>
          <w:rFonts w:ascii="Times New Roman" w:hAnsi="Times New Roman"/>
        </w:rPr>
        <w:t>4.7.3</w:t>
      </w:r>
      <w:r>
        <w:rPr>
          <w:rFonts w:ascii="Times New Roman" w:hAnsi="Times New Roman"/>
        </w:rPr>
        <w:tab/>
        <w:t>The Profile Administrator shall calculate a set of ‘nationally-representative’ Profile Coefficients for each of the non Economy 7 Profile Classes for the Settlement Year in which the Regression Coefficients are to be used for settlement purposes.  The calculations shall be carried out for each non Economy 7 Profile Class as follows:</w:t>
      </w:r>
      <w:bookmarkEnd w:id="171"/>
    </w:p>
    <w:p w14:paraId="32F6E77B" w14:textId="77777777" w:rsidR="00043038" w:rsidRDefault="00151676">
      <w:pPr>
        <w:pStyle w:val="ELEXONBody"/>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set of half-hourly average electricity demand estimates for the Settlement Year are calculated by evaluating the relevant Regression Coefficients using historic, 10</w:t>
      </w:r>
      <w:r>
        <w:rPr>
          <w:rFonts w:ascii="Times New Roman" w:hAnsi="Times New Roman"/>
          <w:sz w:val="24"/>
          <w:szCs w:val="24"/>
        </w:rPr>
        <w:noBreakHyphen/>
        <w:t>year national-average daily temperatures, and times of sunset recorded at Birmingham for the Load Research Year, ensuring by calendar matching that the Regression Coefficients used for each date correspond to the correct Season and Day-Type for the Settlement Year concerned.</w:t>
      </w:r>
    </w:p>
    <w:p w14:paraId="451B1C12" w14:textId="77777777" w:rsidR="00043038" w:rsidRDefault="00151676">
      <w:pPr>
        <w:pStyle w:val="ELEXONBody"/>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Calculate the sum of the evaluated demand estimates calculated at step a);</w:t>
      </w:r>
    </w:p>
    <w:p w14:paraId="3C10B5D5" w14:textId="77777777" w:rsidR="00043038" w:rsidRDefault="00151676">
      <w:pPr>
        <w:pStyle w:val="ELEXONBody"/>
        <w:spacing w:after="240"/>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Each of the demand values calculated at step a) is divided by the sum calculated at step b).</w:t>
      </w:r>
    </w:p>
    <w:p w14:paraId="681C774E"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4.7.4</w:t>
      </w:r>
      <w:r>
        <w:rPr>
          <w:rFonts w:ascii="Times New Roman" w:hAnsi="Times New Roman"/>
        </w:rPr>
        <w:tab/>
        <w:t>The Profile Administrator shall then format the profile coefficients as described in section 5 (Deliverables) for delivery to BSCCo.</w:t>
      </w:r>
    </w:p>
    <w:p w14:paraId="2719DDC1"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72" w:name="_Ref55368415"/>
      <w:r>
        <w:rPr>
          <w:rFonts w:ascii="Times New Roman" w:hAnsi="Times New Roman"/>
          <w:b/>
          <w:sz w:val="24"/>
          <w:szCs w:val="24"/>
          <w:u w:val="single"/>
        </w:rPr>
        <w:t>GSP Group Average Annual Consumptions</w:t>
      </w:r>
      <w:bookmarkEnd w:id="172"/>
    </w:p>
    <w:p w14:paraId="265CF69A"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73" w:name="_Ref57693422"/>
      <w:r>
        <w:rPr>
          <w:rFonts w:ascii="Times New Roman" w:hAnsi="Times New Roman"/>
        </w:rPr>
        <w:t>4.7.5</w:t>
      </w:r>
      <w:r>
        <w:rPr>
          <w:rFonts w:ascii="Times New Roman" w:hAnsi="Times New Roman"/>
        </w:rPr>
        <w:tab/>
        <w:t>The Profile Administrator shall calculate GAAC values for each Profile Class and GSP Group.  In the case of the Economy 7 Profile Classes, separate GAAC values shall be calculated for the Baseload Profile and for the Switched-load Profile.  The values shall be calculated by forming the sum of a complete year’s half-hourly average electricity demands (measured in kW), derived by evaluating the Regression Coefficients for the relevant Profile Class, and dividing this number by 2000 (a factor to convert the half-hourly kW values to MWh).  The half-hourly average demands shall be calculated for each GSP Group Area by evaluating the relevant Regression Coefficients using historic 10-year averages of daily temperatures (recorded at the relevant weather station for the GSP Group) and sunset times (relating to the relevant location for the GSP Group) for the most recent Load Research Year.</w:t>
      </w:r>
      <w:bookmarkEnd w:id="169"/>
      <w:bookmarkEnd w:id="173"/>
    </w:p>
    <w:p w14:paraId="576D4258"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lastRenderedPageBreak/>
        <w:t>4.7.6</w:t>
      </w:r>
      <w:r>
        <w:rPr>
          <w:rFonts w:ascii="Times New Roman" w:hAnsi="Times New Roman"/>
        </w:rPr>
        <w:tab/>
        <w:t>The Profile Administrator shall then format GAAC values as described in section 5 (Deliverables) for delivery to BSCCo.</w:t>
      </w:r>
    </w:p>
    <w:p w14:paraId="1596FFFD"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r>
        <w:rPr>
          <w:rFonts w:ascii="Times New Roman" w:hAnsi="Times New Roman"/>
          <w:b/>
          <w:sz w:val="24"/>
          <w:szCs w:val="24"/>
          <w:u w:val="single"/>
        </w:rPr>
        <w:t>Analysis of Profile Accuracy</w:t>
      </w:r>
    </w:p>
    <w:p w14:paraId="5CE75477"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4.7.7</w:t>
      </w:r>
      <w:r>
        <w:rPr>
          <w:rFonts w:ascii="Times New Roman" w:hAnsi="Times New Roman"/>
        </w:rPr>
        <w:tab/>
        <w:t>The Profile Administrator shall analyse the statistical precision of the half-hourly demand estimates for each Profile Class, as follows:</w:t>
      </w:r>
    </w:p>
    <w:p w14:paraId="31A044FB" w14:textId="77777777" w:rsidR="00043038" w:rsidRDefault="00151676">
      <w:pPr>
        <w:pStyle w:val="ELEXONBody"/>
        <w:numPr>
          <w:ilvl w:val="0"/>
          <w:numId w:val="8"/>
        </w:numPr>
        <w:spacing w:after="240"/>
        <w:ind w:left="1418" w:hanging="425"/>
        <w:jc w:val="both"/>
        <w:rPr>
          <w:rFonts w:ascii="Times New Roman" w:hAnsi="Times New Roman"/>
          <w:sz w:val="24"/>
          <w:szCs w:val="24"/>
        </w:rPr>
      </w:pPr>
      <w:r>
        <w:rPr>
          <w:rFonts w:ascii="Times New Roman" w:hAnsi="Times New Roman"/>
          <w:sz w:val="24"/>
          <w:szCs w:val="24"/>
        </w:rPr>
        <w:t>Estimate the precision (i.e. the precision ±x% at one or more confidence levels P% agreed with BSCCo) for each of the 17,520 (or 17,568) half-hourly demand estimates for each Profile Class; and</w:t>
      </w:r>
    </w:p>
    <w:p w14:paraId="6C830C4D" w14:textId="77777777" w:rsidR="00043038" w:rsidRDefault="00151676">
      <w:pPr>
        <w:pStyle w:val="ELEXONBody"/>
        <w:numPr>
          <w:ilvl w:val="0"/>
          <w:numId w:val="8"/>
        </w:numPr>
        <w:spacing w:after="240"/>
        <w:ind w:left="1418" w:hanging="425"/>
        <w:jc w:val="both"/>
        <w:rPr>
          <w:rFonts w:ascii="Times New Roman" w:hAnsi="Times New Roman"/>
          <w:sz w:val="24"/>
          <w:szCs w:val="24"/>
        </w:rPr>
      </w:pPr>
      <w:r>
        <w:rPr>
          <w:rFonts w:ascii="Times New Roman" w:hAnsi="Times New Roman"/>
          <w:sz w:val="24"/>
          <w:szCs w:val="24"/>
        </w:rPr>
        <w:t>For each Profile Class, determine the demand-weighted average across all Settlement Periods of the precision level x% (giving a single measure of profile accuracy for each Profile Class).</w:t>
      </w:r>
    </w:p>
    <w:p w14:paraId="7A7BCBDF"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4.7.8</w:t>
      </w:r>
      <w:r>
        <w:rPr>
          <w:rFonts w:ascii="Times New Roman" w:hAnsi="Times New Roman"/>
        </w:rPr>
        <w:tab/>
        <w:t>The Profile Administrator shall provide summary details of these analyses in the Annual Report.</w:t>
      </w:r>
    </w:p>
    <w:p w14:paraId="7A492B69" w14:textId="77777777" w:rsidR="00043038" w:rsidRDefault="00151676">
      <w:pPr>
        <w:pStyle w:val="ELEXONBodynumbered"/>
        <w:numPr>
          <w:ilvl w:val="0"/>
          <w:numId w:val="0"/>
        </w:numPr>
        <w:spacing w:before="0" w:after="240" w:line="240" w:lineRule="auto"/>
        <w:ind w:left="851"/>
        <w:rPr>
          <w:rFonts w:ascii="Times New Roman" w:hAnsi="Times New Roman"/>
          <w:b/>
          <w:sz w:val="24"/>
          <w:szCs w:val="24"/>
          <w:u w:val="single"/>
        </w:rPr>
      </w:pPr>
      <w:bookmarkStart w:id="174" w:name="_Ref55370266"/>
      <w:r>
        <w:rPr>
          <w:rFonts w:ascii="Times New Roman" w:hAnsi="Times New Roman"/>
          <w:b/>
          <w:sz w:val="24"/>
          <w:szCs w:val="24"/>
          <w:u w:val="single"/>
        </w:rPr>
        <w:t>Clock Change Days</w:t>
      </w:r>
      <w:bookmarkEnd w:id="174"/>
    </w:p>
    <w:p w14:paraId="64134FA8"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175" w:name="_Ref57693573"/>
      <w:r>
        <w:rPr>
          <w:rFonts w:ascii="Times New Roman" w:hAnsi="Times New Roman"/>
        </w:rPr>
        <w:t>4.7.9</w:t>
      </w:r>
      <w:r>
        <w:rPr>
          <w:rFonts w:ascii="Times New Roman" w:hAnsi="Times New Roman"/>
        </w:rPr>
        <w:tab/>
        <w:t>Whenever Regression Coefficients (other than those for switched load) are evaluated for an entire year (as for example in paragraphs 4.7.3 and 4.7.5 above), special rules are required for clock change days.  In each case, the 48 half hourly values obtained by evaluating the regression equations are manipulated to obtain 46 or 50 values as required, in accordance with the following rules:</w:t>
      </w:r>
      <w:bookmarkEnd w:id="175"/>
    </w:p>
    <w:p w14:paraId="53E3CB41" w14:textId="77777777" w:rsidR="00043038" w:rsidRDefault="00151676">
      <w:pPr>
        <w:pStyle w:val="ELEXONBody"/>
        <w:numPr>
          <w:ilvl w:val="0"/>
          <w:numId w:val="8"/>
        </w:numPr>
        <w:spacing w:after="240"/>
        <w:ind w:left="1418" w:hanging="425"/>
        <w:jc w:val="both"/>
        <w:rPr>
          <w:rFonts w:ascii="Times New Roman" w:hAnsi="Times New Roman"/>
          <w:sz w:val="24"/>
          <w:szCs w:val="24"/>
        </w:rPr>
      </w:pPr>
      <w:r>
        <w:rPr>
          <w:rFonts w:ascii="Times New Roman" w:hAnsi="Times New Roman"/>
          <w:sz w:val="24"/>
          <w:szCs w:val="24"/>
        </w:rPr>
        <w:t xml:space="preserve">In the case of the short day (when the clocks go forward from </w:t>
      </w:r>
      <w:smartTag w:uri="urn:schemas-microsoft-com:office:smarttags" w:element="time">
        <w:smartTagPr>
          <w:attr w:name="Hour" w:val="1"/>
          <w:attr w:name="Minute" w:val="0"/>
        </w:smartTagPr>
        <w:r>
          <w:rPr>
            <w:rFonts w:ascii="Times New Roman" w:hAnsi="Times New Roman"/>
            <w:sz w:val="24"/>
            <w:szCs w:val="24"/>
          </w:rPr>
          <w:t>1:00</w:t>
        </w:r>
      </w:smartTag>
      <w:r>
        <w:rPr>
          <w:rFonts w:ascii="Times New Roman" w:hAnsi="Times New Roman"/>
          <w:sz w:val="24"/>
          <w:szCs w:val="24"/>
        </w:rPr>
        <w:t xml:space="preserve"> to </w:t>
      </w:r>
      <w:smartTag w:uri="urn:schemas-microsoft-com:office:smarttags" w:element="time">
        <w:smartTagPr>
          <w:attr w:name="Hour" w:val="2"/>
          <w:attr w:name="Minute" w:val="0"/>
        </w:smartTagPr>
        <w:r>
          <w:rPr>
            <w:rFonts w:ascii="Times New Roman" w:hAnsi="Times New Roman"/>
            <w:sz w:val="24"/>
            <w:szCs w:val="24"/>
          </w:rPr>
          <w:t>2:00</w:t>
        </w:r>
      </w:smartTag>
      <w:r>
        <w:rPr>
          <w:rFonts w:ascii="Times New Roman" w:hAnsi="Times New Roman"/>
          <w:sz w:val="24"/>
          <w:szCs w:val="24"/>
        </w:rPr>
        <w:t xml:space="preserve"> at </w:t>
      </w:r>
      <w:smartTag w:uri="urn:schemas-microsoft-com:office:smarttags" w:element="time">
        <w:smartTagPr>
          <w:attr w:name="Hour" w:val="1"/>
          <w:attr w:name="Minute" w:val="0"/>
        </w:smartTagPr>
        <w:r>
          <w:rPr>
            <w:rFonts w:ascii="Times New Roman" w:hAnsi="Times New Roman"/>
            <w:sz w:val="24"/>
            <w:szCs w:val="24"/>
          </w:rPr>
          <w:t xml:space="preserve">1:00 </w:t>
        </w:r>
        <w:smartTag w:uri="urn:schemas-microsoft-com:office:smarttags" w:element="stockticker">
          <w:r>
            <w:rPr>
              <w:rFonts w:ascii="Times New Roman" w:hAnsi="Times New Roman"/>
              <w:sz w:val="24"/>
              <w:szCs w:val="24"/>
            </w:rPr>
            <w:t>GMT</w:t>
          </w:r>
        </w:smartTag>
      </w:smartTag>
      <w:r>
        <w:rPr>
          <w:rFonts w:ascii="Times New Roman" w:hAnsi="Times New Roman"/>
          <w:sz w:val="24"/>
          <w:szCs w:val="24"/>
        </w:rPr>
        <w:t>), the values for the third and fourth periods are discarded (and subsequent periods renumbered as 3 to 46);</w:t>
      </w:r>
    </w:p>
    <w:p w14:paraId="64F953AE" w14:textId="77777777" w:rsidR="00043038" w:rsidRDefault="00151676">
      <w:pPr>
        <w:pStyle w:val="ELEXONBody"/>
        <w:numPr>
          <w:ilvl w:val="0"/>
          <w:numId w:val="8"/>
        </w:numPr>
        <w:spacing w:after="240"/>
        <w:ind w:left="1418" w:hanging="425"/>
        <w:jc w:val="both"/>
        <w:rPr>
          <w:rFonts w:ascii="Times New Roman" w:hAnsi="Times New Roman"/>
          <w:sz w:val="24"/>
          <w:szCs w:val="24"/>
        </w:rPr>
      </w:pPr>
      <w:r>
        <w:rPr>
          <w:rFonts w:ascii="Times New Roman" w:hAnsi="Times New Roman"/>
          <w:sz w:val="24"/>
          <w:szCs w:val="24"/>
        </w:rPr>
        <w:t xml:space="preserve">In the case of a long day (when the clocks go back from </w:t>
      </w:r>
      <w:smartTag w:uri="urn:schemas-microsoft-com:office:smarttags" w:element="time">
        <w:smartTagPr>
          <w:attr w:name="Hour" w:val="2"/>
          <w:attr w:name="Minute" w:val="0"/>
        </w:smartTagPr>
        <w:r>
          <w:rPr>
            <w:rFonts w:ascii="Times New Roman" w:hAnsi="Times New Roman"/>
            <w:sz w:val="24"/>
            <w:szCs w:val="24"/>
          </w:rPr>
          <w:t>2:00</w:t>
        </w:r>
      </w:smartTag>
      <w:r>
        <w:rPr>
          <w:rFonts w:ascii="Times New Roman" w:hAnsi="Times New Roman"/>
          <w:sz w:val="24"/>
          <w:szCs w:val="24"/>
        </w:rPr>
        <w:t xml:space="preserve"> to </w:t>
      </w:r>
      <w:smartTag w:uri="urn:schemas-microsoft-com:office:smarttags" w:element="time">
        <w:smartTagPr>
          <w:attr w:name="Hour" w:val="1"/>
          <w:attr w:name="Minute" w:val="0"/>
        </w:smartTagPr>
        <w:r>
          <w:rPr>
            <w:rFonts w:ascii="Times New Roman" w:hAnsi="Times New Roman"/>
            <w:sz w:val="24"/>
            <w:szCs w:val="24"/>
          </w:rPr>
          <w:t>1:00</w:t>
        </w:r>
      </w:smartTag>
      <w:r>
        <w:rPr>
          <w:rFonts w:ascii="Times New Roman" w:hAnsi="Times New Roman"/>
          <w:sz w:val="24"/>
          <w:szCs w:val="24"/>
        </w:rPr>
        <w:t xml:space="preserve"> at </w:t>
      </w:r>
      <w:smartTag w:uri="urn:schemas-microsoft-com:office:smarttags" w:element="time">
        <w:smartTagPr>
          <w:attr w:name="Hour" w:val="1"/>
          <w:attr w:name="Minute" w:val="0"/>
        </w:smartTagPr>
        <w:r>
          <w:rPr>
            <w:rFonts w:ascii="Times New Roman" w:hAnsi="Times New Roman"/>
            <w:sz w:val="24"/>
            <w:szCs w:val="24"/>
          </w:rPr>
          <w:t xml:space="preserve">1:00 </w:t>
        </w:r>
        <w:smartTag w:uri="urn:schemas-microsoft-com:office:smarttags" w:element="stockticker">
          <w:r>
            <w:rPr>
              <w:rFonts w:ascii="Times New Roman" w:hAnsi="Times New Roman"/>
              <w:sz w:val="24"/>
              <w:szCs w:val="24"/>
            </w:rPr>
            <w:t>GMT</w:t>
          </w:r>
        </w:smartTag>
      </w:smartTag>
      <w:r>
        <w:rPr>
          <w:rFonts w:ascii="Times New Roman" w:hAnsi="Times New Roman"/>
          <w:sz w:val="24"/>
          <w:szCs w:val="24"/>
        </w:rPr>
        <w:t>), the values of the third and fourth periods are repeated as periods five and six respectively (and subsequent periods renumbered as 7 to 50).</w:t>
      </w:r>
    </w:p>
    <w:p w14:paraId="4C0C1699" w14:textId="77777777" w:rsidR="00043038" w:rsidRDefault="00043038">
      <w:pPr>
        <w:pStyle w:val="ELEXONBody"/>
        <w:spacing w:after="240"/>
        <w:ind w:left="993"/>
        <w:jc w:val="both"/>
        <w:rPr>
          <w:rFonts w:ascii="Times New Roman" w:hAnsi="Times New Roman"/>
          <w:sz w:val="24"/>
          <w:szCs w:val="24"/>
        </w:rPr>
      </w:pPr>
    </w:p>
    <w:p w14:paraId="06CBC400" w14:textId="77777777" w:rsidR="00043038" w:rsidRDefault="00151676">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176" w:name="_Ref55357682"/>
      <w:bookmarkStart w:id="177" w:name="_Toc56851234"/>
      <w:bookmarkStart w:id="178" w:name="_Ref57688543"/>
      <w:bookmarkStart w:id="179" w:name="_Ref57688608"/>
      <w:bookmarkStart w:id="180" w:name="_Toc324921945"/>
      <w:bookmarkStart w:id="181" w:name="_Toc510511799"/>
      <w:bookmarkStart w:id="182" w:name="_Toc514052133"/>
      <w:r>
        <w:rPr>
          <w:rFonts w:ascii="Times New Roman" w:hAnsi="Times New Roman"/>
          <w:caps w:val="0"/>
          <w:szCs w:val="24"/>
        </w:rPr>
        <w:lastRenderedPageBreak/>
        <w:t>5</w:t>
      </w:r>
      <w:r>
        <w:rPr>
          <w:rFonts w:ascii="Times New Roman" w:hAnsi="Times New Roman"/>
          <w:caps w:val="0"/>
          <w:szCs w:val="24"/>
        </w:rPr>
        <w:tab/>
        <w:t>Deliverables</w:t>
      </w:r>
      <w:bookmarkEnd w:id="176"/>
      <w:bookmarkEnd w:id="177"/>
      <w:bookmarkEnd w:id="178"/>
      <w:bookmarkEnd w:id="179"/>
      <w:bookmarkEnd w:id="180"/>
      <w:bookmarkEnd w:id="181"/>
      <w:bookmarkEnd w:id="182"/>
    </w:p>
    <w:p w14:paraId="522AF45D" w14:textId="77777777" w:rsidR="00043038" w:rsidRDefault="00151676">
      <w:pPr>
        <w:pStyle w:val="ELEXONBodyunnumbered"/>
        <w:spacing w:after="240" w:line="240" w:lineRule="auto"/>
        <w:ind w:left="851"/>
        <w:jc w:val="both"/>
        <w:rPr>
          <w:rFonts w:ascii="Times New Roman" w:hAnsi="Times New Roman"/>
          <w:sz w:val="24"/>
          <w:szCs w:val="24"/>
        </w:rPr>
      </w:pPr>
      <w:r>
        <w:rPr>
          <w:rFonts w:ascii="Times New Roman" w:hAnsi="Times New Roman"/>
          <w:sz w:val="24"/>
          <w:szCs w:val="24"/>
        </w:rPr>
        <w:t xml:space="preserve">For each Settlement Year subsequent to that ending on </w:t>
      </w:r>
      <w:smartTag w:uri="urn:schemas-microsoft-com:office:smarttags" w:element="date">
        <w:smartTagPr>
          <w:attr w:name="Month" w:val="3"/>
          <w:attr w:name="Day" w:val="31"/>
          <w:attr w:name="Year" w:val="2004"/>
        </w:smartTagPr>
        <w:r>
          <w:rPr>
            <w:rFonts w:ascii="Times New Roman" w:hAnsi="Times New Roman"/>
            <w:sz w:val="24"/>
            <w:szCs w:val="24"/>
          </w:rPr>
          <w:t>31 March 2004</w:t>
        </w:r>
      </w:smartTag>
      <w:r>
        <w:rPr>
          <w:rFonts w:ascii="Times New Roman" w:hAnsi="Times New Roman"/>
          <w:sz w:val="24"/>
          <w:szCs w:val="24"/>
        </w:rPr>
        <w:t>, the Profile Administrator shall deliver the following Technical Product Deliverables</w:t>
      </w:r>
      <w:r>
        <w:t xml:space="preserve"> </w:t>
      </w:r>
      <w:r>
        <w:rPr>
          <w:rFonts w:ascii="Times New Roman" w:hAnsi="Times New Roman"/>
          <w:sz w:val="24"/>
          <w:szCs w:val="24"/>
        </w:rPr>
        <w:t>on the Delivery Date(s) as defined in the Data Analysis Plan:</w:t>
      </w:r>
    </w:p>
    <w:p w14:paraId="54ED6EBF" w14:textId="77777777" w:rsidR="00043038" w:rsidRDefault="00151676">
      <w:pPr>
        <w:pStyle w:val="ELEXONBody"/>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set of Regression Coefficients, GAAC values and Profile Coefficients;</w:t>
      </w:r>
    </w:p>
    <w:p w14:paraId="33BE82DC" w14:textId="77777777" w:rsidR="00043038" w:rsidRDefault="00151676">
      <w:pPr>
        <w:pStyle w:val="ELEXONBody"/>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set of “friendly format” Technical Product Deliverables, in which the Regression Coefficients are provided in comma separated ASCII text for each Settlement Day; and</w:t>
      </w:r>
    </w:p>
    <w:p w14:paraId="2EAEF3DC" w14:textId="77777777" w:rsidR="00043038" w:rsidRDefault="00043038">
      <w:pPr>
        <w:pStyle w:val="ELEXONBody"/>
        <w:spacing w:after="240"/>
        <w:ind w:left="851"/>
        <w:jc w:val="both"/>
        <w:rPr>
          <w:rFonts w:ascii="Times New Roman" w:hAnsi="Times New Roman"/>
          <w:sz w:val="24"/>
          <w:szCs w:val="24"/>
        </w:rPr>
      </w:pPr>
    </w:p>
    <w:p w14:paraId="08CE12C5"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In addition, the Profile Administrator shall deliver the following Documentation Deliverables:</w:t>
      </w:r>
    </w:p>
    <w:tbl>
      <w:tblPr>
        <w:tblW w:w="8352" w:type="dxa"/>
        <w:tblInd w:w="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3870"/>
        <w:gridCol w:w="1620"/>
        <w:gridCol w:w="1422"/>
      </w:tblGrid>
      <w:tr w:rsidR="00043038" w14:paraId="3A69DDBA" w14:textId="77777777">
        <w:trPr>
          <w:tblHeader/>
        </w:trPr>
        <w:tc>
          <w:tcPr>
            <w:tcW w:w="8352" w:type="dxa"/>
            <w:gridSpan w:val="4"/>
          </w:tcPr>
          <w:p w14:paraId="64B2CCDB" w14:textId="77777777" w:rsidR="00043038" w:rsidRDefault="00151676">
            <w:pPr>
              <w:pStyle w:val="table0"/>
              <w:spacing w:before="0"/>
              <w:jc w:val="center"/>
              <w:rPr>
                <w:rFonts w:ascii="Times New Roman" w:hAnsi="Times New Roman"/>
                <w:b/>
              </w:rPr>
            </w:pPr>
            <w:r>
              <w:rPr>
                <w:rFonts w:ascii="Times New Roman" w:hAnsi="Times New Roman"/>
                <w:b/>
              </w:rPr>
              <w:t>Documentation Deliverables</w:t>
            </w:r>
          </w:p>
        </w:tc>
      </w:tr>
      <w:tr w:rsidR="00043038" w14:paraId="541C184B" w14:textId="77777777">
        <w:trPr>
          <w:tblHeader/>
        </w:trPr>
        <w:tc>
          <w:tcPr>
            <w:tcW w:w="1440" w:type="dxa"/>
          </w:tcPr>
          <w:p w14:paraId="0A6BFF31" w14:textId="77777777" w:rsidR="00043038" w:rsidRDefault="00151676">
            <w:pPr>
              <w:pStyle w:val="table0"/>
              <w:spacing w:before="0" w:line="240" w:lineRule="auto"/>
              <w:rPr>
                <w:rFonts w:ascii="Times New Roman" w:hAnsi="Times New Roman"/>
                <w:b/>
              </w:rPr>
            </w:pPr>
            <w:r>
              <w:rPr>
                <w:rFonts w:ascii="Times New Roman" w:hAnsi="Times New Roman"/>
                <w:b/>
              </w:rPr>
              <w:t>Deliverable</w:t>
            </w:r>
          </w:p>
        </w:tc>
        <w:tc>
          <w:tcPr>
            <w:tcW w:w="3870" w:type="dxa"/>
          </w:tcPr>
          <w:p w14:paraId="6C29AD60" w14:textId="77777777" w:rsidR="00043038" w:rsidRDefault="00151676">
            <w:pPr>
              <w:pStyle w:val="table0"/>
              <w:spacing w:before="0" w:line="240" w:lineRule="auto"/>
              <w:rPr>
                <w:rFonts w:ascii="Times New Roman" w:hAnsi="Times New Roman"/>
                <w:b/>
              </w:rPr>
            </w:pPr>
            <w:r>
              <w:rPr>
                <w:rFonts w:ascii="Times New Roman" w:hAnsi="Times New Roman"/>
                <w:b/>
              </w:rPr>
              <w:t>Description</w:t>
            </w:r>
          </w:p>
        </w:tc>
        <w:tc>
          <w:tcPr>
            <w:tcW w:w="1620" w:type="dxa"/>
          </w:tcPr>
          <w:p w14:paraId="15ED2D05" w14:textId="77777777" w:rsidR="00043038" w:rsidRDefault="00151676">
            <w:pPr>
              <w:pStyle w:val="table0"/>
              <w:spacing w:before="0" w:line="240" w:lineRule="auto"/>
              <w:jc w:val="center"/>
              <w:rPr>
                <w:rFonts w:ascii="Times New Roman" w:hAnsi="Times New Roman"/>
                <w:b/>
              </w:rPr>
            </w:pPr>
            <w:r>
              <w:rPr>
                <w:rFonts w:ascii="Times New Roman" w:hAnsi="Times New Roman"/>
                <w:b/>
              </w:rPr>
              <w:t>Delivery Date</w:t>
            </w:r>
          </w:p>
        </w:tc>
        <w:tc>
          <w:tcPr>
            <w:tcW w:w="1422" w:type="dxa"/>
          </w:tcPr>
          <w:p w14:paraId="46E4D715" w14:textId="77777777" w:rsidR="00043038" w:rsidRDefault="00151676">
            <w:pPr>
              <w:pStyle w:val="table0"/>
              <w:spacing w:before="0" w:line="240" w:lineRule="auto"/>
              <w:jc w:val="center"/>
              <w:rPr>
                <w:rFonts w:ascii="Times New Roman" w:hAnsi="Times New Roman"/>
                <w:b/>
              </w:rPr>
            </w:pPr>
            <w:r>
              <w:rPr>
                <w:rFonts w:ascii="Times New Roman" w:hAnsi="Times New Roman"/>
                <w:b/>
              </w:rPr>
              <w:t>Acceptance Period</w:t>
            </w:r>
          </w:p>
        </w:tc>
      </w:tr>
      <w:tr w:rsidR="00043038" w14:paraId="20CB01D1" w14:textId="77777777">
        <w:tc>
          <w:tcPr>
            <w:tcW w:w="1440" w:type="dxa"/>
          </w:tcPr>
          <w:p w14:paraId="54DCE304" w14:textId="77777777" w:rsidR="00043038" w:rsidRDefault="00151676">
            <w:pPr>
              <w:pStyle w:val="table0"/>
              <w:spacing w:before="0"/>
              <w:rPr>
                <w:rFonts w:ascii="Times New Roman" w:hAnsi="Times New Roman"/>
              </w:rPr>
            </w:pPr>
            <w:r>
              <w:rPr>
                <w:rFonts w:ascii="Times New Roman" w:hAnsi="Times New Roman"/>
              </w:rPr>
              <w:t>Data Analysis Plan (first set)</w:t>
            </w:r>
          </w:p>
        </w:tc>
        <w:tc>
          <w:tcPr>
            <w:tcW w:w="3870" w:type="dxa"/>
          </w:tcPr>
          <w:p w14:paraId="38FDEE44" w14:textId="77777777" w:rsidR="00043038" w:rsidRDefault="00151676">
            <w:pPr>
              <w:pStyle w:val="table0"/>
              <w:spacing w:before="0" w:line="240" w:lineRule="auto"/>
              <w:rPr>
                <w:rFonts w:ascii="Times New Roman" w:hAnsi="Times New Roman"/>
              </w:rPr>
            </w:pPr>
            <w:r>
              <w:rPr>
                <w:rFonts w:ascii="Times New Roman" w:hAnsi="Times New Roman"/>
              </w:rPr>
              <w:t>A plan proposing the quantity, source and period of collection of the Sample Participant demand data to be used in regression analysis for each Profile Class.  The report will discuss and justify any decisions made by the Profile Administrator to use data collected from sources outside the load research sample and to use data from prior years.</w:t>
            </w:r>
          </w:p>
        </w:tc>
        <w:tc>
          <w:tcPr>
            <w:tcW w:w="1620" w:type="dxa"/>
          </w:tcPr>
          <w:p w14:paraId="00AA6A11" w14:textId="77777777" w:rsidR="00043038" w:rsidRDefault="00151676">
            <w:pPr>
              <w:pStyle w:val="table0"/>
              <w:spacing w:before="0"/>
              <w:jc w:val="center"/>
              <w:rPr>
                <w:rFonts w:ascii="Times New Roman" w:hAnsi="Times New Roman"/>
              </w:rPr>
            </w:pPr>
            <w:r>
              <w:rPr>
                <w:rFonts w:ascii="Times New Roman" w:hAnsi="Times New Roman"/>
              </w:rPr>
              <w:t xml:space="preserve">15 June each year </w:t>
            </w:r>
          </w:p>
        </w:tc>
        <w:tc>
          <w:tcPr>
            <w:tcW w:w="1422" w:type="dxa"/>
          </w:tcPr>
          <w:p w14:paraId="24B3CCF8" w14:textId="77777777" w:rsidR="00043038" w:rsidRDefault="00151676">
            <w:pPr>
              <w:pStyle w:val="table0"/>
              <w:spacing w:before="0"/>
              <w:jc w:val="center"/>
              <w:rPr>
                <w:rFonts w:ascii="Times New Roman" w:hAnsi="Times New Roman"/>
              </w:rPr>
            </w:pPr>
            <w:r>
              <w:rPr>
                <w:rFonts w:ascii="Times New Roman" w:hAnsi="Times New Roman"/>
              </w:rPr>
              <w:t>10 Days</w:t>
            </w:r>
          </w:p>
        </w:tc>
      </w:tr>
      <w:tr w:rsidR="00043038" w14:paraId="24A21189" w14:textId="77777777">
        <w:trPr>
          <w:cantSplit/>
        </w:trPr>
        <w:tc>
          <w:tcPr>
            <w:tcW w:w="1440" w:type="dxa"/>
          </w:tcPr>
          <w:p w14:paraId="271164FD" w14:textId="77777777" w:rsidR="00043038" w:rsidRDefault="00151676">
            <w:pPr>
              <w:pStyle w:val="table0"/>
              <w:spacing w:before="0"/>
              <w:rPr>
                <w:rFonts w:ascii="Times New Roman" w:hAnsi="Times New Roman"/>
              </w:rPr>
            </w:pPr>
            <w:r>
              <w:rPr>
                <w:rFonts w:ascii="Times New Roman" w:hAnsi="Times New Roman"/>
              </w:rPr>
              <w:t>TPD Reporting (first set)</w:t>
            </w:r>
          </w:p>
        </w:tc>
        <w:tc>
          <w:tcPr>
            <w:tcW w:w="3870" w:type="dxa"/>
          </w:tcPr>
          <w:p w14:paraId="615C06A0" w14:textId="77777777" w:rsidR="00043038" w:rsidRDefault="00151676">
            <w:pPr>
              <w:pStyle w:val="table0"/>
              <w:spacing w:before="0" w:line="240" w:lineRule="auto"/>
              <w:rPr>
                <w:rFonts w:ascii="Times New Roman" w:hAnsi="Times New Roman"/>
              </w:rPr>
            </w:pPr>
            <w:r>
              <w:rPr>
                <w:rFonts w:ascii="Times New Roman" w:hAnsi="Times New Roman"/>
              </w:rPr>
              <w:t xml:space="preserve">Mid-Year Comparison Report – a report comparing: </w:t>
            </w:r>
          </w:p>
          <w:p w14:paraId="22771FFA" w14:textId="77777777" w:rsidR="00043038" w:rsidRDefault="00151676">
            <w:pPr>
              <w:pStyle w:val="table0"/>
              <w:numPr>
                <w:ilvl w:val="0"/>
                <w:numId w:val="15"/>
              </w:numPr>
              <w:spacing w:before="0" w:line="240" w:lineRule="auto"/>
              <w:ind w:left="568" w:hanging="284"/>
              <w:rPr>
                <w:rFonts w:ascii="Times New Roman" w:hAnsi="Times New Roman"/>
              </w:rPr>
            </w:pPr>
            <w:r>
              <w:rPr>
                <w:rFonts w:ascii="Times New Roman" w:hAnsi="Times New Roman"/>
              </w:rPr>
              <w:t>the evaluated Regression coefficients to the Group Average Demands for the Autumn and Winter Seasons from which the coefficients were derived; and</w:t>
            </w:r>
          </w:p>
          <w:p w14:paraId="4F126E92" w14:textId="77777777" w:rsidR="00043038" w:rsidRDefault="00151676">
            <w:pPr>
              <w:pStyle w:val="table0"/>
              <w:numPr>
                <w:ilvl w:val="0"/>
                <w:numId w:val="15"/>
              </w:numPr>
              <w:spacing w:before="0" w:line="240" w:lineRule="auto"/>
              <w:ind w:left="568" w:hanging="284"/>
              <w:rPr>
                <w:rFonts w:ascii="Times New Roman" w:hAnsi="Times New Roman"/>
              </w:rPr>
            </w:pPr>
            <w:r>
              <w:rPr>
                <w:rFonts w:ascii="Times New Roman" w:hAnsi="Times New Roman"/>
              </w:rPr>
              <w:t>the evaluated Regression coefficients to current settlement regression data evaluated at ten year average temperature data for each season.</w:t>
            </w:r>
          </w:p>
        </w:tc>
        <w:tc>
          <w:tcPr>
            <w:tcW w:w="1620" w:type="dxa"/>
          </w:tcPr>
          <w:p w14:paraId="1128AC16" w14:textId="77777777" w:rsidR="00043038" w:rsidRDefault="00151676">
            <w:pPr>
              <w:pStyle w:val="table0"/>
              <w:spacing w:before="0" w:line="240" w:lineRule="auto"/>
              <w:jc w:val="center"/>
              <w:rPr>
                <w:rFonts w:ascii="Times New Roman" w:hAnsi="Times New Roman"/>
              </w:rPr>
            </w:pPr>
            <w:r>
              <w:rPr>
                <w:rFonts w:ascii="Times New Roman" w:hAnsi="Times New Roman"/>
              </w:rPr>
              <w:t>1 August each year</w:t>
            </w:r>
          </w:p>
        </w:tc>
        <w:tc>
          <w:tcPr>
            <w:tcW w:w="1422" w:type="dxa"/>
          </w:tcPr>
          <w:p w14:paraId="605E81AF" w14:textId="77777777" w:rsidR="00043038" w:rsidRDefault="00151676">
            <w:pPr>
              <w:pStyle w:val="table0"/>
              <w:spacing w:before="0" w:line="240" w:lineRule="auto"/>
              <w:jc w:val="center"/>
              <w:rPr>
                <w:rFonts w:ascii="Times New Roman" w:hAnsi="Times New Roman"/>
              </w:rPr>
            </w:pPr>
            <w:r>
              <w:rPr>
                <w:rFonts w:ascii="Times New Roman" w:hAnsi="Times New Roman"/>
              </w:rPr>
              <w:t>10 Days</w:t>
            </w:r>
          </w:p>
        </w:tc>
      </w:tr>
      <w:tr w:rsidR="00043038" w14:paraId="74BA2D8B" w14:textId="77777777">
        <w:trPr>
          <w:cantSplit/>
        </w:trPr>
        <w:tc>
          <w:tcPr>
            <w:tcW w:w="1440" w:type="dxa"/>
          </w:tcPr>
          <w:p w14:paraId="78876B04" w14:textId="77777777" w:rsidR="00043038" w:rsidRDefault="00151676">
            <w:pPr>
              <w:pStyle w:val="table0"/>
              <w:spacing w:before="0" w:line="240" w:lineRule="auto"/>
              <w:rPr>
                <w:rFonts w:ascii="Times New Roman" w:hAnsi="Times New Roman"/>
              </w:rPr>
            </w:pPr>
            <w:r>
              <w:rPr>
                <w:rFonts w:ascii="Times New Roman" w:hAnsi="Times New Roman"/>
              </w:rPr>
              <w:t>Data Analysis Plan (second set)</w:t>
            </w:r>
          </w:p>
        </w:tc>
        <w:tc>
          <w:tcPr>
            <w:tcW w:w="3870" w:type="dxa"/>
          </w:tcPr>
          <w:p w14:paraId="7E2165C5" w14:textId="77777777" w:rsidR="00043038" w:rsidRDefault="00151676">
            <w:pPr>
              <w:pStyle w:val="table0"/>
              <w:spacing w:before="0" w:line="240" w:lineRule="auto"/>
              <w:rPr>
                <w:rFonts w:ascii="Times New Roman" w:hAnsi="Times New Roman"/>
              </w:rPr>
            </w:pPr>
            <w:r>
              <w:rPr>
                <w:rFonts w:ascii="Times New Roman" w:hAnsi="Times New Roman"/>
              </w:rPr>
              <w:t>A plan proposing the quantity, source and period of collection of the Sample Participant demand data to be used in regression analysis for each Profile Class. The report will discuss and justify any decisions made by the Profile Administrator to use data collected from sources outside the load research sample and to use data from prior years.</w:t>
            </w:r>
          </w:p>
        </w:tc>
        <w:tc>
          <w:tcPr>
            <w:tcW w:w="1620" w:type="dxa"/>
          </w:tcPr>
          <w:p w14:paraId="624A375E" w14:textId="77777777" w:rsidR="00043038" w:rsidRDefault="00151676">
            <w:pPr>
              <w:pStyle w:val="table0"/>
              <w:spacing w:before="0" w:line="240" w:lineRule="auto"/>
              <w:jc w:val="center"/>
              <w:rPr>
                <w:rFonts w:ascii="Times New Roman" w:hAnsi="Times New Roman"/>
              </w:rPr>
            </w:pPr>
            <w:r>
              <w:rPr>
                <w:rFonts w:ascii="Times New Roman" w:hAnsi="Times New Roman"/>
              </w:rPr>
              <w:t>15 September each year</w:t>
            </w:r>
          </w:p>
        </w:tc>
        <w:tc>
          <w:tcPr>
            <w:tcW w:w="1422" w:type="dxa"/>
          </w:tcPr>
          <w:p w14:paraId="543AF447" w14:textId="77777777" w:rsidR="00043038" w:rsidRDefault="00151676">
            <w:pPr>
              <w:pStyle w:val="table0"/>
              <w:spacing w:before="0" w:line="240" w:lineRule="auto"/>
              <w:jc w:val="center"/>
              <w:rPr>
                <w:rFonts w:ascii="Times New Roman" w:hAnsi="Times New Roman"/>
              </w:rPr>
            </w:pPr>
            <w:r>
              <w:rPr>
                <w:rFonts w:ascii="Times New Roman" w:hAnsi="Times New Roman"/>
              </w:rPr>
              <w:t>10 Days</w:t>
            </w:r>
          </w:p>
        </w:tc>
      </w:tr>
      <w:tr w:rsidR="00043038" w14:paraId="07B89761" w14:textId="77777777">
        <w:trPr>
          <w:cantSplit/>
        </w:trPr>
        <w:tc>
          <w:tcPr>
            <w:tcW w:w="1440" w:type="dxa"/>
          </w:tcPr>
          <w:p w14:paraId="257220F6" w14:textId="77777777" w:rsidR="00043038" w:rsidRDefault="00151676">
            <w:pPr>
              <w:pStyle w:val="table0"/>
              <w:spacing w:before="0" w:line="240" w:lineRule="auto"/>
              <w:rPr>
                <w:rFonts w:ascii="Times New Roman" w:hAnsi="Times New Roman"/>
              </w:rPr>
            </w:pPr>
            <w:r>
              <w:rPr>
                <w:rFonts w:ascii="Times New Roman" w:hAnsi="Times New Roman"/>
              </w:rPr>
              <w:lastRenderedPageBreak/>
              <w:t>TPD Reporting (second set)</w:t>
            </w:r>
          </w:p>
        </w:tc>
        <w:tc>
          <w:tcPr>
            <w:tcW w:w="3870" w:type="dxa"/>
          </w:tcPr>
          <w:p w14:paraId="266753C3" w14:textId="77777777" w:rsidR="00043038" w:rsidRDefault="00151676">
            <w:pPr>
              <w:pStyle w:val="table0"/>
              <w:spacing w:before="0" w:line="240" w:lineRule="auto"/>
              <w:rPr>
                <w:rFonts w:ascii="Times New Roman" w:hAnsi="Times New Roman"/>
              </w:rPr>
            </w:pPr>
            <w:r>
              <w:rPr>
                <w:rFonts w:ascii="Times New Roman" w:hAnsi="Times New Roman"/>
              </w:rPr>
              <w:t>End of Year Comparison Report – a report comparing:</w:t>
            </w:r>
          </w:p>
          <w:p w14:paraId="650523DF" w14:textId="77777777" w:rsidR="00043038" w:rsidRDefault="00151676">
            <w:pPr>
              <w:pStyle w:val="table0"/>
              <w:numPr>
                <w:ilvl w:val="0"/>
                <w:numId w:val="15"/>
              </w:numPr>
              <w:spacing w:before="0" w:line="240" w:lineRule="auto"/>
              <w:ind w:left="568" w:hanging="284"/>
              <w:rPr>
                <w:rFonts w:ascii="Times New Roman" w:hAnsi="Times New Roman"/>
              </w:rPr>
            </w:pPr>
            <w:r>
              <w:rPr>
                <w:rFonts w:ascii="Times New Roman" w:hAnsi="Times New Roman"/>
              </w:rPr>
              <w:t>the evaluated Regression coefficients to the Group Average Demands for the Spring, Summer and High Summer Season from which the coefficients were derived; and</w:t>
            </w:r>
          </w:p>
          <w:p w14:paraId="113E1F85" w14:textId="77777777" w:rsidR="00043038" w:rsidRDefault="00151676">
            <w:pPr>
              <w:pStyle w:val="table0"/>
              <w:numPr>
                <w:ilvl w:val="0"/>
                <w:numId w:val="15"/>
              </w:numPr>
              <w:spacing w:before="0" w:line="240" w:lineRule="auto"/>
              <w:ind w:left="568" w:hanging="284"/>
              <w:rPr>
                <w:rFonts w:ascii="Times New Roman" w:hAnsi="Times New Roman"/>
              </w:rPr>
            </w:pPr>
            <w:r>
              <w:rPr>
                <w:rFonts w:ascii="Times New Roman" w:hAnsi="Times New Roman"/>
              </w:rPr>
              <w:t>the evaluated Regression coefficients to current settlement regression data evaluated at ten year average temperature data for each season.</w:t>
            </w:r>
          </w:p>
        </w:tc>
        <w:tc>
          <w:tcPr>
            <w:tcW w:w="1620" w:type="dxa"/>
          </w:tcPr>
          <w:p w14:paraId="174BEE50" w14:textId="77777777" w:rsidR="00043038" w:rsidRDefault="00151676">
            <w:pPr>
              <w:pStyle w:val="table0"/>
              <w:spacing w:before="0" w:line="240" w:lineRule="auto"/>
              <w:jc w:val="center"/>
              <w:rPr>
                <w:rFonts w:ascii="Times New Roman" w:hAnsi="Times New Roman"/>
              </w:rPr>
            </w:pPr>
            <w:r>
              <w:rPr>
                <w:rFonts w:ascii="Times New Roman" w:hAnsi="Times New Roman"/>
              </w:rPr>
              <w:t>15 November each year</w:t>
            </w:r>
          </w:p>
        </w:tc>
        <w:tc>
          <w:tcPr>
            <w:tcW w:w="1422" w:type="dxa"/>
          </w:tcPr>
          <w:p w14:paraId="570220FE" w14:textId="77777777" w:rsidR="00043038" w:rsidRDefault="00151676">
            <w:pPr>
              <w:pStyle w:val="table0"/>
              <w:spacing w:before="0" w:line="240" w:lineRule="auto"/>
              <w:jc w:val="center"/>
              <w:rPr>
                <w:rFonts w:ascii="Times New Roman" w:hAnsi="Times New Roman"/>
              </w:rPr>
            </w:pPr>
            <w:r>
              <w:rPr>
                <w:rFonts w:ascii="Times New Roman" w:hAnsi="Times New Roman"/>
              </w:rPr>
              <w:t>10 Days</w:t>
            </w:r>
          </w:p>
        </w:tc>
      </w:tr>
      <w:tr w:rsidR="00043038" w14:paraId="540E4029" w14:textId="77777777">
        <w:trPr>
          <w:cantSplit/>
        </w:trPr>
        <w:tc>
          <w:tcPr>
            <w:tcW w:w="1440" w:type="dxa"/>
          </w:tcPr>
          <w:p w14:paraId="4F941551" w14:textId="77777777" w:rsidR="00043038" w:rsidRDefault="00151676">
            <w:pPr>
              <w:pStyle w:val="table0"/>
              <w:spacing w:before="0" w:line="240" w:lineRule="auto"/>
              <w:rPr>
                <w:rFonts w:ascii="Times New Roman" w:hAnsi="Times New Roman"/>
              </w:rPr>
            </w:pPr>
            <w:r>
              <w:rPr>
                <w:rFonts w:ascii="Times New Roman" w:hAnsi="Times New Roman"/>
              </w:rPr>
              <w:t>Annual Load Research  Report</w:t>
            </w:r>
          </w:p>
        </w:tc>
        <w:tc>
          <w:tcPr>
            <w:tcW w:w="3870" w:type="dxa"/>
          </w:tcPr>
          <w:p w14:paraId="7F029D4A" w14:textId="77777777" w:rsidR="00043038" w:rsidRDefault="00151676">
            <w:pPr>
              <w:pStyle w:val="table0"/>
              <w:spacing w:before="0" w:line="240" w:lineRule="auto"/>
              <w:rPr>
                <w:rFonts w:ascii="Times New Roman" w:hAnsi="Times New Roman"/>
              </w:rPr>
            </w:pPr>
            <w:r>
              <w:rPr>
                <w:rFonts w:ascii="Times New Roman" w:hAnsi="Times New Roman"/>
              </w:rPr>
              <w:t>A report comparing the results achieved during the last twelve months against the objectives and targets set out in the previous Data Analysis Plans, detailing any variations and summarising the key objectives for the next twelve months, and discussing any outstanding issues, constraints and risks.</w:t>
            </w:r>
          </w:p>
        </w:tc>
        <w:tc>
          <w:tcPr>
            <w:tcW w:w="1620" w:type="dxa"/>
          </w:tcPr>
          <w:p w14:paraId="22590A0F" w14:textId="77777777" w:rsidR="00043038" w:rsidRDefault="00151676">
            <w:pPr>
              <w:pStyle w:val="table0"/>
              <w:spacing w:before="0" w:line="240" w:lineRule="auto"/>
              <w:jc w:val="center"/>
              <w:rPr>
                <w:rFonts w:ascii="Times New Roman" w:hAnsi="Times New Roman"/>
              </w:rPr>
            </w:pPr>
            <w:r>
              <w:rPr>
                <w:rFonts w:ascii="Times New Roman" w:hAnsi="Times New Roman"/>
              </w:rPr>
              <w:t>15 November each year</w:t>
            </w:r>
          </w:p>
        </w:tc>
        <w:tc>
          <w:tcPr>
            <w:tcW w:w="1422" w:type="dxa"/>
          </w:tcPr>
          <w:p w14:paraId="4CE3A3C3" w14:textId="77777777" w:rsidR="00043038" w:rsidRDefault="00151676">
            <w:pPr>
              <w:pStyle w:val="table0"/>
              <w:spacing w:before="0" w:line="240" w:lineRule="auto"/>
              <w:jc w:val="center"/>
              <w:rPr>
                <w:rFonts w:ascii="Times New Roman" w:hAnsi="Times New Roman"/>
              </w:rPr>
            </w:pPr>
            <w:r>
              <w:rPr>
                <w:rFonts w:ascii="Times New Roman" w:hAnsi="Times New Roman"/>
              </w:rPr>
              <w:t>10 Days</w:t>
            </w:r>
          </w:p>
        </w:tc>
      </w:tr>
      <w:tr w:rsidR="00043038" w14:paraId="043AC1FA" w14:textId="77777777">
        <w:trPr>
          <w:cantSplit/>
        </w:trPr>
        <w:tc>
          <w:tcPr>
            <w:tcW w:w="1440" w:type="dxa"/>
          </w:tcPr>
          <w:p w14:paraId="41C05A4F" w14:textId="77777777" w:rsidR="00043038" w:rsidRDefault="00151676">
            <w:pPr>
              <w:pStyle w:val="table0"/>
              <w:spacing w:before="0" w:line="240" w:lineRule="auto"/>
              <w:rPr>
                <w:rFonts w:ascii="Times New Roman" w:hAnsi="Times New Roman"/>
              </w:rPr>
            </w:pPr>
            <w:r>
              <w:rPr>
                <w:rFonts w:ascii="Times New Roman" w:hAnsi="Times New Roman"/>
              </w:rPr>
              <w:t>TPD Acceptance Procedures and TPD Quality Report</w:t>
            </w:r>
          </w:p>
        </w:tc>
        <w:tc>
          <w:tcPr>
            <w:tcW w:w="3870" w:type="dxa"/>
          </w:tcPr>
          <w:p w14:paraId="0B555461" w14:textId="77777777" w:rsidR="00043038" w:rsidRDefault="00151676">
            <w:pPr>
              <w:pStyle w:val="table0"/>
              <w:spacing w:before="0" w:line="240" w:lineRule="auto"/>
              <w:rPr>
                <w:rFonts w:ascii="Times New Roman" w:hAnsi="Times New Roman"/>
              </w:rPr>
            </w:pPr>
            <w:r>
              <w:rPr>
                <w:rFonts w:ascii="Times New Roman" w:hAnsi="Times New Roman"/>
              </w:rPr>
              <w:t>A report detailing the validation checks undertaken on the TPDs to ensure that they meet the relevant quality criteria.</w:t>
            </w:r>
          </w:p>
        </w:tc>
        <w:tc>
          <w:tcPr>
            <w:tcW w:w="1620" w:type="dxa"/>
          </w:tcPr>
          <w:p w14:paraId="6392D23F" w14:textId="77777777" w:rsidR="00043038" w:rsidRDefault="00151676">
            <w:pPr>
              <w:pStyle w:val="table0"/>
              <w:spacing w:before="0" w:line="240" w:lineRule="auto"/>
              <w:jc w:val="center"/>
              <w:rPr>
                <w:rFonts w:ascii="Times New Roman" w:hAnsi="Times New Roman"/>
              </w:rPr>
            </w:pPr>
            <w:r>
              <w:rPr>
                <w:rFonts w:ascii="Times New Roman" w:hAnsi="Times New Roman"/>
              </w:rPr>
              <w:t>1 February each year</w:t>
            </w:r>
          </w:p>
        </w:tc>
        <w:tc>
          <w:tcPr>
            <w:tcW w:w="1422" w:type="dxa"/>
          </w:tcPr>
          <w:p w14:paraId="12989FE5" w14:textId="77777777" w:rsidR="00043038" w:rsidRDefault="00151676">
            <w:pPr>
              <w:pStyle w:val="table0"/>
              <w:spacing w:before="0" w:line="240" w:lineRule="auto"/>
              <w:jc w:val="center"/>
              <w:rPr>
                <w:rFonts w:ascii="Times New Roman" w:hAnsi="Times New Roman"/>
              </w:rPr>
            </w:pPr>
            <w:r>
              <w:rPr>
                <w:rFonts w:ascii="Times New Roman" w:hAnsi="Times New Roman"/>
              </w:rPr>
              <w:t>10 Days</w:t>
            </w:r>
          </w:p>
        </w:tc>
      </w:tr>
    </w:tbl>
    <w:p w14:paraId="5D30469F" w14:textId="77777777" w:rsidR="00043038" w:rsidRDefault="00151676">
      <w:pPr>
        <w:pStyle w:val="ELEXONBodynumbered"/>
        <w:numPr>
          <w:ilvl w:val="0"/>
          <w:numId w:val="0"/>
        </w:numPr>
        <w:spacing w:before="240" w:after="240" w:line="240" w:lineRule="auto"/>
        <w:ind w:left="851"/>
        <w:rPr>
          <w:rFonts w:ascii="Times New Roman" w:hAnsi="Times New Roman"/>
          <w:sz w:val="24"/>
          <w:szCs w:val="24"/>
        </w:rPr>
      </w:pPr>
      <w:r>
        <w:rPr>
          <w:rFonts w:ascii="Times New Roman" w:hAnsi="Times New Roman"/>
          <w:sz w:val="24"/>
          <w:szCs w:val="24"/>
        </w:rPr>
        <w:t>The Profile Administrator shall also deliver the Stratum-Weighted Average Demands for each Settlement Year on or before the Delivery Date as defined in the Data Analysis Plan in the following Settlement Year.</w:t>
      </w:r>
    </w:p>
    <w:p w14:paraId="20122173" w14:textId="77777777" w:rsidR="00043038" w:rsidRDefault="00151676">
      <w:pPr>
        <w:pStyle w:val="ELEXONBodynumbered"/>
        <w:numPr>
          <w:ilvl w:val="0"/>
          <w:numId w:val="0"/>
        </w:numPr>
        <w:spacing w:before="0" w:after="240" w:line="240" w:lineRule="auto"/>
        <w:ind w:left="851"/>
        <w:rPr>
          <w:rFonts w:ascii="Times New Roman" w:hAnsi="Times New Roman"/>
          <w:sz w:val="24"/>
          <w:szCs w:val="24"/>
        </w:rPr>
      </w:pPr>
      <w:r>
        <w:rPr>
          <w:rFonts w:ascii="Times New Roman" w:hAnsi="Times New Roman"/>
          <w:sz w:val="24"/>
          <w:szCs w:val="24"/>
        </w:rPr>
        <w:t xml:space="preserve">This remainder of this section 5 describes in detail the derivation and format of the Technical Product Deliverables. </w:t>
      </w:r>
    </w:p>
    <w:p w14:paraId="7299EA87"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83" w:name="_Ref58139155"/>
      <w:bookmarkStart w:id="184" w:name="_Ref58142920"/>
      <w:bookmarkStart w:id="185" w:name="_Toc324921946"/>
      <w:bookmarkStart w:id="186" w:name="_Toc510511800"/>
      <w:bookmarkStart w:id="187" w:name="_Toc514052134"/>
      <w:r>
        <w:rPr>
          <w:rFonts w:ascii="Times New Roman" w:hAnsi="Times New Roman"/>
          <w:szCs w:val="24"/>
        </w:rPr>
        <w:t>5.1</w:t>
      </w:r>
      <w:r>
        <w:rPr>
          <w:rFonts w:ascii="Times New Roman" w:hAnsi="Times New Roman"/>
          <w:szCs w:val="24"/>
        </w:rPr>
        <w:tab/>
        <w:t>Regression Coefficients</w:t>
      </w:r>
      <w:bookmarkEnd w:id="183"/>
      <w:bookmarkEnd w:id="184"/>
      <w:bookmarkEnd w:id="185"/>
      <w:bookmarkEnd w:id="186"/>
      <w:bookmarkEnd w:id="187"/>
    </w:p>
    <w:p w14:paraId="15C72E43"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Purpose</w:t>
      </w:r>
    </w:p>
    <w:p w14:paraId="15468580"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To be used to calculate Profile Coefficients for each Profile Class and each Settlement Period.</w:t>
      </w:r>
    </w:p>
    <w:p w14:paraId="4D7C4C14"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Derivation</w:t>
      </w:r>
    </w:p>
    <w:p w14:paraId="347F672B" w14:textId="77777777" w:rsidR="00043038" w:rsidRDefault="00151676">
      <w:pPr>
        <w:pStyle w:val="qmstext"/>
        <w:spacing w:after="240" w:line="240" w:lineRule="auto"/>
        <w:ind w:left="851"/>
        <w:jc w:val="both"/>
        <w:rPr>
          <w:rFonts w:ascii="Times New Roman" w:hAnsi="Times New Roman"/>
          <w:b/>
          <w:i/>
          <w:sz w:val="24"/>
          <w:szCs w:val="24"/>
        </w:rPr>
      </w:pPr>
      <w:r>
        <w:rPr>
          <w:rFonts w:ascii="Times New Roman" w:hAnsi="Times New Roman"/>
          <w:sz w:val="24"/>
          <w:szCs w:val="24"/>
        </w:rPr>
        <w:t>By application of the procedures set out in Section 4 (Data Analysis Programme) and applied to load research data collected in the Load Research Year.</w:t>
      </w:r>
    </w:p>
    <w:p w14:paraId="16A5B68A"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Quality Criteria</w:t>
      </w:r>
    </w:p>
    <w:p w14:paraId="6E587E68" w14:textId="77777777" w:rsidR="00043038" w:rsidRDefault="00151676">
      <w:pPr>
        <w:pStyle w:val="qmstext"/>
        <w:spacing w:after="240" w:line="240" w:lineRule="auto"/>
        <w:ind w:left="851"/>
        <w:jc w:val="both"/>
        <w:rPr>
          <w:rFonts w:ascii="Times New Roman" w:hAnsi="Times New Roman"/>
          <w:b/>
          <w:sz w:val="24"/>
          <w:szCs w:val="24"/>
        </w:rPr>
      </w:pPr>
      <w:r>
        <w:rPr>
          <w:rFonts w:ascii="Times New Roman" w:hAnsi="Times New Roman"/>
          <w:sz w:val="24"/>
          <w:szCs w:val="24"/>
        </w:rPr>
        <w:t>The Regression Coefficients shall satisfy the quality criteria detailed below:</w:t>
      </w:r>
    </w:p>
    <w:p w14:paraId="53F65769" w14:textId="77777777" w:rsidR="00043038" w:rsidRDefault="00151676">
      <w:pPr>
        <w:pStyle w:val="qmstext"/>
        <w:keepNext/>
        <w:spacing w:after="240" w:line="240" w:lineRule="auto"/>
        <w:ind w:left="851"/>
        <w:jc w:val="both"/>
        <w:rPr>
          <w:rFonts w:ascii="Times New Roman" w:hAnsi="Times New Roman"/>
          <w:b/>
          <w:sz w:val="24"/>
          <w:szCs w:val="24"/>
          <w:u w:val="single"/>
        </w:rPr>
      </w:pPr>
      <w:r>
        <w:rPr>
          <w:rFonts w:ascii="Times New Roman" w:hAnsi="Times New Roman"/>
          <w:b/>
          <w:sz w:val="24"/>
          <w:szCs w:val="24"/>
          <w:u w:val="single"/>
        </w:rPr>
        <w:lastRenderedPageBreak/>
        <w:t>Format and Completeness</w:t>
      </w:r>
    </w:p>
    <w:p w14:paraId="2C844C42"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electronic version of the data is in the required format and the expected number of data values is present.</w:t>
      </w:r>
    </w:p>
    <w:p w14:paraId="6A6E5624" w14:textId="77777777" w:rsidR="00043038" w:rsidRDefault="00151676">
      <w:pPr>
        <w:pStyle w:val="qmstext"/>
        <w:spacing w:after="240" w:line="240" w:lineRule="auto"/>
        <w:ind w:left="851"/>
        <w:jc w:val="both"/>
        <w:rPr>
          <w:rFonts w:ascii="Times New Roman" w:hAnsi="Times New Roman"/>
          <w:b/>
          <w:sz w:val="24"/>
          <w:szCs w:val="24"/>
          <w:u w:val="single"/>
        </w:rPr>
      </w:pPr>
      <w:r>
        <w:rPr>
          <w:rFonts w:ascii="Times New Roman" w:hAnsi="Times New Roman"/>
          <w:b/>
          <w:sz w:val="24"/>
          <w:szCs w:val="24"/>
          <w:u w:val="single"/>
        </w:rPr>
        <w:t>Acceptance Tests</w:t>
      </w:r>
    </w:p>
    <w:p w14:paraId="25EB9EF0"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Evidence is provided to BSCCo that the acceptance tests set out in the Acceptance Procedures Documentation Deliverable have been successfully carried out.</w:t>
      </w:r>
    </w:p>
    <w:p w14:paraId="5B3D1A54"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Presentation</w:t>
      </w:r>
    </w:p>
    <w:p w14:paraId="5227EABF"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Profile Administrator shall provide copies of the Regression Coefficients in electronic form. The Regression Coefficients shall be provided in a single physical file (together with the GAAC values referred to in 5.3).  The physical file format shall be specified by BSCCo, and the data delivered annually on CD-ROM.  The logical format should be as defined in the SVA Data Catalogue Volume 1: Data Interfaces flow P0014: Regression Data File, as detailed in the SVA Data Catalogue Volume 1: Data Interfaces (Reference 1).</w:t>
      </w:r>
    </w:p>
    <w:p w14:paraId="6065803F"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data shall be grouped by Profile Class and the following logical data items shall be provided in order to identify each set of Regression Coefficients within a Profile Class:</w:t>
      </w:r>
    </w:p>
    <w:p w14:paraId="30F5C914"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date of the first day of the Settlement Year for which the data are to be used;</w:t>
      </w:r>
    </w:p>
    <w:p w14:paraId="602FD616"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code to be specified by BSCCo identifying the Profile Class;</w:t>
      </w:r>
    </w:p>
    <w:p w14:paraId="2634F152"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code to be specified by BSCCo identifying the type of Profile (i.e. Baseload Profile or Switched-load Profile) and the Profile daily duration in half-hours.</w:t>
      </w:r>
    </w:p>
    <w:p w14:paraId="581A9CC5"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For each Profile within each Profile Class, the following logical data items shall be provided in order to identify each Regression Coefficient:</w:t>
      </w:r>
    </w:p>
    <w:p w14:paraId="0FFD246F" w14:textId="77777777" w:rsidR="00043038" w:rsidRDefault="00151676">
      <w:pPr>
        <w:pStyle w:val="bulletindent"/>
        <w:tabs>
          <w:tab w:val="left" w:pos="1701"/>
        </w:tabs>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code to be specified by BSCCo identifying the Season;</w:t>
      </w:r>
    </w:p>
    <w:p w14:paraId="7D6B7B41" w14:textId="77777777" w:rsidR="00043038" w:rsidRDefault="00151676">
      <w:pPr>
        <w:pStyle w:val="bulletindent"/>
        <w:tabs>
          <w:tab w:val="left" w:pos="1701"/>
        </w:tabs>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code to be specified by BSCCo identifying the Day-Type;</w:t>
      </w:r>
    </w:p>
    <w:p w14:paraId="1F647104" w14:textId="77777777" w:rsidR="00043038" w:rsidRDefault="00151676">
      <w:pPr>
        <w:pStyle w:val="bulletindent"/>
        <w:tabs>
          <w:tab w:val="left" w:pos="1701"/>
        </w:tabs>
        <w:spacing w:after="240"/>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number identifying the Settlement Period to which the Regression Coefficient relates;</w:t>
      </w:r>
    </w:p>
    <w:p w14:paraId="6B50586E" w14:textId="77777777" w:rsidR="00043038" w:rsidRDefault="00151676">
      <w:pPr>
        <w:pStyle w:val="bulletindent"/>
        <w:tabs>
          <w:tab w:val="left" w:pos="1701"/>
        </w:tabs>
        <w:spacing w:after="240"/>
        <w:ind w:left="1702" w:hanging="851"/>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code to be specified by BSCCo identifying the Regression Coefficient (eight Regression Coefficients are required for each Settlement Period: zero values must be provided in the case of Day-Types for which values are not calculated for all eight such Regression Coefficients);</w:t>
      </w:r>
    </w:p>
    <w:p w14:paraId="045D53B9" w14:textId="77777777" w:rsidR="00043038" w:rsidRDefault="00151676">
      <w:pPr>
        <w:pStyle w:val="bulletindent"/>
        <w:tabs>
          <w:tab w:val="left" w:pos="1701"/>
        </w:tabs>
        <w:spacing w:after="240"/>
        <w:ind w:left="1702" w:hanging="851"/>
        <w:jc w:val="both"/>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the numeric value of the Regression Coefficient itself.</w:t>
      </w:r>
    </w:p>
    <w:p w14:paraId="0B619915"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physical file format may specify additional data items (e.g. checksums, control totals) for audit and security purposes.</w:t>
      </w:r>
    </w:p>
    <w:p w14:paraId="3A3A68EF" w14:textId="77777777" w:rsidR="00043038" w:rsidRDefault="00151676">
      <w:pPr>
        <w:pStyle w:val="ELEXONHeading2"/>
        <w:keepNext w:val="0"/>
        <w:pageBreakBefore/>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88" w:name="_Ref58143373"/>
      <w:bookmarkStart w:id="189" w:name="_Toc324921947"/>
      <w:bookmarkStart w:id="190" w:name="_Toc510511801"/>
      <w:bookmarkStart w:id="191" w:name="_Toc514052135"/>
      <w:r>
        <w:rPr>
          <w:rFonts w:ascii="Times New Roman" w:hAnsi="Times New Roman"/>
          <w:szCs w:val="24"/>
        </w:rPr>
        <w:lastRenderedPageBreak/>
        <w:t>5.2</w:t>
      </w:r>
      <w:r>
        <w:rPr>
          <w:rFonts w:ascii="Times New Roman" w:hAnsi="Times New Roman"/>
          <w:szCs w:val="24"/>
        </w:rPr>
        <w:tab/>
        <w:t>Profile Coefficients</w:t>
      </w:r>
      <w:bookmarkEnd w:id="188"/>
      <w:bookmarkEnd w:id="189"/>
      <w:bookmarkEnd w:id="190"/>
      <w:bookmarkEnd w:id="191"/>
    </w:p>
    <w:p w14:paraId="6DD87C67"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Purpose</w:t>
      </w:r>
    </w:p>
    <w:p w14:paraId="2529649F"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 xml:space="preserve">To be used to estimate demand values for half-hourly metering systems for which actual metered values are not available. </w:t>
      </w:r>
    </w:p>
    <w:p w14:paraId="4005DC23"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Derivation</w:t>
      </w:r>
    </w:p>
    <w:p w14:paraId="3BDB0348" w14:textId="77777777" w:rsidR="00043038" w:rsidRDefault="00151676">
      <w:pPr>
        <w:pStyle w:val="qmstext"/>
        <w:spacing w:after="240" w:line="240" w:lineRule="auto"/>
        <w:ind w:left="851"/>
        <w:jc w:val="both"/>
        <w:rPr>
          <w:rFonts w:ascii="Times New Roman" w:hAnsi="Times New Roman"/>
          <w:b/>
          <w:i/>
          <w:sz w:val="24"/>
          <w:szCs w:val="24"/>
        </w:rPr>
      </w:pPr>
      <w:r>
        <w:rPr>
          <w:rFonts w:ascii="Times New Roman" w:hAnsi="Times New Roman"/>
          <w:sz w:val="24"/>
          <w:szCs w:val="24"/>
        </w:rPr>
        <w:t>From the Regression Coefficients, in accordance with the procedures specified in Section 4 (Data Analysis Programme).</w:t>
      </w:r>
    </w:p>
    <w:p w14:paraId="5C19AF74"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Quality Criteria</w:t>
      </w:r>
    </w:p>
    <w:p w14:paraId="606CEE39" w14:textId="77777777" w:rsidR="00043038" w:rsidRDefault="00151676">
      <w:pPr>
        <w:pStyle w:val="qmstext"/>
        <w:spacing w:after="240" w:line="240" w:lineRule="auto"/>
        <w:ind w:left="851"/>
        <w:jc w:val="both"/>
        <w:rPr>
          <w:rFonts w:ascii="Times New Roman" w:hAnsi="Times New Roman"/>
          <w:b/>
          <w:sz w:val="24"/>
          <w:szCs w:val="24"/>
        </w:rPr>
      </w:pPr>
      <w:r>
        <w:rPr>
          <w:rFonts w:ascii="Times New Roman" w:hAnsi="Times New Roman"/>
          <w:sz w:val="24"/>
          <w:szCs w:val="24"/>
        </w:rPr>
        <w:t>The Profile Coefficients shall satisfy the quality criteria detailed below:</w:t>
      </w:r>
    </w:p>
    <w:p w14:paraId="4DFBEEED"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Completeness</w:t>
      </w:r>
    </w:p>
    <w:p w14:paraId="5509DB5B"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electronic version of the data is in the required format and the expected number of data values is present.</w:t>
      </w:r>
    </w:p>
    <w:p w14:paraId="7631030E"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Accuracy</w:t>
      </w:r>
    </w:p>
    <w:p w14:paraId="514F177C"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Evidence is provided to BSCCo that the Profile Coefficient values have been derived from the Regression Coefficients and GAAC values.</w:t>
      </w:r>
    </w:p>
    <w:p w14:paraId="6244E35C"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Presentation</w:t>
      </w:r>
    </w:p>
    <w:p w14:paraId="07D32F2B"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Profile Administrator shall provide copies of the Profile Coefficients in electronic form and they shall be provided in a single physical file.  The physical file format shall be specified by BSCCo.  The logical format shall be as follows.</w:t>
      </w:r>
    </w:p>
    <w:p w14:paraId="4BC549EE"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data shall be grouped by Profile Class and the following logical data items shall be provided in order to identify the set of Profile Coefficients for each Profile Class:</w:t>
      </w:r>
    </w:p>
    <w:p w14:paraId="6AB209F9"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date of the first day of the Settlement Year for which the data are to be used;</w:t>
      </w:r>
    </w:p>
    <w:p w14:paraId="4B357F7B"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code to be specified by BSCCo identifying the Profile Class.</w:t>
      </w:r>
    </w:p>
    <w:p w14:paraId="5E686C58"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For each day of the Settlement Year in which the Profile Coefficients are to be used, the following logical data items shall be provided in order to identify each Profile Coefficient:</w:t>
      </w:r>
    </w:p>
    <w:p w14:paraId="671163ED"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date of the day to which the data refers;</w:t>
      </w:r>
    </w:p>
    <w:p w14:paraId="213373E2"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number of Settlement Periods within that day;</w:t>
      </w:r>
    </w:p>
    <w:p w14:paraId="4DF17772"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number identifying the Settlement Period to which the Profile Coefficient relates;</w:t>
      </w:r>
    </w:p>
    <w:p w14:paraId="43804228"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numeric value of the Profile Coefficient itself.</w:t>
      </w:r>
    </w:p>
    <w:p w14:paraId="2A76C808"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lastRenderedPageBreak/>
        <w:t>The physical file format may specify additional data items (e.g. checksums, control totals) for audit and security purposes.</w:t>
      </w:r>
    </w:p>
    <w:p w14:paraId="29E4AA08"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92" w:name="_Ref58139063"/>
      <w:bookmarkStart w:id="193" w:name="_Toc324921948"/>
      <w:bookmarkStart w:id="194" w:name="_Toc510511802"/>
      <w:bookmarkStart w:id="195" w:name="_Toc514052136"/>
      <w:r>
        <w:rPr>
          <w:rFonts w:ascii="Times New Roman" w:hAnsi="Times New Roman"/>
          <w:szCs w:val="24"/>
        </w:rPr>
        <w:t>5.3</w:t>
      </w:r>
      <w:r>
        <w:rPr>
          <w:rFonts w:ascii="Times New Roman" w:hAnsi="Times New Roman"/>
          <w:szCs w:val="24"/>
        </w:rPr>
        <w:tab/>
        <w:t>GAAC Values</w:t>
      </w:r>
      <w:bookmarkEnd w:id="192"/>
      <w:bookmarkEnd w:id="193"/>
      <w:bookmarkEnd w:id="194"/>
      <w:bookmarkEnd w:id="195"/>
    </w:p>
    <w:p w14:paraId="445BC78D"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Purpose</w:t>
      </w:r>
    </w:p>
    <w:p w14:paraId="1003537A"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To be used to convert half-hourly demand estimates, derived from evaluating the Regression Coefficients, into Profile Coefficients.</w:t>
      </w:r>
    </w:p>
    <w:p w14:paraId="6AA62E55"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Derivation</w:t>
      </w:r>
    </w:p>
    <w:p w14:paraId="044C69DE" w14:textId="77777777" w:rsidR="00043038" w:rsidRDefault="00151676">
      <w:pPr>
        <w:pStyle w:val="qmstext"/>
        <w:spacing w:after="240" w:line="240" w:lineRule="auto"/>
        <w:ind w:left="851"/>
        <w:jc w:val="both"/>
        <w:rPr>
          <w:rFonts w:ascii="Times New Roman" w:hAnsi="Times New Roman"/>
          <w:b/>
          <w:i/>
          <w:sz w:val="24"/>
          <w:szCs w:val="24"/>
        </w:rPr>
      </w:pPr>
      <w:r>
        <w:rPr>
          <w:rFonts w:ascii="Times New Roman" w:hAnsi="Times New Roman"/>
          <w:sz w:val="24"/>
          <w:szCs w:val="24"/>
        </w:rPr>
        <w:t>From the Regression Coefficients, in accordance with the procedures specified in Section 4 (Data Analysis Programme).</w:t>
      </w:r>
    </w:p>
    <w:p w14:paraId="02862E36"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Quality Criteria</w:t>
      </w:r>
    </w:p>
    <w:p w14:paraId="70A788CF" w14:textId="77777777" w:rsidR="00043038" w:rsidRDefault="00151676">
      <w:pPr>
        <w:pStyle w:val="qmstext"/>
        <w:spacing w:after="240" w:line="240" w:lineRule="auto"/>
        <w:ind w:left="851"/>
        <w:jc w:val="both"/>
        <w:rPr>
          <w:rFonts w:ascii="Times New Roman" w:hAnsi="Times New Roman"/>
          <w:b/>
          <w:sz w:val="24"/>
          <w:szCs w:val="24"/>
        </w:rPr>
      </w:pPr>
      <w:r>
        <w:rPr>
          <w:rFonts w:ascii="Times New Roman" w:hAnsi="Times New Roman"/>
          <w:sz w:val="24"/>
          <w:szCs w:val="24"/>
        </w:rPr>
        <w:t>The GAAC Values shall satisfy the quality criteria detailed below:</w:t>
      </w:r>
    </w:p>
    <w:p w14:paraId="66385A12"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Completeness</w:t>
      </w:r>
    </w:p>
    <w:p w14:paraId="1AE45276"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electronic version of the data is in the required format and the expected number of data values is present.</w:t>
      </w:r>
    </w:p>
    <w:p w14:paraId="443C3E40"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Accuracy</w:t>
      </w:r>
    </w:p>
    <w:p w14:paraId="562CFEBB"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Evidence is provided to BSCCo that the GAAC values have been derived from the Regression Coefficients.</w:t>
      </w:r>
    </w:p>
    <w:p w14:paraId="173531D7"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Presentation</w:t>
      </w:r>
    </w:p>
    <w:p w14:paraId="6EC5B9C7"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Profile Administrator shall provide copies of the GAAC values in electronic form.</w:t>
      </w:r>
    </w:p>
    <w:p w14:paraId="3274FBBC" w14:textId="77777777" w:rsidR="00043038" w:rsidRDefault="00151676">
      <w:pPr>
        <w:pStyle w:val="qmstext"/>
        <w:spacing w:after="240" w:line="240" w:lineRule="auto"/>
        <w:ind w:left="851"/>
        <w:jc w:val="both"/>
        <w:rPr>
          <w:rFonts w:ascii="Times New Roman" w:hAnsi="Times New Roman"/>
          <w:i/>
          <w:sz w:val="24"/>
          <w:szCs w:val="24"/>
        </w:rPr>
      </w:pPr>
      <w:r>
        <w:rPr>
          <w:rFonts w:ascii="Times New Roman" w:hAnsi="Times New Roman"/>
          <w:i/>
          <w:sz w:val="24"/>
          <w:szCs w:val="24"/>
        </w:rPr>
        <w:t>Electronic Form</w:t>
      </w:r>
    </w:p>
    <w:p w14:paraId="4CEA1943"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GAAC values shall be provided in a single physical file (together with the Regression Coefficients referred to in 5.1).  The physical file format shall be specified by BSCCo.  The logical format shall be as follows.</w:t>
      </w:r>
    </w:p>
    <w:p w14:paraId="4BD8017F"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data shall be grouped by GSP Group and Profile Class and the following logical data items shall be provided in order to identify each GAAC Value:</w:t>
      </w:r>
    </w:p>
    <w:p w14:paraId="38BE3D07"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date of the first day of the Settlement Year for which the data are to be used;</w:t>
      </w:r>
    </w:p>
    <w:p w14:paraId="753811DA"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code to be specified by BSCCo identifying the GSP Group;</w:t>
      </w:r>
    </w:p>
    <w:p w14:paraId="0311D002"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code to be specified by BSCCo identifying the Profile Class;</w:t>
      </w:r>
    </w:p>
    <w:p w14:paraId="5D65A149"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code to be specified by BSCCo identifying the type of Profile (i.e. Baseload Profile or Switched-load Profile) and the Profile daily duration in half-hours;</w:t>
      </w:r>
    </w:p>
    <w:p w14:paraId="1EE94F15" w14:textId="77777777" w:rsidR="00043038" w:rsidRDefault="00151676">
      <w:pPr>
        <w:pStyle w:val="bulletindent"/>
        <w:spacing w:after="240"/>
        <w:ind w:left="1702" w:hanging="851"/>
        <w:jc w:val="both"/>
        <w:rPr>
          <w:rFonts w:ascii="Times New Roman" w:hAnsi="Times New Roman"/>
          <w:sz w:val="24"/>
          <w:szCs w:val="24"/>
        </w:rPr>
      </w:pPr>
      <w:r>
        <w:rPr>
          <w:rFonts w:ascii="Times New Roman" w:hAnsi="Times New Roman"/>
          <w:sz w:val="24"/>
          <w:szCs w:val="24"/>
        </w:rPr>
        <w:lastRenderedPageBreak/>
        <w:t>(e)</w:t>
      </w:r>
      <w:r>
        <w:rPr>
          <w:rFonts w:ascii="Times New Roman" w:hAnsi="Times New Roman"/>
          <w:sz w:val="24"/>
          <w:szCs w:val="24"/>
        </w:rPr>
        <w:tab/>
        <w:t>the numeric value of the GAAC in MWh.</w:t>
      </w:r>
    </w:p>
    <w:p w14:paraId="778B8FC6"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physical file format may specify additional data items (e.g. checksums, control totals) for audit and security purposes.</w:t>
      </w:r>
    </w:p>
    <w:p w14:paraId="40179325"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96" w:name="_Toc324921949"/>
      <w:bookmarkStart w:id="197" w:name="_Toc510511803"/>
      <w:bookmarkStart w:id="198" w:name="_Toc514052137"/>
      <w:r>
        <w:rPr>
          <w:rFonts w:ascii="Times New Roman" w:hAnsi="Times New Roman"/>
          <w:szCs w:val="24"/>
        </w:rPr>
        <w:t>5.4</w:t>
      </w:r>
      <w:r>
        <w:rPr>
          <w:rFonts w:ascii="Times New Roman" w:hAnsi="Times New Roman"/>
          <w:szCs w:val="24"/>
        </w:rPr>
        <w:tab/>
        <w:t>Friendly Format Technical Product Deliverables</w:t>
      </w:r>
      <w:bookmarkEnd w:id="196"/>
      <w:bookmarkEnd w:id="197"/>
      <w:bookmarkEnd w:id="198"/>
    </w:p>
    <w:p w14:paraId="6374C1CA"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Purpose</w:t>
      </w:r>
    </w:p>
    <w:p w14:paraId="113B49F0"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To be used to calculate Profile Coefficients for each Profile Class and each Settlement Period. The friendly format TPDs document the same information as the Regression Coefficients and GAAC values, but are produced in a comma separated text format from which it is simple to obtain the Regression Coefficients for a particular day. They are generally used in the acceptance process.</w:t>
      </w:r>
    </w:p>
    <w:p w14:paraId="2A9030B7"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Derivation</w:t>
      </w:r>
    </w:p>
    <w:p w14:paraId="78A99C9E"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By application of the procedures set out in Section 4 (Data Analysis Programme) and applied to load research data collected in the Load Research Year.</w:t>
      </w:r>
    </w:p>
    <w:p w14:paraId="1DEA45D2"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Quality Criteria</w:t>
      </w:r>
    </w:p>
    <w:p w14:paraId="3F855CD6" w14:textId="77777777" w:rsidR="00043038" w:rsidRDefault="00151676">
      <w:pPr>
        <w:pStyle w:val="qmstext"/>
        <w:spacing w:after="240" w:line="240" w:lineRule="auto"/>
        <w:ind w:left="851"/>
        <w:jc w:val="both"/>
        <w:rPr>
          <w:rFonts w:ascii="Times New Roman" w:hAnsi="Times New Roman"/>
          <w:b/>
          <w:sz w:val="24"/>
          <w:szCs w:val="24"/>
        </w:rPr>
      </w:pPr>
      <w:r>
        <w:rPr>
          <w:rFonts w:ascii="Times New Roman" w:hAnsi="Times New Roman"/>
          <w:sz w:val="24"/>
          <w:szCs w:val="24"/>
        </w:rPr>
        <w:t>The Regression Coefficients shall satisfy the quality criteria detailed below:</w:t>
      </w:r>
    </w:p>
    <w:p w14:paraId="7A474585"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Completeness:</w:t>
      </w:r>
    </w:p>
    <w:p w14:paraId="1B42FFF9"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electronic version of the data is in the required format and the expected number of data values is present.</w:t>
      </w:r>
    </w:p>
    <w:p w14:paraId="7462A249"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Presentation</w:t>
      </w:r>
    </w:p>
    <w:p w14:paraId="06F8B885"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The Profile Administrator shall provide copies of the friendly format Technical Product Deliverables in electronic form. Each Profile Class shall be delivered in its own individual text file, as shall Profile Class 2 and 4 Switched Load Regression Coefficients, with data in comma separated format and shall contain the following information:</w:t>
      </w:r>
    </w:p>
    <w:p w14:paraId="0ECB6C4F"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Profile Class,</w:t>
      </w:r>
    </w:p>
    <w:p w14:paraId="2D06C9B3"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(Total, base or switched load), </w:t>
      </w:r>
    </w:p>
    <w:p w14:paraId="787497F0"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Season, Day Type, </w:t>
      </w:r>
    </w:p>
    <w:p w14:paraId="2BF5D012"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Half-Hour,</w:t>
      </w:r>
    </w:p>
    <w:p w14:paraId="103BFC03"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 xml:space="preserve">Temperature Coefficient, </w:t>
      </w:r>
    </w:p>
    <w:p w14:paraId="683FBEC7"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Sunset Coefficient,</w:t>
      </w:r>
    </w:p>
    <w:p w14:paraId="7086C144"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 xml:space="preserve">Sunset Square Coefficient, </w:t>
      </w:r>
    </w:p>
    <w:p w14:paraId="7CB139E5"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 xml:space="preserve">Monday Coefficient, </w:t>
      </w:r>
    </w:p>
    <w:p w14:paraId="3607117C"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ab/>
        <w:t xml:space="preserve">Wednesday Coefficient, </w:t>
      </w:r>
    </w:p>
    <w:p w14:paraId="48368F4C"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10.</w:t>
      </w:r>
      <w:r>
        <w:rPr>
          <w:rFonts w:ascii="Times New Roman" w:hAnsi="Times New Roman"/>
          <w:sz w:val="24"/>
          <w:szCs w:val="24"/>
        </w:rPr>
        <w:tab/>
        <w:t xml:space="preserve">Thursday Coefficient, </w:t>
      </w:r>
    </w:p>
    <w:p w14:paraId="70243ADC"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 xml:space="preserve">Friday Coefficient, </w:t>
      </w:r>
    </w:p>
    <w:p w14:paraId="38F30B79" w14:textId="77777777" w:rsidR="00043038" w:rsidRDefault="00151676">
      <w:pPr>
        <w:pStyle w:val="qmstext"/>
        <w:overflowPunct w:val="0"/>
        <w:autoSpaceDE w:val="0"/>
        <w:autoSpaceDN w:val="0"/>
        <w:adjustRightInd w:val="0"/>
        <w:spacing w:after="240" w:line="240" w:lineRule="auto"/>
        <w:ind w:left="1702" w:hanging="851"/>
        <w:jc w:val="both"/>
        <w:textAlignment w:val="baseline"/>
        <w:rPr>
          <w:rFonts w:ascii="Times New Roman" w:hAnsi="Times New Roman"/>
          <w:sz w:val="24"/>
          <w:szCs w:val="24"/>
        </w:rPr>
      </w:pPr>
      <w:r>
        <w:rPr>
          <w:rFonts w:ascii="Times New Roman" w:hAnsi="Times New Roman"/>
          <w:sz w:val="24"/>
          <w:szCs w:val="24"/>
        </w:rPr>
        <w:lastRenderedPageBreak/>
        <w:t>12.</w:t>
      </w:r>
      <w:r>
        <w:rPr>
          <w:rFonts w:ascii="Times New Roman" w:hAnsi="Times New Roman"/>
          <w:sz w:val="24"/>
          <w:szCs w:val="24"/>
        </w:rPr>
        <w:tab/>
        <w:t>Constant.</w:t>
      </w:r>
    </w:p>
    <w:p w14:paraId="5F0BFD0B"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Each file should contain 1152 lines of data (48 Settlement Periods x 24 day types (see below)), and the seasons and day type should be in the following order:</w:t>
      </w:r>
    </w:p>
    <w:p w14:paraId="69F771E6"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Autumn Saturdays</w:t>
      </w:r>
    </w:p>
    <w:p w14:paraId="54D97BC4"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Autumn Sundays</w:t>
      </w:r>
    </w:p>
    <w:p w14:paraId="366DE7AB"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Autumn Weekdays</w:t>
      </w:r>
    </w:p>
    <w:p w14:paraId="315D6051"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High Summer Saturdays</w:t>
      </w:r>
    </w:p>
    <w:p w14:paraId="6644CB0E"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High Summer Sundays</w:t>
      </w:r>
    </w:p>
    <w:p w14:paraId="782ECACC"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High Summer Weekdays</w:t>
      </w:r>
    </w:p>
    <w:p w14:paraId="3626F7D6"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Summer Saturdays</w:t>
      </w:r>
    </w:p>
    <w:p w14:paraId="0FFE8CCF"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Summer Sundays</w:t>
      </w:r>
    </w:p>
    <w:p w14:paraId="336CA04A"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ab/>
        <w:t>Summer Weekdays</w:t>
      </w:r>
    </w:p>
    <w:p w14:paraId="694E0E79"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10.</w:t>
      </w:r>
      <w:r>
        <w:rPr>
          <w:rFonts w:ascii="Times New Roman" w:hAnsi="Times New Roman"/>
          <w:sz w:val="24"/>
          <w:szCs w:val="24"/>
        </w:rPr>
        <w:tab/>
        <w:t>Spring Saturdays</w:t>
      </w:r>
    </w:p>
    <w:p w14:paraId="728E1EC2"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Spring Sundays</w:t>
      </w:r>
    </w:p>
    <w:p w14:paraId="513EDA68"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Spring Weekdays</w:t>
      </w:r>
    </w:p>
    <w:p w14:paraId="734DB134"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13.</w:t>
      </w:r>
      <w:r>
        <w:rPr>
          <w:rFonts w:ascii="Times New Roman" w:hAnsi="Times New Roman"/>
          <w:sz w:val="24"/>
          <w:szCs w:val="24"/>
        </w:rPr>
        <w:tab/>
        <w:t>Winter Saturdays</w:t>
      </w:r>
    </w:p>
    <w:p w14:paraId="0694078A"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14.</w:t>
      </w:r>
      <w:r>
        <w:rPr>
          <w:rFonts w:ascii="Times New Roman" w:hAnsi="Times New Roman"/>
          <w:sz w:val="24"/>
          <w:szCs w:val="24"/>
        </w:rPr>
        <w:tab/>
        <w:t>Winter Sundays</w:t>
      </w:r>
    </w:p>
    <w:p w14:paraId="77F1DF1E"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15.</w:t>
      </w:r>
      <w:r>
        <w:rPr>
          <w:rFonts w:ascii="Times New Roman" w:hAnsi="Times New Roman"/>
          <w:sz w:val="24"/>
          <w:szCs w:val="24"/>
        </w:rPr>
        <w:tab/>
        <w:t>Winter Weekdays</w:t>
      </w:r>
    </w:p>
    <w:p w14:paraId="150985A0"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16.</w:t>
      </w:r>
      <w:r>
        <w:rPr>
          <w:rFonts w:ascii="Times New Roman" w:hAnsi="Times New Roman"/>
          <w:sz w:val="24"/>
          <w:szCs w:val="24"/>
        </w:rPr>
        <w:tab/>
        <w:t>Good Friday (GFBH)</w:t>
      </w:r>
    </w:p>
    <w:p w14:paraId="29580B31"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17.</w:t>
      </w:r>
      <w:r>
        <w:rPr>
          <w:rFonts w:ascii="Times New Roman" w:hAnsi="Times New Roman"/>
          <w:sz w:val="24"/>
          <w:szCs w:val="24"/>
        </w:rPr>
        <w:tab/>
        <w:t>Easter Monday (EMBH)</w:t>
      </w:r>
    </w:p>
    <w:p w14:paraId="31B215E4"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18.</w:t>
      </w:r>
      <w:r>
        <w:rPr>
          <w:rFonts w:ascii="Times New Roman" w:hAnsi="Times New Roman"/>
          <w:sz w:val="24"/>
          <w:szCs w:val="24"/>
        </w:rPr>
        <w:tab/>
        <w:t>May Bank Holiday (MAYBH)</w:t>
      </w:r>
    </w:p>
    <w:p w14:paraId="17FEA36C"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tab/>
        <w:t>Spring Bank Holiday (SPRBH)</w:t>
      </w:r>
    </w:p>
    <w:p w14:paraId="1ED026AD"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20.</w:t>
      </w:r>
      <w:r>
        <w:rPr>
          <w:rFonts w:ascii="Times New Roman" w:hAnsi="Times New Roman"/>
          <w:sz w:val="24"/>
          <w:szCs w:val="24"/>
        </w:rPr>
        <w:tab/>
        <w:t>Summer Bank Holiday (SMRBH)</w:t>
      </w:r>
    </w:p>
    <w:p w14:paraId="3268766B"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Christmas Day (CD)</w:t>
      </w:r>
    </w:p>
    <w:p w14:paraId="6C93A9DB"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Boxing Day (BD)</w:t>
      </w:r>
    </w:p>
    <w:p w14:paraId="77E81F3B" w14:textId="77777777" w:rsidR="00043038" w:rsidRDefault="00151676">
      <w:pPr>
        <w:pStyle w:val="qmstext"/>
        <w:overflowPunct w:val="0"/>
        <w:autoSpaceDE w:val="0"/>
        <w:autoSpaceDN w:val="0"/>
        <w:adjustRightInd w:val="0"/>
        <w:spacing w:line="240" w:lineRule="auto"/>
        <w:ind w:left="1702" w:hanging="851"/>
        <w:jc w:val="both"/>
        <w:textAlignment w:val="baseline"/>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t>New Year Bank Holiday (NYBH)</w:t>
      </w:r>
    </w:p>
    <w:p w14:paraId="1F031133" w14:textId="77777777" w:rsidR="00043038" w:rsidRDefault="00151676">
      <w:pPr>
        <w:pStyle w:val="qmstext"/>
        <w:overflowPunct w:val="0"/>
        <w:autoSpaceDE w:val="0"/>
        <w:autoSpaceDN w:val="0"/>
        <w:adjustRightInd w:val="0"/>
        <w:spacing w:after="240" w:line="240" w:lineRule="auto"/>
        <w:ind w:left="1702" w:hanging="851"/>
        <w:jc w:val="both"/>
        <w:textAlignment w:val="baseline"/>
        <w:rPr>
          <w:rFonts w:ascii="Times New Roman" w:hAnsi="Times New Roman"/>
          <w:sz w:val="24"/>
          <w:szCs w:val="24"/>
        </w:rPr>
      </w:pPr>
      <w:r>
        <w:rPr>
          <w:rFonts w:ascii="Times New Roman" w:hAnsi="Times New Roman"/>
          <w:sz w:val="24"/>
          <w:szCs w:val="24"/>
        </w:rPr>
        <w:t>24.</w:t>
      </w:r>
      <w:r>
        <w:rPr>
          <w:rFonts w:ascii="Times New Roman" w:hAnsi="Times New Roman"/>
          <w:sz w:val="24"/>
          <w:szCs w:val="24"/>
        </w:rPr>
        <w:tab/>
        <w:t>Christmas Shoulder Days (SD)</w:t>
      </w:r>
    </w:p>
    <w:p w14:paraId="53B78141" w14:textId="77777777" w:rsidR="00043038" w:rsidRDefault="00151676">
      <w:pPr>
        <w:pStyle w:val="qmstext"/>
        <w:spacing w:after="240" w:line="240" w:lineRule="auto"/>
        <w:ind w:left="851"/>
        <w:jc w:val="both"/>
        <w:rPr>
          <w:rFonts w:ascii="Times New Roman" w:hAnsi="Times New Roman"/>
          <w:sz w:val="24"/>
          <w:szCs w:val="24"/>
        </w:rPr>
      </w:pPr>
      <w:r>
        <w:rPr>
          <w:rFonts w:ascii="Times New Roman" w:hAnsi="Times New Roman"/>
          <w:sz w:val="24"/>
          <w:szCs w:val="24"/>
        </w:rPr>
        <w:t>Note that:</w:t>
      </w:r>
    </w:p>
    <w:p w14:paraId="41E68F80" w14:textId="77777777" w:rsidR="00043038" w:rsidRDefault="00151676">
      <w:pPr>
        <w:pStyle w:val="qmstext"/>
        <w:numPr>
          <w:ilvl w:val="0"/>
          <w:numId w:val="10"/>
        </w:numPr>
        <w:tabs>
          <w:tab w:val="clear" w:pos="992"/>
          <w:tab w:val="num"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Summer Bank Holiday (SMRBH) data is used for both the early August Bank Holiday (in Scottish GSP Groups) and the late August Bank Holiday (in E&amp;W GSP Groups); and</w:t>
      </w:r>
    </w:p>
    <w:p w14:paraId="451C0920" w14:textId="77777777" w:rsidR="00043038" w:rsidRDefault="00151676">
      <w:pPr>
        <w:pStyle w:val="qmstext"/>
        <w:numPr>
          <w:ilvl w:val="0"/>
          <w:numId w:val="10"/>
        </w:numPr>
        <w:tabs>
          <w:tab w:val="clear" w:pos="992"/>
          <w:tab w:val="num"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Boxing Day (BD) data is also used for the 2</w:t>
      </w:r>
      <w:r>
        <w:rPr>
          <w:rFonts w:ascii="Times New Roman" w:hAnsi="Times New Roman"/>
          <w:sz w:val="24"/>
          <w:szCs w:val="24"/>
          <w:vertAlign w:val="superscript"/>
        </w:rPr>
        <w:t>nd</w:t>
      </w:r>
      <w:r>
        <w:rPr>
          <w:rFonts w:ascii="Times New Roman" w:hAnsi="Times New Roman"/>
          <w:sz w:val="24"/>
          <w:szCs w:val="24"/>
        </w:rPr>
        <w:t xml:space="preserve"> January Bank Holiday (in Scottish GSP Groups only).</w:t>
      </w:r>
    </w:p>
    <w:p w14:paraId="5F96F27B" w14:textId="77777777" w:rsidR="00043038" w:rsidRDefault="00151676">
      <w:pPr>
        <w:pStyle w:val="qmstext"/>
        <w:keepNext/>
        <w:spacing w:after="240" w:line="240" w:lineRule="auto"/>
        <w:ind w:left="851"/>
        <w:jc w:val="both"/>
        <w:rPr>
          <w:rFonts w:ascii="Times New Roman" w:hAnsi="Times New Roman"/>
          <w:sz w:val="24"/>
          <w:szCs w:val="24"/>
        </w:rPr>
      </w:pPr>
      <w:r>
        <w:rPr>
          <w:rFonts w:ascii="Times New Roman" w:hAnsi="Times New Roman"/>
          <w:sz w:val="24"/>
          <w:szCs w:val="24"/>
        </w:rPr>
        <w:lastRenderedPageBreak/>
        <w:t>The information below is an example of this file:</w:t>
      </w:r>
    </w:p>
    <w:p w14:paraId="3CE13B11" w14:textId="77777777" w:rsidR="00043038" w:rsidRDefault="00151676">
      <w:pPr>
        <w:pStyle w:val="qmstext"/>
        <w:widowControl w:val="0"/>
        <w:spacing w:line="240" w:lineRule="auto"/>
        <w:ind w:left="284"/>
        <w:jc w:val="both"/>
        <w:rPr>
          <w:rFonts w:ascii="Times New Roman" w:hAnsi="Times New Roman"/>
        </w:rPr>
      </w:pPr>
      <w:r>
        <w:rPr>
          <w:rFonts w:ascii="Times New Roman" w:hAnsi="Times New Roman"/>
        </w:rPr>
        <w:t>Profile_1_Final_Yr6,Total,AUT,</w:t>
      </w:r>
      <w:smartTag w:uri="urn:schemas-microsoft-com:office:smarttags" w:element="stockticker">
        <w:r>
          <w:rPr>
            <w:rFonts w:ascii="Times New Roman" w:hAnsi="Times New Roman"/>
          </w:rPr>
          <w:t>SAT</w:t>
        </w:r>
      </w:smartTag>
      <w:r>
        <w:rPr>
          <w:rFonts w:ascii="Times New Roman" w:hAnsi="Times New Roman"/>
        </w:rPr>
        <w:t>,0.30,0.0012182341,-0.0001160324,0.000003669, 0,0,0,0,0.211244698</w:t>
      </w:r>
    </w:p>
    <w:p w14:paraId="27A3C19C" w14:textId="77777777" w:rsidR="00043038" w:rsidRDefault="00151676">
      <w:pPr>
        <w:pStyle w:val="qmstext"/>
        <w:widowControl w:val="0"/>
        <w:spacing w:line="240" w:lineRule="auto"/>
        <w:ind w:left="284"/>
        <w:jc w:val="both"/>
        <w:rPr>
          <w:rFonts w:ascii="Times New Roman" w:hAnsi="Times New Roman"/>
        </w:rPr>
      </w:pPr>
      <w:r>
        <w:rPr>
          <w:rFonts w:ascii="Times New Roman" w:hAnsi="Times New Roman"/>
        </w:rPr>
        <w:t>Profile_1_Final_Yr6,Total,AUT,</w:t>
      </w:r>
      <w:smartTag w:uri="urn:schemas-microsoft-com:office:smarttags" w:element="stockticker">
        <w:r>
          <w:rPr>
            <w:rFonts w:ascii="Times New Roman" w:hAnsi="Times New Roman"/>
          </w:rPr>
          <w:t>SAT</w:t>
        </w:r>
      </w:smartTag>
      <w:r>
        <w:rPr>
          <w:rFonts w:ascii="Times New Roman" w:hAnsi="Times New Roman"/>
        </w:rPr>
        <w:t>,1.00,0.0003049405,-0.0000052294,0.0000041406, 0,0,0,0,0.2345546052</w:t>
      </w:r>
    </w:p>
    <w:p w14:paraId="50474D9F" w14:textId="77777777" w:rsidR="00043038" w:rsidRDefault="00151676">
      <w:pPr>
        <w:pStyle w:val="qmstext"/>
        <w:widowControl w:val="0"/>
        <w:spacing w:line="240" w:lineRule="auto"/>
        <w:ind w:left="284"/>
        <w:jc w:val="both"/>
        <w:rPr>
          <w:rFonts w:ascii="Times New Roman" w:hAnsi="Times New Roman"/>
        </w:rPr>
      </w:pPr>
      <w:r>
        <w:rPr>
          <w:rFonts w:ascii="Times New Roman" w:hAnsi="Times New Roman"/>
        </w:rPr>
        <w:t>Profile_1_Final_Yr6,Total,AUT,</w:t>
      </w:r>
      <w:smartTag w:uri="urn:schemas-microsoft-com:office:smarttags" w:element="stockticker">
        <w:r>
          <w:rPr>
            <w:rFonts w:ascii="Times New Roman" w:hAnsi="Times New Roman"/>
          </w:rPr>
          <w:t>SAT</w:t>
        </w:r>
      </w:smartTag>
      <w:r>
        <w:rPr>
          <w:rFonts w:ascii="Times New Roman" w:hAnsi="Times New Roman"/>
        </w:rPr>
        <w:t>,1.30,-0.0018490848,-0.0000142034,0.0000010316, 0,0,0,0,0.3418389599</w:t>
      </w:r>
    </w:p>
    <w:p w14:paraId="5A799F55" w14:textId="77777777" w:rsidR="00043038" w:rsidRDefault="00151676">
      <w:pPr>
        <w:pStyle w:val="qmstext"/>
        <w:widowControl w:val="0"/>
        <w:spacing w:line="240" w:lineRule="auto"/>
        <w:ind w:left="284"/>
        <w:jc w:val="both"/>
        <w:rPr>
          <w:rFonts w:ascii="Times New Roman" w:hAnsi="Times New Roman"/>
        </w:rPr>
      </w:pPr>
      <w:r>
        <w:rPr>
          <w:rFonts w:ascii="Times New Roman" w:hAnsi="Times New Roman"/>
        </w:rPr>
        <w:t>Profile_1_Final_Yr6,Total,AUT,</w:t>
      </w:r>
      <w:smartTag w:uri="urn:schemas-microsoft-com:office:smarttags" w:element="stockticker">
        <w:r>
          <w:rPr>
            <w:rFonts w:ascii="Times New Roman" w:hAnsi="Times New Roman"/>
          </w:rPr>
          <w:t>SAT</w:t>
        </w:r>
      </w:smartTag>
      <w:r>
        <w:rPr>
          <w:rFonts w:ascii="Times New Roman" w:hAnsi="Times New Roman"/>
        </w:rPr>
        <w:t>,2.00,-0.0003801295,-0.0001261095,0.0000003721, 0,0,0,0,0.243004026</w:t>
      </w:r>
    </w:p>
    <w:p w14:paraId="06E2602A" w14:textId="77777777" w:rsidR="00043038" w:rsidRDefault="00151676">
      <w:pPr>
        <w:pStyle w:val="qmstext"/>
        <w:widowControl w:val="0"/>
        <w:spacing w:after="360" w:line="240" w:lineRule="auto"/>
        <w:ind w:left="284"/>
        <w:jc w:val="both"/>
        <w:rPr>
          <w:rFonts w:ascii="Times New Roman" w:hAnsi="Times New Roman"/>
        </w:rPr>
      </w:pPr>
      <w:r>
        <w:rPr>
          <w:rFonts w:ascii="Times New Roman" w:hAnsi="Times New Roman"/>
        </w:rPr>
        <w:t>Profile_1_Final_Yr6,Total,AUT,</w:t>
      </w:r>
      <w:smartTag w:uri="urn:schemas-microsoft-com:office:smarttags" w:element="stockticker">
        <w:r>
          <w:rPr>
            <w:rFonts w:ascii="Times New Roman" w:hAnsi="Times New Roman"/>
          </w:rPr>
          <w:t>SAT</w:t>
        </w:r>
      </w:smartTag>
      <w:r>
        <w:rPr>
          <w:rFonts w:ascii="Times New Roman" w:hAnsi="Times New Roman"/>
        </w:rPr>
        <w:t>,2.30,-0.0001321875,-0.0000318315,0.0000007931, 0,0,0,0,0.2211213139</w:t>
      </w:r>
    </w:p>
    <w:p w14:paraId="358FEE65" w14:textId="77777777" w:rsidR="00043038" w:rsidRDefault="00151676">
      <w:pPr>
        <w:pStyle w:val="qmstext"/>
        <w:widowControl w:val="0"/>
        <w:spacing w:after="240" w:line="240" w:lineRule="auto"/>
        <w:ind w:left="851"/>
        <w:jc w:val="both"/>
        <w:rPr>
          <w:rFonts w:ascii="Times New Roman" w:hAnsi="Times New Roman"/>
          <w:sz w:val="24"/>
          <w:szCs w:val="24"/>
        </w:rPr>
      </w:pPr>
      <w:r>
        <w:rPr>
          <w:rFonts w:ascii="Times New Roman" w:hAnsi="Times New Roman"/>
          <w:sz w:val="24"/>
          <w:szCs w:val="24"/>
        </w:rPr>
        <w:t>A separate file should also be produced for GAAC values, documenting the GAAC values for each GSP Group and Profile class. The file should include the following information:</w:t>
      </w:r>
    </w:p>
    <w:p w14:paraId="6DB968F0" w14:textId="77777777" w:rsidR="00043038" w:rsidRDefault="00151676">
      <w:pPr>
        <w:pStyle w:val="Heading9"/>
        <w:widowControl w:val="0"/>
        <w:spacing w:before="0" w:after="240"/>
        <w:ind w:left="1418" w:hanging="567"/>
        <w:rPr>
          <w:rFonts w:ascii="Times New Roman" w:hAnsi="Times New Roman"/>
          <w:b w:val="0"/>
          <w:i w:val="0"/>
          <w:sz w:val="24"/>
          <w:szCs w:val="24"/>
        </w:rPr>
      </w:pPr>
      <w:r>
        <w:rPr>
          <w:rFonts w:ascii="Times New Roman" w:hAnsi="Times New Roman"/>
          <w:b w:val="0"/>
          <w:i w:val="0"/>
          <w:sz w:val="24"/>
          <w:szCs w:val="24"/>
        </w:rPr>
        <w:t>1.</w:t>
      </w:r>
      <w:r>
        <w:rPr>
          <w:rFonts w:ascii="Times New Roman" w:hAnsi="Times New Roman"/>
          <w:b w:val="0"/>
          <w:i w:val="0"/>
          <w:sz w:val="24"/>
          <w:szCs w:val="24"/>
        </w:rPr>
        <w:tab/>
        <w:t>GSP Group</w:t>
      </w:r>
    </w:p>
    <w:p w14:paraId="7CFBADA1" w14:textId="77777777" w:rsidR="00043038" w:rsidRDefault="00151676">
      <w:pPr>
        <w:pStyle w:val="Heading9"/>
        <w:widowControl w:val="0"/>
        <w:spacing w:before="0" w:after="240"/>
        <w:ind w:left="1418" w:hanging="567"/>
        <w:rPr>
          <w:rFonts w:ascii="Times New Roman" w:hAnsi="Times New Roman"/>
          <w:b w:val="0"/>
          <w:i w:val="0"/>
          <w:sz w:val="24"/>
          <w:szCs w:val="24"/>
        </w:rPr>
      </w:pPr>
      <w:r>
        <w:rPr>
          <w:rFonts w:ascii="Times New Roman" w:hAnsi="Times New Roman"/>
          <w:b w:val="0"/>
          <w:i w:val="0"/>
          <w:sz w:val="24"/>
          <w:szCs w:val="24"/>
        </w:rPr>
        <w:t>2.</w:t>
      </w:r>
      <w:r>
        <w:rPr>
          <w:rFonts w:ascii="Times New Roman" w:hAnsi="Times New Roman"/>
          <w:b w:val="0"/>
          <w:i w:val="0"/>
          <w:sz w:val="24"/>
          <w:szCs w:val="24"/>
        </w:rPr>
        <w:tab/>
        <w:t>Profile Class</w:t>
      </w:r>
    </w:p>
    <w:p w14:paraId="5E40EFCC" w14:textId="77777777" w:rsidR="00043038" w:rsidRDefault="00151676">
      <w:pPr>
        <w:pStyle w:val="Heading9"/>
        <w:widowControl w:val="0"/>
        <w:spacing w:before="0" w:after="240"/>
        <w:ind w:left="1418" w:hanging="567"/>
        <w:rPr>
          <w:rFonts w:ascii="Times New Roman" w:hAnsi="Times New Roman"/>
          <w:b w:val="0"/>
          <w:i w:val="0"/>
          <w:sz w:val="24"/>
          <w:szCs w:val="24"/>
        </w:rPr>
      </w:pPr>
      <w:r>
        <w:rPr>
          <w:rFonts w:ascii="Times New Roman" w:hAnsi="Times New Roman"/>
          <w:b w:val="0"/>
          <w:i w:val="0"/>
          <w:sz w:val="24"/>
          <w:szCs w:val="24"/>
        </w:rPr>
        <w:t>3.</w:t>
      </w:r>
      <w:r>
        <w:rPr>
          <w:rFonts w:ascii="Times New Roman" w:hAnsi="Times New Roman"/>
          <w:b w:val="0"/>
          <w:i w:val="0"/>
          <w:sz w:val="24"/>
          <w:szCs w:val="24"/>
        </w:rPr>
        <w:tab/>
        <w:t>Type</w:t>
      </w:r>
    </w:p>
    <w:p w14:paraId="7C3C5E1D" w14:textId="77777777" w:rsidR="00043038" w:rsidRDefault="00151676">
      <w:pPr>
        <w:pStyle w:val="Heading9"/>
        <w:widowControl w:val="0"/>
        <w:spacing w:before="0" w:after="240"/>
        <w:ind w:left="1418" w:hanging="567"/>
        <w:rPr>
          <w:rFonts w:ascii="Times New Roman" w:hAnsi="Times New Roman"/>
          <w:b w:val="0"/>
          <w:i w:val="0"/>
          <w:sz w:val="24"/>
          <w:szCs w:val="24"/>
        </w:rPr>
      </w:pPr>
      <w:r>
        <w:rPr>
          <w:rFonts w:ascii="Times New Roman" w:hAnsi="Times New Roman"/>
          <w:b w:val="0"/>
          <w:i w:val="0"/>
          <w:sz w:val="24"/>
          <w:szCs w:val="24"/>
        </w:rPr>
        <w:t>4.</w:t>
      </w:r>
      <w:r>
        <w:rPr>
          <w:rFonts w:ascii="Times New Roman" w:hAnsi="Times New Roman"/>
          <w:b w:val="0"/>
          <w:i w:val="0"/>
          <w:sz w:val="24"/>
          <w:szCs w:val="24"/>
        </w:rPr>
        <w:tab/>
        <w:t>GAAC</w:t>
      </w:r>
    </w:p>
    <w:p w14:paraId="32F38C27" w14:textId="77777777" w:rsidR="00043038" w:rsidRDefault="00151676">
      <w:pPr>
        <w:pStyle w:val="qmstext"/>
        <w:widowControl w:val="0"/>
        <w:spacing w:after="240" w:line="240" w:lineRule="auto"/>
        <w:ind w:left="851"/>
        <w:jc w:val="both"/>
        <w:rPr>
          <w:rFonts w:ascii="Times New Roman" w:hAnsi="Times New Roman"/>
          <w:sz w:val="24"/>
          <w:szCs w:val="24"/>
        </w:rPr>
      </w:pPr>
      <w:r>
        <w:rPr>
          <w:rFonts w:ascii="Times New Roman" w:hAnsi="Times New Roman"/>
          <w:sz w:val="24"/>
          <w:szCs w:val="24"/>
        </w:rPr>
        <w:t>The information below is an example of this file:</w:t>
      </w:r>
    </w:p>
    <w:p w14:paraId="44547355"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"GSP"</w:t>
      </w:r>
      <w:r>
        <w:rPr>
          <w:rFonts w:ascii="Times New Roman" w:hAnsi="Times New Roman"/>
          <w:sz w:val="24"/>
          <w:szCs w:val="24"/>
        </w:rPr>
        <w:tab/>
        <w:t>"Profile Class"</w:t>
      </w:r>
      <w:r>
        <w:rPr>
          <w:rFonts w:ascii="Times New Roman" w:hAnsi="Times New Roman"/>
          <w:sz w:val="24"/>
          <w:szCs w:val="24"/>
        </w:rPr>
        <w:tab/>
        <w:t>"Type"</w:t>
      </w:r>
      <w:r>
        <w:rPr>
          <w:rFonts w:ascii="Times New Roman" w:hAnsi="Times New Roman"/>
          <w:sz w:val="24"/>
          <w:szCs w:val="24"/>
        </w:rPr>
        <w:tab/>
        <w:t>"GAAC"</w:t>
      </w:r>
    </w:p>
    <w:p w14:paraId="76D9626F"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"C"</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3943</w:t>
      </w:r>
    </w:p>
    <w:p w14:paraId="0CA2455F"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"J"</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3971</w:t>
      </w:r>
    </w:p>
    <w:p w14:paraId="484C0987"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"H"</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3933</w:t>
      </w:r>
    </w:p>
    <w:p w14:paraId="28166CD7"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"L"</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3922</w:t>
      </w:r>
    </w:p>
    <w:p w14:paraId="7F5A440D"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"A"</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4012</w:t>
      </w:r>
    </w:p>
    <w:p w14:paraId="44F19FA8"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"B"</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4010</w:t>
      </w:r>
    </w:p>
    <w:p w14:paraId="0486D078" w14:textId="77777777" w:rsidR="00043038" w:rsidRDefault="00151676">
      <w:pPr>
        <w:widowControl w:val="0"/>
        <w:tabs>
          <w:tab w:val="center" w:pos="3119"/>
          <w:tab w:val="center" w:pos="4820"/>
          <w:tab w:val="center" w:pos="6521"/>
        </w:tabs>
        <w:ind w:left="1418"/>
        <w:rPr>
          <w:rFonts w:ascii="Times New Roman" w:hAnsi="Times New Roman"/>
          <w:sz w:val="24"/>
          <w:szCs w:val="24"/>
          <w:lang w:val="pt-BR"/>
        </w:rPr>
      </w:pPr>
      <w:r>
        <w:rPr>
          <w:rFonts w:ascii="Times New Roman" w:hAnsi="Times New Roman"/>
          <w:sz w:val="24"/>
          <w:szCs w:val="24"/>
          <w:lang w:val="pt-BR"/>
        </w:rPr>
        <w:t>"E"</w:t>
      </w:r>
      <w:r>
        <w:rPr>
          <w:rFonts w:ascii="Times New Roman" w:hAnsi="Times New Roman"/>
          <w:sz w:val="24"/>
          <w:szCs w:val="24"/>
          <w:lang w:val="pt-BR"/>
        </w:rPr>
        <w:tab/>
        <w:t>1</w:t>
      </w:r>
      <w:r>
        <w:rPr>
          <w:rFonts w:ascii="Times New Roman" w:hAnsi="Times New Roman"/>
          <w:sz w:val="24"/>
          <w:szCs w:val="24"/>
          <w:lang w:val="pt-BR"/>
        </w:rPr>
        <w:tab/>
        <w:t>"TOTAL"</w:t>
      </w:r>
      <w:r>
        <w:rPr>
          <w:rFonts w:ascii="Times New Roman" w:hAnsi="Times New Roman"/>
          <w:sz w:val="24"/>
          <w:szCs w:val="24"/>
          <w:lang w:val="pt-BR"/>
        </w:rPr>
        <w:tab/>
        <w:t>3990</w:t>
      </w:r>
    </w:p>
    <w:p w14:paraId="42F8364E"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"K"</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3926</w:t>
      </w:r>
    </w:p>
    <w:p w14:paraId="47481658"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3976</w:t>
      </w:r>
    </w:p>
    <w:p w14:paraId="338DF6CD"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3980</w:t>
      </w:r>
    </w:p>
    <w:p w14:paraId="6841DF3A"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3997</w:t>
      </w:r>
    </w:p>
    <w:p w14:paraId="421D9C39"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3984</w:t>
      </w:r>
    </w:p>
    <w:p w14:paraId="04FEFC9E"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3962</w:t>
      </w:r>
    </w:p>
    <w:p w14:paraId="452DFEEF"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1</w:t>
      </w:r>
      <w:r>
        <w:rPr>
          <w:rFonts w:ascii="Times New Roman" w:hAnsi="Times New Roman"/>
          <w:sz w:val="24"/>
          <w:szCs w:val="24"/>
        </w:rPr>
        <w:tab/>
        <w:t>"TOTAL"</w:t>
      </w:r>
      <w:r>
        <w:rPr>
          <w:rFonts w:ascii="Times New Roman" w:hAnsi="Times New Roman"/>
          <w:sz w:val="24"/>
          <w:szCs w:val="24"/>
        </w:rPr>
        <w:tab/>
        <w:t>3977</w:t>
      </w:r>
    </w:p>
    <w:p w14:paraId="1099DFE2"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2</w:t>
      </w:r>
      <w:r>
        <w:rPr>
          <w:rFonts w:ascii="Times New Roman" w:hAnsi="Times New Roman"/>
          <w:sz w:val="24"/>
          <w:szCs w:val="24"/>
        </w:rPr>
        <w:tab/>
        <w:t>"SWITCHED"</w:t>
      </w:r>
      <w:r>
        <w:rPr>
          <w:rFonts w:ascii="Times New Roman" w:hAnsi="Times New Roman"/>
          <w:sz w:val="24"/>
          <w:szCs w:val="24"/>
        </w:rPr>
        <w:tab/>
        <w:t>2143</w:t>
      </w:r>
    </w:p>
    <w:p w14:paraId="7A2E9865"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t>2</w:t>
      </w:r>
      <w:r>
        <w:rPr>
          <w:rFonts w:ascii="Times New Roman" w:hAnsi="Times New Roman"/>
          <w:sz w:val="24"/>
          <w:szCs w:val="24"/>
        </w:rPr>
        <w:tab/>
        <w:t>"SWITCHED"</w:t>
      </w:r>
      <w:r>
        <w:rPr>
          <w:rFonts w:ascii="Times New Roman" w:hAnsi="Times New Roman"/>
          <w:sz w:val="24"/>
          <w:szCs w:val="24"/>
        </w:rPr>
        <w:tab/>
        <w:t>2207</w:t>
      </w:r>
    </w:p>
    <w:p w14:paraId="68995CD7" w14:textId="77777777" w:rsidR="00043038" w:rsidRDefault="00151676">
      <w:pPr>
        <w:widowControl w:val="0"/>
        <w:tabs>
          <w:tab w:val="center" w:pos="3119"/>
          <w:tab w:val="center" w:pos="4820"/>
          <w:tab w:val="center" w:pos="6521"/>
        </w:tabs>
        <w:ind w:left="1418"/>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2</w:t>
      </w:r>
      <w:r>
        <w:rPr>
          <w:rFonts w:ascii="Times New Roman" w:hAnsi="Times New Roman"/>
          <w:sz w:val="24"/>
          <w:szCs w:val="24"/>
        </w:rPr>
        <w:tab/>
        <w:t>"SWITCHED"</w:t>
      </w:r>
      <w:r>
        <w:rPr>
          <w:rFonts w:ascii="Times New Roman" w:hAnsi="Times New Roman"/>
          <w:sz w:val="24"/>
          <w:szCs w:val="24"/>
        </w:rPr>
        <w:tab/>
        <w:t>2124</w:t>
      </w:r>
    </w:p>
    <w:p w14:paraId="5E8B9193" w14:textId="77777777" w:rsidR="00043038" w:rsidRDefault="00043038">
      <w:pPr>
        <w:widowControl w:val="0"/>
        <w:spacing w:after="240"/>
        <w:rPr>
          <w:rFonts w:ascii="Times New Roman" w:hAnsi="Times New Roman"/>
          <w:sz w:val="24"/>
          <w:szCs w:val="24"/>
        </w:rPr>
      </w:pPr>
    </w:p>
    <w:p w14:paraId="2B5C9CB4" w14:textId="77777777" w:rsidR="00043038" w:rsidRDefault="00151676">
      <w:pPr>
        <w:pStyle w:val="ELEXONHeading2"/>
        <w:keepNext w:val="0"/>
        <w:pageBreakBefore/>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199" w:name="_Toc324921950"/>
      <w:bookmarkStart w:id="200" w:name="_Toc510511804"/>
      <w:bookmarkStart w:id="201" w:name="_Toc514052138"/>
      <w:r>
        <w:rPr>
          <w:rFonts w:ascii="Times New Roman" w:hAnsi="Times New Roman"/>
          <w:szCs w:val="24"/>
        </w:rPr>
        <w:lastRenderedPageBreak/>
        <w:t>5.5</w:t>
      </w:r>
      <w:r>
        <w:rPr>
          <w:rFonts w:ascii="Times New Roman" w:hAnsi="Times New Roman"/>
          <w:szCs w:val="24"/>
        </w:rPr>
        <w:tab/>
        <w:t>Comparison Report</w:t>
      </w:r>
      <w:bookmarkEnd w:id="199"/>
      <w:bookmarkEnd w:id="200"/>
      <w:bookmarkEnd w:id="201"/>
    </w:p>
    <w:p w14:paraId="1AF4793D"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Purpose</w:t>
      </w:r>
    </w:p>
    <w:p w14:paraId="2FDBD674" w14:textId="77777777" w:rsidR="00043038" w:rsidRDefault="00151676">
      <w:pPr>
        <w:pStyle w:val="qmstext"/>
        <w:spacing w:after="240" w:line="240" w:lineRule="auto"/>
        <w:ind w:left="851"/>
        <w:jc w:val="both"/>
        <w:rPr>
          <w:rFonts w:ascii="Times New Roman" w:hAnsi="Times New Roman"/>
          <w:sz w:val="24"/>
          <w:szCs w:val="24"/>
          <w:lang w:eastAsia="en-GB"/>
        </w:rPr>
      </w:pPr>
      <w:r>
        <w:rPr>
          <w:rFonts w:ascii="Times New Roman" w:hAnsi="Times New Roman"/>
          <w:sz w:val="24"/>
          <w:szCs w:val="24"/>
        </w:rPr>
        <w:t xml:space="preserve">The Comparison Report shall </w:t>
      </w:r>
      <w:r>
        <w:rPr>
          <w:rFonts w:ascii="Times New Roman" w:hAnsi="Times New Roman"/>
          <w:sz w:val="24"/>
          <w:szCs w:val="24"/>
          <w:lang w:eastAsia="en-GB"/>
        </w:rPr>
        <w:t>present the comparative results of the Profile Administrator’s sample data for the Load Research Year. Comparisons shall be drawn with data from the previous Load Research Year and with the current Load Research Year. The object of the report is to give some confidence that sample data for the Load Research Year will provide reliable profile estimates for use in energy settlement in the Settlement Year.</w:t>
      </w:r>
    </w:p>
    <w:p w14:paraId="1FBEE9F3" w14:textId="77777777" w:rsidR="00043038" w:rsidRDefault="00151676">
      <w:pPr>
        <w:autoSpaceDE w:val="0"/>
        <w:autoSpaceDN w:val="0"/>
        <w:adjustRightInd w:val="0"/>
        <w:spacing w:after="240"/>
        <w:ind w:left="851"/>
        <w:jc w:val="both"/>
        <w:rPr>
          <w:rFonts w:ascii="Times New Roman" w:hAnsi="Times New Roman"/>
          <w:sz w:val="24"/>
          <w:szCs w:val="24"/>
          <w:lang w:eastAsia="en-GB"/>
        </w:rPr>
      </w:pPr>
      <w:r>
        <w:rPr>
          <w:rFonts w:ascii="Times New Roman" w:hAnsi="Times New Roman"/>
          <w:sz w:val="24"/>
          <w:szCs w:val="24"/>
          <w:lang w:eastAsia="en-GB"/>
        </w:rPr>
        <w:t>The comparisons should be given in two sections:</w:t>
      </w:r>
    </w:p>
    <w:p w14:paraId="7A21BF87" w14:textId="77777777" w:rsidR="00043038" w:rsidRDefault="00151676">
      <w:pPr>
        <w:autoSpaceDE w:val="0"/>
        <w:autoSpaceDN w:val="0"/>
        <w:adjustRightInd w:val="0"/>
        <w:spacing w:after="240"/>
        <w:ind w:left="1702" w:hanging="851"/>
        <w:jc w:val="both"/>
        <w:rPr>
          <w:rFonts w:ascii="Times New Roman" w:hAnsi="Times New Roman"/>
          <w:sz w:val="24"/>
          <w:szCs w:val="24"/>
          <w:lang w:eastAsia="en-GB"/>
        </w:rPr>
      </w:pPr>
      <w:r>
        <w:rPr>
          <w:rFonts w:ascii="Times New Roman" w:hAnsi="Times New Roman"/>
          <w:sz w:val="24"/>
          <w:szCs w:val="24"/>
          <w:lang w:eastAsia="en-GB"/>
        </w:rPr>
        <w:t>1.</w:t>
      </w:r>
      <w:r>
        <w:rPr>
          <w:rFonts w:ascii="Times New Roman" w:hAnsi="Times New Roman"/>
          <w:sz w:val="24"/>
          <w:szCs w:val="24"/>
          <w:lang w:eastAsia="en-GB"/>
        </w:rPr>
        <w:tab/>
        <w:t>a comparison of average weekday group demands in the Load Research Year with the evaluated Regression Coefficients for the same Load Research Year;</w:t>
      </w:r>
    </w:p>
    <w:p w14:paraId="7BBD9D58" w14:textId="77777777" w:rsidR="00043038" w:rsidRDefault="00151676">
      <w:pPr>
        <w:autoSpaceDE w:val="0"/>
        <w:autoSpaceDN w:val="0"/>
        <w:adjustRightInd w:val="0"/>
        <w:spacing w:after="240"/>
        <w:ind w:left="1702" w:hanging="851"/>
        <w:jc w:val="both"/>
        <w:rPr>
          <w:rFonts w:ascii="Times New Roman" w:hAnsi="Times New Roman"/>
          <w:sz w:val="24"/>
          <w:szCs w:val="24"/>
          <w:lang w:eastAsia="en-GB"/>
        </w:rPr>
      </w:pPr>
      <w:r>
        <w:rPr>
          <w:rFonts w:ascii="Times New Roman" w:hAnsi="Times New Roman"/>
          <w:sz w:val="24"/>
          <w:szCs w:val="24"/>
          <w:lang w:eastAsia="en-GB"/>
        </w:rPr>
        <w:t>2.</w:t>
      </w:r>
      <w:r>
        <w:rPr>
          <w:rFonts w:ascii="Times New Roman" w:hAnsi="Times New Roman"/>
          <w:sz w:val="24"/>
          <w:szCs w:val="24"/>
          <w:lang w:eastAsia="en-GB"/>
        </w:rPr>
        <w:tab/>
        <w:t>a comparison of the current Load Research Year weekday Regression Coefficients with the previous Load Research Years’ weekday Regression Coefficients evaluated at noon effective temperatures and Birmingham sunset times.</w:t>
      </w:r>
    </w:p>
    <w:p w14:paraId="344A2A30" w14:textId="77777777" w:rsidR="00043038" w:rsidRDefault="00151676">
      <w:pPr>
        <w:autoSpaceDE w:val="0"/>
        <w:autoSpaceDN w:val="0"/>
        <w:adjustRightInd w:val="0"/>
        <w:spacing w:after="240"/>
        <w:ind w:left="851"/>
        <w:jc w:val="both"/>
        <w:rPr>
          <w:rFonts w:ascii="Times New Roman" w:hAnsi="Times New Roman"/>
          <w:sz w:val="24"/>
          <w:szCs w:val="24"/>
          <w:lang w:eastAsia="en-GB"/>
        </w:rPr>
      </w:pPr>
      <w:r>
        <w:rPr>
          <w:rFonts w:ascii="Times New Roman" w:hAnsi="Times New Roman"/>
          <w:sz w:val="24"/>
          <w:szCs w:val="24"/>
          <w:lang w:eastAsia="en-GB"/>
        </w:rPr>
        <w:t>Tabulations of annual consumptions should also be given along with sample sizes used in the Load Research Year.</w:t>
      </w:r>
    </w:p>
    <w:p w14:paraId="1C413899" w14:textId="77777777" w:rsidR="00043038" w:rsidRDefault="00151676">
      <w:pPr>
        <w:pStyle w:val="qmshead3"/>
        <w:keepNext w:val="0"/>
        <w:tabs>
          <w:tab w:val="clear" w:pos="720"/>
        </w:tabs>
        <w:spacing w:before="0" w:after="240"/>
        <w:ind w:left="851"/>
        <w:jc w:val="both"/>
        <w:rPr>
          <w:rFonts w:ascii="Times New Roman" w:hAnsi="Times New Roman"/>
          <w:sz w:val="24"/>
          <w:szCs w:val="24"/>
          <w:u w:val="single"/>
        </w:rPr>
      </w:pPr>
      <w:r>
        <w:rPr>
          <w:rFonts w:ascii="Times New Roman" w:hAnsi="Times New Roman"/>
          <w:sz w:val="24"/>
          <w:szCs w:val="24"/>
          <w:u w:val="single"/>
        </w:rPr>
        <w:t>Format and Presentation</w:t>
      </w:r>
    </w:p>
    <w:p w14:paraId="0D25122A" w14:textId="77777777" w:rsidR="00043038" w:rsidRDefault="00151676">
      <w:pPr>
        <w:pStyle w:val="ELEXONBody"/>
        <w:spacing w:after="240"/>
        <w:ind w:left="851"/>
        <w:jc w:val="both"/>
        <w:rPr>
          <w:rFonts w:ascii="Times New Roman" w:hAnsi="Times New Roman"/>
          <w:sz w:val="24"/>
          <w:szCs w:val="24"/>
        </w:rPr>
      </w:pPr>
      <w:r>
        <w:rPr>
          <w:rFonts w:ascii="Times New Roman" w:hAnsi="Times New Roman"/>
          <w:sz w:val="24"/>
          <w:szCs w:val="24"/>
        </w:rPr>
        <w:t>The Profile Administrator shall provide copies of the friendly format Comparison Report in electronic form.  The comparisons should be made for all Profile Classes, as well as the Switched Load components of Profile Classes 2 and 4. The report should compare for both 1 and 2 above, the average working day demand estimates for every season as well as monthly consumption estimates. Any anomalies in the comparisons should be highlighted by the Profile Administrator and explanations provided.</w:t>
      </w:r>
    </w:p>
    <w:p w14:paraId="62367ACC" w14:textId="77777777" w:rsidR="00043038" w:rsidRDefault="00151676">
      <w:pPr>
        <w:pStyle w:val="ELEXONHeading1"/>
        <w:keepNext w:val="0"/>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202" w:name="_Toc324921951"/>
      <w:bookmarkStart w:id="203" w:name="_Toc510511805"/>
      <w:bookmarkStart w:id="204" w:name="_Toc514052139"/>
      <w:r>
        <w:rPr>
          <w:rFonts w:ascii="Times New Roman" w:hAnsi="Times New Roman"/>
          <w:caps w:val="0"/>
          <w:szCs w:val="24"/>
        </w:rPr>
        <w:t>6</w:t>
      </w:r>
      <w:r>
        <w:rPr>
          <w:rFonts w:ascii="Times New Roman" w:hAnsi="Times New Roman"/>
          <w:caps w:val="0"/>
          <w:szCs w:val="24"/>
        </w:rPr>
        <w:tab/>
        <w:t>Non-Functional Requirements</w:t>
      </w:r>
      <w:bookmarkEnd w:id="202"/>
      <w:bookmarkEnd w:id="203"/>
      <w:bookmarkEnd w:id="204"/>
    </w:p>
    <w:p w14:paraId="5F11BE06"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05" w:name="_Toc324921952"/>
      <w:bookmarkStart w:id="206" w:name="_Toc510511806"/>
      <w:bookmarkStart w:id="207" w:name="_Toc514052140"/>
      <w:r>
        <w:rPr>
          <w:rFonts w:ascii="Times New Roman" w:hAnsi="Times New Roman"/>
          <w:szCs w:val="24"/>
        </w:rPr>
        <w:t>6.1</w:t>
      </w:r>
      <w:r>
        <w:rPr>
          <w:rFonts w:ascii="Times New Roman" w:hAnsi="Times New Roman"/>
          <w:szCs w:val="24"/>
        </w:rPr>
        <w:tab/>
        <w:t>Audit Requirements</w:t>
      </w:r>
      <w:bookmarkEnd w:id="205"/>
      <w:bookmarkEnd w:id="206"/>
      <w:bookmarkEnd w:id="207"/>
    </w:p>
    <w:p w14:paraId="46B3C4D2"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6.1.1</w:t>
      </w:r>
      <w:r>
        <w:rPr>
          <w:rFonts w:ascii="Times New Roman" w:hAnsi="Times New Roman"/>
        </w:rPr>
        <w:tab/>
        <w:t xml:space="preserve">The determinations and calculations made by the Profile Administrator in connection with the Profile Administrator Service, and the extent to which such determinations and calculation comply with the </w:t>
      </w:r>
      <w:smartTag w:uri="urn:schemas-microsoft-com:office:smarttags" w:element="stockticker">
        <w:r>
          <w:rPr>
            <w:rFonts w:ascii="Times New Roman" w:hAnsi="Times New Roman"/>
          </w:rPr>
          <w:t>BSC</w:t>
        </w:r>
      </w:smartTag>
      <w:r>
        <w:rPr>
          <w:rFonts w:ascii="Times New Roman" w:hAnsi="Times New Roman"/>
        </w:rPr>
        <w:t xml:space="preserve"> and Code Subsidiary Documents, shall be subject to regular audit by the </w:t>
      </w:r>
      <w:smartTag w:uri="urn:schemas-microsoft-com:office:smarttags" w:element="stockticker">
        <w:r>
          <w:rPr>
            <w:rFonts w:ascii="Times New Roman" w:hAnsi="Times New Roman"/>
          </w:rPr>
          <w:t>BSC</w:t>
        </w:r>
      </w:smartTag>
      <w:r>
        <w:rPr>
          <w:rFonts w:ascii="Times New Roman" w:hAnsi="Times New Roman"/>
        </w:rPr>
        <w:t xml:space="preserve"> Auditor, in accordance with the </w:t>
      </w:r>
      <w:smartTag w:uri="urn:schemas-microsoft-com:office:smarttags" w:element="stockticker">
        <w:r>
          <w:rPr>
            <w:rFonts w:ascii="Times New Roman" w:hAnsi="Times New Roman"/>
          </w:rPr>
          <w:t>BSC</w:t>
        </w:r>
      </w:smartTag>
      <w:r>
        <w:rPr>
          <w:rFonts w:ascii="Times New Roman" w:hAnsi="Times New Roman"/>
        </w:rPr>
        <w:t xml:space="preserve"> Audit.</w:t>
      </w:r>
    </w:p>
    <w:p w14:paraId="7992818E"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6.1.2</w:t>
      </w:r>
      <w:r>
        <w:rPr>
          <w:rFonts w:ascii="Times New Roman" w:hAnsi="Times New Roman"/>
        </w:rPr>
        <w:tab/>
        <w:t xml:space="preserve">The Profile Administrator shall, as a condition precedent to its appointment, execute a confidentiality undertaking with the </w:t>
      </w:r>
      <w:smartTag w:uri="urn:schemas-microsoft-com:office:smarttags" w:element="stockticker">
        <w:r>
          <w:rPr>
            <w:rFonts w:ascii="Times New Roman" w:hAnsi="Times New Roman"/>
          </w:rPr>
          <w:t>BSC</w:t>
        </w:r>
      </w:smartTag>
      <w:r>
        <w:rPr>
          <w:rFonts w:ascii="Times New Roman" w:hAnsi="Times New Roman"/>
        </w:rPr>
        <w:t xml:space="preserve"> Auditor.</w:t>
      </w:r>
    </w:p>
    <w:p w14:paraId="0481198E"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6.1.3</w:t>
      </w:r>
      <w:r>
        <w:rPr>
          <w:rFonts w:ascii="Times New Roman" w:hAnsi="Times New Roman"/>
        </w:rPr>
        <w:tab/>
        <w:t>The Profile Administrator shall be able to re-perform calculations in accordance with the data retention requirements in 6.3.1, producing the same results from the same input data.</w:t>
      </w:r>
    </w:p>
    <w:p w14:paraId="67BDFE87"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lastRenderedPageBreak/>
        <w:t>6.1.4</w:t>
      </w:r>
      <w:r>
        <w:rPr>
          <w:rFonts w:ascii="Times New Roman" w:hAnsi="Times New Roman"/>
        </w:rPr>
        <w:tab/>
        <w:t>All processes operated by the Profile Administrator in respect of the Profile Administrator Service must be verifiable.  This means that:</w:t>
      </w:r>
    </w:p>
    <w:p w14:paraId="7EDA65BE"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processes must be documented such that they can be verified by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Auditor;</w:t>
      </w:r>
    </w:p>
    <w:p w14:paraId="1B7E2F06"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all processing must be recorded and these records must contain such cross-references as are necessary to allow verification by tracing data through processing, both forwards and backwards.</w:t>
      </w:r>
    </w:p>
    <w:p w14:paraId="52DEBC8A"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6.1.5</w:t>
      </w:r>
      <w:r>
        <w:rPr>
          <w:rFonts w:ascii="Times New Roman" w:hAnsi="Times New Roman"/>
        </w:rPr>
        <w:tab/>
        <w:t xml:space="preserve">The Profile Administrator must make available at all reasonable times input data and other related documentation (including procedures and evidence of operation of controls) used in the provision of the Profile Administrator Service for inspection and copying (including electronically) by the </w:t>
      </w:r>
      <w:smartTag w:uri="urn:schemas-microsoft-com:office:smarttags" w:element="stockticker">
        <w:r>
          <w:rPr>
            <w:rFonts w:ascii="Times New Roman" w:hAnsi="Times New Roman"/>
          </w:rPr>
          <w:t>BSC</w:t>
        </w:r>
      </w:smartTag>
      <w:r>
        <w:rPr>
          <w:rFonts w:ascii="Times New Roman" w:hAnsi="Times New Roman"/>
        </w:rPr>
        <w:t xml:space="preserve"> Auditor, in accordance with the data retention requirements in 6.3.1.</w:t>
      </w:r>
    </w:p>
    <w:p w14:paraId="45F3DF49"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6.1.6</w:t>
      </w:r>
      <w:r>
        <w:rPr>
          <w:rFonts w:ascii="Times New Roman" w:hAnsi="Times New Roman"/>
        </w:rPr>
        <w:tab/>
        <w:t xml:space="preserve">The Profile Administrator must also make its staff available at all reasonable times to provide explanations and answer any questions arising from the audit that the </w:t>
      </w:r>
      <w:smartTag w:uri="urn:schemas-microsoft-com:office:smarttags" w:element="stockticker">
        <w:r>
          <w:rPr>
            <w:rFonts w:ascii="Times New Roman" w:hAnsi="Times New Roman"/>
          </w:rPr>
          <w:t>BSC</w:t>
        </w:r>
      </w:smartTag>
      <w:r>
        <w:rPr>
          <w:rFonts w:ascii="Times New Roman" w:hAnsi="Times New Roman"/>
        </w:rPr>
        <w:t xml:space="preserve"> Auditor may require.</w:t>
      </w:r>
    </w:p>
    <w:p w14:paraId="37C9D59A"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6.1.7</w:t>
      </w:r>
      <w:r>
        <w:rPr>
          <w:rFonts w:ascii="Times New Roman" w:hAnsi="Times New Roman"/>
        </w:rPr>
        <w:tab/>
        <w:t xml:space="preserve">BSCCo shall instruct the Profile Administrator to carry out such corrective action at its own cost as may be required by BSCCo consequent on receipt of the </w:t>
      </w:r>
      <w:smartTag w:uri="urn:schemas-microsoft-com:office:smarttags" w:element="stockticker">
        <w:r>
          <w:rPr>
            <w:rFonts w:ascii="Times New Roman" w:hAnsi="Times New Roman"/>
          </w:rPr>
          <w:t>BSC</w:t>
        </w:r>
      </w:smartTag>
      <w:r>
        <w:rPr>
          <w:rFonts w:ascii="Times New Roman" w:hAnsi="Times New Roman"/>
        </w:rPr>
        <w:t xml:space="preserve"> Auditor’s Report.  The Profile Administrator shall take such corrective action as may be necessary.</w:t>
      </w:r>
    </w:p>
    <w:p w14:paraId="551445DE"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08" w:name="_Toc324921953"/>
      <w:bookmarkStart w:id="209" w:name="_Toc510511807"/>
      <w:bookmarkStart w:id="210" w:name="_Toc514052141"/>
      <w:r>
        <w:rPr>
          <w:rFonts w:ascii="Times New Roman" w:hAnsi="Times New Roman"/>
          <w:szCs w:val="24"/>
        </w:rPr>
        <w:t>6.2</w:t>
      </w:r>
      <w:r>
        <w:rPr>
          <w:rFonts w:ascii="Times New Roman" w:hAnsi="Times New Roman"/>
          <w:szCs w:val="24"/>
        </w:rPr>
        <w:tab/>
        <w:t>Helpdesk Service</w:t>
      </w:r>
      <w:bookmarkEnd w:id="208"/>
      <w:bookmarkEnd w:id="209"/>
      <w:bookmarkEnd w:id="210"/>
    </w:p>
    <w:p w14:paraId="05C93616" w14:textId="77777777" w:rsidR="00043038" w:rsidRDefault="00151676">
      <w:pPr>
        <w:pStyle w:val="StyleELEXONBodynumberedTimesNewRoman12pt"/>
        <w:numPr>
          <w:ilvl w:val="0"/>
          <w:numId w:val="0"/>
        </w:numPr>
        <w:spacing w:after="240"/>
        <w:ind w:left="851" w:hanging="851"/>
        <w:rPr>
          <w:rFonts w:ascii="Times New Roman" w:hAnsi="Times New Roman"/>
          <w:szCs w:val="24"/>
        </w:rPr>
      </w:pPr>
      <w:r>
        <w:rPr>
          <w:rFonts w:ascii="Times New Roman" w:hAnsi="Times New Roman"/>
          <w:szCs w:val="24"/>
        </w:rPr>
        <w:t>6.2.1</w:t>
      </w:r>
      <w:r>
        <w:rPr>
          <w:rFonts w:ascii="Times New Roman" w:hAnsi="Times New Roman"/>
          <w:szCs w:val="24"/>
        </w:rPr>
        <w:tab/>
        <w:t xml:space="preserve">The Profile Administrator is required to appoint a single point of contact as a helpdesk service, which shall be available between the hours of 9h00 to 17h00 on Business Days only. </w:t>
      </w:r>
    </w:p>
    <w:p w14:paraId="132C94B4"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6.2.2</w:t>
      </w:r>
      <w:r>
        <w:rPr>
          <w:rFonts w:ascii="Times New Roman" w:hAnsi="Times New Roman"/>
        </w:rPr>
        <w:tab/>
        <w:t xml:space="preserve">The single point of contact shall receive incoming calls from BSCCo on matters that affect the service described in this service requirement. </w:t>
      </w:r>
    </w:p>
    <w:p w14:paraId="30518566" w14:textId="77777777" w:rsidR="00043038" w:rsidRDefault="00151676">
      <w:pPr>
        <w:pStyle w:val="StyleELEXONBodynumberedTimesNewRoman12pt"/>
        <w:numPr>
          <w:ilvl w:val="0"/>
          <w:numId w:val="0"/>
        </w:numPr>
        <w:spacing w:after="240"/>
        <w:ind w:left="851" w:hanging="851"/>
        <w:rPr>
          <w:rFonts w:ascii="Times New Roman" w:hAnsi="Times New Roman"/>
        </w:rPr>
      </w:pPr>
      <w:bookmarkStart w:id="211" w:name="_Ref23836063"/>
      <w:r>
        <w:rPr>
          <w:rFonts w:ascii="Times New Roman" w:hAnsi="Times New Roman"/>
        </w:rPr>
        <w:t>6.2.3</w:t>
      </w:r>
      <w:r>
        <w:rPr>
          <w:rFonts w:ascii="Times New Roman" w:hAnsi="Times New Roman"/>
        </w:rPr>
        <w:tab/>
        <w:t>The single point of contact shall include:</w:t>
      </w:r>
      <w:bookmarkEnd w:id="211"/>
    </w:p>
    <w:p w14:paraId="427762E3"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logging of all incidents notified including;</w:t>
      </w:r>
    </w:p>
    <w:p w14:paraId="79196738" w14:textId="77777777" w:rsidR="00043038" w:rsidRDefault="00151676">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allocation of a unique call reference number;</w:t>
      </w:r>
    </w:p>
    <w:p w14:paraId="5E99B77E" w14:textId="77777777" w:rsidR="00043038" w:rsidRDefault="00151676">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 description of the problem;</w:t>
      </w:r>
    </w:p>
    <w:p w14:paraId="4A214932" w14:textId="77777777" w:rsidR="00043038" w:rsidRDefault="00151676">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details of the source of the problem, how widespread the problem is; and</w:t>
      </w:r>
    </w:p>
    <w:p w14:paraId="7A01D6A2" w14:textId="77777777" w:rsidR="00043038" w:rsidRDefault="00151676">
      <w:pPr>
        <w:pStyle w:val="ELEXONBodyunnumbered"/>
        <w:spacing w:after="240" w:line="240" w:lineRule="auto"/>
        <w:ind w:left="2552" w:hanging="851"/>
        <w:jc w:val="both"/>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the likely duration of the problem.</w:t>
      </w:r>
    </w:p>
    <w:p w14:paraId="3393EC07" w14:textId="77777777" w:rsidR="00043038" w:rsidRDefault="00151676">
      <w:pPr>
        <w:pStyle w:val="ELEXONBodyunnumbered"/>
        <w:tabs>
          <w:tab w:val="left" w:pos="1701"/>
        </w:tabs>
        <w:spacing w:after="240" w:line="240" w:lineRule="auto"/>
        <w:ind w:left="1702" w:hanging="851"/>
        <w:jc w:val="both"/>
        <w:rPr>
          <w:rFonts w:ascii="Times New Roman" w:hAnsi="Times New Roman"/>
          <w:sz w:val="24"/>
          <w:szCs w:val="24"/>
        </w:rPr>
      </w:pPr>
      <w:r>
        <w:rPr>
          <w:rFonts w:ascii="Times New Roman" w:hAnsi="Times New Roman"/>
          <w:sz w:val="24"/>
          <w:szCs w:val="24"/>
        </w:rPr>
        <w:t>a call back and progress reporting mechanism.</w:t>
      </w:r>
    </w:p>
    <w:p w14:paraId="4CD2A707" w14:textId="77777777" w:rsidR="00043038" w:rsidRDefault="00151676">
      <w:pPr>
        <w:pStyle w:val="StyleELEXONBodynumberedTimesNewRoman12pt"/>
        <w:keepNext/>
        <w:numPr>
          <w:ilvl w:val="0"/>
          <w:numId w:val="0"/>
        </w:numPr>
        <w:spacing w:after="240"/>
        <w:ind w:left="851" w:hanging="851"/>
        <w:rPr>
          <w:rFonts w:ascii="Times New Roman" w:hAnsi="Times New Roman"/>
        </w:rPr>
      </w:pPr>
      <w:r>
        <w:rPr>
          <w:rFonts w:ascii="Times New Roman" w:hAnsi="Times New Roman"/>
        </w:rPr>
        <w:lastRenderedPageBreak/>
        <w:t>6.2.4</w:t>
      </w:r>
      <w:r>
        <w:rPr>
          <w:rFonts w:ascii="Times New Roman" w:hAnsi="Times New Roman"/>
        </w:rPr>
        <w:tab/>
        <w:t>The Profile Administrator shall respond to all incoming calls as detailed below:</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626"/>
        <w:gridCol w:w="2592"/>
      </w:tblGrid>
      <w:tr w:rsidR="00043038" w14:paraId="750235AB" w14:textId="77777777">
        <w:trPr>
          <w:tblHeader/>
        </w:trPr>
        <w:tc>
          <w:tcPr>
            <w:tcW w:w="2694" w:type="dxa"/>
          </w:tcPr>
          <w:p w14:paraId="485E9341" w14:textId="77777777" w:rsidR="00043038" w:rsidRDefault="00151676">
            <w:pPr>
              <w:pStyle w:val="qmstext"/>
              <w:ind w:left="0"/>
              <w:jc w:val="center"/>
              <w:rPr>
                <w:rFonts w:ascii="Times New Roman" w:hAnsi="Times New Roman"/>
                <w:b/>
              </w:rPr>
            </w:pPr>
            <w:r>
              <w:rPr>
                <w:rFonts w:ascii="Times New Roman" w:hAnsi="Times New Roman"/>
                <w:b/>
              </w:rPr>
              <w:t>Type of Incident</w:t>
            </w:r>
          </w:p>
        </w:tc>
        <w:tc>
          <w:tcPr>
            <w:tcW w:w="1134" w:type="dxa"/>
          </w:tcPr>
          <w:p w14:paraId="6F440B0A" w14:textId="77777777" w:rsidR="00043038" w:rsidRDefault="00151676">
            <w:pPr>
              <w:pStyle w:val="qmstext"/>
              <w:ind w:left="0"/>
              <w:jc w:val="center"/>
              <w:rPr>
                <w:rFonts w:ascii="Times New Roman" w:hAnsi="Times New Roman"/>
                <w:b/>
              </w:rPr>
            </w:pPr>
            <w:r>
              <w:rPr>
                <w:rFonts w:ascii="Times New Roman" w:hAnsi="Times New Roman"/>
                <w:b/>
              </w:rPr>
              <w:t>Severity Level</w:t>
            </w:r>
          </w:p>
        </w:tc>
        <w:tc>
          <w:tcPr>
            <w:tcW w:w="1626" w:type="dxa"/>
          </w:tcPr>
          <w:p w14:paraId="20686417" w14:textId="77777777" w:rsidR="00043038" w:rsidRDefault="00151676">
            <w:pPr>
              <w:pStyle w:val="qmstext"/>
              <w:ind w:left="0"/>
              <w:jc w:val="center"/>
              <w:rPr>
                <w:rFonts w:ascii="Times New Roman" w:hAnsi="Times New Roman"/>
                <w:b/>
              </w:rPr>
            </w:pPr>
            <w:r>
              <w:rPr>
                <w:rFonts w:ascii="Times New Roman" w:hAnsi="Times New Roman"/>
                <w:b/>
              </w:rPr>
              <w:t>1</w:t>
            </w:r>
            <w:r>
              <w:rPr>
                <w:rFonts w:ascii="Times New Roman" w:hAnsi="Times New Roman"/>
                <w:b/>
                <w:vertAlign w:val="superscript"/>
              </w:rPr>
              <w:t>st</w:t>
            </w:r>
            <w:r>
              <w:rPr>
                <w:rFonts w:ascii="Times New Roman" w:hAnsi="Times New Roman"/>
                <w:b/>
              </w:rPr>
              <w:t xml:space="preserve"> Call Back to caller</w:t>
            </w:r>
          </w:p>
        </w:tc>
        <w:tc>
          <w:tcPr>
            <w:tcW w:w="2592" w:type="dxa"/>
          </w:tcPr>
          <w:p w14:paraId="5FD477BB" w14:textId="77777777" w:rsidR="00043038" w:rsidRDefault="00151676">
            <w:pPr>
              <w:pStyle w:val="qmstext"/>
              <w:ind w:left="0"/>
              <w:jc w:val="center"/>
              <w:rPr>
                <w:rFonts w:ascii="Times New Roman" w:hAnsi="Times New Roman"/>
                <w:b/>
              </w:rPr>
            </w:pPr>
            <w:r>
              <w:rPr>
                <w:rFonts w:ascii="Times New Roman" w:hAnsi="Times New Roman"/>
                <w:b/>
              </w:rPr>
              <w:t>Follow-up Calls to caller</w:t>
            </w:r>
          </w:p>
        </w:tc>
      </w:tr>
      <w:tr w:rsidR="00043038" w14:paraId="2D86B3D1" w14:textId="77777777">
        <w:tc>
          <w:tcPr>
            <w:tcW w:w="2694" w:type="dxa"/>
          </w:tcPr>
          <w:p w14:paraId="70D1E12C" w14:textId="77777777" w:rsidR="00043038" w:rsidRDefault="00151676">
            <w:pPr>
              <w:pStyle w:val="qmstext"/>
              <w:ind w:left="0"/>
              <w:rPr>
                <w:rFonts w:ascii="Times New Roman" w:hAnsi="Times New Roman"/>
              </w:rPr>
            </w:pPr>
            <w:r>
              <w:rPr>
                <w:rFonts w:ascii="Times New Roman" w:hAnsi="Times New Roman"/>
              </w:rPr>
              <w:t>Any operational incident that will prevent timely delivery of the Technical Product Deliverables in accordance with the time-scales set out in 2.2</w:t>
            </w:r>
          </w:p>
        </w:tc>
        <w:tc>
          <w:tcPr>
            <w:tcW w:w="1134" w:type="dxa"/>
          </w:tcPr>
          <w:p w14:paraId="3EB83F28" w14:textId="77777777" w:rsidR="00043038" w:rsidRDefault="00151676">
            <w:pPr>
              <w:pStyle w:val="qmstext"/>
              <w:ind w:left="0"/>
              <w:jc w:val="center"/>
              <w:rPr>
                <w:rFonts w:ascii="Times New Roman" w:hAnsi="Times New Roman"/>
              </w:rPr>
            </w:pPr>
            <w:r>
              <w:rPr>
                <w:rFonts w:ascii="Times New Roman" w:hAnsi="Times New Roman"/>
              </w:rPr>
              <w:t>1</w:t>
            </w:r>
          </w:p>
        </w:tc>
        <w:tc>
          <w:tcPr>
            <w:tcW w:w="1626" w:type="dxa"/>
          </w:tcPr>
          <w:p w14:paraId="3D5BCA35" w14:textId="77777777" w:rsidR="00043038" w:rsidRDefault="00151676">
            <w:pPr>
              <w:pStyle w:val="qmstext"/>
              <w:ind w:left="0"/>
              <w:rPr>
                <w:rFonts w:ascii="Times New Roman" w:hAnsi="Times New Roman"/>
              </w:rPr>
            </w:pPr>
            <w:r>
              <w:rPr>
                <w:rFonts w:ascii="Times New Roman" w:hAnsi="Times New Roman"/>
              </w:rPr>
              <w:t>Within 15 minutes</w:t>
            </w:r>
          </w:p>
        </w:tc>
        <w:tc>
          <w:tcPr>
            <w:tcW w:w="2592" w:type="dxa"/>
          </w:tcPr>
          <w:p w14:paraId="05692395" w14:textId="77777777" w:rsidR="00043038" w:rsidRDefault="00151676">
            <w:pPr>
              <w:pStyle w:val="qmstext"/>
              <w:ind w:left="0"/>
              <w:rPr>
                <w:rFonts w:ascii="Times New Roman" w:hAnsi="Times New Roman"/>
                <w:spacing w:val="-3"/>
              </w:rPr>
            </w:pPr>
            <w:r>
              <w:rPr>
                <w:rFonts w:ascii="Times New Roman" w:hAnsi="Times New Roman"/>
                <w:spacing w:val="-3"/>
              </w:rPr>
              <w:t>Within time-scale agreed with caller</w:t>
            </w:r>
          </w:p>
        </w:tc>
      </w:tr>
      <w:tr w:rsidR="00043038" w14:paraId="25E89BFA" w14:textId="77777777">
        <w:tc>
          <w:tcPr>
            <w:tcW w:w="2694" w:type="dxa"/>
          </w:tcPr>
          <w:p w14:paraId="23AD249B" w14:textId="77777777" w:rsidR="00043038" w:rsidRDefault="00151676">
            <w:pPr>
              <w:pStyle w:val="qmstext"/>
              <w:ind w:left="0"/>
              <w:rPr>
                <w:rFonts w:ascii="Times New Roman" w:hAnsi="Times New Roman"/>
              </w:rPr>
            </w:pPr>
            <w:r>
              <w:rPr>
                <w:rFonts w:ascii="Times New Roman" w:hAnsi="Times New Roman"/>
              </w:rPr>
              <w:t>All Other Enquiries</w:t>
            </w:r>
          </w:p>
        </w:tc>
        <w:tc>
          <w:tcPr>
            <w:tcW w:w="1134" w:type="dxa"/>
          </w:tcPr>
          <w:p w14:paraId="44621351" w14:textId="77777777" w:rsidR="00043038" w:rsidRDefault="00151676">
            <w:pPr>
              <w:pStyle w:val="qmstext"/>
              <w:ind w:left="0"/>
              <w:jc w:val="center"/>
              <w:rPr>
                <w:rFonts w:ascii="Times New Roman" w:hAnsi="Times New Roman"/>
              </w:rPr>
            </w:pPr>
            <w:r>
              <w:rPr>
                <w:rFonts w:ascii="Times New Roman" w:hAnsi="Times New Roman"/>
              </w:rPr>
              <w:t>All</w:t>
            </w:r>
          </w:p>
        </w:tc>
        <w:tc>
          <w:tcPr>
            <w:tcW w:w="1626" w:type="dxa"/>
          </w:tcPr>
          <w:p w14:paraId="018BEF6F" w14:textId="77777777" w:rsidR="00043038" w:rsidRDefault="00151676">
            <w:pPr>
              <w:pStyle w:val="qmstext"/>
              <w:ind w:left="0"/>
              <w:rPr>
                <w:rFonts w:ascii="Times New Roman" w:hAnsi="Times New Roman"/>
              </w:rPr>
            </w:pPr>
            <w:r>
              <w:rPr>
                <w:rFonts w:ascii="Times New Roman" w:hAnsi="Times New Roman"/>
              </w:rPr>
              <w:t>Within 4  Business Hours</w:t>
            </w:r>
          </w:p>
        </w:tc>
        <w:tc>
          <w:tcPr>
            <w:tcW w:w="2592" w:type="dxa"/>
          </w:tcPr>
          <w:p w14:paraId="706D231A" w14:textId="77777777" w:rsidR="00043038" w:rsidRDefault="00151676">
            <w:pPr>
              <w:pStyle w:val="qmstext"/>
              <w:ind w:left="0"/>
              <w:rPr>
                <w:rFonts w:ascii="Times New Roman" w:hAnsi="Times New Roman"/>
              </w:rPr>
            </w:pPr>
            <w:r>
              <w:rPr>
                <w:rFonts w:ascii="Times New Roman" w:hAnsi="Times New Roman"/>
                <w:spacing w:val="-3"/>
              </w:rPr>
              <w:t>Within time-scale agreed with caller</w:t>
            </w:r>
          </w:p>
        </w:tc>
      </w:tr>
    </w:tbl>
    <w:p w14:paraId="67B48AAD" w14:textId="77777777" w:rsidR="00043038" w:rsidRDefault="00043038">
      <w:pPr>
        <w:pStyle w:val="StyleELEXONBodynumberedTimesNewRoman12pt"/>
        <w:numPr>
          <w:ilvl w:val="0"/>
          <w:numId w:val="0"/>
        </w:numPr>
        <w:spacing w:after="0"/>
        <w:rPr>
          <w:rFonts w:ascii="Times New Roman" w:hAnsi="Times New Roman"/>
        </w:rPr>
      </w:pPr>
    </w:p>
    <w:p w14:paraId="14390C48" w14:textId="77777777" w:rsidR="00043038" w:rsidRDefault="00151676">
      <w:pPr>
        <w:pStyle w:val="StyleELEXONBodynumberedTimesNewRoman12pt"/>
        <w:numPr>
          <w:ilvl w:val="0"/>
          <w:numId w:val="0"/>
        </w:numPr>
        <w:spacing w:after="240"/>
        <w:ind w:left="851" w:hanging="851"/>
        <w:rPr>
          <w:rFonts w:ascii="Times New Roman" w:hAnsi="Times New Roman"/>
        </w:rPr>
      </w:pPr>
      <w:r>
        <w:rPr>
          <w:rFonts w:ascii="Times New Roman" w:hAnsi="Times New Roman"/>
        </w:rPr>
        <w:t>6.2.5</w:t>
      </w:r>
      <w:r>
        <w:rPr>
          <w:rFonts w:ascii="Times New Roman" w:hAnsi="Times New Roman"/>
        </w:rPr>
        <w:tab/>
        <w:t>The Profile Administrator shall contact BSCCo via their single point of contact for the purposes of the services set out in this Service Description and the table above.  The Profile Administrator shall tell BSCCo immediately of any issue impacting the delivery of the Profile Administrator Service.</w:t>
      </w:r>
    </w:p>
    <w:p w14:paraId="6B98DC2D"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12" w:name="_Ref58135487"/>
      <w:bookmarkStart w:id="213" w:name="_Toc324921954"/>
      <w:bookmarkStart w:id="214" w:name="_Toc510511808"/>
      <w:bookmarkStart w:id="215" w:name="_Toc514052142"/>
      <w:r>
        <w:rPr>
          <w:rFonts w:ascii="Times New Roman" w:hAnsi="Times New Roman"/>
          <w:szCs w:val="24"/>
        </w:rPr>
        <w:t>6.3</w:t>
      </w:r>
      <w:r>
        <w:rPr>
          <w:rFonts w:ascii="Times New Roman" w:hAnsi="Times New Roman"/>
          <w:szCs w:val="24"/>
        </w:rPr>
        <w:tab/>
        <w:t>Data Retention and Transfer</w:t>
      </w:r>
      <w:bookmarkEnd w:id="212"/>
      <w:bookmarkEnd w:id="213"/>
      <w:bookmarkEnd w:id="214"/>
      <w:bookmarkEnd w:id="215"/>
    </w:p>
    <w:p w14:paraId="6243A920"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bookmarkStart w:id="216" w:name="_Ref37150236"/>
      <w:r>
        <w:rPr>
          <w:rFonts w:ascii="Times New Roman" w:hAnsi="Times New Roman"/>
        </w:rPr>
        <w:t>6.3.1</w:t>
      </w:r>
      <w:r>
        <w:rPr>
          <w:rFonts w:ascii="Times New Roman" w:hAnsi="Times New Roman"/>
        </w:rPr>
        <w:tab/>
        <w:t>In respect of Audit requirements and disputes, the Profile Administrator is required to retain data for at least 40 months from the last Settlement Day the data was used in the Settlement calculations.</w:t>
      </w:r>
      <w:bookmarkEnd w:id="216"/>
      <w:r>
        <w:rPr>
          <w:rFonts w:ascii="Times New Roman" w:hAnsi="Times New Roman"/>
        </w:rPr>
        <w:t xml:space="preserve">  The data shall be kept for 28 months in a format that may be rapidly retrieved; thereafter it shall be kept in a format from which the data can be retrieved if requested within 10 Business Days.</w:t>
      </w:r>
    </w:p>
    <w:p w14:paraId="58BC175A"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bookmarkStart w:id="217" w:name="_Ref36626063"/>
      <w:r>
        <w:rPr>
          <w:rFonts w:ascii="Times New Roman" w:hAnsi="Times New Roman"/>
        </w:rPr>
        <w:t>6.3.2</w:t>
      </w:r>
      <w:r>
        <w:rPr>
          <w:rFonts w:ascii="Times New Roman" w:hAnsi="Times New Roman"/>
        </w:rPr>
        <w:tab/>
        <w:t>The Profile Administrator is required to retain all the following datasets:</w:t>
      </w:r>
      <w:bookmarkEnd w:id="217"/>
    </w:p>
    <w:p w14:paraId="42D8B2A9"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all data inputs used in the production of the Technical Product Deliverables; and</w:t>
      </w:r>
    </w:p>
    <w:p w14:paraId="0E4AC481"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Technical Product Deliverables sent to BSCCo.</w:t>
      </w:r>
    </w:p>
    <w:p w14:paraId="65614ACC"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snapToGrid w:val="0"/>
        </w:rPr>
      </w:pPr>
      <w:r>
        <w:rPr>
          <w:rFonts w:ascii="Times New Roman" w:hAnsi="Times New Roman"/>
        </w:rPr>
        <w:t>6.3.3</w:t>
      </w:r>
      <w:r>
        <w:rPr>
          <w:rFonts w:ascii="Times New Roman" w:hAnsi="Times New Roman"/>
        </w:rPr>
        <w:tab/>
        <w:t xml:space="preserve">The Profile Administrator shall be required to transfer the datasets in section 6.3.2 on the appointment of a new Profile Administrator, and this obligation endures the termination of the Profile Administrator </w:t>
      </w:r>
      <w:smartTag w:uri="urn:schemas-microsoft-com:office:smarttags" w:element="stockticker">
        <w:r>
          <w:rPr>
            <w:rFonts w:ascii="Times New Roman" w:hAnsi="Times New Roman"/>
          </w:rPr>
          <w:t>BSC</w:t>
        </w:r>
      </w:smartTag>
      <w:r>
        <w:rPr>
          <w:rFonts w:ascii="Times New Roman" w:hAnsi="Times New Roman"/>
        </w:rPr>
        <w:t xml:space="preserve"> Contract.</w:t>
      </w:r>
      <w:bookmarkStart w:id="218" w:name="_Hlt37491972"/>
      <w:bookmarkStart w:id="219" w:name="_Ref35771201"/>
      <w:bookmarkStart w:id="220" w:name="_Ref37472602"/>
      <w:bookmarkStart w:id="221" w:name="_Ref37472822"/>
      <w:bookmarkEnd w:id="218"/>
    </w:p>
    <w:p w14:paraId="607F6E51"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22" w:name="_Toc324921955"/>
      <w:bookmarkStart w:id="223" w:name="_Toc510511809"/>
      <w:bookmarkStart w:id="224" w:name="_Toc514052143"/>
      <w:bookmarkEnd w:id="219"/>
      <w:bookmarkEnd w:id="220"/>
      <w:bookmarkEnd w:id="221"/>
      <w:r>
        <w:rPr>
          <w:rFonts w:ascii="Times New Roman" w:hAnsi="Times New Roman"/>
          <w:szCs w:val="24"/>
        </w:rPr>
        <w:t>6.4</w:t>
      </w:r>
      <w:r>
        <w:rPr>
          <w:rFonts w:ascii="Times New Roman" w:hAnsi="Times New Roman"/>
          <w:szCs w:val="24"/>
        </w:rPr>
        <w:tab/>
        <w:t>Change Management</w:t>
      </w:r>
      <w:bookmarkEnd w:id="222"/>
      <w:bookmarkEnd w:id="223"/>
      <w:bookmarkEnd w:id="224"/>
    </w:p>
    <w:p w14:paraId="13B7FD15"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6.4.1</w:t>
      </w:r>
      <w:r>
        <w:rPr>
          <w:rFonts w:ascii="Times New Roman" w:hAnsi="Times New Roman"/>
        </w:rPr>
        <w:tab/>
        <w:t xml:space="preserve">The Profile Administrator Service Description is a Code Subsidiary Document and therefore </w:t>
      </w:r>
      <w:smartTag w:uri="urn:schemas-microsoft-com:office:smarttags" w:element="stockticker">
        <w:r>
          <w:rPr>
            <w:rFonts w:ascii="Times New Roman" w:hAnsi="Times New Roman"/>
          </w:rPr>
          <w:t>BSC</w:t>
        </w:r>
      </w:smartTag>
      <w:r>
        <w:rPr>
          <w:rFonts w:ascii="Times New Roman" w:hAnsi="Times New Roman"/>
        </w:rPr>
        <w:t xml:space="preserve"> Parties (and other industry participants) can raise Change Proposals (BSCP40) and Modification Proposals (</w:t>
      </w:r>
      <w:smartTag w:uri="urn:schemas-microsoft-com:office:smarttags" w:element="stockticker">
        <w:r>
          <w:rPr>
            <w:rFonts w:ascii="Times New Roman" w:hAnsi="Times New Roman"/>
          </w:rPr>
          <w:t>BSC</w:t>
        </w:r>
      </w:smartTag>
      <w:r>
        <w:rPr>
          <w:rFonts w:ascii="Times New Roman" w:hAnsi="Times New Roman"/>
        </w:rPr>
        <w:t xml:space="preserve"> Section F, BSCP76) that may have an impact on this document.</w:t>
      </w:r>
    </w:p>
    <w:p w14:paraId="1474D870"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6.4.2</w:t>
      </w:r>
      <w:r>
        <w:rPr>
          <w:rFonts w:ascii="Times New Roman" w:hAnsi="Times New Roman"/>
        </w:rPr>
        <w:tab/>
        <w:t xml:space="preserve">The Profile Administrator shall provide a Change Management service in accordance with </w:t>
      </w:r>
      <w:smartTag w:uri="urn:schemas-microsoft-com:office:smarttags" w:element="stockticker">
        <w:r>
          <w:rPr>
            <w:rFonts w:ascii="Times New Roman" w:hAnsi="Times New Roman"/>
          </w:rPr>
          <w:t>BSC</w:t>
        </w:r>
      </w:smartTag>
      <w:r>
        <w:rPr>
          <w:rFonts w:ascii="Times New Roman" w:hAnsi="Times New Roman"/>
        </w:rPr>
        <w:t xml:space="preserve"> Procedure BSCP40 “Change Management” as amended from time to time.  The latest version of BSCP40 will be made available to the Profile Administrator by BSCCo.</w:t>
      </w:r>
    </w:p>
    <w:p w14:paraId="619FF0F1"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lastRenderedPageBreak/>
        <w:t>6.4.3</w:t>
      </w:r>
      <w:r>
        <w:rPr>
          <w:rFonts w:ascii="Times New Roman" w:hAnsi="Times New Roman"/>
        </w:rPr>
        <w:tab/>
        <w:t>The Profile Administrator shall conduct impact assessments of the costs, timescales and other relevant considerations on any proposed changes to the service as notified by BSCCo.  The Profile Administrator shall respond with their impact assessment within 5 Business Days of receiving the request from BSCCo or a longer period by prior agreement with BSCCo.</w:t>
      </w:r>
    </w:p>
    <w:p w14:paraId="4FEB267D"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25" w:name="_Toc324921956"/>
      <w:bookmarkStart w:id="226" w:name="_Toc510511810"/>
      <w:bookmarkStart w:id="227" w:name="_Toc514052144"/>
      <w:r>
        <w:rPr>
          <w:rFonts w:ascii="Times New Roman" w:hAnsi="Times New Roman"/>
          <w:szCs w:val="24"/>
        </w:rPr>
        <w:t>6.5</w:t>
      </w:r>
      <w:r>
        <w:rPr>
          <w:rFonts w:ascii="Times New Roman" w:hAnsi="Times New Roman"/>
          <w:szCs w:val="24"/>
        </w:rPr>
        <w:tab/>
        <w:t>Consultancy Service</w:t>
      </w:r>
      <w:bookmarkEnd w:id="225"/>
      <w:bookmarkEnd w:id="226"/>
      <w:bookmarkEnd w:id="227"/>
    </w:p>
    <w:p w14:paraId="0B307A8E"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6.5.1</w:t>
      </w:r>
      <w:r>
        <w:rPr>
          <w:rFonts w:ascii="Times New Roman" w:hAnsi="Times New Roman"/>
        </w:rPr>
        <w:tab/>
        <w:t>The Profile Administrator shall make available a consultancy service providing business and technical consultancy relating to the provision of profiles or other subject matter as may be directed by BSCCo.</w:t>
      </w:r>
    </w:p>
    <w:p w14:paraId="5DDA57B3"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6.5.2</w:t>
      </w:r>
      <w:r>
        <w:rPr>
          <w:rFonts w:ascii="Times New Roman" w:hAnsi="Times New Roman"/>
        </w:rPr>
        <w:tab/>
        <w:t>The consultancy service shall have the capability to analyse existing business needs and business processes relating to the provision of profiles, or other subject matter as directed by BSCCo.  The consultancy service shall produce proposals, specify requirements, produce business case justifications and deliver additional, new or changed business processes as may be required.</w:t>
      </w:r>
    </w:p>
    <w:p w14:paraId="1C635E1F"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28" w:name="_Toc324921957"/>
      <w:bookmarkStart w:id="229" w:name="_Toc510511811"/>
      <w:bookmarkStart w:id="230" w:name="_Toc514052145"/>
      <w:r>
        <w:rPr>
          <w:rFonts w:ascii="Times New Roman" w:hAnsi="Times New Roman"/>
          <w:szCs w:val="24"/>
        </w:rPr>
        <w:t>6.6</w:t>
      </w:r>
      <w:r>
        <w:rPr>
          <w:rFonts w:ascii="Times New Roman" w:hAnsi="Times New Roman"/>
          <w:szCs w:val="24"/>
        </w:rPr>
        <w:tab/>
        <w:t>Security and Controls</w:t>
      </w:r>
      <w:bookmarkEnd w:id="228"/>
      <w:bookmarkEnd w:id="229"/>
      <w:bookmarkEnd w:id="230"/>
    </w:p>
    <w:p w14:paraId="2B1E9AE9"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6.6.1</w:t>
      </w:r>
      <w:r>
        <w:rPr>
          <w:rFonts w:ascii="Times New Roman" w:hAnsi="Times New Roman"/>
        </w:rPr>
        <w:tab/>
        <w:t>The Profile Administrator shall use reasonable endeavours to maintain the physical and logical security of all hardware and software used by it, and all data and other information acquired or held by it as the Profile Administrator in order to prevent data loss or corruption.</w:t>
      </w:r>
    </w:p>
    <w:p w14:paraId="5029B9B4"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6.6.2</w:t>
      </w:r>
      <w:r>
        <w:rPr>
          <w:rFonts w:ascii="Times New Roman" w:hAnsi="Times New Roman"/>
        </w:rPr>
        <w:tab/>
        <w:t>The Profile Administrator shall provide evidence of adequate controls processes to include such areas as:</w:t>
      </w:r>
    </w:p>
    <w:p w14:paraId="6BC61F28" w14:textId="77777777" w:rsidR="00043038" w:rsidRDefault="00151676">
      <w:pPr>
        <w:pStyle w:val="ELEXONBodyunnumbered"/>
        <w:spacing w:after="120" w:line="240" w:lineRule="auto"/>
        <w:ind w:left="170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access to operations area:</w:t>
      </w:r>
    </w:p>
    <w:p w14:paraId="2AA62989" w14:textId="77777777" w:rsidR="00043038" w:rsidRDefault="00151676">
      <w:pPr>
        <w:pStyle w:val="ELEXONBodyunnumbered"/>
        <w:spacing w:after="12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access to application (e.g. passwords, audit log, spot checks);</w:t>
      </w:r>
    </w:p>
    <w:p w14:paraId="439424BE" w14:textId="77777777" w:rsidR="00043038" w:rsidRDefault="00151676">
      <w:pPr>
        <w:pStyle w:val="ELEXONBodyunnumbered"/>
        <w:spacing w:after="120" w:line="240" w:lineRule="auto"/>
        <w:ind w:left="1702" w:hanging="851"/>
        <w:jc w:val="both"/>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prevention of unauthorised changes to the software;</w:t>
      </w:r>
    </w:p>
    <w:p w14:paraId="25525ACD" w14:textId="77777777" w:rsidR="00043038" w:rsidRDefault="00151676">
      <w:pPr>
        <w:pStyle w:val="ELEXONBodyunnumbered"/>
        <w:spacing w:after="120" w:line="240" w:lineRule="auto"/>
        <w:ind w:left="1702" w:hanging="851"/>
        <w:jc w:val="both"/>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authorisation process for software changes; and</w:t>
      </w:r>
    </w:p>
    <w:p w14:paraId="637232C7" w14:textId="77777777" w:rsidR="00043038" w:rsidRDefault="00151676">
      <w:pPr>
        <w:pStyle w:val="ELEXONBodyunnumbered"/>
        <w:spacing w:after="240" w:line="240" w:lineRule="auto"/>
        <w:ind w:left="1702" w:hanging="851"/>
        <w:jc w:val="both"/>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defect correction process, which shall include processes to ensure that the Profile Administrator shall not deploy changes without notifying BSCCo of the defect and its severity level so that the Profile Administrator can agree the timing of the resolution with BSCCo.</w:t>
      </w:r>
    </w:p>
    <w:p w14:paraId="2F12E0FF" w14:textId="77777777" w:rsidR="00043038" w:rsidRDefault="00151676">
      <w:pPr>
        <w:pStyle w:val="ELEXONHeading2"/>
        <w:keepNext w:val="0"/>
        <w:numPr>
          <w:ilvl w:val="0"/>
          <w:numId w:val="0"/>
        </w:numPr>
        <w:tabs>
          <w:tab w:val="clear" w:pos="9072"/>
          <w:tab w:val="left" w:pos="851"/>
        </w:tabs>
        <w:spacing w:before="0" w:after="240" w:line="240" w:lineRule="auto"/>
        <w:ind w:left="851" w:hanging="851"/>
        <w:jc w:val="both"/>
        <w:outlineLvl w:val="1"/>
        <w:rPr>
          <w:rFonts w:ascii="Times New Roman" w:hAnsi="Times New Roman"/>
          <w:szCs w:val="24"/>
        </w:rPr>
      </w:pPr>
      <w:bookmarkStart w:id="231" w:name="_Toc324921958"/>
      <w:bookmarkStart w:id="232" w:name="_Toc510511812"/>
      <w:bookmarkStart w:id="233" w:name="_Toc514052146"/>
      <w:r>
        <w:rPr>
          <w:rFonts w:ascii="Times New Roman" w:hAnsi="Times New Roman"/>
          <w:szCs w:val="24"/>
        </w:rPr>
        <w:t>6.7</w:t>
      </w:r>
      <w:r>
        <w:rPr>
          <w:rFonts w:ascii="Times New Roman" w:hAnsi="Times New Roman"/>
          <w:szCs w:val="24"/>
        </w:rPr>
        <w:tab/>
        <w:t>Service Levels</w:t>
      </w:r>
      <w:bookmarkEnd w:id="231"/>
      <w:bookmarkEnd w:id="232"/>
      <w:bookmarkEnd w:id="233"/>
    </w:p>
    <w:p w14:paraId="024E7546" w14:textId="77777777" w:rsidR="00043038" w:rsidRDefault="00151676">
      <w:pPr>
        <w:pStyle w:val="StyleELEXONBodynumberedTimesNewRoman12pt"/>
        <w:numPr>
          <w:ilvl w:val="0"/>
          <w:numId w:val="0"/>
        </w:numPr>
        <w:tabs>
          <w:tab w:val="left" w:pos="851"/>
        </w:tabs>
        <w:spacing w:after="240"/>
        <w:ind w:left="851" w:hanging="851"/>
        <w:rPr>
          <w:rFonts w:ascii="Times New Roman" w:hAnsi="Times New Roman"/>
        </w:rPr>
      </w:pPr>
      <w:r>
        <w:rPr>
          <w:rFonts w:ascii="Times New Roman" w:hAnsi="Times New Roman"/>
        </w:rPr>
        <w:t>6.7.1</w:t>
      </w:r>
      <w:r>
        <w:rPr>
          <w:rFonts w:ascii="Times New Roman" w:hAnsi="Times New Roman"/>
        </w:rPr>
        <w:tab/>
        <w:t xml:space="preserve">The minimum levels of performance required of the Profile Administrator shall be specified in the Profile Administrator </w:t>
      </w:r>
      <w:smartTag w:uri="urn:schemas-microsoft-com:office:smarttags" w:element="stockticker">
        <w:r>
          <w:rPr>
            <w:rFonts w:ascii="Times New Roman" w:hAnsi="Times New Roman"/>
          </w:rPr>
          <w:t>BSC</w:t>
        </w:r>
      </w:smartTag>
      <w:r>
        <w:rPr>
          <w:rFonts w:ascii="Times New Roman" w:hAnsi="Times New Roman"/>
        </w:rPr>
        <w:t xml:space="preserve"> Contract, and include, but are not limited to:</w:t>
      </w:r>
    </w:p>
    <w:p w14:paraId="16F5C1B8"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Timely delivery of Technical Product Deliverables;</w:t>
      </w:r>
    </w:p>
    <w:p w14:paraId="6D1567AA"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use of sufficient validated Sample Participant data in the creation of the Technical Product Deliverables; and</w:t>
      </w:r>
    </w:p>
    <w:p w14:paraId="6936E1F6"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Timely provision of a snapshot of Installed Participants on the 1st of April each year.</w:t>
      </w:r>
    </w:p>
    <w:p w14:paraId="79878849" w14:textId="26EA9B97" w:rsidR="00043038" w:rsidRDefault="006A4E4E">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234" w:name="_Toc324921959"/>
      <w:bookmarkStart w:id="235" w:name="_Toc510511813"/>
      <w:bookmarkStart w:id="236" w:name="_Toc514052147"/>
      <w:ins w:id="237" w:author="Iain Nicoll" w:date="2021-04-16T13:09:00Z">
        <w:r>
          <w:rPr>
            <w:rFonts w:ascii="Times New Roman" w:hAnsi="Times New Roman"/>
            <w:caps w:val="0"/>
            <w:szCs w:val="24"/>
          </w:rPr>
          <w:lastRenderedPageBreak/>
          <w:t>[MEM]</w:t>
        </w:r>
      </w:ins>
      <w:r w:rsidR="00151676">
        <w:rPr>
          <w:rFonts w:ascii="Times New Roman" w:hAnsi="Times New Roman"/>
          <w:caps w:val="0"/>
          <w:szCs w:val="24"/>
        </w:rPr>
        <w:t>Appendix A – Terms, Acronyms and Definitions</w:t>
      </w:r>
      <w:bookmarkEnd w:id="234"/>
      <w:bookmarkEnd w:id="235"/>
      <w:bookmarkEnd w:id="236"/>
    </w:p>
    <w:p w14:paraId="5F844444"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Appendix A describes Terms, Acronyms and Definitions used in this document.  The following table defines terms used in this document: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308"/>
      </w:tblGrid>
      <w:tr w:rsidR="00043038" w14:paraId="3DB9CBCA" w14:textId="77777777">
        <w:trPr>
          <w:cantSplit/>
          <w:tblHeader/>
        </w:trPr>
        <w:tc>
          <w:tcPr>
            <w:tcW w:w="2694" w:type="dxa"/>
            <w:tcMar>
              <w:top w:w="85" w:type="dxa"/>
              <w:left w:w="85" w:type="dxa"/>
              <w:bottom w:w="85" w:type="dxa"/>
              <w:right w:w="85" w:type="dxa"/>
            </w:tcMar>
          </w:tcPr>
          <w:p w14:paraId="703BC655" w14:textId="77777777" w:rsidR="00043038" w:rsidRDefault="00151676">
            <w:pPr>
              <w:rPr>
                <w:rFonts w:ascii="Times New Roman" w:hAnsi="Times New Roman"/>
                <w:b/>
              </w:rPr>
            </w:pPr>
            <w:r>
              <w:rPr>
                <w:rFonts w:ascii="Times New Roman" w:hAnsi="Times New Roman"/>
                <w:b/>
              </w:rPr>
              <w:t>Term</w:t>
            </w:r>
          </w:p>
        </w:tc>
        <w:tc>
          <w:tcPr>
            <w:tcW w:w="5308" w:type="dxa"/>
            <w:tcMar>
              <w:top w:w="85" w:type="dxa"/>
              <w:left w:w="85" w:type="dxa"/>
              <w:bottom w:w="85" w:type="dxa"/>
              <w:right w:w="85" w:type="dxa"/>
            </w:tcMar>
          </w:tcPr>
          <w:p w14:paraId="40349EB8" w14:textId="77777777" w:rsidR="00043038" w:rsidRDefault="00151676">
            <w:pPr>
              <w:rPr>
                <w:rFonts w:ascii="Times New Roman" w:hAnsi="Times New Roman"/>
                <w:b/>
              </w:rPr>
            </w:pPr>
            <w:r>
              <w:rPr>
                <w:rFonts w:ascii="Times New Roman" w:hAnsi="Times New Roman"/>
                <w:b/>
              </w:rPr>
              <w:t>Definition</w:t>
            </w:r>
          </w:p>
        </w:tc>
      </w:tr>
      <w:tr w:rsidR="00043038" w14:paraId="62373E5D" w14:textId="77777777">
        <w:trPr>
          <w:cantSplit/>
        </w:trPr>
        <w:tc>
          <w:tcPr>
            <w:tcW w:w="2694" w:type="dxa"/>
            <w:tcMar>
              <w:top w:w="85" w:type="dxa"/>
              <w:left w:w="85" w:type="dxa"/>
              <w:bottom w:w="85" w:type="dxa"/>
              <w:right w:w="85" w:type="dxa"/>
            </w:tcMar>
          </w:tcPr>
          <w:p w14:paraId="1BCBE126" w14:textId="77777777" w:rsidR="00043038" w:rsidRDefault="00151676">
            <w:pPr>
              <w:rPr>
                <w:rFonts w:ascii="Times New Roman" w:hAnsi="Times New Roman"/>
              </w:rPr>
            </w:pPr>
            <w:smartTag w:uri="urn:schemas-microsoft-com:office:smarttags" w:element="stockticker">
              <w:r>
                <w:rPr>
                  <w:rFonts w:ascii="Times New Roman" w:hAnsi="Times New Roman"/>
                </w:rPr>
                <w:t>BSC</w:t>
              </w:r>
            </w:smartTag>
          </w:p>
        </w:tc>
        <w:tc>
          <w:tcPr>
            <w:tcW w:w="5308" w:type="dxa"/>
            <w:tcMar>
              <w:top w:w="85" w:type="dxa"/>
              <w:left w:w="85" w:type="dxa"/>
              <w:bottom w:w="85" w:type="dxa"/>
              <w:right w:w="85" w:type="dxa"/>
            </w:tcMar>
          </w:tcPr>
          <w:p w14:paraId="77891D55" w14:textId="77777777" w:rsidR="00043038" w:rsidRDefault="00151676">
            <w:pPr>
              <w:rPr>
                <w:rFonts w:ascii="Times New Roman" w:hAnsi="Times New Roman"/>
                <w:w w:val="0"/>
              </w:rPr>
            </w:pPr>
            <w:r>
              <w:rPr>
                <w:rFonts w:ascii="Times New Roman" w:hAnsi="Times New Roman"/>
                <w:w w:val="0"/>
              </w:rPr>
              <w:t>Balancing and Settlement Code.</w:t>
            </w:r>
          </w:p>
        </w:tc>
      </w:tr>
      <w:tr w:rsidR="00043038" w14:paraId="5B9CBD46" w14:textId="77777777">
        <w:trPr>
          <w:cantSplit/>
        </w:trPr>
        <w:tc>
          <w:tcPr>
            <w:tcW w:w="2694" w:type="dxa"/>
            <w:tcMar>
              <w:top w:w="85" w:type="dxa"/>
              <w:left w:w="85" w:type="dxa"/>
              <w:bottom w:w="85" w:type="dxa"/>
              <w:right w:w="85" w:type="dxa"/>
            </w:tcMar>
          </w:tcPr>
          <w:p w14:paraId="7C60529E" w14:textId="77777777" w:rsidR="00043038" w:rsidRDefault="00151676">
            <w:pPr>
              <w:rPr>
                <w:rFonts w:ascii="Times New Roman" w:hAnsi="Times New Roman"/>
              </w:rPr>
            </w:pPr>
            <w:smartTag w:uri="urn:schemas-microsoft-com:office:smarttags" w:element="stockticker">
              <w:r>
                <w:rPr>
                  <w:rFonts w:ascii="Times New Roman" w:hAnsi="Times New Roman"/>
                </w:rPr>
                <w:t>BSC</w:t>
              </w:r>
            </w:smartTag>
            <w:r>
              <w:rPr>
                <w:rFonts w:ascii="Times New Roman" w:hAnsi="Times New Roman"/>
              </w:rPr>
              <w:t xml:space="preserve"> Year</w:t>
            </w:r>
          </w:p>
        </w:tc>
        <w:tc>
          <w:tcPr>
            <w:tcW w:w="5308" w:type="dxa"/>
            <w:tcMar>
              <w:top w:w="85" w:type="dxa"/>
              <w:left w:w="85" w:type="dxa"/>
              <w:bottom w:w="85" w:type="dxa"/>
              <w:right w:w="85" w:type="dxa"/>
            </w:tcMar>
          </w:tcPr>
          <w:p w14:paraId="164E79A0" w14:textId="77777777" w:rsidR="00043038" w:rsidRDefault="00151676">
            <w:pPr>
              <w:rPr>
                <w:rFonts w:ascii="Times New Roman" w:hAnsi="Times New Roman"/>
              </w:rPr>
            </w:pPr>
            <w:r>
              <w:rPr>
                <w:rFonts w:ascii="Times New Roman" w:hAnsi="Times New Roman"/>
              </w:rPr>
              <w:t>each successive period of 12 months beginning on 1st April in each year.</w:t>
            </w:r>
          </w:p>
        </w:tc>
      </w:tr>
      <w:tr w:rsidR="00043038" w14:paraId="525240CB" w14:textId="77777777">
        <w:trPr>
          <w:cantSplit/>
        </w:trPr>
        <w:tc>
          <w:tcPr>
            <w:tcW w:w="2694" w:type="dxa"/>
            <w:tcMar>
              <w:top w:w="85" w:type="dxa"/>
              <w:left w:w="85" w:type="dxa"/>
              <w:bottom w:w="85" w:type="dxa"/>
              <w:right w:w="85" w:type="dxa"/>
            </w:tcMar>
          </w:tcPr>
          <w:p w14:paraId="27161194" w14:textId="77777777" w:rsidR="00043038" w:rsidRDefault="00151676">
            <w:pPr>
              <w:rPr>
                <w:rFonts w:ascii="Times New Roman" w:hAnsi="Times New Roman"/>
              </w:rPr>
            </w:pPr>
            <w:r>
              <w:rPr>
                <w:rFonts w:ascii="Times New Roman" w:hAnsi="Times New Roman"/>
              </w:rPr>
              <w:t>Business Hours</w:t>
            </w:r>
          </w:p>
        </w:tc>
        <w:tc>
          <w:tcPr>
            <w:tcW w:w="5308" w:type="dxa"/>
            <w:tcMar>
              <w:top w:w="85" w:type="dxa"/>
              <w:left w:w="85" w:type="dxa"/>
              <w:bottom w:w="85" w:type="dxa"/>
              <w:right w:w="85" w:type="dxa"/>
            </w:tcMar>
          </w:tcPr>
          <w:p w14:paraId="14AD2ADE" w14:textId="77777777" w:rsidR="00043038" w:rsidRDefault="00151676">
            <w:pPr>
              <w:rPr>
                <w:rFonts w:ascii="Times New Roman" w:hAnsi="Times New Roman"/>
              </w:rPr>
            </w:pPr>
            <w:r>
              <w:rPr>
                <w:rFonts w:ascii="Times New Roman" w:hAnsi="Times New Roman"/>
              </w:rPr>
              <w:t>the hours from 9h00 to 17h00 on any Business Day.</w:t>
            </w:r>
          </w:p>
        </w:tc>
      </w:tr>
      <w:tr w:rsidR="00043038" w14:paraId="3D194046" w14:textId="77777777">
        <w:trPr>
          <w:cantSplit/>
        </w:trPr>
        <w:tc>
          <w:tcPr>
            <w:tcW w:w="2694" w:type="dxa"/>
            <w:tcMar>
              <w:top w:w="85" w:type="dxa"/>
              <w:left w:w="85" w:type="dxa"/>
              <w:bottom w:w="85" w:type="dxa"/>
              <w:right w:w="85" w:type="dxa"/>
            </w:tcMar>
          </w:tcPr>
          <w:p w14:paraId="388C83CA" w14:textId="77777777" w:rsidR="00043038" w:rsidRDefault="00151676">
            <w:pPr>
              <w:rPr>
                <w:rFonts w:ascii="Times New Roman" w:hAnsi="Times New Roman"/>
              </w:rPr>
            </w:pPr>
            <w:r>
              <w:rPr>
                <w:rFonts w:ascii="Times New Roman" w:hAnsi="Times New Roman"/>
              </w:rPr>
              <w:t>Business Day</w:t>
            </w:r>
          </w:p>
        </w:tc>
        <w:tc>
          <w:tcPr>
            <w:tcW w:w="5308" w:type="dxa"/>
            <w:tcMar>
              <w:top w:w="85" w:type="dxa"/>
              <w:left w:w="85" w:type="dxa"/>
              <w:bottom w:w="85" w:type="dxa"/>
              <w:right w:w="85" w:type="dxa"/>
            </w:tcMar>
          </w:tcPr>
          <w:p w14:paraId="01A8A046" w14:textId="77777777" w:rsidR="00043038" w:rsidRDefault="00151676">
            <w:pPr>
              <w:rPr>
                <w:rFonts w:ascii="Times New Roman" w:hAnsi="Times New Roman"/>
              </w:rPr>
            </w:pPr>
            <w:r>
              <w:rPr>
                <w:rFonts w:ascii="Times New Roman" w:hAnsi="Times New Roman"/>
              </w:rPr>
              <w:t xml:space="preserve">means a day (other than a Saturday or a Sunday) on which banks are open in </w:t>
            </w:r>
            <w:smartTag w:uri="urn:schemas-microsoft-com:office:smarttags" w:element="City">
              <w:smartTag w:uri="urn:schemas-microsoft-com:office:smarttags" w:element="place">
                <w:r>
                  <w:rPr>
                    <w:rFonts w:ascii="Times New Roman" w:hAnsi="Times New Roman"/>
                  </w:rPr>
                  <w:t>London</w:t>
                </w:r>
              </w:smartTag>
            </w:smartTag>
            <w:r>
              <w:rPr>
                <w:rFonts w:ascii="Times New Roman" w:hAnsi="Times New Roman"/>
              </w:rPr>
              <w:t xml:space="preserve"> for general interbank business in </w:t>
            </w:r>
            <w:smartTag w:uri="urn:schemas-microsoft-com:office:smarttags" w:element="City">
              <w:smartTag w:uri="urn:schemas-microsoft-com:office:smarttags" w:element="place">
                <w:r>
                  <w:rPr>
                    <w:rFonts w:ascii="Times New Roman" w:hAnsi="Times New Roman"/>
                  </w:rPr>
                  <w:t>Sterling</w:t>
                </w:r>
              </w:smartTag>
            </w:smartTag>
            <w:r>
              <w:rPr>
                <w:rFonts w:ascii="Times New Roman" w:hAnsi="Times New Roman"/>
              </w:rPr>
              <w:t xml:space="preserve"> and, in relation to payment in Euro, any such day when in addition the Trans European Automated Real-time Gross Settlement Express Transfer System is operated.</w:t>
            </w:r>
          </w:p>
        </w:tc>
      </w:tr>
      <w:tr w:rsidR="00043038" w14:paraId="03A34F56" w14:textId="77777777">
        <w:trPr>
          <w:cantSplit/>
        </w:trPr>
        <w:tc>
          <w:tcPr>
            <w:tcW w:w="2694" w:type="dxa"/>
            <w:tcMar>
              <w:top w:w="85" w:type="dxa"/>
              <w:left w:w="85" w:type="dxa"/>
              <w:bottom w:w="85" w:type="dxa"/>
              <w:right w:w="85" w:type="dxa"/>
            </w:tcMar>
          </w:tcPr>
          <w:p w14:paraId="0CC382AB" w14:textId="77777777" w:rsidR="00043038" w:rsidRDefault="00151676">
            <w:pPr>
              <w:rPr>
                <w:rFonts w:ascii="Times New Roman" w:hAnsi="Times New Roman"/>
              </w:rPr>
            </w:pPr>
            <w:r>
              <w:rPr>
                <w:rFonts w:ascii="Times New Roman" w:hAnsi="Times New Roman"/>
              </w:rPr>
              <w:t>Code</w:t>
            </w:r>
          </w:p>
        </w:tc>
        <w:tc>
          <w:tcPr>
            <w:tcW w:w="5308" w:type="dxa"/>
            <w:tcMar>
              <w:top w:w="85" w:type="dxa"/>
              <w:left w:w="85" w:type="dxa"/>
              <w:bottom w:w="85" w:type="dxa"/>
              <w:right w:w="85" w:type="dxa"/>
            </w:tcMar>
          </w:tcPr>
          <w:p w14:paraId="437892C4" w14:textId="77777777" w:rsidR="00043038" w:rsidRDefault="00151676">
            <w:pPr>
              <w:rPr>
                <w:rFonts w:ascii="Times New Roman" w:hAnsi="Times New Roman"/>
              </w:rPr>
            </w:pPr>
            <w:r>
              <w:rPr>
                <w:rFonts w:ascii="Times New Roman" w:hAnsi="Times New Roman"/>
              </w:rPr>
              <w:t>The Balancing and Settlement Code.</w:t>
            </w:r>
          </w:p>
        </w:tc>
      </w:tr>
      <w:tr w:rsidR="00043038" w14:paraId="57B28411" w14:textId="77777777">
        <w:trPr>
          <w:cantSplit/>
        </w:trPr>
        <w:tc>
          <w:tcPr>
            <w:tcW w:w="2694" w:type="dxa"/>
            <w:tcMar>
              <w:top w:w="85" w:type="dxa"/>
              <w:left w:w="85" w:type="dxa"/>
              <w:bottom w:w="85" w:type="dxa"/>
              <w:right w:w="85" w:type="dxa"/>
            </w:tcMar>
          </w:tcPr>
          <w:p w14:paraId="2B273976" w14:textId="77777777" w:rsidR="00043038" w:rsidRDefault="00151676">
            <w:pPr>
              <w:rPr>
                <w:rFonts w:ascii="Times New Roman" w:hAnsi="Times New Roman"/>
              </w:rPr>
            </w:pPr>
            <w:r>
              <w:rPr>
                <w:rFonts w:ascii="Times New Roman" w:hAnsi="Times New Roman"/>
              </w:rPr>
              <w:t>Code Subsidiary Documents</w:t>
            </w:r>
          </w:p>
        </w:tc>
        <w:tc>
          <w:tcPr>
            <w:tcW w:w="5308" w:type="dxa"/>
            <w:tcMar>
              <w:top w:w="85" w:type="dxa"/>
              <w:left w:w="85" w:type="dxa"/>
              <w:bottom w:w="85" w:type="dxa"/>
              <w:right w:w="85" w:type="dxa"/>
            </w:tcMar>
          </w:tcPr>
          <w:p w14:paraId="1AD42595" w14:textId="77777777" w:rsidR="00043038" w:rsidRDefault="00151676">
            <w:pPr>
              <w:rPr>
                <w:rFonts w:ascii="Times New Roman" w:hAnsi="Times New Roman"/>
              </w:rPr>
            </w:pPr>
            <w:r>
              <w:rPr>
                <w:rFonts w:ascii="Times New Roman" w:hAnsi="Times New Roman"/>
              </w:rPr>
              <w:t>means any document referred to in Section H1.2.4 of the Code as modified from time to time in accordance with Section F of the Code.</w:t>
            </w:r>
          </w:p>
        </w:tc>
      </w:tr>
      <w:tr w:rsidR="00043038" w14:paraId="1F3F9DCE" w14:textId="77777777">
        <w:trPr>
          <w:cantSplit/>
        </w:trPr>
        <w:tc>
          <w:tcPr>
            <w:tcW w:w="2694" w:type="dxa"/>
            <w:tcMar>
              <w:top w:w="85" w:type="dxa"/>
              <w:left w:w="85" w:type="dxa"/>
              <w:bottom w:w="85" w:type="dxa"/>
              <w:right w:w="85" w:type="dxa"/>
            </w:tcMar>
          </w:tcPr>
          <w:p w14:paraId="76817031" w14:textId="77777777" w:rsidR="00043038" w:rsidRDefault="00151676">
            <w:pPr>
              <w:rPr>
                <w:rFonts w:ascii="Times New Roman" w:hAnsi="Times New Roman"/>
              </w:rPr>
            </w:pPr>
            <w:r>
              <w:rPr>
                <w:rFonts w:ascii="Times New Roman" w:hAnsi="Times New Roman"/>
              </w:rPr>
              <w:t>Customer Type</w:t>
            </w:r>
          </w:p>
        </w:tc>
        <w:tc>
          <w:tcPr>
            <w:tcW w:w="5308" w:type="dxa"/>
            <w:tcMar>
              <w:top w:w="85" w:type="dxa"/>
              <w:left w:w="85" w:type="dxa"/>
              <w:bottom w:w="85" w:type="dxa"/>
              <w:right w:w="85" w:type="dxa"/>
            </w:tcMar>
          </w:tcPr>
          <w:p w14:paraId="5EB9F6D8" w14:textId="77777777" w:rsidR="00043038" w:rsidRDefault="00151676">
            <w:pPr>
              <w:rPr>
                <w:rFonts w:ascii="Times New Roman" w:hAnsi="Times New Roman"/>
              </w:rPr>
            </w:pPr>
            <w:r>
              <w:rPr>
                <w:rFonts w:ascii="Times New Roman" w:hAnsi="Times New Roman"/>
              </w:rPr>
              <w:t>This indicates the usage type of the premises e.g. an industrial customer or a commercial customer.</w:t>
            </w:r>
          </w:p>
        </w:tc>
      </w:tr>
      <w:tr w:rsidR="00043038" w14:paraId="00C5376D" w14:textId="77777777">
        <w:trPr>
          <w:cantSplit/>
        </w:trPr>
        <w:tc>
          <w:tcPr>
            <w:tcW w:w="2694" w:type="dxa"/>
            <w:tcMar>
              <w:top w:w="85" w:type="dxa"/>
              <w:left w:w="85" w:type="dxa"/>
              <w:bottom w:w="85" w:type="dxa"/>
              <w:right w:w="85" w:type="dxa"/>
            </w:tcMar>
          </w:tcPr>
          <w:p w14:paraId="66959970" w14:textId="77777777" w:rsidR="00043038" w:rsidRDefault="00151676">
            <w:pPr>
              <w:rPr>
                <w:rFonts w:ascii="Times New Roman" w:hAnsi="Times New Roman"/>
              </w:rPr>
            </w:pPr>
            <w:r>
              <w:rPr>
                <w:rFonts w:ascii="Times New Roman" w:hAnsi="Times New Roman"/>
              </w:rPr>
              <w:t>Delivery Dates</w:t>
            </w:r>
          </w:p>
        </w:tc>
        <w:tc>
          <w:tcPr>
            <w:tcW w:w="5308" w:type="dxa"/>
            <w:tcMar>
              <w:top w:w="85" w:type="dxa"/>
              <w:left w:w="85" w:type="dxa"/>
              <w:bottom w:w="85" w:type="dxa"/>
              <w:right w:w="85" w:type="dxa"/>
            </w:tcMar>
          </w:tcPr>
          <w:p w14:paraId="142C40F8" w14:textId="77777777" w:rsidR="00043038" w:rsidRDefault="00151676">
            <w:pPr>
              <w:rPr>
                <w:rFonts w:ascii="Times New Roman" w:hAnsi="Times New Roman"/>
              </w:rPr>
            </w:pPr>
            <w:r>
              <w:rPr>
                <w:rFonts w:ascii="Times New Roman" w:hAnsi="Times New Roman"/>
              </w:rPr>
              <w:t>Agreed dates for delivery of profiling deliverables defined in the Data Analysis Plan.</w:t>
            </w:r>
          </w:p>
        </w:tc>
      </w:tr>
      <w:tr w:rsidR="00043038" w14:paraId="024F00E9" w14:textId="77777777">
        <w:trPr>
          <w:cantSplit/>
        </w:trPr>
        <w:tc>
          <w:tcPr>
            <w:tcW w:w="2694" w:type="dxa"/>
            <w:tcMar>
              <w:top w:w="85" w:type="dxa"/>
              <w:left w:w="85" w:type="dxa"/>
              <w:bottom w:w="85" w:type="dxa"/>
              <w:right w:w="85" w:type="dxa"/>
            </w:tcMar>
          </w:tcPr>
          <w:p w14:paraId="28EBEF18" w14:textId="77777777" w:rsidR="00043038" w:rsidRDefault="00151676">
            <w:pPr>
              <w:rPr>
                <w:rFonts w:ascii="Times New Roman" w:hAnsi="Times New Roman"/>
              </w:rPr>
            </w:pPr>
            <w:r>
              <w:rPr>
                <w:rFonts w:ascii="Times New Roman" w:hAnsi="Times New Roman"/>
              </w:rPr>
              <w:t>Documentation Deliverables</w:t>
            </w:r>
          </w:p>
        </w:tc>
        <w:tc>
          <w:tcPr>
            <w:tcW w:w="5308" w:type="dxa"/>
            <w:tcMar>
              <w:top w:w="85" w:type="dxa"/>
              <w:left w:w="85" w:type="dxa"/>
              <w:bottom w:w="85" w:type="dxa"/>
              <w:right w:w="85" w:type="dxa"/>
            </w:tcMar>
          </w:tcPr>
          <w:p w14:paraId="7E4042C8" w14:textId="77777777" w:rsidR="00043038" w:rsidRDefault="00151676">
            <w:pPr>
              <w:rPr>
                <w:rFonts w:ascii="Times New Roman" w:hAnsi="Times New Roman"/>
              </w:rPr>
            </w:pPr>
            <w:r>
              <w:rPr>
                <w:rFonts w:ascii="Times New Roman" w:hAnsi="Times New Roman"/>
              </w:rPr>
              <w:t>Deliverables of the Profile Administrator Service, other than Technical Product Deliverables.</w:t>
            </w:r>
          </w:p>
        </w:tc>
      </w:tr>
      <w:tr w:rsidR="00043038" w14:paraId="5A964DC1" w14:textId="77777777">
        <w:trPr>
          <w:cantSplit/>
        </w:trPr>
        <w:tc>
          <w:tcPr>
            <w:tcW w:w="2694" w:type="dxa"/>
            <w:tcMar>
              <w:top w:w="85" w:type="dxa"/>
              <w:left w:w="85" w:type="dxa"/>
              <w:bottom w:w="85" w:type="dxa"/>
              <w:right w:w="85" w:type="dxa"/>
            </w:tcMar>
          </w:tcPr>
          <w:p w14:paraId="2BE2AB76" w14:textId="404D9274" w:rsidR="00043038" w:rsidRDefault="00151676">
            <w:pPr>
              <w:rPr>
                <w:rFonts w:ascii="Times New Roman" w:hAnsi="Times New Roman"/>
              </w:rPr>
            </w:pPr>
            <w:r>
              <w:rPr>
                <w:rFonts w:ascii="Times New Roman" w:hAnsi="Times New Roman"/>
              </w:rPr>
              <w:t>Fieldwork Agent</w:t>
            </w:r>
          </w:p>
        </w:tc>
        <w:tc>
          <w:tcPr>
            <w:tcW w:w="5308" w:type="dxa"/>
            <w:tcMar>
              <w:top w:w="85" w:type="dxa"/>
              <w:left w:w="85" w:type="dxa"/>
              <w:bottom w:w="85" w:type="dxa"/>
              <w:right w:w="85" w:type="dxa"/>
            </w:tcMar>
          </w:tcPr>
          <w:p w14:paraId="31D885EB" w14:textId="11E05511" w:rsidR="00043038" w:rsidRDefault="00151676">
            <w:pPr>
              <w:rPr>
                <w:rFonts w:ascii="Times New Roman" w:hAnsi="Times New Roman"/>
              </w:rPr>
            </w:pPr>
            <w:r>
              <w:rPr>
                <w:rFonts w:ascii="Times New Roman" w:hAnsi="Times New Roman"/>
              </w:rPr>
              <w:t xml:space="preserve">An agent appointed by the Profile Administrator to install and maintain equipment at Sample Participants’ premises.  A Fieldwork Agent must be appropriately qualified to perform such work (which may in some cases require the breaking of meter seals) i.e. must be </w:t>
            </w:r>
            <w:r>
              <w:rPr>
                <w:rFonts w:ascii="Times New Roman" w:eastAsia="Times New Roman" w:hAnsi="Times New Roman"/>
                <w:lang w:val="en-US"/>
              </w:rPr>
              <w:t>a Meter Operator approved by OFGEM or have Approved Contractor status with the National Inspection Council for Electrical Installation Contracting.</w:t>
            </w:r>
          </w:p>
        </w:tc>
      </w:tr>
      <w:tr w:rsidR="00043038" w14:paraId="0DF7CF4E" w14:textId="77777777">
        <w:trPr>
          <w:cantSplit/>
        </w:trPr>
        <w:tc>
          <w:tcPr>
            <w:tcW w:w="2694" w:type="dxa"/>
            <w:tcMar>
              <w:top w:w="85" w:type="dxa"/>
              <w:left w:w="85" w:type="dxa"/>
              <w:bottom w:w="85" w:type="dxa"/>
              <w:right w:w="85" w:type="dxa"/>
            </w:tcMar>
          </w:tcPr>
          <w:p w14:paraId="5331C698" w14:textId="77777777" w:rsidR="00043038" w:rsidRDefault="00151676">
            <w:pPr>
              <w:rPr>
                <w:rFonts w:ascii="Times New Roman" w:hAnsi="Times New Roman"/>
              </w:rPr>
            </w:pPr>
            <w:r>
              <w:rPr>
                <w:rFonts w:ascii="Times New Roman" w:hAnsi="Times New Roman"/>
              </w:rPr>
              <w:t>Installed Participant Requirement</w:t>
            </w:r>
          </w:p>
        </w:tc>
        <w:tc>
          <w:tcPr>
            <w:tcW w:w="5308" w:type="dxa"/>
            <w:tcMar>
              <w:top w:w="85" w:type="dxa"/>
              <w:left w:w="85" w:type="dxa"/>
              <w:bottom w:w="85" w:type="dxa"/>
              <w:right w:w="85" w:type="dxa"/>
            </w:tcMar>
          </w:tcPr>
          <w:p w14:paraId="379C9B1F" w14:textId="77777777" w:rsidR="00043038" w:rsidRDefault="00151676">
            <w:pPr>
              <w:rPr>
                <w:rFonts w:ascii="Times New Roman" w:hAnsi="Times New Roman"/>
              </w:rPr>
            </w:pPr>
            <w:r>
              <w:rPr>
                <w:rFonts w:ascii="Times New Roman" w:hAnsi="Times New Roman"/>
              </w:rPr>
              <w:t xml:space="preserve">Shall mean the </w:t>
            </w:r>
            <w:bookmarkStart w:id="238" w:name="OLE_LINK4"/>
            <w:r>
              <w:rPr>
                <w:rFonts w:ascii="Times New Roman" w:hAnsi="Times New Roman"/>
              </w:rPr>
              <w:t xml:space="preserve">Installed Participant Requirement </w:t>
            </w:r>
            <w:bookmarkEnd w:id="238"/>
            <w:r>
              <w:rPr>
                <w:rFonts w:ascii="Times New Roman" w:hAnsi="Times New Roman"/>
              </w:rPr>
              <w:t xml:space="preserve">by Profile Class as set out in the Profile Administrator </w:t>
            </w:r>
            <w:smartTag w:uri="urn:schemas-microsoft-com:office:smarttags" w:element="stockticker">
              <w:r>
                <w:rPr>
                  <w:rFonts w:ascii="Times New Roman" w:hAnsi="Times New Roman"/>
                </w:rPr>
                <w:t>BSC</w:t>
              </w:r>
            </w:smartTag>
            <w:r>
              <w:rPr>
                <w:rFonts w:ascii="Times New Roman" w:hAnsi="Times New Roman"/>
              </w:rPr>
              <w:t xml:space="preserve"> Contract.</w:t>
            </w:r>
          </w:p>
        </w:tc>
      </w:tr>
      <w:tr w:rsidR="00043038" w14:paraId="013B956E" w14:textId="77777777">
        <w:trPr>
          <w:cantSplit/>
        </w:trPr>
        <w:tc>
          <w:tcPr>
            <w:tcW w:w="2694" w:type="dxa"/>
            <w:tcMar>
              <w:top w:w="85" w:type="dxa"/>
              <w:left w:w="85" w:type="dxa"/>
              <w:bottom w:w="85" w:type="dxa"/>
              <w:right w:w="85" w:type="dxa"/>
            </w:tcMar>
          </w:tcPr>
          <w:p w14:paraId="76D88B0B" w14:textId="77777777" w:rsidR="00043038" w:rsidRDefault="00151676">
            <w:pPr>
              <w:rPr>
                <w:rFonts w:ascii="Times New Roman" w:hAnsi="Times New Roman"/>
              </w:rPr>
            </w:pPr>
            <w:r>
              <w:rPr>
                <w:rFonts w:ascii="Times New Roman" w:hAnsi="Times New Roman"/>
              </w:rPr>
              <w:t>Load Research and Data Collection Stage</w:t>
            </w:r>
          </w:p>
        </w:tc>
        <w:tc>
          <w:tcPr>
            <w:tcW w:w="5308" w:type="dxa"/>
            <w:tcMar>
              <w:top w:w="85" w:type="dxa"/>
              <w:left w:w="85" w:type="dxa"/>
              <w:bottom w:w="85" w:type="dxa"/>
              <w:right w:w="85" w:type="dxa"/>
            </w:tcMar>
          </w:tcPr>
          <w:p w14:paraId="6C5B2F89" w14:textId="77777777" w:rsidR="00043038" w:rsidRDefault="00151676">
            <w:pPr>
              <w:rPr>
                <w:rFonts w:ascii="Times New Roman" w:hAnsi="Times New Roman"/>
              </w:rPr>
            </w:pPr>
            <w:r>
              <w:rPr>
                <w:rFonts w:ascii="Times New Roman" w:hAnsi="Times New Roman"/>
              </w:rPr>
              <w:t>The period in which data is collected from the Load Research sample.</w:t>
            </w:r>
          </w:p>
        </w:tc>
      </w:tr>
      <w:tr w:rsidR="00043038" w14:paraId="4EDC10D0" w14:textId="77777777">
        <w:trPr>
          <w:cantSplit/>
        </w:trPr>
        <w:tc>
          <w:tcPr>
            <w:tcW w:w="2694" w:type="dxa"/>
            <w:tcMar>
              <w:top w:w="85" w:type="dxa"/>
              <w:left w:w="85" w:type="dxa"/>
              <w:bottom w:w="85" w:type="dxa"/>
              <w:right w:w="85" w:type="dxa"/>
            </w:tcMar>
          </w:tcPr>
          <w:p w14:paraId="65E05DC6" w14:textId="77777777" w:rsidR="00043038" w:rsidRDefault="00151676">
            <w:pPr>
              <w:rPr>
                <w:rFonts w:ascii="Times New Roman" w:hAnsi="Times New Roman"/>
              </w:rPr>
            </w:pPr>
            <w:r>
              <w:rPr>
                <w:rFonts w:ascii="Times New Roman" w:hAnsi="Times New Roman"/>
              </w:rPr>
              <w:t xml:space="preserve">metering equipment </w:t>
            </w:r>
          </w:p>
        </w:tc>
        <w:tc>
          <w:tcPr>
            <w:tcW w:w="5308" w:type="dxa"/>
            <w:tcMar>
              <w:top w:w="85" w:type="dxa"/>
              <w:left w:w="85" w:type="dxa"/>
              <w:bottom w:w="85" w:type="dxa"/>
              <w:right w:w="85" w:type="dxa"/>
            </w:tcMar>
          </w:tcPr>
          <w:p w14:paraId="6B7A5357" w14:textId="77777777" w:rsidR="00043038" w:rsidRDefault="00151676">
            <w:pPr>
              <w:rPr>
                <w:rFonts w:ascii="Times New Roman" w:hAnsi="Times New Roman"/>
              </w:rPr>
            </w:pPr>
            <w:r>
              <w:rPr>
                <w:rFonts w:ascii="Times New Roman" w:hAnsi="Times New Roman"/>
              </w:rPr>
              <w:t xml:space="preserve">Shall mean the meter, communications and ancillary equipment installed at the Sample Participant’s Premises for the purpose of collecting (and communicating to the Profile Administrator) such data as is required to be collected by virtue of this Service description and the </w:t>
            </w:r>
            <w:smartTag w:uri="urn:schemas-microsoft-com:office:smarttags" w:element="stockticker">
              <w:r>
                <w:rPr>
                  <w:rFonts w:ascii="Times New Roman" w:hAnsi="Times New Roman"/>
                </w:rPr>
                <w:t>BSC</w:t>
              </w:r>
            </w:smartTag>
            <w:r>
              <w:rPr>
                <w:rFonts w:ascii="Times New Roman" w:hAnsi="Times New Roman"/>
              </w:rPr>
              <w:t xml:space="preserve"> Agent Contract between the Profile Administrator and BSCCo.</w:t>
            </w:r>
          </w:p>
        </w:tc>
      </w:tr>
      <w:tr w:rsidR="00043038" w14:paraId="54EF2136" w14:textId="77777777">
        <w:trPr>
          <w:cantSplit/>
        </w:trPr>
        <w:tc>
          <w:tcPr>
            <w:tcW w:w="2694" w:type="dxa"/>
            <w:tcMar>
              <w:top w:w="85" w:type="dxa"/>
              <w:left w:w="85" w:type="dxa"/>
              <w:bottom w:w="85" w:type="dxa"/>
              <w:right w:w="85" w:type="dxa"/>
            </w:tcMar>
          </w:tcPr>
          <w:p w14:paraId="6B7DDE17" w14:textId="77777777" w:rsidR="00043038" w:rsidRDefault="00151676">
            <w:pPr>
              <w:rPr>
                <w:rFonts w:ascii="Times New Roman" w:hAnsi="Times New Roman"/>
              </w:rPr>
            </w:pPr>
            <w:r>
              <w:rPr>
                <w:rFonts w:ascii="Times New Roman" w:hAnsi="Times New Roman"/>
              </w:rPr>
              <w:t>Profile Capable Metering System</w:t>
            </w:r>
          </w:p>
        </w:tc>
        <w:tc>
          <w:tcPr>
            <w:tcW w:w="5308" w:type="dxa"/>
            <w:tcMar>
              <w:top w:w="85" w:type="dxa"/>
              <w:left w:w="85" w:type="dxa"/>
              <w:bottom w:w="85" w:type="dxa"/>
              <w:right w:w="85" w:type="dxa"/>
            </w:tcMar>
          </w:tcPr>
          <w:p w14:paraId="56BE1316" w14:textId="77777777" w:rsidR="00043038" w:rsidRDefault="00151676">
            <w:pPr>
              <w:rPr>
                <w:rFonts w:ascii="Times New Roman" w:hAnsi="Times New Roman"/>
              </w:rPr>
            </w:pPr>
            <w:r>
              <w:rPr>
                <w:rFonts w:ascii="Times New Roman" w:hAnsi="Times New Roman"/>
              </w:rPr>
              <w:t>Means Settlement Metering Systems with Half-Hourly data collection capability in accordance with the requirements set out in BSCP510.</w:t>
            </w:r>
          </w:p>
        </w:tc>
      </w:tr>
      <w:tr w:rsidR="00043038" w14:paraId="51831AFD" w14:textId="77777777">
        <w:trPr>
          <w:cantSplit/>
        </w:trPr>
        <w:tc>
          <w:tcPr>
            <w:tcW w:w="2694" w:type="dxa"/>
            <w:tcMar>
              <w:top w:w="85" w:type="dxa"/>
              <w:left w:w="85" w:type="dxa"/>
              <w:bottom w:w="85" w:type="dxa"/>
              <w:right w:w="85" w:type="dxa"/>
            </w:tcMar>
          </w:tcPr>
          <w:p w14:paraId="74D9F5DF" w14:textId="77777777" w:rsidR="00043038" w:rsidRDefault="00151676">
            <w:pPr>
              <w:rPr>
                <w:rFonts w:ascii="Times New Roman" w:hAnsi="Times New Roman"/>
              </w:rPr>
            </w:pPr>
            <w:r>
              <w:rPr>
                <w:rFonts w:ascii="Times New Roman" w:hAnsi="Times New Roman"/>
              </w:rPr>
              <w:lastRenderedPageBreak/>
              <w:t>Profile Class</w:t>
            </w:r>
          </w:p>
        </w:tc>
        <w:tc>
          <w:tcPr>
            <w:tcW w:w="5308" w:type="dxa"/>
            <w:tcMar>
              <w:top w:w="85" w:type="dxa"/>
              <w:left w:w="85" w:type="dxa"/>
              <w:bottom w:w="85" w:type="dxa"/>
              <w:right w:w="85" w:type="dxa"/>
            </w:tcMar>
          </w:tcPr>
          <w:p w14:paraId="68BA635F" w14:textId="77777777" w:rsidR="00043038" w:rsidRDefault="00151676">
            <w:pPr>
              <w:rPr>
                <w:rFonts w:ascii="Times New Roman" w:hAnsi="Times New Roman"/>
              </w:rPr>
            </w:pPr>
            <w:r>
              <w:rPr>
                <w:rFonts w:ascii="Times New Roman" w:hAnsi="Times New Roman"/>
              </w:rPr>
              <w:t>A classification of profiles which represents an exclusive category of Sample Participants whose Consumption can be reasonably approximated to a common profile for Settlement purposes.</w:t>
            </w:r>
          </w:p>
        </w:tc>
      </w:tr>
      <w:tr w:rsidR="00043038" w14:paraId="654A8854" w14:textId="77777777">
        <w:trPr>
          <w:cantSplit/>
        </w:trPr>
        <w:tc>
          <w:tcPr>
            <w:tcW w:w="2694" w:type="dxa"/>
            <w:tcMar>
              <w:top w:w="85" w:type="dxa"/>
              <w:left w:w="85" w:type="dxa"/>
              <w:bottom w:w="85" w:type="dxa"/>
              <w:right w:w="85" w:type="dxa"/>
            </w:tcMar>
          </w:tcPr>
          <w:p w14:paraId="2DAF2FD5" w14:textId="77777777" w:rsidR="00043038" w:rsidRDefault="00151676">
            <w:pPr>
              <w:rPr>
                <w:rFonts w:ascii="Times New Roman" w:hAnsi="Times New Roman"/>
              </w:rPr>
            </w:pPr>
            <w:r>
              <w:rPr>
                <w:rFonts w:ascii="Times New Roman" w:hAnsi="Times New Roman"/>
              </w:rPr>
              <w:t>Profile Coefficients</w:t>
            </w:r>
          </w:p>
        </w:tc>
        <w:tc>
          <w:tcPr>
            <w:tcW w:w="5308" w:type="dxa"/>
            <w:tcMar>
              <w:top w:w="85" w:type="dxa"/>
              <w:left w:w="85" w:type="dxa"/>
              <w:bottom w:w="85" w:type="dxa"/>
              <w:right w:w="85" w:type="dxa"/>
            </w:tcMar>
          </w:tcPr>
          <w:p w14:paraId="34CAC2A4" w14:textId="77777777" w:rsidR="00043038" w:rsidRDefault="00151676">
            <w:pPr>
              <w:spacing w:after="120"/>
              <w:rPr>
                <w:rFonts w:ascii="Times New Roman" w:hAnsi="Times New Roman"/>
              </w:rPr>
            </w:pPr>
            <w:r>
              <w:rPr>
                <w:rFonts w:ascii="Times New Roman" w:hAnsi="Times New Roman"/>
              </w:rPr>
              <w:t>The Profile Coefficients delivered to BSCCo by the Profile Administrator (in the format described in section 5.2 of this Service Description).</w:t>
            </w:r>
          </w:p>
          <w:p w14:paraId="6199D342" w14:textId="77777777" w:rsidR="00043038" w:rsidRDefault="00151676">
            <w:pPr>
              <w:spacing w:after="120"/>
              <w:rPr>
                <w:rFonts w:ascii="Times New Roman" w:hAnsi="Times New Roman"/>
                <w:i/>
              </w:rPr>
            </w:pPr>
            <w:r>
              <w:rPr>
                <w:rFonts w:ascii="Times New Roman" w:hAnsi="Times New Roman"/>
                <w:i/>
              </w:rPr>
              <w:t xml:space="preserve">For the avoidance of doubt, these Profile Coefficients are calculated in advance using historical temperature and sunset data, and are intended for use in estimation of missing data by Half Hourly Data Collectors in accordance with BSCP502.  They correspond to the Default Period Profile Class Coefficients (DPPCC) referred to in BSCP502.  They are not the same as the Profile Coefficients calculated by the SVAA (using actual temperature data) in accordance with Section 6 of Annex S-2 of the </w:t>
            </w:r>
            <w:smartTag w:uri="urn:schemas-microsoft-com:office:smarttags" w:element="stockticker">
              <w:r>
                <w:rPr>
                  <w:rFonts w:ascii="Times New Roman" w:hAnsi="Times New Roman"/>
                  <w:i/>
                </w:rPr>
                <w:t>BSC</w:t>
              </w:r>
            </w:smartTag>
            <w:r>
              <w:rPr>
                <w:rFonts w:ascii="Times New Roman" w:hAnsi="Times New Roman"/>
                <w:i/>
              </w:rPr>
              <w:t xml:space="preserve">. </w:t>
            </w:r>
          </w:p>
        </w:tc>
      </w:tr>
      <w:tr w:rsidR="00043038" w14:paraId="2112591B" w14:textId="77777777">
        <w:trPr>
          <w:cantSplit/>
        </w:trPr>
        <w:tc>
          <w:tcPr>
            <w:tcW w:w="2694" w:type="dxa"/>
            <w:tcMar>
              <w:top w:w="85" w:type="dxa"/>
              <w:left w:w="85" w:type="dxa"/>
              <w:bottom w:w="85" w:type="dxa"/>
              <w:right w:w="85" w:type="dxa"/>
            </w:tcMar>
          </w:tcPr>
          <w:p w14:paraId="775CFA4B" w14:textId="77777777" w:rsidR="00043038" w:rsidRDefault="00151676">
            <w:pPr>
              <w:rPr>
                <w:rFonts w:ascii="Times New Roman" w:hAnsi="Times New Roman"/>
              </w:rPr>
            </w:pPr>
            <w:r>
              <w:rPr>
                <w:rFonts w:ascii="Times New Roman" w:hAnsi="Times New Roman"/>
              </w:rPr>
              <w:t>Regression Coefficients</w:t>
            </w:r>
          </w:p>
        </w:tc>
        <w:tc>
          <w:tcPr>
            <w:tcW w:w="5308" w:type="dxa"/>
            <w:tcMar>
              <w:top w:w="85" w:type="dxa"/>
              <w:left w:w="85" w:type="dxa"/>
              <w:bottom w:w="85" w:type="dxa"/>
              <w:right w:w="85" w:type="dxa"/>
            </w:tcMar>
          </w:tcPr>
          <w:p w14:paraId="44FB1225" w14:textId="77777777" w:rsidR="00043038" w:rsidRDefault="00151676">
            <w:pPr>
              <w:spacing w:after="120"/>
              <w:rPr>
                <w:rFonts w:ascii="Times New Roman" w:hAnsi="Times New Roman"/>
              </w:rPr>
            </w:pPr>
            <w:r>
              <w:rPr>
                <w:rFonts w:ascii="Times New Roman" w:hAnsi="Times New Roman"/>
              </w:rPr>
              <w:t>The Regression Coefficients delivered to BSCCo by the Profile Administrator (in the format described in section 5.1 of this Service Description).</w:t>
            </w:r>
          </w:p>
          <w:p w14:paraId="6EF3FBDE" w14:textId="77777777" w:rsidR="00043038" w:rsidRDefault="00151676">
            <w:pPr>
              <w:spacing w:after="120"/>
              <w:rPr>
                <w:rFonts w:ascii="Times New Roman" w:hAnsi="Times New Roman"/>
                <w:i/>
              </w:rPr>
            </w:pPr>
            <w:r>
              <w:rPr>
                <w:rFonts w:ascii="Times New Roman" w:hAnsi="Times New Roman"/>
                <w:i/>
              </w:rPr>
              <w:t>For the avoidance of doubt, these Regression Coefficients correspond to the Matrix of Regression Coefficients MRC</w:t>
            </w:r>
            <w:r>
              <w:rPr>
                <w:rFonts w:ascii="Times New Roman" w:hAnsi="Times New Roman"/>
                <w:i/>
                <w:vertAlign w:val="subscript"/>
              </w:rPr>
              <w:t>Q(aa)(nn)j</w:t>
            </w:r>
            <w:r>
              <w:rPr>
                <w:rFonts w:ascii="Times New Roman" w:hAnsi="Times New Roman"/>
                <w:i/>
              </w:rPr>
              <w:t xml:space="preserve"> as defined in the </w:t>
            </w:r>
            <w:smartTag w:uri="urn:schemas-microsoft-com:office:smarttags" w:element="stockticker">
              <w:r>
                <w:rPr>
                  <w:rFonts w:ascii="Times New Roman" w:hAnsi="Times New Roman"/>
                  <w:i/>
                </w:rPr>
                <w:t>BSC</w:t>
              </w:r>
            </w:smartTag>
            <w:r>
              <w:rPr>
                <w:rFonts w:ascii="Times New Roman" w:hAnsi="Times New Roman"/>
                <w:i/>
              </w:rPr>
              <w:t>.</w:t>
            </w:r>
          </w:p>
        </w:tc>
      </w:tr>
      <w:tr w:rsidR="00043038" w14:paraId="5DDACA40" w14:textId="77777777">
        <w:trPr>
          <w:cantSplit/>
        </w:trPr>
        <w:tc>
          <w:tcPr>
            <w:tcW w:w="2694" w:type="dxa"/>
            <w:tcMar>
              <w:top w:w="85" w:type="dxa"/>
              <w:left w:w="85" w:type="dxa"/>
              <w:bottom w:w="85" w:type="dxa"/>
              <w:right w:w="85" w:type="dxa"/>
            </w:tcMar>
          </w:tcPr>
          <w:p w14:paraId="57F1122F" w14:textId="77777777" w:rsidR="00043038" w:rsidRDefault="00151676">
            <w:pPr>
              <w:rPr>
                <w:rFonts w:ascii="Times New Roman" w:hAnsi="Times New Roman"/>
              </w:rPr>
            </w:pPr>
            <w:r>
              <w:rPr>
                <w:rFonts w:ascii="Times New Roman" w:hAnsi="Times New Roman"/>
              </w:rPr>
              <w:t xml:space="preserve">Sample Participant(s) </w:t>
            </w:r>
          </w:p>
        </w:tc>
        <w:tc>
          <w:tcPr>
            <w:tcW w:w="5308" w:type="dxa"/>
            <w:tcMar>
              <w:top w:w="85" w:type="dxa"/>
              <w:left w:w="85" w:type="dxa"/>
              <w:bottom w:w="85" w:type="dxa"/>
              <w:right w:w="85" w:type="dxa"/>
            </w:tcMar>
          </w:tcPr>
          <w:p w14:paraId="565389D0" w14:textId="77777777" w:rsidR="00043038" w:rsidRDefault="00151676">
            <w:pPr>
              <w:rPr>
                <w:rFonts w:ascii="Times New Roman" w:hAnsi="Times New Roman"/>
              </w:rPr>
            </w:pPr>
            <w:r>
              <w:rPr>
                <w:rFonts w:ascii="Times New Roman" w:hAnsi="Times New Roman"/>
              </w:rPr>
              <w:t>Shall mean a consumer of electricity (referred to as “customer(s)” in section 2.1 of this Service Description) whose consumption of electricity is being measured by the Profile Administrator.</w:t>
            </w:r>
          </w:p>
        </w:tc>
      </w:tr>
      <w:tr w:rsidR="00043038" w14:paraId="39E00735" w14:textId="77777777">
        <w:trPr>
          <w:cantSplit/>
        </w:trPr>
        <w:tc>
          <w:tcPr>
            <w:tcW w:w="2694" w:type="dxa"/>
            <w:tcMar>
              <w:top w:w="85" w:type="dxa"/>
              <w:left w:w="85" w:type="dxa"/>
              <w:bottom w:w="85" w:type="dxa"/>
              <w:right w:w="85" w:type="dxa"/>
            </w:tcMar>
          </w:tcPr>
          <w:p w14:paraId="2D8DE35A" w14:textId="77777777" w:rsidR="00043038" w:rsidRDefault="00151676">
            <w:pPr>
              <w:rPr>
                <w:rFonts w:ascii="Times New Roman" w:hAnsi="Times New Roman"/>
              </w:rPr>
            </w:pPr>
            <w:r>
              <w:rPr>
                <w:rFonts w:ascii="Times New Roman" w:hAnsi="Times New Roman"/>
              </w:rPr>
              <w:t>Standard Settlement Configuration</w:t>
            </w:r>
          </w:p>
        </w:tc>
        <w:tc>
          <w:tcPr>
            <w:tcW w:w="5308" w:type="dxa"/>
            <w:tcMar>
              <w:top w:w="85" w:type="dxa"/>
              <w:left w:w="85" w:type="dxa"/>
              <w:bottom w:w="85" w:type="dxa"/>
              <w:right w:w="85" w:type="dxa"/>
            </w:tcMar>
          </w:tcPr>
          <w:p w14:paraId="3757AEF7" w14:textId="77777777" w:rsidR="00043038" w:rsidRDefault="00151676">
            <w:pPr>
              <w:rPr>
                <w:rFonts w:ascii="Times New Roman" w:hAnsi="Times New Roman"/>
              </w:rPr>
            </w:pPr>
            <w:r>
              <w:rPr>
                <w:rFonts w:ascii="Times New Roman" w:hAnsi="Times New Roman"/>
              </w:rPr>
              <w:t xml:space="preserve">A standard Non Half Hourly Metering System configuration recognised for settlement purposes under the </w:t>
            </w:r>
            <w:smartTag w:uri="urn:schemas-microsoft-com:office:smarttags" w:element="stockticker">
              <w:r>
                <w:rPr>
                  <w:rFonts w:ascii="Times New Roman" w:hAnsi="Times New Roman"/>
                </w:rPr>
                <w:t>BSC</w:t>
              </w:r>
            </w:smartTag>
            <w:r>
              <w:rPr>
                <w:rFonts w:ascii="Times New Roman" w:hAnsi="Times New Roman"/>
              </w:rPr>
              <w:t>.</w:t>
            </w:r>
          </w:p>
        </w:tc>
      </w:tr>
      <w:tr w:rsidR="00043038" w14:paraId="5FFDFBFE" w14:textId="77777777">
        <w:trPr>
          <w:cantSplit/>
        </w:trPr>
        <w:tc>
          <w:tcPr>
            <w:tcW w:w="2694" w:type="dxa"/>
            <w:tcMar>
              <w:top w:w="85" w:type="dxa"/>
              <w:left w:w="85" w:type="dxa"/>
              <w:bottom w:w="85" w:type="dxa"/>
              <w:right w:w="85" w:type="dxa"/>
            </w:tcMar>
          </w:tcPr>
          <w:p w14:paraId="62814F0C" w14:textId="77777777" w:rsidR="00043038" w:rsidRDefault="00151676">
            <w:pPr>
              <w:rPr>
                <w:rFonts w:ascii="Times New Roman" w:hAnsi="Times New Roman"/>
              </w:rPr>
            </w:pPr>
            <w:r>
              <w:rPr>
                <w:rFonts w:ascii="Times New Roman" w:hAnsi="Times New Roman"/>
              </w:rPr>
              <w:t>Stratum</w:t>
            </w:r>
          </w:p>
        </w:tc>
        <w:tc>
          <w:tcPr>
            <w:tcW w:w="5308" w:type="dxa"/>
            <w:tcMar>
              <w:top w:w="85" w:type="dxa"/>
              <w:left w:w="85" w:type="dxa"/>
              <w:bottom w:w="85" w:type="dxa"/>
              <w:right w:w="85" w:type="dxa"/>
            </w:tcMar>
          </w:tcPr>
          <w:p w14:paraId="15C2748D" w14:textId="77777777" w:rsidR="00043038" w:rsidRDefault="00151676">
            <w:pPr>
              <w:rPr>
                <w:rFonts w:ascii="Times New Roman" w:hAnsi="Times New Roman"/>
              </w:rPr>
            </w:pPr>
            <w:r>
              <w:rPr>
                <w:rFonts w:ascii="Times New Roman" w:hAnsi="Times New Roman"/>
              </w:rPr>
              <w:t>A sub-division of the sample included in the sample design that is defined by criteria such as annual consumption, GSP Group or Customer Type.</w:t>
            </w:r>
          </w:p>
        </w:tc>
      </w:tr>
      <w:tr w:rsidR="00043038" w14:paraId="1115B805" w14:textId="77777777">
        <w:trPr>
          <w:cantSplit/>
        </w:trPr>
        <w:tc>
          <w:tcPr>
            <w:tcW w:w="2694" w:type="dxa"/>
            <w:tcMar>
              <w:top w:w="85" w:type="dxa"/>
              <w:left w:w="85" w:type="dxa"/>
              <w:bottom w:w="85" w:type="dxa"/>
              <w:right w:w="85" w:type="dxa"/>
            </w:tcMar>
          </w:tcPr>
          <w:p w14:paraId="2DB93703" w14:textId="77777777" w:rsidR="00043038" w:rsidRDefault="00151676">
            <w:pPr>
              <w:rPr>
                <w:rFonts w:ascii="Times New Roman" w:hAnsi="Times New Roman"/>
              </w:rPr>
            </w:pPr>
            <w:r>
              <w:rPr>
                <w:rFonts w:ascii="Times New Roman" w:hAnsi="Times New Roman"/>
              </w:rPr>
              <w:t>Stratum-Weighted Average Demands</w:t>
            </w:r>
          </w:p>
        </w:tc>
        <w:tc>
          <w:tcPr>
            <w:tcW w:w="5308" w:type="dxa"/>
            <w:tcMar>
              <w:top w:w="85" w:type="dxa"/>
              <w:left w:w="85" w:type="dxa"/>
              <w:bottom w:w="85" w:type="dxa"/>
              <w:right w:w="85" w:type="dxa"/>
            </w:tcMar>
          </w:tcPr>
          <w:p w14:paraId="35802B9B" w14:textId="77777777" w:rsidR="00043038" w:rsidRDefault="00151676">
            <w:pPr>
              <w:rPr>
                <w:rFonts w:ascii="Times New Roman" w:hAnsi="Times New Roman"/>
              </w:rPr>
            </w:pPr>
            <w:r>
              <w:rPr>
                <w:rFonts w:ascii="Times New Roman" w:hAnsi="Times New Roman"/>
              </w:rPr>
              <w:t xml:space="preserve">Shall mean the demand matrices in kW derived from averaging the Sample Participant data. This data is also known as the Group Average Demand data (GADs). </w:t>
            </w:r>
          </w:p>
        </w:tc>
      </w:tr>
      <w:tr w:rsidR="00043038" w14:paraId="6641C885" w14:textId="77777777">
        <w:trPr>
          <w:cantSplit/>
        </w:trPr>
        <w:tc>
          <w:tcPr>
            <w:tcW w:w="2694" w:type="dxa"/>
            <w:tcMar>
              <w:top w:w="85" w:type="dxa"/>
              <w:left w:w="85" w:type="dxa"/>
              <w:bottom w:w="85" w:type="dxa"/>
              <w:right w:w="85" w:type="dxa"/>
            </w:tcMar>
          </w:tcPr>
          <w:p w14:paraId="09416213" w14:textId="77777777" w:rsidR="00043038" w:rsidRDefault="00151676">
            <w:pPr>
              <w:rPr>
                <w:rFonts w:ascii="Times New Roman" w:hAnsi="Times New Roman"/>
              </w:rPr>
            </w:pPr>
            <w:r>
              <w:rPr>
                <w:rFonts w:ascii="Times New Roman" w:hAnsi="Times New Roman"/>
              </w:rPr>
              <w:t>Supplier Volume Allocation Agent (SVAA)</w:t>
            </w:r>
          </w:p>
        </w:tc>
        <w:tc>
          <w:tcPr>
            <w:tcW w:w="5308" w:type="dxa"/>
            <w:tcMar>
              <w:top w:w="85" w:type="dxa"/>
              <w:left w:w="85" w:type="dxa"/>
              <w:bottom w:w="85" w:type="dxa"/>
              <w:right w:w="85" w:type="dxa"/>
            </w:tcMar>
          </w:tcPr>
          <w:p w14:paraId="2C5C269B" w14:textId="77777777" w:rsidR="00043038" w:rsidRDefault="00151676">
            <w:pPr>
              <w:rPr>
                <w:rFonts w:ascii="Times New Roman" w:hAnsi="Times New Roman"/>
              </w:rPr>
            </w:pPr>
            <w:r>
              <w:rPr>
                <w:rFonts w:ascii="Times New Roman" w:hAnsi="Times New Roman"/>
              </w:rPr>
              <w:t xml:space="preserve">The </w:t>
            </w:r>
            <w:smartTag w:uri="urn:schemas-microsoft-com:office:smarttags" w:element="stockticker">
              <w:r>
                <w:rPr>
                  <w:rFonts w:ascii="Times New Roman" w:hAnsi="Times New Roman"/>
                </w:rPr>
                <w:t>BSC</w:t>
              </w:r>
            </w:smartTag>
            <w:r>
              <w:rPr>
                <w:rFonts w:ascii="Times New Roman" w:hAnsi="Times New Roman"/>
              </w:rPr>
              <w:t xml:space="preserve"> Agent responsible for Supplier Volume Allocation.</w:t>
            </w:r>
          </w:p>
        </w:tc>
      </w:tr>
      <w:tr w:rsidR="00043038" w14:paraId="13833100" w14:textId="77777777">
        <w:trPr>
          <w:cantSplit/>
        </w:trPr>
        <w:tc>
          <w:tcPr>
            <w:tcW w:w="2694" w:type="dxa"/>
            <w:tcMar>
              <w:top w:w="85" w:type="dxa"/>
              <w:left w:w="85" w:type="dxa"/>
              <w:bottom w:w="85" w:type="dxa"/>
              <w:right w:w="85" w:type="dxa"/>
            </w:tcMar>
          </w:tcPr>
          <w:p w14:paraId="04B689B6" w14:textId="77777777" w:rsidR="00043038" w:rsidRDefault="00151676">
            <w:pPr>
              <w:rPr>
                <w:rFonts w:ascii="Times New Roman" w:hAnsi="Times New Roman"/>
              </w:rPr>
            </w:pPr>
            <w:r>
              <w:rPr>
                <w:rFonts w:ascii="Times New Roman" w:hAnsi="Times New Roman"/>
              </w:rPr>
              <w:t>Supplier Volume Allocation Rules</w:t>
            </w:r>
          </w:p>
        </w:tc>
        <w:tc>
          <w:tcPr>
            <w:tcW w:w="5308" w:type="dxa"/>
            <w:tcMar>
              <w:top w:w="85" w:type="dxa"/>
              <w:left w:w="85" w:type="dxa"/>
              <w:bottom w:w="85" w:type="dxa"/>
              <w:right w:w="85" w:type="dxa"/>
            </w:tcMar>
          </w:tcPr>
          <w:p w14:paraId="69CDB41A" w14:textId="77777777" w:rsidR="00043038" w:rsidRDefault="00151676">
            <w:pPr>
              <w:rPr>
                <w:rFonts w:ascii="Times New Roman" w:hAnsi="Times New Roman"/>
              </w:rPr>
            </w:pPr>
            <w:r>
              <w:rPr>
                <w:rFonts w:ascii="Times New Roman" w:hAnsi="Times New Roman"/>
              </w:rPr>
              <w:t xml:space="preserve">The rules contained in Annex S-2 of the </w:t>
            </w:r>
            <w:smartTag w:uri="urn:schemas-microsoft-com:office:smarttags" w:element="stockticker">
              <w:r>
                <w:rPr>
                  <w:rFonts w:ascii="Times New Roman" w:hAnsi="Times New Roman"/>
                </w:rPr>
                <w:t>BSC</w:t>
              </w:r>
            </w:smartTag>
            <w:r>
              <w:rPr>
                <w:rFonts w:ascii="Times New Roman" w:hAnsi="Times New Roman"/>
              </w:rPr>
              <w:t xml:space="preserve"> (including any </w:t>
            </w:r>
            <w:smartTag w:uri="urn:schemas-microsoft-com:office:smarttags" w:element="stockticker">
              <w:r>
                <w:rPr>
                  <w:rFonts w:ascii="Times New Roman" w:hAnsi="Times New Roman"/>
                </w:rPr>
                <w:t>BSC</w:t>
              </w:r>
            </w:smartTag>
            <w:r>
              <w:rPr>
                <w:rFonts w:ascii="Times New Roman" w:hAnsi="Times New Roman"/>
              </w:rPr>
              <w:t xml:space="preserve"> Procedures and Party Service Lines referred to in that Annex).</w:t>
            </w:r>
          </w:p>
        </w:tc>
      </w:tr>
      <w:tr w:rsidR="00043038" w14:paraId="08064923" w14:textId="77777777">
        <w:trPr>
          <w:cantSplit/>
        </w:trPr>
        <w:tc>
          <w:tcPr>
            <w:tcW w:w="2694" w:type="dxa"/>
            <w:tcMar>
              <w:top w:w="85" w:type="dxa"/>
              <w:left w:w="85" w:type="dxa"/>
              <w:bottom w:w="85" w:type="dxa"/>
              <w:right w:w="85" w:type="dxa"/>
            </w:tcMar>
          </w:tcPr>
          <w:p w14:paraId="2AFB8187" w14:textId="77777777" w:rsidR="00043038" w:rsidRDefault="00151676">
            <w:pPr>
              <w:rPr>
                <w:rFonts w:ascii="Times New Roman" w:hAnsi="Times New Roman"/>
              </w:rPr>
            </w:pPr>
            <w:r>
              <w:rPr>
                <w:rFonts w:ascii="Times New Roman" w:hAnsi="Times New Roman"/>
              </w:rPr>
              <w:t>Technical Product Deliverables</w:t>
            </w:r>
          </w:p>
        </w:tc>
        <w:tc>
          <w:tcPr>
            <w:tcW w:w="5308" w:type="dxa"/>
            <w:tcMar>
              <w:top w:w="85" w:type="dxa"/>
              <w:left w:w="85" w:type="dxa"/>
              <w:bottom w:w="85" w:type="dxa"/>
              <w:right w:w="85" w:type="dxa"/>
            </w:tcMar>
          </w:tcPr>
          <w:p w14:paraId="0DA4D82F" w14:textId="77777777" w:rsidR="00043038" w:rsidRDefault="00151676">
            <w:pPr>
              <w:rPr>
                <w:rFonts w:ascii="Times New Roman" w:hAnsi="Times New Roman"/>
              </w:rPr>
            </w:pPr>
            <w:r>
              <w:rPr>
                <w:rFonts w:ascii="Times New Roman" w:hAnsi="Times New Roman"/>
              </w:rPr>
              <w:t xml:space="preserve">Those deliverables of the Profile Administrator Service that are defined as Technical Product Deliverables in section </w:t>
            </w:r>
            <w:r>
              <w:fldChar w:fldCharType="begin"/>
            </w:r>
            <w:r>
              <w:instrText xml:space="preserve"> REF _Ref57688543 \r \h  \* MERGEFORMAT </w:instrText>
            </w:r>
            <w:r>
              <w:fldChar w:fldCharType="separate"/>
            </w:r>
            <w:r>
              <w:t>0</w:t>
            </w:r>
            <w:r>
              <w:fldChar w:fldCharType="end"/>
            </w:r>
            <w:r>
              <w:rPr>
                <w:rFonts w:ascii="Times New Roman" w:hAnsi="Times New Roman"/>
              </w:rPr>
              <w:t xml:space="preserve"> of this Service Description (i.e. the Regression Coefficients, Profile Coefficients, GAAC Values, Friendly Format Technical Product Deliverables and Comparison Report).</w:t>
            </w:r>
          </w:p>
        </w:tc>
      </w:tr>
    </w:tbl>
    <w:p w14:paraId="743070D2" w14:textId="77777777" w:rsidR="00043038" w:rsidRDefault="00151676">
      <w:pPr>
        <w:pStyle w:val="qmstext"/>
        <w:pageBreakBefore/>
        <w:spacing w:before="120" w:after="360" w:line="280" w:lineRule="exact"/>
        <w:ind w:left="0"/>
        <w:jc w:val="both"/>
        <w:rPr>
          <w:rFonts w:ascii="Times New Roman" w:hAnsi="Times New Roman"/>
          <w:sz w:val="24"/>
          <w:szCs w:val="24"/>
        </w:rPr>
      </w:pPr>
      <w:r>
        <w:rPr>
          <w:rFonts w:ascii="Times New Roman" w:hAnsi="Times New Roman"/>
          <w:sz w:val="24"/>
          <w:szCs w:val="24"/>
        </w:rPr>
        <w:lastRenderedPageBreak/>
        <w:t>The following table lists acronyms used in section 4 of this document (‘Detailed Requirements for Data Analysis’):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480"/>
      </w:tblGrid>
      <w:tr w:rsidR="00043038" w14:paraId="694D1631" w14:textId="77777777">
        <w:tc>
          <w:tcPr>
            <w:tcW w:w="1260" w:type="dxa"/>
          </w:tcPr>
          <w:p w14:paraId="01650F78" w14:textId="77777777" w:rsidR="00043038" w:rsidRDefault="00151676">
            <w:pPr>
              <w:pStyle w:val="ELEXONBody"/>
              <w:rPr>
                <w:rFonts w:ascii="Times New Roman" w:hAnsi="Times New Roman"/>
                <w:b/>
              </w:rPr>
            </w:pPr>
            <w:r>
              <w:rPr>
                <w:rFonts w:ascii="Times New Roman" w:hAnsi="Times New Roman"/>
                <w:b/>
              </w:rPr>
              <w:t>Acronym</w:t>
            </w:r>
          </w:p>
        </w:tc>
        <w:tc>
          <w:tcPr>
            <w:tcW w:w="6480" w:type="dxa"/>
          </w:tcPr>
          <w:p w14:paraId="1D0F26B8" w14:textId="77777777" w:rsidR="00043038" w:rsidRDefault="00151676">
            <w:pPr>
              <w:pStyle w:val="ELEXONBody"/>
              <w:rPr>
                <w:rFonts w:ascii="Times New Roman" w:hAnsi="Times New Roman"/>
                <w:b/>
              </w:rPr>
            </w:pPr>
            <w:r>
              <w:rPr>
                <w:rFonts w:ascii="Times New Roman" w:hAnsi="Times New Roman"/>
                <w:b/>
              </w:rPr>
              <w:t>Data Item</w:t>
            </w:r>
          </w:p>
        </w:tc>
      </w:tr>
      <w:tr w:rsidR="00043038" w14:paraId="25D2746D" w14:textId="77777777">
        <w:tc>
          <w:tcPr>
            <w:tcW w:w="1260" w:type="dxa"/>
          </w:tcPr>
          <w:p w14:paraId="4D5947BB" w14:textId="77777777" w:rsidR="00043038" w:rsidRDefault="00151676">
            <w:pPr>
              <w:pStyle w:val="ELEXONBody"/>
              <w:rPr>
                <w:rFonts w:ascii="Times New Roman" w:hAnsi="Times New Roman"/>
              </w:rPr>
            </w:pPr>
            <w:r>
              <w:rPr>
                <w:rFonts w:ascii="Times New Roman" w:hAnsi="Times New Roman"/>
              </w:rPr>
              <w:t>MRC</w:t>
            </w:r>
            <w:r>
              <w:rPr>
                <w:rFonts w:ascii="Times New Roman" w:hAnsi="Times New Roman"/>
                <w:vertAlign w:val="subscript"/>
              </w:rPr>
              <w:t>Q(aa)(nn)j</w:t>
            </w:r>
          </w:p>
        </w:tc>
        <w:tc>
          <w:tcPr>
            <w:tcW w:w="6480" w:type="dxa"/>
          </w:tcPr>
          <w:p w14:paraId="75219EB5" w14:textId="77777777" w:rsidR="00043038" w:rsidRDefault="00151676">
            <w:pPr>
              <w:pStyle w:val="ELEXONBody"/>
              <w:rPr>
                <w:rFonts w:ascii="Times New Roman" w:hAnsi="Times New Roman"/>
              </w:rPr>
            </w:pPr>
            <w:r>
              <w:rPr>
                <w:rFonts w:ascii="Times New Roman" w:hAnsi="Times New Roman"/>
              </w:rPr>
              <w:t>Matrix of Regression Coefficients for Profile Q, Analysis Class (aa), Regression Coefficient Type (nn) and Settlement Period j.</w:t>
            </w:r>
          </w:p>
        </w:tc>
      </w:tr>
      <w:tr w:rsidR="00043038" w14:paraId="5B655BD4" w14:textId="77777777">
        <w:tc>
          <w:tcPr>
            <w:tcW w:w="1260" w:type="dxa"/>
          </w:tcPr>
          <w:p w14:paraId="15C93804" w14:textId="77777777" w:rsidR="00043038" w:rsidRDefault="00151676">
            <w:pPr>
              <w:pStyle w:val="ELEXONBody"/>
              <w:ind w:right="-108"/>
              <w:rPr>
                <w:rFonts w:ascii="Times New Roman" w:hAnsi="Times New Roman"/>
              </w:rPr>
            </w:pPr>
            <w:r>
              <w:rPr>
                <w:rFonts w:ascii="Times New Roman" w:hAnsi="Times New Roman"/>
              </w:rPr>
              <w:t>RC</w:t>
            </w:r>
            <w:r>
              <w:rPr>
                <w:rFonts w:ascii="Times New Roman" w:hAnsi="Times New Roman"/>
                <w:vertAlign w:val="subscript"/>
              </w:rPr>
              <w:t>Q(nn)j</w:t>
            </w:r>
          </w:p>
        </w:tc>
        <w:tc>
          <w:tcPr>
            <w:tcW w:w="6480" w:type="dxa"/>
          </w:tcPr>
          <w:p w14:paraId="6376B0B1" w14:textId="77777777" w:rsidR="00043038" w:rsidRDefault="00151676">
            <w:pPr>
              <w:pStyle w:val="ELEXONBody"/>
              <w:rPr>
                <w:rFonts w:ascii="Times New Roman" w:hAnsi="Times New Roman"/>
              </w:rPr>
            </w:pPr>
            <w:r>
              <w:rPr>
                <w:rFonts w:ascii="Times New Roman" w:hAnsi="Times New Roman"/>
              </w:rPr>
              <w:t>Regression Coefficient for Profile Q, Regression Coefficient Type (nn) and Settlement Period j.</w:t>
            </w:r>
          </w:p>
        </w:tc>
      </w:tr>
      <w:tr w:rsidR="00043038" w14:paraId="05F0CBF0" w14:textId="77777777">
        <w:tc>
          <w:tcPr>
            <w:tcW w:w="1260" w:type="dxa"/>
          </w:tcPr>
          <w:p w14:paraId="5A80B293" w14:textId="77777777" w:rsidR="00043038" w:rsidRDefault="00151676">
            <w:pPr>
              <w:pStyle w:val="ELEXONBody"/>
              <w:rPr>
                <w:rFonts w:ascii="Times New Roman" w:hAnsi="Times New Roman"/>
              </w:rPr>
            </w:pPr>
            <w:r>
              <w:rPr>
                <w:rFonts w:ascii="Times New Roman" w:hAnsi="Times New Roman"/>
              </w:rPr>
              <w:t>W</w:t>
            </w:r>
            <w:r>
              <w:rPr>
                <w:rFonts w:ascii="Times New Roman" w:hAnsi="Times New Roman"/>
                <w:vertAlign w:val="subscript"/>
              </w:rPr>
              <w:t>h</w:t>
            </w:r>
          </w:p>
        </w:tc>
        <w:tc>
          <w:tcPr>
            <w:tcW w:w="6480" w:type="dxa"/>
          </w:tcPr>
          <w:p w14:paraId="164F9416" w14:textId="77777777" w:rsidR="00043038" w:rsidRDefault="00151676">
            <w:pPr>
              <w:pStyle w:val="ELEXONBody"/>
              <w:rPr>
                <w:rFonts w:ascii="Times New Roman" w:hAnsi="Times New Roman"/>
              </w:rPr>
            </w:pPr>
            <w:r>
              <w:rPr>
                <w:rFonts w:ascii="Times New Roman" w:hAnsi="Times New Roman"/>
              </w:rPr>
              <w:t>The stratum weight assigned to a given stratum of the sample for a Profile Class.  These weights are used to calculate the stratum</w:t>
            </w:r>
            <w:r>
              <w:rPr>
                <w:rFonts w:ascii="Times New Roman" w:hAnsi="Times New Roman"/>
              </w:rPr>
              <w:noBreakHyphen/>
              <w:t>weighted demand values, as described in section 4.4.</w:t>
            </w:r>
          </w:p>
        </w:tc>
      </w:tr>
      <w:tr w:rsidR="00043038" w14:paraId="3D2E33DC" w14:textId="77777777">
        <w:tc>
          <w:tcPr>
            <w:tcW w:w="1260" w:type="dxa"/>
          </w:tcPr>
          <w:p w14:paraId="01CC75A8"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bscript"/>
              </w:rPr>
              <w:t>TQj</w:t>
            </w:r>
          </w:p>
        </w:tc>
        <w:tc>
          <w:tcPr>
            <w:tcW w:w="6480" w:type="dxa"/>
          </w:tcPr>
          <w:p w14:paraId="1BCA5BBD" w14:textId="77777777" w:rsidR="00043038" w:rsidRDefault="00151676">
            <w:pPr>
              <w:pStyle w:val="ELEXONBody"/>
              <w:rPr>
                <w:rFonts w:ascii="Times New Roman" w:hAnsi="Times New Roman"/>
              </w:rPr>
            </w:pPr>
            <w:r>
              <w:rPr>
                <w:rFonts w:ascii="Times New Roman" w:hAnsi="Times New Roman"/>
              </w:rPr>
              <w:t>Stratum-weighted demand data (in kW) for Profile Q in Settlement Period j of Settlement Day T.</w:t>
            </w:r>
          </w:p>
        </w:tc>
      </w:tr>
      <w:tr w:rsidR="00043038" w14:paraId="1F196CDB" w14:textId="77777777">
        <w:tc>
          <w:tcPr>
            <w:tcW w:w="1260" w:type="dxa"/>
          </w:tcPr>
          <w:p w14:paraId="3088535E"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bscript"/>
              </w:rPr>
              <w:t>Thj</w:t>
            </w:r>
          </w:p>
        </w:tc>
        <w:tc>
          <w:tcPr>
            <w:tcW w:w="6480" w:type="dxa"/>
          </w:tcPr>
          <w:p w14:paraId="78F30BD2" w14:textId="77777777" w:rsidR="00043038" w:rsidRDefault="00151676">
            <w:pPr>
              <w:pStyle w:val="ELEXONBody"/>
              <w:rPr>
                <w:rFonts w:ascii="Times New Roman" w:hAnsi="Times New Roman"/>
              </w:rPr>
            </w:pPr>
            <w:r>
              <w:rPr>
                <w:rFonts w:ascii="Times New Roman" w:hAnsi="Times New Roman"/>
              </w:rPr>
              <w:t>Stratum-weighted demand data (in kW) for stratum h in Settlement Period j of Settlement Day T.</w:t>
            </w:r>
          </w:p>
        </w:tc>
      </w:tr>
      <w:tr w:rsidR="00043038" w14:paraId="55D2EE28" w14:textId="77777777">
        <w:tc>
          <w:tcPr>
            <w:tcW w:w="1260" w:type="dxa"/>
          </w:tcPr>
          <w:p w14:paraId="2D71C0E3"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perscript"/>
              </w:rPr>
              <w:t>A</w:t>
            </w:r>
            <w:r>
              <w:rPr>
                <w:rFonts w:ascii="Times New Roman" w:hAnsi="Times New Roman"/>
                <w:vertAlign w:val="subscript"/>
              </w:rPr>
              <w:t>Tj</w:t>
            </w:r>
          </w:p>
        </w:tc>
        <w:tc>
          <w:tcPr>
            <w:tcW w:w="6480" w:type="dxa"/>
          </w:tcPr>
          <w:p w14:paraId="00018834" w14:textId="77777777" w:rsidR="00043038" w:rsidRDefault="00151676">
            <w:pPr>
              <w:pStyle w:val="ELEXONBody"/>
              <w:rPr>
                <w:rFonts w:ascii="Times New Roman" w:hAnsi="Times New Roman"/>
              </w:rPr>
            </w:pPr>
            <w:r>
              <w:rPr>
                <w:rFonts w:ascii="Times New Roman" w:hAnsi="Times New Roman"/>
              </w:rPr>
              <w:t>Stratum-weighted demand data (in kW) for Domestic E7 consumers who are Sample Participants in ‘Group A’ (i.e. both Storage and Immersion Heating) in Settlement Period j of Settlement Day T.</w:t>
            </w:r>
          </w:p>
        </w:tc>
      </w:tr>
      <w:tr w:rsidR="00043038" w14:paraId="67D38899" w14:textId="77777777">
        <w:tc>
          <w:tcPr>
            <w:tcW w:w="1260" w:type="dxa"/>
          </w:tcPr>
          <w:p w14:paraId="18076860"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perscript"/>
              </w:rPr>
              <w:t>B</w:t>
            </w:r>
            <w:r>
              <w:rPr>
                <w:rFonts w:ascii="Times New Roman" w:hAnsi="Times New Roman"/>
                <w:vertAlign w:val="subscript"/>
              </w:rPr>
              <w:t>Tj</w:t>
            </w:r>
          </w:p>
        </w:tc>
        <w:tc>
          <w:tcPr>
            <w:tcW w:w="6480" w:type="dxa"/>
          </w:tcPr>
          <w:p w14:paraId="6F3BE52B" w14:textId="77777777" w:rsidR="00043038" w:rsidRDefault="00151676">
            <w:pPr>
              <w:pStyle w:val="ELEXONBody"/>
              <w:rPr>
                <w:rFonts w:ascii="Times New Roman" w:hAnsi="Times New Roman"/>
              </w:rPr>
            </w:pPr>
            <w:r>
              <w:rPr>
                <w:rFonts w:ascii="Times New Roman" w:hAnsi="Times New Roman"/>
              </w:rPr>
              <w:t>Stratum-weighted demand data (in kW) for Domestic E7 consumers who are Sample Participants in ‘Group B’ (i.e. Immersion Heating without Storage Heating) in Settlement Period j of Settlement Day T.</w:t>
            </w:r>
          </w:p>
        </w:tc>
      </w:tr>
      <w:tr w:rsidR="00043038" w14:paraId="385E04A5" w14:textId="77777777">
        <w:tc>
          <w:tcPr>
            <w:tcW w:w="1260" w:type="dxa"/>
          </w:tcPr>
          <w:p w14:paraId="392C37AA"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perscript"/>
              </w:rPr>
              <w:t>C</w:t>
            </w:r>
            <w:r>
              <w:rPr>
                <w:rFonts w:ascii="Times New Roman" w:hAnsi="Times New Roman"/>
                <w:vertAlign w:val="subscript"/>
              </w:rPr>
              <w:t>Tj</w:t>
            </w:r>
          </w:p>
        </w:tc>
        <w:tc>
          <w:tcPr>
            <w:tcW w:w="6480" w:type="dxa"/>
          </w:tcPr>
          <w:p w14:paraId="706045AE" w14:textId="77777777" w:rsidR="00043038" w:rsidRDefault="00151676">
            <w:pPr>
              <w:pStyle w:val="ELEXONBody"/>
              <w:rPr>
                <w:rFonts w:ascii="Times New Roman" w:hAnsi="Times New Roman"/>
              </w:rPr>
            </w:pPr>
            <w:r>
              <w:rPr>
                <w:rFonts w:ascii="Times New Roman" w:hAnsi="Times New Roman"/>
              </w:rPr>
              <w:t>Stratum-weighted demand data (in kW) for Domestic E7 consumers who are Sample Participants in ‘Group C’ (i.e. no Storage or Immersion Heating) in Settlement Period j of Settlement Day T.</w:t>
            </w:r>
          </w:p>
        </w:tc>
      </w:tr>
      <w:tr w:rsidR="00043038" w14:paraId="6FB65596" w14:textId="77777777">
        <w:tc>
          <w:tcPr>
            <w:tcW w:w="1260" w:type="dxa"/>
          </w:tcPr>
          <w:p w14:paraId="09E4FF18" w14:textId="77777777" w:rsidR="00043038" w:rsidRDefault="00151676">
            <w:pPr>
              <w:pStyle w:val="ELEXONBody"/>
              <w:rPr>
                <w:rFonts w:ascii="Times New Roman" w:hAnsi="Times New Roman"/>
              </w:rPr>
            </w:pPr>
            <w:r>
              <w:rPr>
                <w:rFonts w:ascii="Times New Roman" w:hAnsi="Times New Roman"/>
              </w:rPr>
              <w:t>y</w:t>
            </w:r>
            <w:r>
              <w:rPr>
                <w:rFonts w:ascii="Times New Roman" w:hAnsi="Times New Roman"/>
                <w:vertAlign w:val="subscript"/>
              </w:rPr>
              <w:t>Tij</w:t>
            </w:r>
          </w:p>
        </w:tc>
        <w:tc>
          <w:tcPr>
            <w:tcW w:w="6480" w:type="dxa"/>
          </w:tcPr>
          <w:p w14:paraId="311AE455" w14:textId="77777777" w:rsidR="00043038" w:rsidRDefault="00151676">
            <w:pPr>
              <w:pStyle w:val="ELEXONBody"/>
              <w:rPr>
                <w:rFonts w:ascii="Times New Roman" w:hAnsi="Times New Roman"/>
              </w:rPr>
            </w:pPr>
            <w:r>
              <w:rPr>
                <w:rFonts w:ascii="Times New Roman" w:hAnsi="Times New Roman"/>
              </w:rPr>
              <w:t>Validated half-hourly demand data (in kW) for a consumer who is Sample Participant i in Settlement Period j of Settlement Day T.  These values are derived in accordance with section 4.3, and then used to calculate the stratum-weighted demand values in accordance with section 4.4.</w:t>
            </w:r>
          </w:p>
        </w:tc>
      </w:tr>
    </w:tbl>
    <w:p w14:paraId="40FE4AFC" w14:textId="77777777" w:rsidR="00043038" w:rsidRDefault="00043038">
      <w:pPr>
        <w:pStyle w:val="ELEXONBodyunnumbered"/>
        <w:spacing w:after="240" w:line="240" w:lineRule="auto"/>
        <w:ind w:left="0"/>
        <w:rPr>
          <w:rFonts w:ascii="Times New Roman" w:hAnsi="Times New Roman"/>
          <w:snapToGrid w:val="0"/>
        </w:rPr>
      </w:pPr>
    </w:p>
    <w:p w14:paraId="768F8A2C" w14:textId="77777777" w:rsidR="00043038" w:rsidRDefault="00151676">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239" w:name="_Toc324921960"/>
      <w:bookmarkStart w:id="240" w:name="_Toc510511814"/>
      <w:bookmarkStart w:id="241" w:name="_Toc514052148"/>
      <w:r>
        <w:rPr>
          <w:rFonts w:ascii="Times New Roman" w:hAnsi="Times New Roman"/>
          <w:caps w:val="0"/>
          <w:szCs w:val="24"/>
        </w:rPr>
        <w:lastRenderedPageBreak/>
        <w:t>Appendix B – Profile Transformation Procedure</w:t>
      </w:r>
      <w:bookmarkEnd w:id="239"/>
      <w:bookmarkEnd w:id="240"/>
      <w:bookmarkEnd w:id="241"/>
    </w:p>
    <w:p w14:paraId="7BB4B803"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purpose of the procedure is to ‘stretch’ or ‘contract’ the standard 7-hour Switched-load Profile, derived from load research, so as to represent switching regimes of different duration.  The algorithm is designed to preserve the daily shape of the demand profile and so the total daily demand estimated by the Switched-load Profiles will be the same for each duration.</w:t>
      </w:r>
    </w:p>
    <w:p w14:paraId="5F043902" w14:textId="77777777" w:rsidR="00043038" w:rsidRDefault="00151676">
      <w:pPr>
        <w:pStyle w:val="qmshead2"/>
        <w:keepNext w:val="0"/>
        <w:tabs>
          <w:tab w:val="clear" w:pos="720"/>
        </w:tabs>
        <w:spacing w:before="0"/>
        <w:jc w:val="both"/>
        <w:rPr>
          <w:rFonts w:ascii="Times New Roman" w:hAnsi="Times New Roman"/>
          <w:szCs w:val="24"/>
        </w:rPr>
      </w:pPr>
      <w:bookmarkStart w:id="242" w:name="_Toc371401232"/>
      <w:bookmarkStart w:id="243" w:name="_Toc375129728"/>
      <w:bookmarkStart w:id="244" w:name="_Toc385853552"/>
      <w:r>
        <w:rPr>
          <w:rFonts w:ascii="Times New Roman" w:hAnsi="Times New Roman"/>
          <w:szCs w:val="24"/>
        </w:rPr>
        <w:t>Background</w:t>
      </w:r>
      <w:bookmarkEnd w:id="242"/>
      <w:bookmarkEnd w:id="243"/>
      <w:bookmarkEnd w:id="244"/>
    </w:p>
    <w:p w14:paraId="400BED8C"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algorithm must be applied separately to the set of 14 values for each Switched-load Profile Regression Coefficient derived for each Day-Type (i.e. combination of Season and Day-Type or a specific Bank Holiday).  For example, if the regression model used derives three Regression Coefficients for a given Day-Type (such as Winter Sundays), there will be 3x14 coefficient values for each of the Economy 7 Switched-load Profiles for this Day-Type:</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701"/>
        <w:gridCol w:w="1701"/>
        <w:gridCol w:w="1701"/>
      </w:tblGrid>
      <w:tr w:rsidR="00043038" w14:paraId="35FFFE19" w14:textId="77777777">
        <w:tc>
          <w:tcPr>
            <w:tcW w:w="1701" w:type="dxa"/>
            <w:tcBorders>
              <w:bottom w:val="nil"/>
            </w:tcBorders>
          </w:tcPr>
          <w:p w14:paraId="24A4FC50" w14:textId="77777777" w:rsidR="00043038" w:rsidRDefault="00043038">
            <w:pPr>
              <w:pStyle w:val="qmstext"/>
              <w:spacing w:before="60" w:after="60"/>
              <w:ind w:left="0"/>
              <w:jc w:val="center"/>
              <w:rPr>
                <w:rFonts w:ascii="Times New Roman" w:hAnsi="Times New Roman"/>
                <w:b/>
              </w:rPr>
            </w:pPr>
          </w:p>
        </w:tc>
        <w:tc>
          <w:tcPr>
            <w:tcW w:w="5103" w:type="dxa"/>
            <w:gridSpan w:val="3"/>
            <w:tcBorders>
              <w:left w:val="nil"/>
            </w:tcBorders>
          </w:tcPr>
          <w:p w14:paraId="6870447A" w14:textId="77777777" w:rsidR="00043038" w:rsidRDefault="00151676">
            <w:pPr>
              <w:pStyle w:val="qmstext"/>
              <w:spacing w:before="60" w:after="60"/>
              <w:ind w:left="0"/>
              <w:jc w:val="center"/>
              <w:rPr>
                <w:rFonts w:ascii="Times New Roman" w:hAnsi="Times New Roman"/>
                <w:b/>
              </w:rPr>
            </w:pPr>
            <w:r>
              <w:rPr>
                <w:rFonts w:ascii="Times New Roman" w:hAnsi="Times New Roman"/>
                <w:b/>
              </w:rPr>
              <w:t>Regression Coefficient values</w:t>
            </w:r>
          </w:p>
        </w:tc>
      </w:tr>
      <w:tr w:rsidR="00043038" w14:paraId="7242A218" w14:textId="77777777">
        <w:tc>
          <w:tcPr>
            <w:tcW w:w="1701" w:type="dxa"/>
            <w:tcBorders>
              <w:top w:val="nil"/>
            </w:tcBorders>
          </w:tcPr>
          <w:p w14:paraId="38C3CFA3" w14:textId="77777777" w:rsidR="00043038" w:rsidRDefault="00151676">
            <w:pPr>
              <w:pStyle w:val="qmstext"/>
              <w:spacing w:before="60" w:after="60"/>
              <w:ind w:left="0"/>
              <w:jc w:val="center"/>
              <w:rPr>
                <w:rFonts w:ascii="Times New Roman" w:hAnsi="Times New Roman"/>
                <w:b/>
              </w:rPr>
            </w:pPr>
            <w:r>
              <w:rPr>
                <w:rFonts w:ascii="Times New Roman" w:hAnsi="Times New Roman"/>
                <w:b/>
              </w:rPr>
              <w:t>Half hour of switch regime</w:t>
            </w:r>
          </w:p>
        </w:tc>
        <w:tc>
          <w:tcPr>
            <w:tcW w:w="1701" w:type="dxa"/>
            <w:tcBorders>
              <w:left w:val="nil"/>
            </w:tcBorders>
            <w:vAlign w:val="center"/>
          </w:tcPr>
          <w:p w14:paraId="4B016FCA"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1</w:t>
            </w:r>
          </w:p>
        </w:tc>
        <w:tc>
          <w:tcPr>
            <w:tcW w:w="1701" w:type="dxa"/>
            <w:vAlign w:val="center"/>
          </w:tcPr>
          <w:p w14:paraId="112A6E7B"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2</w:t>
            </w:r>
          </w:p>
        </w:tc>
        <w:tc>
          <w:tcPr>
            <w:tcW w:w="1701" w:type="dxa"/>
            <w:vAlign w:val="center"/>
          </w:tcPr>
          <w:p w14:paraId="23DD0CD9"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3</w:t>
            </w:r>
          </w:p>
        </w:tc>
      </w:tr>
      <w:tr w:rsidR="00043038" w14:paraId="786D3984" w14:textId="77777777">
        <w:tc>
          <w:tcPr>
            <w:tcW w:w="1701" w:type="dxa"/>
            <w:tcBorders>
              <w:top w:val="nil"/>
            </w:tcBorders>
          </w:tcPr>
          <w:p w14:paraId="01515494" w14:textId="77777777" w:rsidR="00043038" w:rsidRDefault="00151676">
            <w:pPr>
              <w:pStyle w:val="qmstext"/>
              <w:spacing w:before="60" w:after="60"/>
              <w:ind w:left="0"/>
              <w:rPr>
                <w:rFonts w:ascii="Times New Roman" w:hAnsi="Times New Roman"/>
              </w:rPr>
            </w:pPr>
            <w:r>
              <w:rPr>
                <w:rFonts w:ascii="Times New Roman" w:hAnsi="Times New Roman"/>
              </w:rPr>
              <w:t>1</w:t>
            </w:r>
          </w:p>
        </w:tc>
        <w:tc>
          <w:tcPr>
            <w:tcW w:w="1701" w:type="dxa"/>
            <w:tcBorders>
              <w:top w:val="nil"/>
              <w:left w:val="nil"/>
            </w:tcBorders>
          </w:tcPr>
          <w:p w14:paraId="28266DEF"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1,1</w:t>
            </w:r>
          </w:p>
        </w:tc>
        <w:tc>
          <w:tcPr>
            <w:tcW w:w="1701" w:type="dxa"/>
            <w:tcBorders>
              <w:top w:val="nil"/>
            </w:tcBorders>
          </w:tcPr>
          <w:p w14:paraId="65543E31"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1,2</w:t>
            </w:r>
          </w:p>
        </w:tc>
        <w:tc>
          <w:tcPr>
            <w:tcW w:w="1701" w:type="dxa"/>
            <w:tcBorders>
              <w:top w:val="nil"/>
            </w:tcBorders>
          </w:tcPr>
          <w:p w14:paraId="6BE2D75F"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1,3</w:t>
            </w:r>
          </w:p>
        </w:tc>
      </w:tr>
      <w:tr w:rsidR="00043038" w14:paraId="46B38A54" w14:textId="77777777">
        <w:tc>
          <w:tcPr>
            <w:tcW w:w="1701" w:type="dxa"/>
          </w:tcPr>
          <w:p w14:paraId="11446D46" w14:textId="77777777" w:rsidR="00043038" w:rsidRDefault="00151676">
            <w:pPr>
              <w:pStyle w:val="qmstext"/>
              <w:spacing w:before="60" w:after="60"/>
              <w:ind w:left="0"/>
              <w:rPr>
                <w:rFonts w:ascii="Times New Roman" w:hAnsi="Times New Roman"/>
              </w:rPr>
            </w:pPr>
            <w:r>
              <w:rPr>
                <w:rFonts w:ascii="Times New Roman" w:hAnsi="Times New Roman"/>
              </w:rPr>
              <w:t>2</w:t>
            </w:r>
          </w:p>
        </w:tc>
        <w:tc>
          <w:tcPr>
            <w:tcW w:w="1701" w:type="dxa"/>
            <w:tcBorders>
              <w:left w:val="nil"/>
            </w:tcBorders>
          </w:tcPr>
          <w:p w14:paraId="0920D4B3"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2,1</w:t>
            </w:r>
          </w:p>
        </w:tc>
        <w:tc>
          <w:tcPr>
            <w:tcW w:w="1701" w:type="dxa"/>
          </w:tcPr>
          <w:p w14:paraId="4B8C8854"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2,2</w:t>
            </w:r>
          </w:p>
        </w:tc>
        <w:tc>
          <w:tcPr>
            <w:tcW w:w="1701" w:type="dxa"/>
          </w:tcPr>
          <w:p w14:paraId="6956EC49"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2,3</w:t>
            </w:r>
          </w:p>
        </w:tc>
      </w:tr>
      <w:tr w:rsidR="00043038" w14:paraId="307B9600" w14:textId="77777777">
        <w:tc>
          <w:tcPr>
            <w:tcW w:w="1701" w:type="dxa"/>
          </w:tcPr>
          <w:p w14:paraId="70CEA23D" w14:textId="77777777" w:rsidR="00043038" w:rsidRDefault="00043038">
            <w:pPr>
              <w:pStyle w:val="qmstext"/>
              <w:spacing w:before="60" w:after="60"/>
              <w:ind w:left="0"/>
              <w:rPr>
                <w:rFonts w:ascii="Times New Roman" w:hAnsi="Times New Roman"/>
              </w:rPr>
            </w:pPr>
          </w:p>
        </w:tc>
        <w:tc>
          <w:tcPr>
            <w:tcW w:w="1701" w:type="dxa"/>
            <w:tcBorders>
              <w:left w:val="nil"/>
            </w:tcBorders>
          </w:tcPr>
          <w:p w14:paraId="4232E350" w14:textId="77777777" w:rsidR="00043038" w:rsidRDefault="00043038">
            <w:pPr>
              <w:pStyle w:val="qmstext"/>
              <w:spacing w:before="60" w:after="60"/>
              <w:ind w:left="0"/>
              <w:rPr>
                <w:rFonts w:ascii="Times New Roman" w:hAnsi="Times New Roman"/>
              </w:rPr>
            </w:pPr>
          </w:p>
        </w:tc>
        <w:tc>
          <w:tcPr>
            <w:tcW w:w="1701" w:type="dxa"/>
          </w:tcPr>
          <w:p w14:paraId="3547564B" w14:textId="77777777" w:rsidR="00043038" w:rsidRDefault="00043038">
            <w:pPr>
              <w:pStyle w:val="qmstext"/>
              <w:spacing w:before="60" w:after="60"/>
              <w:ind w:left="0"/>
              <w:rPr>
                <w:rFonts w:ascii="Times New Roman" w:hAnsi="Times New Roman"/>
              </w:rPr>
            </w:pPr>
          </w:p>
        </w:tc>
        <w:tc>
          <w:tcPr>
            <w:tcW w:w="1701" w:type="dxa"/>
          </w:tcPr>
          <w:p w14:paraId="0CC65A1C" w14:textId="77777777" w:rsidR="00043038" w:rsidRDefault="00043038">
            <w:pPr>
              <w:pStyle w:val="qmstext"/>
              <w:spacing w:before="60" w:after="60"/>
              <w:ind w:left="0"/>
              <w:rPr>
                <w:rFonts w:ascii="Times New Roman" w:hAnsi="Times New Roman"/>
              </w:rPr>
            </w:pPr>
          </w:p>
        </w:tc>
      </w:tr>
      <w:tr w:rsidR="00043038" w14:paraId="032F81BF" w14:textId="77777777">
        <w:tc>
          <w:tcPr>
            <w:tcW w:w="1701" w:type="dxa"/>
          </w:tcPr>
          <w:p w14:paraId="10364FD3" w14:textId="77777777" w:rsidR="00043038" w:rsidRDefault="00151676">
            <w:pPr>
              <w:pStyle w:val="qmstext"/>
              <w:spacing w:before="60" w:after="60"/>
              <w:ind w:left="0"/>
              <w:rPr>
                <w:rFonts w:ascii="Times New Roman" w:hAnsi="Times New Roman"/>
              </w:rPr>
            </w:pPr>
            <w:r>
              <w:rPr>
                <w:rFonts w:ascii="Times New Roman" w:hAnsi="Times New Roman"/>
              </w:rPr>
              <w:t>14</w:t>
            </w:r>
          </w:p>
        </w:tc>
        <w:tc>
          <w:tcPr>
            <w:tcW w:w="1701" w:type="dxa"/>
            <w:tcBorders>
              <w:left w:val="nil"/>
            </w:tcBorders>
          </w:tcPr>
          <w:p w14:paraId="0EA1129E"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14,1</w:t>
            </w:r>
          </w:p>
        </w:tc>
        <w:tc>
          <w:tcPr>
            <w:tcW w:w="1701" w:type="dxa"/>
          </w:tcPr>
          <w:p w14:paraId="5453FD61"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14,2</w:t>
            </w:r>
          </w:p>
        </w:tc>
        <w:tc>
          <w:tcPr>
            <w:tcW w:w="1701" w:type="dxa"/>
          </w:tcPr>
          <w:p w14:paraId="352C651B" w14:textId="77777777" w:rsidR="00043038" w:rsidRDefault="00151676">
            <w:pPr>
              <w:pStyle w:val="qmstext"/>
              <w:spacing w:before="60" w:after="60"/>
              <w:ind w:left="0"/>
              <w:jc w:val="center"/>
              <w:rPr>
                <w:rFonts w:ascii="Times New Roman" w:hAnsi="Times New Roman"/>
              </w:rPr>
            </w:pPr>
            <w:r>
              <w:rPr>
                <w:rFonts w:ascii="Times New Roman" w:hAnsi="Times New Roman"/>
              </w:rPr>
              <w:t>b</w:t>
            </w:r>
            <w:r>
              <w:rPr>
                <w:rFonts w:ascii="Times New Roman" w:hAnsi="Times New Roman"/>
                <w:vertAlign w:val="subscript"/>
              </w:rPr>
              <w:t>14,3</w:t>
            </w:r>
          </w:p>
        </w:tc>
      </w:tr>
    </w:tbl>
    <w:p w14:paraId="5091340F" w14:textId="77777777" w:rsidR="00043038" w:rsidRDefault="00043038">
      <w:pPr>
        <w:pStyle w:val="qmshead2"/>
        <w:keepNext w:val="0"/>
        <w:tabs>
          <w:tab w:val="clear" w:pos="720"/>
        </w:tabs>
        <w:spacing w:before="0"/>
        <w:jc w:val="both"/>
        <w:rPr>
          <w:rFonts w:ascii="Times New Roman" w:hAnsi="Times New Roman"/>
          <w:b w:val="0"/>
          <w:szCs w:val="24"/>
        </w:rPr>
      </w:pPr>
      <w:bookmarkStart w:id="245" w:name="_Toc375129729"/>
      <w:bookmarkStart w:id="246" w:name="_Toc385853553"/>
    </w:p>
    <w:p w14:paraId="6D86FBB7" w14:textId="77777777" w:rsidR="00043038" w:rsidRDefault="00151676">
      <w:pPr>
        <w:pStyle w:val="qmshead2"/>
        <w:keepNext w:val="0"/>
        <w:tabs>
          <w:tab w:val="clear" w:pos="720"/>
        </w:tabs>
        <w:spacing w:before="0"/>
        <w:jc w:val="both"/>
        <w:rPr>
          <w:rFonts w:ascii="Times New Roman" w:hAnsi="Times New Roman"/>
          <w:szCs w:val="24"/>
        </w:rPr>
      </w:pPr>
      <w:r>
        <w:rPr>
          <w:rFonts w:ascii="Times New Roman" w:hAnsi="Times New Roman"/>
          <w:szCs w:val="24"/>
        </w:rPr>
        <w:t>Procedure</w:t>
      </w:r>
      <w:bookmarkEnd w:id="245"/>
      <w:bookmarkEnd w:id="246"/>
    </w:p>
    <w:p w14:paraId="6E738B45"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procedure consists of four steps as follows:</w:t>
      </w:r>
    </w:p>
    <w:p w14:paraId="61B2D691" w14:textId="77777777" w:rsidR="00043038" w:rsidRDefault="00151676">
      <w:pPr>
        <w:pStyle w:val="qmstext"/>
        <w:spacing w:after="240" w:line="240" w:lineRule="auto"/>
        <w:ind w:left="851"/>
        <w:rPr>
          <w:rFonts w:ascii="Times New Roman" w:hAnsi="Times New Roman"/>
          <w:sz w:val="24"/>
          <w:szCs w:val="24"/>
        </w:rPr>
      </w:pPr>
      <w:r>
        <w:rPr>
          <w:rFonts w:ascii="Times New Roman" w:hAnsi="Times New Roman"/>
          <w:i/>
          <w:sz w:val="24"/>
          <w:szCs w:val="24"/>
        </w:rPr>
        <w:t>Step 1</w:t>
      </w:r>
      <w:r>
        <w:rPr>
          <w:rFonts w:ascii="Times New Roman" w:hAnsi="Times New Roman"/>
          <w:sz w:val="24"/>
          <w:szCs w:val="24"/>
        </w:rPr>
        <w:t>:  Form the cumulative version of the daily coefficient values.</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701"/>
        <w:gridCol w:w="1701"/>
        <w:gridCol w:w="1701"/>
      </w:tblGrid>
      <w:tr w:rsidR="00043038" w14:paraId="4867FDA6" w14:textId="77777777">
        <w:tc>
          <w:tcPr>
            <w:tcW w:w="1701" w:type="dxa"/>
            <w:tcBorders>
              <w:bottom w:val="nil"/>
            </w:tcBorders>
          </w:tcPr>
          <w:p w14:paraId="24DE664C" w14:textId="77777777" w:rsidR="00043038" w:rsidRDefault="00043038">
            <w:pPr>
              <w:pStyle w:val="qmstext"/>
              <w:spacing w:before="60" w:after="60"/>
              <w:ind w:left="0"/>
              <w:jc w:val="center"/>
              <w:rPr>
                <w:rFonts w:ascii="Times New Roman" w:hAnsi="Times New Roman"/>
                <w:b/>
              </w:rPr>
            </w:pPr>
          </w:p>
        </w:tc>
        <w:tc>
          <w:tcPr>
            <w:tcW w:w="5103" w:type="dxa"/>
            <w:gridSpan w:val="3"/>
            <w:tcBorders>
              <w:left w:val="nil"/>
            </w:tcBorders>
          </w:tcPr>
          <w:p w14:paraId="0307417D" w14:textId="77777777" w:rsidR="00043038" w:rsidRDefault="00151676">
            <w:pPr>
              <w:pStyle w:val="qmstext"/>
              <w:spacing w:before="60" w:after="60"/>
              <w:ind w:left="0"/>
              <w:jc w:val="center"/>
              <w:rPr>
                <w:rFonts w:ascii="Times New Roman" w:hAnsi="Times New Roman"/>
                <w:b/>
              </w:rPr>
            </w:pPr>
            <w:r>
              <w:rPr>
                <w:rFonts w:ascii="Times New Roman" w:hAnsi="Times New Roman"/>
                <w:b/>
              </w:rPr>
              <w:t>Regression Coefficient values (cumulated)</w:t>
            </w:r>
          </w:p>
        </w:tc>
      </w:tr>
      <w:tr w:rsidR="00043038" w14:paraId="3E55100E" w14:textId="77777777">
        <w:tc>
          <w:tcPr>
            <w:tcW w:w="1701" w:type="dxa"/>
            <w:tcBorders>
              <w:top w:val="nil"/>
            </w:tcBorders>
          </w:tcPr>
          <w:p w14:paraId="587AADB6" w14:textId="77777777" w:rsidR="00043038" w:rsidRDefault="00151676">
            <w:pPr>
              <w:pStyle w:val="qmstext"/>
              <w:spacing w:before="60" w:after="60"/>
              <w:ind w:left="0"/>
              <w:jc w:val="center"/>
              <w:rPr>
                <w:rFonts w:ascii="Times New Roman" w:hAnsi="Times New Roman"/>
                <w:b/>
              </w:rPr>
            </w:pPr>
            <w:r>
              <w:rPr>
                <w:rFonts w:ascii="Times New Roman" w:hAnsi="Times New Roman"/>
                <w:b/>
              </w:rPr>
              <w:t>Index</w:t>
            </w:r>
          </w:p>
        </w:tc>
        <w:tc>
          <w:tcPr>
            <w:tcW w:w="1701" w:type="dxa"/>
            <w:tcBorders>
              <w:left w:val="nil"/>
            </w:tcBorders>
          </w:tcPr>
          <w:p w14:paraId="7566F8E1"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1</w:t>
            </w:r>
          </w:p>
        </w:tc>
        <w:tc>
          <w:tcPr>
            <w:tcW w:w="1701" w:type="dxa"/>
          </w:tcPr>
          <w:p w14:paraId="0A66C0CF"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2</w:t>
            </w:r>
          </w:p>
        </w:tc>
        <w:tc>
          <w:tcPr>
            <w:tcW w:w="1701" w:type="dxa"/>
          </w:tcPr>
          <w:p w14:paraId="22FF7C6C"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3</w:t>
            </w:r>
          </w:p>
        </w:tc>
      </w:tr>
      <w:tr w:rsidR="00043038" w14:paraId="40C0E8DD" w14:textId="77777777">
        <w:tc>
          <w:tcPr>
            <w:tcW w:w="1701" w:type="dxa"/>
            <w:tcBorders>
              <w:top w:val="nil"/>
            </w:tcBorders>
          </w:tcPr>
          <w:p w14:paraId="6055B43D" w14:textId="77777777" w:rsidR="00043038" w:rsidRDefault="00151676">
            <w:pPr>
              <w:pStyle w:val="qmstext"/>
              <w:spacing w:before="60" w:after="60"/>
              <w:ind w:left="0"/>
              <w:rPr>
                <w:rFonts w:ascii="Times New Roman" w:hAnsi="Times New Roman"/>
              </w:rPr>
            </w:pPr>
            <w:r>
              <w:rPr>
                <w:rFonts w:ascii="Times New Roman" w:hAnsi="Times New Roman"/>
              </w:rPr>
              <w:t>0</w:t>
            </w:r>
          </w:p>
        </w:tc>
        <w:tc>
          <w:tcPr>
            <w:tcW w:w="1701" w:type="dxa"/>
            <w:tcBorders>
              <w:top w:val="nil"/>
              <w:left w:val="nil"/>
            </w:tcBorders>
          </w:tcPr>
          <w:p w14:paraId="52F0691E"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0,1</w:t>
            </w:r>
            <w:r>
              <w:rPr>
                <w:rFonts w:ascii="Times New Roman" w:hAnsi="Times New Roman"/>
              </w:rPr>
              <w:t>= 0</w:t>
            </w:r>
          </w:p>
        </w:tc>
        <w:tc>
          <w:tcPr>
            <w:tcW w:w="1701" w:type="dxa"/>
            <w:tcBorders>
              <w:top w:val="nil"/>
            </w:tcBorders>
          </w:tcPr>
          <w:p w14:paraId="6BFD7F62"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0,2</w:t>
            </w:r>
            <w:r>
              <w:rPr>
                <w:rFonts w:ascii="Times New Roman" w:hAnsi="Times New Roman"/>
              </w:rPr>
              <w:t>= 0</w:t>
            </w:r>
          </w:p>
        </w:tc>
        <w:tc>
          <w:tcPr>
            <w:tcW w:w="1701" w:type="dxa"/>
            <w:tcBorders>
              <w:top w:val="nil"/>
            </w:tcBorders>
          </w:tcPr>
          <w:p w14:paraId="770CCA7C"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0,3</w:t>
            </w:r>
            <w:r>
              <w:rPr>
                <w:rFonts w:ascii="Times New Roman" w:hAnsi="Times New Roman"/>
              </w:rPr>
              <w:t>= 0</w:t>
            </w:r>
          </w:p>
        </w:tc>
      </w:tr>
      <w:tr w:rsidR="00043038" w14:paraId="0D028497" w14:textId="77777777">
        <w:tc>
          <w:tcPr>
            <w:tcW w:w="1701" w:type="dxa"/>
          </w:tcPr>
          <w:p w14:paraId="43B23CD4" w14:textId="77777777" w:rsidR="00043038" w:rsidRDefault="00151676">
            <w:pPr>
              <w:pStyle w:val="qmstext"/>
              <w:spacing w:before="60" w:after="60"/>
              <w:ind w:left="0"/>
              <w:rPr>
                <w:rFonts w:ascii="Times New Roman" w:hAnsi="Times New Roman"/>
              </w:rPr>
            </w:pPr>
            <w:r>
              <w:rPr>
                <w:rFonts w:ascii="Times New Roman" w:hAnsi="Times New Roman"/>
              </w:rPr>
              <w:t>1</w:t>
            </w:r>
          </w:p>
        </w:tc>
        <w:tc>
          <w:tcPr>
            <w:tcW w:w="1701" w:type="dxa"/>
            <w:tcBorders>
              <w:left w:val="nil"/>
            </w:tcBorders>
          </w:tcPr>
          <w:p w14:paraId="27D462FD"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1,1</w:t>
            </w:r>
            <w:r>
              <w:rPr>
                <w:rFonts w:ascii="Times New Roman" w:hAnsi="Times New Roman"/>
              </w:rPr>
              <w:t>=b</w:t>
            </w:r>
            <w:r>
              <w:rPr>
                <w:rFonts w:ascii="Times New Roman" w:hAnsi="Times New Roman"/>
                <w:vertAlign w:val="subscript"/>
              </w:rPr>
              <w:t>1,1</w:t>
            </w:r>
          </w:p>
        </w:tc>
        <w:tc>
          <w:tcPr>
            <w:tcW w:w="1701" w:type="dxa"/>
          </w:tcPr>
          <w:p w14:paraId="19E652D0"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1,2</w:t>
            </w:r>
            <w:r>
              <w:rPr>
                <w:rFonts w:ascii="Times New Roman" w:hAnsi="Times New Roman"/>
              </w:rPr>
              <w:t>=b</w:t>
            </w:r>
            <w:r>
              <w:rPr>
                <w:rFonts w:ascii="Times New Roman" w:hAnsi="Times New Roman"/>
                <w:vertAlign w:val="subscript"/>
              </w:rPr>
              <w:t>1,2</w:t>
            </w:r>
          </w:p>
        </w:tc>
        <w:tc>
          <w:tcPr>
            <w:tcW w:w="1701" w:type="dxa"/>
          </w:tcPr>
          <w:p w14:paraId="3403B34E"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1,3</w:t>
            </w:r>
            <w:r>
              <w:rPr>
                <w:rFonts w:ascii="Times New Roman" w:hAnsi="Times New Roman"/>
              </w:rPr>
              <w:t xml:space="preserve"> =b</w:t>
            </w:r>
            <w:r>
              <w:rPr>
                <w:rFonts w:ascii="Times New Roman" w:hAnsi="Times New Roman"/>
                <w:vertAlign w:val="subscript"/>
              </w:rPr>
              <w:t>1,3</w:t>
            </w:r>
          </w:p>
        </w:tc>
      </w:tr>
      <w:tr w:rsidR="00043038" w14:paraId="61D37F62" w14:textId="77777777">
        <w:tc>
          <w:tcPr>
            <w:tcW w:w="1701" w:type="dxa"/>
          </w:tcPr>
          <w:p w14:paraId="34A552BF" w14:textId="77777777" w:rsidR="00043038" w:rsidRDefault="00151676">
            <w:pPr>
              <w:pStyle w:val="qmstext"/>
              <w:spacing w:before="60" w:after="60"/>
              <w:ind w:left="0"/>
              <w:rPr>
                <w:rFonts w:ascii="Times New Roman" w:hAnsi="Times New Roman"/>
              </w:rPr>
            </w:pPr>
            <w:r>
              <w:rPr>
                <w:rFonts w:ascii="Times New Roman" w:hAnsi="Times New Roman"/>
              </w:rPr>
              <w:t>2</w:t>
            </w:r>
          </w:p>
        </w:tc>
        <w:tc>
          <w:tcPr>
            <w:tcW w:w="1701" w:type="dxa"/>
            <w:tcBorders>
              <w:left w:val="nil"/>
            </w:tcBorders>
          </w:tcPr>
          <w:p w14:paraId="45644493"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2,1</w:t>
            </w:r>
            <w:r>
              <w:rPr>
                <w:rFonts w:ascii="Times New Roman" w:hAnsi="Times New Roman"/>
              </w:rPr>
              <w:t>=b</w:t>
            </w:r>
            <w:r>
              <w:rPr>
                <w:rFonts w:ascii="Times New Roman" w:hAnsi="Times New Roman"/>
                <w:vertAlign w:val="subscript"/>
              </w:rPr>
              <w:t>1,1</w:t>
            </w:r>
            <w:r>
              <w:rPr>
                <w:rFonts w:ascii="Times New Roman" w:hAnsi="Times New Roman"/>
              </w:rPr>
              <w:t>+b</w:t>
            </w:r>
            <w:r>
              <w:rPr>
                <w:rFonts w:ascii="Times New Roman" w:hAnsi="Times New Roman"/>
                <w:vertAlign w:val="subscript"/>
              </w:rPr>
              <w:t>2,1</w:t>
            </w:r>
          </w:p>
        </w:tc>
        <w:tc>
          <w:tcPr>
            <w:tcW w:w="1701" w:type="dxa"/>
          </w:tcPr>
          <w:p w14:paraId="32A7976A"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2,2</w:t>
            </w:r>
            <w:r>
              <w:rPr>
                <w:rFonts w:ascii="Times New Roman" w:hAnsi="Times New Roman"/>
              </w:rPr>
              <w:t>=b</w:t>
            </w:r>
            <w:r>
              <w:rPr>
                <w:rFonts w:ascii="Times New Roman" w:hAnsi="Times New Roman"/>
                <w:vertAlign w:val="subscript"/>
              </w:rPr>
              <w:t xml:space="preserve">1,2 </w:t>
            </w:r>
            <w:r>
              <w:rPr>
                <w:rFonts w:ascii="Times New Roman" w:hAnsi="Times New Roman"/>
              </w:rPr>
              <w:t>+</w:t>
            </w:r>
            <w:r>
              <w:rPr>
                <w:rFonts w:ascii="Times New Roman" w:hAnsi="Times New Roman"/>
                <w:vertAlign w:val="subscript"/>
              </w:rPr>
              <w:t xml:space="preserve"> </w:t>
            </w:r>
            <w:r>
              <w:rPr>
                <w:rFonts w:ascii="Times New Roman" w:hAnsi="Times New Roman"/>
              </w:rPr>
              <w:t>b</w:t>
            </w:r>
            <w:r>
              <w:rPr>
                <w:rFonts w:ascii="Times New Roman" w:hAnsi="Times New Roman"/>
                <w:vertAlign w:val="subscript"/>
              </w:rPr>
              <w:t>2,2</w:t>
            </w:r>
          </w:p>
        </w:tc>
        <w:tc>
          <w:tcPr>
            <w:tcW w:w="1701" w:type="dxa"/>
          </w:tcPr>
          <w:p w14:paraId="62689971"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2,3</w:t>
            </w:r>
            <w:r>
              <w:rPr>
                <w:rFonts w:ascii="Times New Roman" w:hAnsi="Times New Roman"/>
              </w:rPr>
              <w:t>=b</w:t>
            </w:r>
            <w:r>
              <w:rPr>
                <w:rFonts w:ascii="Times New Roman" w:hAnsi="Times New Roman"/>
                <w:vertAlign w:val="subscript"/>
              </w:rPr>
              <w:t xml:space="preserve">1,3 </w:t>
            </w:r>
            <w:r>
              <w:rPr>
                <w:rFonts w:ascii="Times New Roman" w:hAnsi="Times New Roman"/>
              </w:rPr>
              <w:t>+</w:t>
            </w:r>
            <w:r>
              <w:rPr>
                <w:rFonts w:ascii="Times New Roman" w:hAnsi="Times New Roman"/>
                <w:vertAlign w:val="subscript"/>
              </w:rPr>
              <w:t xml:space="preserve"> </w:t>
            </w:r>
            <w:r>
              <w:rPr>
                <w:rFonts w:ascii="Times New Roman" w:hAnsi="Times New Roman"/>
              </w:rPr>
              <w:t>b</w:t>
            </w:r>
            <w:r>
              <w:rPr>
                <w:rFonts w:ascii="Times New Roman" w:hAnsi="Times New Roman"/>
                <w:vertAlign w:val="subscript"/>
              </w:rPr>
              <w:t>2,3</w:t>
            </w:r>
          </w:p>
        </w:tc>
      </w:tr>
      <w:tr w:rsidR="00043038" w14:paraId="46842443" w14:textId="77777777">
        <w:tc>
          <w:tcPr>
            <w:tcW w:w="1701" w:type="dxa"/>
          </w:tcPr>
          <w:p w14:paraId="09CAABB2" w14:textId="77777777" w:rsidR="00043038" w:rsidRDefault="00043038">
            <w:pPr>
              <w:pStyle w:val="qmstext"/>
              <w:spacing w:before="60" w:after="60"/>
              <w:ind w:left="0"/>
              <w:rPr>
                <w:rFonts w:ascii="Times New Roman" w:hAnsi="Times New Roman"/>
              </w:rPr>
            </w:pPr>
          </w:p>
        </w:tc>
        <w:tc>
          <w:tcPr>
            <w:tcW w:w="1701" w:type="dxa"/>
            <w:tcBorders>
              <w:left w:val="nil"/>
            </w:tcBorders>
          </w:tcPr>
          <w:p w14:paraId="3F297E04" w14:textId="77777777" w:rsidR="00043038" w:rsidRDefault="00043038">
            <w:pPr>
              <w:pStyle w:val="qmstext"/>
              <w:spacing w:before="60" w:after="60"/>
              <w:ind w:left="0"/>
              <w:rPr>
                <w:rFonts w:ascii="Times New Roman" w:hAnsi="Times New Roman"/>
              </w:rPr>
            </w:pPr>
          </w:p>
        </w:tc>
        <w:tc>
          <w:tcPr>
            <w:tcW w:w="1701" w:type="dxa"/>
          </w:tcPr>
          <w:p w14:paraId="35D43BB1" w14:textId="77777777" w:rsidR="00043038" w:rsidRDefault="00043038">
            <w:pPr>
              <w:pStyle w:val="qmstext"/>
              <w:spacing w:before="60" w:after="60"/>
              <w:ind w:left="0"/>
              <w:rPr>
                <w:rFonts w:ascii="Times New Roman" w:hAnsi="Times New Roman"/>
              </w:rPr>
            </w:pPr>
          </w:p>
        </w:tc>
        <w:tc>
          <w:tcPr>
            <w:tcW w:w="1701" w:type="dxa"/>
          </w:tcPr>
          <w:p w14:paraId="2A02BFC8" w14:textId="77777777" w:rsidR="00043038" w:rsidRDefault="00043038">
            <w:pPr>
              <w:pStyle w:val="qmstext"/>
              <w:spacing w:before="60" w:after="60"/>
              <w:ind w:left="0"/>
              <w:rPr>
                <w:rFonts w:ascii="Times New Roman" w:hAnsi="Times New Roman"/>
              </w:rPr>
            </w:pPr>
          </w:p>
        </w:tc>
      </w:tr>
      <w:tr w:rsidR="00043038" w14:paraId="4C7CA319" w14:textId="77777777">
        <w:tc>
          <w:tcPr>
            <w:tcW w:w="1701" w:type="dxa"/>
          </w:tcPr>
          <w:p w14:paraId="566FF88D" w14:textId="77777777" w:rsidR="00043038" w:rsidRDefault="00151676">
            <w:pPr>
              <w:pStyle w:val="qmstext"/>
              <w:spacing w:before="60" w:after="60"/>
              <w:ind w:left="0"/>
              <w:rPr>
                <w:rFonts w:ascii="Times New Roman" w:hAnsi="Times New Roman"/>
              </w:rPr>
            </w:pPr>
            <w:r>
              <w:rPr>
                <w:rFonts w:ascii="Times New Roman" w:hAnsi="Times New Roman"/>
              </w:rPr>
              <w:br/>
              <w:t>14</w:t>
            </w:r>
          </w:p>
        </w:tc>
        <w:tc>
          <w:tcPr>
            <w:tcW w:w="1701" w:type="dxa"/>
            <w:tcBorders>
              <w:left w:val="nil"/>
            </w:tcBorders>
          </w:tcPr>
          <w:p w14:paraId="209F2DBD"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14,1</w:t>
            </w:r>
            <w:r>
              <w:rPr>
                <w:rFonts w:ascii="Times New Roman" w:hAnsi="Times New Roman"/>
              </w:rPr>
              <w:t>=</w:t>
            </w:r>
            <w:r>
              <w:rPr>
                <w:rFonts w:ascii="Times New Roman" w:hAnsi="Times New Roman"/>
                <w:position w:val="-28"/>
              </w:rPr>
              <w:object w:dxaOrig="639" w:dyaOrig="680" w14:anchorId="6360AAE6">
                <v:shape id="_x0000_i1025" type="#_x0000_t75" style="width:33.3pt;height:34.95pt" o:ole="" fillcolor="window">
                  <v:imagedata r:id="rId8" o:title=""/>
                </v:shape>
                <o:OLEObject Type="Embed" ProgID="Equation.3" ShapeID="_x0000_i1025" DrawAspect="Content" ObjectID="_1680598195" r:id="rId9"/>
              </w:object>
            </w:r>
          </w:p>
        </w:tc>
        <w:tc>
          <w:tcPr>
            <w:tcW w:w="1701" w:type="dxa"/>
          </w:tcPr>
          <w:p w14:paraId="15AA7072"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14,2</w:t>
            </w:r>
            <w:r>
              <w:rPr>
                <w:rFonts w:ascii="Times New Roman" w:hAnsi="Times New Roman"/>
              </w:rPr>
              <w:t>=</w:t>
            </w:r>
            <w:r>
              <w:rPr>
                <w:rFonts w:ascii="Times New Roman" w:hAnsi="Times New Roman"/>
                <w:position w:val="-28"/>
              </w:rPr>
              <w:object w:dxaOrig="680" w:dyaOrig="680" w14:anchorId="0E893843">
                <v:shape id="_x0000_i1026" type="#_x0000_t75" style="width:34.95pt;height:34.95pt" o:ole="" fillcolor="window">
                  <v:imagedata r:id="rId10" o:title=""/>
                </v:shape>
                <o:OLEObject Type="Embed" ProgID="Equation.3" ShapeID="_x0000_i1026" DrawAspect="Content" ObjectID="_1680598196" r:id="rId11"/>
              </w:object>
            </w:r>
          </w:p>
        </w:tc>
        <w:tc>
          <w:tcPr>
            <w:tcW w:w="1701" w:type="dxa"/>
          </w:tcPr>
          <w:p w14:paraId="46A89583" w14:textId="77777777" w:rsidR="00043038" w:rsidRDefault="00151676">
            <w:pPr>
              <w:pStyle w:val="qmstext"/>
              <w:spacing w:before="60" w:after="60"/>
              <w:ind w:left="0"/>
              <w:rPr>
                <w:rFonts w:ascii="Times New Roman" w:hAnsi="Times New Roman"/>
              </w:rPr>
            </w:pPr>
            <w:r>
              <w:rPr>
                <w:rFonts w:ascii="Times New Roman" w:hAnsi="Times New Roman"/>
              </w:rPr>
              <w:t>C</w:t>
            </w:r>
            <w:r>
              <w:rPr>
                <w:rFonts w:ascii="Times New Roman" w:hAnsi="Times New Roman"/>
                <w:vertAlign w:val="subscript"/>
              </w:rPr>
              <w:t>14,3</w:t>
            </w:r>
            <w:r>
              <w:rPr>
                <w:rFonts w:ascii="Times New Roman" w:hAnsi="Times New Roman"/>
              </w:rPr>
              <w:t>=</w:t>
            </w:r>
            <w:r>
              <w:rPr>
                <w:rFonts w:ascii="Times New Roman" w:hAnsi="Times New Roman"/>
                <w:position w:val="-28"/>
              </w:rPr>
              <w:object w:dxaOrig="660" w:dyaOrig="680" w14:anchorId="41401BBC">
                <v:shape id="_x0000_i1027" type="#_x0000_t75" style="width:33.3pt;height:34.95pt" o:ole="" fillcolor="window">
                  <v:imagedata r:id="rId12" o:title=""/>
                </v:shape>
                <o:OLEObject Type="Embed" ProgID="Equation.3" ShapeID="_x0000_i1027" DrawAspect="Content" ObjectID="_1680598197" r:id="rId13"/>
              </w:object>
            </w:r>
          </w:p>
        </w:tc>
      </w:tr>
    </w:tbl>
    <w:p w14:paraId="6489CE1F" w14:textId="77777777" w:rsidR="00043038" w:rsidRDefault="00151676">
      <w:pPr>
        <w:pStyle w:val="qmstext"/>
        <w:spacing w:before="240" w:line="240" w:lineRule="auto"/>
        <w:ind w:left="1702" w:hanging="851"/>
        <w:rPr>
          <w:rFonts w:ascii="Times New Roman" w:hAnsi="Times New Roman"/>
          <w:sz w:val="24"/>
          <w:szCs w:val="24"/>
        </w:rPr>
      </w:pPr>
      <w:r>
        <w:rPr>
          <w:rFonts w:ascii="Times New Roman" w:hAnsi="Times New Roman"/>
          <w:i/>
          <w:sz w:val="24"/>
          <w:szCs w:val="24"/>
        </w:rPr>
        <w:t>Step 2</w:t>
      </w:r>
      <w:r>
        <w:rPr>
          <w:rFonts w:ascii="Times New Roman" w:hAnsi="Times New Roman"/>
          <w:sz w:val="24"/>
          <w:szCs w:val="24"/>
        </w:rPr>
        <w:t>:</w:t>
      </w:r>
      <w:r>
        <w:rPr>
          <w:rFonts w:ascii="Times New Roman" w:hAnsi="Times New Roman"/>
          <w:sz w:val="24"/>
          <w:szCs w:val="24"/>
        </w:rPr>
        <w:tab/>
        <w:t>Calculate the ratio R= old_length/new_length</w:t>
      </w:r>
    </w:p>
    <w:p w14:paraId="15B56583" w14:textId="77777777" w:rsidR="00043038" w:rsidRDefault="00151676">
      <w:pPr>
        <w:pStyle w:val="qmstext"/>
        <w:tabs>
          <w:tab w:val="left" w:pos="2127"/>
          <w:tab w:val="left" w:pos="3544"/>
        </w:tabs>
        <w:spacing w:before="120" w:line="280" w:lineRule="exact"/>
        <w:ind w:left="1134" w:right="734"/>
        <w:rPr>
          <w:rFonts w:ascii="Times New Roman" w:hAnsi="Times New Roman"/>
          <w:sz w:val="24"/>
          <w:szCs w:val="24"/>
        </w:rPr>
      </w:pPr>
      <w:r>
        <w:rPr>
          <w:rFonts w:ascii="Times New Roman" w:hAnsi="Times New Roman"/>
          <w:sz w:val="24"/>
          <w:szCs w:val="24"/>
        </w:rPr>
        <w:t>where:</w:t>
      </w:r>
      <w:r>
        <w:rPr>
          <w:rFonts w:ascii="Times New Roman" w:hAnsi="Times New Roman"/>
          <w:sz w:val="24"/>
          <w:szCs w:val="24"/>
        </w:rPr>
        <w:tab/>
        <w:t>old_length</w:t>
      </w:r>
      <w:r>
        <w:rPr>
          <w:rFonts w:ascii="Times New Roman" w:hAnsi="Times New Roman"/>
          <w:sz w:val="24"/>
          <w:szCs w:val="24"/>
        </w:rPr>
        <w:tab/>
        <w:t>=  duration of standard regime in half hours (14)</w:t>
      </w:r>
      <w:r>
        <w:rPr>
          <w:rFonts w:ascii="Times New Roman" w:hAnsi="Times New Roman"/>
          <w:sz w:val="24"/>
          <w:szCs w:val="24"/>
        </w:rPr>
        <w:br/>
      </w:r>
      <w:r>
        <w:rPr>
          <w:rFonts w:ascii="Times New Roman" w:hAnsi="Times New Roman"/>
          <w:sz w:val="24"/>
          <w:szCs w:val="24"/>
        </w:rPr>
        <w:tab/>
        <w:t>new_length</w:t>
      </w:r>
      <w:r>
        <w:rPr>
          <w:rFonts w:ascii="Times New Roman" w:hAnsi="Times New Roman"/>
          <w:sz w:val="24"/>
          <w:szCs w:val="24"/>
        </w:rPr>
        <w:tab/>
        <w:t>=  duration of transformed regime in half hours</w:t>
      </w:r>
    </w:p>
    <w:p w14:paraId="6B041BCB" w14:textId="77777777" w:rsidR="00043038" w:rsidRDefault="00151676">
      <w:pPr>
        <w:pStyle w:val="qmstext"/>
        <w:spacing w:after="240" w:line="240" w:lineRule="auto"/>
        <w:ind w:left="851"/>
        <w:rPr>
          <w:rFonts w:ascii="Times New Roman" w:hAnsi="Times New Roman"/>
          <w:sz w:val="24"/>
          <w:szCs w:val="24"/>
        </w:rPr>
      </w:pPr>
      <w:r>
        <w:rPr>
          <w:rFonts w:ascii="Times New Roman" w:hAnsi="Times New Roman"/>
          <w:sz w:val="24"/>
          <w:szCs w:val="24"/>
        </w:rPr>
        <w:lastRenderedPageBreak/>
        <w:t>For example, if the transformed regime is to be 12 half hours long, then R would be calculated as 14/12.</w:t>
      </w:r>
    </w:p>
    <w:p w14:paraId="17AB2659" w14:textId="77777777" w:rsidR="00043038" w:rsidRDefault="00151676">
      <w:pPr>
        <w:pStyle w:val="qmstext"/>
        <w:spacing w:after="240" w:line="240" w:lineRule="auto"/>
        <w:ind w:left="1701" w:hanging="850"/>
        <w:rPr>
          <w:rFonts w:ascii="Times New Roman" w:hAnsi="Times New Roman"/>
          <w:sz w:val="24"/>
          <w:szCs w:val="24"/>
        </w:rPr>
      </w:pPr>
      <w:r>
        <w:rPr>
          <w:rFonts w:ascii="Times New Roman" w:hAnsi="Times New Roman"/>
          <w:i/>
          <w:sz w:val="24"/>
          <w:szCs w:val="24"/>
        </w:rPr>
        <w:t>Step 3:</w:t>
      </w:r>
      <w:r>
        <w:rPr>
          <w:rFonts w:ascii="Times New Roman" w:hAnsi="Times New Roman"/>
          <w:sz w:val="24"/>
          <w:szCs w:val="24"/>
        </w:rPr>
        <w:tab/>
        <w:t>Calculate a new set of cumulative values for each Regression Coefficient using the following procedure:</w:t>
      </w:r>
    </w:p>
    <w:p w14:paraId="1BEAD184" w14:textId="77777777" w:rsidR="00043038" w:rsidRDefault="00151676">
      <w:pPr>
        <w:pStyle w:val="qmstext"/>
        <w:spacing w:after="240" w:line="240" w:lineRule="auto"/>
        <w:ind w:left="851"/>
        <w:rPr>
          <w:rFonts w:ascii="Times New Roman" w:hAnsi="Times New Roman"/>
          <w:sz w:val="24"/>
          <w:szCs w:val="24"/>
        </w:rPr>
      </w:pPr>
      <w:r>
        <w:rPr>
          <w:rFonts w:ascii="Times New Roman" w:hAnsi="Times New Roman"/>
          <w:sz w:val="24"/>
          <w:szCs w:val="24"/>
        </w:rPr>
        <w:t>Calculate new cumulative values for each index value of h = 1.....new_length, as follows:</w:t>
      </w:r>
    </w:p>
    <w:p w14:paraId="1A747CBD" w14:textId="77777777" w:rsidR="00043038" w:rsidRDefault="00151676">
      <w:pPr>
        <w:pStyle w:val="qmstext"/>
        <w:tabs>
          <w:tab w:val="left" w:pos="1440"/>
          <w:tab w:val="left" w:pos="1843"/>
          <w:tab w:val="left" w:pos="2268"/>
        </w:tabs>
        <w:spacing w:before="120" w:line="280" w:lineRule="exact"/>
        <w:ind w:left="851" w:right="734" w:hanging="851"/>
        <w:jc w:val="center"/>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h,i</w:t>
      </w:r>
      <w:r>
        <w:rPr>
          <w:rFonts w:ascii="Times New Roman" w:hAnsi="Times New Roman"/>
          <w:sz w:val="24"/>
          <w:szCs w:val="24"/>
          <w:vertAlign w:val="subscript"/>
        </w:rPr>
        <w:tab/>
      </w:r>
      <w:r>
        <w:rPr>
          <w:rFonts w:ascii="Times New Roman" w:hAnsi="Times New Roman"/>
          <w:sz w:val="24"/>
          <w:szCs w:val="24"/>
        </w:rPr>
        <w:t>=</w:t>
      </w:r>
      <w:r>
        <w:rPr>
          <w:rFonts w:ascii="Times New Roman" w:hAnsi="Times New Roman"/>
          <w:sz w:val="24"/>
          <w:szCs w:val="24"/>
        </w:rPr>
        <w:tab/>
        <w:t>C</w:t>
      </w:r>
      <w:r>
        <w:rPr>
          <w:rFonts w:ascii="Times New Roman" w:hAnsi="Times New Roman"/>
          <w:sz w:val="24"/>
          <w:szCs w:val="24"/>
          <w:vertAlign w:val="subscript"/>
        </w:rPr>
        <w:t xml:space="preserve">k,i </w:t>
      </w:r>
      <w:r>
        <w:rPr>
          <w:rFonts w:ascii="Times New Roman" w:hAnsi="Times New Roman"/>
          <w:sz w:val="24"/>
          <w:szCs w:val="24"/>
        </w:rPr>
        <w:t>+ f x (C</w:t>
      </w:r>
      <w:r>
        <w:rPr>
          <w:rFonts w:ascii="Times New Roman" w:hAnsi="Times New Roman"/>
          <w:sz w:val="24"/>
          <w:szCs w:val="24"/>
          <w:vertAlign w:val="subscript"/>
        </w:rPr>
        <w:t xml:space="preserve">k+1,i </w:t>
      </w:r>
      <w:r>
        <w:rPr>
          <w:rFonts w:ascii="Times New Roman" w:hAnsi="Times New Roman"/>
          <w:sz w:val="24"/>
          <w:szCs w:val="24"/>
        </w:rPr>
        <w:t>- C</w:t>
      </w:r>
      <w:r>
        <w:rPr>
          <w:rFonts w:ascii="Times New Roman" w:hAnsi="Times New Roman"/>
          <w:sz w:val="24"/>
          <w:szCs w:val="24"/>
          <w:vertAlign w:val="subscript"/>
        </w:rPr>
        <w:t>k,i</w:t>
      </w:r>
      <w:r>
        <w:rPr>
          <w:rFonts w:ascii="Times New Roman" w:hAnsi="Times New Roman"/>
          <w:sz w:val="24"/>
          <w:szCs w:val="24"/>
        </w:rPr>
        <w:t>)</w:t>
      </w:r>
    </w:p>
    <w:p w14:paraId="01E21297" w14:textId="77777777" w:rsidR="00043038" w:rsidRDefault="00151676">
      <w:pPr>
        <w:pStyle w:val="qmstext"/>
        <w:tabs>
          <w:tab w:val="left" w:pos="1560"/>
          <w:tab w:val="left" w:pos="2127"/>
          <w:tab w:val="left" w:pos="2552"/>
        </w:tabs>
        <w:spacing w:before="120" w:line="280" w:lineRule="exact"/>
        <w:ind w:left="709" w:right="734"/>
        <w:rPr>
          <w:rFonts w:ascii="Times New Roman" w:hAnsi="Times New Roman"/>
          <w:sz w:val="24"/>
          <w:szCs w:val="24"/>
        </w:rPr>
      </w:pPr>
      <w:r>
        <w:rPr>
          <w:rFonts w:ascii="Times New Roman" w:hAnsi="Times New Roman"/>
          <w:sz w:val="24"/>
          <w:szCs w:val="24"/>
        </w:rPr>
        <w:t>where:</w:t>
      </w:r>
      <w:r>
        <w:rPr>
          <w:rFonts w:ascii="Times New Roman" w:hAnsi="Times New Roman"/>
          <w:sz w:val="24"/>
          <w:szCs w:val="24"/>
        </w:rPr>
        <w:tab/>
        <w:t>k</w:t>
      </w:r>
      <w:r>
        <w:rPr>
          <w:rFonts w:ascii="Times New Roman" w:hAnsi="Times New Roman"/>
          <w:sz w:val="24"/>
          <w:szCs w:val="24"/>
        </w:rPr>
        <w:tab/>
        <w:t>=</w:t>
      </w:r>
      <w:r>
        <w:rPr>
          <w:rFonts w:ascii="Times New Roman" w:hAnsi="Times New Roman"/>
          <w:sz w:val="24"/>
          <w:szCs w:val="24"/>
        </w:rPr>
        <w:tab/>
        <w:t xml:space="preserve">Min (47, Int[hxR]), the </w:t>
      </w:r>
      <w:r>
        <w:rPr>
          <w:rFonts w:ascii="Times New Roman" w:hAnsi="Times New Roman"/>
          <w:i/>
          <w:sz w:val="24"/>
          <w:szCs w:val="24"/>
        </w:rPr>
        <w:t>integer</w:t>
      </w:r>
      <w:r>
        <w:rPr>
          <w:rFonts w:ascii="Times New Roman" w:hAnsi="Times New Roman"/>
          <w:sz w:val="24"/>
          <w:szCs w:val="24"/>
        </w:rPr>
        <w:t xml:space="preserve"> part of the product of h and R</w:t>
      </w:r>
      <w:r>
        <w:rPr>
          <w:rFonts w:ascii="Times New Roman" w:hAnsi="Times New Roman"/>
          <w:sz w:val="24"/>
          <w:szCs w:val="24"/>
        </w:rPr>
        <w:br/>
        <w:t>and</w:t>
      </w:r>
      <w:r>
        <w:rPr>
          <w:rFonts w:ascii="Times New Roman" w:hAnsi="Times New Roman"/>
          <w:sz w:val="24"/>
          <w:szCs w:val="24"/>
        </w:rPr>
        <w:tab/>
        <w:t>f</w:t>
      </w:r>
      <w:r>
        <w:rPr>
          <w:rFonts w:ascii="Times New Roman" w:hAnsi="Times New Roman"/>
          <w:sz w:val="24"/>
          <w:szCs w:val="24"/>
        </w:rPr>
        <w:tab/>
        <w:t>=</w:t>
      </w:r>
      <w:r>
        <w:rPr>
          <w:rFonts w:ascii="Times New Roman" w:hAnsi="Times New Roman"/>
          <w:sz w:val="24"/>
          <w:szCs w:val="24"/>
        </w:rPr>
        <w:tab/>
        <w:t xml:space="preserve">hxR - Int[hxR], the </w:t>
      </w:r>
      <w:r>
        <w:rPr>
          <w:rFonts w:ascii="Times New Roman" w:hAnsi="Times New Roman"/>
          <w:i/>
          <w:sz w:val="24"/>
          <w:szCs w:val="24"/>
        </w:rPr>
        <w:t>fractional</w:t>
      </w:r>
      <w:r>
        <w:rPr>
          <w:rFonts w:ascii="Times New Roman" w:hAnsi="Times New Roman"/>
          <w:sz w:val="24"/>
          <w:szCs w:val="24"/>
        </w:rPr>
        <w:t xml:space="preserve"> part of the product of h and R.</w:t>
      </w:r>
    </w:p>
    <w:p w14:paraId="58EFD99C" w14:textId="77777777" w:rsidR="00043038" w:rsidRDefault="00151676">
      <w:pPr>
        <w:pStyle w:val="qmstext"/>
        <w:spacing w:after="240" w:line="240" w:lineRule="auto"/>
        <w:ind w:left="851"/>
        <w:rPr>
          <w:rFonts w:ascii="Times New Roman" w:hAnsi="Times New Roman"/>
          <w:sz w:val="24"/>
          <w:szCs w:val="24"/>
        </w:rPr>
      </w:pPr>
      <w:r>
        <w:rPr>
          <w:rFonts w:ascii="Times New Roman" w:hAnsi="Times New Roman"/>
          <w:sz w:val="24"/>
          <w:szCs w:val="24"/>
        </w:rPr>
        <w:t>In the example, the cumulated values for the i</w:t>
      </w:r>
      <w:r>
        <w:rPr>
          <w:rFonts w:ascii="Times New Roman" w:hAnsi="Times New Roman"/>
          <w:sz w:val="24"/>
          <w:szCs w:val="24"/>
          <w:vertAlign w:val="superscript"/>
        </w:rPr>
        <w:t>th</w:t>
      </w:r>
      <w:r>
        <w:rPr>
          <w:rFonts w:ascii="Times New Roman" w:hAnsi="Times New Roman"/>
          <w:sz w:val="24"/>
          <w:szCs w:val="24"/>
        </w:rPr>
        <w:t xml:space="preserve"> Regression Coefficient of the 12-hour switch regime Profile would be calculated as follows:</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67"/>
        <w:gridCol w:w="1134"/>
        <w:gridCol w:w="1134"/>
        <w:gridCol w:w="3969"/>
      </w:tblGrid>
      <w:tr w:rsidR="00043038" w14:paraId="30D2ECD7" w14:textId="77777777">
        <w:tc>
          <w:tcPr>
            <w:tcW w:w="567" w:type="dxa"/>
            <w:tcBorders>
              <w:bottom w:val="nil"/>
            </w:tcBorders>
          </w:tcPr>
          <w:p w14:paraId="047C1CB4" w14:textId="77777777" w:rsidR="00043038" w:rsidRDefault="00151676">
            <w:pPr>
              <w:pStyle w:val="qmstext"/>
              <w:spacing w:before="60" w:after="60"/>
              <w:ind w:left="0"/>
              <w:jc w:val="center"/>
              <w:rPr>
                <w:rFonts w:ascii="Times New Roman" w:hAnsi="Times New Roman"/>
                <w:b/>
                <w:sz w:val="24"/>
                <w:szCs w:val="24"/>
              </w:rPr>
            </w:pPr>
            <w:r>
              <w:rPr>
                <w:rFonts w:ascii="Times New Roman" w:hAnsi="Times New Roman"/>
                <w:b/>
                <w:sz w:val="24"/>
                <w:szCs w:val="24"/>
              </w:rPr>
              <w:t>h</w:t>
            </w:r>
          </w:p>
        </w:tc>
        <w:tc>
          <w:tcPr>
            <w:tcW w:w="1134" w:type="dxa"/>
            <w:tcBorders>
              <w:bottom w:val="nil"/>
            </w:tcBorders>
          </w:tcPr>
          <w:p w14:paraId="2865E681" w14:textId="77777777" w:rsidR="00043038" w:rsidRDefault="00151676">
            <w:pPr>
              <w:pStyle w:val="qmstext"/>
              <w:spacing w:before="60" w:after="60"/>
              <w:ind w:left="0"/>
              <w:jc w:val="center"/>
              <w:rPr>
                <w:rFonts w:ascii="Times New Roman" w:hAnsi="Times New Roman"/>
                <w:b/>
                <w:sz w:val="24"/>
                <w:szCs w:val="24"/>
              </w:rPr>
            </w:pPr>
            <w:r>
              <w:rPr>
                <w:rFonts w:ascii="Times New Roman" w:hAnsi="Times New Roman"/>
                <w:b/>
                <w:sz w:val="24"/>
                <w:szCs w:val="24"/>
              </w:rPr>
              <w:t>k</w:t>
            </w:r>
          </w:p>
        </w:tc>
        <w:tc>
          <w:tcPr>
            <w:tcW w:w="1134" w:type="dxa"/>
            <w:tcBorders>
              <w:bottom w:val="nil"/>
            </w:tcBorders>
          </w:tcPr>
          <w:p w14:paraId="6848B6C8" w14:textId="77777777" w:rsidR="00043038" w:rsidRDefault="00151676">
            <w:pPr>
              <w:pStyle w:val="qmstext"/>
              <w:spacing w:before="60" w:after="60"/>
              <w:ind w:left="0"/>
              <w:jc w:val="center"/>
              <w:rPr>
                <w:rFonts w:ascii="Times New Roman" w:hAnsi="Times New Roman"/>
                <w:b/>
                <w:sz w:val="24"/>
                <w:szCs w:val="24"/>
              </w:rPr>
            </w:pPr>
            <w:r>
              <w:rPr>
                <w:rFonts w:ascii="Times New Roman" w:hAnsi="Times New Roman"/>
                <w:b/>
                <w:sz w:val="24"/>
                <w:szCs w:val="24"/>
              </w:rPr>
              <w:t>f</w:t>
            </w:r>
          </w:p>
        </w:tc>
        <w:tc>
          <w:tcPr>
            <w:tcW w:w="3969" w:type="dxa"/>
            <w:tcBorders>
              <w:left w:val="nil"/>
            </w:tcBorders>
          </w:tcPr>
          <w:p w14:paraId="48990147" w14:textId="77777777" w:rsidR="00043038" w:rsidRDefault="00151676">
            <w:pPr>
              <w:pStyle w:val="qmstext"/>
              <w:spacing w:before="60" w:after="60"/>
              <w:ind w:left="0"/>
              <w:jc w:val="center"/>
              <w:rPr>
                <w:rFonts w:ascii="Times New Roman" w:hAnsi="Times New Roman"/>
                <w:b/>
                <w:sz w:val="24"/>
                <w:szCs w:val="24"/>
              </w:rPr>
            </w:pPr>
            <w:r>
              <w:rPr>
                <w:rFonts w:ascii="Times New Roman" w:hAnsi="Times New Roman"/>
                <w:b/>
                <w:sz w:val="24"/>
                <w:szCs w:val="24"/>
              </w:rPr>
              <w:t>new values D</w:t>
            </w:r>
            <w:r>
              <w:rPr>
                <w:rFonts w:ascii="Times New Roman" w:hAnsi="Times New Roman"/>
                <w:b/>
                <w:sz w:val="24"/>
                <w:szCs w:val="24"/>
                <w:vertAlign w:val="subscript"/>
              </w:rPr>
              <w:t>h,i</w:t>
            </w:r>
          </w:p>
        </w:tc>
      </w:tr>
      <w:tr w:rsidR="00043038" w14:paraId="5E4CD765" w14:textId="77777777">
        <w:tc>
          <w:tcPr>
            <w:tcW w:w="567" w:type="dxa"/>
          </w:tcPr>
          <w:p w14:paraId="26D4CB19" w14:textId="77777777" w:rsidR="00043038" w:rsidRDefault="00151676">
            <w:pPr>
              <w:pStyle w:val="qmstext"/>
              <w:spacing w:before="60" w:after="60"/>
              <w:ind w:left="0"/>
              <w:jc w:val="center"/>
              <w:rPr>
                <w:rFonts w:ascii="Times New Roman" w:hAnsi="Times New Roman"/>
              </w:rPr>
            </w:pPr>
            <w:r>
              <w:rPr>
                <w:rFonts w:ascii="Times New Roman" w:hAnsi="Times New Roman"/>
              </w:rPr>
              <w:t>0</w:t>
            </w:r>
          </w:p>
        </w:tc>
        <w:tc>
          <w:tcPr>
            <w:tcW w:w="1134" w:type="dxa"/>
          </w:tcPr>
          <w:p w14:paraId="4C805380" w14:textId="77777777" w:rsidR="00043038" w:rsidRDefault="00151676">
            <w:pPr>
              <w:pStyle w:val="qmstext"/>
              <w:spacing w:before="60" w:after="60"/>
              <w:ind w:left="0"/>
              <w:jc w:val="center"/>
              <w:rPr>
                <w:rFonts w:ascii="Times New Roman" w:hAnsi="Times New Roman"/>
              </w:rPr>
            </w:pPr>
            <w:r>
              <w:rPr>
                <w:rFonts w:ascii="Times New Roman" w:hAnsi="Times New Roman"/>
              </w:rPr>
              <w:t>0</w:t>
            </w:r>
          </w:p>
        </w:tc>
        <w:tc>
          <w:tcPr>
            <w:tcW w:w="1134" w:type="dxa"/>
          </w:tcPr>
          <w:p w14:paraId="72103209" w14:textId="77777777" w:rsidR="00043038" w:rsidRDefault="00151676">
            <w:pPr>
              <w:pStyle w:val="qmstext"/>
              <w:spacing w:before="60" w:after="60"/>
              <w:ind w:left="0"/>
              <w:jc w:val="center"/>
              <w:rPr>
                <w:rFonts w:ascii="Times New Roman" w:hAnsi="Times New Roman"/>
              </w:rPr>
            </w:pPr>
            <w:r>
              <w:rPr>
                <w:rFonts w:ascii="Times New Roman" w:hAnsi="Times New Roman"/>
              </w:rPr>
              <w:t>0</w:t>
            </w:r>
          </w:p>
        </w:tc>
        <w:tc>
          <w:tcPr>
            <w:tcW w:w="3969" w:type="dxa"/>
            <w:tcBorders>
              <w:top w:val="nil"/>
              <w:left w:val="nil"/>
            </w:tcBorders>
          </w:tcPr>
          <w:p w14:paraId="725C699E" w14:textId="77777777" w:rsidR="00043038" w:rsidRDefault="00151676">
            <w:pPr>
              <w:pStyle w:val="qmstext"/>
              <w:spacing w:before="60" w:after="60"/>
              <w:ind w:left="0" w:right="36"/>
              <w:rPr>
                <w:rFonts w:ascii="Times New Roman" w:hAnsi="Times New Roman"/>
              </w:rPr>
            </w:pPr>
            <w:r>
              <w:rPr>
                <w:rFonts w:ascii="Times New Roman" w:hAnsi="Times New Roman"/>
              </w:rPr>
              <w:t>D</w:t>
            </w:r>
            <w:r>
              <w:rPr>
                <w:rFonts w:ascii="Times New Roman" w:hAnsi="Times New Roman"/>
                <w:vertAlign w:val="subscript"/>
              </w:rPr>
              <w:t>0,i</w:t>
            </w:r>
            <w:r>
              <w:rPr>
                <w:rFonts w:ascii="Times New Roman" w:hAnsi="Times New Roman"/>
              </w:rPr>
              <w:t>=C</w:t>
            </w:r>
            <w:r>
              <w:rPr>
                <w:rFonts w:ascii="Times New Roman" w:hAnsi="Times New Roman"/>
                <w:vertAlign w:val="subscript"/>
              </w:rPr>
              <w:t xml:space="preserve">0,i </w:t>
            </w:r>
            <w:r>
              <w:rPr>
                <w:rFonts w:ascii="Times New Roman" w:hAnsi="Times New Roman"/>
              </w:rPr>
              <w:t>+ 0 x (C</w:t>
            </w:r>
            <w:r>
              <w:rPr>
                <w:rFonts w:ascii="Times New Roman" w:hAnsi="Times New Roman"/>
                <w:vertAlign w:val="subscript"/>
              </w:rPr>
              <w:t xml:space="preserve">1,i </w:t>
            </w:r>
            <w:r>
              <w:rPr>
                <w:rFonts w:ascii="Times New Roman" w:hAnsi="Times New Roman"/>
              </w:rPr>
              <w:t>-C</w:t>
            </w:r>
            <w:r>
              <w:rPr>
                <w:rFonts w:ascii="Times New Roman" w:hAnsi="Times New Roman"/>
                <w:vertAlign w:val="subscript"/>
              </w:rPr>
              <w:t>0,i</w:t>
            </w:r>
            <w:r>
              <w:rPr>
                <w:rFonts w:ascii="Times New Roman" w:hAnsi="Times New Roman"/>
              </w:rPr>
              <w:t>) = 0</w:t>
            </w:r>
          </w:p>
        </w:tc>
      </w:tr>
      <w:tr w:rsidR="00043038" w14:paraId="740196F4" w14:textId="77777777">
        <w:tc>
          <w:tcPr>
            <w:tcW w:w="567" w:type="dxa"/>
          </w:tcPr>
          <w:p w14:paraId="44F0276A" w14:textId="77777777" w:rsidR="00043038" w:rsidRDefault="00151676">
            <w:pPr>
              <w:pStyle w:val="qmstext"/>
              <w:spacing w:before="60" w:after="60"/>
              <w:ind w:left="0"/>
              <w:jc w:val="center"/>
              <w:rPr>
                <w:rFonts w:ascii="Times New Roman" w:hAnsi="Times New Roman"/>
              </w:rPr>
            </w:pPr>
            <w:r>
              <w:rPr>
                <w:rFonts w:ascii="Times New Roman" w:hAnsi="Times New Roman"/>
              </w:rPr>
              <w:t>1</w:t>
            </w:r>
          </w:p>
        </w:tc>
        <w:tc>
          <w:tcPr>
            <w:tcW w:w="1134" w:type="dxa"/>
          </w:tcPr>
          <w:p w14:paraId="4C24F2A9" w14:textId="77777777" w:rsidR="00043038" w:rsidRDefault="00151676">
            <w:pPr>
              <w:pStyle w:val="qmstext"/>
              <w:spacing w:before="60" w:after="60"/>
              <w:ind w:left="0"/>
              <w:jc w:val="center"/>
              <w:rPr>
                <w:rFonts w:ascii="Times New Roman" w:hAnsi="Times New Roman"/>
              </w:rPr>
            </w:pPr>
            <w:r>
              <w:rPr>
                <w:rFonts w:ascii="Times New Roman" w:hAnsi="Times New Roman"/>
              </w:rPr>
              <w:t>1</w:t>
            </w:r>
          </w:p>
        </w:tc>
        <w:tc>
          <w:tcPr>
            <w:tcW w:w="1134" w:type="dxa"/>
          </w:tcPr>
          <w:p w14:paraId="407E1F7A" w14:textId="77777777" w:rsidR="00043038" w:rsidRDefault="00151676">
            <w:pPr>
              <w:pStyle w:val="qmstext"/>
              <w:spacing w:before="60" w:after="60"/>
              <w:ind w:left="0"/>
              <w:jc w:val="center"/>
              <w:rPr>
                <w:rFonts w:ascii="Times New Roman" w:hAnsi="Times New Roman"/>
              </w:rPr>
            </w:pPr>
            <w:r>
              <w:rPr>
                <w:rFonts w:ascii="Times New Roman" w:hAnsi="Times New Roman"/>
              </w:rPr>
              <w:t>2/12</w:t>
            </w:r>
          </w:p>
        </w:tc>
        <w:tc>
          <w:tcPr>
            <w:tcW w:w="3969" w:type="dxa"/>
            <w:tcBorders>
              <w:top w:val="nil"/>
              <w:left w:val="nil"/>
            </w:tcBorders>
          </w:tcPr>
          <w:p w14:paraId="418A5C3E" w14:textId="77777777" w:rsidR="00043038" w:rsidRDefault="00151676">
            <w:pPr>
              <w:pStyle w:val="qmstext"/>
              <w:spacing w:before="60" w:after="60"/>
              <w:ind w:left="0" w:right="36"/>
              <w:rPr>
                <w:rFonts w:ascii="Times New Roman" w:hAnsi="Times New Roman"/>
              </w:rPr>
            </w:pPr>
            <w:r>
              <w:rPr>
                <w:rFonts w:ascii="Times New Roman" w:hAnsi="Times New Roman"/>
              </w:rPr>
              <w:t>D</w:t>
            </w:r>
            <w:r>
              <w:rPr>
                <w:rFonts w:ascii="Times New Roman" w:hAnsi="Times New Roman"/>
                <w:vertAlign w:val="subscript"/>
              </w:rPr>
              <w:t>1,i</w:t>
            </w:r>
            <w:r>
              <w:rPr>
                <w:rFonts w:ascii="Times New Roman" w:hAnsi="Times New Roman"/>
              </w:rPr>
              <w:t>=C</w:t>
            </w:r>
            <w:r>
              <w:rPr>
                <w:rFonts w:ascii="Times New Roman" w:hAnsi="Times New Roman"/>
                <w:vertAlign w:val="subscript"/>
              </w:rPr>
              <w:t xml:space="preserve">1,i </w:t>
            </w:r>
            <w:r>
              <w:rPr>
                <w:rFonts w:ascii="Times New Roman" w:hAnsi="Times New Roman"/>
              </w:rPr>
              <w:t>+ 1/6 x (C</w:t>
            </w:r>
            <w:r>
              <w:rPr>
                <w:rFonts w:ascii="Times New Roman" w:hAnsi="Times New Roman"/>
                <w:vertAlign w:val="subscript"/>
              </w:rPr>
              <w:t xml:space="preserve">2,i </w:t>
            </w:r>
            <w:r>
              <w:rPr>
                <w:rFonts w:ascii="Times New Roman" w:hAnsi="Times New Roman"/>
              </w:rPr>
              <w:t>-C</w:t>
            </w:r>
            <w:r>
              <w:rPr>
                <w:rFonts w:ascii="Times New Roman" w:hAnsi="Times New Roman"/>
                <w:vertAlign w:val="subscript"/>
              </w:rPr>
              <w:t>1,i</w:t>
            </w:r>
            <w:r>
              <w:rPr>
                <w:rFonts w:ascii="Times New Roman" w:hAnsi="Times New Roman"/>
              </w:rPr>
              <w:t>)</w:t>
            </w:r>
          </w:p>
        </w:tc>
      </w:tr>
      <w:tr w:rsidR="00043038" w14:paraId="7D0EFCA0" w14:textId="77777777">
        <w:tc>
          <w:tcPr>
            <w:tcW w:w="567" w:type="dxa"/>
          </w:tcPr>
          <w:p w14:paraId="7C090613" w14:textId="77777777" w:rsidR="00043038" w:rsidRDefault="00151676">
            <w:pPr>
              <w:pStyle w:val="qmstext"/>
              <w:spacing w:before="60" w:after="60"/>
              <w:ind w:left="0"/>
              <w:jc w:val="center"/>
              <w:rPr>
                <w:rFonts w:ascii="Times New Roman" w:hAnsi="Times New Roman"/>
              </w:rPr>
            </w:pPr>
            <w:r>
              <w:rPr>
                <w:rFonts w:ascii="Times New Roman" w:hAnsi="Times New Roman"/>
              </w:rPr>
              <w:t>2</w:t>
            </w:r>
          </w:p>
        </w:tc>
        <w:tc>
          <w:tcPr>
            <w:tcW w:w="1134" w:type="dxa"/>
          </w:tcPr>
          <w:p w14:paraId="013AF56D" w14:textId="77777777" w:rsidR="00043038" w:rsidRDefault="00151676">
            <w:pPr>
              <w:pStyle w:val="qmstext"/>
              <w:spacing w:before="60" w:after="60"/>
              <w:ind w:left="0"/>
              <w:jc w:val="center"/>
              <w:rPr>
                <w:rFonts w:ascii="Times New Roman" w:hAnsi="Times New Roman"/>
              </w:rPr>
            </w:pPr>
            <w:r>
              <w:rPr>
                <w:rFonts w:ascii="Times New Roman" w:hAnsi="Times New Roman"/>
              </w:rPr>
              <w:t>2</w:t>
            </w:r>
          </w:p>
        </w:tc>
        <w:tc>
          <w:tcPr>
            <w:tcW w:w="1134" w:type="dxa"/>
          </w:tcPr>
          <w:p w14:paraId="4DE60713" w14:textId="77777777" w:rsidR="00043038" w:rsidRDefault="00151676">
            <w:pPr>
              <w:pStyle w:val="qmstext"/>
              <w:spacing w:before="60" w:after="60"/>
              <w:ind w:left="0"/>
              <w:jc w:val="center"/>
              <w:rPr>
                <w:rFonts w:ascii="Times New Roman" w:hAnsi="Times New Roman"/>
              </w:rPr>
            </w:pPr>
            <w:r>
              <w:rPr>
                <w:rFonts w:ascii="Times New Roman" w:hAnsi="Times New Roman"/>
              </w:rPr>
              <w:t>4/12</w:t>
            </w:r>
          </w:p>
        </w:tc>
        <w:tc>
          <w:tcPr>
            <w:tcW w:w="3969" w:type="dxa"/>
            <w:tcBorders>
              <w:top w:val="nil"/>
              <w:left w:val="nil"/>
            </w:tcBorders>
          </w:tcPr>
          <w:p w14:paraId="0CAA51C0" w14:textId="77777777" w:rsidR="00043038" w:rsidRDefault="00151676">
            <w:pPr>
              <w:pStyle w:val="qmstext"/>
              <w:spacing w:before="60" w:after="60"/>
              <w:ind w:left="0" w:right="36"/>
              <w:rPr>
                <w:rFonts w:ascii="Times New Roman" w:hAnsi="Times New Roman"/>
              </w:rPr>
            </w:pPr>
            <w:r>
              <w:rPr>
                <w:rFonts w:ascii="Times New Roman" w:hAnsi="Times New Roman"/>
              </w:rPr>
              <w:t>D</w:t>
            </w:r>
            <w:r>
              <w:rPr>
                <w:rFonts w:ascii="Times New Roman" w:hAnsi="Times New Roman"/>
                <w:vertAlign w:val="subscript"/>
              </w:rPr>
              <w:t>2,i</w:t>
            </w:r>
            <w:r>
              <w:rPr>
                <w:rFonts w:ascii="Times New Roman" w:hAnsi="Times New Roman"/>
              </w:rPr>
              <w:t>=C</w:t>
            </w:r>
            <w:r>
              <w:rPr>
                <w:rFonts w:ascii="Times New Roman" w:hAnsi="Times New Roman"/>
                <w:vertAlign w:val="subscript"/>
              </w:rPr>
              <w:t xml:space="preserve">2,i </w:t>
            </w:r>
            <w:r>
              <w:rPr>
                <w:rFonts w:ascii="Times New Roman" w:hAnsi="Times New Roman"/>
              </w:rPr>
              <w:t>+ 1/3 x (C</w:t>
            </w:r>
            <w:r>
              <w:rPr>
                <w:rFonts w:ascii="Times New Roman" w:hAnsi="Times New Roman"/>
                <w:vertAlign w:val="subscript"/>
              </w:rPr>
              <w:t xml:space="preserve">3,i </w:t>
            </w:r>
            <w:r>
              <w:rPr>
                <w:rFonts w:ascii="Times New Roman" w:hAnsi="Times New Roman"/>
              </w:rPr>
              <w:t>-C</w:t>
            </w:r>
            <w:r>
              <w:rPr>
                <w:rFonts w:ascii="Times New Roman" w:hAnsi="Times New Roman"/>
                <w:vertAlign w:val="subscript"/>
              </w:rPr>
              <w:t>2,i</w:t>
            </w:r>
            <w:r>
              <w:rPr>
                <w:rFonts w:ascii="Times New Roman" w:hAnsi="Times New Roman"/>
              </w:rPr>
              <w:t>)</w:t>
            </w:r>
          </w:p>
        </w:tc>
      </w:tr>
      <w:tr w:rsidR="00043038" w14:paraId="5D6225ED" w14:textId="77777777">
        <w:tc>
          <w:tcPr>
            <w:tcW w:w="567" w:type="dxa"/>
          </w:tcPr>
          <w:p w14:paraId="42FE8A13" w14:textId="77777777" w:rsidR="00043038" w:rsidRDefault="00151676">
            <w:pPr>
              <w:pStyle w:val="qmstext"/>
              <w:spacing w:before="60" w:after="60"/>
              <w:ind w:left="0"/>
              <w:jc w:val="center"/>
              <w:rPr>
                <w:rFonts w:ascii="Times New Roman" w:hAnsi="Times New Roman"/>
              </w:rPr>
            </w:pPr>
            <w:r>
              <w:rPr>
                <w:rFonts w:ascii="Times New Roman" w:hAnsi="Times New Roman"/>
              </w:rPr>
              <w:t>3</w:t>
            </w:r>
          </w:p>
        </w:tc>
        <w:tc>
          <w:tcPr>
            <w:tcW w:w="1134" w:type="dxa"/>
          </w:tcPr>
          <w:p w14:paraId="3A03CFCC" w14:textId="77777777" w:rsidR="00043038" w:rsidRDefault="00151676">
            <w:pPr>
              <w:pStyle w:val="qmstext"/>
              <w:spacing w:before="60" w:after="60"/>
              <w:ind w:left="0"/>
              <w:jc w:val="center"/>
              <w:rPr>
                <w:rFonts w:ascii="Times New Roman" w:hAnsi="Times New Roman"/>
              </w:rPr>
            </w:pPr>
            <w:r>
              <w:rPr>
                <w:rFonts w:ascii="Times New Roman" w:hAnsi="Times New Roman"/>
              </w:rPr>
              <w:t>3</w:t>
            </w:r>
          </w:p>
        </w:tc>
        <w:tc>
          <w:tcPr>
            <w:tcW w:w="1134" w:type="dxa"/>
          </w:tcPr>
          <w:p w14:paraId="3F47973B" w14:textId="77777777" w:rsidR="00043038" w:rsidRDefault="00151676">
            <w:pPr>
              <w:pStyle w:val="qmstext"/>
              <w:spacing w:before="60" w:after="60"/>
              <w:ind w:left="0"/>
              <w:jc w:val="center"/>
              <w:rPr>
                <w:rFonts w:ascii="Times New Roman" w:hAnsi="Times New Roman"/>
              </w:rPr>
            </w:pPr>
            <w:r>
              <w:rPr>
                <w:rFonts w:ascii="Times New Roman" w:hAnsi="Times New Roman"/>
              </w:rPr>
              <w:t>6/12</w:t>
            </w:r>
          </w:p>
        </w:tc>
        <w:tc>
          <w:tcPr>
            <w:tcW w:w="3969" w:type="dxa"/>
            <w:tcBorders>
              <w:top w:val="nil"/>
              <w:left w:val="nil"/>
            </w:tcBorders>
          </w:tcPr>
          <w:p w14:paraId="38818F45" w14:textId="77777777" w:rsidR="00043038" w:rsidRDefault="00151676">
            <w:pPr>
              <w:pStyle w:val="qmstext"/>
              <w:spacing w:before="60" w:after="60"/>
              <w:ind w:left="0" w:right="36"/>
              <w:rPr>
                <w:rFonts w:ascii="Times New Roman" w:hAnsi="Times New Roman"/>
              </w:rPr>
            </w:pPr>
            <w:r>
              <w:rPr>
                <w:rFonts w:ascii="Times New Roman" w:hAnsi="Times New Roman"/>
              </w:rPr>
              <w:t>D</w:t>
            </w:r>
            <w:r>
              <w:rPr>
                <w:rFonts w:ascii="Times New Roman" w:hAnsi="Times New Roman"/>
                <w:vertAlign w:val="subscript"/>
              </w:rPr>
              <w:t>3,i</w:t>
            </w:r>
            <w:r>
              <w:rPr>
                <w:rFonts w:ascii="Times New Roman" w:hAnsi="Times New Roman"/>
              </w:rPr>
              <w:t>=C</w:t>
            </w:r>
            <w:r>
              <w:rPr>
                <w:rFonts w:ascii="Times New Roman" w:hAnsi="Times New Roman"/>
                <w:vertAlign w:val="subscript"/>
              </w:rPr>
              <w:t xml:space="preserve">3,i </w:t>
            </w:r>
            <w:r>
              <w:rPr>
                <w:rFonts w:ascii="Times New Roman" w:hAnsi="Times New Roman"/>
              </w:rPr>
              <w:t>+ 1/2 x (C</w:t>
            </w:r>
            <w:r>
              <w:rPr>
                <w:rFonts w:ascii="Times New Roman" w:hAnsi="Times New Roman"/>
                <w:vertAlign w:val="subscript"/>
              </w:rPr>
              <w:t xml:space="preserve">4,i </w:t>
            </w:r>
            <w:r>
              <w:rPr>
                <w:rFonts w:ascii="Times New Roman" w:hAnsi="Times New Roman"/>
              </w:rPr>
              <w:t>-C</w:t>
            </w:r>
            <w:r>
              <w:rPr>
                <w:rFonts w:ascii="Times New Roman" w:hAnsi="Times New Roman"/>
                <w:vertAlign w:val="subscript"/>
              </w:rPr>
              <w:t>3,i</w:t>
            </w:r>
            <w:r>
              <w:rPr>
                <w:rFonts w:ascii="Times New Roman" w:hAnsi="Times New Roman"/>
              </w:rPr>
              <w:t>)</w:t>
            </w:r>
          </w:p>
        </w:tc>
      </w:tr>
      <w:tr w:rsidR="00043038" w14:paraId="560EA142" w14:textId="77777777">
        <w:tc>
          <w:tcPr>
            <w:tcW w:w="567" w:type="dxa"/>
          </w:tcPr>
          <w:p w14:paraId="1955E977" w14:textId="77777777" w:rsidR="00043038" w:rsidRDefault="00151676">
            <w:pPr>
              <w:pStyle w:val="qmstext"/>
              <w:spacing w:before="60" w:after="60"/>
              <w:ind w:left="0"/>
              <w:jc w:val="center"/>
              <w:rPr>
                <w:rFonts w:ascii="Times New Roman" w:hAnsi="Times New Roman"/>
              </w:rPr>
            </w:pPr>
            <w:r>
              <w:rPr>
                <w:rFonts w:ascii="Times New Roman" w:hAnsi="Times New Roman"/>
              </w:rPr>
              <w:t>....</w:t>
            </w:r>
          </w:p>
        </w:tc>
        <w:tc>
          <w:tcPr>
            <w:tcW w:w="1134" w:type="dxa"/>
          </w:tcPr>
          <w:p w14:paraId="0FEA3115" w14:textId="77777777" w:rsidR="00043038" w:rsidRDefault="00151676">
            <w:pPr>
              <w:pStyle w:val="qmstext"/>
              <w:spacing w:before="60" w:after="60"/>
              <w:ind w:left="0"/>
              <w:rPr>
                <w:rFonts w:ascii="Times New Roman" w:hAnsi="Times New Roman"/>
              </w:rPr>
            </w:pPr>
            <w:r>
              <w:rPr>
                <w:rFonts w:ascii="Times New Roman" w:hAnsi="Times New Roman"/>
              </w:rPr>
              <w:t>............</w:t>
            </w:r>
          </w:p>
        </w:tc>
        <w:tc>
          <w:tcPr>
            <w:tcW w:w="1134" w:type="dxa"/>
          </w:tcPr>
          <w:p w14:paraId="2669A49C" w14:textId="77777777" w:rsidR="00043038" w:rsidRDefault="00151676">
            <w:pPr>
              <w:pStyle w:val="qmstext"/>
              <w:spacing w:before="60" w:after="60"/>
              <w:ind w:left="0"/>
              <w:rPr>
                <w:rFonts w:ascii="Times New Roman" w:hAnsi="Times New Roman"/>
              </w:rPr>
            </w:pPr>
            <w:r>
              <w:rPr>
                <w:rFonts w:ascii="Times New Roman" w:hAnsi="Times New Roman"/>
              </w:rPr>
              <w:t>............</w:t>
            </w:r>
          </w:p>
        </w:tc>
        <w:tc>
          <w:tcPr>
            <w:tcW w:w="3969" w:type="dxa"/>
            <w:tcBorders>
              <w:left w:val="nil"/>
            </w:tcBorders>
          </w:tcPr>
          <w:p w14:paraId="3DDCAE11" w14:textId="77777777" w:rsidR="00043038" w:rsidRDefault="00151676">
            <w:pPr>
              <w:pStyle w:val="qmstext"/>
              <w:spacing w:before="60" w:after="60"/>
              <w:ind w:left="0"/>
              <w:rPr>
                <w:rFonts w:ascii="Times New Roman" w:hAnsi="Times New Roman"/>
              </w:rPr>
            </w:pPr>
            <w:r>
              <w:rPr>
                <w:rFonts w:ascii="Times New Roman" w:hAnsi="Times New Roman"/>
              </w:rPr>
              <w:t>..........................</w:t>
            </w:r>
          </w:p>
        </w:tc>
      </w:tr>
      <w:tr w:rsidR="00043038" w14:paraId="1E23A029" w14:textId="77777777">
        <w:tc>
          <w:tcPr>
            <w:tcW w:w="567" w:type="dxa"/>
          </w:tcPr>
          <w:p w14:paraId="0A4D4E13" w14:textId="77777777" w:rsidR="00043038" w:rsidRDefault="00151676">
            <w:pPr>
              <w:pStyle w:val="qmstext"/>
              <w:spacing w:before="60" w:after="60"/>
              <w:ind w:left="0"/>
              <w:jc w:val="center"/>
              <w:rPr>
                <w:rFonts w:ascii="Times New Roman" w:hAnsi="Times New Roman"/>
              </w:rPr>
            </w:pPr>
            <w:r>
              <w:rPr>
                <w:rFonts w:ascii="Times New Roman" w:hAnsi="Times New Roman"/>
              </w:rPr>
              <w:t>11</w:t>
            </w:r>
          </w:p>
        </w:tc>
        <w:tc>
          <w:tcPr>
            <w:tcW w:w="1134" w:type="dxa"/>
          </w:tcPr>
          <w:p w14:paraId="52B8F45C" w14:textId="77777777" w:rsidR="00043038" w:rsidRDefault="00151676">
            <w:pPr>
              <w:pStyle w:val="qmstext"/>
              <w:spacing w:before="60" w:after="60"/>
              <w:ind w:left="0"/>
              <w:jc w:val="center"/>
              <w:rPr>
                <w:rFonts w:ascii="Times New Roman" w:hAnsi="Times New Roman"/>
              </w:rPr>
            </w:pPr>
            <w:r>
              <w:rPr>
                <w:rFonts w:ascii="Times New Roman" w:hAnsi="Times New Roman"/>
              </w:rPr>
              <w:t>12</w:t>
            </w:r>
          </w:p>
        </w:tc>
        <w:tc>
          <w:tcPr>
            <w:tcW w:w="1134" w:type="dxa"/>
          </w:tcPr>
          <w:p w14:paraId="1C8355E0" w14:textId="77777777" w:rsidR="00043038" w:rsidRDefault="00151676">
            <w:pPr>
              <w:pStyle w:val="qmstext"/>
              <w:spacing w:before="60" w:after="60"/>
              <w:ind w:left="0"/>
              <w:jc w:val="center"/>
              <w:rPr>
                <w:rFonts w:ascii="Times New Roman" w:hAnsi="Times New Roman"/>
              </w:rPr>
            </w:pPr>
            <w:r>
              <w:rPr>
                <w:rFonts w:ascii="Times New Roman" w:hAnsi="Times New Roman"/>
              </w:rPr>
              <w:t>10/12</w:t>
            </w:r>
          </w:p>
        </w:tc>
        <w:tc>
          <w:tcPr>
            <w:tcW w:w="3969" w:type="dxa"/>
            <w:tcBorders>
              <w:top w:val="nil"/>
              <w:left w:val="nil"/>
            </w:tcBorders>
          </w:tcPr>
          <w:p w14:paraId="75822DCA" w14:textId="77777777" w:rsidR="00043038" w:rsidRDefault="00151676">
            <w:pPr>
              <w:pStyle w:val="qmstext"/>
              <w:spacing w:before="60" w:after="60"/>
              <w:ind w:left="0" w:right="36"/>
              <w:rPr>
                <w:rFonts w:ascii="Times New Roman" w:hAnsi="Times New Roman"/>
              </w:rPr>
            </w:pPr>
            <w:r>
              <w:rPr>
                <w:rFonts w:ascii="Times New Roman" w:hAnsi="Times New Roman"/>
              </w:rPr>
              <w:t>D</w:t>
            </w:r>
            <w:r>
              <w:rPr>
                <w:rFonts w:ascii="Times New Roman" w:hAnsi="Times New Roman"/>
                <w:vertAlign w:val="subscript"/>
              </w:rPr>
              <w:t>11,i</w:t>
            </w:r>
            <w:r>
              <w:rPr>
                <w:rFonts w:ascii="Times New Roman" w:hAnsi="Times New Roman"/>
              </w:rPr>
              <w:t>=C</w:t>
            </w:r>
            <w:r>
              <w:rPr>
                <w:rFonts w:ascii="Times New Roman" w:hAnsi="Times New Roman"/>
                <w:vertAlign w:val="subscript"/>
              </w:rPr>
              <w:t xml:space="preserve">12,i </w:t>
            </w:r>
            <w:r>
              <w:rPr>
                <w:rFonts w:ascii="Times New Roman" w:hAnsi="Times New Roman"/>
              </w:rPr>
              <w:t>+ 5/6 x (C</w:t>
            </w:r>
            <w:r>
              <w:rPr>
                <w:rFonts w:ascii="Times New Roman" w:hAnsi="Times New Roman"/>
                <w:vertAlign w:val="subscript"/>
              </w:rPr>
              <w:t xml:space="preserve">13,i </w:t>
            </w:r>
            <w:r>
              <w:rPr>
                <w:rFonts w:ascii="Times New Roman" w:hAnsi="Times New Roman"/>
              </w:rPr>
              <w:t>-C</w:t>
            </w:r>
            <w:r>
              <w:rPr>
                <w:rFonts w:ascii="Times New Roman" w:hAnsi="Times New Roman"/>
                <w:vertAlign w:val="subscript"/>
              </w:rPr>
              <w:t>12,i</w:t>
            </w:r>
            <w:r>
              <w:rPr>
                <w:rFonts w:ascii="Times New Roman" w:hAnsi="Times New Roman"/>
              </w:rPr>
              <w:t>)</w:t>
            </w:r>
          </w:p>
        </w:tc>
      </w:tr>
      <w:tr w:rsidR="00043038" w14:paraId="3D236AE8" w14:textId="77777777">
        <w:tc>
          <w:tcPr>
            <w:tcW w:w="567" w:type="dxa"/>
          </w:tcPr>
          <w:p w14:paraId="57C40F72" w14:textId="77777777" w:rsidR="00043038" w:rsidRDefault="00151676">
            <w:pPr>
              <w:pStyle w:val="qmstext"/>
              <w:spacing w:before="60" w:after="60"/>
              <w:ind w:left="0"/>
              <w:jc w:val="center"/>
              <w:rPr>
                <w:rFonts w:ascii="Times New Roman" w:hAnsi="Times New Roman"/>
              </w:rPr>
            </w:pPr>
            <w:r>
              <w:rPr>
                <w:rFonts w:ascii="Times New Roman" w:hAnsi="Times New Roman"/>
              </w:rPr>
              <w:t>12</w:t>
            </w:r>
          </w:p>
        </w:tc>
        <w:tc>
          <w:tcPr>
            <w:tcW w:w="1134" w:type="dxa"/>
          </w:tcPr>
          <w:p w14:paraId="17917E5B" w14:textId="77777777" w:rsidR="00043038" w:rsidRDefault="00151676">
            <w:pPr>
              <w:pStyle w:val="qmstext"/>
              <w:spacing w:before="60" w:after="60"/>
              <w:ind w:left="0"/>
              <w:jc w:val="center"/>
              <w:rPr>
                <w:rFonts w:ascii="Times New Roman" w:hAnsi="Times New Roman"/>
              </w:rPr>
            </w:pPr>
            <w:r>
              <w:rPr>
                <w:rFonts w:ascii="Times New Roman" w:hAnsi="Times New Roman"/>
              </w:rPr>
              <w:t>14</w:t>
            </w:r>
          </w:p>
        </w:tc>
        <w:tc>
          <w:tcPr>
            <w:tcW w:w="1134" w:type="dxa"/>
          </w:tcPr>
          <w:p w14:paraId="43A918CA" w14:textId="77777777" w:rsidR="00043038" w:rsidRDefault="00151676">
            <w:pPr>
              <w:pStyle w:val="qmstext"/>
              <w:spacing w:before="60" w:after="60"/>
              <w:ind w:left="0"/>
              <w:jc w:val="center"/>
              <w:rPr>
                <w:rFonts w:ascii="Times New Roman" w:hAnsi="Times New Roman"/>
              </w:rPr>
            </w:pPr>
            <w:r>
              <w:rPr>
                <w:rFonts w:ascii="Times New Roman" w:hAnsi="Times New Roman"/>
              </w:rPr>
              <w:t>0</w:t>
            </w:r>
          </w:p>
        </w:tc>
        <w:tc>
          <w:tcPr>
            <w:tcW w:w="3969" w:type="dxa"/>
            <w:tcBorders>
              <w:top w:val="nil"/>
              <w:left w:val="nil"/>
            </w:tcBorders>
          </w:tcPr>
          <w:p w14:paraId="4928CBE8" w14:textId="77777777" w:rsidR="00043038" w:rsidRDefault="00151676">
            <w:pPr>
              <w:pStyle w:val="qmstext"/>
              <w:spacing w:before="60" w:after="60"/>
              <w:ind w:left="0" w:right="36"/>
              <w:rPr>
                <w:rFonts w:ascii="Times New Roman" w:hAnsi="Times New Roman"/>
                <w:lang w:val="it-IT"/>
              </w:rPr>
            </w:pPr>
            <w:r>
              <w:rPr>
                <w:rFonts w:ascii="Times New Roman" w:hAnsi="Times New Roman"/>
                <w:lang w:val="it-IT"/>
              </w:rPr>
              <w:t>D</w:t>
            </w:r>
            <w:r>
              <w:rPr>
                <w:rFonts w:ascii="Times New Roman" w:hAnsi="Times New Roman"/>
                <w:vertAlign w:val="subscript"/>
                <w:lang w:val="it-IT"/>
              </w:rPr>
              <w:t>12,i</w:t>
            </w:r>
            <w:r>
              <w:rPr>
                <w:rFonts w:ascii="Times New Roman" w:hAnsi="Times New Roman"/>
                <w:lang w:val="it-IT"/>
              </w:rPr>
              <w:t>=C</w:t>
            </w:r>
            <w:r>
              <w:rPr>
                <w:rFonts w:ascii="Times New Roman" w:hAnsi="Times New Roman"/>
                <w:vertAlign w:val="subscript"/>
                <w:lang w:val="it-IT"/>
              </w:rPr>
              <w:t xml:space="preserve">14,i </w:t>
            </w:r>
            <w:r>
              <w:rPr>
                <w:rFonts w:ascii="Times New Roman" w:hAnsi="Times New Roman"/>
                <w:lang w:val="it-IT"/>
              </w:rPr>
              <w:t>+ 0 x (C</w:t>
            </w:r>
            <w:r>
              <w:rPr>
                <w:rFonts w:ascii="Times New Roman" w:hAnsi="Times New Roman"/>
                <w:vertAlign w:val="subscript"/>
                <w:lang w:val="it-IT"/>
              </w:rPr>
              <w:t xml:space="preserve">15,i </w:t>
            </w:r>
            <w:r>
              <w:rPr>
                <w:rFonts w:ascii="Times New Roman" w:hAnsi="Times New Roman"/>
                <w:lang w:val="it-IT"/>
              </w:rPr>
              <w:t>-C</w:t>
            </w:r>
            <w:r>
              <w:rPr>
                <w:rFonts w:ascii="Times New Roman" w:hAnsi="Times New Roman"/>
                <w:vertAlign w:val="subscript"/>
                <w:lang w:val="it-IT"/>
              </w:rPr>
              <w:t>14,i</w:t>
            </w:r>
            <w:r>
              <w:rPr>
                <w:rFonts w:ascii="Times New Roman" w:hAnsi="Times New Roman"/>
                <w:lang w:val="it-IT"/>
              </w:rPr>
              <w:t>) = C</w:t>
            </w:r>
            <w:r>
              <w:rPr>
                <w:rFonts w:ascii="Times New Roman" w:hAnsi="Times New Roman"/>
                <w:vertAlign w:val="subscript"/>
                <w:lang w:val="it-IT"/>
              </w:rPr>
              <w:t>14,i</w:t>
            </w:r>
          </w:p>
        </w:tc>
      </w:tr>
    </w:tbl>
    <w:p w14:paraId="12C92824" w14:textId="77777777" w:rsidR="00043038" w:rsidRDefault="00043038">
      <w:pPr>
        <w:pStyle w:val="qmstext"/>
        <w:tabs>
          <w:tab w:val="left" w:pos="1440"/>
          <w:tab w:val="left" w:pos="1843"/>
          <w:tab w:val="left" w:pos="2268"/>
        </w:tabs>
        <w:spacing w:before="120"/>
        <w:ind w:left="851" w:right="734" w:hanging="851"/>
        <w:rPr>
          <w:rFonts w:ascii="Times New Roman" w:hAnsi="Times New Roman"/>
          <w:lang w:val="it-IT"/>
        </w:rPr>
      </w:pPr>
    </w:p>
    <w:p w14:paraId="4A15A918" w14:textId="77777777" w:rsidR="00043038" w:rsidRDefault="00151676">
      <w:pPr>
        <w:pStyle w:val="qmstext"/>
        <w:spacing w:after="240" w:line="240" w:lineRule="auto"/>
        <w:ind w:left="1701" w:hanging="839"/>
        <w:rPr>
          <w:rFonts w:ascii="Times New Roman" w:hAnsi="Times New Roman"/>
          <w:sz w:val="24"/>
          <w:szCs w:val="24"/>
        </w:rPr>
      </w:pPr>
      <w:r>
        <w:rPr>
          <w:rFonts w:ascii="Times New Roman" w:hAnsi="Times New Roman"/>
          <w:i/>
          <w:sz w:val="24"/>
          <w:szCs w:val="24"/>
        </w:rPr>
        <w:t>Step 4:</w:t>
      </w:r>
      <w:r>
        <w:rPr>
          <w:rFonts w:ascii="Times New Roman" w:hAnsi="Times New Roman"/>
          <w:sz w:val="24"/>
          <w:szCs w:val="24"/>
        </w:rPr>
        <w:tab/>
        <w:t>Calculate the Regression Coefficients for the transformed switch regime from the new cumulative values as follows:</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985"/>
        <w:gridCol w:w="1985"/>
        <w:gridCol w:w="1985"/>
      </w:tblGrid>
      <w:tr w:rsidR="00043038" w14:paraId="230E057E" w14:textId="77777777">
        <w:tc>
          <w:tcPr>
            <w:tcW w:w="1701" w:type="dxa"/>
          </w:tcPr>
          <w:p w14:paraId="3C04EA84" w14:textId="77777777" w:rsidR="00043038" w:rsidRDefault="00043038">
            <w:pPr>
              <w:pStyle w:val="qmstext"/>
              <w:spacing w:before="60" w:after="60"/>
              <w:ind w:left="0"/>
              <w:jc w:val="center"/>
              <w:rPr>
                <w:rFonts w:ascii="Times New Roman" w:hAnsi="Times New Roman"/>
                <w:b/>
              </w:rPr>
            </w:pPr>
          </w:p>
        </w:tc>
        <w:tc>
          <w:tcPr>
            <w:tcW w:w="5955" w:type="dxa"/>
            <w:gridSpan w:val="3"/>
            <w:tcBorders>
              <w:left w:val="nil"/>
            </w:tcBorders>
          </w:tcPr>
          <w:p w14:paraId="23A599E7" w14:textId="77777777" w:rsidR="00043038" w:rsidRDefault="00151676">
            <w:pPr>
              <w:pStyle w:val="qmstext"/>
              <w:spacing w:before="60" w:after="60"/>
              <w:ind w:left="0"/>
              <w:jc w:val="center"/>
              <w:rPr>
                <w:rFonts w:ascii="Times New Roman" w:hAnsi="Times New Roman"/>
                <w:b/>
              </w:rPr>
            </w:pPr>
            <w:r>
              <w:rPr>
                <w:rFonts w:ascii="Times New Roman" w:hAnsi="Times New Roman"/>
                <w:b/>
              </w:rPr>
              <w:t>Regression Coefficients values for transformed Profile</w:t>
            </w:r>
          </w:p>
        </w:tc>
      </w:tr>
      <w:tr w:rsidR="00043038" w14:paraId="21D8E2AF" w14:textId="77777777">
        <w:tc>
          <w:tcPr>
            <w:tcW w:w="1701" w:type="dxa"/>
          </w:tcPr>
          <w:p w14:paraId="6BF56CB1" w14:textId="77777777" w:rsidR="00043038" w:rsidRDefault="00151676">
            <w:pPr>
              <w:pStyle w:val="qmstext"/>
              <w:spacing w:before="60" w:after="60"/>
              <w:ind w:left="0"/>
              <w:jc w:val="center"/>
              <w:rPr>
                <w:rFonts w:ascii="Times New Roman" w:hAnsi="Times New Roman"/>
                <w:b/>
              </w:rPr>
            </w:pPr>
            <w:r>
              <w:rPr>
                <w:rFonts w:ascii="Times New Roman" w:hAnsi="Times New Roman"/>
                <w:b/>
              </w:rPr>
              <w:t>Index</w:t>
            </w:r>
          </w:p>
        </w:tc>
        <w:tc>
          <w:tcPr>
            <w:tcW w:w="1985" w:type="dxa"/>
            <w:tcBorders>
              <w:left w:val="nil"/>
            </w:tcBorders>
          </w:tcPr>
          <w:p w14:paraId="4157ABCD"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1</w:t>
            </w:r>
          </w:p>
        </w:tc>
        <w:tc>
          <w:tcPr>
            <w:tcW w:w="1985" w:type="dxa"/>
          </w:tcPr>
          <w:p w14:paraId="5B66A7B8"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2</w:t>
            </w:r>
          </w:p>
        </w:tc>
        <w:tc>
          <w:tcPr>
            <w:tcW w:w="1985" w:type="dxa"/>
          </w:tcPr>
          <w:p w14:paraId="0C3D2C4B" w14:textId="77777777" w:rsidR="00043038" w:rsidRDefault="00151676">
            <w:pPr>
              <w:pStyle w:val="qmstext"/>
              <w:spacing w:before="60" w:after="60"/>
              <w:ind w:left="0"/>
              <w:jc w:val="center"/>
              <w:rPr>
                <w:rFonts w:ascii="Times New Roman" w:hAnsi="Times New Roman"/>
                <w:b/>
              </w:rPr>
            </w:pPr>
            <w:r>
              <w:rPr>
                <w:rFonts w:ascii="Times New Roman" w:hAnsi="Times New Roman"/>
                <w:b/>
                <w:i/>
              </w:rPr>
              <w:sym w:font="Symbol" w:char="F062"/>
            </w:r>
            <w:r>
              <w:rPr>
                <w:rFonts w:ascii="Times New Roman" w:hAnsi="Times New Roman"/>
                <w:b/>
                <w:i/>
                <w:vertAlign w:val="subscript"/>
              </w:rPr>
              <w:t>3</w:t>
            </w:r>
          </w:p>
        </w:tc>
      </w:tr>
      <w:tr w:rsidR="00043038" w14:paraId="7A3DF2CF" w14:textId="77777777">
        <w:tc>
          <w:tcPr>
            <w:tcW w:w="1701" w:type="dxa"/>
            <w:tcBorders>
              <w:top w:val="nil"/>
            </w:tcBorders>
          </w:tcPr>
          <w:p w14:paraId="187D1836" w14:textId="77777777" w:rsidR="00043038" w:rsidRDefault="00151676">
            <w:pPr>
              <w:pStyle w:val="qmstext"/>
              <w:spacing w:before="60" w:after="60"/>
              <w:ind w:left="0"/>
              <w:rPr>
                <w:rFonts w:ascii="Times New Roman" w:hAnsi="Times New Roman"/>
              </w:rPr>
            </w:pPr>
            <w:r>
              <w:rPr>
                <w:rFonts w:ascii="Times New Roman" w:hAnsi="Times New Roman"/>
              </w:rPr>
              <w:t>1</w:t>
            </w:r>
          </w:p>
        </w:tc>
        <w:tc>
          <w:tcPr>
            <w:tcW w:w="1985" w:type="dxa"/>
            <w:tcBorders>
              <w:top w:val="nil"/>
              <w:left w:val="nil"/>
            </w:tcBorders>
          </w:tcPr>
          <w:p w14:paraId="121691C8"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1,1</w:t>
            </w:r>
            <w:r>
              <w:rPr>
                <w:rFonts w:ascii="Times New Roman" w:hAnsi="Times New Roman"/>
              </w:rPr>
              <w:t xml:space="preserve"> =D</w:t>
            </w:r>
            <w:r>
              <w:rPr>
                <w:rFonts w:ascii="Times New Roman" w:hAnsi="Times New Roman"/>
                <w:vertAlign w:val="subscript"/>
              </w:rPr>
              <w:t>1,1</w:t>
            </w:r>
            <w:r>
              <w:rPr>
                <w:rFonts w:ascii="Times New Roman" w:hAnsi="Times New Roman"/>
              </w:rPr>
              <w:t>-D</w:t>
            </w:r>
            <w:r>
              <w:rPr>
                <w:rFonts w:ascii="Times New Roman" w:hAnsi="Times New Roman"/>
                <w:vertAlign w:val="subscript"/>
              </w:rPr>
              <w:t>0,1</w:t>
            </w:r>
          </w:p>
        </w:tc>
        <w:tc>
          <w:tcPr>
            <w:tcW w:w="1985" w:type="dxa"/>
            <w:tcBorders>
              <w:top w:val="nil"/>
            </w:tcBorders>
          </w:tcPr>
          <w:p w14:paraId="06E3680C"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1,2</w:t>
            </w:r>
            <w:r>
              <w:rPr>
                <w:rFonts w:ascii="Times New Roman" w:hAnsi="Times New Roman"/>
              </w:rPr>
              <w:t xml:space="preserve"> =D</w:t>
            </w:r>
            <w:r>
              <w:rPr>
                <w:rFonts w:ascii="Times New Roman" w:hAnsi="Times New Roman"/>
                <w:vertAlign w:val="subscript"/>
              </w:rPr>
              <w:t>1,2</w:t>
            </w:r>
            <w:r>
              <w:rPr>
                <w:rFonts w:ascii="Times New Roman" w:hAnsi="Times New Roman"/>
              </w:rPr>
              <w:t>-D</w:t>
            </w:r>
            <w:r>
              <w:rPr>
                <w:rFonts w:ascii="Times New Roman" w:hAnsi="Times New Roman"/>
                <w:vertAlign w:val="subscript"/>
              </w:rPr>
              <w:t>0,2</w:t>
            </w:r>
          </w:p>
        </w:tc>
        <w:tc>
          <w:tcPr>
            <w:tcW w:w="1985" w:type="dxa"/>
            <w:tcBorders>
              <w:top w:val="nil"/>
            </w:tcBorders>
          </w:tcPr>
          <w:p w14:paraId="5D1B4549"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1,3</w:t>
            </w:r>
            <w:r>
              <w:rPr>
                <w:rFonts w:ascii="Times New Roman" w:hAnsi="Times New Roman"/>
              </w:rPr>
              <w:t xml:space="preserve"> =D</w:t>
            </w:r>
            <w:r>
              <w:rPr>
                <w:rFonts w:ascii="Times New Roman" w:hAnsi="Times New Roman"/>
                <w:vertAlign w:val="subscript"/>
              </w:rPr>
              <w:t>1,3</w:t>
            </w:r>
            <w:r>
              <w:rPr>
                <w:rFonts w:ascii="Times New Roman" w:hAnsi="Times New Roman"/>
              </w:rPr>
              <w:t>-D</w:t>
            </w:r>
            <w:r>
              <w:rPr>
                <w:rFonts w:ascii="Times New Roman" w:hAnsi="Times New Roman"/>
                <w:vertAlign w:val="subscript"/>
              </w:rPr>
              <w:t>0,3</w:t>
            </w:r>
          </w:p>
        </w:tc>
      </w:tr>
      <w:tr w:rsidR="00043038" w14:paraId="7293B718" w14:textId="77777777">
        <w:tc>
          <w:tcPr>
            <w:tcW w:w="1701" w:type="dxa"/>
          </w:tcPr>
          <w:p w14:paraId="3598E19E" w14:textId="77777777" w:rsidR="00043038" w:rsidRDefault="00151676">
            <w:pPr>
              <w:pStyle w:val="qmstext"/>
              <w:spacing w:before="60" w:after="60"/>
              <w:ind w:left="0"/>
              <w:rPr>
                <w:rFonts w:ascii="Times New Roman" w:hAnsi="Times New Roman"/>
              </w:rPr>
            </w:pPr>
            <w:r>
              <w:rPr>
                <w:rFonts w:ascii="Times New Roman" w:hAnsi="Times New Roman"/>
              </w:rPr>
              <w:t>2</w:t>
            </w:r>
          </w:p>
        </w:tc>
        <w:tc>
          <w:tcPr>
            <w:tcW w:w="1985" w:type="dxa"/>
            <w:tcBorders>
              <w:left w:val="nil"/>
            </w:tcBorders>
          </w:tcPr>
          <w:p w14:paraId="45142BF6"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2,1</w:t>
            </w:r>
            <w:r>
              <w:rPr>
                <w:rFonts w:ascii="Times New Roman" w:hAnsi="Times New Roman"/>
              </w:rPr>
              <w:t xml:space="preserve"> =D</w:t>
            </w:r>
            <w:r>
              <w:rPr>
                <w:rFonts w:ascii="Times New Roman" w:hAnsi="Times New Roman"/>
                <w:vertAlign w:val="subscript"/>
              </w:rPr>
              <w:t>2,1</w:t>
            </w:r>
            <w:r>
              <w:rPr>
                <w:rFonts w:ascii="Times New Roman" w:hAnsi="Times New Roman"/>
              </w:rPr>
              <w:t>- D</w:t>
            </w:r>
            <w:r>
              <w:rPr>
                <w:rFonts w:ascii="Times New Roman" w:hAnsi="Times New Roman"/>
                <w:vertAlign w:val="subscript"/>
              </w:rPr>
              <w:t>1,1</w:t>
            </w:r>
          </w:p>
        </w:tc>
        <w:tc>
          <w:tcPr>
            <w:tcW w:w="1985" w:type="dxa"/>
          </w:tcPr>
          <w:p w14:paraId="31E753BC"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2,2</w:t>
            </w:r>
            <w:r>
              <w:rPr>
                <w:rFonts w:ascii="Times New Roman" w:hAnsi="Times New Roman"/>
              </w:rPr>
              <w:t xml:space="preserve"> =D</w:t>
            </w:r>
            <w:r>
              <w:rPr>
                <w:rFonts w:ascii="Times New Roman" w:hAnsi="Times New Roman"/>
                <w:vertAlign w:val="subscript"/>
              </w:rPr>
              <w:t>2,2</w:t>
            </w:r>
            <w:r>
              <w:rPr>
                <w:rFonts w:ascii="Times New Roman" w:hAnsi="Times New Roman"/>
              </w:rPr>
              <w:t>- D</w:t>
            </w:r>
            <w:r>
              <w:rPr>
                <w:rFonts w:ascii="Times New Roman" w:hAnsi="Times New Roman"/>
                <w:vertAlign w:val="subscript"/>
              </w:rPr>
              <w:t>1,2</w:t>
            </w:r>
          </w:p>
        </w:tc>
        <w:tc>
          <w:tcPr>
            <w:tcW w:w="1985" w:type="dxa"/>
          </w:tcPr>
          <w:p w14:paraId="12842532"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2,3</w:t>
            </w:r>
            <w:r>
              <w:rPr>
                <w:rFonts w:ascii="Times New Roman" w:hAnsi="Times New Roman"/>
              </w:rPr>
              <w:t xml:space="preserve"> =D</w:t>
            </w:r>
            <w:r>
              <w:rPr>
                <w:rFonts w:ascii="Times New Roman" w:hAnsi="Times New Roman"/>
                <w:vertAlign w:val="subscript"/>
              </w:rPr>
              <w:t>2,3</w:t>
            </w:r>
            <w:r>
              <w:rPr>
                <w:rFonts w:ascii="Times New Roman" w:hAnsi="Times New Roman"/>
              </w:rPr>
              <w:t>- D</w:t>
            </w:r>
            <w:r>
              <w:rPr>
                <w:rFonts w:ascii="Times New Roman" w:hAnsi="Times New Roman"/>
                <w:vertAlign w:val="subscript"/>
              </w:rPr>
              <w:t>1,3</w:t>
            </w:r>
          </w:p>
        </w:tc>
      </w:tr>
      <w:tr w:rsidR="00043038" w14:paraId="4351603C" w14:textId="77777777">
        <w:tc>
          <w:tcPr>
            <w:tcW w:w="1701" w:type="dxa"/>
          </w:tcPr>
          <w:p w14:paraId="27E3FBF2" w14:textId="77777777" w:rsidR="00043038" w:rsidRDefault="00151676">
            <w:pPr>
              <w:pStyle w:val="qmstext"/>
              <w:spacing w:before="60" w:after="60"/>
              <w:ind w:left="0"/>
              <w:rPr>
                <w:rFonts w:ascii="Times New Roman" w:hAnsi="Times New Roman"/>
              </w:rPr>
            </w:pPr>
            <w:r>
              <w:rPr>
                <w:rFonts w:ascii="Times New Roman" w:hAnsi="Times New Roman"/>
              </w:rPr>
              <w:t>........</w:t>
            </w:r>
          </w:p>
        </w:tc>
        <w:tc>
          <w:tcPr>
            <w:tcW w:w="1985" w:type="dxa"/>
            <w:tcBorders>
              <w:left w:val="nil"/>
            </w:tcBorders>
          </w:tcPr>
          <w:p w14:paraId="70453FDD" w14:textId="77777777" w:rsidR="00043038" w:rsidRDefault="00151676">
            <w:pPr>
              <w:pStyle w:val="qmstext"/>
              <w:spacing w:before="60" w:after="60"/>
              <w:ind w:left="0"/>
              <w:rPr>
                <w:rFonts w:ascii="Times New Roman" w:hAnsi="Times New Roman"/>
              </w:rPr>
            </w:pPr>
            <w:r>
              <w:rPr>
                <w:rFonts w:ascii="Times New Roman" w:hAnsi="Times New Roman"/>
              </w:rPr>
              <w:t>........</w:t>
            </w:r>
          </w:p>
        </w:tc>
        <w:tc>
          <w:tcPr>
            <w:tcW w:w="1985" w:type="dxa"/>
          </w:tcPr>
          <w:p w14:paraId="2BAFF008" w14:textId="77777777" w:rsidR="00043038" w:rsidRDefault="00151676">
            <w:pPr>
              <w:pStyle w:val="qmstext"/>
              <w:spacing w:before="60" w:after="60"/>
              <w:ind w:left="0"/>
              <w:rPr>
                <w:rFonts w:ascii="Times New Roman" w:hAnsi="Times New Roman"/>
              </w:rPr>
            </w:pPr>
            <w:r>
              <w:rPr>
                <w:rFonts w:ascii="Times New Roman" w:hAnsi="Times New Roman"/>
              </w:rPr>
              <w:t>........</w:t>
            </w:r>
          </w:p>
        </w:tc>
        <w:tc>
          <w:tcPr>
            <w:tcW w:w="1985" w:type="dxa"/>
          </w:tcPr>
          <w:p w14:paraId="1798285E" w14:textId="77777777" w:rsidR="00043038" w:rsidRDefault="00151676">
            <w:pPr>
              <w:pStyle w:val="qmstext"/>
              <w:spacing w:before="60" w:after="60"/>
              <w:ind w:left="0"/>
              <w:rPr>
                <w:rFonts w:ascii="Times New Roman" w:hAnsi="Times New Roman"/>
              </w:rPr>
            </w:pPr>
            <w:r>
              <w:rPr>
                <w:rFonts w:ascii="Times New Roman" w:hAnsi="Times New Roman"/>
              </w:rPr>
              <w:t>........</w:t>
            </w:r>
          </w:p>
        </w:tc>
      </w:tr>
      <w:tr w:rsidR="00043038" w14:paraId="283AFD0A" w14:textId="77777777">
        <w:tc>
          <w:tcPr>
            <w:tcW w:w="1701" w:type="dxa"/>
          </w:tcPr>
          <w:p w14:paraId="23E5BF95" w14:textId="77777777" w:rsidR="00043038" w:rsidRDefault="00151676">
            <w:pPr>
              <w:pStyle w:val="qmstext"/>
              <w:spacing w:before="60" w:after="60"/>
              <w:ind w:left="0"/>
              <w:rPr>
                <w:rFonts w:ascii="Times New Roman" w:hAnsi="Times New Roman"/>
              </w:rPr>
            </w:pPr>
            <w:r>
              <w:rPr>
                <w:rFonts w:ascii="Times New Roman" w:hAnsi="Times New Roman"/>
              </w:rPr>
              <w:t>n=new_length</w:t>
            </w:r>
          </w:p>
        </w:tc>
        <w:tc>
          <w:tcPr>
            <w:tcW w:w="1985" w:type="dxa"/>
            <w:tcBorders>
              <w:left w:val="nil"/>
            </w:tcBorders>
          </w:tcPr>
          <w:p w14:paraId="3FF36C2E"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n,1</w:t>
            </w:r>
            <w:r>
              <w:rPr>
                <w:rFonts w:ascii="Times New Roman" w:hAnsi="Times New Roman"/>
              </w:rPr>
              <w:t xml:space="preserve"> =D</w:t>
            </w:r>
            <w:r>
              <w:rPr>
                <w:rFonts w:ascii="Times New Roman" w:hAnsi="Times New Roman"/>
                <w:vertAlign w:val="subscript"/>
              </w:rPr>
              <w:t>n,1</w:t>
            </w:r>
            <w:r>
              <w:rPr>
                <w:rFonts w:ascii="Times New Roman" w:hAnsi="Times New Roman"/>
              </w:rPr>
              <w:t>- D</w:t>
            </w:r>
            <w:r>
              <w:rPr>
                <w:rFonts w:ascii="Times New Roman" w:hAnsi="Times New Roman"/>
                <w:vertAlign w:val="subscript"/>
              </w:rPr>
              <w:t>n-1,1</w:t>
            </w:r>
          </w:p>
        </w:tc>
        <w:tc>
          <w:tcPr>
            <w:tcW w:w="1985" w:type="dxa"/>
          </w:tcPr>
          <w:p w14:paraId="7889EB43"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n,2</w:t>
            </w:r>
            <w:r>
              <w:rPr>
                <w:rFonts w:ascii="Times New Roman" w:hAnsi="Times New Roman"/>
              </w:rPr>
              <w:t xml:space="preserve"> =D</w:t>
            </w:r>
            <w:r>
              <w:rPr>
                <w:rFonts w:ascii="Times New Roman" w:hAnsi="Times New Roman"/>
                <w:vertAlign w:val="subscript"/>
              </w:rPr>
              <w:t>n,2</w:t>
            </w:r>
            <w:r>
              <w:rPr>
                <w:rFonts w:ascii="Times New Roman" w:hAnsi="Times New Roman"/>
              </w:rPr>
              <w:t>- D</w:t>
            </w:r>
            <w:r>
              <w:rPr>
                <w:rFonts w:ascii="Times New Roman" w:hAnsi="Times New Roman"/>
                <w:vertAlign w:val="subscript"/>
              </w:rPr>
              <w:t>n-1,2</w:t>
            </w:r>
          </w:p>
        </w:tc>
        <w:tc>
          <w:tcPr>
            <w:tcW w:w="1985" w:type="dxa"/>
          </w:tcPr>
          <w:p w14:paraId="5E135F47" w14:textId="77777777" w:rsidR="00043038" w:rsidRDefault="00151676">
            <w:pPr>
              <w:pStyle w:val="qmstext"/>
              <w:spacing w:before="60" w:after="60"/>
              <w:ind w:left="0"/>
              <w:rPr>
                <w:rFonts w:ascii="Times New Roman" w:hAnsi="Times New Roman"/>
              </w:rPr>
            </w:pPr>
            <w:r>
              <w:rPr>
                <w:rFonts w:ascii="Times New Roman" w:hAnsi="Times New Roman"/>
              </w:rPr>
              <w:t>b</w:t>
            </w:r>
            <w:r>
              <w:rPr>
                <w:rFonts w:ascii="Times New Roman" w:hAnsi="Times New Roman"/>
                <w:vertAlign w:val="subscript"/>
              </w:rPr>
              <w:t>n,3</w:t>
            </w:r>
            <w:r>
              <w:rPr>
                <w:rFonts w:ascii="Times New Roman" w:hAnsi="Times New Roman"/>
              </w:rPr>
              <w:t xml:space="preserve"> =D</w:t>
            </w:r>
            <w:r>
              <w:rPr>
                <w:rFonts w:ascii="Times New Roman" w:hAnsi="Times New Roman"/>
                <w:vertAlign w:val="subscript"/>
              </w:rPr>
              <w:t>n,3</w:t>
            </w:r>
            <w:r>
              <w:rPr>
                <w:rFonts w:ascii="Times New Roman" w:hAnsi="Times New Roman"/>
              </w:rPr>
              <w:t>- D</w:t>
            </w:r>
            <w:r>
              <w:rPr>
                <w:rFonts w:ascii="Times New Roman" w:hAnsi="Times New Roman"/>
                <w:vertAlign w:val="subscript"/>
              </w:rPr>
              <w:t>n-1,3</w:t>
            </w:r>
          </w:p>
        </w:tc>
      </w:tr>
    </w:tbl>
    <w:p w14:paraId="7A0A1EBA" w14:textId="77777777" w:rsidR="00043038" w:rsidRDefault="00043038">
      <w:pPr>
        <w:pStyle w:val="qmstext"/>
        <w:spacing w:line="240" w:lineRule="auto"/>
        <w:ind w:left="0"/>
        <w:rPr>
          <w:rFonts w:ascii="Times New Roman" w:hAnsi="Times New Roman"/>
          <w:sz w:val="22"/>
          <w:szCs w:val="22"/>
        </w:rPr>
      </w:pPr>
    </w:p>
    <w:p w14:paraId="7149CB51" w14:textId="77777777" w:rsidR="00043038" w:rsidRDefault="00043038">
      <w:pPr>
        <w:pStyle w:val="qmstext"/>
        <w:spacing w:line="240" w:lineRule="auto"/>
        <w:ind w:left="0"/>
        <w:rPr>
          <w:rFonts w:ascii="Times New Roman" w:hAnsi="Times New Roman"/>
          <w:sz w:val="22"/>
          <w:szCs w:val="22"/>
        </w:rPr>
      </w:pPr>
    </w:p>
    <w:p w14:paraId="3709C51B" w14:textId="77777777" w:rsidR="00043038" w:rsidRDefault="00043038">
      <w:pPr>
        <w:pStyle w:val="qmstext"/>
        <w:spacing w:line="240" w:lineRule="auto"/>
        <w:ind w:left="0"/>
        <w:rPr>
          <w:rFonts w:ascii="Times New Roman" w:hAnsi="Times New Roman"/>
          <w:sz w:val="22"/>
          <w:szCs w:val="22"/>
        </w:rPr>
      </w:pPr>
    </w:p>
    <w:p w14:paraId="0CDB7F31" w14:textId="77777777" w:rsidR="00043038" w:rsidRDefault="00151676">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247" w:name="_Toc324921961"/>
      <w:bookmarkStart w:id="248" w:name="_Toc510511815"/>
      <w:bookmarkStart w:id="249" w:name="_Toc514052149"/>
      <w:r>
        <w:rPr>
          <w:rFonts w:ascii="Times New Roman" w:hAnsi="Times New Roman"/>
          <w:caps w:val="0"/>
          <w:szCs w:val="24"/>
        </w:rPr>
        <w:lastRenderedPageBreak/>
        <w:t xml:space="preserve">Appendix C – Profiling Under the </w:t>
      </w:r>
      <w:smartTag w:uri="urn:schemas-microsoft-com:office:smarttags" w:element="stockticker">
        <w:r>
          <w:rPr>
            <w:rFonts w:ascii="Times New Roman" w:hAnsi="Times New Roman"/>
            <w:caps w:val="0"/>
            <w:szCs w:val="24"/>
          </w:rPr>
          <w:t>BSC</w:t>
        </w:r>
      </w:smartTag>
      <w:bookmarkEnd w:id="247"/>
      <w:bookmarkEnd w:id="248"/>
      <w:bookmarkEnd w:id="249"/>
    </w:p>
    <w:p w14:paraId="5BAB413B" w14:textId="77777777" w:rsidR="00043038" w:rsidRDefault="00151676">
      <w:pPr>
        <w:pStyle w:val="qmstext"/>
        <w:spacing w:after="240" w:line="240" w:lineRule="auto"/>
        <w:ind w:left="0"/>
        <w:jc w:val="both"/>
        <w:rPr>
          <w:rFonts w:ascii="Times New Roman" w:hAnsi="Times New Roman"/>
          <w:sz w:val="24"/>
          <w:szCs w:val="24"/>
        </w:rPr>
      </w:pPr>
      <w:bookmarkStart w:id="250" w:name="_Ref54516859"/>
      <w:bookmarkStart w:id="251" w:name="_Ref55347517"/>
      <w:r>
        <w:rPr>
          <w:rFonts w:ascii="Times New Roman" w:hAnsi="Times New Roman"/>
          <w:sz w:val="24"/>
          <w:szCs w:val="24"/>
        </w:rPr>
        <w:t xml:space="preserve">Appendix C is provided for information only, and provides background information on certain concepts relevant to profiling under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e.g. Profile Classes, Analysis Classes, GSP Groups and Settlement Periods.</w:t>
      </w:r>
    </w:p>
    <w:bookmarkEnd w:id="250"/>
    <w:bookmarkEnd w:id="251"/>
    <w:p w14:paraId="53F26ABF" w14:textId="77777777" w:rsidR="00043038" w:rsidRDefault="00151676">
      <w:pPr>
        <w:pStyle w:val="qmshead2"/>
        <w:keepNext w:val="0"/>
        <w:tabs>
          <w:tab w:val="clear" w:pos="720"/>
        </w:tabs>
        <w:spacing w:before="0"/>
        <w:jc w:val="both"/>
        <w:rPr>
          <w:rFonts w:ascii="Times New Roman" w:hAnsi="Times New Roman"/>
          <w:szCs w:val="24"/>
        </w:rPr>
      </w:pPr>
      <w:r>
        <w:rPr>
          <w:rFonts w:ascii="Times New Roman" w:hAnsi="Times New Roman"/>
          <w:szCs w:val="24"/>
        </w:rPr>
        <w:t>Profile Class and Profiles</w:t>
      </w:r>
    </w:p>
    <w:p w14:paraId="15F5F3F6"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For purposes of profiling, all Non Half Hourly metering systems are allocated to one of eight Profile Classes:</w:t>
      </w:r>
    </w:p>
    <w:tbl>
      <w:tblPr>
        <w:tblW w:w="0" w:type="auto"/>
        <w:tblInd w:w="1593" w:type="dxa"/>
        <w:tblBorders>
          <w:top w:val="thickThinLargeGap" w:sz="4" w:space="0" w:color="000000"/>
          <w:left w:val="thickThinLargeGap" w:sz="4" w:space="0" w:color="000000"/>
          <w:bottom w:val="thickThinLargeGap" w:sz="4" w:space="0" w:color="000000"/>
          <w:right w:val="thickThinLargeGap" w:sz="4" w:space="0" w:color="000000"/>
          <w:insideH w:val="thickThinLargeGap" w:sz="4" w:space="0" w:color="000000"/>
          <w:insideV w:val="thickThinLargeGap" w:sz="4" w:space="0" w:color="000000"/>
        </w:tblBorders>
        <w:tblLayout w:type="fixed"/>
        <w:tblCellMar>
          <w:left w:w="15" w:type="dxa"/>
          <w:right w:w="15" w:type="dxa"/>
        </w:tblCellMar>
        <w:tblLook w:val="0000" w:firstRow="0" w:lastRow="0" w:firstColumn="0" w:lastColumn="0" w:noHBand="0" w:noVBand="0"/>
      </w:tblPr>
      <w:tblGrid>
        <w:gridCol w:w="987"/>
        <w:gridCol w:w="3690"/>
      </w:tblGrid>
      <w:tr w:rsidR="00043038" w14:paraId="79241010" w14:textId="77777777">
        <w:trPr>
          <w:tblHeader/>
        </w:trPr>
        <w:tc>
          <w:tcPr>
            <w:tcW w:w="987" w:type="dxa"/>
            <w:shd w:val="pct15" w:color="auto" w:fill="FFFFFF"/>
          </w:tcPr>
          <w:p w14:paraId="179CDE4A" w14:textId="77777777" w:rsidR="00043038" w:rsidRDefault="00151676">
            <w:pPr>
              <w:pStyle w:val="ELEXONBody"/>
              <w:widowControl w:val="0"/>
              <w:rPr>
                <w:rFonts w:ascii="Times New Roman" w:hAnsi="Times New Roman"/>
                <w:b/>
              </w:rPr>
            </w:pPr>
            <w:r>
              <w:rPr>
                <w:rFonts w:ascii="Times New Roman" w:hAnsi="Times New Roman"/>
                <w:b/>
              </w:rPr>
              <w:t>Profile Class</w:t>
            </w:r>
          </w:p>
        </w:tc>
        <w:tc>
          <w:tcPr>
            <w:tcW w:w="3690" w:type="dxa"/>
            <w:shd w:val="pct15" w:color="auto" w:fill="FFFFFF"/>
          </w:tcPr>
          <w:p w14:paraId="78088004" w14:textId="77777777" w:rsidR="00043038" w:rsidRDefault="00151676">
            <w:pPr>
              <w:pStyle w:val="ELEXONBody"/>
              <w:widowControl w:val="0"/>
              <w:rPr>
                <w:rFonts w:ascii="Times New Roman" w:hAnsi="Times New Roman"/>
                <w:b/>
              </w:rPr>
            </w:pPr>
            <w:r>
              <w:rPr>
                <w:rFonts w:ascii="Times New Roman" w:hAnsi="Times New Roman"/>
                <w:b/>
              </w:rPr>
              <w:t>Description</w:t>
            </w:r>
          </w:p>
        </w:tc>
      </w:tr>
      <w:tr w:rsidR="00043038" w14:paraId="35862BC4" w14:textId="77777777">
        <w:tc>
          <w:tcPr>
            <w:tcW w:w="987" w:type="dxa"/>
            <w:shd w:val="clear" w:color="auto" w:fill="FFFFFF"/>
          </w:tcPr>
          <w:p w14:paraId="77892454" w14:textId="77777777" w:rsidR="00043038" w:rsidRDefault="00151676">
            <w:pPr>
              <w:pStyle w:val="ELEXONBody"/>
              <w:widowControl w:val="0"/>
              <w:rPr>
                <w:rFonts w:ascii="Times New Roman" w:hAnsi="Times New Roman"/>
              </w:rPr>
            </w:pPr>
            <w:r>
              <w:rPr>
                <w:rFonts w:ascii="Times New Roman" w:hAnsi="Times New Roman"/>
              </w:rPr>
              <w:t>1</w:t>
            </w:r>
          </w:p>
        </w:tc>
        <w:tc>
          <w:tcPr>
            <w:tcW w:w="3690" w:type="dxa"/>
            <w:shd w:val="clear" w:color="auto" w:fill="FFFFFF"/>
          </w:tcPr>
          <w:p w14:paraId="6343A7B8" w14:textId="77777777" w:rsidR="00043038" w:rsidRDefault="00151676">
            <w:pPr>
              <w:pStyle w:val="ELEXONBody"/>
              <w:widowControl w:val="0"/>
              <w:rPr>
                <w:rFonts w:ascii="Times New Roman" w:hAnsi="Times New Roman"/>
              </w:rPr>
            </w:pPr>
            <w:r>
              <w:rPr>
                <w:rFonts w:ascii="Times New Roman" w:hAnsi="Times New Roman"/>
              </w:rPr>
              <w:t>Domestic Unrestricted</w:t>
            </w:r>
          </w:p>
        </w:tc>
      </w:tr>
      <w:tr w:rsidR="00043038" w14:paraId="516D606F" w14:textId="77777777">
        <w:tc>
          <w:tcPr>
            <w:tcW w:w="987" w:type="dxa"/>
            <w:shd w:val="clear" w:color="auto" w:fill="FFFFFF"/>
          </w:tcPr>
          <w:p w14:paraId="7749C395" w14:textId="77777777" w:rsidR="00043038" w:rsidRDefault="00151676">
            <w:pPr>
              <w:pStyle w:val="ELEXONBody"/>
              <w:widowControl w:val="0"/>
              <w:rPr>
                <w:rFonts w:ascii="Times New Roman" w:hAnsi="Times New Roman"/>
              </w:rPr>
            </w:pPr>
            <w:r>
              <w:rPr>
                <w:rFonts w:ascii="Times New Roman" w:hAnsi="Times New Roman"/>
              </w:rPr>
              <w:t>2</w:t>
            </w:r>
          </w:p>
        </w:tc>
        <w:tc>
          <w:tcPr>
            <w:tcW w:w="3690" w:type="dxa"/>
            <w:shd w:val="clear" w:color="auto" w:fill="FFFFFF"/>
          </w:tcPr>
          <w:p w14:paraId="63E132F9" w14:textId="77777777" w:rsidR="00043038" w:rsidRDefault="00151676">
            <w:pPr>
              <w:pStyle w:val="ELEXONBody"/>
              <w:widowControl w:val="0"/>
              <w:rPr>
                <w:rFonts w:ascii="Times New Roman" w:hAnsi="Times New Roman"/>
              </w:rPr>
            </w:pPr>
            <w:r>
              <w:rPr>
                <w:rFonts w:ascii="Times New Roman" w:hAnsi="Times New Roman"/>
              </w:rPr>
              <w:t>Domestic Economy 7</w:t>
            </w:r>
          </w:p>
        </w:tc>
      </w:tr>
      <w:tr w:rsidR="00043038" w14:paraId="781A0201" w14:textId="77777777">
        <w:tc>
          <w:tcPr>
            <w:tcW w:w="987" w:type="dxa"/>
            <w:shd w:val="clear" w:color="auto" w:fill="FFFFFF"/>
          </w:tcPr>
          <w:p w14:paraId="6C196454" w14:textId="77777777" w:rsidR="00043038" w:rsidRDefault="00151676">
            <w:pPr>
              <w:pStyle w:val="ELEXONBody"/>
              <w:widowControl w:val="0"/>
              <w:rPr>
                <w:rFonts w:ascii="Times New Roman" w:hAnsi="Times New Roman"/>
              </w:rPr>
            </w:pPr>
            <w:r>
              <w:rPr>
                <w:rFonts w:ascii="Times New Roman" w:hAnsi="Times New Roman"/>
              </w:rPr>
              <w:t>3</w:t>
            </w:r>
          </w:p>
        </w:tc>
        <w:tc>
          <w:tcPr>
            <w:tcW w:w="3690" w:type="dxa"/>
            <w:shd w:val="clear" w:color="auto" w:fill="FFFFFF"/>
          </w:tcPr>
          <w:p w14:paraId="252ADAD6" w14:textId="77777777" w:rsidR="00043038" w:rsidRDefault="00151676">
            <w:pPr>
              <w:pStyle w:val="ELEXONBody"/>
              <w:widowControl w:val="0"/>
              <w:rPr>
                <w:rFonts w:ascii="Times New Roman" w:hAnsi="Times New Roman"/>
              </w:rPr>
            </w:pPr>
            <w:r>
              <w:rPr>
                <w:rFonts w:ascii="Times New Roman" w:hAnsi="Times New Roman"/>
              </w:rPr>
              <w:t>Non-domestic Unrestricted</w:t>
            </w:r>
          </w:p>
        </w:tc>
      </w:tr>
      <w:tr w:rsidR="00043038" w14:paraId="35EDACA2" w14:textId="77777777">
        <w:tc>
          <w:tcPr>
            <w:tcW w:w="987" w:type="dxa"/>
            <w:shd w:val="clear" w:color="auto" w:fill="FFFFFF"/>
          </w:tcPr>
          <w:p w14:paraId="18CBDE65" w14:textId="77777777" w:rsidR="00043038" w:rsidRDefault="00151676">
            <w:pPr>
              <w:pStyle w:val="ELEXONBody"/>
              <w:widowControl w:val="0"/>
              <w:rPr>
                <w:rFonts w:ascii="Times New Roman" w:hAnsi="Times New Roman"/>
              </w:rPr>
            </w:pPr>
            <w:r>
              <w:rPr>
                <w:rFonts w:ascii="Times New Roman" w:hAnsi="Times New Roman"/>
              </w:rPr>
              <w:t>4</w:t>
            </w:r>
          </w:p>
        </w:tc>
        <w:tc>
          <w:tcPr>
            <w:tcW w:w="3690" w:type="dxa"/>
            <w:shd w:val="clear" w:color="auto" w:fill="FFFFFF"/>
          </w:tcPr>
          <w:p w14:paraId="601F903F" w14:textId="77777777" w:rsidR="00043038" w:rsidRDefault="00151676">
            <w:pPr>
              <w:pStyle w:val="ELEXONBody"/>
              <w:widowControl w:val="0"/>
              <w:rPr>
                <w:rFonts w:ascii="Times New Roman" w:hAnsi="Times New Roman"/>
              </w:rPr>
            </w:pPr>
            <w:r>
              <w:rPr>
                <w:rFonts w:ascii="Times New Roman" w:hAnsi="Times New Roman"/>
              </w:rPr>
              <w:t>Non-domestic Economy 7</w:t>
            </w:r>
          </w:p>
        </w:tc>
      </w:tr>
      <w:tr w:rsidR="00043038" w14:paraId="583F71B1" w14:textId="77777777">
        <w:tc>
          <w:tcPr>
            <w:tcW w:w="987" w:type="dxa"/>
            <w:shd w:val="clear" w:color="auto" w:fill="FFFFFF"/>
          </w:tcPr>
          <w:p w14:paraId="7A04A454" w14:textId="77777777" w:rsidR="00043038" w:rsidRDefault="00151676">
            <w:pPr>
              <w:pStyle w:val="ELEXONBody"/>
              <w:widowControl w:val="0"/>
              <w:rPr>
                <w:rFonts w:ascii="Times New Roman" w:hAnsi="Times New Roman"/>
              </w:rPr>
            </w:pPr>
            <w:r>
              <w:rPr>
                <w:rFonts w:ascii="Times New Roman" w:hAnsi="Times New Roman"/>
              </w:rPr>
              <w:t>5</w:t>
            </w:r>
          </w:p>
        </w:tc>
        <w:tc>
          <w:tcPr>
            <w:tcW w:w="3690" w:type="dxa"/>
            <w:shd w:val="clear" w:color="auto" w:fill="FFFFFF"/>
          </w:tcPr>
          <w:p w14:paraId="1F2136C9" w14:textId="77777777" w:rsidR="00043038" w:rsidRDefault="00151676">
            <w:pPr>
              <w:pStyle w:val="ELEXONBody"/>
              <w:widowControl w:val="0"/>
              <w:rPr>
                <w:rFonts w:ascii="Times New Roman" w:hAnsi="Times New Roman"/>
              </w:rPr>
            </w:pPr>
            <w:r>
              <w:rPr>
                <w:rFonts w:ascii="Times New Roman" w:hAnsi="Times New Roman"/>
              </w:rPr>
              <w:t>Non-domestic, MD, load factor 0-20%</w:t>
            </w:r>
          </w:p>
        </w:tc>
      </w:tr>
      <w:tr w:rsidR="00043038" w14:paraId="00BFA954" w14:textId="77777777">
        <w:tc>
          <w:tcPr>
            <w:tcW w:w="987" w:type="dxa"/>
            <w:shd w:val="clear" w:color="auto" w:fill="FFFFFF"/>
          </w:tcPr>
          <w:p w14:paraId="14F987BE" w14:textId="77777777" w:rsidR="00043038" w:rsidRDefault="00151676">
            <w:pPr>
              <w:pStyle w:val="ELEXONBody"/>
              <w:widowControl w:val="0"/>
              <w:rPr>
                <w:rFonts w:ascii="Times New Roman" w:hAnsi="Times New Roman"/>
              </w:rPr>
            </w:pPr>
            <w:r>
              <w:rPr>
                <w:rFonts w:ascii="Times New Roman" w:hAnsi="Times New Roman"/>
              </w:rPr>
              <w:t>6</w:t>
            </w:r>
          </w:p>
        </w:tc>
        <w:tc>
          <w:tcPr>
            <w:tcW w:w="3690" w:type="dxa"/>
            <w:shd w:val="clear" w:color="auto" w:fill="FFFFFF"/>
          </w:tcPr>
          <w:p w14:paraId="43D941D7" w14:textId="77777777" w:rsidR="00043038" w:rsidRDefault="00151676">
            <w:pPr>
              <w:pStyle w:val="ELEXONBody"/>
              <w:widowControl w:val="0"/>
              <w:rPr>
                <w:rFonts w:ascii="Times New Roman" w:hAnsi="Times New Roman"/>
              </w:rPr>
            </w:pPr>
            <w:r>
              <w:rPr>
                <w:rFonts w:ascii="Times New Roman" w:hAnsi="Times New Roman"/>
              </w:rPr>
              <w:t>Non-domestic, MD, load factor 20-30%</w:t>
            </w:r>
          </w:p>
        </w:tc>
      </w:tr>
      <w:tr w:rsidR="00043038" w14:paraId="2CB34296" w14:textId="77777777">
        <w:tc>
          <w:tcPr>
            <w:tcW w:w="987" w:type="dxa"/>
            <w:shd w:val="clear" w:color="auto" w:fill="FFFFFF"/>
          </w:tcPr>
          <w:p w14:paraId="53CFB549" w14:textId="77777777" w:rsidR="00043038" w:rsidRDefault="00151676">
            <w:pPr>
              <w:pStyle w:val="ELEXONBody"/>
              <w:widowControl w:val="0"/>
              <w:rPr>
                <w:rFonts w:ascii="Times New Roman" w:hAnsi="Times New Roman"/>
              </w:rPr>
            </w:pPr>
            <w:r>
              <w:rPr>
                <w:rFonts w:ascii="Times New Roman" w:hAnsi="Times New Roman"/>
              </w:rPr>
              <w:t>7</w:t>
            </w:r>
          </w:p>
        </w:tc>
        <w:tc>
          <w:tcPr>
            <w:tcW w:w="3690" w:type="dxa"/>
            <w:shd w:val="clear" w:color="auto" w:fill="FFFFFF"/>
          </w:tcPr>
          <w:p w14:paraId="626A8D15" w14:textId="77777777" w:rsidR="00043038" w:rsidRDefault="00151676">
            <w:pPr>
              <w:pStyle w:val="ELEXONBody"/>
              <w:widowControl w:val="0"/>
              <w:rPr>
                <w:rFonts w:ascii="Times New Roman" w:hAnsi="Times New Roman"/>
              </w:rPr>
            </w:pPr>
            <w:r>
              <w:rPr>
                <w:rFonts w:ascii="Times New Roman" w:hAnsi="Times New Roman"/>
              </w:rPr>
              <w:t>Non-domestic, MD, load factor 30-40%</w:t>
            </w:r>
          </w:p>
        </w:tc>
      </w:tr>
      <w:tr w:rsidR="00043038" w14:paraId="21F16152" w14:textId="77777777">
        <w:tc>
          <w:tcPr>
            <w:tcW w:w="987" w:type="dxa"/>
            <w:shd w:val="clear" w:color="auto" w:fill="FFFFFF"/>
          </w:tcPr>
          <w:p w14:paraId="740E33CE" w14:textId="77777777" w:rsidR="00043038" w:rsidRDefault="00151676">
            <w:pPr>
              <w:pStyle w:val="ELEXONBody"/>
              <w:widowControl w:val="0"/>
              <w:rPr>
                <w:rFonts w:ascii="Times New Roman" w:hAnsi="Times New Roman"/>
              </w:rPr>
            </w:pPr>
            <w:r>
              <w:rPr>
                <w:rFonts w:ascii="Times New Roman" w:hAnsi="Times New Roman"/>
              </w:rPr>
              <w:t>8</w:t>
            </w:r>
          </w:p>
        </w:tc>
        <w:tc>
          <w:tcPr>
            <w:tcW w:w="3690" w:type="dxa"/>
            <w:shd w:val="clear" w:color="auto" w:fill="FFFFFF"/>
          </w:tcPr>
          <w:p w14:paraId="5FE65255" w14:textId="77777777" w:rsidR="00043038" w:rsidRDefault="00151676">
            <w:pPr>
              <w:pStyle w:val="ELEXONBody"/>
              <w:widowControl w:val="0"/>
              <w:rPr>
                <w:rFonts w:ascii="Times New Roman" w:hAnsi="Times New Roman"/>
              </w:rPr>
            </w:pPr>
            <w:r>
              <w:rPr>
                <w:rFonts w:ascii="Times New Roman" w:hAnsi="Times New Roman"/>
              </w:rPr>
              <w:t>Non-domestic, MD, load factor 40%+</w:t>
            </w:r>
          </w:p>
        </w:tc>
      </w:tr>
    </w:tbl>
    <w:p w14:paraId="442F437B" w14:textId="77777777" w:rsidR="00043038" w:rsidRDefault="00043038">
      <w:pPr>
        <w:pStyle w:val="qmstext"/>
        <w:spacing w:after="240" w:line="240" w:lineRule="auto"/>
        <w:ind w:left="851"/>
        <w:jc w:val="both"/>
        <w:rPr>
          <w:rFonts w:ascii="Times New Roman" w:hAnsi="Times New Roman"/>
          <w:sz w:val="24"/>
          <w:szCs w:val="24"/>
        </w:rPr>
      </w:pPr>
    </w:p>
    <w:p w14:paraId="643CA477"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Within each Profile Class, the Profile Administrator is required to produce Regression Coefficients for one or more Profiles:</w:t>
      </w:r>
    </w:p>
    <w:p w14:paraId="057E60D2" w14:textId="77777777" w:rsidR="00043038" w:rsidRDefault="00151676">
      <w:pPr>
        <w:pStyle w:val="ELEXONBody"/>
        <w:widowControl w:val="0"/>
        <w:numPr>
          <w:ilvl w:val="0"/>
          <w:numId w:val="5"/>
        </w:numPr>
        <w:tabs>
          <w:tab w:val="clear" w:pos="1437"/>
        </w:tabs>
        <w:spacing w:after="240"/>
        <w:ind w:left="1702" w:hanging="851"/>
        <w:jc w:val="both"/>
        <w:rPr>
          <w:rFonts w:ascii="Times New Roman" w:hAnsi="Times New Roman"/>
          <w:sz w:val="24"/>
          <w:szCs w:val="24"/>
        </w:rPr>
      </w:pPr>
      <w:r>
        <w:rPr>
          <w:rFonts w:ascii="Times New Roman" w:hAnsi="Times New Roman"/>
          <w:sz w:val="24"/>
          <w:szCs w:val="24"/>
        </w:rPr>
        <w:t>The six non-Economy 7 Profile Classes (i.e. Profile Classes 1, 3, 5, 6, 7 and 8) have a single Profile associated with them (used for estimating the total demand on a metering system).</w:t>
      </w:r>
    </w:p>
    <w:p w14:paraId="5C5507DE" w14:textId="77777777" w:rsidR="00043038" w:rsidRDefault="00151676">
      <w:pPr>
        <w:pStyle w:val="ELEXONBody"/>
        <w:widowControl w:val="0"/>
        <w:numPr>
          <w:ilvl w:val="0"/>
          <w:numId w:val="5"/>
        </w:numPr>
        <w:tabs>
          <w:tab w:val="clear" w:pos="1437"/>
        </w:tabs>
        <w:spacing w:after="240"/>
        <w:ind w:left="1702" w:hanging="851"/>
        <w:jc w:val="both"/>
        <w:rPr>
          <w:rFonts w:ascii="Times New Roman" w:hAnsi="Times New Roman"/>
          <w:sz w:val="24"/>
          <w:szCs w:val="24"/>
        </w:rPr>
      </w:pPr>
      <w:r>
        <w:rPr>
          <w:rFonts w:ascii="Times New Roman" w:hAnsi="Times New Roman"/>
          <w:sz w:val="24"/>
          <w:szCs w:val="24"/>
        </w:rPr>
        <w:t>The two Economy 7 Profile Classes (i.e. Profile Classes 2 and 4) each have a number of different Profiles:</w:t>
      </w:r>
    </w:p>
    <w:p w14:paraId="451BB69A" w14:textId="77777777" w:rsidR="00043038" w:rsidRDefault="00151676">
      <w:pPr>
        <w:pStyle w:val="ELEXONBody"/>
        <w:widowControl w:val="0"/>
        <w:spacing w:after="240"/>
        <w:ind w:left="2552"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A baseload Profile, used for estimating demand that is not associated with switched load; and</w:t>
      </w:r>
    </w:p>
    <w:p w14:paraId="5338FB73" w14:textId="77777777" w:rsidR="00043038" w:rsidRDefault="00151676">
      <w:pPr>
        <w:pStyle w:val="ELEXONBody"/>
        <w:widowControl w:val="0"/>
        <w:spacing w:after="240"/>
        <w:ind w:left="2552"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A number of switched load Profiles, used for estimating demand from switched load.  46 different switched load Profiles are required for each E7 Profile Class, corresponding to different durations of switched load from 2 to 47 Settlement Periods. </w:t>
      </w:r>
    </w:p>
    <w:p w14:paraId="4C134BE2"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Although each Economy 7 Profile Class has 46 different switched load Profiles, only one of these (i.e. the one with a duration of 7 hours or 14 Settlement Periods) is derived directly from load research.  All the others are derived from the seven-hour Profile using a simple algorithmic transformation, as described in section 4.6 of this Service Description.</w:t>
      </w:r>
    </w:p>
    <w:p w14:paraId="1B530687" w14:textId="77777777" w:rsidR="00043038" w:rsidRDefault="00151676">
      <w:pPr>
        <w:pStyle w:val="qmshead2"/>
        <w:keepNext w:val="0"/>
        <w:tabs>
          <w:tab w:val="clear" w:pos="720"/>
        </w:tabs>
        <w:spacing w:before="0"/>
        <w:jc w:val="both"/>
        <w:rPr>
          <w:rFonts w:ascii="Times New Roman" w:hAnsi="Times New Roman"/>
          <w:szCs w:val="24"/>
        </w:rPr>
      </w:pPr>
      <w:bookmarkStart w:id="252" w:name="_Ref55035384"/>
      <w:r>
        <w:rPr>
          <w:rFonts w:ascii="Times New Roman" w:hAnsi="Times New Roman"/>
          <w:szCs w:val="24"/>
        </w:rPr>
        <w:t>Settlement Days and Settlement Periods</w:t>
      </w:r>
      <w:bookmarkEnd w:id="252"/>
    </w:p>
    <w:p w14:paraId="5B2E3252"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term ‘Settlement Day’ refers to a day on which electricity is traded.  It should be noted that these days are defined in clock time rather than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so during British Summer Time a Settlement Day runs from </w:t>
      </w:r>
      <w:smartTag w:uri="urn:schemas-microsoft-com:office:smarttags" w:element="time">
        <w:smartTagPr>
          <w:attr w:name="Hour" w:val="23"/>
          <w:attr w:name="Minute" w:val="0"/>
        </w:smartTagPr>
        <w:r>
          <w:rPr>
            <w:rFonts w:ascii="Times New Roman" w:hAnsi="Times New Roman"/>
            <w:sz w:val="24"/>
            <w:szCs w:val="24"/>
          </w:rPr>
          <w:t xml:space="preserve">23:00 </w:t>
        </w:r>
        <w:smartTag w:uri="urn:schemas-microsoft-com:office:smarttags" w:element="stockticker">
          <w:r>
            <w:rPr>
              <w:rFonts w:ascii="Times New Roman" w:hAnsi="Times New Roman"/>
              <w:sz w:val="24"/>
              <w:szCs w:val="24"/>
            </w:rPr>
            <w:t>GMT</w:t>
          </w:r>
        </w:smartTag>
      </w:smartTag>
      <w:r>
        <w:rPr>
          <w:rFonts w:ascii="Times New Roman" w:hAnsi="Times New Roman"/>
          <w:sz w:val="24"/>
          <w:szCs w:val="24"/>
        </w:rPr>
        <w:t xml:space="preserve"> to </w:t>
      </w:r>
      <w:smartTag w:uri="urn:schemas-microsoft-com:office:smarttags" w:element="time">
        <w:smartTagPr>
          <w:attr w:name="Hour" w:val="23"/>
          <w:attr w:name="Minute" w:val="0"/>
        </w:smartTagPr>
        <w:r>
          <w:rPr>
            <w:rFonts w:ascii="Times New Roman" w:hAnsi="Times New Roman"/>
            <w:sz w:val="24"/>
            <w:szCs w:val="24"/>
          </w:rPr>
          <w:t xml:space="preserve">23:00 </w:t>
        </w:r>
        <w:smartTag w:uri="urn:schemas-microsoft-com:office:smarttags" w:element="stockticker">
          <w:r>
            <w:rPr>
              <w:rFonts w:ascii="Times New Roman" w:hAnsi="Times New Roman"/>
              <w:sz w:val="24"/>
              <w:szCs w:val="24"/>
            </w:rPr>
            <w:t>GMT</w:t>
          </w:r>
        </w:smartTag>
      </w:smartTag>
      <w:r>
        <w:rPr>
          <w:rFonts w:ascii="Times New Roman" w:hAnsi="Times New Roman"/>
          <w:sz w:val="24"/>
          <w:szCs w:val="24"/>
        </w:rPr>
        <w:t>.</w:t>
      </w:r>
    </w:p>
    <w:p w14:paraId="164D665B"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lastRenderedPageBreak/>
        <w:t>It follows from this that each year contains two ‘clock change’ days that are not twenty-four hours long: a ‘short day’ in March, and a ‘long day’ in October.  These should be treated as follows:</w:t>
      </w:r>
    </w:p>
    <w:p w14:paraId="325C807C" w14:textId="77777777" w:rsidR="00043038" w:rsidRDefault="00151676">
      <w:pPr>
        <w:pStyle w:val="ELEXONBody"/>
        <w:numPr>
          <w:ilvl w:val="0"/>
          <w:numId w:val="6"/>
        </w:numPr>
        <w:tabs>
          <w:tab w:val="clear" w:pos="1080"/>
        </w:tabs>
        <w:spacing w:after="240"/>
        <w:ind w:left="1702" w:hanging="851"/>
        <w:jc w:val="both"/>
        <w:rPr>
          <w:rFonts w:ascii="Times New Roman" w:hAnsi="Times New Roman"/>
          <w:sz w:val="24"/>
          <w:szCs w:val="24"/>
        </w:rPr>
      </w:pPr>
      <w:r>
        <w:rPr>
          <w:rFonts w:ascii="Times New Roman" w:hAnsi="Times New Roman"/>
          <w:sz w:val="24"/>
          <w:szCs w:val="24"/>
        </w:rPr>
        <w:t>When constructing the Regression Coefficients, the short and long days are entirely excluded from the regression analysis.</w:t>
      </w:r>
    </w:p>
    <w:p w14:paraId="21B9DD34" w14:textId="77777777" w:rsidR="00043038" w:rsidRDefault="00151676">
      <w:pPr>
        <w:pStyle w:val="ELEXONBody"/>
        <w:numPr>
          <w:ilvl w:val="0"/>
          <w:numId w:val="6"/>
        </w:numPr>
        <w:tabs>
          <w:tab w:val="clear" w:pos="1080"/>
        </w:tabs>
        <w:spacing w:after="240"/>
        <w:ind w:left="1702" w:hanging="851"/>
        <w:jc w:val="both"/>
        <w:rPr>
          <w:rFonts w:ascii="Times New Roman" w:hAnsi="Times New Roman"/>
          <w:sz w:val="24"/>
          <w:szCs w:val="24"/>
        </w:rPr>
      </w:pPr>
      <w:r>
        <w:rPr>
          <w:rFonts w:ascii="Times New Roman" w:hAnsi="Times New Roman"/>
          <w:sz w:val="24"/>
          <w:szCs w:val="24"/>
        </w:rPr>
        <w:t>When evaluating the Regression Coefficients, simple rules are used to convert 48 values into 46 (for the short day) or 50 (for the long day), as described in paragraph 4.7.9 of this Service Description.</w:t>
      </w:r>
    </w:p>
    <w:p w14:paraId="7267EAA8"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Each Settlement Day is then subdivided into 48 half-hour Settlement Periods (except for the short and long day, which contain 46 and 50 Settlement Periods respectively as noted above).  These are labelled from 1 to 48:</w:t>
      </w:r>
    </w:p>
    <w:p w14:paraId="17A215E9" w14:textId="77777777" w:rsidR="00043038" w:rsidRDefault="00151676">
      <w:pPr>
        <w:pStyle w:val="ELEXONBody"/>
        <w:widowControl w:val="0"/>
        <w:numPr>
          <w:ilvl w:val="0"/>
          <w:numId w:val="6"/>
        </w:numPr>
        <w:spacing w:after="240"/>
        <w:ind w:left="1434" w:hanging="357"/>
        <w:rPr>
          <w:rFonts w:ascii="Times New Roman" w:hAnsi="Times New Roman"/>
          <w:sz w:val="24"/>
          <w:szCs w:val="24"/>
        </w:rPr>
      </w:pPr>
      <w:r>
        <w:rPr>
          <w:rFonts w:ascii="Times New Roman" w:hAnsi="Times New Roman"/>
          <w:sz w:val="24"/>
          <w:szCs w:val="24"/>
        </w:rPr>
        <w:t>Period 1 – 00:00 to 00:30</w:t>
      </w:r>
    </w:p>
    <w:p w14:paraId="402F4E42" w14:textId="77777777" w:rsidR="00043038" w:rsidRDefault="00151676">
      <w:pPr>
        <w:pStyle w:val="ELEXONBody"/>
        <w:widowControl w:val="0"/>
        <w:numPr>
          <w:ilvl w:val="0"/>
          <w:numId w:val="6"/>
        </w:numPr>
        <w:spacing w:after="240"/>
        <w:ind w:left="1434" w:hanging="357"/>
        <w:rPr>
          <w:rFonts w:ascii="Times New Roman" w:hAnsi="Times New Roman"/>
          <w:sz w:val="24"/>
          <w:szCs w:val="24"/>
        </w:rPr>
      </w:pPr>
      <w:r>
        <w:rPr>
          <w:rFonts w:ascii="Times New Roman" w:hAnsi="Times New Roman"/>
          <w:sz w:val="24"/>
          <w:szCs w:val="24"/>
        </w:rPr>
        <w:t>Period 2 – 00:30 to 01:00</w:t>
      </w:r>
    </w:p>
    <w:p w14:paraId="71D9FFCF" w14:textId="77777777" w:rsidR="00043038" w:rsidRDefault="00151676">
      <w:pPr>
        <w:pStyle w:val="ELEXONBody"/>
        <w:widowControl w:val="0"/>
        <w:spacing w:after="240"/>
        <w:ind w:left="1701"/>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w:t>
      </w:r>
      <w:r>
        <w:rPr>
          <w:rFonts w:ascii="Times New Roman" w:hAnsi="Times New Roman"/>
          <w:sz w:val="24"/>
          <w:szCs w:val="24"/>
        </w:rPr>
        <w:tab/>
        <w:t>…</w:t>
      </w:r>
    </w:p>
    <w:p w14:paraId="53378D20" w14:textId="77777777" w:rsidR="00043038" w:rsidRDefault="00151676">
      <w:pPr>
        <w:pStyle w:val="ELEXONBody"/>
        <w:widowControl w:val="0"/>
        <w:numPr>
          <w:ilvl w:val="0"/>
          <w:numId w:val="6"/>
        </w:numPr>
        <w:spacing w:after="240"/>
        <w:ind w:left="1434" w:hanging="357"/>
        <w:rPr>
          <w:rFonts w:ascii="Times New Roman" w:hAnsi="Times New Roman"/>
          <w:sz w:val="24"/>
          <w:szCs w:val="24"/>
        </w:rPr>
      </w:pPr>
      <w:r>
        <w:rPr>
          <w:rFonts w:ascii="Times New Roman" w:hAnsi="Times New Roman"/>
          <w:sz w:val="24"/>
          <w:szCs w:val="24"/>
        </w:rPr>
        <w:t>Period 48 – 23:30 to 00:00</w:t>
      </w:r>
    </w:p>
    <w:p w14:paraId="152DF83E" w14:textId="77777777" w:rsidR="00043038" w:rsidRDefault="00151676">
      <w:pPr>
        <w:pStyle w:val="qmshead2"/>
        <w:keepNext w:val="0"/>
        <w:tabs>
          <w:tab w:val="clear" w:pos="720"/>
        </w:tabs>
        <w:spacing w:before="0"/>
        <w:jc w:val="both"/>
        <w:rPr>
          <w:rFonts w:ascii="Times New Roman" w:hAnsi="Times New Roman"/>
          <w:szCs w:val="24"/>
        </w:rPr>
      </w:pPr>
      <w:bookmarkStart w:id="253" w:name="_Ref55357958"/>
      <w:r>
        <w:rPr>
          <w:rFonts w:ascii="Times New Roman" w:hAnsi="Times New Roman"/>
          <w:szCs w:val="24"/>
        </w:rPr>
        <w:t>Seasons, Day Types and Analysis Classes</w:t>
      </w:r>
      <w:bookmarkEnd w:id="253"/>
    </w:p>
    <w:p w14:paraId="1F99206B"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For the purpose of modelling Sample Participant demand, the year is divided into five Seasons, defined as follows:</w:t>
      </w:r>
    </w:p>
    <w:p w14:paraId="507D5DB2"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Winter (Season Id 1):  defined as the period from the day of clock change from British Summer Time (BST) to Greenwich Mean Time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in October, up to and including the day preceding the clock change from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to BST in March;</w:t>
      </w:r>
    </w:p>
    <w:p w14:paraId="748051AC"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Spring (Season Id 2):  defined as the period from the day of clock change from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to BST in March, up to and including the Friday preceding the start of the Summer period;</w:t>
      </w:r>
    </w:p>
    <w:p w14:paraId="79CA35C8"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Summer (Season Id 3):  defined as the ten-week period, preceding High Summer, starting on the sixteenth Saturday before the August Bank Holiday;</w:t>
      </w:r>
    </w:p>
    <w:p w14:paraId="5D7E3510"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High Summer (Season Id 4):  defined as the period of six weeks and two days from the sixth Saturday before August Bank Holiday up to and including the Sunday following the August Bank Holiday; and</w:t>
      </w:r>
    </w:p>
    <w:p w14:paraId="4DC686F2"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Autumn (Season Id 5):  defined as the period from the Monday following the August Bank Holiday, up to and including the day preceding the clock change from BST to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in October.</w:t>
      </w:r>
    </w:p>
    <w:p w14:paraId="5433CD7A" w14:textId="026BFC86"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In addition, each Settlement Day is assigned a ‘Day Type’ i.e. a 2-character alphanumeric code that identifies what sort of day it is.  The details of these Day Types will potentially vary from year to year, as required by BSCC</w:t>
      </w:r>
      <w:ins w:id="254" w:author="Iain Nicoll" w:date="2021-04-16T13:12:00Z">
        <w:r w:rsidR="003F275D">
          <w:rPr>
            <w:rFonts w:ascii="Times New Roman" w:hAnsi="Times New Roman"/>
            <w:sz w:val="24"/>
            <w:szCs w:val="24"/>
          </w:rPr>
          <w:t>o</w:t>
        </w:r>
      </w:ins>
      <w:del w:id="255" w:author="Iain Nicoll" w:date="2021-04-16T13:12:00Z">
        <w:r w:rsidDel="003F275D">
          <w:rPr>
            <w:rFonts w:ascii="Times New Roman" w:hAnsi="Times New Roman"/>
            <w:sz w:val="24"/>
            <w:szCs w:val="24"/>
          </w:rPr>
          <w:delText>O</w:delText>
        </w:r>
      </w:del>
      <w:bookmarkStart w:id="256" w:name="_GoBack"/>
      <w:bookmarkEnd w:id="256"/>
      <w:r>
        <w:rPr>
          <w:rFonts w:ascii="Times New Roman" w:hAnsi="Times New Roman"/>
          <w:sz w:val="24"/>
          <w:szCs w:val="24"/>
        </w:rPr>
        <w:t xml:space="preserve"> and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Panel, but for purposes of guidance it’s expected that they will be allocated as follows:</w:t>
      </w:r>
    </w:p>
    <w:p w14:paraId="625E99CF"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lastRenderedPageBreak/>
        <w:t>Normal weekdays (i.e. excluding Bank Holidays, Shoulder Days and other special cases) will be assigned the Day Type ‘WE’ (for Weekday).</w:t>
      </w:r>
    </w:p>
    <w:p w14:paraId="623F87E4"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Saturdays will be assigned the Day Type ‘SA’.</w:t>
      </w:r>
    </w:p>
    <w:p w14:paraId="3A4D3309"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Sundays will be assigned the Day Type ‘SU’.</w:t>
      </w:r>
    </w:p>
    <w:p w14:paraId="3EABA7C0" w14:textId="77777777" w:rsidR="00043038" w:rsidRDefault="00151676">
      <w:pPr>
        <w:pStyle w:val="ELEXONBodyunnumbered"/>
        <w:numPr>
          <w:ilvl w:val="0"/>
          <w:numId w:val="9"/>
        </w:numPr>
        <w:spacing w:after="240" w:line="240" w:lineRule="auto"/>
        <w:ind w:left="1418" w:hanging="567"/>
        <w:jc w:val="both"/>
        <w:rPr>
          <w:rFonts w:ascii="Times New Roman" w:hAnsi="Times New Roman"/>
          <w:sz w:val="24"/>
          <w:szCs w:val="24"/>
        </w:rPr>
      </w:pPr>
      <w:r>
        <w:rPr>
          <w:rFonts w:ascii="Times New Roman" w:hAnsi="Times New Roman"/>
          <w:sz w:val="24"/>
          <w:szCs w:val="24"/>
        </w:rPr>
        <w:t>Bank Holidays (and any other day that needs to be treated as a special case for profiling purposes) will be assigned a specific code.  This may be specific to a single day (e.g. ‘CD’ for Christmas Day); or it may cover more than one day.  An example of the latter is the code ‘SD’ used for so-called ‘Shoulder Days’ i.e. days like Christmas Eve that are not public holidays, but on which electricity demand is significantly affected by proximity to the holiday period.</w:t>
      </w:r>
    </w:p>
    <w:p w14:paraId="5A4F5587"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significance of these Seasons and Day Types is that separate sets of Regression Coefficients are calculated for each combination of Profile, Season and Day Type.  Each combination of Season and Day Type is referred to as an ‘Analysis Class’.</w:t>
      </w:r>
    </w:p>
    <w:p w14:paraId="309101A6"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number of Analysis Classes may vary slightly from year to year, as new Day Types are agreed.  However, the set of Analysis Classes for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Year 2003/04 (i.e. the profile deliverables based on Load Research Year 2001/02) was as follows:</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126"/>
        <w:gridCol w:w="1843"/>
      </w:tblGrid>
      <w:tr w:rsidR="00043038" w14:paraId="7BFA6626" w14:textId="77777777">
        <w:trPr>
          <w:tblHeader/>
        </w:trPr>
        <w:tc>
          <w:tcPr>
            <w:tcW w:w="6946" w:type="dxa"/>
            <w:gridSpan w:val="3"/>
            <w:shd w:val="pct15" w:color="auto" w:fill="auto"/>
          </w:tcPr>
          <w:p w14:paraId="45F8FC78" w14:textId="77777777" w:rsidR="00043038" w:rsidRDefault="00151676">
            <w:pPr>
              <w:widowControl w:val="0"/>
              <w:jc w:val="center"/>
              <w:rPr>
                <w:rFonts w:ascii="Times New Roman" w:hAnsi="Times New Roman"/>
                <w:b/>
                <w:color w:val="000000"/>
                <w:lang w:eastAsia="en-GB"/>
              </w:rPr>
            </w:pPr>
            <w:r>
              <w:rPr>
                <w:rFonts w:ascii="Times New Roman" w:hAnsi="Times New Roman"/>
                <w:b/>
                <w:color w:val="000000"/>
                <w:lang w:eastAsia="en-GB"/>
              </w:rPr>
              <w:t xml:space="preserve">Analysis Classes for the Current </w:t>
            </w:r>
            <w:smartTag w:uri="urn:schemas-microsoft-com:office:smarttags" w:element="stockticker">
              <w:r>
                <w:rPr>
                  <w:rFonts w:ascii="Times New Roman" w:hAnsi="Times New Roman"/>
                  <w:b/>
                  <w:color w:val="000000"/>
                  <w:lang w:eastAsia="en-GB"/>
                </w:rPr>
                <w:t>BSC</w:t>
              </w:r>
            </w:smartTag>
            <w:r>
              <w:rPr>
                <w:rFonts w:ascii="Times New Roman" w:hAnsi="Times New Roman"/>
                <w:b/>
                <w:color w:val="000000"/>
                <w:lang w:eastAsia="en-GB"/>
              </w:rPr>
              <w:t xml:space="preserve"> Year (2003/04)</w:t>
            </w:r>
          </w:p>
        </w:tc>
      </w:tr>
      <w:tr w:rsidR="00043038" w14:paraId="722CED74" w14:textId="77777777">
        <w:trPr>
          <w:tblHeader/>
        </w:trPr>
        <w:tc>
          <w:tcPr>
            <w:tcW w:w="2977" w:type="dxa"/>
            <w:shd w:val="pct15" w:color="auto" w:fill="auto"/>
          </w:tcPr>
          <w:p w14:paraId="502DC8D9" w14:textId="77777777" w:rsidR="00043038" w:rsidRDefault="00151676">
            <w:pPr>
              <w:widowControl w:val="0"/>
              <w:rPr>
                <w:rFonts w:ascii="Times New Roman" w:hAnsi="Times New Roman"/>
                <w:b/>
                <w:color w:val="000000"/>
                <w:lang w:eastAsia="en-GB"/>
              </w:rPr>
            </w:pPr>
            <w:r>
              <w:rPr>
                <w:rFonts w:ascii="Times New Roman" w:hAnsi="Times New Roman"/>
                <w:b/>
                <w:color w:val="000000"/>
                <w:lang w:eastAsia="en-GB"/>
              </w:rPr>
              <w:t>Day Type</w:t>
            </w:r>
          </w:p>
        </w:tc>
        <w:tc>
          <w:tcPr>
            <w:tcW w:w="2126" w:type="dxa"/>
            <w:shd w:val="pct15" w:color="auto" w:fill="auto"/>
          </w:tcPr>
          <w:p w14:paraId="077F0F37" w14:textId="77777777" w:rsidR="00043038" w:rsidRDefault="00151676">
            <w:pPr>
              <w:widowControl w:val="0"/>
              <w:rPr>
                <w:rFonts w:ascii="Times New Roman" w:hAnsi="Times New Roman"/>
                <w:b/>
                <w:color w:val="000000"/>
                <w:lang w:eastAsia="en-GB"/>
              </w:rPr>
            </w:pPr>
            <w:r>
              <w:rPr>
                <w:rFonts w:ascii="Times New Roman" w:hAnsi="Times New Roman"/>
                <w:b/>
                <w:color w:val="000000"/>
                <w:lang w:eastAsia="en-GB"/>
              </w:rPr>
              <w:t>Season</w:t>
            </w:r>
          </w:p>
        </w:tc>
        <w:tc>
          <w:tcPr>
            <w:tcW w:w="1843" w:type="dxa"/>
            <w:shd w:val="pct15" w:color="auto" w:fill="auto"/>
          </w:tcPr>
          <w:p w14:paraId="3077776A" w14:textId="77777777" w:rsidR="00043038" w:rsidRDefault="00151676">
            <w:pPr>
              <w:widowControl w:val="0"/>
              <w:jc w:val="right"/>
              <w:rPr>
                <w:rFonts w:ascii="Times New Roman" w:hAnsi="Times New Roman"/>
                <w:b/>
                <w:color w:val="000000"/>
                <w:lang w:eastAsia="en-GB"/>
              </w:rPr>
            </w:pPr>
            <w:r>
              <w:rPr>
                <w:rFonts w:ascii="Times New Roman" w:hAnsi="Times New Roman"/>
                <w:b/>
                <w:color w:val="000000"/>
                <w:lang w:eastAsia="en-GB"/>
              </w:rPr>
              <w:t>No. of Days</w:t>
            </w:r>
          </w:p>
        </w:tc>
      </w:tr>
      <w:tr w:rsidR="00043038" w14:paraId="4FCCD46E" w14:textId="77777777">
        <w:trPr>
          <w:cantSplit/>
        </w:trPr>
        <w:tc>
          <w:tcPr>
            <w:tcW w:w="2977" w:type="dxa"/>
            <w:vMerge w:val="restart"/>
          </w:tcPr>
          <w:p w14:paraId="409E7413"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Weekday (WE)</w:t>
            </w:r>
          </w:p>
        </w:tc>
        <w:tc>
          <w:tcPr>
            <w:tcW w:w="2126" w:type="dxa"/>
          </w:tcPr>
          <w:p w14:paraId="19D7DD56"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0952FD51"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100</w:t>
            </w:r>
          </w:p>
        </w:tc>
      </w:tr>
      <w:tr w:rsidR="00043038" w14:paraId="583C4E43" w14:textId="77777777">
        <w:trPr>
          <w:cantSplit/>
        </w:trPr>
        <w:tc>
          <w:tcPr>
            <w:tcW w:w="2977" w:type="dxa"/>
            <w:vMerge/>
          </w:tcPr>
          <w:p w14:paraId="7FFE6F27" w14:textId="77777777" w:rsidR="00043038" w:rsidRDefault="00043038">
            <w:pPr>
              <w:widowControl w:val="0"/>
              <w:rPr>
                <w:rFonts w:ascii="Times New Roman" w:hAnsi="Times New Roman"/>
                <w:color w:val="000000"/>
                <w:lang w:eastAsia="en-GB"/>
              </w:rPr>
            </w:pPr>
          </w:p>
        </w:tc>
        <w:tc>
          <w:tcPr>
            <w:tcW w:w="2126" w:type="dxa"/>
          </w:tcPr>
          <w:p w14:paraId="5EFB1A49"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622C4ABE"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29</w:t>
            </w:r>
          </w:p>
        </w:tc>
      </w:tr>
      <w:tr w:rsidR="00043038" w14:paraId="6BDD9436" w14:textId="77777777">
        <w:trPr>
          <w:cantSplit/>
        </w:trPr>
        <w:tc>
          <w:tcPr>
            <w:tcW w:w="2977" w:type="dxa"/>
            <w:vMerge/>
          </w:tcPr>
          <w:p w14:paraId="1C93481E" w14:textId="77777777" w:rsidR="00043038" w:rsidRDefault="00043038">
            <w:pPr>
              <w:widowControl w:val="0"/>
              <w:rPr>
                <w:rFonts w:ascii="Times New Roman" w:hAnsi="Times New Roman"/>
                <w:color w:val="000000"/>
                <w:lang w:eastAsia="en-GB"/>
              </w:rPr>
            </w:pPr>
          </w:p>
        </w:tc>
        <w:tc>
          <w:tcPr>
            <w:tcW w:w="2126" w:type="dxa"/>
          </w:tcPr>
          <w:p w14:paraId="59427054"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Summer (3)</w:t>
            </w:r>
          </w:p>
        </w:tc>
        <w:tc>
          <w:tcPr>
            <w:tcW w:w="1843" w:type="dxa"/>
          </w:tcPr>
          <w:p w14:paraId="64DC20A7"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49</w:t>
            </w:r>
          </w:p>
        </w:tc>
      </w:tr>
      <w:tr w:rsidR="00043038" w14:paraId="0DA232C5" w14:textId="77777777">
        <w:trPr>
          <w:cantSplit/>
        </w:trPr>
        <w:tc>
          <w:tcPr>
            <w:tcW w:w="2977" w:type="dxa"/>
            <w:vMerge/>
          </w:tcPr>
          <w:p w14:paraId="2E8BCAE3" w14:textId="77777777" w:rsidR="00043038" w:rsidRDefault="00043038">
            <w:pPr>
              <w:widowControl w:val="0"/>
              <w:rPr>
                <w:rFonts w:ascii="Times New Roman" w:hAnsi="Times New Roman"/>
                <w:color w:val="000000"/>
                <w:lang w:eastAsia="en-GB"/>
              </w:rPr>
            </w:pPr>
          </w:p>
        </w:tc>
        <w:tc>
          <w:tcPr>
            <w:tcW w:w="2126" w:type="dxa"/>
          </w:tcPr>
          <w:p w14:paraId="43F33643"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High Summer (4)</w:t>
            </w:r>
          </w:p>
        </w:tc>
        <w:tc>
          <w:tcPr>
            <w:tcW w:w="1843" w:type="dxa"/>
          </w:tcPr>
          <w:p w14:paraId="64759356"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29</w:t>
            </w:r>
          </w:p>
        </w:tc>
      </w:tr>
      <w:tr w:rsidR="00043038" w14:paraId="167D1B2B" w14:textId="77777777">
        <w:trPr>
          <w:cantSplit/>
        </w:trPr>
        <w:tc>
          <w:tcPr>
            <w:tcW w:w="2977" w:type="dxa"/>
            <w:vMerge/>
          </w:tcPr>
          <w:p w14:paraId="228271F4" w14:textId="77777777" w:rsidR="00043038" w:rsidRDefault="00043038">
            <w:pPr>
              <w:widowControl w:val="0"/>
              <w:rPr>
                <w:rFonts w:ascii="Times New Roman" w:hAnsi="Times New Roman"/>
                <w:color w:val="000000"/>
                <w:lang w:eastAsia="en-GB"/>
              </w:rPr>
            </w:pPr>
          </w:p>
        </w:tc>
        <w:tc>
          <w:tcPr>
            <w:tcW w:w="2126" w:type="dxa"/>
          </w:tcPr>
          <w:p w14:paraId="015A74F0"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Autumn (5)</w:t>
            </w:r>
          </w:p>
        </w:tc>
        <w:tc>
          <w:tcPr>
            <w:tcW w:w="1843" w:type="dxa"/>
          </w:tcPr>
          <w:p w14:paraId="0644BFC2"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40</w:t>
            </w:r>
          </w:p>
        </w:tc>
      </w:tr>
      <w:tr w:rsidR="00043038" w14:paraId="65D48EC7" w14:textId="77777777">
        <w:trPr>
          <w:cantSplit/>
        </w:trPr>
        <w:tc>
          <w:tcPr>
            <w:tcW w:w="2977" w:type="dxa"/>
            <w:vMerge w:val="restart"/>
          </w:tcPr>
          <w:p w14:paraId="58880D9B"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Saturday (SA)</w:t>
            </w:r>
          </w:p>
        </w:tc>
        <w:tc>
          <w:tcPr>
            <w:tcW w:w="2126" w:type="dxa"/>
          </w:tcPr>
          <w:p w14:paraId="767ECABA"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793448AA"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22</w:t>
            </w:r>
          </w:p>
        </w:tc>
      </w:tr>
      <w:tr w:rsidR="00043038" w14:paraId="7C4B7445" w14:textId="77777777">
        <w:trPr>
          <w:cantSplit/>
        </w:trPr>
        <w:tc>
          <w:tcPr>
            <w:tcW w:w="2977" w:type="dxa"/>
            <w:vMerge/>
          </w:tcPr>
          <w:p w14:paraId="26764D39" w14:textId="77777777" w:rsidR="00043038" w:rsidRDefault="00043038">
            <w:pPr>
              <w:widowControl w:val="0"/>
              <w:rPr>
                <w:rFonts w:ascii="Times New Roman" w:hAnsi="Times New Roman"/>
                <w:color w:val="000000"/>
                <w:lang w:eastAsia="en-GB"/>
              </w:rPr>
            </w:pPr>
          </w:p>
        </w:tc>
        <w:tc>
          <w:tcPr>
            <w:tcW w:w="2126" w:type="dxa"/>
          </w:tcPr>
          <w:p w14:paraId="237D50E3"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1994CB64"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5</w:t>
            </w:r>
          </w:p>
        </w:tc>
      </w:tr>
      <w:tr w:rsidR="00043038" w14:paraId="56655A93" w14:textId="77777777">
        <w:trPr>
          <w:cantSplit/>
        </w:trPr>
        <w:tc>
          <w:tcPr>
            <w:tcW w:w="2977" w:type="dxa"/>
            <w:vMerge/>
          </w:tcPr>
          <w:p w14:paraId="75B87D10" w14:textId="77777777" w:rsidR="00043038" w:rsidRDefault="00043038">
            <w:pPr>
              <w:widowControl w:val="0"/>
              <w:rPr>
                <w:rFonts w:ascii="Times New Roman" w:hAnsi="Times New Roman"/>
                <w:color w:val="000000"/>
                <w:lang w:eastAsia="en-GB"/>
              </w:rPr>
            </w:pPr>
          </w:p>
        </w:tc>
        <w:tc>
          <w:tcPr>
            <w:tcW w:w="2126" w:type="dxa"/>
          </w:tcPr>
          <w:p w14:paraId="41A2D4B6"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Summer (3)</w:t>
            </w:r>
          </w:p>
        </w:tc>
        <w:tc>
          <w:tcPr>
            <w:tcW w:w="1843" w:type="dxa"/>
          </w:tcPr>
          <w:p w14:paraId="1EC71460"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10</w:t>
            </w:r>
          </w:p>
        </w:tc>
      </w:tr>
      <w:tr w:rsidR="00043038" w14:paraId="6C8FCE5B" w14:textId="77777777">
        <w:trPr>
          <w:cantSplit/>
        </w:trPr>
        <w:tc>
          <w:tcPr>
            <w:tcW w:w="2977" w:type="dxa"/>
            <w:vMerge/>
          </w:tcPr>
          <w:p w14:paraId="09509FFC" w14:textId="77777777" w:rsidR="00043038" w:rsidRDefault="00043038">
            <w:pPr>
              <w:widowControl w:val="0"/>
              <w:rPr>
                <w:rFonts w:ascii="Times New Roman" w:hAnsi="Times New Roman"/>
                <w:color w:val="000000"/>
                <w:lang w:eastAsia="en-GB"/>
              </w:rPr>
            </w:pPr>
          </w:p>
        </w:tc>
        <w:tc>
          <w:tcPr>
            <w:tcW w:w="2126" w:type="dxa"/>
          </w:tcPr>
          <w:p w14:paraId="75162D35"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High Summer (4)</w:t>
            </w:r>
          </w:p>
        </w:tc>
        <w:tc>
          <w:tcPr>
            <w:tcW w:w="1843" w:type="dxa"/>
          </w:tcPr>
          <w:p w14:paraId="6ED13FF7"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7</w:t>
            </w:r>
          </w:p>
        </w:tc>
      </w:tr>
      <w:tr w:rsidR="00043038" w14:paraId="5898CA08" w14:textId="77777777">
        <w:trPr>
          <w:cantSplit/>
        </w:trPr>
        <w:tc>
          <w:tcPr>
            <w:tcW w:w="2977" w:type="dxa"/>
            <w:vMerge/>
          </w:tcPr>
          <w:p w14:paraId="63EC5AFD" w14:textId="77777777" w:rsidR="00043038" w:rsidRDefault="00043038">
            <w:pPr>
              <w:widowControl w:val="0"/>
              <w:rPr>
                <w:rFonts w:ascii="Times New Roman" w:hAnsi="Times New Roman"/>
                <w:color w:val="000000"/>
                <w:lang w:eastAsia="en-GB"/>
              </w:rPr>
            </w:pPr>
          </w:p>
        </w:tc>
        <w:tc>
          <w:tcPr>
            <w:tcW w:w="2126" w:type="dxa"/>
          </w:tcPr>
          <w:p w14:paraId="7D6B8555"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Autumn (5)</w:t>
            </w:r>
          </w:p>
        </w:tc>
        <w:tc>
          <w:tcPr>
            <w:tcW w:w="1843" w:type="dxa"/>
          </w:tcPr>
          <w:p w14:paraId="20E6FD86"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8</w:t>
            </w:r>
          </w:p>
        </w:tc>
      </w:tr>
      <w:tr w:rsidR="00043038" w14:paraId="75DE36BA" w14:textId="77777777">
        <w:trPr>
          <w:cantSplit/>
        </w:trPr>
        <w:tc>
          <w:tcPr>
            <w:tcW w:w="2977" w:type="dxa"/>
            <w:vMerge w:val="restart"/>
          </w:tcPr>
          <w:p w14:paraId="788B7244"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Sunday (SU)</w:t>
            </w:r>
          </w:p>
        </w:tc>
        <w:tc>
          <w:tcPr>
            <w:tcW w:w="2126" w:type="dxa"/>
          </w:tcPr>
          <w:p w14:paraId="18AB80FC"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067FF4C7"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22</w:t>
            </w:r>
          </w:p>
        </w:tc>
      </w:tr>
      <w:tr w:rsidR="00043038" w14:paraId="399AA068" w14:textId="77777777">
        <w:trPr>
          <w:cantSplit/>
        </w:trPr>
        <w:tc>
          <w:tcPr>
            <w:tcW w:w="2977" w:type="dxa"/>
            <w:vMerge/>
          </w:tcPr>
          <w:p w14:paraId="68E685DD" w14:textId="77777777" w:rsidR="00043038" w:rsidRDefault="00043038">
            <w:pPr>
              <w:widowControl w:val="0"/>
              <w:rPr>
                <w:rFonts w:ascii="Times New Roman" w:hAnsi="Times New Roman"/>
                <w:color w:val="000000"/>
                <w:lang w:eastAsia="en-GB"/>
              </w:rPr>
            </w:pPr>
          </w:p>
        </w:tc>
        <w:tc>
          <w:tcPr>
            <w:tcW w:w="2126" w:type="dxa"/>
          </w:tcPr>
          <w:p w14:paraId="6EAA58B5"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181A0766"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6</w:t>
            </w:r>
          </w:p>
        </w:tc>
      </w:tr>
      <w:tr w:rsidR="00043038" w14:paraId="619EDB2E" w14:textId="77777777">
        <w:trPr>
          <w:cantSplit/>
        </w:trPr>
        <w:tc>
          <w:tcPr>
            <w:tcW w:w="2977" w:type="dxa"/>
            <w:vMerge/>
          </w:tcPr>
          <w:p w14:paraId="7C089323" w14:textId="77777777" w:rsidR="00043038" w:rsidRDefault="00043038">
            <w:pPr>
              <w:widowControl w:val="0"/>
              <w:rPr>
                <w:rFonts w:ascii="Times New Roman" w:hAnsi="Times New Roman"/>
                <w:color w:val="000000"/>
                <w:lang w:eastAsia="en-GB"/>
              </w:rPr>
            </w:pPr>
          </w:p>
        </w:tc>
        <w:tc>
          <w:tcPr>
            <w:tcW w:w="2126" w:type="dxa"/>
          </w:tcPr>
          <w:p w14:paraId="7001B25A"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Summer (3)</w:t>
            </w:r>
          </w:p>
        </w:tc>
        <w:tc>
          <w:tcPr>
            <w:tcW w:w="1843" w:type="dxa"/>
          </w:tcPr>
          <w:p w14:paraId="0C2424A7"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10</w:t>
            </w:r>
          </w:p>
        </w:tc>
      </w:tr>
      <w:tr w:rsidR="00043038" w14:paraId="085DE01D" w14:textId="77777777">
        <w:trPr>
          <w:cantSplit/>
        </w:trPr>
        <w:tc>
          <w:tcPr>
            <w:tcW w:w="2977" w:type="dxa"/>
            <w:vMerge/>
          </w:tcPr>
          <w:p w14:paraId="264B5C9D" w14:textId="77777777" w:rsidR="00043038" w:rsidRDefault="00043038">
            <w:pPr>
              <w:widowControl w:val="0"/>
              <w:rPr>
                <w:rFonts w:ascii="Times New Roman" w:hAnsi="Times New Roman"/>
                <w:color w:val="000000"/>
                <w:lang w:eastAsia="en-GB"/>
              </w:rPr>
            </w:pPr>
          </w:p>
        </w:tc>
        <w:tc>
          <w:tcPr>
            <w:tcW w:w="2126" w:type="dxa"/>
          </w:tcPr>
          <w:p w14:paraId="342CB1E7"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High Summer (4)</w:t>
            </w:r>
          </w:p>
        </w:tc>
        <w:tc>
          <w:tcPr>
            <w:tcW w:w="1843" w:type="dxa"/>
          </w:tcPr>
          <w:p w14:paraId="31B1AD9B"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7</w:t>
            </w:r>
          </w:p>
        </w:tc>
      </w:tr>
      <w:tr w:rsidR="00043038" w14:paraId="05DAD2AB" w14:textId="77777777">
        <w:trPr>
          <w:cantSplit/>
        </w:trPr>
        <w:tc>
          <w:tcPr>
            <w:tcW w:w="2977" w:type="dxa"/>
            <w:vMerge/>
          </w:tcPr>
          <w:p w14:paraId="146B72FB" w14:textId="77777777" w:rsidR="00043038" w:rsidRDefault="00043038">
            <w:pPr>
              <w:widowControl w:val="0"/>
              <w:rPr>
                <w:rFonts w:ascii="Times New Roman" w:hAnsi="Times New Roman"/>
                <w:color w:val="000000"/>
                <w:lang w:eastAsia="en-GB"/>
              </w:rPr>
            </w:pPr>
          </w:p>
        </w:tc>
        <w:tc>
          <w:tcPr>
            <w:tcW w:w="2126" w:type="dxa"/>
          </w:tcPr>
          <w:p w14:paraId="7926D4BB"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Autumn (5)</w:t>
            </w:r>
          </w:p>
        </w:tc>
        <w:tc>
          <w:tcPr>
            <w:tcW w:w="1843" w:type="dxa"/>
          </w:tcPr>
          <w:p w14:paraId="61BC0A0F"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7</w:t>
            </w:r>
          </w:p>
        </w:tc>
      </w:tr>
      <w:tr w:rsidR="00043038" w14:paraId="7B88773C" w14:textId="77777777">
        <w:tc>
          <w:tcPr>
            <w:tcW w:w="2977" w:type="dxa"/>
          </w:tcPr>
          <w:p w14:paraId="36D0AF35"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Shoulder Day (SD)</w:t>
            </w:r>
          </w:p>
        </w:tc>
        <w:tc>
          <w:tcPr>
            <w:tcW w:w="2126" w:type="dxa"/>
          </w:tcPr>
          <w:p w14:paraId="7EDE49DC"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30C4734F"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7</w:t>
            </w:r>
          </w:p>
        </w:tc>
      </w:tr>
      <w:tr w:rsidR="00043038" w14:paraId="4B1FE2AB" w14:textId="77777777">
        <w:tc>
          <w:tcPr>
            <w:tcW w:w="2977" w:type="dxa"/>
          </w:tcPr>
          <w:p w14:paraId="3D533B53"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Late August Bank Holiday (A2)</w:t>
            </w:r>
          </w:p>
        </w:tc>
        <w:tc>
          <w:tcPr>
            <w:tcW w:w="2126" w:type="dxa"/>
          </w:tcPr>
          <w:p w14:paraId="3D17A2D0"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High Summer (4)</w:t>
            </w:r>
          </w:p>
        </w:tc>
        <w:tc>
          <w:tcPr>
            <w:tcW w:w="1843" w:type="dxa"/>
          </w:tcPr>
          <w:p w14:paraId="4ECDE03A"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1D6A4B55" w14:textId="77777777">
        <w:tc>
          <w:tcPr>
            <w:tcW w:w="2977" w:type="dxa"/>
          </w:tcPr>
          <w:p w14:paraId="21478C8B"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Boxing Day (BD)</w:t>
            </w:r>
          </w:p>
        </w:tc>
        <w:tc>
          <w:tcPr>
            <w:tcW w:w="2126" w:type="dxa"/>
          </w:tcPr>
          <w:p w14:paraId="50E782D7"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5C9363D8"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05685B34" w14:textId="77777777">
        <w:tc>
          <w:tcPr>
            <w:tcW w:w="2977" w:type="dxa"/>
          </w:tcPr>
          <w:p w14:paraId="11D8CB02"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Christmas Day (CD)</w:t>
            </w:r>
          </w:p>
        </w:tc>
        <w:tc>
          <w:tcPr>
            <w:tcW w:w="2126" w:type="dxa"/>
          </w:tcPr>
          <w:p w14:paraId="44F0B802"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61D00BFA"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20EBE57F" w14:textId="77777777">
        <w:tc>
          <w:tcPr>
            <w:tcW w:w="2977" w:type="dxa"/>
          </w:tcPr>
          <w:p w14:paraId="0F7F8427"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Easter Monday (EM)</w:t>
            </w:r>
          </w:p>
        </w:tc>
        <w:tc>
          <w:tcPr>
            <w:tcW w:w="2126" w:type="dxa"/>
          </w:tcPr>
          <w:p w14:paraId="29FD90BB"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7FA61120"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2BCB02C8" w14:textId="77777777">
        <w:tc>
          <w:tcPr>
            <w:tcW w:w="2977" w:type="dxa"/>
          </w:tcPr>
          <w:p w14:paraId="14D01022"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Good Friday (GF)</w:t>
            </w:r>
          </w:p>
        </w:tc>
        <w:tc>
          <w:tcPr>
            <w:tcW w:w="2126" w:type="dxa"/>
          </w:tcPr>
          <w:p w14:paraId="0D079769"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77484D51"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2E21D73E" w14:textId="77777777">
        <w:tc>
          <w:tcPr>
            <w:tcW w:w="2977" w:type="dxa"/>
          </w:tcPr>
          <w:p w14:paraId="26366AEE"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New Years Day (J1)</w:t>
            </w:r>
          </w:p>
        </w:tc>
        <w:tc>
          <w:tcPr>
            <w:tcW w:w="2126" w:type="dxa"/>
          </w:tcPr>
          <w:p w14:paraId="10B0EFC0"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Winter (1)</w:t>
            </w:r>
          </w:p>
        </w:tc>
        <w:tc>
          <w:tcPr>
            <w:tcW w:w="1843" w:type="dxa"/>
          </w:tcPr>
          <w:p w14:paraId="6EEA5092"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0CD64747" w14:textId="77777777">
        <w:tc>
          <w:tcPr>
            <w:tcW w:w="2977" w:type="dxa"/>
          </w:tcPr>
          <w:p w14:paraId="634B3612"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1st May Bank Holiday (M1)</w:t>
            </w:r>
          </w:p>
        </w:tc>
        <w:tc>
          <w:tcPr>
            <w:tcW w:w="2126" w:type="dxa"/>
          </w:tcPr>
          <w:p w14:paraId="5766347E"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Spring (2)</w:t>
            </w:r>
          </w:p>
        </w:tc>
        <w:tc>
          <w:tcPr>
            <w:tcW w:w="1843" w:type="dxa"/>
          </w:tcPr>
          <w:p w14:paraId="06F8AB74"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r w:rsidR="00043038" w14:paraId="6F925091" w14:textId="77777777">
        <w:tc>
          <w:tcPr>
            <w:tcW w:w="2977" w:type="dxa"/>
          </w:tcPr>
          <w:p w14:paraId="137922DF"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2</w:t>
            </w:r>
            <w:r>
              <w:rPr>
                <w:rFonts w:ascii="Times New Roman" w:hAnsi="Times New Roman"/>
                <w:color w:val="000000"/>
                <w:vertAlign w:val="superscript"/>
                <w:lang w:eastAsia="en-GB"/>
              </w:rPr>
              <w:t>nd</w:t>
            </w:r>
            <w:r>
              <w:rPr>
                <w:rFonts w:ascii="Times New Roman" w:hAnsi="Times New Roman"/>
                <w:color w:val="000000"/>
                <w:lang w:eastAsia="en-GB"/>
              </w:rPr>
              <w:t xml:space="preserve"> May Bank Holiday (M2)</w:t>
            </w:r>
          </w:p>
        </w:tc>
        <w:tc>
          <w:tcPr>
            <w:tcW w:w="2126" w:type="dxa"/>
          </w:tcPr>
          <w:p w14:paraId="293B81B5" w14:textId="77777777" w:rsidR="00043038" w:rsidRDefault="00151676">
            <w:pPr>
              <w:widowControl w:val="0"/>
              <w:rPr>
                <w:rFonts w:ascii="Times New Roman" w:hAnsi="Times New Roman"/>
                <w:color w:val="000000"/>
                <w:lang w:eastAsia="en-GB"/>
              </w:rPr>
            </w:pPr>
            <w:r>
              <w:rPr>
                <w:rFonts w:ascii="Times New Roman" w:hAnsi="Times New Roman"/>
                <w:color w:val="000000"/>
                <w:lang w:eastAsia="en-GB"/>
              </w:rPr>
              <w:t>Summer (3)</w:t>
            </w:r>
          </w:p>
        </w:tc>
        <w:tc>
          <w:tcPr>
            <w:tcW w:w="1843" w:type="dxa"/>
          </w:tcPr>
          <w:p w14:paraId="6AEBB52C" w14:textId="77777777" w:rsidR="00043038" w:rsidRDefault="00151676">
            <w:pPr>
              <w:widowControl w:val="0"/>
              <w:jc w:val="right"/>
              <w:rPr>
                <w:rFonts w:ascii="Times New Roman" w:hAnsi="Times New Roman"/>
                <w:color w:val="000000"/>
                <w:lang w:eastAsia="en-GB"/>
              </w:rPr>
            </w:pPr>
            <w:r>
              <w:rPr>
                <w:rFonts w:ascii="Times New Roman" w:hAnsi="Times New Roman"/>
                <w:color w:val="000000"/>
                <w:lang w:eastAsia="en-GB"/>
              </w:rPr>
              <w:t>1</w:t>
            </w:r>
          </w:p>
        </w:tc>
      </w:tr>
    </w:tbl>
    <w:p w14:paraId="5B29C6FB" w14:textId="77777777" w:rsidR="00043038" w:rsidRDefault="00043038">
      <w:pPr>
        <w:pStyle w:val="ELEXONHeading2"/>
        <w:keepNext w:val="0"/>
        <w:numPr>
          <w:ilvl w:val="0"/>
          <w:numId w:val="0"/>
        </w:numPr>
        <w:spacing w:before="0" w:after="240" w:line="240" w:lineRule="auto"/>
        <w:rPr>
          <w:rFonts w:ascii="Times New Roman" w:hAnsi="Times New Roman"/>
          <w:b w:val="0"/>
        </w:rPr>
      </w:pPr>
      <w:bookmarkStart w:id="257" w:name="_Ref55356157"/>
    </w:p>
    <w:p w14:paraId="6CC37235" w14:textId="77777777" w:rsidR="00043038" w:rsidRDefault="00151676">
      <w:pPr>
        <w:pStyle w:val="qmshead2"/>
        <w:keepNext w:val="0"/>
        <w:pageBreakBefore/>
        <w:tabs>
          <w:tab w:val="clear" w:pos="720"/>
        </w:tabs>
        <w:spacing w:before="0"/>
        <w:jc w:val="both"/>
        <w:rPr>
          <w:rFonts w:ascii="Times New Roman" w:hAnsi="Times New Roman"/>
          <w:szCs w:val="24"/>
        </w:rPr>
      </w:pPr>
      <w:r>
        <w:rPr>
          <w:rFonts w:ascii="Times New Roman" w:hAnsi="Times New Roman"/>
          <w:szCs w:val="24"/>
        </w:rPr>
        <w:lastRenderedPageBreak/>
        <w:t>Form of Regression Equations</w:t>
      </w:r>
      <w:bookmarkEnd w:id="257"/>
    </w:p>
    <w:p w14:paraId="21015218"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form of the regression equations that the Profile Administrator is required to calculate is specified in Section 6.5.3(e) of Annex S-2 of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w:t>
      </w:r>
    </w:p>
    <w:p w14:paraId="4AB7197E" w14:textId="77777777" w:rsidR="00043038" w:rsidRDefault="00151676">
      <w:pPr>
        <w:tabs>
          <w:tab w:val="left" w:pos="992"/>
          <w:tab w:val="left" w:pos="1985"/>
          <w:tab w:val="left" w:pos="2977"/>
          <w:tab w:val="left" w:pos="3969"/>
          <w:tab w:val="left" w:pos="4961"/>
        </w:tabs>
        <w:suppressAutoHyphens/>
        <w:spacing w:after="240"/>
        <w:ind w:left="1440"/>
        <w:rPr>
          <w:rFonts w:ascii="Times New Roman" w:hAnsi="Times New Roman"/>
          <w:spacing w:val="-2"/>
          <w:sz w:val="24"/>
          <w:szCs w:val="24"/>
        </w:rPr>
      </w:pPr>
      <w:r>
        <w:rPr>
          <w:rFonts w:ascii="Times New Roman" w:hAnsi="Times New Roman"/>
          <w:spacing w:val="-2"/>
          <w:sz w:val="24"/>
          <w:szCs w:val="24"/>
        </w:rPr>
        <w:t>y</w:t>
      </w:r>
      <w:r>
        <w:rPr>
          <w:rFonts w:ascii="Times New Roman" w:hAnsi="Times New Roman"/>
          <w:spacing w:val="-2"/>
          <w:sz w:val="24"/>
          <w:szCs w:val="24"/>
          <w:vertAlign w:val="subscript"/>
        </w:rPr>
        <w:t>HQj</w:t>
      </w:r>
      <w:r>
        <w:rPr>
          <w:rFonts w:ascii="Times New Roman" w:hAnsi="Times New Roman"/>
          <w:spacing w:val="-2"/>
          <w:sz w:val="24"/>
          <w:szCs w:val="24"/>
        </w:rPr>
        <w:t xml:space="preserve">  = RC</w:t>
      </w:r>
      <w:r>
        <w:rPr>
          <w:rFonts w:ascii="Times New Roman" w:hAnsi="Times New Roman"/>
          <w:spacing w:val="-2"/>
          <w:sz w:val="24"/>
          <w:szCs w:val="24"/>
          <w:vertAlign w:val="subscript"/>
        </w:rPr>
        <w:t xml:space="preserve">HQ0j  </w:t>
      </w:r>
      <w:r>
        <w:rPr>
          <w:rFonts w:ascii="Times New Roman" w:hAnsi="Times New Roman"/>
          <w:spacing w:val="-2"/>
          <w:sz w:val="24"/>
          <w:szCs w:val="24"/>
        </w:rPr>
        <w:t>+(</w:t>
      </w:r>
      <w:r>
        <w:rPr>
          <w:rFonts w:ascii="Times New Roman" w:hAnsi="Times New Roman"/>
          <w:spacing w:val="-2"/>
          <w:sz w:val="24"/>
          <w:szCs w:val="24"/>
          <w:vertAlign w:val="subscript"/>
        </w:rPr>
        <w:t xml:space="preserve"> </w:t>
      </w:r>
      <w:r>
        <w:rPr>
          <w:rFonts w:ascii="Times New Roman" w:hAnsi="Times New Roman"/>
          <w:spacing w:val="-2"/>
          <w:sz w:val="24"/>
          <w:szCs w:val="24"/>
        </w:rPr>
        <w:t>RC</w:t>
      </w:r>
      <w:r>
        <w:rPr>
          <w:rFonts w:ascii="Times New Roman" w:hAnsi="Times New Roman"/>
          <w:spacing w:val="-2"/>
          <w:sz w:val="24"/>
          <w:szCs w:val="24"/>
          <w:vertAlign w:val="subscript"/>
        </w:rPr>
        <w:t xml:space="preserve">HQ1j </w:t>
      </w:r>
      <w:r>
        <w:rPr>
          <w:rFonts w:ascii="Times New Roman" w:hAnsi="Times New Roman"/>
          <w:spacing w:val="-2"/>
          <w:sz w:val="24"/>
          <w:szCs w:val="24"/>
        </w:rPr>
        <w:t xml:space="preserve"> * </w:t>
      </w:r>
      <w:smartTag w:uri="urn:schemas-microsoft-com:office:smarttags" w:element="State">
        <w:smartTag w:uri="urn:schemas-microsoft-com:office:smarttags" w:element="place">
          <w:r>
            <w:rPr>
              <w:rFonts w:ascii="Times New Roman" w:hAnsi="Times New Roman"/>
              <w:spacing w:val="-2"/>
              <w:sz w:val="24"/>
              <w:szCs w:val="24"/>
            </w:rPr>
            <w:t>Mon</w:t>
          </w:r>
          <w:r>
            <w:rPr>
              <w:rFonts w:ascii="Times New Roman" w:hAnsi="Times New Roman"/>
              <w:spacing w:val="-2"/>
              <w:sz w:val="24"/>
              <w:szCs w:val="24"/>
              <w:vertAlign w:val="subscript"/>
            </w:rPr>
            <w:t>T</w:t>
          </w:r>
        </w:smartTag>
      </w:smartTag>
      <w:r>
        <w:rPr>
          <w:rFonts w:ascii="Times New Roman" w:hAnsi="Times New Roman"/>
          <w:spacing w:val="-2"/>
          <w:sz w:val="24"/>
          <w:szCs w:val="24"/>
        </w:rPr>
        <w:t xml:space="preserve"> )+ (RC</w:t>
      </w:r>
      <w:r>
        <w:rPr>
          <w:rFonts w:ascii="Times New Roman" w:hAnsi="Times New Roman"/>
          <w:spacing w:val="-2"/>
          <w:sz w:val="24"/>
          <w:szCs w:val="24"/>
          <w:vertAlign w:val="subscript"/>
        </w:rPr>
        <w:t>HQ2j</w:t>
      </w:r>
      <w:r>
        <w:rPr>
          <w:rFonts w:ascii="Times New Roman" w:hAnsi="Times New Roman"/>
          <w:spacing w:val="-2"/>
          <w:sz w:val="24"/>
          <w:szCs w:val="24"/>
        </w:rPr>
        <w:t xml:space="preserve"> * Wed</w:t>
      </w:r>
      <w:r>
        <w:rPr>
          <w:rFonts w:ascii="Times New Roman" w:hAnsi="Times New Roman"/>
          <w:spacing w:val="-2"/>
          <w:sz w:val="24"/>
          <w:szCs w:val="24"/>
          <w:vertAlign w:val="subscript"/>
        </w:rPr>
        <w:t>T</w:t>
      </w:r>
      <w:r>
        <w:rPr>
          <w:rFonts w:ascii="Times New Roman" w:hAnsi="Times New Roman"/>
          <w:spacing w:val="-2"/>
          <w:sz w:val="24"/>
          <w:szCs w:val="24"/>
        </w:rPr>
        <w:t>)+ (RC</w:t>
      </w:r>
      <w:r>
        <w:rPr>
          <w:rFonts w:ascii="Times New Roman" w:hAnsi="Times New Roman"/>
          <w:spacing w:val="-2"/>
          <w:sz w:val="24"/>
          <w:szCs w:val="24"/>
          <w:vertAlign w:val="subscript"/>
        </w:rPr>
        <w:t>HQ3j</w:t>
      </w:r>
      <w:r>
        <w:rPr>
          <w:rFonts w:ascii="Times New Roman" w:hAnsi="Times New Roman"/>
          <w:spacing w:val="-2"/>
          <w:sz w:val="24"/>
          <w:szCs w:val="24"/>
        </w:rPr>
        <w:t xml:space="preserve"> * Thu</w:t>
      </w:r>
      <w:r>
        <w:rPr>
          <w:rFonts w:ascii="Times New Roman" w:hAnsi="Times New Roman"/>
          <w:spacing w:val="-2"/>
          <w:sz w:val="24"/>
          <w:szCs w:val="24"/>
          <w:vertAlign w:val="subscript"/>
        </w:rPr>
        <w:t>T</w:t>
      </w:r>
      <w:r>
        <w:rPr>
          <w:rFonts w:ascii="Times New Roman" w:hAnsi="Times New Roman"/>
          <w:spacing w:val="-2"/>
          <w:sz w:val="24"/>
          <w:szCs w:val="24"/>
        </w:rPr>
        <w:t>)+</w:t>
      </w:r>
    </w:p>
    <w:p w14:paraId="6D59C825" w14:textId="77777777" w:rsidR="00043038" w:rsidRDefault="00151676">
      <w:pPr>
        <w:tabs>
          <w:tab w:val="left" w:pos="992"/>
          <w:tab w:val="left" w:pos="1985"/>
          <w:tab w:val="left" w:pos="2977"/>
          <w:tab w:val="left" w:pos="3969"/>
          <w:tab w:val="left" w:pos="4961"/>
        </w:tabs>
        <w:suppressAutoHyphens/>
        <w:spacing w:after="240"/>
        <w:ind w:left="1440"/>
        <w:rPr>
          <w:rFonts w:ascii="Times New Roman" w:hAnsi="Times New Roman"/>
          <w:spacing w:val="-2"/>
          <w:sz w:val="24"/>
          <w:szCs w:val="24"/>
        </w:rPr>
      </w:pPr>
      <w:r>
        <w:rPr>
          <w:rFonts w:ascii="Times New Roman" w:hAnsi="Times New Roman"/>
          <w:spacing w:val="-2"/>
          <w:sz w:val="24"/>
          <w:szCs w:val="24"/>
        </w:rPr>
        <w:t>(RC</w:t>
      </w:r>
      <w:r>
        <w:rPr>
          <w:rFonts w:ascii="Times New Roman" w:hAnsi="Times New Roman"/>
          <w:spacing w:val="-2"/>
          <w:sz w:val="24"/>
          <w:szCs w:val="24"/>
          <w:vertAlign w:val="subscript"/>
        </w:rPr>
        <w:t>HQ4j</w:t>
      </w:r>
      <w:r>
        <w:rPr>
          <w:rFonts w:ascii="Times New Roman" w:hAnsi="Times New Roman"/>
          <w:spacing w:val="-2"/>
          <w:sz w:val="24"/>
          <w:szCs w:val="24"/>
        </w:rPr>
        <w:t xml:space="preserve">  *  Fri</w:t>
      </w:r>
      <w:r>
        <w:rPr>
          <w:rFonts w:ascii="Times New Roman" w:hAnsi="Times New Roman"/>
          <w:spacing w:val="-2"/>
          <w:sz w:val="24"/>
          <w:szCs w:val="24"/>
          <w:vertAlign w:val="subscript"/>
        </w:rPr>
        <w:t>T</w:t>
      </w:r>
      <w:r>
        <w:rPr>
          <w:rFonts w:ascii="Times New Roman" w:hAnsi="Times New Roman"/>
          <w:spacing w:val="-2"/>
          <w:sz w:val="24"/>
          <w:szCs w:val="24"/>
        </w:rPr>
        <w:t>)+ (RC</w:t>
      </w:r>
      <w:r>
        <w:rPr>
          <w:rFonts w:ascii="Times New Roman" w:hAnsi="Times New Roman"/>
          <w:spacing w:val="-2"/>
          <w:sz w:val="24"/>
          <w:szCs w:val="24"/>
          <w:vertAlign w:val="subscript"/>
        </w:rPr>
        <w:t xml:space="preserve">HQ5j </w:t>
      </w:r>
      <w:r>
        <w:rPr>
          <w:rFonts w:ascii="Times New Roman" w:hAnsi="Times New Roman"/>
          <w:spacing w:val="-2"/>
          <w:sz w:val="24"/>
          <w:szCs w:val="24"/>
        </w:rPr>
        <w:t xml:space="preserve"> * NET</w:t>
      </w:r>
      <w:r>
        <w:rPr>
          <w:rFonts w:ascii="Times New Roman" w:hAnsi="Times New Roman"/>
          <w:spacing w:val="-2"/>
          <w:sz w:val="24"/>
          <w:szCs w:val="24"/>
          <w:vertAlign w:val="subscript"/>
        </w:rPr>
        <w:t>H</w:t>
      </w:r>
      <w:r>
        <w:rPr>
          <w:rFonts w:ascii="Times New Roman" w:hAnsi="Times New Roman"/>
          <w:spacing w:val="-2"/>
          <w:sz w:val="24"/>
          <w:szCs w:val="24"/>
        </w:rPr>
        <w:t xml:space="preserve"> )+ (RC</w:t>
      </w:r>
      <w:r>
        <w:rPr>
          <w:rFonts w:ascii="Times New Roman" w:hAnsi="Times New Roman"/>
          <w:spacing w:val="-2"/>
          <w:sz w:val="24"/>
          <w:szCs w:val="24"/>
          <w:vertAlign w:val="subscript"/>
        </w:rPr>
        <w:t xml:space="preserve">HQ6j </w:t>
      </w:r>
      <w:r>
        <w:rPr>
          <w:rFonts w:ascii="Times New Roman" w:hAnsi="Times New Roman"/>
          <w:spacing w:val="-2"/>
          <w:sz w:val="24"/>
          <w:szCs w:val="24"/>
        </w:rPr>
        <w:t>* S) +(RC</w:t>
      </w:r>
      <w:r>
        <w:rPr>
          <w:rFonts w:ascii="Times New Roman" w:hAnsi="Times New Roman"/>
          <w:spacing w:val="-2"/>
          <w:sz w:val="24"/>
          <w:szCs w:val="24"/>
          <w:vertAlign w:val="subscript"/>
        </w:rPr>
        <w:t xml:space="preserve">HQ7j </w:t>
      </w:r>
      <w:r>
        <w:rPr>
          <w:rFonts w:ascii="Times New Roman" w:hAnsi="Times New Roman"/>
          <w:spacing w:val="-2"/>
          <w:sz w:val="24"/>
          <w:szCs w:val="24"/>
        </w:rPr>
        <w:t xml:space="preserve"> * (S)</w:t>
      </w:r>
      <w:r>
        <w:rPr>
          <w:rFonts w:ascii="Times New Roman" w:hAnsi="Times New Roman"/>
          <w:spacing w:val="-2"/>
          <w:sz w:val="24"/>
          <w:szCs w:val="24"/>
          <w:vertAlign w:val="superscript"/>
        </w:rPr>
        <w:t>2</w:t>
      </w:r>
      <w:r>
        <w:rPr>
          <w:rFonts w:ascii="Times New Roman" w:hAnsi="Times New Roman"/>
          <w:spacing w:val="-2"/>
          <w:sz w:val="24"/>
          <w:szCs w:val="24"/>
        </w:rPr>
        <w:t xml:space="preserve">); </w:t>
      </w:r>
    </w:p>
    <w:p w14:paraId="28601753"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where RC</w:t>
      </w:r>
      <w:r>
        <w:rPr>
          <w:rFonts w:ascii="Times New Roman" w:hAnsi="Times New Roman"/>
          <w:sz w:val="24"/>
          <w:szCs w:val="24"/>
          <w:vertAlign w:val="subscript"/>
        </w:rPr>
        <w:t>HQ(nn)j</w:t>
      </w:r>
      <w:r>
        <w:rPr>
          <w:rFonts w:ascii="Times New Roman" w:hAnsi="Times New Roman"/>
          <w:sz w:val="24"/>
          <w:szCs w:val="24"/>
        </w:rPr>
        <w:t xml:space="preserve"> is the Regression Coefficient for Profile Q, Settlement Period j and Regression Coefficient Type (nn).  There are eight Regression Coefficient types, as follows:</w:t>
      </w:r>
    </w:p>
    <w:p w14:paraId="096B8394"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t>Regression Coefficient 0 is the constant term.</w:t>
      </w:r>
    </w:p>
    <w:p w14:paraId="7CA36F9F"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t xml:space="preserve">Regression Coefficients 1 to 4 are applied to the Day of the Week variables </w:t>
      </w:r>
      <w:smartTag w:uri="urn:schemas-microsoft-com:office:smarttags" w:element="State">
        <w:smartTag w:uri="urn:schemas-microsoft-com:office:smarttags" w:element="place">
          <w:r>
            <w:rPr>
              <w:rFonts w:ascii="Times New Roman" w:hAnsi="Times New Roman"/>
              <w:sz w:val="24"/>
              <w:szCs w:val="24"/>
            </w:rPr>
            <w:t>Mon</w:t>
          </w:r>
          <w:r>
            <w:rPr>
              <w:rFonts w:ascii="Times New Roman" w:hAnsi="Times New Roman"/>
              <w:sz w:val="24"/>
              <w:szCs w:val="24"/>
              <w:vertAlign w:val="subscript"/>
            </w:rPr>
            <w:t>T</w:t>
          </w:r>
        </w:smartTag>
      </w:smartTag>
      <w:r>
        <w:rPr>
          <w:rFonts w:ascii="Times New Roman" w:hAnsi="Times New Roman"/>
          <w:sz w:val="24"/>
          <w:szCs w:val="24"/>
        </w:rPr>
        <w:t>, Wed</w:t>
      </w:r>
      <w:r>
        <w:rPr>
          <w:rFonts w:ascii="Times New Roman" w:hAnsi="Times New Roman"/>
          <w:sz w:val="24"/>
          <w:szCs w:val="24"/>
          <w:vertAlign w:val="subscript"/>
        </w:rPr>
        <w:t>T</w:t>
      </w:r>
      <w:r>
        <w:rPr>
          <w:rFonts w:ascii="Times New Roman" w:hAnsi="Times New Roman"/>
          <w:sz w:val="24"/>
          <w:szCs w:val="24"/>
        </w:rPr>
        <w:t>, Thu</w:t>
      </w:r>
      <w:r>
        <w:rPr>
          <w:rFonts w:ascii="Times New Roman" w:hAnsi="Times New Roman"/>
          <w:sz w:val="24"/>
          <w:szCs w:val="24"/>
          <w:vertAlign w:val="subscript"/>
        </w:rPr>
        <w:t>T</w:t>
      </w:r>
      <w:r>
        <w:rPr>
          <w:rFonts w:ascii="Times New Roman" w:hAnsi="Times New Roman"/>
          <w:sz w:val="24"/>
          <w:szCs w:val="24"/>
        </w:rPr>
        <w:t xml:space="preserve"> and Fri</w:t>
      </w:r>
      <w:r>
        <w:rPr>
          <w:rFonts w:ascii="Times New Roman" w:hAnsi="Times New Roman"/>
          <w:sz w:val="24"/>
          <w:szCs w:val="24"/>
          <w:vertAlign w:val="subscript"/>
        </w:rPr>
        <w:t>T</w:t>
      </w:r>
      <w:r>
        <w:rPr>
          <w:rFonts w:ascii="Times New Roman" w:hAnsi="Times New Roman"/>
          <w:sz w:val="24"/>
          <w:szCs w:val="24"/>
        </w:rPr>
        <w:t xml:space="preserve">.  </w:t>
      </w:r>
      <w:smartTag w:uri="urn:schemas-microsoft-com:office:smarttags" w:element="State">
        <w:smartTag w:uri="urn:schemas-microsoft-com:office:smarttags" w:element="place">
          <w:r>
            <w:rPr>
              <w:rFonts w:ascii="Times New Roman" w:hAnsi="Times New Roman"/>
              <w:sz w:val="24"/>
              <w:szCs w:val="24"/>
            </w:rPr>
            <w:t>Mon</w:t>
          </w:r>
          <w:r>
            <w:rPr>
              <w:rFonts w:ascii="Times New Roman" w:hAnsi="Times New Roman"/>
              <w:sz w:val="24"/>
              <w:szCs w:val="24"/>
              <w:vertAlign w:val="subscript"/>
            </w:rPr>
            <w:t>T</w:t>
          </w:r>
        </w:smartTag>
      </w:smartTag>
      <w:r>
        <w:rPr>
          <w:rFonts w:ascii="Times New Roman" w:hAnsi="Times New Roman"/>
          <w:sz w:val="24"/>
          <w:szCs w:val="24"/>
        </w:rPr>
        <w:t xml:space="preserve"> is defined as being one (1) on Mondays and zero (0) on other days; Wed</w:t>
      </w:r>
      <w:r>
        <w:rPr>
          <w:rFonts w:ascii="Times New Roman" w:hAnsi="Times New Roman"/>
          <w:sz w:val="24"/>
          <w:szCs w:val="24"/>
          <w:vertAlign w:val="subscript"/>
        </w:rPr>
        <w:t>T</w:t>
      </w:r>
      <w:r>
        <w:rPr>
          <w:rFonts w:ascii="Times New Roman" w:hAnsi="Times New Roman"/>
          <w:sz w:val="24"/>
          <w:szCs w:val="24"/>
        </w:rPr>
        <w:t xml:space="preserve"> is one (1) on Wednesdays and zero (0) on other days; and so on.  The inclusion of these variables in the regression equation therefore allows different days of the week to have different profile shapes, even though they are all assigned to the ‘WE’ Day Type.</w:t>
      </w:r>
    </w:p>
    <w:p w14:paraId="24FE2312"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t>Regression Coefficient 5 is applied to the Noon Effective Temperature.</w:t>
      </w:r>
      <w:bookmarkStart w:id="258" w:name="OLE_LINK1"/>
      <w:r>
        <w:rPr>
          <w:rFonts w:ascii="Times New Roman" w:hAnsi="Times New Roman"/>
          <w:sz w:val="24"/>
          <w:szCs w:val="24"/>
        </w:rPr>
        <w:t xml:space="preserve">  The inclusion of this variable in the regression equation allows the demand estimates to take into account the effect of temperature on demand.</w:t>
      </w:r>
      <w:bookmarkEnd w:id="258"/>
    </w:p>
    <w:p w14:paraId="44942A34"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t>Regression Coefficients 6 and 7 are applied to the Sunset Variable, and the square of the Sunset Variable.  (See paragraph 4.5.1 of this Service Description for the definition of the Sunset Variable).  The inclusion of these variables in the regression equation allows the demand estimates to take into account the effects of changing demand within a Season (including but not limited to the effect of sunset and sunrise times on lighting demand).</w:t>
      </w:r>
    </w:p>
    <w:p w14:paraId="0323DD5E"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Profile Administrator provides a different set of Regression Coefficients for each Analysis Class.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refers to the complete set as a Matrix of Regression Coefficients MRC</w:t>
      </w:r>
      <w:r>
        <w:rPr>
          <w:rFonts w:ascii="Times New Roman" w:hAnsi="Times New Roman"/>
          <w:sz w:val="24"/>
          <w:szCs w:val="24"/>
          <w:vertAlign w:val="subscript"/>
        </w:rPr>
        <w:t>Q(aa)(nn)j</w:t>
      </w:r>
      <w:r>
        <w:rPr>
          <w:rFonts w:ascii="Times New Roman" w:hAnsi="Times New Roman"/>
          <w:sz w:val="24"/>
          <w:szCs w:val="24"/>
        </w:rPr>
        <w:t>.  So, for a given Profile and Analysis Class, the number of Regression Coefficients required is equal to eight times the number of Settlement Periods in the Profile (eight being the number of Regression Coefficient types).</w:t>
      </w:r>
      <w:r>
        <w:rPr>
          <w:rFonts w:ascii="Times New Roman" w:hAnsi="Times New Roman"/>
          <w:sz w:val="24"/>
          <w:szCs w:val="24"/>
          <w:vertAlign w:val="superscript"/>
        </w:rPr>
        <w:footnoteReference w:id="1"/>
      </w:r>
    </w:p>
    <w:p w14:paraId="11F015C6" w14:textId="77777777" w:rsidR="00043038" w:rsidRDefault="00151676">
      <w:pPr>
        <w:pStyle w:val="qmshead2"/>
        <w:keepNext w:val="0"/>
        <w:tabs>
          <w:tab w:val="clear" w:pos="720"/>
        </w:tabs>
        <w:spacing w:before="0"/>
        <w:jc w:val="both"/>
        <w:rPr>
          <w:rFonts w:ascii="Times New Roman" w:hAnsi="Times New Roman"/>
          <w:szCs w:val="24"/>
        </w:rPr>
      </w:pPr>
      <w:r>
        <w:rPr>
          <w:rFonts w:ascii="Times New Roman" w:hAnsi="Times New Roman"/>
          <w:szCs w:val="24"/>
        </w:rPr>
        <w:t>GSP Groups</w:t>
      </w:r>
    </w:p>
    <w:p w14:paraId="4280105E"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divides the country into a number of ‘GSP Groups’, where each GSP Group represents one or more Distribution Systems.  Currently there are fourteen GSP Groups under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although this can potentially change as required by the </w:t>
      </w:r>
      <w:smartTag w:uri="urn:schemas-microsoft-com:office:smarttags" w:element="stockticker">
        <w:r>
          <w:rPr>
            <w:rFonts w:ascii="Times New Roman" w:hAnsi="Times New Roman"/>
            <w:sz w:val="24"/>
            <w:szCs w:val="24"/>
          </w:rPr>
          <w:t>BSC</w:t>
        </w:r>
      </w:smartTag>
      <w:r>
        <w:rPr>
          <w:rFonts w:ascii="Times New Roman" w:hAnsi="Times New Roman"/>
          <w:sz w:val="24"/>
          <w:szCs w:val="24"/>
        </w:rPr>
        <w:t xml:space="preserve"> Panel.</w:t>
      </w:r>
    </w:p>
    <w:p w14:paraId="4600C2E9"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Regression Coefficients required from the Profile Administrator are national i.e. they do not vary by GSP Group.  The concept of GSP Group is therefore not central to the data analysis performed by the Profile Administrator.  However, GSP Groups are relevant to the analysis for the following reasons:</w:t>
      </w:r>
    </w:p>
    <w:p w14:paraId="2642398A"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lastRenderedPageBreak/>
        <w:t>The stratum weights used to calculate average demand values are different for Sample Participants in different GSP Groups.</w:t>
      </w:r>
    </w:p>
    <w:p w14:paraId="55A63541" w14:textId="77777777" w:rsidR="00043038" w:rsidRDefault="00151676">
      <w:pPr>
        <w:pStyle w:val="ELEXONBody"/>
        <w:numPr>
          <w:ilvl w:val="0"/>
          <w:numId w:val="7"/>
        </w:numPr>
        <w:spacing w:after="240"/>
        <w:ind w:left="1418" w:hanging="567"/>
        <w:jc w:val="both"/>
        <w:rPr>
          <w:rFonts w:ascii="Times New Roman" w:hAnsi="Times New Roman"/>
          <w:sz w:val="24"/>
          <w:szCs w:val="24"/>
        </w:rPr>
      </w:pPr>
      <w:r>
        <w:rPr>
          <w:rFonts w:ascii="Times New Roman" w:hAnsi="Times New Roman"/>
          <w:sz w:val="24"/>
          <w:szCs w:val="24"/>
        </w:rPr>
        <w:t>GSP Group Average Annual Consumption (GAAC) data is required for each GSP Group.</w:t>
      </w:r>
    </w:p>
    <w:p w14:paraId="6455DB73" w14:textId="77777777" w:rsidR="00043038" w:rsidRDefault="00151676">
      <w:pPr>
        <w:pStyle w:val="ELEXONHeading1"/>
        <w:keepNext w:val="0"/>
        <w:pageBreakBefore/>
        <w:numPr>
          <w:ilvl w:val="0"/>
          <w:numId w:val="0"/>
        </w:numPr>
        <w:tabs>
          <w:tab w:val="clear" w:pos="9072"/>
          <w:tab w:val="left" w:pos="851"/>
        </w:tabs>
        <w:spacing w:before="0" w:after="240" w:line="240" w:lineRule="auto"/>
        <w:ind w:left="851" w:hanging="851"/>
        <w:jc w:val="both"/>
        <w:rPr>
          <w:rFonts w:ascii="Times New Roman" w:hAnsi="Times New Roman"/>
          <w:caps w:val="0"/>
          <w:szCs w:val="24"/>
        </w:rPr>
      </w:pPr>
      <w:bookmarkStart w:id="259" w:name="_Toc324921962"/>
      <w:bookmarkStart w:id="260" w:name="_Toc510511816"/>
      <w:bookmarkStart w:id="261" w:name="_Toc514052150"/>
      <w:r>
        <w:rPr>
          <w:rFonts w:ascii="Times New Roman" w:hAnsi="Times New Roman"/>
          <w:caps w:val="0"/>
          <w:szCs w:val="24"/>
        </w:rPr>
        <w:lastRenderedPageBreak/>
        <w:t>Appendix D – Domestic Economy 7 Profile Classes</w:t>
      </w:r>
      <w:bookmarkEnd w:id="259"/>
      <w:bookmarkEnd w:id="260"/>
      <w:bookmarkEnd w:id="261"/>
      <w:r>
        <w:rPr>
          <w:rFonts w:ascii="Times New Roman" w:hAnsi="Times New Roman"/>
          <w:caps w:val="0"/>
          <w:szCs w:val="24"/>
        </w:rPr>
        <w:t xml:space="preserve"> </w:t>
      </w:r>
    </w:p>
    <w:p w14:paraId="4CD0A6A4"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Appendix D describes the procedures for splitting and aligning the Economy 7 demand profiles into switched and base load for use in the regression analyses.  For Profile Class 2 (Domestic Economy 7), this process has three main steps:</w:t>
      </w:r>
    </w:p>
    <w:p w14:paraId="7B95AF93"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Compare the demand profile for Sample Participants with storage heating and/or immersion heating to that for Sample Participants without either, and hence estimate the fraction of total demand (for each Settlement Period within the standard E7 window of 00:30 to 07:30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that represents switched load.</w:t>
      </w:r>
    </w:p>
    <w:p w14:paraId="387D9DFA"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Use the fractions from step (1) to split the demand profile for each switching regime into base and switched load.</w:t>
      </w:r>
    </w:p>
    <w:p w14:paraId="46225829" w14:textId="77777777" w:rsidR="00043038" w:rsidRDefault="00151676">
      <w:pPr>
        <w:pStyle w:val="qmstext"/>
        <w:spacing w:after="240" w:line="240" w:lineRule="auto"/>
        <w:ind w:left="1702"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Calculate a weighted average of the demand profiles for each switching regime to construct base and switched load demand profiles for the Domestic Economy 7 Profile Class as a whole. </w:t>
      </w:r>
    </w:p>
    <w:p w14:paraId="2E9CFCA7"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The switched load fractions from step (1) are also used to split the Non-Domestic Economy 7 demand profile into base and switched load.  Note that the Non-Domestic sample does not include Sample Participants on regimes other than the standard </w:t>
      </w:r>
      <w:smartTag w:uri="urn:schemas-microsoft-com:office:smarttags" w:element="time">
        <w:smartTagPr>
          <w:attr w:name="Minute" w:val="30"/>
          <w:attr w:name="Hour" w:val="0"/>
        </w:smartTagPr>
        <w:r>
          <w:rPr>
            <w:rFonts w:ascii="Times New Roman" w:hAnsi="Times New Roman"/>
            <w:sz w:val="24"/>
            <w:szCs w:val="24"/>
          </w:rPr>
          <w:t>00:30</w:t>
        </w:r>
      </w:smartTag>
      <w:r>
        <w:rPr>
          <w:rFonts w:ascii="Times New Roman" w:hAnsi="Times New Roman"/>
          <w:sz w:val="24"/>
          <w:szCs w:val="24"/>
        </w:rPr>
        <w:t>-</w:t>
      </w:r>
      <w:smartTag w:uri="urn:schemas-microsoft-com:office:smarttags" w:element="time">
        <w:smartTagPr>
          <w:attr w:name="Minute" w:val="30"/>
          <w:attr w:name="Hour" w:val="7"/>
        </w:smartTagPr>
        <w:r>
          <w:rPr>
            <w:rFonts w:ascii="Times New Roman" w:hAnsi="Times New Roman"/>
            <w:sz w:val="24"/>
            <w:szCs w:val="24"/>
          </w:rPr>
          <w:t>07:30</w:t>
        </w:r>
      </w:smartTag>
      <w:r>
        <w:rPr>
          <w:rFonts w:ascii="Times New Roman" w:hAnsi="Times New Roman"/>
          <w:sz w:val="24"/>
          <w:szCs w:val="24"/>
        </w:rPr>
        <w:t>, so there is no need to combine data for different switching regimes.</w:t>
      </w:r>
    </w:p>
    <w:p w14:paraId="579571C0"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remainder of this Appendix describes each of these steps in detail.</w:t>
      </w:r>
    </w:p>
    <w:p w14:paraId="1B39BFD9"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For the purposes of this Appendix, the year is divided into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days (running from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to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each of which contains 48 Settlement Periods.  Note that this is different to the approach taken in the regression analysis, where the year is divided into Settlement Days (running from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clock time to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clock time).  This Appendix therefore uses a different notation to the remainder of the Service Description:</w:t>
      </w:r>
    </w:p>
    <w:p w14:paraId="1181AD4B" w14:textId="77777777" w:rsidR="00043038" w:rsidRDefault="00151676">
      <w:pPr>
        <w:pStyle w:val="qmstext"/>
        <w:numPr>
          <w:ilvl w:val="0"/>
          <w:numId w:val="13"/>
        </w:numPr>
        <w:tabs>
          <w:tab w:val="clear" w:pos="1440"/>
          <w:tab w:val="num"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For the purposes of this Appendix only, subscript ‘T’ denotes a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(running from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to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and Settlement Period 1 in a given day always starts at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w:t>
      </w:r>
    </w:p>
    <w:p w14:paraId="36E1D855" w14:textId="77777777" w:rsidR="00043038" w:rsidRDefault="00151676">
      <w:pPr>
        <w:pStyle w:val="qmstext"/>
        <w:numPr>
          <w:ilvl w:val="0"/>
          <w:numId w:val="13"/>
        </w:numPr>
        <w:tabs>
          <w:tab w:val="clear" w:pos="1440"/>
          <w:tab w:val="num"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In the remainder of the Service Description, subscript ‘T’ denotes a Settlement Day (running from 00:00 local time to 00:00 local time); and Settlement Period 1 in a given day starts at 23:00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during British Summer Time.</w:t>
      </w:r>
    </w:p>
    <w:p w14:paraId="113516AA" w14:textId="77777777" w:rsidR="00043038" w:rsidRDefault="00151676">
      <w:pPr>
        <w:pageBreakBefore/>
        <w:spacing w:after="240"/>
        <w:rPr>
          <w:rFonts w:ascii="Times New Roman" w:hAnsi="Times New Roman"/>
          <w:b/>
          <w:sz w:val="24"/>
          <w:szCs w:val="24"/>
        </w:rPr>
      </w:pPr>
      <w:r>
        <w:rPr>
          <w:rFonts w:ascii="Times New Roman" w:hAnsi="Times New Roman"/>
          <w:b/>
          <w:sz w:val="24"/>
          <w:szCs w:val="24"/>
        </w:rPr>
        <w:lastRenderedPageBreak/>
        <w:t>Domestic E7 (Step 1) – Estimation of Switched Load Fraction</w:t>
      </w:r>
    </w:p>
    <w:p w14:paraId="3CB32CCF"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For the Domestic Economy 7 Profile Class (i.e. Profile Class 2), the equation for the stratum-weighted demand value (see paragraph 4.4.2 of this Service Description) is applied to give a stratum-weighted average demand for the Profile Class as a whole (referred to in this Appendix by the acronym yPC2Tj):</w:t>
      </w:r>
    </w:p>
    <w:p w14:paraId="40CACBC1" w14:textId="77777777" w:rsidR="00043038" w:rsidRDefault="00151676">
      <w:pPr>
        <w:pStyle w:val="qmstext"/>
        <w:spacing w:after="240" w:line="240" w:lineRule="auto"/>
        <w:jc w:val="center"/>
        <w:rPr>
          <w:rFonts w:ascii="Times New Roman" w:hAnsi="Times New Roman"/>
          <w:sz w:val="24"/>
          <w:szCs w:val="24"/>
        </w:rPr>
      </w:pPr>
      <w:r>
        <w:rPr>
          <w:rFonts w:ascii="Times New Roman" w:hAnsi="Times New Roman"/>
          <w:sz w:val="24"/>
          <w:szCs w:val="24"/>
        </w:rPr>
        <w:t>yPC2Tj = Σh (Wh yThj)</w:t>
      </w:r>
    </w:p>
    <w:p w14:paraId="3EF77AB0" w14:textId="77777777" w:rsidR="00043038" w:rsidRDefault="00151676">
      <w:pPr>
        <w:pStyle w:val="qmstext"/>
        <w:spacing w:after="240" w:line="240" w:lineRule="auto"/>
        <w:ind w:left="1440"/>
        <w:jc w:val="both"/>
        <w:rPr>
          <w:rFonts w:ascii="Times New Roman" w:hAnsi="Times New Roman"/>
          <w:sz w:val="24"/>
          <w:szCs w:val="24"/>
        </w:rPr>
      </w:pPr>
      <w:r>
        <w:rPr>
          <w:rFonts w:ascii="Times New Roman" w:hAnsi="Times New Roman"/>
          <w:sz w:val="24"/>
          <w:szCs w:val="24"/>
        </w:rPr>
        <w:t>where:</w:t>
      </w:r>
    </w:p>
    <w:p w14:paraId="372A8808"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T</w:t>
      </w:r>
      <w:r>
        <w:rPr>
          <w:rFonts w:ascii="Times New Roman" w:hAnsi="Times New Roman"/>
          <w:sz w:val="24"/>
          <w:szCs w:val="24"/>
        </w:rPr>
        <w:tab/>
        <w:t>=</w:t>
      </w:r>
      <w:r>
        <w:rPr>
          <w:rFonts w:ascii="Times New Roman" w:hAnsi="Times New Roman"/>
          <w:sz w:val="24"/>
          <w:szCs w:val="24"/>
        </w:rPr>
        <w:tab/>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w:t>
      </w:r>
    </w:p>
    <w:p w14:paraId="75B1696E"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t>=</w:t>
      </w:r>
      <w:r>
        <w:rPr>
          <w:rFonts w:ascii="Times New Roman" w:hAnsi="Times New Roman"/>
          <w:sz w:val="24"/>
          <w:szCs w:val="24"/>
        </w:rPr>
        <w:tab/>
        <w:t xml:space="preserve">Settlement Period (labelled from </w:t>
      </w:r>
      <w:smartTag w:uri="urn:schemas-microsoft-com:office:smarttags" w:element="time">
        <w:smartTagPr>
          <w:attr w:name="Minute" w:val="0"/>
          <w:attr w:name="Hour" w:val="0"/>
        </w:smartTagPr>
        <w:r>
          <w:rPr>
            <w:rFonts w:ascii="Times New Roman" w:hAnsi="Times New Roman"/>
            <w:sz w:val="24"/>
            <w:szCs w:val="24"/>
          </w:rPr>
          <w:t>00:00</w:t>
        </w:r>
      </w:smartTag>
      <w:r>
        <w:rPr>
          <w:rFonts w:ascii="Times New Roman" w:hAnsi="Times New Roman"/>
          <w:sz w:val="24"/>
          <w:szCs w:val="24"/>
        </w:rPr>
        <w:t xml:space="preserve">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as explained above)</w:t>
      </w:r>
    </w:p>
    <w:p w14:paraId="32268897"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t>
      </w:r>
      <w:r>
        <w:rPr>
          <w:rFonts w:ascii="Times New Roman" w:hAnsi="Times New Roman"/>
          <w:sz w:val="24"/>
          <w:szCs w:val="24"/>
        </w:rPr>
        <w:tab/>
        <w:t>Stratum</w:t>
      </w:r>
    </w:p>
    <w:p w14:paraId="0B52C46D"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w:t>
      </w:r>
      <w:r>
        <w:rPr>
          <w:rFonts w:ascii="Times New Roman" w:hAnsi="Times New Roman"/>
          <w:sz w:val="24"/>
          <w:szCs w:val="24"/>
        </w:rPr>
        <w:tab/>
        <w:t>All Sample Participants i in stratum h</w:t>
      </w:r>
    </w:p>
    <w:p w14:paraId="01464C96"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Wh</w:t>
      </w:r>
      <w:r>
        <w:rPr>
          <w:rFonts w:ascii="Times New Roman" w:hAnsi="Times New Roman"/>
          <w:sz w:val="24"/>
          <w:szCs w:val="24"/>
        </w:rPr>
        <w:tab/>
        <w:t>=</w:t>
      </w:r>
      <w:r>
        <w:rPr>
          <w:rFonts w:ascii="Times New Roman" w:hAnsi="Times New Roman"/>
          <w:sz w:val="24"/>
          <w:szCs w:val="24"/>
        </w:rPr>
        <w:tab/>
        <w:t>Stratum weight for stratum h</w:t>
      </w:r>
    </w:p>
    <w:p w14:paraId="00F4D8CF" w14:textId="77777777" w:rsidR="00043038" w:rsidRDefault="00151676">
      <w:pPr>
        <w:pStyle w:val="qmstext"/>
        <w:tabs>
          <w:tab w:val="left" w:pos="1985"/>
          <w:tab w:val="left" w:pos="2552"/>
        </w:tabs>
        <w:spacing w:after="240" w:line="240" w:lineRule="auto"/>
        <w:ind w:left="2552" w:hanging="1112"/>
        <w:jc w:val="both"/>
        <w:rPr>
          <w:rFonts w:ascii="Times New Roman" w:hAnsi="Times New Roman"/>
          <w:sz w:val="24"/>
          <w:szCs w:val="24"/>
        </w:rPr>
      </w:pPr>
      <w:r>
        <w:rPr>
          <w:rFonts w:ascii="Times New Roman" w:hAnsi="Times New Roman"/>
          <w:sz w:val="24"/>
          <w:szCs w:val="24"/>
        </w:rPr>
        <w:t>yThj</w:t>
      </w:r>
      <w:r>
        <w:rPr>
          <w:rFonts w:ascii="Times New Roman" w:hAnsi="Times New Roman"/>
          <w:sz w:val="24"/>
          <w:szCs w:val="24"/>
        </w:rPr>
        <w:tab/>
        <w:t>=</w:t>
      </w:r>
      <w:r>
        <w:rPr>
          <w:rFonts w:ascii="Times New Roman" w:hAnsi="Times New Roman"/>
          <w:sz w:val="24"/>
          <w:szCs w:val="24"/>
        </w:rPr>
        <w:tab/>
        <w:t xml:space="preserve">the average demand for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 stratum h and Settlement Period j </w:t>
      </w:r>
    </w:p>
    <w:p w14:paraId="4C2E2729" w14:textId="77777777" w:rsidR="00043038" w:rsidRDefault="00151676">
      <w:pPr>
        <w:pStyle w:val="qmstext"/>
        <w:spacing w:after="240" w:line="240" w:lineRule="auto"/>
        <w:ind w:left="1440"/>
        <w:jc w:val="both"/>
        <w:rPr>
          <w:rFonts w:ascii="Times New Roman" w:hAnsi="Times New Roman"/>
          <w:sz w:val="24"/>
          <w:szCs w:val="24"/>
        </w:rPr>
      </w:pPr>
      <w:r>
        <w:rPr>
          <w:rFonts w:ascii="Times New Roman" w:hAnsi="Times New Roman"/>
          <w:sz w:val="24"/>
          <w:szCs w:val="24"/>
        </w:rPr>
        <w:t>(i.e. the simple arithmetic mean of the yTij values for all Sample Participants i in stratum h)</w:t>
      </w:r>
    </w:p>
    <w:p w14:paraId="21A12A72"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The equation is also applied separately to three sub-groups of Sample Participants within Profile Class 2, deriving a separate stratum-weighted average demand for each:</w:t>
      </w:r>
    </w:p>
    <w:p w14:paraId="3EE61AC6" w14:textId="77777777" w:rsidR="00043038" w:rsidRDefault="00151676">
      <w:pPr>
        <w:pStyle w:val="ELEXONBodyunnumbered"/>
        <w:numPr>
          <w:ilvl w:val="0"/>
          <w:numId w:val="9"/>
        </w:numPr>
        <w:spacing w:after="240" w:line="240" w:lineRule="auto"/>
        <w:ind w:left="1418"/>
        <w:jc w:val="both"/>
        <w:rPr>
          <w:rFonts w:ascii="Times New Roman" w:hAnsi="Times New Roman"/>
          <w:sz w:val="24"/>
          <w:szCs w:val="24"/>
        </w:rPr>
      </w:pPr>
      <w:r>
        <w:rPr>
          <w:rFonts w:ascii="Times New Roman" w:hAnsi="Times New Roman"/>
          <w:sz w:val="24"/>
          <w:szCs w:val="24"/>
        </w:rPr>
        <w:t>Group A – Sample Participants with Storage and Immersion Heating.  This section uses the acronym y</w:t>
      </w:r>
      <w:r>
        <w:rPr>
          <w:rFonts w:ascii="Times New Roman" w:hAnsi="Times New Roman"/>
          <w:sz w:val="24"/>
          <w:szCs w:val="24"/>
          <w:vertAlign w:val="superscript"/>
        </w:rPr>
        <w:t>A</w:t>
      </w:r>
      <w:r>
        <w:rPr>
          <w:rFonts w:ascii="Times New Roman" w:hAnsi="Times New Roman"/>
          <w:sz w:val="24"/>
          <w:szCs w:val="24"/>
          <w:vertAlign w:val="subscript"/>
        </w:rPr>
        <w:t>Tj</w:t>
      </w:r>
      <w:r>
        <w:rPr>
          <w:rFonts w:ascii="Times New Roman" w:hAnsi="Times New Roman"/>
          <w:sz w:val="24"/>
          <w:szCs w:val="24"/>
        </w:rPr>
        <w:t xml:space="preserve"> for the stratum-weighted average demand of this group of Sample Participants in Settlement Period j of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w:t>
      </w:r>
    </w:p>
    <w:p w14:paraId="1C9E0316" w14:textId="77777777" w:rsidR="00043038" w:rsidRDefault="00151676">
      <w:pPr>
        <w:pStyle w:val="ELEXONBodyunnumbered"/>
        <w:numPr>
          <w:ilvl w:val="0"/>
          <w:numId w:val="9"/>
        </w:numPr>
        <w:spacing w:after="240" w:line="240" w:lineRule="auto"/>
        <w:ind w:left="1418"/>
        <w:jc w:val="both"/>
        <w:rPr>
          <w:rFonts w:ascii="Times New Roman" w:hAnsi="Times New Roman"/>
          <w:sz w:val="24"/>
          <w:szCs w:val="24"/>
        </w:rPr>
      </w:pPr>
      <w:r>
        <w:rPr>
          <w:rFonts w:ascii="Times New Roman" w:hAnsi="Times New Roman"/>
          <w:sz w:val="24"/>
          <w:szCs w:val="24"/>
        </w:rPr>
        <w:t>Group B – Sample Participants with Immersion Heating but no Storage Heating.  This section uses the acronym y</w:t>
      </w:r>
      <w:r>
        <w:rPr>
          <w:rFonts w:ascii="Times New Roman" w:hAnsi="Times New Roman"/>
          <w:sz w:val="24"/>
          <w:szCs w:val="24"/>
          <w:vertAlign w:val="superscript"/>
        </w:rPr>
        <w:t>B</w:t>
      </w:r>
      <w:r>
        <w:rPr>
          <w:rFonts w:ascii="Times New Roman" w:hAnsi="Times New Roman"/>
          <w:sz w:val="24"/>
          <w:szCs w:val="24"/>
          <w:vertAlign w:val="subscript"/>
        </w:rPr>
        <w:t>Tj</w:t>
      </w:r>
      <w:r>
        <w:rPr>
          <w:rFonts w:ascii="Times New Roman" w:hAnsi="Times New Roman"/>
          <w:sz w:val="24"/>
          <w:szCs w:val="24"/>
        </w:rPr>
        <w:t xml:space="preserve"> for the stratum-weighted average demand of this group of Sample Participants in Settlement Period j of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w:t>
      </w:r>
    </w:p>
    <w:p w14:paraId="74E91EB5" w14:textId="77777777" w:rsidR="00043038" w:rsidRDefault="00151676">
      <w:pPr>
        <w:pStyle w:val="ELEXONBodyunnumbered"/>
        <w:numPr>
          <w:ilvl w:val="0"/>
          <w:numId w:val="9"/>
        </w:numPr>
        <w:spacing w:after="240" w:line="240" w:lineRule="auto"/>
        <w:ind w:left="1418"/>
        <w:jc w:val="both"/>
        <w:rPr>
          <w:rFonts w:ascii="Times New Roman" w:hAnsi="Times New Roman"/>
          <w:sz w:val="24"/>
          <w:szCs w:val="24"/>
        </w:rPr>
      </w:pPr>
      <w:r>
        <w:rPr>
          <w:rFonts w:ascii="Times New Roman" w:hAnsi="Times New Roman"/>
          <w:sz w:val="24"/>
          <w:szCs w:val="24"/>
        </w:rPr>
        <w:t>Group C – Sample Participants without Storage or Immersion Heating.  This section uses the acronym y</w:t>
      </w:r>
      <w:r>
        <w:rPr>
          <w:rFonts w:ascii="Times New Roman" w:hAnsi="Times New Roman"/>
          <w:sz w:val="24"/>
          <w:szCs w:val="24"/>
          <w:vertAlign w:val="superscript"/>
        </w:rPr>
        <w:t>C</w:t>
      </w:r>
      <w:r>
        <w:rPr>
          <w:rFonts w:ascii="Times New Roman" w:hAnsi="Times New Roman"/>
          <w:sz w:val="24"/>
          <w:szCs w:val="24"/>
          <w:vertAlign w:val="subscript"/>
        </w:rPr>
        <w:t>Tj</w:t>
      </w:r>
      <w:r>
        <w:rPr>
          <w:rFonts w:ascii="Times New Roman" w:hAnsi="Times New Roman"/>
          <w:sz w:val="24"/>
          <w:szCs w:val="24"/>
        </w:rPr>
        <w:t xml:space="preserve"> for the stratum-weighted average demand of this group of Sample Participants in Settlement Period j of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w:t>
      </w:r>
    </w:p>
    <w:p w14:paraId="2E4BFD0B"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Note that Sample Participants with Storage Heating but no Immersion Heating are not included in any of the groups (A, B or C).  However, their data is still used in the calculation of the overall Profile Class demand yPC2Tj.  There are very few such Sample Participants, typically less than 5 in the sample.</w:t>
      </w:r>
    </w:p>
    <w:p w14:paraId="34374911"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 xml:space="preserve">For the avoidance of doubt, it should be noted that the three Sample Participant groups (A, B or C) include E7 Sample Participants from all switching regimes, not just the standard </w:t>
      </w:r>
      <w:smartTag w:uri="urn:schemas-microsoft-com:office:smarttags" w:element="time">
        <w:smartTagPr>
          <w:attr w:name="Minute" w:val="30"/>
          <w:attr w:name="Hour" w:val="0"/>
        </w:smartTagPr>
        <w:r>
          <w:rPr>
            <w:rFonts w:ascii="Times New Roman" w:hAnsi="Times New Roman"/>
            <w:sz w:val="24"/>
            <w:szCs w:val="24"/>
          </w:rPr>
          <w:t>00:30</w:t>
        </w:r>
      </w:smartTag>
      <w:r>
        <w:rPr>
          <w:rFonts w:ascii="Times New Roman" w:hAnsi="Times New Roman"/>
          <w:sz w:val="24"/>
          <w:szCs w:val="24"/>
        </w:rPr>
        <w:t xml:space="preserve"> – </w:t>
      </w:r>
      <w:smartTag w:uri="urn:schemas-microsoft-com:office:smarttags" w:element="time">
        <w:smartTagPr>
          <w:attr w:name="Minute" w:val="30"/>
          <w:attr w:name="Hour" w:val="7"/>
        </w:smartTagPr>
        <w:r>
          <w:rPr>
            <w:rFonts w:ascii="Times New Roman" w:hAnsi="Times New Roman"/>
            <w:sz w:val="24"/>
            <w:szCs w:val="24"/>
          </w:rPr>
          <w:t>07:30</w:t>
        </w:r>
      </w:smartTag>
      <w:r>
        <w:rPr>
          <w:rFonts w:ascii="Times New Roman" w:hAnsi="Times New Roman"/>
          <w:sz w:val="24"/>
          <w:szCs w:val="24"/>
        </w:rPr>
        <w:t xml:space="preserve"> regime.</w:t>
      </w:r>
    </w:p>
    <w:p w14:paraId="47FAE23F"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For each of the fourteen Settlement Periods in the standard </w:t>
      </w:r>
      <w:smartTag w:uri="urn:schemas-microsoft-com:office:smarttags" w:element="time">
        <w:smartTagPr>
          <w:attr w:name="Minute" w:val="30"/>
          <w:attr w:name="Hour" w:val="0"/>
        </w:smartTagPr>
        <w:r>
          <w:rPr>
            <w:rFonts w:ascii="Times New Roman" w:hAnsi="Times New Roman"/>
            <w:sz w:val="24"/>
            <w:szCs w:val="24"/>
          </w:rPr>
          <w:t>00:30</w:t>
        </w:r>
      </w:smartTag>
      <w:r>
        <w:rPr>
          <w:rFonts w:ascii="Times New Roman" w:hAnsi="Times New Roman"/>
          <w:sz w:val="24"/>
          <w:szCs w:val="24"/>
        </w:rPr>
        <w:t xml:space="preserve"> – </w:t>
      </w:r>
      <w:smartTag w:uri="urn:schemas-microsoft-com:office:smarttags" w:element="time">
        <w:smartTagPr>
          <w:attr w:name="Minute" w:val="30"/>
          <w:attr w:name="Hour" w:val="7"/>
        </w:smartTagPr>
        <w:r>
          <w:rPr>
            <w:rFonts w:ascii="Times New Roman" w:hAnsi="Times New Roman"/>
            <w:sz w:val="24"/>
            <w:szCs w:val="24"/>
          </w:rPr>
          <w:t xml:space="preserve">07:30 </w:t>
        </w:r>
        <w:smartTag w:uri="urn:schemas-microsoft-com:office:smarttags" w:element="stockticker">
          <w:r>
            <w:rPr>
              <w:rFonts w:ascii="Times New Roman" w:hAnsi="Times New Roman"/>
              <w:sz w:val="24"/>
              <w:szCs w:val="24"/>
            </w:rPr>
            <w:t>GMT</w:t>
          </w:r>
        </w:smartTag>
      </w:smartTag>
      <w:r>
        <w:rPr>
          <w:rFonts w:ascii="Times New Roman" w:hAnsi="Times New Roman"/>
          <w:sz w:val="24"/>
          <w:szCs w:val="24"/>
        </w:rPr>
        <w:t xml:space="preserve"> regime period, the average demand shapes (yATj, yBTj and yCTj) are used to calculate average demand values for Storage Heating and Immersion Heating:</w:t>
      </w:r>
    </w:p>
    <w:p w14:paraId="7EC67941"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Immersion</w:t>
      </w:r>
      <w:r>
        <w:rPr>
          <w:rFonts w:ascii="Times New Roman" w:hAnsi="Times New Roman"/>
          <w:sz w:val="24"/>
          <w:szCs w:val="24"/>
          <w:vertAlign w:val="subscript"/>
        </w:rPr>
        <w:t>Tj</w:t>
      </w:r>
      <w:r>
        <w:rPr>
          <w:rFonts w:ascii="Times New Roman" w:hAnsi="Times New Roman"/>
          <w:sz w:val="24"/>
          <w:szCs w:val="24"/>
        </w:rPr>
        <w:t xml:space="preserve"> = max(0,y</w:t>
      </w:r>
      <w:r>
        <w:rPr>
          <w:rFonts w:ascii="Times New Roman" w:hAnsi="Times New Roman"/>
          <w:sz w:val="24"/>
          <w:szCs w:val="24"/>
          <w:vertAlign w:val="superscript"/>
        </w:rPr>
        <w:t>B</w:t>
      </w:r>
      <w:r>
        <w:rPr>
          <w:rFonts w:ascii="Times New Roman" w:hAnsi="Times New Roman"/>
          <w:sz w:val="24"/>
          <w:szCs w:val="24"/>
          <w:vertAlign w:val="subscript"/>
        </w:rPr>
        <w:t>Tj</w:t>
      </w:r>
      <w:r>
        <w:rPr>
          <w:rFonts w:ascii="Times New Roman" w:hAnsi="Times New Roman"/>
          <w:sz w:val="24"/>
          <w:szCs w:val="24"/>
        </w:rPr>
        <w:t xml:space="preserve"> – y</w:t>
      </w:r>
      <w:r>
        <w:rPr>
          <w:rFonts w:ascii="Times New Roman" w:hAnsi="Times New Roman"/>
          <w:sz w:val="24"/>
          <w:szCs w:val="24"/>
          <w:vertAlign w:val="superscript"/>
        </w:rPr>
        <w:t>C</w:t>
      </w:r>
      <w:r>
        <w:rPr>
          <w:rFonts w:ascii="Times New Roman" w:hAnsi="Times New Roman"/>
          <w:sz w:val="24"/>
          <w:szCs w:val="24"/>
          <w:vertAlign w:val="subscript"/>
        </w:rPr>
        <w:t>Tj</w:t>
      </w:r>
      <w:r>
        <w:rPr>
          <w:rFonts w:ascii="Times New Roman" w:hAnsi="Times New Roman"/>
          <w:sz w:val="24"/>
          <w:szCs w:val="24"/>
        </w:rPr>
        <w:t>)</w:t>
      </w:r>
    </w:p>
    <w:p w14:paraId="1F26A1CF"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Storage</w:t>
      </w:r>
      <w:r>
        <w:rPr>
          <w:rFonts w:ascii="Times New Roman" w:hAnsi="Times New Roman"/>
          <w:sz w:val="24"/>
          <w:szCs w:val="24"/>
          <w:vertAlign w:val="subscript"/>
        </w:rPr>
        <w:t>Tj</w:t>
      </w:r>
      <w:r>
        <w:rPr>
          <w:rFonts w:ascii="Times New Roman" w:hAnsi="Times New Roman"/>
          <w:sz w:val="24"/>
          <w:szCs w:val="24"/>
        </w:rPr>
        <w:t xml:space="preserve"> = max(0,y</w:t>
      </w:r>
      <w:r>
        <w:rPr>
          <w:rFonts w:ascii="Times New Roman" w:hAnsi="Times New Roman"/>
          <w:sz w:val="24"/>
          <w:szCs w:val="24"/>
          <w:vertAlign w:val="superscript"/>
        </w:rPr>
        <w:t>A</w:t>
      </w:r>
      <w:r>
        <w:rPr>
          <w:rFonts w:ascii="Times New Roman" w:hAnsi="Times New Roman"/>
          <w:sz w:val="24"/>
          <w:szCs w:val="24"/>
          <w:vertAlign w:val="subscript"/>
        </w:rPr>
        <w:t>Tj</w:t>
      </w:r>
      <w:r>
        <w:rPr>
          <w:rFonts w:ascii="Times New Roman" w:hAnsi="Times New Roman"/>
          <w:sz w:val="24"/>
          <w:szCs w:val="24"/>
        </w:rPr>
        <w:t xml:space="preserve"> – y</w:t>
      </w:r>
      <w:r>
        <w:rPr>
          <w:rFonts w:ascii="Times New Roman" w:hAnsi="Times New Roman"/>
          <w:sz w:val="24"/>
          <w:szCs w:val="24"/>
          <w:vertAlign w:val="superscript"/>
        </w:rPr>
        <w:t>B</w:t>
      </w:r>
      <w:r>
        <w:rPr>
          <w:rFonts w:ascii="Times New Roman" w:hAnsi="Times New Roman"/>
          <w:sz w:val="24"/>
          <w:szCs w:val="24"/>
          <w:vertAlign w:val="subscript"/>
        </w:rPr>
        <w:t>Tj</w:t>
      </w:r>
      <w:r>
        <w:rPr>
          <w:rFonts w:ascii="Times New Roman" w:hAnsi="Times New Roman"/>
          <w:sz w:val="24"/>
          <w:szCs w:val="24"/>
        </w:rPr>
        <w:t>)</w:t>
      </w:r>
    </w:p>
    <w:p w14:paraId="281A4AF5" w14:textId="77777777" w:rsidR="00043038" w:rsidRDefault="00151676">
      <w:pPr>
        <w:pStyle w:val="qmstext"/>
        <w:spacing w:after="240" w:line="240" w:lineRule="auto"/>
        <w:ind w:left="0"/>
        <w:jc w:val="both"/>
        <w:rPr>
          <w:rFonts w:ascii="Times New Roman" w:hAnsi="Times New Roman"/>
          <w:sz w:val="24"/>
          <w:szCs w:val="24"/>
        </w:rPr>
      </w:pPr>
      <w:r>
        <w:rPr>
          <w:rFonts w:ascii="Times New Roman" w:hAnsi="Times New Roman"/>
          <w:sz w:val="24"/>
          <w:szCs w:val="24"/>
        </w:rPr>
        <w:t>which are then combined to create a composite switched load profile:</w:t>
      </w:r>
    </w:p>
    <w:p w14:paraId="13BA5ACB" w14:textId="77777777" w:rsidR="00043038" w:rsidRDefault="00151676">
      <w:pPr>
        <w:pStyle w:val="ELEXONBody"/>
        <w:spacing w:after="240"/>
        <w:jc w:val="center"/>
        <w:rPr>
          <w:rFonts w:ascii="Times New Roman" w:hAnsi="Times New Roman"/>
          <w:vertAlign w:val="subscript"/>
        </w:rPr>
      </w:pPr>
      <w:r>
        <w:rPr>
          <w:rFonts w:ascii="Times New Roman" w:hAnsi="Times New Roman"/>
        </w:rPr>
        <w:t>y</w:t>
      </w:r>
      <w:r>
        <w:rPr>
          <w:rFonts w:ascii="Times New Roman" w:hAnsi="Times New Roman"/>
          <w:vertAlign w:val="superscript"/>
        </w:rPr>
        <w:t>PC2_Switched</w:t>
      </w:r>
      <w:r>
        <w:rPr>
          <w:rFonts w:ascii="Times New Roman" w:hAnsi="Times New Roman"/>
          <w:vertAlign w:val="subscript"/>
        </w:rPr>
        <w:t>Tj</w:t>
      </w:r>
      <w:r>
        <w:rPr>
          <w:rFonts w:ascii="Times New Roman" w:hAnsi="Times New Roman"/>
        </w:rPr>
        <w:t xml:space="preserve"> = y</w:t>
      </w:r>
      <w:r>
        <w:rPr>
          <w:rFonts w:ascii="Times New Roman" w:hAnsi="Times New Roman"/>
          <w:vertAlign w:val="superscript"/>
        </w:rPr>
        <w:t>Immersion</w:t>
      </w:r>
      <w:r>
        <w:rPr>
          <w:rFonts w:ascii="Times New Roman" w:hAnsi="Times New Roman"/>
          <w:vertAlign w:val="subscript"/>
        </w:rPr>
        <w:t>Tj</w:t>
      </w:r>
      <w:r>
        <w:rPr>
          <w:rFonts w:ascii="Times New Roman" w:hAnsi="Times New Roman"/>
        </w:rPr>
        <w:t xml:space="preserve"> * F</w:t>
      </w:r>
      <w:r>
        <w:rPr>
          <w:rFonts w:ascii="Times New Roman" w:hAnsi="Times New Roman"/>
          <w:vertAlign w:val="subscript"/>
        </w:rPr>
        <w:t>Immersion</w:t>
      </w:r>
      <w:r>
        <w:rPr>
          <w:rFonts w:ascii="Times New Roman" w:hAnsi="Times New Roman"/>
        </w:rPr>
        <w:t xml:space="preserve"> + Y</w:t>
      </w:r>
      <w:r>
        <w:rPr>
          <w:rFonts w:ascii="Times New Roman" w:hAnsi="Times New Roman"/>
          <w:vertAlign w:val="superscript"/>
        </w:rPr>
        <w:t>Storage</w:t>
      </w:r>
      <w:r>
        <w:rPr>
          <w:rFonts w:ascii="Times New Roman" w:hAnsi="Times New Roman"/>
          <w:vertAlign w:val="subscript"/>
        </w:rPr>
        <w:t>Tj</w:t>
      </w:r>
      <w:r>
        <w:rPr>
          <w:rFonts w:ascii="Times New Roman" w:hAnsi="Times New Roman"/>
        </w:rPr>
        <w:t xml:space="preserve"> * F</w:t>
      </w:r>
      <w:r>
        <w:rPr>
          <w:rFonts w:ascii="Times New Roman" w:hAnsi="Times New Roman"/>
          <w:vertAlign w:val="subscript"/>
        </w:rPr>
        <w:t>Storage</w:t>
      </w:r>
    </w:p>
    <w:p w14:paraId="6F39E3A7" w14:textId="77777777" w:rsidR="00043038" w:rsidRDefault="00151676">
      <w:pPr>
        <w:pStyle w:val="ELEXONBodynumbered"/>
        <w:numPr>
          <w:ilvl w:val="0"/>
          <w:numId w:val="0"/>
        </w:numPr>
        <w:spacing w:before="0" w:after="240" w:line="240" w:lineRule="auto"/>
        <w:rPr>
          <w:rFonts w:ascii="Times New Roman" w:hAnsi="Times New Roman"/>
          <w:sz w:val="24"/>
          <w:szCs w:val="24"/>
        </w:rPr>
      </w:pPr>
      <w:r>
        <w:rPr>
          <w:rFonts w:ascii="Times New Roman" w:hAnsi="Times New Roman"/>
          <w:sz w:val="24"/>
          <w:szCs w:val="24"/>
        </w:rPr>
        <w:t>where F</w:t>
      </w:r>
      <w:r>
        <w:rPr>
          <w:rFonts w:ascii="Times New Roman" w:hAnsi="Times New Roman"/>
          <w:sz w:val="24"/>
          <w:szCs w:val="24"/>
          <w:vertAlign w:val="subscript"/>
        </w:rPr>
        <w:t>Immersion</w:t>
      </w:r>
      <w:r>
        <w:rPr>
          <w:rFonts w:ascii="Times New Roman" w:hAnsi="Times New Roman"/>
          <w:sz w:val="24"/>
          <w:szCs w:val="24"/>
        </w:rPr>
        <w:t xml:space="preserve"> and F</w:t>
      </w:r>
      <w:r>
        <w:rPr>
          <w:rFonts w:ascii="Times New Roman" w:hAnsi="Times New Roman"/>
          <w:sz w:val="24"/>
          <w:szCs w:val="24"/>
          <w:vertAlign w:val="subscript"/>
        </w:rPr>
        <w:t>Storage</w:t>
      </w:r>
      <w:r>
        <w:rPr>
          <w:rFonts w:ascii="Times New Roman" w:hAnsi="Times New Roman"/>
          <w:sz w:val="24"/>
          <w:szCs w:val="24"/>
        </w:rPr>
        <w:t xml:space="preserve"> are the fractions of the total Domestic E7 sample that have storage heating and immersion heating respectively.</w:t>
      </w:r>
    </w:p>
    <w:p w14:paraId="1ADF6991" w14:textId="77777777" w:rsidR="00043038" w:rsidRDefault="00151676">
      <w:pPr>
        <w:pStyle w:val="ELEXONBody"/>
        <w:spacing w:after="240"/>
        <w:ind w:left="567"/>
        <w:rPr>
          <w:rFonts w:ascii="Times New Roman" w:hAnsi="Times New Roman"/>
        </w:rPr>
      </w:pPr>
      <w:r>
        <w:rPr>
          <w:rFonts w:ascii="Times New Roman" w:hAnsi="Times New Roman"/>
          <w:sz w:val="24"/>
          <w:szCs w:val="24"/>
        </w:rPr>
        <w:t xml:space="preserve">Note: in each case demand values outside the standard </w:t>
      </w:r>
      <w:smartTag w:uri="urn:schemas-microsoft-com:office:smarttags" w:element="time">
        <w:smartTagPr>
          <w:attr w:name="Hour" w:val="0"/>
          <w:attr w:name="Minute" w:val="30"/>
        </w:smartTagPr>
        <w:r>
          <w:rPr>
            <w:rFonts w:ascii="Times New Roman" w:hAnsi="Times New Roman"/>
            <w:sz w:val="24"/>
            <w:szCs w:val="24"/>
          </w:rPr>
          <w:t>00:30</w:t>
        </w:r>
      </w:smartTag>
      <w:r>
        <w:rPr>
          <w:rFonts w:ascii="Times New Roman" w:hAnsi="Times New Roman"/>
          <w:sz w:val="24"/>
          <w:szCs w:val="24"/>
        </w:rPr>
        <w:t>-</w:t>
      </w:r>
      <w:smartTag w:uri="urn:schemas-microsoft-com:office:smarttags" w:element="time">
        <w:smartTagPr>
          <w:attr w:name="Hour" w:val="7"/>
          <w:attr w:name="Minute" w:val="30"/>
        </w:smartTagPr>
        <w:r>
          <w:rPr>
            <w:rFonts w:ascii="Times New Roman" w:hAnsi="Times New Roman"/>
            <w:sz w:val="24"/>
            <w:szCs w:val="24"/>
          </w:rPr>
          <w:t>07:30</w:t>
        </w:r>
      </w:smartTag>
      <w:r>
        <w:rPr>
          <w:rFonts w:ascii="Times New Roman" w:hAnsi="Times New Roman"/>
          <w:sz w:val="24"/>
          <w:szCs w:val="24"/>
        </w:rPr>
        <w:t xml:space="preserve"> regime period should be set to 0. </w:t>
      </w:r>
      <w:r>
        <w:rPr>
          <w:rFonts w:ascii="Times New Roman" w:hAnsi="Times New Roman"/>
          <w:noProof/>
          <w:lang w:eastAsia="en-GB"/>
        </w:rPr>
        <w:drawing>
          <wp:inline distT="0" distB="0" distL="0" distR="0" wp14:anchorId="5374DA61" wp14:editId="44EAA855">
            <wp:extent cx="5828030" cy="3562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828030" cy="3562350"/>
                    </a:xfrm>
                    <a:prstGeom prst="rect">
                      <a:avLst/>
                    </a:prstGeom>
                    <a:noFill/>
                    <a:ln w="9525">
                      <a:noFill/>
                      <a:miter lim="800000"/>
                      <a:headEnd/>
                      <a:tailEnd/>
                    </a:ln>
                  </pic:spPr>
                </pic:pic>
              </a:graphicData>
            </a:graphic>
          </wp:inline>
        </w:drawing>
      </w:r>
    </w:p>
    <w:p w14:paraId="07E1A8BC" w14:textId="77777777" w:rsidR="00043038" w:rsidRDefault="00151676">
      <w:pPr>
        <w:pStyle w:val="ElexonBodyBold"/>
        <w:numPr>
          <w:ilvl w:val="0"/>
          <w:numId w:val="0"/>
        </w:numPr>
        <w:spacing w:before="0" w:after="240" w:line="240" w:lineRule="auto"/>
        <w:ind w:left="1077"/>
        <w:rPr>
          <w:rFonts w:ascii="Times New Roman" w:hAnsi="Times New Roman"/>
        </w:rPr>
      </w:pPr>
      <w:r>
        <w:rPr>
          <w:rFonts w:ascii="Times New Roman" w:hAnsi="Times New Roman"/>
        </w:rPr>
        <w:t>Figure 1</w:t>
      </w:r>
      <w:r>
        <w:rPr>
          <w:rFonts w:ascii="Times New Roman" w:hAnsi="Times New Roman"/>
        </w:rPr>
        <w:tab/>
        <w:t>Storage and Immersion Heater Sample Participant Demand Estimates</w:t>
      </w:r>
    </w:p>
    <w:p w14:paraId="7712EB97" w14:textId="77777777" w:rsidR="00043038" w:rsidRDefault="00151676">
      <w:pPr>
        <w:pStyle w:val="ELEXONBody"/>
        <w:spacing w:after="240"/>
        <w:rPr>
          <w:rFonts w:ascii="Times New Roman" w:eastAsia="Times New Roman" w:hAnsi="Times New Roman"/>
          <w:sz w:val="24"/>
          <w:szCs w:val="24"/>
        </w:rPr>
      </w:pPr>
      <w:r>
        <w:rPr>
          <w:rFonts w:ascii="Times New Roman" w:eastAsia="Times New Roman" w:hAnsi="Times New Roman"/>
          <w:sz w:val="24"/>
          <w:szCs w:val="24"/>
        </w:rPr>
        <w:t xml:space="preserve">The switched fractions for each half-hour of the standard </w:t>
      </w:r>
      <w:smartTag w:uri="urn:schemas-microsoft-com:office:smarttags" w:element="time">
        <w:smartTagPr>
          <w:attr w:name="Hour" w:val="0"/>
          <w:attr w:name="Minute" w:val="30"/>
        </w:smartTagPr>
        <w:r>
          <w:rPr>
            <w:rFonts w:ascii="Times New Roman" w:eastAsia="Times New Roman" w:hAnsi="Times New Roman"/>
            <w:sz w:val="24"/>
            <w:szCs w:val="24"/>
          </w:rPr>
          <w:t>00:30</w:t>
        </w:r>
      </w:smartTag>
      <w:r>
        <w:rPr>
          <w:rFonts w:ascii="Times New Roman" w:eastAsia="Times New Roman" w:hAnsi="Times New Roman"/>
          <w:sz w:val="24"/>
          <w:szCs w:val="24"/>
        </w:rPr>
        <w:t>–</w:t>
      </w:r>
      <w:smartTag w:uri="urn:schemas-microsoft-com:office:smarttags" w:element="time">
        <w:smartTagPr>
          <w:attr w:name="Hour" w:val="7"/>
          <w:attr w:name="Minute" w:val="30"/>
        </w:smartTagPr>
        <w:r>
          <w:rPr>
            <w:rFonts w:ascii="Times New Roman" w:eastAsia="Times New Roman" w:hAnsi="Times New Roman"/>
            <w:sz w:val="24"/>
            <w:szCs w:val="24"/>
          </w:rPr>
          <w:t>7:30</w:t>
        </w:r>
      </w:smartTag>
      <w:r>
        <w:rPr>
          <w:rFonts w:ascii="Times New Roman" w:eastAsia="Times New Roman" w:hAnsi="Times New Roman"/>
          <w:sz w:val="24"/>
          <w:szCs w:val="24"/>
        </w:rPr>
        <w:t xml:space="preserve"> regime period (i.e. each value of j from 2 to 15) are then calculated as follows:</w:t>
      </w:r>
    </w:p>
    <w:p w14:paraId="2BE50202"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FRACTION</w:t>
      </w:r>
      <w:r>
        <w:rPr>
          <w:rFonts w:ascii="Times New Roman" w:hAnsi="Times New Roman"/>
          <w:sz w:val="24"/>
          <w:szCs w:val="24"/>
          <w:vertAlign w:val="subscript"/>
        </w:rPr>
        <w:t>Tj</w:t>
      </w:r>
      <w:r>
        <w:rPr>
          <w:rFonts w:ascii="Times New Roman" w:hAnsi="Times New Roman"/>
          <w:sz w:val="24"/>
          <w:szCs w:val="24"/>
        </w:rPr>
        <w:t xml:space="preserve"> = max(1,Y</w:t>
      </w:r>
      <w:r>
        <w:rPr>
          <w:rFonts w:ascii="Times New Roman" w:hAnsi="Times New Roman"/>
          <w:sz w:val="24"/>
          <w:szCs w:val="24"/>
          <w:vertAlign w:val="superscript"/>
        </w:rPr>
        <w:t>PC2_Switched</w:t>
      </w:r>
      <w:r>
        <w:rPr>
          <w:rFonts w:ascii="Times New Roman" w:hAnsi="Times New Roman"/>
          <w:sz w:val="24"/>
          <w:szCs w:val="24"/>
          <w:vertAlign w:val="subscript"/>
        </w:rPr>
        <w:t>Tj</w:t>
      </w:r>
      <w:r>
        <w:rPr>
          <w:rFonts w:ascii="Times New Roman" w:hAnsi="Times New Roman"/>
          <w:sz w:val="24"/>
          <w:szCs w:val="24"/>
        </w:rPr>
        <w:t>/ Y</w:t>
      </w:r>
      <w:r>
        <w:rPr>
          <w:rFonts w:ascii="Times New Roman" w:hAnsi="Times New Roman"/>
          <w:sz w:val="24"/>
          <w:szCs w:val="24"/>
          <w:vertAlign w:val="superscript"/>
        </w:rPr>
        <w:t>PC2</w:t>
      </w:r>
      <w:r>
        <w:rPr>
          <w:rFonts w:ascii="Times New Roman" w:hAnsi="Times New Roman"/>
          <w:sz w:val="24"/>
          <w:szCs w:val="24"/>
          <w:vertAlign w:val="subscript"/>
        </w:rPr>
        <w:t>Tj</w:t>
      </w:r>
      <w:r>
        <w:rPr>
          <w:rFonts w:ascii="Times New Roman" w:hAnsi="Times New Roman"/>
          <w:sz w:val="24"/>
          <w:szCs w:val="24"/>
        </w:rPr>
        <w:t>)</w:t>
      </w:r>
    </w:p>
    <w:p w14:paraId="0B8ACDD6" w14:textId="77777777" w:rsidR="00043038" w:rsidRDefault="00151676">
      <w:pPr>
        <w:pageBreakBefore/>
        <w:spacing w:after="240"/>
        <w:rPr>
          <w:rFonts w:ascii="Times New Roman" w:hAnsi="Times New Roman"/>
          <w:b/>
          <w:sz w:val="24"/>
          <w:szCs w:val="24"/>
        </w:rPr>
      </w:pPr>
      <w:r>
        <w:rPr>
          <w:rFonts w:ascii="Times New Roman" w:hAnsi="Times New Roman"/>
          <w:b/>
          <w:sz w:val="24"/>
          <w:szCs w:val="24"/>
        </w:rPr>
        <w:lastRenderedPageBreak/>
        <w:t xml:space="preserve">Domestic E7 (Step 2) – </w:t>
      </w:r>
      <w:smartTag w:uri="urn:schemas-microsoft-com:office:smarttags" w:element="City">
        <w:smartTag w:uri="urn:schemas-microsoft-com:office:smarttags" w:element="place">
          <w:r>
            <w:rPr>
              <w:rFonts w:ascii="Times New Roman" w:hAnsi="Times New Roman"/>
              <w:b/>
              <w:sz w:val="24"/>
              <w:szCs w:val="24"/>
            </w:rPr>
            <w:t>Split</w:t>
          </w:r>
        </w:smartTag>
      </w:smartTag>
      <w:r>
        <w:rPr>
          <w:rFonts w:ascii="Times New Roman" w:hAnsi="Times New Roman"/>
          <w:b/>
          <w:sz w:val="24"/>
          <w:szCs w:val="24"/>
        </w:rPr>
        <w:t xml:space="preserve"> Demand into Base and Switched for Each Regime</w:t>
      </w:r>
    </w:p>
    <w:p w14:paraId="67074CAD" w14:textId="77777777" w:rsidR="00043038" w:rsidRDefault="00151676">
      <w:pPr>
        <w:pStyle w:val="ELEXONBody"/>
        <w:spacing w:after="240"/>
        <w:jc w:val="both"/>
        <w:rPr>
          <w:rFonts w:ascii="Times New Roman" w:eastAsia="Times New Roman" w:hAnsi="Times New Roman"/>
          <w:sz w:val="24"/>
          <w:szCs w:val="24"/>
        </w:rPr>
      </w:pPr>
      <w:r>
        <w:rPr>
          <w:rFonts w:ascii="Times New Roman" w:eastAsia="Times New Roman" w:hAnsi="Times New Roman"/>
          <w:sz w:val="24"/>
          <w:szCs w:val="24"/>
        </w:rPr>
        <w:t>The next step of the process is to split the demand values for each separate switching regime in the sample into base and switched load, using the fraction determined in step 1.</w:t>
      </w:r>
    </w:p>
    <w:p w14:paraId="1E15830F" w14:textId="77777777" w:rsidR="00043038" w:rsidRDefault="00151676">
      <w:pPr>
        <w:pStyle w:val="ELEXONBody"/>
        <w:spacing w:after="240"/>
        <w:jc w:val="both"/>
        <w:rPr>
          <w:rFonts w:ascii="Times New Roman" w:eastAsia="Times New Roman" w:hAnsi="Times New Roman"/>
          <w:sz w:val="24"/>
          <w:szCs w:val="24"/>
        </w:rPr>
      </w:pPr>
      <w:r>
        <w:rPr>
          <w:rFonts w:ascii="Times New Roman" w:eastAsia="Times New Roman" w:hAnsi="Times New Roman"/>
          <w:sz w:val="24"/>
          <w:szCs w:val="24"/>
        </w:rPr>
        <w:t xml:space="preserve">In order to do this, stratum weighted average demands must be calculated for all allowable regime sub-groups.  Regimes must be seven hour continuous and not more than 1 hour outside the standard </w:t>
      </w:r>
      <w:smartTag w:uri="urn:schemas-microsoft-com:office:smarttags" w:element="time">
        <w:smartTagPr>
          <w:attr w:name="Hour" w:val="0"/>
          <w:attr w:name="Minute" w:val="30"/>
        </w:smartTagPr>
        <w:r>
          <w:rPr>
            <w:rFonts w:ascii="Times New Roman" w:eastAsia="Times New Roman" w:hAnsi="Times New Roman"/>
            <w:sz w:val="24"/>
            <w:szCs w:val="24"/>
          </w:rPr>
          <w:t>00:30</w:t>
        </w:r>
      </w:smartTag>
      <w:r>
        <w:rPr>
          <w:rFonts w:ascii="Times New Roman" w:eastAsia="Times New Roman" w:hAnsi="Times New Roman"/>
          <w:sz w:val="24"/>
          <w:szCs w:val="24"/>
        </w:rPr>
        <w:t>-</w:t>
      </w:r>
      <w:smartTag w:uri="urn:schemas-microsoft-com:office:smarttags" w:element="time">
        <w:smartTagPr>
          <w:attr w:name="Hour" w:val="7"/>
          <w:attr w:name="Minute" w:val="30"/>
        </w:smartTagPr>
        <w:r>
          <w:rPr>
            <w:rFonts w:ascii="Times New Roman" w:eastAsia="Times New Roman" w:hAnsi="Times New Roman"/>
            <w:sz w:val="24"/>
            <w:szCs w:val="24"/>
          </w:rPr>
          <w:t>07:30</w:t>
        </w:r>
      </w:smartTag>
      <w:r>
        <w:rPr>
          <w:rFonts w:ascii="Times New Roman" w:eastAsia="Times New Roman" w:hAnsi="Times New Roman"/>
          <w:sz w:val="24"/>
          <w:szCs w:val="24"/>
        </w:rPr>
        <w:t xml:space="preserve"> regime.  There are therefore five regimes potentially eligible for inclusion: </w:t>
      </w:r>
      <w:smartTag w:uri="urn:schemas-microsoft-com:office:smarttags" w:element="time">
        <w:smartTagPr>
          <w:attr w:name="Hour" w:val="0"/>
          <w:attr w:name="Minute" w:val="30"/>
        </w:smartTagPr>
        <w:r>
          <w:rPr>
            <w:rFonts w:ascii="Times New Roman" w:eastAsia="Times New Roman" w:hAnsi="Times New Roman"/>
            <w:sz w:val="24"/>
            <w:szCs w:val="24"/>
          </w:rPr>
          <w:t>00:30</w:t>
        </w:r>
      </w:smartTag>
      <w:r>
        <w:rPr>
          <w:rFonts w:ascii="Times New Roman" w:eastAsia="Times New Roman" w:hAnsi="Times New Roman"/>
          <w:sz w:val="24"/>
          <w:szCs w:val="24"/>
        </w:rPr>
        <w:t>-</w:t>
      </w:r>
      <w:smartTag w:uri="urn:schemas-microsoft-com:office:smarttags" w:element="time">
        <w:smartTagPr>
          <w:attr w:name="Hour" w:val="7"/>
          <w:attr w:name="Minute" w:val="30"/>
        </w:smartTagPr>
        <w:r>
          <w:rPr>
            <w:rFonts w:ascii="Times New Roman" w:eastAsia="Times New Roman" w:hAnsi="Times New Roman"/>
            <w:sz w:val="24"/>
            <w:szCs w:val="24"/>
          </w:rPr>
          <w:t>07:30</w:t>
        </w:r>
      </w:smartTag>
      <w:r>
        <w:rPr>
          <w:rFonts w:ascii="Times New Roman" w:eastAsia="Times New Roman" w:hAnsi="Times New Roman"/>
          <w:sz w:val="24"/>
          <w:szCs w:val="24"/>
        </w:rPr>
        <w:t xml:space="preserve">, </w:t>
      </w:r>
      <w:smartTag w:uri="urn:schemas-microsoft-com:office:smarttags" w:element="time">
        <w:smartTagPr>
          <w:attr w:name="Hour" w:val="0"/>
          <w:attr w:name="Minute" w:val="0"/>
        </w:smartTagPr>
        <w:r>
          <w:rPr>
            <w:rFonts w:ascii="Times New Roman" w:eastAsia="Times New Roman" w:hAnsi="Times New Roman"/>
            <w:sz w:val="24"/>
            <w:szCs w:val="24"/>
          </w:rPr>
          <w:t>00:00</w:t>
        </w:r>
      </w:smartTag>
      <w:r>
        <w:rPr>
          <w:rFonts w:ascii="Times New Roman" w:eastAsia="Times New Roman" w:hAnsi="Times New Roman"/>
          <w:sz w:val="24"/>
          <w:szCs w:val="24"/>
        </w:rPr>
        <w:t>-</w:t>
      </w:r>
      <w:smartTag w:uri="urn:schemas-microsoft-com:office:smarttags" w:element="time">
        <w:smartTagPr>
          <w:attr w:name="Hour" w:val="7"/>
          <w:attr w:name="Minute" w:val="0"/>
        </w:smartTagPr>
        <w:r>
          <w:rPr>
            <w:rFonts w:ascii="Times New Roman" w:eastAsia="Times New Roman" w:hAnsi="Times New Roman"/>
            <w:sz w:val="24"/>
            <w:szCs w:val="24"/>
          </w:rPr>
          <w:t>07:00</w:t>
        </w:r>
      </w:smartTag>
      <w:r>
        <w:rPr>
          <w:rFonts w:ascii="Times New Roman" w:eastAsia="Times New Roman" w:hAnsi="Times New Roman"/>
          <w:sz w:val="24"/>
          <w:szCs w:val="24"/>
        </w:rPr>
        <w:t xml:space="preserve">, </w:t>
      </w:r>
      <w:smartTag w:uri="urn:schemas-microsoft-com:office:smarttags" w:element="time">
        <w:smartTagPr>
          <w:attr w:name="Hour" w:val="1"/>
          <w:attr w:name="Minute" w:val="0"/>
        </w:smartTagPr>
        <w:r>
          <w:rPr>
            <w:rFonts w:ascii="Times New Roman" w:eastAsia="Times New Roman" w:hAnsi="Times New Roman"/>
            <w:sz w:val="24"/>
            <w:szCs w:val="24"/>
          </w:rPr>
          <w:t>01:00-08:00</w:t>
        </w:r>
      </w:smartTag>
      <w:r>
        <w:rPr>
          <w:rFonts w:ascii="Times New Roman" w:eastAsia="Times New Roman" w:hAnsi="Times New Roman"/>
          <w:sz w:val="24"/>
          <w:szCs w:val="24"/>
        </w:rPr>
        <w:t xml:space="preserve">, </w:t>
      </w:r>
      <w:smartTag w:uri="urn:schemas-microsoft-com:office:smarttags" w:element="time">
        <w:smartTagPr>
          <w:attr w:name="Hour" w:val="1"/>
          <w:attr w:name="Minute" w:val="30"/>
        </w:smartTagPr>
        <w:r>
          <w:rPr>
            <w:rFonts w:ascii="Times New Roman" w:eastAsia="Times New Roman" w:hAnsi="Times New Roman"/>
            <w:sz w:val="24"/>
            <w:szCs w:val="24"/>
          </w:rPr>
          <w:t>01:30-08:30</w:t>
        </w:r>
      </w:smartTag>
      <w:r>
        <w:rPr>
          <w:rFonts w:ascii="Times New Roman" w:eastAsia="Times New Roman" w:hAnsi="Times New Roman"/>
          <w:sz w:val="24"/>
          <w:szCs w:val="24"/>
        </w:rPr>
        <w:t xml:space="preserve"> and </w:t>
      </w:r>
      <w:smartTag w:uri="urn:schemas-microsoft-com:office:smarttags" w:element="time">
        <w:smartTagPr>
          <w:attr w:name="Hour" w:val="23"/>
          <w:attr w:name="Minute" w:val="30"/>
        </w:smartTagPr>
        <w:r>
          <w:rPr>
            <w:rFonts w:ascii="Times New Roman" w:eastAsia="Times New Roman" w:hAnsi="Times New Roman"/>
            <w:sz w:val="24"/>
            <w:szCs w:val="24"/>
          </w:rPr>
          <w:t>23:30-06:30</w:t>
        </w:r>
      </w:smartTag>
      <w:r>
        <w:rPr>
          <w:rFonts w:ascii="Times New Roman" w:eastAsia="Times New Roman" w:hAnsi="Times New Roman"/>
          <w:sz w:val="24"/>
          <w:szCs w:val="24"/>
        </w:rPr>
        <w:t>.  However, a given regime will only be included in the calculation where the sample size is sufficient to create a viable grouping.</w:t>
      </w:r>
    </w:p>
    <w:p w14:paraId="3A5193BE"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This Appendix uses the subscript ‘C’ to denote a regime included in the calculation, and the acronym y</w:t>
      </w:r>
      <w:r>
        <w:rPr>
          <w:rFonts w:ascii="Times New Roman" w:hAnsi="Times New Roman"/>
          <w:sz w:val="24"/>
          <w:szCs w:val="24"/>
          <w:vertAlign w:val="subscript"/>
        </w:rPr>
        <w:t>TCj</w:t>
      </w:r>
      <w:r>
        <w:rPr>
          <w:rFonts w:ascii="Times New Roman" w:hAnsi="Times New Roman"/>
          <w:sz w:val="24"/>
          <w:szCs w:val="24"/>
        </w:rPr>
        <w:t xml:space="preserve"> for the stratum-weighted average demand of regime ‘C’ in Settlement Period j of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  The switched load fractions calculated in step 1 are then applied to the y</w:t>
      </w:r>
      <w:r>
        <w:rPr>
          <w:rFonts w:ascii="Times New Roman" w:hAnsi="Times New Roman"/>
          <w:sz w:val="24"/>
          <w:szCs w:val="24"/>
          <w:vertAlign w:val="subscript"/>
        </w:rPr>
        <w:t>TCj</w:t>
      </w:r>
      <w:r>
        <w:rPr>
          <w:rFonts w:ascii="Times New Roman" w:hAnsi="Times New Roman"/>
          <w:sz w:val="24"/>
          <w:szCs w:val="24"/>
        </w:rPr>
        <w:t xml:space="preserve"> values for each regime to calculate the switched load y</w:t>
      </w:r>
      <w:r>
        <w:rPr>
          <w:rFonts w:ascii="Times New Roman" w:hAnsi="Times New Roman"/>
          <w:sz w:val="24"/>
          <w:szCs w:val="24"/>
          <w:vertAlign w:val="superscript"/>
        </w:rPr>
        <w:t>PC2_Switched</w:t>
      </w:r>
      <w:r>
        <w:rPr>
          <w:rFonts w:ascii="Times New Roman" w:hAnsi="Times New Roman"/>
          <w:sz w:val="24"/>
          <w:szCs w:val="24"/>
          <w:vertAlign w:val="subscript"/>
        </w:rPr>
        <w:t>TCj</w:t>
      </w:r>
      <w:r>
        <w:rPr>
          <w:rFonts w:ascii="Times New Roman" w:hAnsi="Times New Roman"/>
          <w:sz w:val="24"/>
          <w:szCs w:val="24"/>
        </w:rPr>
        <w:t xml:space="preserve"> for each regime as follows:</w:t>
      </w:r>
    </w:p>
    <w:p w14:paraId="669DA9D3"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PC2_Switched</w:t>
      </w:r>
      <w:r>
        <w:rPr>
          <w:rFonts w:ascii="Times New Roman" w:hAnsi="Times New Roman"/>
          <w:sz w:val="24"/>
          <w:szCs w:val="24"/>
          <w:vertAlign w:val="subscript"/>
        </w:rPr>
        <w:t>TCj</w:t>
      </w:r>
      <w:r>
        <w:rPr>
          <w:rFonts w:ascii="Times New Roman" w:hAnsi="Times New Roman"/>
          <w:sz w:val="24"/>
          <w:szCs w:val="24"/>
        </w:rPr>
        <w:tab/>
        <w:t xml:space="preserve">= </w:t>
      </w:r>
      <w:r>
        <w:rPr>
          <w:rFonts w:ascii="Times New Roman" w:hAnsi="Times New Roman"/>
          <w:sz w:val="24"/>
          <w:szCs w:val="24"/>
        </w:rPr>
        <w:tab/>
        <w:t>Y</w:t>
      </w:r>
      <w:r>
        <w:rPr>
          <w:rFonts w:ascii="Times New Roman" w:hAnsi="Times New Roman"/>
          <w:sz w:val="24"/>
          <w:szCs w:val="24"/>
          <w:vertAlign w:val="superscript"/>
        </w:rPr>
        <w:t>FRACTION</w:t>
      </w:r>
      <w:r>
        <w:rPr>
          <w:rFonts w:ascii="Times New Roman" w:hAnsi="Times New Roman"/>
          <w:sz w:val="24"/>
          <w:szCs w:val="24"/>
          <w:vertAlign w:val="subscript"/>
        </w:rPr>
        <w:t>T(j-n)</w:t>
      </w:r>
      <w:r>
        <w:rPr>
          <w:rFonts w:ascii="Times New Roman" w:hAnsi="Times New Roman"/>
          <w:sz w:val="24"/>
          <w:szCs w:val="24"/>
        </w:rPr>
        <w:t xml:space="preserve"> * Y</w:t>
      </w:r>
      <w:r>
        <w:rPr>
          <w:rFonts w:ascii="Times New Roman" w:hAnsi="Times New Roman"/>
          <w:sz w:val="24"/>
          <w:szCs w:val="24"/>
          <w:vertAlign w:val="subscript"/>
        </w:rPr>
        <w:t>TCj</w:t>
      </w:r>
    </w:p>
    <w:p w14:paraId="498900A2" w14:textId="77777777" w:rsidR="00043038" w:rsidRDefault="00151676">
      <w:pPr>
        <w:pStyle w:val="ELEXONBody"/>
        <w:spacing w:after="240"/>
        <w:ind w:left="720"/>
        <w:rPr>
          <w:rFonts w:ascii="Times New Roman" w:hAnsi="Times New Roman"/>
          <w:sz w:val="24"/>
          <w:szCs w:val="24"/>
        </w:rPr>
      </w:pPr>
      <w:r>
        <w:rPr>
          <w:rFonts w:ascii="Times New Roman" w:hAnsi="Times New Roman"/>
          <w:sz w:val="24"/>
          <w:szCs w:val="24"/>
        </w:rPr>
        <w:t>where:</w:t>
      </w:r>
    </w:p>
    <w:p w14:paraId="27EA1FCB" w14:textId="77777777" w:rsidR="00043038" w:rsidRDefault="00151676">
      <w:pPr>
        <w:pStyle w:val="ELEXONBody"/>
        <w:numPr>
          <w:ilvl w:val="0"/>
          <w:numId w:val="14"/>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 xml:space="preserve">For a given regime ‘C’, the calculation is performed for those Settlement Periods which fall within the switched load period for that regime.  In the case of the </w:t>
      </w:r>
      <w:smartTag w:uri="urn:schemas-microsoft-com:office:smarttags" w:element="time">
        <w:smartTagPr>
          <w:attr w:name="Minute" w:val="30"/>
          <w:attr w:name="Hour" w:val="1"/>
        </w:smartTagPr>
        <w:r>
          <w:rPr>
            <w:rFonts w:ascii="Times New Roman" w:hAnsi="Times New Roman"/>
            <w:sz w:val="24"/>
            <w:szCs w:val="24"/>
          </w:rPr>
          <w:t>01:30 – 08:30</w:t>
        </w:r>
      </w:smartTag>
      <w:r>
        <w:rPr>
          <w:rFonts w:ascii="Times New Roman" w:hAnsi="Times New Roman"/>
          <w:sz w:val="24"/>
          <w:szCs w:val="24"/>
        </w:rPr>
        <w:t xml:space="preserve"> regime, for example, the calculation would be performed for Settlement Periods 4 to 17.  For all other Settlement Periods, the value of y</w:t>
      </w:r>
      <w:r>
        <w:rPr>
          <w:rFonts w:ascii="Times New Roman" w:hAnsi="Times New Roman"/>
          <w:sz w:val="24"/>
          <w:szCs w:val="24"/>
          <w:vertAlign w:val="superscript"/>
        </w:rPr>
        <w:t>PC2_Switched</w:t>
      </w:r>
      <w:r>
        <w:rPr>
          <w:rFonts w:ascii="Times New Roman" w:hAnsi="Times New Roman"/>
          <w:sz w:val="24"/>
          <w:szCs w:val="24"/>
          <w:vertAlign w:val="subscript"/>
        </w:rPr>
        <w:t>TCj</w:t>
      </w:r>
      <w:r>
        <w:rPr>
          <w:rFonts w:ascii="Times New Roman" w:hAnsi="Times New Roman"/>
          <w:sz w:val="24"/>
          <w:szCs w:val="24"/>
        </w:rPr>
        <w:t xml:space="preserve"> is zero.</w:t>
      </w:r>
    </w:p>
    <w:p w14:paraId="5BD27986" w14:textId="77777777" w:rsidR="00043038" w:rsidRDefault="00151676">
      <w:pPr>
        <w:pStyle w:val="ELEXONBody"/>
        <w:numPr>
          <w:ilvl w:val="0"/>
          <w:numId w:val="14"/>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For a given regime ‘C’, the offset ‘n’ in the term y</w:t>
      </w:r>
      <w:r>
        <w:rPr>
          <w:rFonts w:ascii="Times New Roman" w:hAnsi="Times New Roman"/>
          <w:sz w:val="24"/>
          <w:szCs w:val="24"/>
          <w:vertAlign w:val="superscript"/>
        </w:rPr>
        <w:t>FRACTION</w:t>
      </w:r>
      <w:r>
        <w:rPr>
          <w:rFonts w:ascii="Times New Roman" w:hAnsi="Times New Roman"/>
          <w:sz w:val="24"/>
          <w:szCs w:val="24"/>
          <w:vertAlign w:val="subscript"/>
        </w:rPr>
        <w:t>T(j-n)</w:t>
      </w:r>
      <w:r>
        <w:rPr>
          <w:rFonts w:ascii="Times New Roman" w:hAnsi="Times New Roman"/>
          <w:sz w:val="24"/>
          <w:szCs w:val="24"/>
        </w:rPr>
        <w:t xml:space="preserve"> is the number of Settlement Periods time difference between regime ‘C’ and the standard 00:30-07:30 regime.  In the case of the </w:t>
      </w:r>
      <w:smartTag w:uri="urn:schemas-microsoft-com:office:smarttags" w:element="time">
        <w:smartTagPr>
          <w:attr w:name="Minute" w:val="30"/>
          <w:attr w:name="Hour" w:val="1"/>
        </w:smartTagPr>
        <w:r>
          <w:rPr>
            <w:rFonts w:ascii="Times New Roman" w:hAnsi="Times New Roman"/>
            <w:sz w:val="24"/>
            <w:szCs w:val="24"/>
          </w:rPr>
          <w:t>01:30 – 08:30</w:t>
        </w:r>
      </w:smartTag>
      <w:r>
        <w:rPr>
          <w:rFonts w:ascii="Times New Roman" w:hAnsi="Times New Roman"/>
          <w:sz w:val="24"/>
          <w:szCs w:val="24"/>
        </w:rPr>
        <w:t xml:space="preserve"> regime, for example, n would take the value +2.  The function of this offset value n is to ensure that the y</w:t>
      </w:r>
      <w:r>
        <w:rPr>
          <w:rFonts w:ascii="Times New Roman" w:hAnsi="Times New Roman"/>
          <w:sz w:val="24"/>
          <w:szCs w:val="24"/>
          <w:vertAlign w:val="superscript"/>
        </w:rPr>
        <w:t>FRACTION</w:t>
      </w:r>
      <w:r>
        <w:rPr>
          <w:rFonts w:ascii="Times New Roman" w:hAnsi="Times New Roman"/>
          <w:sz w:val="24"/>
          <w:szCs w:val="24"/>
          <w:vertAlign w:val="subscript"/>
        </w:rPr>
        <w:t>Tj</w:t>
      </w:r>
      <w:r>
        <w:rPr>
          <w:rFonts w:ascii="Times New Roman" w:hAnsi="Times New Roman"/>
          <w:sz w:val="24"/>
          <w:szCs w:val="24"/>
        </w:rPr>
        <w:t xml:space="preserve"> values used are always those for periods 2 to 15, not those for the periods relevant to regime ‘C’.</w:t>
      </w:r>
    </w:p>
    <w:p w14:paraId="348CEE29" w14:textId="77777777" w:rsidR="00043038" w:rsidRDefault="00151676">
      <w:pPr>
        <w:pStyle w:val="ELEXONBody"/>
        <w:numPr>
          <w:ilvl w:val="0"/>
          <w:numId w:val="14"/>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 xml:space="preserve">In the case of the </w:t>
      </w:r>
      <w:smartTag w:uri="urn:schemas-microsoft-com:office:smarttags" w:element="time">
        <w:smartTagPr>
          <w:attr w:name="Hour" w:val="23"/>
          <w:attr w:name="Minute" w:val="30"/>
        </w:smartTagPr>
        <w:r>
          <w:rPr>
            <w:rFonts w:ascii="Times New Roman" w:hAnsi="Times New Roman"/>
            <w:sz w:val="24"/>
            <w:szCs w:val="24"/>
          </w:rPr>
          <w:t>23:30-06:30</w:t>
        </w:r>
      </w:smartTag>
      <w:r>
        <w:rPr>
          <w:rFonts w:ascii="Times New Roman" w:hAnsi="Times New Roman"/>
          <w:sz w:val="24"/>
          <w:szCs w:val="24"/>
        </w:rPr>
        <w:t xml:space="preserve"> regime (for which n takes the value -2), applying the above equation to period 48 will produce a value of j larger than 48 i.e. y</w:t>
      </w:r>
      <w:r>
        <w:rPr>
          <w:rFonts w:ascii="Times New Roman" w:hAnsi="Times New Roman"/>
          <w:sz w:val="24"/>
          <w:szCs w:val="24"/>
          <w:vertAlign w:val="superscript"/>
        </w:rPr>
        <w:t>FRACTION</w:t>
      </w:r>
      <w:r>
        <w:rPr>
          <w:rFonts w:ascii="Times New Roman" w:hAnsi="Times New Roman"/>
          <w:sz w:val="24"/>
          <w:szCs w:val="24"/>
          <w:vertAlign w:val="subscript"/>
        </w:rPr>
        <w:t>T(50)</w:t>
      </w:r>
      <w:r>
        <w:rPr>
          <w:rFonts w:ascii="Times New Roman" w:hAnsi="Times New Roman"/>
          <w:sz w:val="24"/>
          <w:szCs w:val="24"/>
        </w:rPr>
        <w:t>.  In this context, period 50 of day T has to be interpreted as period 2 of day (T+1).  To put this more formally:</w:t>
      </w:r>
    </w:p>
    <w:p w14:paraId="1D9964A0"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PC2_Switched</w:t>
      </w:r>
      <w:r>
        <w:rPr>
          <w:rFonts w:ascii="Times New Roman" w:hAnsi="Times New Roman"/>
          <w:sz w:val="24"/>
          <w:szCs w:val="24"/>
          <w:vertAlign w:val="subscript"/>
        </w:rPr>
        <w:t>TCj</w:t>
      </w:r>
      <w:r>
        <w:rPr>
          <w:rFonts w:ascii="Times New Roman" w:hAnsi="Times New Roman"/>
          <w:sz w:val="24"/>
          <w:szCs w:val="24"/>
        </w:rPr>
        <w:tab/>
        <w:t xml:space="preserve">= </w:t>
      </w:r>
      <w:r>
        <w:rPr>
          <w:rFonts w:ascii="Times New Roman" w:hAnsi="Times New Roman"/>
          <w:sz w:val="24"/>
          <w:szCs w:val="24"/>
        </w:rPr>
        <w:tab/>
        <w:t>y</w:t>
      </w:r>
      <w:r>
        <w:rPr>
          <w:rFonts w:ascii="Times New Roman" w:hAnsi="Times New Roman"/>
          <w:sz w:val="24"/>
          <w:szCs w:val="24"/>
          <w:vertAlign w:val="superscript"/>
        </w:rPr>
        <w:t>FRACTION</w:t>
      </w:r>
      <w:r>
        <w:rPr>
          <w:rFonts w:ascii="Times New Roman" w:hAnsi="Times New Roman"/>
          <w:sz w:val="24"/>
          <w:szCs w:val="24"/>
          <w:vertAlign w:val="subscript"/>
        </w:rPr>
        <w:t>(T+1)(j-n-48)</w:t>
      </w:r>
      <w:r>
        <w:rPr>
          <w:rFonts w:ascii="Times New Roman" w:hAnsi="Times New Roman"/>
          <w:sz w:val="24"/>
          <w:szCs w:val="24"/>
        </w:rPr>
        <w:t xml:space="preserve"> * y</w:t>
      </w:r>
      <w:r>
        <w:rPr>
          <w:rFonts w:ascii="Times New Roman" w:hAnsi="Times New Roman"/>
          <w:sz w:val="24"/>
          <w:szCs w:val="24"/>
          <w:vertAlign w:val="subscript"/>
        </w:rPr>
        <w:t>TCj</w:t>
      </w:r>
      <w:r>
        <w:rPr>
          <w:rFonts w:ascii="Times New Roman" w:hAnsi="Times New Roman"/>
          <w:sz w:val="24"/>
          <w:szCs w:val="24"/>
        </w:rPr>
        <w:t xml:space="preserve"> </w:t>
      </w:r>
      <w:r>
        <w:rPr>
          <w:rFonts w:ascii="Times New Roman" w:hAnsi="Times New Roman"/>
          <w:sz w:val="24"/>
          <w:szCs w:val="24"/>
        </w:rPr>
        <w:tab/>
        <w:t>(if j-n&gt;48)</w:t>
      </w:r>
    </w:p>
    <w:p w14:paraId="20B61DC7" w14:textId="77777777" w:rsidR="00043038" w:rsidRDefault="00151676">
      <w:pPr>
        <w:pStyle w:val="ELEXONBody"/>
        <w:spacing w:after="240"/>
        <w:ind w:left="720"/>
        <w:jc w:val="both"/>
        <w:rPr>
          <w:rFonts w:ascii="Times New Roman" w:hAnsi="Times New Roman"/>
          <w:sz w:val="24"/>
          <w:szCs w:val="24"/>
        </w:rPr>
      </w:pPr>
      <w:r>
        <w:rPr>
          <w:rFonts w:ascii="Times New Roman" w:hAnsi="Times New Roman"/>
          <w:sz w:val="24"/>
          <w:szCs w:val="24"/>
        </w:rPr>
        <w:t>The base load demand y</w:t>
      </w:r>
      <w:r>
        <w:rPr>
          <w:rFonts w:ascii="Times New Roman" w:hAnsi="Times New Roman"/>
          <w:sz w:val="24"/>
          <w:szCs w:val="24"/>
          <w:vertAlign w:val="superscript"/>
        </w:rPr>
        <w:t>BASE</w:t>
      </w:r>
      <w:r>
        <w:rPr>
          <w:rFonts w:ascii="Times New Roman" w:hAnsi="Times New Roman"/>
          <w:sz w:val="24"/>
          <w:szCs w:val="24"/>
          <w:vertAlign w:val="subscript"/>
        </w:rPr>
        <w:t>TCj</w:t>
      </w:r>
      <w:r>
        <w:rPr>
          <w:rFonts w:ascii="Times New Roman" w:hAnsi="Times New Roman"/>
          <w:sz w:val="24"/>
          <w:szCs w:val="24"/>
        </w:rPr>
        <w:t xml:space="preserve"> is then calculated for each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D, Settlement Period j and regime C by subtracting the switched load from the total:</w:t>
      </w:r>
    </w:p>
    <w:p w14:paraId="05A111FF" w14:textId="77777777" w:rsidR="00043038" w:rsidRDefault="00151676">
      <w:pPr>
        <w:pStyle w:val="ELEXONBody"/>
        <w:spacing w:after="240"/>
        <w:jc w:val="center"/>
        <w:rPr>
          <w:rFonts w:ascii="Times New Roman" w:hAnsi="Times New Roman"/>
          <w:sz w:val="24"/>
          <w:szCs w:val="24"/>
          <w:vertAlign w:val="subscript"/>
        </w:rPr>
      </w:pPr>
      <w:r>
        <w:rPr>
          <w:rFonts w:ascii="Times New Roman" w:hAnsi="Times New Roman"/>
          <w:sz w:val="24"/>
          <w:szCs w:val="24"/>
        </w:rPr>
        <w:t>y</w:t>
      </w:r>
      <w:r>
        <w:rPr>
          <w:rFonts w:ascii="Times New Roman" w:hAnsi="Times New Roman"/>
          <w:sz w:val="24"/>
          <w:szCs w:val="24"/>
          <w:vertAlign w:val="superscript"/>
        </w:rPr>
        <w:t>BASE</w:t>
      </w:r>
      <w:r>
        <w:rPr>
          <w:rFonts w:ascii="Times New Roman" w:hAnsi="Times New Roman"/>
          <w:sz w:val="24"/>
          <w:szCs w:val="24"/>
          <w:vertAlign w:val="subscript"/>
        </w:rPr>
        <w:t>TCj</w:t>
      </w:r>
      <w:r>
        <w:rPr>
          <w:rFonts w:ascii="Times New Roman" w:hAnsi="Times New Roman"/>
          <w:sz w:val="24"/>
          <w:szCs w:val="24"/>
        </w:rPr>
        <w:t xml:space="preserve"> = y</w:t>
      </w:r>
      <w:r>
        <w:rPr>
          <w:rFonts w:ascii="Times New Roman" w:hAnsi="Times New Roman"/>
          <w:sz w:val="24"/>
          <w:szCs w:val="24"/>
          <w:vertAlign w:val="subscript"/>
        </w:rPr>
        <w:t>TCj</w:t>
      </w:r>
      <w:r>
        <w:rPr>
          <w:rFonts w:ascii="Times New Roman" w:hAnsi="Times New Roman"/>
          <w:sz w:val="24"/>
          <w:szCs w:val="24"/>
        </w:rPr>
        <w:t xml:space="preserve"> - y</w:t>
      </w:r>
      <w:r>
        <w:rPr>
          <w:rFonts w:ascii="Times New Roman" w:hAnsi="Times New Roman"/>
          <w:sz w:val="24"/>
          <w:szCs w:val="24"/>
          <w:vertAlign w:val="superscript"/>
        </w:rPr>
        <w:t>PC2_Switched</w:t>
      </w:r>
      <w:r>
        <w:rPr>
          <w:rFonts w:ascii="Times New Roman" w:hAnsi="Times New Roman"/>
          <w:sz w:val="24"/>
          <w:szCs w:val="24"/>
          <w:vertAlign w:val="subscript"/>
        </w:rPr>
        <w:t>TCj</w:t>
      </w:r>
    </w:p>
    <w:p w14:paraId="0F3C07AE" w14:textId="77777777" w:rsidR="00043038" w:rsidRDefault="00043038">
      <w:pPr>
        <w:pStyle w:val="ELEXONBody"/>
        <w:spacing w:after="240"/>
        <w:rPr>
          <w:rFonts w:ascii="Times New Roman" w:hAnsi="Times New Roman"/>
          <w:sz w:val="24"/>
          <w:szCs w:val="24"/>
        </w:rPr>
      </w:pPr>
    </w:p>
    <w:p w14:paraId="0CFF5FDA" w14:textId="77777777" w:rsidR="00043038" w:rsidRDefault="00151676">
      <w:pPr>
        <w:pageBreakBefore/>
        <w:spacing w:after="240"/>
        <w:rPr>
          <w:rFonts w:ascii="Times New Roman" w:hAnsi="Times New Roman"/>
          <w:b/>
          <w:sz w:val="24"/>
          <w:szCs w:val="24"/>
        </w:rPr>
      </w:pPr>
      <w:r>
        <w:rPr>
          <w:rFonts w:ascii="Times New Roman" w:hAnsi="Times New Roman"/>
          <w:b/>
          <w:sz w:val="24"/>
          <w:szCs w:val="24"/>
        </w:rPr>
        <w:lastRenderedPageBreak/>
        <w:t>Domestic E7 (Step 3) – Calculate Weighted Average of Demand for Each Regime</w:t>
      </w:r>
    </w:p>
    <w:p w14:paraId="3C0CE62B"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Calculation of the final switched load demand profile is made by offsetting the load for each individual regime into Settlement Periods 1-14 (as required for the regression analysis), and weighting by sample population estimates.</w:t>
      </w:r>
    </w:p>
    <w:p w14:paraId="55E6CD65" w14:textId="77777777" w:rsidR="00043038" w:rsidRDefault="00151676">
      <w:pPr>
        <w:pStyle w:val="ELEXONBody"/>
        <w:spacing w:after="240"/>
        <w:rPr>
          <w:rFonts w:ascii="Times New Roman" w:hAnsi="Times New Roman"/>
          <w:sz w:val="24"/>
          <w:szCs w:val="24"/>
        </w:rPr>
      </w:pPr>
      <w:r>
        <w:rPr>
          <w:rFonts w:ascii="Times New Roman" w:hAnsi="Times New Roman"/>
          <w:sz w:val="24"/>
          <w:szCs w:val="24"/>
        </w:rPr>
        <w:t>The following diagram illustrates this process of aligning different regimes on the standard Settlement Periods 1-14:</w:t>
      </w:r>
    </w:p>
    <w:p w14:paraId="12628A5D" w14:textId="77777777" w:rsidR="00043038" w:rsidRDefault="00151676">
      <w:pPr>
        <w:pStyle w:val="ELEXONBody"/>
        <w:spacing w:after="120"/>
        <w:rPr>
          <w:rFonts w:ascii="Times New Roman" w:hAnsi="Times New Roman"/>
          <w:sz w:val="24"/>
          <w:szCs w:val="24"/>
        </w:rPr>
      </w:pPr>
      <w:r>
        <w:rPr>
          <w:rFonts w:ascii="Times New Roman" w:hAnsi="Times New Roman"/>
          <w:noProof/>
          <w:sz w:val="24"/>
          <w:szCs w:val="24"/>
          <w:lang w:eastAsia="en-GB"/>
        </w:rPr>
        <w:drawing>
          <wp:inline distT="0" distB="0" distL="0" distR="0" wp14:anchorId="7948B0B3" wp14:editId="74AFAB79">
            <wp:extent cx="5943600" cy="33064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306445"/>
                    </a:xfrm>
                    <a:prstGeom prst="rect">
                      <a:avLst/>
                    </a:prstGeom>
                    <a:noFill/>
                    <a:ln w="9525">
                      <a:noFill/>
                      <a:miter lim="800000"/>
                      <a:headEnd/>
                      <a:tailEnd/>
                    </a:ln>
                  </pic:spPr>
                </pic:pic>
              </a:graphicData>
            </a:graphic>
          </wp:inline>
        </w:drawing>
      </w:r>
    </w:p>
    <w:p w14:paraId="6962D020" w14:textId="77777777" w:rsidR="00043038" w:rsidRDefault="00151676">
      <w:pPr>
        <w:pStyle w:val="ElexonBodyBold"/>
        <w:numPr>
          <w:ilvl w:val="0"/>
          <w:numId w:val="0"/>
        </w:numPr>
        <w:spacing w:before="0" w:after="240" w:line="240" w:lineRule="auto"/>
        <w:jc w:val="center"/>
        <w:rPr>
          <w:rFonts w:ascii="Times New Roman" w:hAnsi="Times New Roman"/>
        </w:rPr>
      </w:pPr>
      <w:r>
        <w:rPr>
          <w:rFonts w:ascii="Times New Roman" w:hAnsi="Times New Roman"/>
        </w:rPr>
        <w:t>Figure 2</w:t>
      </w:r>
      <w:r>
        <w:rPr>
          <w:rFonts w:ascii="Times New Roman" w:hAnsi="Times New Roman"/>
        </w:rPr>
        <w:tab/>
        <w:t xml:space="preserve"> Switched Load Alignment Procedure</w:t>
      </w:r>
    </w:p>
    <w:p w14:paraId="0ED73A43"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Mathematically, this process of alignment and weighting is achieved by calculating the final switched load demand values y</w:t>
      </w:r>
      <w:r>
        <w:rPr>
          <w:rFonts w:ascii="Times New Roman" w:hAnsi="Times New Roman"/>
          <w:sz w:val="24"/>
          <w:szCs w:val="24"/>
          <w:vertAlign w:val="subscript"/>
        </w:rPr>
        <w:t>TQj</w:t>
      </w:r>
      <w:r>
        <w:rPr>
          <w:rFonts w:ascii="Times New Roman" w:hAnsi="Times New Roman"/>
          <w:sz w:val="24"/>
          <w:szCs w:val="24"/>
        </w:rPr>
        <w:t xml:space="preserve"> for the 14-period switched load profile (for each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T and each Settlement Period j in the range 1 to 14) in accordance with the following formula:</w:t>
      </w:r>
    </w:p>
    <w:p w14:paraId="71E2DF9F"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TQj</w:t>
      </w:r>
      <w:r>
        <w:rPr>
          <w:rFonts w:ascii="Times New Roman" w:hAnsi="Times New Roman"/>
          <w:sz w:val="24"/>
          <w:szCs w:val="24"/>
        </w:rPr>
        <w:t xml:space="preserve"> = Σ</w:t>
      </w:r>
      <w:r>
        <w:rPr>
          <w:rFonts w:ascii="Times New Roman" w:hAnsi="Times New Roman"/>
          <w:sz w:val="24"/>
          <w:szCs w:val="24"/>
          <w:vertAlign w:val="subscript"/>
        </w:rPr>
        <w:t>C</w:t>
      </w:r>
      <w:r>
        <w:rPr>
          <w:rFonts w:ascii="Times New Roman" w:hAnsi="Times New Roman"/>
          <w:sz w:val="24"/>
          <w:szCs w:val="24"/>
        </w:rPr>
        <w:t xml:space="preserve"> (y</w:t>
      </w:r>
      <w:r>
        <w:rPr>
          <w:rFonts w:ascii="Times New Roman" w:hAnsi="Times New Roman"/>
          <w:sz w:val="24"/>
          <w:szCs w:val="24"/>
          <w:vertAlign w:val="superscript"/>
        </w:rPr>
        <w:t>PC2_Switched</w:t>
      </w:r>
      <w:r>
        <w:rPr>
          <w:rFonts w:ascii="Times New Roman" w:hAnsi="Times New Roman"/>
          <w:sz w:val="24"/>
          <w:szCs w:val="24"/>
          <w:vertAlign w:val="subscript"/>
        </w:rPr>
        <w:t>TC(j+n+1)</w:t>
      </w:r>
      <w:r>
        <w:rPr>
          <w:rFonts w:ascii="Times New Roman" w:hAnsi="Times New Roman"/>
          <w:sz w:val="24"/>
          <w:szCs w:val="24"/>
        </w:rPr>
        <w:t xml:space="preserve"> * PE</w:t>
      </w:r>
      <w:r>
        <w:rPr>
          <w:rFonts w:ascii="Times New Roman" w:hAnsi="Times New Roman"/>
          <w:sz w:val="24"/>
          <w:szCs w:val="24"/>
          <w:vertAlign w:val="subscript"/>
        </w:rPr>
        <w:t>C</w:t>
      </w:r>
      <w:r>
        <w:rPr>
          <w:rFonts w:ascii="Times New Roman" w:hAnsi="Times New Roman"/>
          <w:sz w:val="24"/>
          <w:szCs w:val="24"/>
        </w:rPr>
        <w:t>) / Σ</w:t>
      </w:r>
      <w:r>
        <w:rPr>
          <w:rFonts w:ascii="Times New Roman" w:hAnsi="Times New Roman"/>
          <w:sz w:val="24"/>
          <w:szCs w:val="24"/>
          <w:vertAlign w:val="subscript"/>
        </w:rPr>
        <w:t>C</w:t>
      </w:r>
      <w:r>
        <w:rPr>
          <w:rFonts w:ascii="Times New Roman" w:hAnsi="Times New Roman"/>
          <w:sz w:val="24"/>
          <w:szCs w:val="24"/>
        </w:rPr>
        <w:t xml:space="preserve"> (PE</w:t>
      </w:r>
      <w:r>
        <w:rPr>
          <w:rFonts w:ascii="Times New Roman" w:hAnsi="Times New Roman"/>
          <w:sz w:val="24"/>
          <w:szCs w:val="24"/>
          <w:vertAlign w:val="subscript"/>
        </w:rPr>
        <w:t>C</w:t>
      </w:r>
      <w:r>
        <w:rPr>
          <w:rFonts w:ascii="Times New Roman" w:hAnsi="Times New Roman"/>
          <w:sz w:val="24"/>
          <w:szCs w:val="24"/>
        </w:rPr>
        <w:t>)</w:t>
      </w:r>
    </w:p>
    <w:p w14:paraId="27A9DB50" w14:textId="77777777" w:rsidR="00043038" w:rsidRDefault="00151676">
      <w:pPr>
        <w:pStyle w:val="ELEXONBody"/>
        <w:spacing w:after="240"/>
        <w:rPr>
          <w:rFonts w:ascii="Times New Roman" w:hAnsi="Times New Roman"/>
          <w:sz w:val="24"/>
          <w:szCs w:val="24"/>
        </w:rPr>
      </w:pPr>
      <w:r>
        <w:rPr>
          <w:rFonts w:ascii="Times New Roman" w:hAnsi="Times New Roman"/>
          <w:sz w:val="24"/>
          <w:szCs w:val="24"/>
        </w:rPr>
        <w:t>where:</w:t>
      </w:r>
    </w:p>
    <w:p w14:paraId="3A4F4BFA" w14:textId="77777777" w:rsidR="00043038" w:rsidRDefault="00151676">
      <w:pPr>
        <w:pStyle w:val="ELEXONBody"/>
        <w:numPr>
          <w:ilvl w:val="0"/>
          <w:numId w:val="11"/>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PE</w:t>
      </w:r>
      <w:r>
        <w:rPr>
          <w:rFonts w:ascii="Times New Roman" w:hAnsi="Times New Roman"/>
          <w:sz w:val="24"/>
          <w:szCs w:val="24"/>
          <w:vertAlign w:val="subscript"/>
        </w:rPr>
        <w:t>C</w:t>
      </w:r>
      <w:r>
        <w:rPr>
          <w:rFonts w:ascii="Times New Roman" w:hAnsi="Times New Roman"/>
          <w:sz w:val="24"/>
          <w:szCs w:val="24"/>
        </w:rPr>
        <w:t xml:space="preserve"> is the sample population estimate for regime ‘C’</w:t>
      </w:r>
    </w:p>
    <w:p w14:paraId="0F228D57" w14:textId="77777777" w:rsidR="00043038" w:rsidRDefault="00151676">
      <w:pPr>
        <w:pStyle w:val="ELEXONBody"/>
        <w:numPr>
          <w:ilvl w:val="0"/>
          <w:numId w:val="11"/>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Σ</w:t>
      </w:r>
      <w:r>
        <w:rPr>
          <w:rFonts w:ascii="Times New Roman" w:hAnsi="Times New Roman"/>
          <w:sz w:val="24"/>
          <w:szCs w:val="24"/>
          <w:vertAlign w:val="subscript"/>
        </w:rPr>
        <w:t>C</w:t>
      </w:r>
      <w:r>
        <w:rPr>
          <w:rFonts w:ascii="Times New Roman" w:hAnsi="Times New Roman"/>
          <w:sz w:val="24"/>
          <w:szCs w:val="24"/>
        </w:rPr>
        <w:t xml:space="preserve"> denotes summation over all regimes</w:t>
      </w:r>
    </w:p>
    <w:p w14:paraId="3B94FC13" w14:textId="77777777" w:rsidR="00043038" w:rsidRDefault="00151676">
      <w:pPr>
        <w:pStyle w:val="ELEXONBody"/>
        <w:numPr>
          <w:ilvl w:val="0"/>
          <w:numId w:val="11"/>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For a given regime ‘C’, the offset ‘n’ is the number of Settlement Periods time difference between regime ‘C’ and the standard 00:30-07:30 regime (as defined in step 2 above).  In this case the (j+n+1) subscript in the equation  is being used to ‘move’ the switched load periods from the Settlement Periods relating to that particular regime into periods 1-14.</w:t>
      </w:r>
    </w:p>
    <w:p w14:paraId="5D974AF4" w14:textId="77777777" w:rsidR="00043038" w:rsidRDefault="00151676">
      <w:pPr>
        <w:pStyle w:val="ELEXONBody"/>
        <w:numPr>
          <w:ilvl w:val="0"/>
          <w:numId w:val="11"/>
        </w:numPr>
        <w:tabs>
          <w:tab w:val="clear" w:pos="1080"/>
          <w:tab w:val="num" w:pos="1418"/>
        </w:tabs>
        <w:spacing w:after="240"/>
        <w:ind w:left="1418" w:hanging="567"/>
        <w:jc w:val="both"/>
        <w:rPr>
          <w:rFonts w:ascii="Times New Roman" w:hAnsi="Times New Roman"/>
          <w:sz w:val="24"/>
          <w:szCs w:val="24"/>
        </w:rPr>
      </w:pPr>
      <w:r>
        <w:rPr>
          <w:rFonts w:ascii="Times New Roman" w:hAnsi="Times New Roman"/>
          <w:sz w:val="24"/>
          <w:szCs w:val="24"/>
        </w:rPr>
        <w:t xml:space="preserve">In the case of the </w:t>
      </w:r>
      <w:smartTag w:uri="urn:schemas-microsoft-com:office:smarttags" w:element="time">
        <w:smartTagPr>
          <w:attr w:name="Hour" w:val="23"/>
          <w:attr w:name="Minute" w:val="30"/>
        </w:smartTagPr>
        <w:r>
          <w:rPr>
            <w:rFonts w:ascii="Times New Roman" w:hAnsi="Times New Roman"/>
            <w:sz w:val="24"/>
            <w:szCs w:val="24"/>
          </w:rPr>
          <w:t>23:30-06:30</w:t>
        </w:r>
      </w:smartTag>
      <w:r>
        <w:rPr>
          <w:rFonts w:ascii="Times New Roman" w:hAnsi="Times New Roman"/>
          <w:sz w:val="24"/>
          <w:szCs w:val="24"/>
        </w:rPr>
        <w:t xml:space="preserve"> regime (for which n takes the value -2), applying the above equation to period 1 will produce a value of j less than 1 i.e. </w:t>
      </w:r>
      <w:r>
        <w:rPr>
          <w:rFonts w:ascii="Times New Roman" w:hAnsi="Times New Roman"/>
          <w:sz w:val="24"/>
          <w:szCs w:val="24"/>
        </w:rPr>
        <w:lastRenderedPageBreak/>
        <w:t>y</w:t>
      </w:r>
      <w:r>
        <w:rPr>
          <w:rFonts w:ascii="Times New Roman" w:hAnsi="Times New Roman"/>
          <w:sz w:val="24"/>
          <w:szCs w:val="24"/>
          <w:vertAlign w:val="superscript"/>
        </w:rPr>
        <w:t>PC2_Switched</w:t>
      </w:r>
      <w:r>
        <w:rPr>
          <w:rFonts w:ascii="Times New Roman" w:hAnsi="Times New Roman"/>
          <w:sz w:val="24"/>
          <w:szCs w:val="24"/>
          <w:vertAlign w:val="subscript"/>
        </w:rPr>
        <w:t>T(0)</w:t>
      </w:r>
      <w:r>
        <w:rPr>
          <w:rFonts w:ascii="Times New Roman" w:hAnsi="Times New Roman"/>
          <w:sz w:val="24"/>
          <w:szCs w:val="24"/>
        </w:rPr>
        <w:t xml:space="preserve">.  In this context, period 0 of day T has to be interpreted as equivalent to period 48 of day (T-1). </w:t>
      </w:r>
    </w:p>
    <w:p w14:paraId="10235B9E"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 xml:space="preserve">The final base load demand estimate is calculated by a similar process of weighting together the regime base loads using sample population estimates, but without the issue of aligning the different regimes.  For each Settlement Period j of each </w:t>
      </w:r>
      <w:smartTag w:uri="urn:schemas-microsoft-com:office:smarttags" w:element="stockticker">
        <w:r>
          <w:rPr>
            <w:rFonts w:ascii="Times New Roman" w:hAnsi="Times New Roman"/>
            <w:sz w:val="24"/>
            <w:szCs w:val="24"/>
          </w:rPr>
          <w:t>GMT</w:t>
        </w:r>
      </w:smartTag>
      <w:r>
        <w:rPr>
          <w:rFonts w:ascii="Times New Roman" w:hAnsi="Times New Roman"/>
          <w:sz w:val="24"/>
          <w:szCs w:val="24"/>
        </w:rPr>
        <w:t xml:space="preserve"> Day d, the y</w:t>
      </w:r>
      <w:r>
        <w:rPr>
          <w:rFonts w:ascii="Times New Roman" w:hAnsi="Times New Roman"/>
          <w:sz w:val="24"/>
          <w:szCs w:val="24"/>
          <w:vertAlign w:val="subscript"/>
        </w:rPr>
        <w:t>TQj</w:t>
      </w:r>
      <w:r>
        <w:rPr>
          <w:rFonts w:ascii="Times New Roman" w:hAnsi="Times New Roman"/>
          <w:sz w:val="24"/>
          <w:szCs w:val="24"/>
        </w:rPr>
        <w:t xml:space="preserve"> values for the base load profile are calculated as follows:</w:t>
      </w:r>
    </w:p>
    <w:p w14:paraId="377E823C"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TQj</w:t>
      </w:r>
      <w:r>
        <w:rPr>
          <w:rFonts w:ascii="Times New Roman" w:hAnsi="Times New Roman"/>
          <w:sz w:val="24"/>
          <w:szCs w:val="24"/>
        </w:rPr>
        <w:t xml:space="preserve"> = Σ</w:t>
      </w:r>
      <w:r>
        <w:rPr>
          <w:rFonts w:ascii="Times New Roman" w:hAnsi="Times New Roman"/>
          <w:sz w:val="24"/>
          <w:szCs w:val="24"/>
          <w:vertAlign w:val="subscript"/>
        </w:rPr>
        <w:t>C</w:t>
      </w:r>
      <w:r>
        <w:rPr>
          <w:rFonts w:ascii="Times New Roman" w:hAnsi="Times New Roman"/>
          <w:sz w:val="24"/>
          <w:szCs w:val="24"/>
        </w:rPr>
        <w:t xml:space="preserve"> (y</w:t>
      </w:r>
      <w:r>
        <w:rPr>
          <w:rFonts w:ascii="Times New Roman" w:hAnsi="Times New Roman"/>
          <w:sz w:val="24"/>
          <w:szCs w:val="24"/>
          <w:vertAlign w:val="superscript"/>
        </w:rPr>
        <w:t>BASE</w:t>
      </w:r>
      <w:r>
        <w:rPr>
          <w:rFonts w:ascii="Times New Roman" w:hAnsi="Times New Roman"/>
          <w:sz w:val="24"/>
          <w:szCs w:val="24"/>
          <w:vertAlign w:val="subscript"/>
        </w:rPr>
        <w:t>TCj</w:t>
      </w:r>
      <w:r>
        <w:rPr>
          <w:rFonts w:ascii="Times New Roman" w:hAnsi="Times New Roman"/>
          <w:sz w:val="24"/>
          <w:szCs w:val="24"/>
        </w:rPr>
        <w:t xml:space="preserve"> * PE</w:t>
      </w:r>
      <w:r>
        <w:rPr>
          <w:rFonts w:ascii="Times New Roman" w:hAnsi="Times New Roman"/>
          <w:sz w:val="24"/>
          <w:szCs w:val="24"/>
          <w:vertAlign w:val="subscript"/>
        </w:rPr>
        <w:t>C</w:t>
      </w:r>
      <w:r>
        <w:rPr>
          <w:rFonts w:ascii="Times New Roman" w:hAnsi="Times New Roman"/>
          <w:sz w:val="24"/>
          <w:szCs w:val="24"/>
        </w:rPr>
        <w:t>) / Σ</w:t>
      </w:r>
      <w:r>
        <w:rPr>
          <w:rFonts w:ascii="Times New Roman" w:hAnsi="Times New Roman"/>
          <w:sz w:val="24"/>
          <w:szCs w:val="24"/>
          <w:vertAlign w:val="subscript"/>
        </w:rPr>
        <w:t>C</w:t>
      </w:r>
      <w:r>
        <w:rPr>
          <w:rFonts w:ascii="Times New Roman" w:hAnsi="Times New Roman"/>
          <w:sz w:val="24"/>
          <w:szCs w:val="24"/>
        </w:rPr>
        <w:t xml:space="preserve"> (PE</w:t>
      </w:r>
      <w:r>
        <w:rPr>
          <w:rFonts w:ascii="Times New Roman" w:hAnsi="Times New Roman"/>
          <w:sz w:val="24"/>
          <w:szCs w:val="24"/>
          <w:vertAlign w:val="subscript"/>
        </w:rPr>
        <w:t>C</w:t>
      </w:r>
      <w:r>
        <w:rPr>
          <w:rFonts w:ascii="Times New Roman" w:hAnsi="Times New Roman"/>
          <w:sz w:val="24"/>
          <w:szCs w:val="24"/>
        </w:rPr>
        <w:t>)</w:t>
      </w:r>
    </w:p>
    <w:p w14:paraId="0B56F65E" w14:textId="77777777" w:rsidR="00043038" w:rsidRDefault="00151676">
      <w:pPr>
        <w:pStyle w:val="Appendix4"/>
        <w:tabs>
          <w:tab w:val="clear" w:pos="2160"/>
        </w:tabs>
        <w:spacing w:after="240"/>
        <w:ind w:left="0" w:firstLine="0"/>
        <w:jc w:val="center"/>
        <w:rPr>
          <w:sz w:val="20"/>
        </w:rPr>
      </w:pPr>
      <w:r>
        <w:rPr>
          <w:lang w:eastAsia="en-GB"/>
        </w:rPr>
        <w:drawing>
          <wp:inline distT="0" distB="0" distL="0" distR="0" wp14:anchorId="12524941" wp14:editId="79D105AC">
            <wp:extent cx="5828030" cy="356235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5828030" cy="3562350"/>
                    </a:xfrm>
                    <a:prstGeom prst="rect">
                      <a:avLst/>
                    </a:prstGeom>
                    <a:noFill/>
                    <a:ln w="9525">
                      <a:noFill/>
                      <a:miter lim="800000"/>
                      <a:headEnd/>
                      <a:tailEnd/>
                    </a:ln>
                  </pic:spPr>
                </pic:pic>
              </a:graphicData>
            </a:graphic>
          </wp:inline>
        </w:drawing>
      </w:r>
      <w:r>
        <w:rPr>
          <w:sz w:val="20"/>
        </w:rPr>
        <w:t>Figure 3</w:t>
      </w:r>
      <w:r>
        <w:rPr>
          <w:sz w:val="20"/>
        </w:rPr>
        <w:tab/>
        <w:t xml:space="preserve"> Final Switched and Base Load Estimates</w:t>
      </w:r>
    </w:p>
    <w:p w14:paraId="22361AF7" w14:textId="77777777" w:rsidR="00043038" w:rsidRDefault="00043038">
      <w:pPr>
        <w:pStyle w:val="Appendix4"/>
        <w:tabs>
          <w:tab w:val="clear" w:pos="2160"/>
        </w:tabs>
        <w:spacing w:after="240"/>
        <w:ind w:left="0" w:firstLine="0"/>
        <w:jc w:val="center"/>
        <w:rPr>
          <w:b w:val="0"/>
          <w:sz w:val="24"/>
          <w:szCs w:val="24"/>
        </w:rPr>
      </w:pPr>
    </w:p>
    <w:p w14:paraId="10B52CA8" w14:textId="77777777" w:rsidR="00043038" w:rsidRDefault="00151676">
      <w:pPr>
        <w:pageBreakBefore/>
        <w:spacing w:after="240"/>
        <w:rPr>
          <w:rFonts w:ascii="Times New Roman" w:hAnsi="Times New Roman"/>
          <w:b/>
          <w:sz w:val="24"/>
          <w:szCs w:val="24"/>
        </w:rPr>
      </w:pPr>
      <w:r>
        <w:rPr>
          <w:rFonts w:ascii="Times New Roman" w:hAnsi="Times New Roman"/>
          <w:b/>
          <w:sz w:val="24"/>
          <w:szCs w:val="24"/>
        </w:rPr>
        <w:lastRenderedPageBreak/>
        <w:t>Non-Domestic E7</w:t>
      </w:r>
    </w:p>
    <w:p w14:paraId="117EE1FB"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The base load and switched load demand values for the Non-Domestic Economy 7 Profile Class are constructed by splitting the overall demand in the same ratio as the base and switched load for Profile Class 2:</w:t>
      </w:r>
    </w:p>
    <w:p w14:paraId="4BB00F75"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Create stratum-weighted average demand values for the Profile Class as a whole (referred to in this section by the acronym y</w:t>
      </w:r>
      <w:r>
        <w:rPr>
          <w:rFonts w:ascii="Times New Roman" w:hAnsi="Times New Roman"/>
          <w:sz w:val="24"/>
          <w:szCs w:val="24"/>
          <w:vertAlign w:val="superscript"/>
        </w:rPr>
        <w:t>PC4</w:t>
      </w:r>
      <w:r>
        <w:rPr>
          <w:rFonts w:ascii="Times New Roman" w:hAnsi="Times New Roman"/>
          <w:sz w:val="24"/>
          <w:szCs w:val="24"/>
          <w:vertAlign w:val="subscript"/>
        </w:rPr>
        <w:t>Tj</w:t>
      </w:r>
      <w:r>
        <w:rPr>
          <w:rFonts w:ascii="Times New Roman" w:hAnsi="Times New Roman"/>
          <w:sz w:val="24"/>
          <w:szCs w:val="24"/>
        </w:rPr>
        <w:t>):</w:t>
      </w:r>
    </w:p>
    <w:p w14:paraId="3C4DDAF7"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PC4</w:t>
      </w:r>
      <w:r>
        <w:rPr>
          <w:rFonts w:ascii="Times New Roman" w:hAnsi="Times New Roman"/>
          <w:sz w:val="24"/>
          <w:szCs w:val="24"/>
          <w:vertAlign w:val="subscript"/>
        </w:rPr>
        <w:t>Tj</w:t>
      </w:r>
      <w:r>
        <w:rPr>
          <w:rFonts w:ascii="Times New Roman" w:hAnsi="Times New Roman"/>
          <w:sz w:val="24"/>
          <w:szCs w:val="24"/>
        </w:rPr>
        <w:t xml:space="preserve"> = Σ</w:t>
      </w:r>
      <w:r>
        <w:rPr>
          <w:rFonts w:ascii="Times New Roman" w:hAnsi="Times New Roman"/>
          <w:sz w:val="24"/>
          <w:szCs w:val="24"/>
          <w:vertAlign w:val="subscript"/>
        </w:rPr>
        <w:t>h</w:t>
      </w:r>
      <w:r>
        <w:rPr>
          <w:rFonts w:ascii="Times New Roman" w:hAnsi="Times New Roman"/>
          <w:sz w:val="24"/>
          <w:szCs w:val="24"/>
        </w:rPr>
        <w:t xml:space="preserve"> (W</w:t>
      </w:r>
      <w:r>
        <w:rPr>
          <w:rFonts w:ascii="Times New Roman" w:hAnsi="Times New Roman"/>
          <w:sz w:val="24"/>
          <w:szCs w:val="24"/>
          <w:vertAlign w:val="subscript"/>
        </w:rPr>
        <w:t>h</w:t>
      </w:r>
      <w:r>
        <w:rPr>
          <w:rFonts w:ascii="Times New Roman" w:hAnsi="Times New Roman"/>
          <w:sz w:val="24"/>
          <w:szCs w:val="24"/>
        </w:rPr>
        <w:t xml:space="preserve"> y</w:t>
      </w:r>
      <w:r>
        <w:rPr>
          <w:rFonts w:ascii="Times New Roman" w:hAnsi="Times New Roman"/>
          <w:sz w:val="24"/>
          <w:szCs w:val="24"/>
          <w:vertAlign w:val="subscript"/>
        </w:rPr>
        <w:t>Thj</w:t>
      </w:r>
      <w:r>
        <w:rPr>
          <w:rFonts w:ascii="Times New Roman" w:hAnsi="Times New Roman"/>
          <w:sz w:val="24"/>
          <w:szCs w:val="24"/>
        </w:rPr>
        <w:t>)</w:t>
      </w:r>
    </w:p>
    <w:p w14:paraId="11D5F8F2"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These total values are then split into base and switched load by applying the fraction calculated previously for Profile Class 2:</w:t>
      </w:r>
    </w:p>
    <w:p w14:paraId="58BC0CC4"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FRACTION</w:t>
      </w:r>
      <w:r>
        <w:rPr>
          <w:rFonts w:ascii="Times New Roman" w:hAnsi="Times New Roman"/>
          <w:sz w:val="24"/>
          <w:szCs w:val="24"/>
          <w:vertAlign w:val="subscript"/>
        </w:rPr>
        <w:t>Tj</w:t>
      </w:r>
      <w:r>
        <w:rPr>
          <w:rFonts w:ascii="Times New Roman" w:hAnsi="Times New Roman"/>
          <w:sz w:val="24"/>
          <w:szCs w:val="24"/>
        </w:rPr>
        <w:t xml:space="preserve"> = max(1,Y</w:t>
      </w:r>
      <w:r>
        <w:rPr>
          <w:rFonts w:ascii="Times New Roman" w:hAnsi="Times New Roman"/>
          <w:sz w:val="24"/>
          <w:szCs w:val="24"/>
          <w:vertAlign w:val="superscript"/>
        </w:rPr>
        <w:t>PC2_Switched</w:t>
      </w:r>
      <w:r>
        <w:rPr>
          <w:rFonts w:ascii="Times New Roman" w:hAnsi="Times New Roman"/>
          <w:sz w:val="24"/>
          <w:szCs w:val="24"/>
          <w:vertAlign w:val="subscript"/>
        </w:rPr>
        <w:t>Tj</w:t>
      </w:r>
      <w:r>
        <w:rPr>
          <w:rFonts w:ascii="Times New Roman" w:hAnsi="Times New Roman"/>
          <w:sz w:val="24"/>
          <w:szCs w:val="24"/>
        </w:rPr>
        <w:t>/ Y</w:t>
      </w:r>
      <w:r>
        <w:rPr>
          <w:rFonts w:ascii="Times New Roman" w:hAnsi="Times New Roman"/>
          <w:sz w:val="24"/>
          <w:szCs w:val="24"/>
          <w:vertAlign w:val="superscript"/>
        </w:rPr>
        <w:t>PC2</w:t>
      </w:r>
      <w:r>
        <w:rPr>
          <w:rFonts w:ascii="Times New Roman" w:hAnsi="Times New Roman"/>
          <w:sz w:val="24"/>
          <w:szCs w:val="24"/>
          <w:vertAlign w:val="subscript"/>
        </w:rPr>
        <w:t>Tj</w:t>
      </w:r>
      <w:r>
        <w:rPr>
          <w:rFonts w:ascii="Times New Roman" w:hAnsi="Times New Roman"/>
          <w:sz w:val="24"/>
          <w:szCs w:val="24"/>
        </w:rPr>
        <w:t>)</w:t>
      </w:r>
    </w:p>
    <w:p w14:paraId="4142A587"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to the overall demand for Profile Class 4.  For the switched load profile, values of yPC4_Switched_FinalTj are calculated (for each GMT Day T and each Settlement Period j in the range 2 to 15) as follows:</w:t>
      </w:r>
    </w:p>
    <w:p w14:paraId="34D4FC38"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perscript"/>
        </w:rPr>
        <w:t>PC4_Switched_Final</w:t>
      </w:r>
      <w:r>
        <w:rPr>
          <w:rFonts w:ascii="Times New Roman" w:hAnsi="Times New Roman"/>
          <w:sz w:val="24"/>
          <w:szCs w:val="24"/>
          <w:vertAlign w:val="subscript"/>
        </w:rPr>
        <w:t>Tj</w:t>
      </w:r>
      <w:r>
        <w:rPr>
          <w:rFonts w:ascii="Times New Roman" w:hAnsi="Times New Roman"/>
          <w:sz w:val="24"/>
          <w:szCs w:val="24"/>
        </w:rPr>
        <w:t xml:space="preserve"> = Y</w:t>
      </w:r>
      <w:r>
        <w:rPr>
          <w:rFonts w:ascii="Times New Roman" w:hAnsi="Times New Roman"/>
          <w:sz w:val="24"/>
          <w:szCs w:val="24"/>
          <w:vertAlign w:val="superscript"/>
        </w:rPr>
        <w:t>FRACTION</w:t>
      </w:r>
      <w:r>
        <w:rPr>
          <w:rFonts w:ascii="Times New Roman" w:hAnsi="Times New Roman"/>
          <w:sz w:val="24"/>
          <w:szCs w:val="24"/>
          <w:vertAlign w:val="subscript"/>
        </w:rPr>
        <w:t>Tj</w:t>
      </w:r>
      <w:r>
        <w:rPr>
          <w:rFonts w:ascii="Times New Roman" w:hAnsi="Times New Roman"/>
          <w:sz w:val="24"/>
          <w:szCs w:val="24"/>
        </w:rPr>
        <w:t xml:space="preserve"> * y</w:t>
      </w:r>
      <w:r>
        <w:rPr>
          <w:rFonts w:ascii="Times New Roman" w:hAnsi="Times New Roman"/>
          <w:sz w:val="24"/>
          <w:szCs w:val="24"/>
          <w:vertAlign w:val="superscript"/>
        </w:rPr>
        <w:t>PC4</w:t>
      </w:r>
      <w:r>
        <w:rPr>
          <w:rFonts w:ascii="Times New Roman" w:hAnsi="Times New Roman"/>
          <w:sz w:val="24"/>
          <w:szCs w:val="24"/>
          <w:vertAlign w:val="subscript"/>
        </w:rPr>
        <w:t>Tj</w:t>
      </w:r>
    </w:p>
    <w:p w14:paraId="69DCB174"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However, because the regression analysis requires switched load demand values y</w:t>
      </w:r>
      <w:r>
        <w:rPr>
          <w:rFonts w:ascii="Times New Roman" w:hAnsi="Times New Roman"/>
          <w:sz w:val="24"/>
          <w:szCs w:val="24"/>
          <w:vertAlign w:val="subscript"/>
        </w:rPr>
        <w:t>TQj</w:t>
      </w:r>
      <w:r>
        <w:rPr>
          <w:rFonts w:ascii="Times New Roman" w:hAnsi="Times New Roman"/>
          <w:sz w:val="24"/>
          <w:szCs w:val="24"/>
        </w:rPr>
        <w:t xml:space="preserve"> for periods 1-14 rather than periods 2-15, these values are ‘shifted’ by one period as follows:</w:t>
      </w:r>
    </w:p>
    <w:p w14:paraId="5290A96C"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TQj</w:t>
      </w:r>
      <w:r>
        <w:rPr>
          <w:rFonts w:ascii="Times New Roman" w:hAnsi="Times New Roman"/>
          <w:sz w:val="24"/>
          <w:szCs w:val="24"/>
        </w:rPr>
        <w:t xml:space="preserve"> = Y</w:t>
      </w:r>
      <w:r>
        <w:rPr>
          <w:rFonts w:ascii="Times New Roman" w:hAnsi="Times New Roman"/>
          <w:sz w:val="24"/>
          <w:szCs w:val="24"/>
          <w:vertAlign w:val="superscript"/>
        </w:rPr>
        <w:t>PC4_Switched_Final</w:t>
      </w:r>
      <w:r>
        <w:rPr>
          <w:rFonts w:ascii="Times New Roman" w:hAnsi="Times New Roman"/>
          <w:sz w:val="24"/>
          <w:szCs w:val="24"/>
          <w:vertAlign w:val="subscript"/>
        </w:rPr>
        <w:t>T(j-1)</w:t>
      </w:r>
    </w:p>
    <w:p w14:paraId="12C07EDC"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Finally, the base load demand values are calculated (for each GMT Day T and Settlement Period j) by deducting the switched load profile from the total load:</w:t>
      </w:r>
    </w:p>
    <w:p w14:paraId="7DCF839A" w14:textId="77777777" w:rsidR="00043038" w:rsidRDefault="00151676">
      <w:pPr>
        <w:pStyle w:val="ELEXONBody"/>
        <w:spacing w:after="240"/>
        <w:jc w:val="center"/>
        <w:rPr>
          <w:rFonts w:ascii="Times New Roman" w:hAnsi="Times New Roman"/>
          <w:sz w:val="24"/>
          <w:szCs w:val="24"/>
        </w:rPr>
      </w:pPr>
      <w:r>
        <w:rPr>
          <w:rFonts w:ascii="Times New Roman" w:hAnsi="Times New Roman"/>
          <w:sz w:val="24"/>
          <w:szCs w:val="24"/>
        </w:rPr>
        <w:t>Y</w:t>
      </w:r>
      <w:r>
        <w:rPr>
          <w:rFonts w:ascii="Times New Roman" w:hAnsi="Times New Roman"/>
          <w:sz w:val="24"/>
          <w:szCs w:val="24"/>
          <w:vertAlign w:val="subscript"/>
        </w:rPr>
        <w:t>TQj</w:t>
      </w:r>
      <w:r>
        <w:rPr>
          <w:rFonts w:ascii="Times New Roman" w:hAnsi="Times New Roman"/>
          <w:sz w:val="24"/>
          <w:szCs w:val="24"/>
        </w:rPr>
        <w:t xml:space="preserve"> = y</w:t>
      </w:r>
      <w:r>
        <w:rPr>
          <w:rFonts w:ascii="Times New Roman" w:hAnsi="Times New Roman"/>
          <w:sz w:val="24"/>
          <w:szCs w:val="24"/>
          <w:vertAlign w:val="superscript"/>
        </w:rPr>
        <w:t>PC4</w:t>
      </w:r>
      <w:r>
        <w:rPr>
          <w:rFonts w:ascii="Times New Roman" w:hAnsi="Times New Roman"/>
          <w:sz w:val="24"/>
          <w:szCs w:val="24"/>
          <w:vertAlign w:val="subscript"/>
        </w:rPr>
        <w:t xml:space="preserve">Tj </w:t>
      </w:r>
      <w:r>
        <w:rPr>
          <w:rFonts w:ascii="Times New Roman" w:hAnsi="Times New Roman"/>
          <w:sz w:val="24"/>
          <w:szCs w:val="24"/>
        </w:rPr>
        <w:t xml:space="preserve"> - Y</w:t>
      </w:r>
      <w:r>
        <w:rPr>
          <w:rFonts w:ascii="Times New Roman" w:hAnsi="Times New Roman"/>
          <w:sz w:val="24"/>
          <w:szCs w:val="24"/>
          <w:vertAlign w:val="superscript"/>
        </w:rPr>
        <w:t>PC4_SWITCHED_FINAL</w:t>
      </w:r>
      <w:r>
        <w:rPr>
          <w:rFonts w:ascii="Times New Roman" w:hAnsi="Times New Roman"/>
          <w:sz w:val="24"/>
          <w:szCs w:val="24"/>
          <w:vertAlign w:val="subscript"/>
        </w:rPr>
        <w:t>Tj</w:t>
      </w:r>
    </w:p>
    <w:p w14:paraId="1CF8A84E" w14:textId="77777777" w:rsidR="00043038" w:rsidRDefault="00151676">
      <w:pPr>
        <w:pStyle w:val="ELEXONBody"/>
        <w:spacing w:after="240"/>
        <w:jc w:val="both"/>
        <w:rPr>
          <w:rFonts w:ascii="Times New Roman" w:hAnsi="Times New Roman"/>
          <w:sz w:val="24"/>
          <w:szCs w:val="24"/>
        </w:rPr>
      </w:pPr>
      <w:r>
        <w:rPr>
          <w:rFonts w:ascii="Times New Roman" w:hAnsi="Times New Roman"/>
          <w:sz w:val="24"/>
          <w:szCs w:val="24"/>
        </w:rPr>
        <w:t>The switched and base load estimates can now be entered into the regression process.</w:t>
      </w:r>
    </w:p>
    <w:p w14:paraId="0A5D6778" w14:textId="77777777" w:rsidR="00043038" w:rsidRDefault="00043038">
      <w:pPr>
        <w:spacing w:after="240"/>
        <w:rPr>
          <w:rFonts w:ascii="Times New Roman" w:hAnsi="Times New Roman"/>
          <w:sz w:val="24"/>
          <w:szCs w:val="24"/>
        </w:rPr>
      </w:pPr>
    </w:p>
    <w:sectPr w:rsidR="0004303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7BA89" w14:textId="77777777" w:rsidR="00835804" w:rsidRDefault="00835804">
      <w:r>
        <w:separator/>
      </w:r>
    </w:p>
  </w:endnote>
  <w:endnote w:type="continuationSeparator" w:id="0">
    <w:p w14:paraId="26329759" w14:textId="77777777" w:rsidR="00835804" w:rsidRDefault="0083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9074D" w14:textId="77777777" w:rsidR="00835804" w:rsidRDefault="00835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6A21" w14:textId="1942111F" w:rsidR="00835804" w:rsidRDefault="00835804">
    <w:pPr>
      <w:pStyle w:val="Footer"/>
      <w:pBdr>
        <w:top w:val="single" w:sz="4" w:space="6" w:color="auto"/>
      </w:pBdr>
      <w:tabs>
        <w:tab w:val="clear" w:pos="4320"/>
        <w:tab w:val="clear" w:pos="8640"/>
        <w:tab w:val="center" w:pos="4536"/>
        <w:tab w:val="right" w:pos="9072"/>
      </w:tabs>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 Arabic  \* MERGEFORMAT </w:instrText>
    </w:r>
    <w:r>
      <w:rPr>
        <w:rFonts w:ascii="Times New Roman" w:hAnsi="Times New Roman"/>
        <w:b/>
      </w:rPr>
      <w:fldChar w:fldCharType="separate"/>
    </w:r>
    <w:r w:rsidR="00BD0DAC">
      <w:rPr>
        <w:rFonts w:ascii="Times New Roman" w:hAnsi="Times New Roman"/>
        <w:b/>
        <w:noProof/>
      </w:rPr>
      <w:t>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 Arabic  \* MERGEFORMAT </w:instrText>
    </w:r>
    <w:r>
      <w:rPr>
        <w:rFonts w:ascii="Times New Roman" w:hAnsi="Times New Roman"/>
        <w:b/>
      </w:rPr>
      <w:fldChar w:fldCharType="separate"/>
    </w:r>
    <w:r w:rsidR="00BD0DAC">
      <w:rPr>
        <w:rFonts w:ascii="Times New Roman" w:hAnsi="Times New Roman"/>
        <w:b/>
        <w:noProof/>
      </w:rPr>
      <w:t>52</w:t>
    </w:r>
    <w:r>
      <w:rPr>
        <w:rFonts w:ascii="Times New Roman" w:hAnsi="Times New Roman"/>
        <w:b/>
      </w:rPr>
      <w:fldChar w:fldCharType="end"/>
    </w:r>
    <w:r>
      <w:rPr>
        <w:rFonts w:ascii="Times New Roman" w:hAnsi="Times New Roman"/>
        <w:b/>
      </w:rPr>
      <w:tab/>
    </w:r>
    <w:del w:id="264" w:author="Iain Nicoll" w:date="2021-04-16T12:16:00Z">
      <w:r w:rsidDel="001B0E8E">
        <w:rPr>
          <w:rFonts w:ascii="Times New Roman" w:hAnsi="Times New Roman"/>
          <w:b/>
        </w:rPr>
        <w:fldChar w:fldCharType="begin"/>
      </w:r>
      <w:r w:rsidDel="001B0E8E">
        <w:rPr>
          <w:rFonts w:ascii="Times New Roman" w:hAnsi="Times New Roman"/>
          <w:b/>
        </w:rPr>
        <w:delInstrText xml:space="preserve"> DOCPROPERTY  "Effective Date"  \* MERGEFORMAT </w:delInstrText>
      </w:r>
      <w:r w:rsidDel="001B0E8E">
        <w:rPr>
          <w:rFonts w:ascii="Times New Roman" w:hAnsi="Times New Roman"/>
          <w:b/>
        </w:rPr>
        <w:fldChar w:fldCharType="separate"/>
      </w:r>
      <w:r w:rsidDel="001B0E8E">
        <w:rPr>
          <w:rFonts w:ascii="Times New Roman" w:hAnsi="Times New Roman"/>
          <w:b/>
        </w:rPr>
        <w:delText>28 June 2018</w:delText>
      </w:r>
      <w:r w:rsidDel="001B0E8E">
        <w:rPr>
          <w:rFonts w:ascii="Times New Roman" w:hAnsi="Times New Roman"/>
          <w:b/>
        </w:rPr>
        <w:fldChar w:fldCharType="end"/>
      </w:r>
    </w:del>
  </w:p>
  <w:p w14:paraId="7A6A6EA5" w14:textId="77777777" w:rsidR="00835804" w:rsidRDefault="00835804">
    <w:pPr>
      <w:pStyle w:val="Footer"/>
      <w:tabs>
        <w:tab w:val="clear" w:pos="4320"/>
        <w:tab w:val="clear" w:pos="8640"/>
      </w:tabs>
      <w:jc w:val="center"/>
      <w:rPr>
        <w:rFonts w:ascii="Times New Roman" w:hAnsi="Times New Roman"/>
        <w:b/>
      </w:rPr>
    </w:pPr>
    <w:r>
      <w:rPr>
        <w:rFonts w:ascii="Times New Roman" w:hAnsi="Times New Roman"/>
        <w:b/>
      </w:rPr>
      <w:t xml:space="preserve">© </w:t>
    </w:r>
    <w:ins w:id="265" w:author="Iain Nicoll" w:date="2021-04-16T12:16:00Z">
      <w:r>
        <w:rPr>
          <w:rFonts w:ascii="Times New Roman" w:hAnsi="Times New Roman"/>
          <w:b/>
        </w:rPr>
        <w:t>Elexon</w:t>
      </w:r>
    </w:ins>
    <w:del w:id="266" w:author="Iain Nicoll" w:date="2021-04-16T12:16:00Z">
      <w:r w:rsidDel="001B0E8E">
        <w:rPr>
          <w:rFonts w:ascii="Times New Roman" w:hAnsi="Times New Roman"/>
          <w:b/>
        </w:rPr>
        <w:delText>ELEXON</w:delText>
      </w:r>
    </w:del>
    <w:r>
      <w:rPr>
        <w:rFonts w:ascii="Times New Roman" w:hAnsi="Times New Roman"/>
        <w:b/>
      </w:rPr>
      <w:t xml:space="preserve"> Limited 20</w:t>
    </w:r>
    <w:ins w:id="267" w:author="Iain Nicoll" w:date="2021-04-16T12:16:00Z">
      <w:r>
        <w:rPr>
          <w:rFonts w:ascii="Times New Roman" w:hAnsi="Times New Roman"/>
          <w:b/>
        </w:rPr>
        <w:t>2</w:t>
      </w:r>
    </w:ins>
    <w:r>
      <w:rPr>
        <w:rFonts w:ascii="Times New Roman" w:hAnsi="Times New Roman"/>
        <w:b/>
      </w:rPr>
      <w:t>1</w:t>
    </w:r>
    <w:del w:id="268" w:author="Iain Nicoll" w:date="2021-04-16T12:16:00Z">
      <w:r w:rsidDel="001B0E8E">
        <w:rPr>
          <w:rFonts w:ascii="Times New Roman" w:hAnsi="Times New Roman"/>
          <w:b/>
        </w:rPr>
        <w:delText>8</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FAC0" w14:textId="77777777" w:rsidR="00835804" w:rsidRDefault="00835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08C02" w14:textId="77777777" w:rsidR="00835804" w:rsidRDefault="00835804">
      <w:r>
        <w:separator/>
      </w:r>
    </w:p>
  </w:footnote>
  <w:footnote w:type="continuationSeparator" w:id="0">
    <w:p w14:paraId="5E40D450" w14:textId="77777777" w:rsidR="00835804" w:rsidRDefault="00835804">
      <w:r>
        <w:continuationSeparator/>
      </w:r>
    </w:p>
  </w:footnote>
  <w:footnote w:id="1">
    <w:p w14:paraId="015B998E" w14:textId="77777777" w:rsidR="00835804" w:rsidRDefault="00835804">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Note however that Regression Coefficient Types 1 to 4 will have zero Regression Coefficients for all Analysis Classes other than Weekday (‘WE’).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47825" w14:textId="77777777" w:rsidR="00835804" w:rsidRDefault="008358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62E9B" w14:textId="77777777" w:rsidR="00835804" w:rsidRDefault="00835804">
    <w:pPr>
      <w:pStyle w:val="Header"/>
      <w:pBdr>
        <w:bottom w:val="single" w:sz="4" w:space="6" w:color="auto"/>
      </w:pBdr>
      <w:tabs>
        <w:tab w:val="clear" w:pos="4320"/>
        <w:tab w:val="clear" w:pos="8640"/>
        <w:tab w:val="right" w:pos="9072"/>
      </w:tabs>
      <w:rPr>
        <w:rFonts w:ascii="Times New Roman" w:hAnsi="Times New Roman"/>
        <w:b/>
      </w:rPr>
    </w:pPr>
    <w:r>
      <w:rPr>
        <w:rFonts w:ascii="Times New Roman" w:hAnsi="Times New Roman"/>
        <w:b/>
      </w:rPr>
      <w:t>Service Description for Profile Administration</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Version  \* MERGEFORMAT </w:instrText>
    </w:r>
    <w:r>
      <w:rPr>
        <w:rFonts w:ascii="Times New Roman" w:hAnsi="Times New Roman"/>
        <w:b/>
      </w:rPr>
      <w:fldChar w:fldCharType="separate"/>
    </w:r>
    <w:r>
      <w:rPr>
        <w:rFonts w:ascii="Times New Roman" w:hAnsi="Times New Roman"/>
        <w:b/>
      </w:rPr>
      <w:t>Version 11.</w:t>
    </w:r>
    <w:ins w:id="262" w:author="Iain Nicoll" w:date="2021-04-16T12:16:00Z">
      <w:r>
        <w:rPr>
          <w:rFonts w:ascii="Times New Roman" w:hAnsi="Times New Roman"/>
          <w:b/>
        </w:rPr>
        <w:t>1</w:t>
      </w:r>
    </w:ins>
    <w:del w:id="263" w:author="Iain Nicoll" w:date="2021-04-16T12:16:00Z">
      <w:r w:rsidDel="001B0E8E">
        <w:rPr>
          <w:rFonts w:ascii="Times New Roman" w:hAnsi="Times New Roman"/>
          <w:b/>
        </w:rPr>
        <w:delText>0</w:delText>
      </w:r>
    </w:del>
    <w:r>
      <w:rPr>
        <w:rFonts w:ascii="Times New Roman" w:hAnsi="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665C9" w14:textId="77777777" w:rsidR="00835804" w:rsidRDefault="00835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B3D2C"/>
    <w:multiLevelType w:val="hybridMultilevel"/>
    <w:tmpl w:val="05E2E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21693A"/>
    <w:multiLevelType w:val="hybridMultilevel"/>
    <w:tmpl w:val="6546A76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Univers (W1)"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Univers (W1)"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Univers (W1)"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1B51F99"/>
    <w:multiLevelType w:val="multilevel"/>
    <w:tmpl w:val="B6B00774"/>
    <w:lvl w:ilvl="0">
      <w:start w:val="1"/>
      <w:numFmt w:val="decimal"/>
      <w:pStyle w:val="ELEXONHeading1"/>
      <w:lvlText w:val="%1"/>
      <w:lvlJc w:val="left"/>
      <w:pPr>
        <w:tabs>
          <w:tab w:val="num" w:pos="1077"/>
        </w:tabs>
        <w:ind w:left="1077" w:hanging="1077"/>
      </w:pPr>
      <w:rPr>
        <w:rFonts w:ascii="Times New Roman" w:hAnsi="Times New Roman" w:cs="Times New Roman" w:hint="default"/>
        <w:sz w:val="28"/>
        <w:szCs w:val="28"/>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3" w15:restartNumberingAfterBreak="0">
    <w:nsid w:val="32256F33"/>
    <w:multiLevelType w:val="hybridMultilevel"/>
    <w:tmpl w:val="AF0AAF4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225700A"/>
    <w:multiLevelType w:val="hybridMultilevel"/>
    <w:tmpl w:val="14EC1972"/>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4A950B7A"/>
    <w:multiLevelType w:val="hybridMultilevel"/>
    <w:tmpl w:val="CEE83A4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4B6119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8" w15:restartNumberingAfterBreak="0">
    <w:nsid w:val="5C4B6EBD"/>
    <w:multiLevelType w:val="hybridMultilevel"/>
    <w:tmpl w:val="3A14882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0770385"/>
    <w:multiLevelType w:val="hybridMultilevel"/>
    <w:tmpl w:val="6D20C96A"/>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cs="Courier New" w:hint="default"/>
      </w:rPr>
    </w:lvl>
    <w:lvl w:ilvl="2" w:tplc="04090005" w:tentative="1">
      <w:start w:val="1"/>
      <w:numFmt w:val="bullet"/>
      <w:lvlText w:val=""/>
      <w:lvlJc w:val="left"/>
      <w:pPr>
        <w:tabs>
          <w:tab w:val="num" w:pos="2877"/>
        </w:tabs>
        <w:ind w:left="2877" w:hanging="360"/>
      </w:pPr>
      <w:rPr>
        <w:rFonts w:ascii="Wingdings" w:hAnsi="Wingdings" w:hint="default"/>
      </w:rPr>
    </w:lvl>
    <w:lvl w:ilvl="3" w:tplc="04090001" w:tentative="1">
      <w:start w:val="1"/>
      <w:numFmt w:val="bullet"/>
      <w:lvlText w:val=""/>
      <w:lvlJc w:val="left"/>
      <w:pPr>
        <w:tabs>
          <w:tab w:val="num" w:pos="3597"/>
        </w:tabs>
        <w:ind w:left="3597" w:hanging="360"/>
      </w:pPr>
      <w:rPr>
        <w:rFonts w:ascii="Symbol" w:hAnsi="Symbol" w:hint="default"/>
      </w:rPr>
    </w:lvl>
    <w:lvl w:ilvl="4" w:tplc="04090003" w:tentative="1">
      <w:start w:val="1"/>
      <w:numFmt w:val="bullet"/>
      <w:lvlText w:val="o"/>
      <w:lvlJc w:val="left"/>
      <w:pPr>
        <w:tabs>
          <w:tab w:val="num" w:pos="4317"/>
        </w:tabs>
        <w:ind w:left="4317" w:hanging="360"/>
      </w:pPr>
      <w:rPr>
        <w:rFonts w:ascii="Courier New" w:hAnsi="Courier New" w:cs="Courier New" w:hint="default"/>
      </w:rPr>
    </w:lvl>
    <w:lvl w:ilvl="5" w:tplc="04090005" w:tentative="1">
      <w:start w:val="1"/>
      <w:numFmt w:val="bullet"/>
      <w:lvlText w:val=""/>
      <w:lvlJc w:val="left"/>
      <w:pPr>
        <w:tabs>
          <w:tab w:val="num" w:pos="5037"/>
        </w:tabs>
        <w:ind w:left="5037" w:hanging="360"/>
      </w:pPr>
      <w:rPr>
        <w:rFonts w:ascii="Wingdings" w:hAnsi="Wingdings" w:hint="default"/>
      </w:rPr>
    </w:lvl>
    <w:lvl w:ilvl="6" w:tplc="04090001" w:tentative="1">
      <w:start w:val="1"/>
      <w:numFmt w:val="bullet"/>
      <w:lvlText w:val=""/>
      <w:lvlJc w:val="left"/>
      <w:pPr>
        <w:tabs>
          <w:tab w:val="num" w:pos="5757"/>
        </w:tabs>
        <w:ind w:left="5757" w:hanging="360"/>
      </w:pPr>
      <w:rPr>
        <w:rFonts w:ascii="Symbol" w:hAnsi="Symbol" w:hint="default"/>
      </w:rPr>
    </w:lvl>
    <w:lvl w:ilvl="7" w:tplc="04090003" w:tentative="1">
      <w:start w:val="1"/>
      <w:numFmt w:val="bullet"/>
      <w:lvlText w:val="o"/>
      <w:lvlJc w:val="left"/>
      <w:pPr>
        <w:tabs>
          <w:tab w:val="num" w:pos="6477"/>
        </w:tabs>
        <w:ind w:left="6477" w:hanging="360"/>
      </w:pPr>
      <w:rPr>
        <w:rFonts w:ascii="Courier New" w:hAnsi="Courier New" w:cs="Courier New" w:hint="default"/>
      </w:rPr>
    </w:lvl>
    <w:lvl w:ilvl="8" w:tplc="04090005" w:tentative="1">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691A5AFA"/>
    <w:multiLevelType w:val="hybridMultilevel"/>
    <w:tmpl w:val="C0F04B36"/>
    <w:lvl w:ilvl="0" w:tplc="CA860F8A">
      <w:start w:val="1"/>
      <w:numFmt w:val="bullet"/>
      <w:lvlText w:val=""/>
      <w:lvlJc w:val="left"/>
      <w:pPr>
        <w:tabs>
          <w:tab w:val="num" w:pos="992"/>
        </w:tabs>
        <w:ind w:left="1800" w:hanging="360"/>
      </w:pPr>
      <w:rPr>
        <w:rFonts w:ascii="Symbol" w:hAnsi="Symbol" w:hint="default"/>
      </w:rPr>
    </w:lvl>
    <w:lvl w:ilvl="1" w:tplc="08090001">
      <w:start w:val="1"/>
      <w:numFmt w:val="bullet"/>
      <w:lvlText w:val=""/>
      <w:lvlJc w:val="left"/>
      <w:pPr>
        <w:tabs>
          <w:tab w:val="num" w:pos="2520"/>
        </w:tabs>
        <w:ind w:left="2520" w:hanging="360"/>
      </w:pPr>
      <w:rPr>
        <w:rFonts w:ascii="Symbol" w:hAnsi="Symbol" w:hint="default"/>
      </w:r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1" w15:restartNumberingAfterBreak="0">
    <w:nsid w:val="6BCC49D3"/>
    <w:multiLevelType w:val="hybridMultilevel"/>
    <w:tmpl w:val="9F6C5FE0"/>
    <w:lvl w:ilvl="0" w:tplc="FFFFFFFF">
      <w:start w:val="1"/>
      <w:numFmt w:val="bullet"/>
      <w:lvlText w:val=""/>
      <w:lvlJc w:val="left"/>
      <w:pPr>
        <w:tabs>
          <w:tab w:val="num" w:pos="1440"/>
        </w:tabs>
        <w:ind w:left="1440" w:hanging="360"/>
      </w:pPr>
      <w:rPr>
        <w:rFonts w:ascii="Symbol" w:hAnsi="Symbol" w:hint="default"/>
      </w:rPr>
    </w:lvl>
    <w:lvl w:ilvl="1" w:tplc="FFFFFFFF">
      <w:start w:val="1"/>
      <w:numFmt w:val="none"/>
      <w:lvlText w:val="3.2.6.2"/>
      <w:lvlJc w:val="left"/>
      <w:pPr>
        <w:tabs>
          <w:tab w:val="num" w:pos="2934"/>
        </w:tabs>
        <w:ind w:left="2991" w:hanging="1191"/>
      </w:pPr>
      <w:rPr>
        <w:rFont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Univers (W1)"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Univers (W1)"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C315DB0"/>
    <w:multiLevelType w:val="hybridMultilevel"/>
    <w:tmpl w:val="DEE47B02"/>
    <w:lvl w:ilvl="0" w:tplc="FFFFFFFF">
      <w:start w:val="1"/>
      <w:numFmt w:val="bullet"/>
      <w:lvlText w:val=""/>
      <w:lvlJc w:val="left"/>
      <w:pPr>
        <w:tabs>
          <w:tab w:val="num" w:pos="1437"/>
        </w:tabs>
        <w:ind w:left="1437" w:hanging="360"/>
      </w:pPr>
      <w:rPr>
        <w:rFonts w:ascii="Symbol" w:hAnsi="Symbol" w:hint="default"/>
      </w:rPr>
    </w:lvl>
    <w:lvl w:ilvl="1" w:tplc="FFFFFFFF">
      <w:start w:val="1"/>
      <w:numFmt w:val="decimal"/>
      <w:lvlText w:val="%2."/>
      <w:lvlJc w:val="left"/>
      <w:pPr>
        <w:tabs>
          <w:tab w:val="num" w:pos="2157"/>
        </w:tabs>
        <w:ind w:left="2157" w:hanging="360"/>
      </w:pPr>
      <w:rPr>
        <w:rFonts w:hint="default"/>
      </w:rPr>
    </w:lvl>
    <w:lvl w:ilvl="2" w:tplc="FFFFFFFF">
      <w:start w:val="1"/>
      <w:numFmt w:val="none"/>
      <w:lvlText w:val="3.2.1"/>
      <w:lvlJc w:val="left"/>
      <w:pPr>
        <w:tabs>
          <w:tab w:val="num" w:pos="2971"/>
        </w:tabs>
        <w:ind w:left="2971" w:hanging="454"/>
      </w:pPr>
      <w:rPr>
        <w:rFonts w:hint="default"/>
      </w:rPr>
    </w:lvl>
    <w:lvl w:ilvl="3" w:tplc="FFFFFFFF" w:tentative="1">
      <w:start w:val="1"/>
      <w:numFmt w:val="bullet"/>
      <w:lvlText w:val=""/>
      <w:lvlJc w:val="left"/>
      <w:pPr>
        <w:tabs>
          <w:tab w:val="num" w:pos="3597"/>
        </w:tabs>
        <w:ind w:left="3597" w:hanging="360"/>
      </w:pPr>
      <w:rPr>
        <w:rFonts w:ascii="Symbol" w:hAnsi="Symbol" w:hint="default"/>
      </w:rPr>
    </w:lvl>
    <w:lvl w:ilvl="4" w:tplc="FFFFFFFF" w:tentative="1">
      <w:start w:val="1"/>
      <w:numFmt w:val="bullet"/>
      <w:lvlText w:val="o"/>
      <w:lvlJc w:val="left"/>
      <w:pPr>
        <w:tabs>
          <w:tab w:val="num" w:pos="4317"/>
        </w:tabs>
        <w:ind w:left="4317" w:hanging="360"/>
      </w:pPr>
      <w:rPr>
        <w:rFonts w:ascii="Courier New" w:hAnsi="Courier New" w:cs="Univers (W1)" w:hint="default"/>
      </w:rPr>
    </w:lvl>
    <w:lvl w:ilvl="5" w:tplc="FFFFFFFF" w:tentative="1">
      <w:start w:val="1"/>
      <w:numFmt w:val="bullet"/>
      <w:lvlText w:val=""/>
      <w:lvlJc w:val="left"/>
      <w:pPr>
        <w:tabs>
          <w:tab w:val="num" w:pos="5037"/>
        </w:tabs>
        <w:ind w:left="5037" w:hanging="360"/>
      </w:pPr>
      <w:rPr>
        <w:rFonts w:ascii="Wingdings" w:hAnsi="Wingdings" w:hint="default"/>
      </w:rPr>
    </w:lvl>
    <w:lvl w:ilvl="6" w:tplc="FFFFFFFF" w:tentative="1">
      <w:start w:val="1"/>
      <w:numFmt w:val="bullet"/>
      <w:lvlText w:val=""/>
      <w:lvlJc w:val="left"/>
      <w:pPr>
        <w:tabs>
          <w:tab w:val="num" w:pos="5757"/>
        </w:tabs>
        <w:ind w:left="5757" w:hanging="360"/>
      </w:pPr>
      <w:rPr>
        <w:rFonts w:ascii="Symbol" w:hAnsi="Symbol" w:hint="default"/>
      </w:rPr>
    </w:lvl>
    <w:lvl w:ilvl="7" w:tplc="FFFFFFFF" w:tentative="1">
      <w:start w:val="1"/>
      <w:numFmt w:val="bullet"/>
      <w:lvlText w:val="o"/>
      <w:lvlJc w:val="left"/>
      <w:pPr>
        <w:tabs>
          <w:tab w:val="num" w:pos="6477"/>
        </w:tabs>
        <w:ind w:left="6477" w:hanging="360"/>
      </w:pPr>
      <w:rPr>
        <w:rFonts w:ascii="Courier New" w:hAnsi="Courier New" w:cs="Univers (W1)" w:hint="default"/>
      </w:rPr>
    </w:lvl>
    <w:lvl w:ilvl="8" w:tplc="FFFFFFFF" w:tentative="1">
      <w:start w:val="1"/>
      <w:numFmt w:val="bullet"/>
      <w:lvlText w:val=""/>
      <w:lvlJc w:val="left"/>
      <w:pPr>
        <w:tabs>
          <w:tab w:val="num" w:pos="7197"/>
        </w:tabs>
        <w:ind w:left="7197" w:hanging="360"/>
      </w:pPr>
      <w:rPr>
        <w:rFonts w:ascii="Wingdings" w:hAnsi="Wingdings" w:hint="default"/>
      </w:rPr>
    </w:lvl>
  </w:abstractNum>
  <w:abstractNum w:abstractNumId="13" w15:restartNumberingAfterBreak="0">
    <w:nsid w:val="728A617F"/>
    <w:multiLevelType w:val="singleLevel"/>
    <w:tmpl w:val="DCFE914E"/>
    <w:lvl w:ilvl="0">
      <w:start w:val="1"/>
      <w:numFmt w:val="lowerRoman"/>
      <w:pStyle w:val="ELEXONRomanNumbered"/>
      <w:lvlText w:val="(%1)"/>
      <w:lvlJc w:val="left"/>
      <w:pPr>
        <w:tabs>
          <w:tab w:val="num" w:pos="2421"/>
        </w:tabs>
        <w:ind w:left="2325" w:hanging="624"/>
      </w:pPr>
      <w:rPr>
        <w:rFonts w:ascii="Tahoma" w:hAnsi="Tahoma" w:hint="default"/>
        <w:b w:val="0"/>
        <w:i w:val="0"/>
        <w:sz w:val="20"/>
      </w:rPr>
    </w:lvl>
  </w:abstractNum>
  <w:abstractNum w:abstractNumId="14" w15:restartNumberingAfterBreak="0">
    <w:nsid w:val="7429082A"/>
    <w:multiLevelType w:val="hybridMultilevel"/>
    <w:tmpl w:val="792622B0"/>
    <w:lvl w:ilvl="0" w:tplc="FFFFFFFF">
      <w:start w:val="1"/>
      <w:numFmt w:val="bullet"/>
      <w:lvlText w:val=""/>
      <w:lvlJc w:val="left"/>
      <w:pPr>
        <w:tabs>
          <w:tab w:val="num" w:pos="1080"/>
        </w:tabs>
        <w:ind w:left="1080" w:hanging="360"/>
      </w:pPr>
      <w:rPr>
        <w:rFonts w:ascii="Symbol" w:hAnsi="Symbol" w:hint="default"/>
      </w:rPr>
    </w:lvl>
    <w:lvl w:ilvl="1" w:tplc="FFFFFFFF">
      <w:start w:val="1"/>
      <w:numFmt w:val="none"/>
      <w:lvlText w:val="3.2.1.3"/>
      <w:lvlJc w:val="left"/>
      <w:pPr>
        <w:tabs>
          <w:tab w:val="num" w:pos="1894"/>
        </w:tabs>
        <w:ind w:left="1894" w:hanging="454"/>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Univers (W1)"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Univers (W1)"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13"/>
  </w:num>
  <w:num w:numId="4">
    <w:abstractNumId w:val="2"/>
  </w:num>
  <w:num w:numId="5">
    <w:abstractNumId w:val="12"/>
  </w:num>
  <w:num w:numId="6">
    <w:abstractNumId w:val="14"/>
  </w:num>
  <w:num w:numId="7">
    <w:abstractNumId w:val="1"/>
  </w:num>
  <w:num w:numId="8">
    <w:abstractNumId w:val="11"/>
  </w:num>
  <w:num w:numId="9">
    <w:abstractNumId w:val="9"/>
  </w:num>
  <w:num w:numId="10">
    <w:abstractNumId w:val="10"/>
  </w:num>
  <w:num w:numId="11">
    <w:abstractNumId w:val="8"/>
  </w:num>
  <w:num w:numId="12">
    <w:abstractNumId w:val="4"/>
  </w:num>
  <w:num w:numId="13">
    <w:abstractNumId w:val="5"/>
  </w:num>
  <w:num w:numId="14">
    <w:abstractNumId w:val="3"/>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038"/>
    <w:rsid w:val="00026581"/>
    <w:rsid w:val="00043038"/>
    <w:rsid w:val="00151676"/>
    <w:rsid w:val="001648C0"/>
    <w:rsid w:val="00165067"/>
    <w:rsid w:val="001B0E8E"/>
    <w:rsid w:val="003F275D"/>
    <w:rsid w:val="00621C61"/>
    <w:rsid w:val="006A4E4E"/>
    <w:rsid w:val="006B3CC8"/>
    <w:rsid w:val="00790650"/>
    <w:rsid w:val="00835804"/>
    <w:rsid w:val="009C42CB"/>
    <w:rsid w:val="00B07E67"/>
    <w:rsid w:val="00BD0DAC"/>
    <w:rsid w:val="00BF6148"/>
    <w:rsid w:val="00CD77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State"/>
  <w:smartTagType w:namespaceuri="urn:schemas-microsoft-com:office:smarttags" w:name="place"/>
  <w:shapeDefaults>
    <o:shapedefaults v:ext="edit" spidmax="1029"/>
    <o:shapelayout v:ext="edit">
      <o:idmap v:ext="edit" data="1"/>
    </o:shapelayout>
  </w:shapeDefaults>
  <w:decimalSymbol w:val="."/>
  <w:listSeparator w:val=","/>
  <w14:docId w14:val="5BBACD7C"/>
  <w15:docId w15:val="{A6662B81-89D0-44A1-A902-CEEA5007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eastAsia="Times" w:hAnsi="Tahoma"/>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aliases w:val="PARA2,A2,B2,PARA21,A21,B21,PARA22,A22,B22,PARA23,A23,B23,PARA211,A211,B211,PARA221,A221,B221,PARA24,A24,B24,PARA212,A212,B212,PARA222,A222,B222,PARA25,A25,B25,PARA213,A213,B213,PARA223,A223,B223,PARA26,A26,B26,PARA214,A214,B214,PARA224,A224,h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qFormat/>
    <w:pPr>
      <w:keepNext/>
      <w:spacing w:before="140"/>
      <w:ind w:left="340"/>
      <w:outlineLvl w:val="3"/>
    </w:pPr>
    <w:rPr>
      <w:b/>
      <w:i/>
      <w:sz w:val="16"/>
    </w:rPr>
  </w:style>
  <w:style w:type="paragraph" w:styleId="Heading5">
    <w:name w:val="heading 5"/>
    <w:basedOn w:val="Normal"/>
    <w:next w:val="Normal"/>
    <w:link w:val="Heading5Char"/>
    <w:qFormat/>
    <w:pPr>
      <w:keepNext/>
      <w:spacing w:after="140" w:line="280" w:lineRule="exact"/>
      <w:outlineLvl w:val="4"/>
    </w:pPr>
    <w:rPr>
      <w:b/>
    </w:rPr>
  </w:style>
  <w:style w:type="paragraph" w:styleId="Heading6">
    <w:name w:val="heading 6"/>
    <w:basedOn w:val="Heading5"/>
    <w:next w:val="Normal"/>
    <w:link w:val="Heading6Char"/>
    <w:qFormat/>
    <w:pPr>
      <w:outlineLvl w:val="5"/>
    </w:pPr>
  </w:style>
  <w:style w:type="paragraph" w:styleId="Heading7">
    <w:name w:val="heading 7"/>
    <w:basedOn w:val="Normal"/>
    <w:next w:val="Normal"/>
    <w:link w:val="Heading7Char"/>
    <w:qFormat/>
    <w:pPr>
      <w:spacing w:before="240" w:after="60"/>
      <w:outlineLvl w:val="6"/>
    </w:pPr>
    <w:rPr>
      <w:b/>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Pr>
      <w:rFonts w:ascii="Tahoma" w:eastAsia="Times" w:hAnsi="Tahoma"/>
      <w:b/>
      <w:i/>
      <w:sz w:val="16"/>
      <w:lang w:eastAsia="en-US"/>
    </w:rPr>
  </w:style>
  <w:style w:type="character" w:customStyle="1" w:styleId="Heading5Char">
    <w:name w:val="Heading 5 Char"/>
    <w:basedOn w:val="DefaultParagraphFont"/>
    <w:link w:val="Heading5"/>
    <w:rPr>
      <w:rFonts w:ascii="Tahoma" w:eastAsia="Times" w:hAnsi="Tahoma"/>
      <w:b/>
      <w:lang w:eastAsia="en-US"/>
    </w:rPr>
  </w:style>
  <w:style w:type="character" w:customStyle="1" w:styleId="Heading6Char">
    <w:name w:val="Heading 6 Char"/>
    <w:basedOn w:val="DefaultParagraphFont"/>
    <w:link w:val="Heading6"/>
    <w:rPr>
      <w:rFonts w:ascii="Tahoma" w:eastAsia="Times" w:hAnsi="Tahoma"/>
      <w:b/>
      <w:lang w:eastAsia="en-US"/>
    </w:rPr>
  </w:style>
  <w:style w:type="character" w:customStyle="1" w:styleId="Heading7Char">
    <w:name w:val="Heading 7 Char"/>
    <w:basedOn w:val="DefaultParagraphFont"/>
    <w:link w:val="Heading7"/>
    <w:rPr>
      <w:rFonts w:ascii="Tahoma" w:eastAsia="Times" w:hAnsi="Tahoma"/>
      <w:b/>
      <w:lang w:eastAsia="en-US"/>
    </w:rPr>
  </w:style>
  <w:style w:type="character" w:customStyle="1" w:styleId="Heading8Char">
    <w:name w:val="Heading 8 Char"/>
    <w:basedOn w:val="DefaultParagraphFont"/>
    <w:link w:val="Heading8"/>
    <w:rPr>
      <w:rFonts w:ascii="Arial" w:eastAsia="Times" w:hAnsi="Arial"/>
      <w:i/>
      <w:lang w:eastAsia="en-US"/>
    </w:rPr>
  </w:style>
  <w:style w:type="character" w:customStyle="1" w:styleId="Heading9Char">
    <w:name w:val="Heading 9 Char"/>
    <w:basedOn w:val="DefaultParagraphFont"/>
    <w:link w:val="Heading9"/>
    <w:rPr>
      <w:rFonts w:ascii="Arial" w:eastAsia="Times" w:hAnsi="Arial"/>
      <w:b/>
      <w:i/>
      <w:sz w:val="18"/>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ahoma" w:eastAsia="Times" w:hAnsi="Tahoma"/>
      <w:lang w:eastAsia="en-US"/>
    </w:rPr>
  </w:style>
  <w:style w:type="paragraph" w:styleId="Footer">
    <w:name w:val="footer"/>
    <w:aliases w:val="Footer 1"/>
    <w:basedOn w:val="Normal"/>
    <w:link w:val="FooterChar"/>
    <w:pPr>
      <w:tabs>
        <w:tab w:val="center" w:pos="4320"/>
        <w:tab w:val="right" w:pos="8640"/>
      </w:tabs>
    </w:pPr>
  </w:style>
  <w:style w:type="character" w:customStyle="1" w:styleId="FooterChar">
    <w:name w:val="Footer Char"/>
    <w:aliases w:val="Footer 1 Char"/>
    <w:basedOn w:val="DefaultParagraphFont"/>
    <w:link w:val="Footer"/>
    <w:rPr>
      <w:rFonts w:ascii="Tahoma" w:eastAsia="Times" w:hAnsi="Tahoma"/>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basedOn w:val="DefaultParagraphFont"/>
    <w:rPr>
      <w:rFonts w:ascii="Tahoma" w:hAnsi="Tahoma"/>
      <w:b/>
      <w:sz w:val="16"/>
    </w:rPr>
  </w:style>
  <w:style w:type="paragraph" w:customStyle="1" w:styleId="ELEXONAction">
    <w:name w:val="ELEXON Action"/>
    <w:basedOn w:val="ELEXONBodyunnumbered"/>
    <w:next w:val="ELEXONBodyunnumbered"/>
    <w:pPr>
      <w:numPr>
        <w:numId w:val="1"/>
      </w:numPr>
      <w:spacing w:before="140" w:after="28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numPr>
        <w:numId w:val="4"/>
      </w:numPr>
      <w:tabs>
        <w:tab w:val="right" w:pos="9072"/>
      </w:tabs>
      <w:spacing w:before="280" w:after="140" w:line="280" w:lineRule="exact"/>
    </w:pPr>
    <w:rPr>
      <w:rFonts w:cs="Times New Roman"/>
      <w:bCs w:val="0"/>
      <w:caps/>
      <w:kern w:val="0"/>
      <w:szCs w:val="20"/>
    </w:rPr>
  </w:style>
  <w:style w:type="paragraph" w:customStyle="1" w:styleId="ELEXONHeading2">
    <w:name w:val="ELEXON Heading 2"/>
    <w:basedOn w:val="ELEXONHeading1"/>
    <w:next w:val="ELEXONBodynumbered"/>
    <w:pPr>
      <w:numPr>
        <w:ilvl w:val="1"/>
      </w:numPr>
      <w:spacing w:before="140"/>
    </w:pPr>
    <w:rPr>
      <w:caps w:val="0"/>
    </w:rPr>
  </w:style>
  <w:style w:type="paragraph" w:customStyle="1" w:styleId="ELEXONBodynumbered">
    <w:name w:val="ELEXON Body numbered"/>
    <w:basedOn w:val="Normal"/>
    <w:link w:val="ELEXONBodynumberedChar"/>
    <w:pPr>
      <w:numPr>
        <w:ilvl w:val="3"/>
        <w:numId w:val="4"/>
      </w:numPr>
      <w:spacing w:before="140" w:after="140" w:line="280" w:lineRule="exact"/>
      <w:jc w:val="both"/>
    </w:pPr>
  </w:style>
  <w:style w:type="paragraph" w:customStyle="1" w:styleId="ELEXONHeading3">
    <w:name w:val="ELEXON Heading 3"/>
    <w:basedOn w:val="Heading2"/>
    <w:next w:val="ELEXONBodyunnumbered"/>
    <w:pPr>
      <w:tabs>
        <w:tab w:val="num" w:pos="1077"/>
      </w:tabs>
      <w:spacing w:before="140" w:after="140" w:line="280" w:lineRule="exact"/>
      <w:ind w:left="1077" w:hanging="1077"/>
    </w:pPr>
    <w:rPr>
      <w:rFonts w:cs="Times New Roman"/>
      <w:bCs w:val="0"/>
      <w:i w:val="0"/>
      <w:iCs w:val="0"/>
      <w:sz w:val="20"/>
      <w:szCs w:val="20"/>
    </w:rPr>
  </w:style>
  <w:style w:type="paragraph" w:customStyle="1" w:styleId="ELEXONHeading4">
    <w:name w:val="ELEXON Heading 4"/>
    <w:basedOn w:val="Heading1"/>
    <w:next w:val="ELEXONBodyunnumbered"/>
    <w:pPr>
      <w:spacing w:before="140" w:after="0" w:line="280" w:lineRule="exact"/>
    </w:pPr>
    <w:rPr>
      <w:rFonts w:cs="Times New Roman"/>
      <w:bCs w:val="0"/>
      <w:kern w:val="0"/>
      <w:sz w:val="18"/>
      <w:szCs w:val="20"/>
    </w:rPr>
  </w:style>
  <w:style w:type="paragraph" w:customStyle="1" w:styleId="ELEXONBulletedBody">
    <w:name w:val="ELEXON Bulleted Body"/>
    <w:pPr>
      <w:tabs>
        <w:tab w:val="num" w:pos="360"/>
      </w:tabs>
      <w:spacing w:after="140" w:line="280" w:lineRule="exact"/>
      <w:ind w:left="360" w:hanging="360"/>
    </w:pPr>
    <w:rPr>
      <w:rFonts w:ascii="Tahoma" w:eastAsia="Times" w:hAnsi="Tahoma"/>
      <w:noProof/>
      <w:lang w:eastAsia="en-US"/>
    </w:rPr>
  </w:style>
  <w:style w:type="paragraph" w:customStyle="1" w:styleId="Tableheads">
    <w:name w:val="Table heads"/>
    <w:basedOn w:val="Heading3"/>
    <w:pPr>
      <w:keepLines/>
      <w:tabs>
        <w:tab w:val="num" w:pos="432"/>
      </w:tabs>
      <w:spacing w:before="140" w:after="0" w:line="280" w:lineRule="exact"/>
      <w:ind w:left="340" w:hanging="340"/>
    </w:pPr>
    <w:rPr>
      <w:rFonts w:cs="Times New Roman"/>
      <w:bCs w:val="0"/>
      <w:color w:val="000000"/>
      <w:szCs w:val="20"/>
    </w:r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XN-Date">
    <w:name w:val="ELXN - Date"/>
    <w:basedOn w:val="Heading5"/>
    <w:pPr>
      <w:jc w:val="right"/>
    </w:pPr>
    <w:rPr>
      <w:b w:val="0"/>
      <w:bCs/>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bCs/>
      <w:sz w:val="28"/>
    </w:rPr>
  </w:style>
  <w:style w:type="paragraph" w:customStyle="1" w:styleId="ELXN-Subtitle">
    <w:name w:val="ELXN - Sub title"/>
    <w:pPr>
      <w:spacing w:before="140" w:line="280" w:lineRule="exact"/>
      <w:jc w:val="right"/>
    </w:pPr>
    <w:rPr>
      <w:rFonts w:ascii="Tahoma" w:eastAsia="Times" w:hAnsi="Tahoma"/>
      <w:b/>
      <w:noProof/>
      <w:lang w:eastAsia="en-US"/>
    </w:rPr>
  </w:style>
  <w:style w:type="paragraph" w:styleId="FootnoteText">
    <w:name w:val="footnote text"/>
    <w:basedOn w:val="Normal"/>
    <w:link w:val="FootnoteTextChar"/>
    <w:semiHidden/>
    <w:rPr>
      <w:rFonts w:eastAsia="Times New Roman"/>
      <w:sz w:val="16"/>
    </w:rPr>
  </w:style>
  <w:style w:type="character" w:customStyle="1" w:styleId="FootnoteTextChar">
    <w:name w:val="Footnote Text Char"/>
    <w:basedOn w:val="DefaultParagraphFont"/>
    <w:link w:val="FootnoteText"/>
    <w:semiHidden/>
    <w:rPr>
      <w:rFonts w:ascii="Tahoma" w:hAnsi="Tahoma"/>
      <w:sz w:val="16"/>
      <w:lang w:eastAsia="en-US"/>
    </w:rPr>
  </w:style>
  <w:style w:type="paragraph" w:styleId="TOC1">
    <w:name w:val="toc 1"/>
    <w:basedOn w:val="Normal"/>
    <w:next w:val="Normal"/>
    <w:uiPriority w:val="39"/>
    <w:pPr>
      <w:tabs>
        <w:tab w:val="left" w:pos="567"/>
        <w:tab w:val="right" w:pos="9072"/>
      </w:tabs>
      <w:spacing w:before="120"/>
      <w:ind w:left="567" w:hanging="567"/>
    </w:pPr>
    <w:rPr>
      <w:rFonts w:ascii="Times New Roman" w:hAnsi="Times New Roman"/>
      <w:b/>
      <w:noProof/>
      <w:sz w:val="24"/>
    </w:rPr>
  </w:style>
  <w:style w:type="character" w:styleId="Hyperlink">
    <w:name w:val="Hyperlink"/>
    <w:basedOn w:val="DefaultParagraphFont"/>
    <w:uiPriority w:val="99"/>
    <w:rPr>
      <w:color w:val="0000FF"/>
      <w:u w:val="single"/>
    </w:rPr>
  </w:style>
  <w:style w:type="paragraph" w:styleId="TOC2">
    <w:name w:val="toc 2"/>
    <w:basedOn w:val="Normal"/>
    <w:next w:val="Normal"/>
    <w:uiPriority w:val="39"/>
    <w:pPr>
      <w:tabs>
        <w:tab w:val="left" w:pos="567"/>
        <w:tab w:val="right" w:pos="9072"/>
      </w:tabs>
      <w:ind w:left="567" w:hanging="567"/>
    </w:pPr>
    <w:rPr>
      <w:rFonts w:ascii="Times New Roman" w:hAnsi="Times New Roman"/>
      <w:noProof/>
    </w:rPr>
  </w:style>
  <w:style w:type="paragraph" w:customStyle="1" w:styleId="ELEXONUnnumberedHeading1">
    <w:name w:val="ELEXON Unnumbered Heading 1"/>
    <w:basedOn w:val="ELEXONHeading1"/>
    <w:pPr>
      <w:numPr>
        <w:numId w:val="0"/>
      </w:numPr>
    </w:pPr>
  </w:style>
  <w:style w:type="paragraph" w:customStyle="1" w:styleId="ELEXONUnnumberedHeading2">
    <w:name w:val="ELEXON Unnumbered Heading 2"/>
    <w:basedOn w:val="ELEXONHeading2"/>
    <w:next w:val="ELEXONBodyunnumbered"/>
    <w:pPr>
      <w:numPr>
        <w:ilvl w:val="0"/>
        <w:numId w:val="0"/>
      </w:numPr>
      <w:tabs>
        <w:tab w:val="num"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left="1440" w:right="1440"/>
    </w:pPr>
  </w:style>
  <w:style w:type="paragraph" w:styleId="BodyText">
    <w:name w:val="Body Text"/>
    <w:basedOn w:val="Normal"/>
    <w:link w:val="BodyTextChar"/>
    <w:pPr>
      <w:ind w:left="720"/>
      <w:jc w:val="both"/>
    </w:pPr>
    <w:rPr>
      <w:rFonts w:eastAsia="Times New Roman"/>
      <w:sz w:val="22"/>
    </w:rPr>
  </w:style>
  <w:style w:type="character" w:customStyle="1" w:styleId="BodyTextChar">
    <w:name w:val="Body Text Char"/>
    <w:basedOn w:val="DefaultParagraphFont"/>
    <w:link w:val="BodyText"/>
    <w:rPr>
      <w:rFonts w:ascii="Tahoma" w:hAnsi="Tahoma"/>
      <w:sz w:val="22"/>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rFonts w:ascii="Tahoma" w:eastAsia="Times" w:hAnsi="Tahoma"/>
      <w:lang w:eastAsia="en-US"/>
    </w:rPr>
  </w:style>
  <w:style w:type="paragraph" w:styleId="BodyText3">
    <w:name w:val="Body Text 3"/>
    <w:basedOn w:val="Normal"/>
    <w:link w:val="BodyText3Char"/>
    <w:pPr>
      <w:spacing w:after="120"/>
    </w:pPr>
    <w:rPr>
      <w:sz w:val="16"/>
    </w:rPr>
  </w:style>
  <w:style w:type="character" w:customStyle="1" w:styleId="BodyText3Char">
    <w:name w:val="Body Text 3 Char"/>
    <w:basedOn w:val="DefaultParagraphFont"/>
    <w:link w:val="BodyText3"/>
    <w:rPr>
      <w:rFonts w:ascii="Tahoma" w:eastAsia="Times" w:hAnsi="Tahoma"/>
      <w:sz w:val="16"/>
      <w:lang w:eastAsia="en-US"/>
    </w:rPr>
  </w:style>
  <w:style w:type="paragraph" w:styleId="BodyTextFirstIndent">
    <w:name w:val="Body Text First Indent"/>
    <w:basedOn w:val="BodyText"/>
    <w:link w:val="BodyTextFirstIndentChar"/>
    <w:pPr>
      <w:spacing w:after="120"/>
      <w:ind w:left="0" w:firstLine="210"/>
      <w:jc w:val="left"/>
    </w:pPr>
    <w:rPr>
      <w:rFonts w:eastAsia="Times"/>
      <w:sz w:val="24"/>
    </w:rPr>
  </w:style>
  <w:style w:type="character" w:customStyle="1" w:styleId="BodyTextFirstIndentChar">
    <w:name w:val="Body Text First Indent Char"/>
    <w:basedOn w:val="BodyTextChar"/>
    <w:link w:val="BodyTextFirstIndent"/>
    <w:rPr>
      <w:rFonts w:ascii="Tahoma" w:eastAsia="Times" w:hAnsi="Tahoma"/>
      <w:sz w:val="24"/>
      <w:lang w:eastAsia="en-US"/>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ahoma" w:eastAsia="Times" w:hAnsi="Tahoma"/>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rFonts w:ascii="Tahoma" w:eastAsia="Times" w:hAnsi="Tahoma"/>
      <w:lang w:eastAsia="en-US"/>
    </w:rPr>
  </w:style>
  <w:style w:type="paragraph" w:styleId="BodyTextIndent2">
    <w:name w:val="Body Text Indent 2"/>
    <w:basedOn w:val="Normal"/>
    <w:link w:val="BodyTextIndent2Char"/>
    <w:pPr>
      <w:ind w:left="720"/>
      <w:jc w:val="both"/>
    </w:pPr>
    <w:rPr>
      <w:rFonts w:eastAsia="Times New Roman"/>
      <w:sz w:val="22"/>
    </w:rPr>
  </w:style>
  <w:style w:type="character" w:customStyle="1" w:styleId="BodyTextIndent2Char">
    <w:name w:val="Body Text Indent 2 Char"/>
    <w:basedOn w:val="DefaultParagraphFont"/>
    <w:link w:val="BodyTextIndent2"/>
    <w:rPr>
      <w:rFonts w:ascii="Tahoma" w:hAnsi="Tahoma"/>
      <w:sz w:val="22"/>
      <w:lang w:eastAsia="en-US"/>
    </w:rPr>
  </w:style>
  <w:style w:type="paragraph" w:styleId="BodyTextIndent3">
    <w:name w:val="Body Text Indent 3"/>
    <w:basedOn w:val="Normal"/>
    <w:link w:val="BodyTextIndent3Char"/>
    <w:pPr>
      <w:spacing w:after="120"/>
      <w:ind w:left="360"/>
    </w:pPr>
    <w:rPr>
      <w:sz w:val="16"/>
    </w:rPr>
  </w:style>
  <w:style w:type="character" w:customStyle="1" w:styleId="BodyTextIndent3Char">
    <w:name w:val="Body Text Indent 3 Char"/>
    <w:basedOn w:val="DefaultParagraphFont"/>
    <w:link w:val="BodyTextIndent3"/>
    <w:rPr>
      <w:rFonts w:ascii="Tahoma" w:eastAsia="Times" w:hAnsi="Tahoma"/>
      <w:sz w:val="16"/>
      <w:lang w:eastAsia="en-US"/>
    </w:rPr>
  </w:style>
  <w:style w:type="paragraph" w:styleId="Caption">
    <w:name w:val="caption"/>
    <w:basedOn w:val="Normal"/>
    <w:next w:val="Normal"/>
    <w:qFormat/>
    <w:pPr>
      <w:keepNext/>
      <w:spacing w:before="120" w:after="120"/>
      <w:jc w:val="center"/>
    </w:pPr>
    <w:rPr>
      <w:rFonts w:eastAsia="Times New Roman"/>
      <w:b/>
    </w:rPr>
  </w:style>
  <w:style w:type="paragraph" w:customStyle="1" w:styleId="ccNormal">
    <w:name w:val="ccNormal"/>
    <w:basedOn w:val="Normal"/>
    <w:pPr>
      <w:jc w:val="both"/>
    </w:pPr>
    <w:rPr>
      <w:rFonts w:eastAsia="Times New Roman"/>
    </w:rPr>
  </w:style>
  <w:style w:type="paragraph" w:styleId="Closing">
    <w:name w:val="Closing"/>
    <w:basedOn w:val="Normal"/>
    <w:link w:val="ClosingChar"/>
    <w:pPr>
      <w:ind w:left="4320"/>
    </w:pPr>
  </w:style>
  <w:style w:type="character" w:customStyle="1" w:styleId="ClosingChar">
    <w:name w:val="Closing Char"/>
    <w:basedOn w:val="DefaultParagraphFont"/>
    <w:link w:val="Closing"/>
    <w:rPr>
      <w:rFonts w:ascii="Tahoma" w:eastAsia="Times" w:hAnsi="Tahoma"/>
      <w:lang w:eastAsia="en-US"/>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Tahoma" w:eastAsia="Times" w:hAnsi="Tahoma"/>
      <w:lang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ahoma" w:eastAsia="Times" w:hAnsi="Tahoma"/>
      <w:lang w:eastAsia="en-US"/>
    </w:rPr>
  </w:style>
  <w:style w:type="paragraph" w:styleId="DocumentMap">
    <w:name w:val="Document Map"/>
    <w:basedOn w:val="Normal"/>
    <w:link w:val="DocumentMapChar"/>
    <w:semiHidden/>
    <w:pPr>
      <w:shd w:val="clear" w:color="auto" w:fill="000080"/>
    </w:pPr>
  </w:style>
  <w:style w:type="character" w:customStyle="1" w:styleId="DocumentMapChar">
    <w:name w:val="Document Map Char"/>
    <w:basedOn w:val="DefaultParagraphFont"/>
    <w:link w:val="DocumentMap"/>
    <w:semiHidden/>
    <w:rPr>
      <w:rFonts w:ascii="Tahoma" w:eastAsia="Times" w:hAnsi="Tahoma"/>
      <w:shd w:val="clear" w:color="auto" w:fill="000080"/>
      <w:lang w:eastAsia="en-US"/>
    </w:rPr>
  </w:style>
  <w:style w:type="paragraph" w:customStyle="1" w:styleId="ELXN-details">
    <w:name w:val="ELXN - details"/>
    <w:basedOn w:val="Normal"/>
    <w:pPr>
      <w:spacing w:before="420" w:after="140" w:line="280" w:lineRule="exact"/>
      <w:jc w:val="right"/>
    </w:p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ahoma" w:eastAsia="Times" w:hAnsi="Tahoma"/>
      <w:lang w:eastAsia="en-US"/>
    </w:rPr>
  </w:style>
  <w:style w:type="paragraph" w:customStyle="1" w:styleId="E-TOC1">
    <w:name w:val="E-TOC1"/>
    <w:basedOn w:val="TOC1"/>
    <w:rPr>
      <w:b w:val="0"/>
    </w:rPr>
  </w:style>
  <w:style w:type="character" w:styleId="FootnoteReference">
    <w:name w:val="footnote reference"/>
    <w:basedOn w:val="DefaultParagraphFont"/>
    <w:semiHidden/>
    <w:rPr>
      <w:rFonts w:ascii="Tahoma" w:hAnsi="Tahoma"/>
      <w:vertAlign w:val="superscript"/>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720"/>
      </w:tabs>
      <w:ind w:left="720" w:hanging="360"/>
    </w:pPr>
  </w:style>
  <w:style w:type="paragraph" w:styleId="ListBullet3">
    <w:name w:val="List Bullet 3"/>
    <w:basedOn w:val="Normal"/>
    <w:autoRedefine/>
    <w:pPr>
      <w:tabs>
        <w:tab w:val="num" w:pos="1080"/>
      </w:tabs>
      <w:ind w:left="1080" w:hanging="360"/>
    </w:pPr>
  </w:style>
  <w:style w:type="paragraph" w:styleId="ListBullet4">
    <w:name w:val="List Bullet 4"/>
    <w:basedOn w:val="Normal"/>
    <w:autoRedefine/>
    <w:pPr>
      <w:tabs>
        <w:tab w:val="num" w:pos="1440"/>
      </w:tabs>
      <w:ind w:left="1440" w:hanging="360"/>
    </w:pPr>
  </w:style>
  <w:style w:type="paragraph" w:styleId="ListBullet5">
    <w:name w:val="List Bullet 5"/>
    <w:basedOn w:val="Normal"/>
    <w:autoRedefine/>
    <w:pPr>
      <w:tabs>
        <w:tab w:val="num" w:pos="1800"/>
      </w:tabs>
      <w:ind w:left="180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720"/>
      </w:tabs>
      <w:ind w:left="720" w:hanging="360"/>
    </w:pPr>
  </w:style>
  <w:style w:type="paragraph" w:styleId="ListNumber3">
    <w:name w:val="List Number 3"/>
    <w:basedOn w:val="Normal"/>
    <w:pPr>
      <w:tabs>
        <w:tab w:val="num" w:pos="1080"/>
      </w:tabs>
      <w:ind w:left="1080" w:hanging="360"/>
    </w:pPr>
  </w:style>
  <w:style w:type="paragraph" w:styleId="ListNumber4">
    <w:name w:val="List Number 4"/>
    <w:basedOn w:val="Normal"/>
    <w:pPr>
      <w:tabs>
        <w:tab w:val="num" w:pos="1440"/>
      </w:tabs>
      <w:ind w:left="1440" w:hanging="360"/>
    </w:pPr>
  </w:style>
  <w:style w:type="paragraph" w:styleId="ListNumber5">
    <w:name w:val="List Number 5"/>
    <w:basedOn w:val="Normal"/>
    <w:pPr>
      <w:tabs>
        <w:tab w:val="num" w:pos="1800"/>
      </w:tabs>
      <w:ind w:left="1800" w:hanging="360"/>
    </w:p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ahoma" w:eastAsia="Times" w:hAnsi="Tahoma"/>
      <w:lang w:eastAsia="en-US"/>
    </w:rPr>
  </w:style>
  <w:style w:type="paragraph" w:customStyle="1" w:styleId="numberedcontents">
    <w:name w:val="numbered contents"/>
    <w:pPr>
      <w:tabs>
        <w:tab w:val="num" w:pos="360"/>
        <w:tab w:val="num" w:pos="851"/>
        <w:tab w:val="right" w:leader="dot" w:pos="9072"/>
      </w:tabs>
      <w:spacing w:line="280" w:lineRule="exact"/>
      <w:ind w:left="1060" w:hanging="360"/>
    </w:pPr>
    <w:rPr>
      <w:rFonts w:ascii="Tahoma" w:eastAsia="Times" w:hAnsi="Tahoma"/>
      <w:noProof/>
      <w:lang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ahoma" w:eastAsia="Times" w:hAnsi="Tahoma"/>
      <w:lang w:eastAsia="en-US"/>
    </w:rPr>
  </w:style>
  <w:style w:type="paragraph" w:styleId="Signature">
    <w:name w:val="Signature"/>
    <w:basedOn w:val="Normal"/>
    <w:link w:val="SignatureChar"/>
    <w:pPr>
      <w:ind w:left="4320"/>
    </w:pPr>
  </w:style>
  <w:style w:type="character" w:customStyle="1" w:styleId="SignatureChar">
    <w:name w:val="Signature Char"/>
    <w:basedOn w:val="DefaultParagraphFont"/>
    <w:link w:val="Signature"/>
    <w:rPr>
      <w:rFonts w:ascii="Tahoma" w:eastAsia="Times" w:hAnsi="Tahoma"/>
      <w:lang w:eastAsia="en-US"/>
    </w:rPr>
  </w:style>
  <w:style w:type="paragraph" w:styleId="Subtitle">
    <w:name w:val="Subtitle"/>
    <w:basedOn w:val="Normal"/>
    <w:link w:val="SubtitleChar"/>
    <w:qFormat/>
    <w:pPr>
      <w:spacing w:after="60"/>
      <w:jc w:val="center"/>
      <w:outlineLvl w:val="1"/>
    </w:pPr>
  </w:style>
  <w:style w:type="character" w:customStyle="1" w:styleId="SubtitleChar">
    <w:name w:val="Subtitle Char"/>
    <w:basedOn w:val="DefaultParagraphFont"/>
    <w:link w:val="Subtitle"/>
    <w:rPr>
      <w:rFonts w:ascii="Tahoma" w:eastAsia="Times" w:hAnsi="Tahoma"/>
      <w:lang w:eastAsia="en-US"/>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b/>
      <w:kern w:val="28"/>
      <w:sz w:val="32"/>
    </w:rPr>
  </w:style>
  <w:style w:type="character" w:customStyle="1" w:styleId="TitleChar">
    <w:name w:val="Title Char"/>
    <w:basedOn w:val="DefaultParagraphFont"/>
    <w:link w:val="Title"/>
    <w:rPr>
      <w:rFonts w:ascii="Tahoma" w:eastAsia="Times" w:hAnsi="Tahoma"/>
      <w:b/>
      <w:kern w:val="28"/>
      <w:sz w:val="32"/>
      <w:lang w:eastAsia="en-US"/>
    </w:rPr>
  </w:style>
  <w:style w:type="paragraph" w:styleId="TOAHeading">
    <w:name w:val="toa heading"/>
    <w:basedOn w:val="Normal"/>
    <w:next w:val="Normal"/>
    <w:semiHidden/>
    <w:pPr>
      <w:spacing w:before="120"/>
    </w:pPr>
    <w:rPr>
      <w:b/>
    </w:rPr>
  </w:style>
  <w:style w:type="paragraph" w:styleId="TOC3">
    <w:name w:val="toc 3"/>
    <w:basedOn w:val="Normal"/>
    <w:next w:val="Normal"/>
    <w:semiHidden/>
    <w:pPr>
      <w:tabs>
        <w:tab w:val="left" w:pos="1080"/>
        <w:tab w:val="right" w:leader="dot" w:pos="9175"/>
      </w:tabs>
      <w:ind w:left="1077"/>
    </w:pPr>
    <w:rPr>
      <w:rFonts w:ascii="Times New Roman" w:hAnsi="Times New Roman"/>
      <w:noProof/>
    </w:rPr>
  </w:style>
  <w:style w:type="paragraph" w:styleId="TOC4">
    <w:name w:val="toc 4"/>
    <w:basedOn w:val="Normal"/>
    <w:next w:val="Normal"/>
    <w:autoRedefine/>
    <w:semiHidden/>
    <w:pPr>
      <w:tabs>
        <w:tab w:val="left" w:pos="1440"/>
        <w:tab w:val="right" w:leader="dot" w:pos="9175"/>
      </w:tabs>
      <w:ind w:left="720"/>
    </w:pPr>
    <w:rPr>
      <w:noProof/>
    </w:r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
    <w:name w:val="Reference"/>
    <w:basedOn w:val="ELEXONBodyunnumbered"/>
    <w:next w:val="ELEXONBodyunnumbered"/>
    <w:pPr>
      <w:tabs>
        <w:tab w:val="num"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eastAsia="Times New Roman" w:hAnsi="Times New Roman"/>
      <w:sz w:val="22"/>
    </w:rPr>
  </w:style>
  <w:style w:type="paragraph" w:customStyle="1" w:styleId="Appendix1">
    <w:name w:val="Appendix 1"/>
    <w:next w:val="BodyText"/>
    <w:pPr>
      <w:keepLines/>
      <w:pageBreakBefore/>
      <w:tabs>
        <w:tab w:val="num" w:pos="567"/>
      </w:tabs>
      <w:spacing w:before="240" w:after="120"/>
      <w:ind w:left="2880" w:hanging="2880"/>
    </w:pPr>
    <w:rPr>
      <w:b/>
      <w:caps/>
      <w:noProof/>
      <w:sz w:val="44"/>
      <w:lang w:eastAsia="en-US"/>
    </w:rPr>
  </w:style>
  <w:style w:type="paragraph" w:customStyle="1" w:styleId="Appendix2">
    <w:name w:val="Appendix 2"/>
    <w:next w:val="BodyText"/>
    <w:pPr>
      <w:tabs>
        <w:tab w:val="num" w:pos="792"/>
        <w:tab w:val="left" w:pos="851"/>
      </w:tabs>
      <w:spacing w:before="160" w:after="120"/>
      <w:ind w:left="792" w:hanging="432"/>
    </w:pPr>
    <w:rPr>
      <w:b/>
      <w:noProof/>
      <w:sz w:val="36"/>
      <w:lang w:eastAsia="en-US"/>
    </w:rPr>
  </w:style>
  <w:style w:type="paragraph" w:customStyle="1" w:styleId="Appendix3">
    <w:name w:val="Appendix 3"/>
    <w:next w:val="BodyText"/>
    <w:pPr>
      <w:tabs>
        <w:tab w:val="left" w:pos="851"/>
        <w:tab w:val="num" w:pos="1440"/>
      </w:tabs>
      <w:spacing w:before="120" w:after="80"/>
      <w:ind w:left="1224" w:hanging="504"/>
    </w:pPr>
    <w:rPr>
      <w:b/>
      <w:noProof/>
      <w:sz w:val="28"/>
      <w:lang w:eastAsia="en-US"/>
    </w:rPr>
  </w:style>
  <w:style w:type="paragraph" w:customStyle="1" w:styleId="Appendix4">
    <w:name w:val="Appendix 4"/>
    <w:pPr>
      <w:tabs>
        <w:tab w:val="num" w:pos="2160"/>
      </w:tabs>
      <w:ind w:left="1728" w:hanging="648"/>
    </w:pPr>
    <w:rPr>
      <w:b/>
      <w:noProof/>
      <w:sz w:val="28"/>
      <w:lang w:eastAsia="en-US"/>
    </w:rPr>
  </w:style>
  <w:style w:type="paragraph" w:customStyle="1" w:styleId="qmstext">
    <w:name w:val="qmstext"/>
    <w:basedOn w:val="Normal"/>
    <w:pPr>
      <w:spacing w:after="120" w:line="280" w:lineRule="atLeast"/>
      <w:ind w:left="720"/>
    </w:pPr>
    <w:rPr>
      <w:rFonts w:ascii="Univers (W1)" w:eastAsia="Times New Roman" w:hAnsi="Univers (W1)"/>
    </w:rPr>
  </w:style>
  <w:style w:type="character" w:styleId="FollowedHyperlink">
    <w:name w:val="FollowedHyperlink"/>
    <w:basedOn w:val="DefaultParagraphFont"/>
    <w:rPr>
      <w:color w:val="800080"/>
      <w:u w:val="single"/>
    </w:rPr>
  </w:style>
  <w:style w:type="paragraph" w:customStyle="1" w:styleId="ELEXONletteredheading">
    <w:name w:val="ELEXON lettered heading"/>
    <w:basedOn w:val="Normal"/>
    <w:pPr>
      <w:tabs>
        <w:tab w:val="num" w:pos="360"/>
      </w:tabs>
      <w:ind w:left="360" w:hanging="360"/>
    </w:pPr>
  </w:style>
  <w:style w:type="paragraph" w:customStyle="1" w:styleId="ELEXONBody">
    <w:name w:val="ELEXON Body"/>
    <w:basedOn w:val="Normal"/>
  </w:style>
  <w:style w:type="paragraph" w:customStyle="1" w:styleId="ELEXONRomanNumbered">
    <w:name w:val="ELEXON Roman Numbered"/>
    <w:basedOn w:val="Normal"/>
    <w:pPr>
      <w:numPr>
        <w:numId w:val="3"/>
      </w:numPr>
    </w:pPr>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w:hAnsi="Courier New"/>
    </w:rPr>
  </w:style>
  <w:style w:type="character" w:customStyle="1" w:styleId="MacroTextChar">
    <w:name w:val="Macro Text Char"/>
    <w:basedOn w:val="DefaultParagraphFont"/>
    <w:link w:val="MacroText"/>
    <w:semiHidden/>
    <w:rPr>
      <w:rFonts w:ascii="Courier New" w:eastAsia="Times" w:hAnsi="Courier New"/>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MessageHeaderChar">
    <w:name w:val="Message Header Char"/>
    <w:basedOn w:val="DefaultParagraphFont"/>
    <w:link w:val="MessageHeader"/>
    <w:rPr>
      <w:rFonts w:ascii="Arial" w:eastAsia="Times" w:hAnsi="Arial"/>
      <w:sz w:val="24"/>
      <w:shd w:val="pct20" w:color="auto" w:fill="auto"/>
      <w:lang w:eastAsia="en-US"/>
    </w:rPr>
  </w:style>
  <w:style w:type="paragraph" w:styleId="PlainText">
    <w:name w:val="Plain Text"/>
    <w:basedOn w:val="Normal"/>
    <w:link w:val="PlainTextChar"/>
    <w:rPr>
      <w:rFonts w:ascii="Courier New" w:hAnsi="Courier New"/>
    </w:rPr>
  </w:style>
  <w:style w:type="character" w:customStyle="1" w:styleId="PlainTextChar">
    <w:name w:val="Plain Text Char"/>
    <w:basedOn w:val="DefaultParagraphFont"/>
    <w:link w:val="PlainText"/>
    <w:rPr>
      <w:rFonts w:ascii="Courier New" w:eastAsia="Times" w:hAnsi="Courier New"/>
      <w:lang w:eastAsia="en-US"/>
    </w:rPr>
  </w:style>
  <w:style w:type="paragraph" w:customStyle="1" w:styleId="BodyText1">
    <w:name w:val="Body Text1"/>
    <w:basedOn w:val="Normal"/>
    <w:pPr>
      <w:tabs>
        <w:tab w:val="left" w:pos="720"/>
      </w:tabs>
      <w:ind w:left="1440"/>
      <w:jc w:val="both"/>
    </w:pPr>
    <w:rPr>
      <w:rFonts w:ascii="Times New Roman" w:eastAsia="Times New Roman" w:hAnsi="Times New Roman"/>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rFonts w:ascii="Times New Roman" w:eastAsia="Times New Roman" w:hAnsi="Times New Roman"/>
      <w:sz w:val="24"/>
    </w:rPr>
  </w:style>
  <w:style w:type="paragraph" w:customStyle="1" w:styleId="APHFPort">
    <w:name w:val="AP_HF_Port"/>
    <w:pPr>
      <w:tabs>
        <w:tab w:val="center" w:pos="4464"/>
        <w:tab w:val="right" w:pos="8928"/>
      </w:tabs>
      <w:suppressAutoHyphens/>
    </w:pPr>
    <w:rPr>
      <w:rFonts w:ascii="Tahoma" w:hAnsi="Tahoma"/>
      <w:b/>
      <w:noProof/>
      <w:spacing w:val="-3"/>
    </w:rPr>
  </w:style>
  <w:style w:type="paragraph" w:customStyle="1" w:styleId="ccKeyPoint">
    <w:name w:val="ccKeyPoint"/>
    <w:basedOn w:val="ccNormal"/>
    <w:pPr>
      <w:tabs>
        <w:tab w:val="num" w:pos="864"/>
      </w:tabs>
      <w:spacing w:before="120" w:after="120" w:line="280" w:lineRule="atLeast"/>
      <w:ind w:left="1152" w:hanging="864"/>
    </w:pPr>
    <w:rPr>
      <w:rFonts w:eastAsia="Times"/>
    </w:rPr>
  </w:style>
  <w:style w:type="paragraph" w:customStyle="1" w:styleId="ccKeyPoint2">
    <w:name w:val="ccKeyPoint2"/>
    <w:basedOn w:val="ccKeyPoint"/>
    <w:pPr>
      <w:tabs>
        <w:tab w:val="clear" w:pos="864"/>
        <w:tab w:val="num"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ahoma" w:eastAsia="Times" w:hAnsi="Tahoma" w:cs="Tahoma"/>
      <w:sz w:val="16"/>
      <w:szCs w:val="16"/>
      <w:lang w:eastAsia="en-US"/>
    </w:rPr>
  </w:style>
  <w:style w:type="paragraph" w:customStyle="1" w:styleId="ElexonBodyBold">
    <w:name w:val="Elexon Body Bold"/>
    <w:next w:val="ELEXONBodynumbered"/>
    <w:pPr>
      <w:numPr>
        <w:ilvl w:val="2"/>
        <w:numId w:val="4"/>
      </w:numPr>
      <w:spacing w:before="140" w:after="140" w:line="280" w:lineRule="exact"/>
    </w:pPr>
    <w:rPr>
      <w:rFonts w:ascii="Tahoma" w:eastAsia="Times" w:hAnsi="Tahoma"/>
      <w:b/>
      <w:noProof/>
    </w:rPr>
  </w:style>
  <w:style w:type="paragraph" w:customStyle="1" w:styleId="TableText10">
    <w:name w:val="Table Text 10"/>
    <w:rPr>
      <w:rFonts w:ascii="Tahoma" w:eastAsia="Times" w:hAnsi="Tahoma"/>
      <w:noProof/>
    </w:rPr>
  </w:style>
  <w:style w:type="paragraph" w:customStyle="1" w:styleId="reporttable">
    <w:name w:val="report table"/>
    <w:basedOn w:val="Normal"/>
    <w:pPr>
      <w:keepNext/>
      <w:keepLines/>
      <w:overflowPunct w:val="0"/>
      <w:autoSpaceDE w:val="0"/>
      <w:autoSpaceDN w:val="0"/>
      <w:adjustRightInd w:val="0"/>
      <w:textAlignment w:val="baseline"/>
    </w:pPr>
    <w:rPr>
      <w:rFonts w:ascii="Arial" w:eastAsia="Times New Roman" w:hAnsi="Arial"/>
      <w:sz w:val="18"/>
    </w:rPr>
  </w:style>
  <w:style w:type="paragraph" w:customStyle="1" w:styleId="bulletindent">
    <w:name w:val="bullet indent"/>
    <w:basedOn w:val="Normal"/>
    <w:pPr>
      <w:overflowPunct w:val="0"/>
      <w:autoSpaceDE w:val="0"/>
      <w:autoSpaceDN w:val="0"/>
      <w:adjustRightInd w:val="0"/>
      <w:spacing w:after="120"/>
      <w:ind w:left="1434" w:hanging="357"/>
      <w:textAlignment w:val="baseline"/>
    </w:pPr>
    <w:rPr>
      <w:rFonts w:ascii="Univers (W1)" w:eastAsia="Times New Roman" w:hAnsi="Univers (W1)"/>
      <w:lang w:eastAsia="en-GB"/>
    </w:rPr>
  </w:style>
  <w:style w:type="paragraph" w:customStyle="1" w:styleId="ELEXONBodyNumbered0">
    <w:name w:val="ELEXON Body Numbered"/>
    <w:basedOn w:val="ELEXONBody"/>
    <w:pPr>
      <w:tabs>
        <w:tab w:val="num" w:pos="567"/>
      </w:tabs>
      <w:spacing w:line="280" w:lineRule="atLeast"/>
      <w:ind w:left="561" w:hanging="561"/>
    </w:pPr>
  </w:style>
  <w:style w:type="paragraph" w:customStyle="1" w:styleId="ELEXONBodyBulleted">
    <w:name w:val="ELEXON Body Bulleted"/>
    <w:basedOn w:val="ELEXONBody"/>
    <w:pPr>
      <w:tabs>
        <w:tab w:val="left" w:pos="1304"/>
      </w:tabs>
      <w:ind w:left="1304" w:hanging="442"/>
      <w:outlineLvl w:val="5"/>
    </w:pPr>
  </w:style>
  <w:style w:type="paragraph" w:customStyle="1" w:styleId="ELEXONSubtitle">
    <w:name w:val="ELEXON Subtitle"/>
    <w:basedOn w:val="Normal"/>
    <w:next w:val="Normal"/>
    <w:semiHidden/>
    <w:pPr>
      <w:spacing w:before="140"/>
      <w:jc w:val="right"/>
    </w:pPr>
    <w:rPr>
      <w:b/>
    </w:rPr>
  </w:style>
  <w:style w:type="paragraph" w:customStyle="1" w:styleId="ELEXONHeading1Unnumbered">
    <w:name w:val="ELEXON Heading 1 Unnumbered"/>
    <w:basedOn w:val="ELEXONHeading1"/>
    <w:next w:val="ELEXONBody"/>
    <w:pPr>
      <w:numPr>
        <w:numId w:val="0"/>
      </w:numPr>
      <w:tabs>
        <w:tab w:val="clear" w:pos="9072"/>
        <w:tab w:val="right" w:pos="862"/>
      </w:tabs>
      <w:spacing w:after="0" w:line="280" w:lineRule="atLeast"/>
    </w:pPr>
  </w:style>
  <w:style w:type="paragraph" w:customStyle="1" w:styleId="ELEXONHeading2Unnumbered">
    <w:name w:val="ELEXON Heading 2 Unnumbered"/>
    <w:basedOn w:val="ELEXONHeading2"/>
    <w:next w:val="ELEXONBody"/>
    <w:pPr>
      <w:numPr>
        <w:ilvl w:val="0"/>
        <w:numId w:val="0"/>
      </w:numPr>
      <w:tabs>
        <w:tab w:val="clear" w:pos="9072"/>
      </w:tabs>
      <w:spacing w:after="0" w:line="240" w:lineRule="atLeast"/>
      <w:outlineLvl w:val="1"/>
    </w:pPr>
  </w:style>
  <w:style w:type="paragraph" w:customStyle="1" w:styleId="ELEXONHeading3Unnumbered">
    <w:name w:val="ELEXON Heading 3 Unnumbered"/>
    <w:basedOn w:val="ELEXONHeading3"/>
    <w:next w:val="ELEXONBody"/>
    <w:pPr>
      <w:tabs>
        <w:tab w:val="clear" w:pos="1077"/>
      </w:tabs>
      <w:spacing w:after="0" w:line="280" w:lineRule="atLeast"/>
      <w:ind w:left="0" w:firstLine="0"/>
      <w:outlineLvl w:val="2"/>
    </w:pPr>
  </w:style>
  <w:style w:type="paragraph" w:customStyle="1" w:styleId="ELEXONHeading4Unnumbered">
    <w:name w:val="ELEXON Heading 4 Unnumbered"/>
    <w:basedOn w:val="ELEXONHeading4"/>
    <w:next w:val="ELEXONBody"/>
    <w:pPr>
      <w:spacing w:line="280" w:lineRule="atLeast"/>
      <w:outlineLvl w:val="3"/>
    </w:pPr>
    <w:rPr>
      <w:i/>
      <w:sz w:val="20"/>
    </w:rPr>
  </w:style>
  <w:style w:type="paragraph" w:customStyle="1" w:styleId="ELEXONDate">
    <w:name w:val="ELEXON Date"/>
    <w:basedOn w:val="Normal"/>
    <w:next w:val="Normal"/>
    <w:pPr>
      <w:keepNext/>
      <w:jc w:val="right"/>
      <w:outlineLvl w:val="4"/>
    </w:pPr>
    <w:rPr>
      <w:sz w:val="28"/>
    </w:rPr>
  </w:style>
  <w:style w:type="paragraph" w:customStyle="1" w:styleId="ELEXONDocumentTitle-LeftAligned">
    <w:name w:val="ELEXON Document Title - Left Aligned"/>
    <w:basedOn w:val="Normal"/>
    <w:next w:val="ELEXONBody"/>
    <w:pPr>
      <w:keepNext/>
      <w:spacing w:before="420" w:line="400" w:lineRule="exact"/>
    </w:pPr>
    <w:rPr>
      <w:b/>
      <w:sz w:val="28"/>
    </w:rPr>
  </w:style>
  <w:style w:type="paragraph" w:customStyle="1" w:styleId="ELEXONTOC1">
    <w:name w:val="ELEXON TOC1"/>
    <w:basedOn w:val="TOC1"/>
    <w:next w:val="ELEXONBody"/>
    <w:semiHidden/>
    <w:pPr>
      <w:spacing w:before="180"/>
      <w:ind w:left="1080" w:hanging="1080"/>
    </w:p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ahoma" w:eastAsia="Times" w:hAnsi="Tahoma"/>
      <w:lang w:eastAsia="en-US"/>
    </w:rPr>
  </w:style>
  <w:style w:type="character" w:styleId="Emphasis">
    <w:name w:val="Emphasis"/>
    <w:basedOn w:val="DefaultParagraphFont"/>
    <w:qFormat/>
    <w:rPr>
      <w:i/>
      <w:iCs/>
    </w:rPr>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ahoma" w:eastAsia="Times" w:hAnsi="Tahoma"/>
      <w:i/>
      <w:iCs/>
      <w:lang w:eastAsia="en-US"/>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w:hAnsi="Courier New" w:cs="Courier New"/>
      <w:lang w:eastAsia="en-US"/>
    </w:rPr>
  </w:style>
  <w:style w:type="character" w:styleId="LineNumber">
    <w:name w:val="line number"/>
    <w:basedOn w:val="DefaultParagraphFont"/>
  </w:style>
  <w:style w:type="paragraph" w:styleId="NormalWeb">
    <w:name w:val="Normal (Web)"/>
    <w:basedOn w:val="Normal"/>
    <w:semiHidden/>
    <w:rPr>
      <w:rFonts w:ascii="Times New Roman" w:hAnsi="Times New Roman"/>
      <w:sz w:val="24"/>
      <w:szCs w:val="24"/>
    </w:rPr>
  </w:style>
  <w:style w:type="character" w:styleId="Strong">
    <w:name w:val="Strong"/>
    <w:basedOn w:val="DefaultParagraphFont"/>
    <w:qFormat/>
    <w:rPr>
      <w:b/>
      <w:bCs/>
    </w:rPr>
  </w:style>
  <w:style w:type="paragraph" w:customStyle="1" w:styleId="ELEXONHeading3CharChar">
    <w:name w:val="ELEXON Heading 3 Char Char"/>
    <w:basedOn w:val="Heading2"/>
    <w:next w:val="ELEXONBody"/>
    <w:pPr>
      <w:tabs>
        <w:tab w:val="num" w:pos="1080"/>
      </w:tabs>
      <w:spacing w:before="140" w:after="140" w:line="280" w:lineRule="exact"/>
      <w:ind w:left="720" w:hanging="720"/>
    </w:pPr>
    <w:rPr>
      <w:rFonts w:cs="Times New Roman"/>
      <w:bCs w:val="0"/>
      <w:i w:val="0"/>
      <w:iCs w:val="0"/>
      <w:sz w:val="20"/>
      <w:szCs w:val="20"/>
    </w:rPr>
  </w:style>
  <w:style w:type="paragraph" w:customStyle="1" w:styleId="ELEXONHeading3Char">
    <w:name w:val="ELEXON Heading 3 Char"/>
    <w:basedOn w:val="Heading2"/>
    <w:next w:val="ELEXONBody"/>
    <w:pPr>
      <w:tabs>
        <w:tab w:val="num" w:pos="1080"/>
      </w:tabs>
      <w:spacing w:before="140" w:after="140" w:line="280" w:lineRule="exact"/>
      <w:ind w:left="720" w:hanging="720"/>
    </w:pPr>
    <w:rPr>
      <w:rFonts w:cs="Times New Roman"/>
      <w:bCs w:val="0"/>
      <w:i w:val="0"/>
      <w:iCs w:val="0"/>
      <w:sz w:val="20"/>
      <w:szCs w:val="20"/>
    </w:rPr>
  </w:style>
  <w:style w:type="paragraph" w:customStyle="1" w:styleId="qmshead3">
    <w:name w:val="qmshead3"/>
    <w:basedOn w:val="Normal"/>
    <w:next w:val="qmstext"/>
    <w:pPr>
      <w:keepNext/>
      <w:tabs>
        <w:tab w:val="left" w:pos="720"/>
      </w:tabs>
      <w:overflowPunct w:val="0"/>
      <w:autoSpaceDE w:val="0"/>
      <w:autoSpaceDN w:val="0"/>
      <w:adjustRightInd w:val="0"/>
      <w:spacing w:before="240" w:after="120"/>
      <w:textAlignment w:val="baseline"/>
    </w:pPr>
    <w:rPr>
      <w:rFonts w:ascii="Univers (W1)" w:eastAsia="Times New Roman" w:hAnsi="Univers (W1)"/>
      <w:b/>
      <w:sz w:val="22"/>
    </w:rPr>
  </w:style>
  <w:style w:type="paragraph" w:customStyle="1" w:styleId="qmshead2">
    <w:name w:val="qmshead2"/>
    <w:basedOn w:val="Normal"/>
    <w:next w:val="qmstext"/>
    <w:pPr>
      <w:keepNext/>
      <w:tabs>
        <w:tab w:val="left" w:pos="720"/>
      </w:tabs>
      <w:overflowPunct w:val="0"/>
      <w:autoSpaceDE w:val="0"/>
      <w:autoSpaceDN w:val="0"/>
      <w:adjustRightInd w:val="0"/>
      <w:spacing w:before="240" w:after="240"/>
      <w:textAlignment w:val="baseline"/>
    </w:pPr>
    <w:rPr>
      <w:rFonts w:ascii="Univers (W1)" w:eastAsia="Times New Roman" w:hAnsi="Univers (W1)"/>
      <w:b/>
      <w:sz w:val="24"/>
      <w:lang w:eastAsia="en-GB"/>
    </w:rPr>
  </w:style>
  <w:style w:type="paragraph" w:customStyle="1" w:styleId="bulletindentx2">
    <w:name w:val="bullet indent x2"/>
    <w:basedOn w:val="bulletindent"/>
    <w:pPr>
      <w:ind w:left="2149"/>
    </w:pPr>
  </w:style>
  <w:style w:type="paragraph" w:customStyle="1" w:styleId="table0">
    <w:name w:val="table"/>
    <w:basedOn w:val="Normal"/>
    <w:pPr>
      <w:overflowPunct w:val="0"/>
      <w:autoSpaceDE w:val="0"/>
      <w:autoSpaceDN w:val="0"/>
      <w:adjustRightInd w:val="0"/>
      <w:spacing w:before="120" w:after="120" w:line="270" w:lineRule="atLeast"/>
      <w:textAlignment w:val="baseline"/>
    </w:pPr>
    <w:rPr>
      <w:rFonts w:ascii="Univers (W1)" w:eastAsia="Times New Roman" w:hAnsi="Univers (W1)"/>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ahoma" w:eastAsia="Times" w:hAnsi="Tahoma"/>
      <w:b/>
      <w:bCs/>
      <w:lang w:eastAsia="en-US"/>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 w:val="24"/>
      <w:szCs w:val="24"/>
    </w:rPr>
  </w:style>
  <w:style w:type="character" w:customStyle="1" w:styleId="CoverHeadingChar">
    <w:name w:val="Cover Heading Char"/>
    <w:basedOn w:val="DefaultParagraphFont"/>
    <w:link w:val="CoverHeading"/>
    <w:rPr>
      <w:rFonts w:ascii="Tahoma" w:eastAsia="Times" w:hAnsi="Tahoma"/>
      <w:b/>
      <w:sz w:val="24"/>
      <w:szCs w:val="24"/>
    </w:rPr>
  </w:style>
  <w:style w:type="paragraph" w:customStyle="1" w:styleId="StyleELEXONBodynumberedTimesNewRoman12pt">
    <w:name w:val="Style ELEXON Body numbered + Times New Roman 12 pt"/>
    <w:basedOn w:val="ELEXONBodynumbered"/>
    <w:link w:val="StyleELEXONBodynumberedTimesNewRoman12ptChar"/>
    <w:pPr>
      <w:spacing w:before="0" w:after="120" w:line="240" w:lineRule="auto"/>
    </w:pPr>
    <w:rPr>
      <w:sz w:val="24"/>
    </w:rPr>
  </w:style>
  <w:style w:type="character" w:customStyle="1" w:styleId="ELEXONBodynumberedChar">
    <w:name w:val="ELEXON Body numbered Char"/>
    <w:basedOn w:val="DefaultParagraphFont"/>
    <w:link w:val="ELEXONBodynumbered"/>
    <w:rPr>
      <w:rFonts w:ascii="Tahoma" w:eastAsia="Times" w:hAnsi="Tahoma"/>
      <w:lang w:eastAsia="en-US"/>
    </w:rPr>
  </w:style>
  <w:style w:type="character" w:customStyle="1" w:styleId="StyleELEXONBodynumberedTimesNewRoman12ptChar">
    <w:name w:val="Style ELEXON Body numbered + Times New Roman 12 pt Char"/>
    <w:basedOn w:val="ELEXONBodynumberedChar"/>
    <w:link w:val="StyleELEXONBodynumberedTimesNewRoman12pt"/>
    <w:rPr>
      <w:rFonts w:ascii="Tahoma" w:eastAsia="Times" w:hAnsi="Tahoma"/>
      <w:sz w:val="24"/>
      <w:lang w:eastAsia="en-US"/>
    </w:rPr>
  </w:style>
  <w:style w:type="paragraph" w:customStyle="1" w:styleId="StyleTimesNewRoman12ptLeft19cmHanging11cmAfte">
    <w:name w:val="Style Times New Roman 12 pt Left:  1.9 cm Hanging:  1.1 cm Afte..."/>
    <w:basedOn w:val="Normal"/>
    <w:pPr>
      <w:spacing w:after="140" w:line="280" w:lineRule="exact"/>
      <w:ind w:left="1701" w:hanging="624"/>
      <w:jc w:val="both"/>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0F08-AED6-4881-9BB5-900F7A7E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15784</Words>
  <Characters>89970</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Service Description for Profile Administration</vt:lpstr>
    </vt:vector>
  </TitlesOfParts>
  <Company>ELEXON</Company>
  <LinksUpToDate>false</LinksUpToDate>
  <CharactersWithSpaces>105543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Description for Profile Administration</dc:title>
  <dc:subject>This is the Service Description for the Profile Administrator (PrA) appointed by ELEXON to derive Settlement profiling data under the BSC.</dc:subject>
  <dc:creator>ELEXON</dc:creator>
  <cp:keywords>Service,Description,Profile,Administration</cp:keywords>
  <cp:lastModifiedBy>Christopher Day</cp:lastModifiedBy>
  <cp:revision>2</cp:revision>
  <cp:lastPrinted>2018-04-03T08:40:00Z</cp:lastPrinted>
  <dcterms:created xsi:type="dcterms:W3CDTF">2021-04-22T11:03:00Z</dcterms:created>
  <dcterms:modified xsi:type="dcterms:W3CDTF">2021-04-22T11:03:00Z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28 June 2018</vt:lpwstr>
  </property>
</Properties>
</file>