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18A0" w14:textId="2B35A591"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bookmarkStart w:id="0" w:name="_GoBack"/>
      <w:bookmarkEnd w:id="0"/>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02BDF6D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A755BE" w:rsidRPr="007D73FD">
        <w:rPr>
          <w:rFonts w:ascii="Times New Roman" w:hAnsi="Times New Roman"/>
          <w:bCs w:val="0"/>
          <w:sz w:val="28"/>
          <w:szCs w:val="28"/>
          <w:lang w:eastAsia="en-GB"/>
        </w:rPr>
        <w:t>Version 3.</w:t>
      </w:r>
      <w:ins w:id="1" w:author="Iain Nicoll" w:date="2021-04-19T08:42:00Z">
        <w:r w:rsidR="00B22FC9">
          <w:rPr>
            <w:rFonts w:ascii="Times New Roman" w:hAnsi="Times New Roman"/>
            <w:bCs w:val="0"/>
            <w:sz w:val="28"/>
            <w:szCs w:val="28"/>
            <w:lang w:eastAsia="en-GB"/>
          </w:rPr>
          <w:t>1</w:t>
        </w:r>
      </w:ins>
      <w:del w:id="2" w:author="Iain Nicoll" w:date="2021-04-19T08:42:00Z">
        <w:r w:rsidR="00A755BE" w:rsidRPr="007D73FD" w:rsidDel="00B22FC9">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06531CE3"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3" w:author="Iain Nicoll" w:date="2021-04-19T08:42:00Z">
        <w:r w:rsidDel="00B22FC9">
          <w:rPr>
            <w:rFonts w:ascii="Times New Roman" w:hAnsi="Times New Roman"/>
          </w:rPr>
          <w:fldChar w:fldCharType="begin"/>
        </w:r>
        <w:r w:rsidDel="00B22FC9">
          <w:rPr>
            <w:rFonts w:ascii="Times New Roman" w:hAnsi="Times New Roman"/>
          </w:rPr>
          <w:delInstrText xml:space="preserve"> DOCPROPERTY  "Effective Date"  \* MERGEFORMAT </w:delInstrText>
        </w:r>
        <w:r w:rsidDel="00B22FC9">
          <w:rPr>
            <w:rFonts w:ascii="Times New Roman" w:hAnsi="Times New Roman"/>
          </w:rPr>
          <w:fldChar w:fldCharType="separate"/>
        </w:r>
        <w:r w:rsidR="00840087" w:rsidRPr="007D73FD" w:rsidDel="00B22FC9">
          <w:rPr>
            <w:rFonts w:ascii="Times New Roman" w:hAnsi="Times New Roman"/>
            <w:bCs w:val="0"/>
            <w:sz w:val="28"/>
            <w:szCs w:val="28"/>
            <w:lang w:eastAsia="en-GB"/>
          </w:rPr>
          <w:delText>5 November 2020</w:delText>
        </w:r>
        <w:r w:rsidDel="00B22FC9">
          <w:rPr>
            <w:rFonts w:ascii="Times New Roman" w:hAnsi="Times New Roman"/>
            <w:bCs w:val="0"/>
            <w:sz w:val="28"/>
            <w:szCs w:val="28"/>
            <w:lang w:eastAsia="en-GB"/>
          </w:rPr>
          <w:fldChar w:fldCharType="end"/>
        </w:r>
      </w:del>
    </w:p>
    <w:p w14:paraId="217D440A" w14:textId="77777777" w:rsidR="008378CB" w:rsidRDefault="008378CB">
      <w:pPr>
        <w:pStyle w:val="Border2"/>
        <w:tabs>
          <w:tab w:val="clear" w:pos="720"/>
        </w:tabs>
        <w:spacing w:after="240"/>
        <w:jc w:val="center"/>
        <w:rPr>
          <w:b/>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11A7819E"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271359">
        <w:rPr>
          <w:sz w:val="24"/>
          <w:szCs w:val="24"/>
        </w:rPr>
        <w:t>Version 3.</w:t>
      </w:r>
      <w:ins w:id="4" w:author="Iain Nicoll" w:date="2021-04-19T08:43:00Z">
        <w:r w:rsidR="00B22FC9">
          <w:rPr>
            <w:sz w:val="24"/>
            <w:szCs w:val="24"/>
          </w:rPr>
          <w:t>1</w:t>
        </w:r>
      </w:ins>
      <w:del w:id="5" w:author="Iain Nicoll" w:date="2021-04-19T08:43:00Z">
        <w:r w:rsidR="00271359" w:rsidDel="00B22FC9">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2AEE9407"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6" w:author="Iain Nicoll" w:date="2021-04-19T08:43:00Z">
        <w:r w:rsidDel="00B22FC9">
          <w:rPr>
            <w:sz w:val="24"/>
            <w:szCs w:val="24"/>
          </w:rPr>
          <w:delText xml:space="preserve"> </w:delText>
        </w:r>
        <w:r w:rsidR="00680F63" w:rsidDel="00B22FC9">
          <w:rPr>
            <w:sz w:val="24"/>
            <w:szCs w:val="24"/>
          </w:rPr>
          <w:fldChar w:fldCharType="begin"/>
        </w:r>
        <w:r w:rsidR="00680F63" w:rsidDel="00B22FC9">
          <w:rPr>
            <w:sz w:val="24"/>
            <w:szCs w:val="24"/>
          </w:rPr>
          <w:delInstrText xml:space="preserve"> DOCPROPERTY  "Effective Date"  \* MERGEFORMAT </w:delInstrText>
        </w:r>
        <w:r w:rsidR="00680F63" w:rsidDel="00B22FC9">
          <w:rPr>
            <w:sz w:val="24"/>
            <w:szCs w:val="24"/>
          </w:rPr>
          <w:fldChar w:fldCharType="separate"/>
        </w:r>
        <w:r w:rsidR="00840087" w:rsidDel="00B22FC9">
          <w:rPr>
            <w:sz w:val="24"/>
            <w:szCs w:val="24"/>
          </w:rPr>
          <w:delText>5 November 2020</w:delText>
        </w:r>
        <w:r w:rsidR="00680F63" w:rsidDel="00B22FC9">
          <w:rPr>
            <w:sz w:val="24"/>
            <w:szCs w:val="24"/>
          </w:rPr>
          <w:fldChar w:fldCharType="end"/>
        </w:r>
      </w:del>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438DBA09"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2F26BA52"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9"/>
        <w:gridCol w:w="1987"/>
        <w:gridCol w:w="1843"/>
      </w:tblGrid>
      <w:tr w:rsidR="008378CB" w14:paraId="20C3CE18" w14:textId="77777777" w:rsidTr="00624068">
        <w:trPr>
          <w:cantSplit/>
          <w:tblHeader/>
          <w:jc w:val="center"/>
        </w:trPr>
        <w:tc>
          <w:tcPr>
            <w:tcW w:w="613"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624068">
        <w:trPr>
          <w:cantSplit/>
          <w:jc w:val="center"/>
        </w:trPr>
        <w:tc>
          <w:tcPr>
            <w:tcW w:w="613"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51316C69" w14:textId="77777777" w:rsidTr="00624068">
        <w:trPr>
          <w:cantSplit/>
          <w:jc w:val="center"/>
        </w:trPr>
        <w:tc>
          <w:tcPr>
            <w:tcW w:w="613"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75BD82C7" w14:textId="77777777" w:rsidTr="00624068">
        <w:trPr>
          <w:cantSplit/>
          <w:jc w:val="center"/>
        </w:trPr>
        <w:tc>
          <w:tcPr>
            <w:tcW w:w="613"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B22FC9" w14:paraId="609FD51F" w14:textId="77777777" w:rsidTr="00624068">
        <w:trPr>
          <w:cantSplit/>
          <w:jc w:val="center"/>
          <w:ins w:id="7" w:author="Iain Nicoll" w:date="2021-04-19T08:43:00Z"/>
        </w:trPr>
        <w:tc>
          <w:tcPr>
            <w:tcW w:w="613" w:type="pct"/>
            <w:shd w:val="clear" w:color="auto" w:fill="auto"/>
            <w:tcMar>
              <w:top w:w="85" w:type="dxa"/>
              <w:left w:w="85" w:type="dxa"/>
              <w:bottom w:w="85" w:type="dxa"/>
              <w:right w:w="85" w:type="dxa"/>
            </w:tcMar>
          </w:tcPr>
          <w:p w14:paraId="16114762" w14:textId="56421239" w:rsidR="00B22FC9" w:rsidRDefault="00B22FC9">
            <w:pPr>
              <w:tabs>
                <w:tab w:val="clear" w:pos="567"/>
              </w:tabs>
              <w:suppressAutoHyphens/>
              <w:spacing w:after="0"/>
              <w:jc w:val="center"/>
              <w:rPr>
                <w:ins w:id="8" w:author="Iain Nicoll" w:date="2021-04-19T08:43:00Z"/>
                <w:spacing w:val="-3"/>
                <w:sz w:val="22"/>
                <w:szCs w:val="22"/>
              </w:rPr>
            </w:pPr>
            <w:ins w:id="9" w:author="Iain Nicoll" w:date="2021-04-19T08:43:00Z">
              <w:r>
                <w:rPr>
                  <w:spacing w:val="-3"/>
                  <w:sz w:val="22"/>
                  <w:szCs w:val="22"/>
                </w:rPr>
                <w:t>3.1</w:t>
              </w:r>
            </w:ins>
          </w:p>
        </w:tc>
        <w:tc>
          <w:tcPr>
            <w:tcW w:w="707" w:type="pct"/>
            <w:shd w:val="clear" w:color="auto" w:fill="auto"/>
            <w:tcMar>
              <w:top w:w="85" w:type="dxa"/>
              <w:left w:w="85" w:type="dxa"/>
              <w:bottom w:w="85" w:type="dxa"/>
              <w:right w:w="85" w:type="dxa"/>
            </w:tcMar>
          </w:tcPr>
          <w:p w14:paraId="2FEC3AE4" w14:textId="77777777" w:rsidR="00B22FC9" w:rsidRDefault="00B22FC9">
            <w:pPr>
              <w:tabs>
                <w:tab w:val="clear" w:pos="567"/>
              </w:tabs>
              <w:suppressAutoHyphens/>
              <w:spacing w:after="0"/>
              <w:jc w:val="center"/>
              <w:rPr>
                <w:ins w:id="10" w:author="Iain Nicoll" w:date="2021-04-19T08:43:00Z"/>
                <w:sz w:val="22"/>
                <w:szCs w:val="22"/>
              </w:rPr>
            </w:pPr>
          </w:p>
        </w:tc>
        <w:tc>
          <w:tcPr>
            <w:tcW w:w="1566" w:type="pct"/>
            <w:shd w:val="clear" w:color="auto" w:fill="auto"/>
            <w:tcMar>
              <w:top w:w="85" w:type="dxa"/>
              <w:left w:w="85" w:type="dxa"/>
              <w:bottom w:w="85" w:type="dxa"/>
              <w:right w:w="85" w:type="dxa"/>
            </w:tcMar>
          </w:tcPr>
          <w:p w14:paraId="149C10D3" w14:textId="0B5361E5" w:rsidR="00B22FC9" w:rsidRDefault="00B22FC9">
            <w:pPr>
              <w:tabs>
                <w:tab w:val="clear" w:pos="567"/>
              </w:tabs>
              <w:suppressAutoHyphens/>
              <w:spacing w:after="0"/>
              <w:rPr>
                <w:ins w:id="11" w:author="Iain Nicoll" w:date="2021-04-19T08:43:00Z"/>
                <w:sz w:val="22"/>
                <w:szCs w:val="22"/>
              </w:rPr>
            </w:pPr>
            <w:ins w:id="12" w:author="Iain Nicoll" w:date="2021-04-19T08:43:00Z">
              <w:r>
                <w:rPr>
                  <w:sz w:val="22"/>
                  <w:szCs w:val="22"/>
                </w:rPr>
                <w:t>REC Transition</w:t>
              </w:r>
            </w:ins>
          </w:p>
        </w:tc>
        <w:tc>
          <w:tcPr>
            <w:tcW w:w="1096" w:type="pct"/>
            <w:shd w:val="clear" w:color="auto" w:fill="auto"/>
            <w:tcMar>
              <w:top w:w="85" w:type="dxa"/>
              <w:left w:w="85" w:type="dxa"/>
              <w:bottom w:w="85" w:type="dxa"/>
              <w:right w:w="85" w:type="dxa"/>
            </w:tcMar>
          </w:tcPr>
          <w:p w14:paraId="423E39E1" w14:textId="77777777" w:rsidR="00B22FC9" w:rsidRDefault="00B22FC9">
            <w:pPr>
              <w:tabs>
                <w:tab w:val="clear" w:pos="567"/>
              </w:tabs>
              <w:suppressAutoHyphens/>
              <w:spacing w:after="0"/>
              <w:rPr>
                <w:ins w:id="13" w:author="Iain Nicoll" w:date="2021-04-19T08:43:00Z"/>
                <w:spacing w:val="-3"/>
                <w:sz w:val="22"/>
                <w:szCs w:val="22"/>
              </w:rPr>
            </w:pPr>
          </w:p>
        </w:tc>
        <w:tc>
          <w:tcPr>
            <w:tcW w:w="1017" w:type="pct"/>
            <w:shd w:val="clear" w:color="auto" w:fill="auto"/>
            <w:tcMar>
              <w:top w:w="85" w:type="dxa"/>
              <w:left w:w="85" w:type="dxa"/>
              <w:bottom w:w="85" w:type="dxa"/>
              <w:right w:w="85" w:type="dxa"/>
            </w:tcMar>
          </w:tcPr>
          <w:p w14:paraId="683F54A9" w14:textId="77777777" w:rsidR="00B22FC9" w:rsidRDefault="00B22FC9">
            <w:pPr>
              <w:tabs>
                <w:tab w:val="clear" w:pos="567"/>
              </w:tabs>
              <w:suppressAutoHyphens/>
              <w:spacing w:after="0"/>
              <w:rPr>
                <w:ins w:id="14" w:author="Iain Nicoll" w:date="2021-04-19T08:43:00Z"/>
                <w:spacing w:val="-3"/>
                <w:sz w:val="22"/>
                <w:szCs w:val="22"/>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5" w:name="_Toc198611762"/>
      <w:bookmarkStart w:id="16" w:name="_Toc198611704"/>
      <w:r>
        <w:rPr>
          <w:b/>
          <w:sz w:val="24"/>
          <w:szCs w:val="24"/>
        </w:rPr>
        <w:t>Contents</w:t>
      </w:r>
      <w:bookmarkEnd w:id="15"/>
      <w:bookmarkEnd w:id="16"/>
      <w:r w:rsidR="009D2908">
        <w:rPr>
          <w:b/>
          <w:sz w:val="24"/>
          <w:szCs w:val="24"/>
        </w:rPr>
        <w:t xml:space="preserve"> </w:t>
      </w:r>
    </w:p>
    <w:p w14:paraId="64C17C80" w14:textId="08B251EF" w:rsidR="0042138D"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55200437" w:history="1">
        <w:r w:rsidR="0042138D" w:rsidRPr="00726FF7">
          <w:rPr>
            <w:rStyle w:val="Hyperlink"/>
          </w:rPr>
          <w:t>Introduction</w:t>
        </w:r>
        <w:r w:rsidR="0042138D">
          <w:rPr>
            <w:webHidden/>
          </w:rPr>
          <w:tab/>
        </w:r>
        <w:r w:rsidR="0042138D">
          <w:rPr>
            <w:webHidden/>
          </w:rPr>
          <w:fldChar w:fldCharType="begin"/>
        </w:r>
        <w:r w:rsidR="0042138D">
          <w:rPr>
            <w:webHidden/>
          </w:rPr>
          <w:instrText xml:space="preserve"> PAGEREF _Toc55200437 \h </w:instrText>
        </w:r>
        <w:r w:rsidR="0042138D">
          <w:rPr>
            <w:webHidden/>
          </w:rPr>
        </w:r>
        <w:r w:rsidR="0042138D">
          <w:rPr>
            <w:webHidden/>
          </w:rPr>
          <w:fldChar w:fldCharType="separate"/>
        </w:r>
        <w:r w:rsidR="0044057B">
          <w:rPr>
            <w:webHidden/>
          </w:rPr>
          <w:t>7</w:t>
        </w:r>
        <w:r w:rsidR="0042138D">
          <w:rPr>
            <w:webHidden/>
          </w:rPr>
          <w:fldChar w:fldCharType="end"/>
        </w:r>
      </w:hyperlink>
    </w:p>
    <w:p w14:paraId="6DD2335B" w14:textId="1797CEBA" w:rsidR="0042138D" w:rsidRDefault="00F52417">
      <w:pPr>
        <w:pStyle w:val="TOC2"/>
        <w:rPr>
          <w:rFonts w:asciiTheme="minorHAnsi" w:eastAsiaTheme="minorEastAsia" w:hAnsiTheme="minorHAnsi" w:cstheme="minorBidi"/>
          <w:b w:val="0"/>
          <w:noProof/>
          <w:sz w:val="22"/>
          <w:szCs w:val="22"/>
          <w:lang w:eastAsia="en-GB"/>
        </w:rPr>
      </w:pPr>
      <w:hyperlink w:anchor="_Toc55200438" w:history="1">
        <w:r w:rsidR="0042138D" w:rsidRPr="00726FF7">
          <w:rPr>
            <w:rStyle w:val="Hyperlink"/>
            <w:noProof/>
          </w:rPr>
          <w:t>Scope and Purpose of the Self Assessment Document</w:t>
        </w:r>
        <w:r w:rsidR="0042138D">
          <w:rPr>
            <w:noProof/>
            <w:webHidden/>
          </w:rPr>
          <w:tab/>
        </w:r>
        <w:r w:rsidR="0042138D">
          <w:rPr>
            <w:noProof/>
            <w:webHidden/>
          </w:rPr>
          <w:fldChar w:fldCharType="begin"/>
        </w:r>
        <w:r w:rsidR="0042138D">
          <w:rPr>
            <w:noProof/>
            <w:webHidden/>
          </w:rPr>
          <w:instrText xml:space="preserve"> PAGEREF _Toc55200438 \h </w:instrText>
        </w:r>
        <w:r w:rsidR="0042138D">
          <w:rPr>
            <w:noProof/>
            <w:webHidden/>
          </w:rPr>
        </w:r>
        <w:r w:rsidR="0042138D">
          <w:rPr>
            <w:noProof/>
            <w:webHidden/>
          </w:rPr>
          <w:fldChar w:fldCharType="separate"/>
        </w:r>
        <w:r w:rsidR="0044057B">
          <w:rPr>
            <w:noProof/>
            <w:webHidden/>
          </w:rPr>
          <w:t>7</w:t>
        </w:r>
        <w:r w:rsidR="0042138D">
          <w:rPr>
            <w:noProof/>
            <w:webHidden/>
          </w:rPr>
          <w:fldChar w:fldCharType="end"/>
        </w:r>
      </w:hyperlink>
    </w:p>
    <w:p w14:paraId="340929BD" w14:textId="4A1B6093" w:rsidR="0042138D" w:rsidRDefault="00F52417">
      <w:pPr>
        <w:pStyle w:val="TOC2"/>
        <w:rPr>
          <w:rFonts w:asciiTheme="minorHAnsi" w:eastAsiaTheme="minorEastAsia" w:hAnsiTheme="minorHAnsi" w:cstheme="minorBidi"/>
          <w:b w:val="0"/>
          <w:noProof/>
          <w:sz w:val="22"/>
          <w:szCs w:val="22"/>
          <w:lang w:eastAsia="en-GB"/>
        </w:rPr>
      </w:pPr>
      <w:hyperlink w:anchor="_Toc55200439" w:history="1">
        <w:r w:rsidR="0042138D" w:rsidRPr="00726FF7">
          <w:rPr>
            <w:rStyle w:val="Hyperlink"/>
            <w:noProof/>
          </w:rPr>
          <w:t>Review Procedure and Change Process</w:t>
        </w:r>
        <w:r w:rsidR="0042138D">
          <w:rPr>
            <w:noProof/>
            <w:webHidden/>
          </w:rPr>
          <w:tab/>
        </w:r>
        <w:r w:rsidR="0042138D">
          <w:rPr>
            <w:noProof/>
            <w:webHidden/>
          </w:rPr>
          <w:fldChar w:fldCharType="begin"/>
        </w:r>
        <w:r w:rsidR="0042138D">
          <w:rPr>
            <w:noProof/>
            <w:webHidden/>
          </w:rPr>
          <w:instrText xml:space="preserve"> PAGEREF _Toc55200439 \h </w:instrText>
        </w:r>
        <w:r w:rsidR="0042138D">
          <w:rPr>
            <w:noProof/>
            <w:webHidden/>
          </w:rPr>
        </w:r>
        <w:r w:rsidR="0042138D">
          <w:rPr>
            <w:noProof/>
            <w:webHidden/>
          </w:rPr>
          <w:fldChar w:fldCharType="separate"/>
        </w:r>
        <w:r w:rsidR="0044057B">
          <w:rPr>
            <w:noProof/>
            <w:webHidden/>
          </w:rPr>
          <w:t>7</w:t>
        </w:r>
        <w:r w:rsidR="0042138D">
          <w:rPr>
            <w:noProof/>
            <w:webHidden/>
          </w:rPr>
          <w:fldChar w:fldCharType="end"/>
        </w:r>
      </w:hyperlink>
    </w:p>
    <w:p w14:paraId="5E92FEEA" w14:textId="29389CB0" w:rsidR="0042138D" w:rsidRDefault="00F52417">
      <w:pPr>
        <w:pStyle w:val="TOC1"/>
        <w:rPr>
          <w:rFonts w:asciiTheme="minorHAnsi" w:eastAsiaTheme="minorEastAsia" w:hAnsiTheme="minorHAnsi" w:cstheme="minorBidi"/>
          <w:b w:val="0"/>
          <w:sz w:val="22"/>
          <w:szCs w:val="22"/>
          <w:lang w:eastAsia="en-GB"/>
        </w:rPr>
      </w:pPr>
      <w:hyperlink w:anchor="_Toc55200440" w:history="1">
        <w:r w:rsidR="0042138D" w:rsidRPr="00726FF7">
          <w:rPr>
            <w:rStyle w:val="Hyperlink"/>
          </w:rPr>
          <w:t>Section 1 – Introduction</w:t>
        </w:r>
        <w:r w:rsidR="0042138D">
          <w:rPr>
            <w:webHidden/>
          </w:rPr>
          <w:tab/>
        </w:r>
        <w:r w:rsidR="0042138D">
          <w:rPr>
            <w:webHidden/>
          </w:rPr>
          <w:fldChar w:fldCharType="begin"/>
        </w:r>
        <w:r w:rsidR="0042138D">
          <w:rPr>
            <w:webHidden/>
          </w:rPr>
          <w:instrText xml:space="preserve"> PAGEREF _Toc55200440 \h </w:instrText>
        </w:r>
        <w:r w:rsidR="0042138D">
          <w:rPr>
            <w:webHidden/>
          </w:rPr>
        </w:r>
        <w:r w:rsidR="0042138D">
          <w:rPr>
            <w:webHidden/>
          </w:rPr>
          <w:fldChar w:fldCharType="separate"/>
        </w:r>
        <w:r w:rsidR="0044057B">
          <w:rPr>
            <w:webHidden/>
          </w:rPr>
          <w:t>12</w:t>
        </w:r>
        <w:r w:rsidR="0042138D">
          <w:rPr>
            <w:webHidden/>
          </w:rPr>
          <w:fldChar w:fldCharType="end"/>
        </w:r>
      </w:hyperlink>
    </w:p>
    <w:p w14:paraId="484A4D3F" w14:textId="56DAFC56" w:rsidR="0042138D" w:rsidRDefault="00F52417">
      <w:pPr>
        <w:pStyle w:val="TOC2"/>
        <w:rPr>
          <w:rFonts w:asciiTheme="minorHAnsi" w:eastAsiaTheme="minorEastAsia" w:hAnsiTheme="minorHAnsi" w:cstheme="minorBidi"/>
          <w:b w:val="0"/>
          <w:noProof/>
          <w:sz w:val="22"/>
          <w:szCs w:val="22"/>
          <w:lang w:eastAsia="en-GB"/>
        </w:rPr>
      </w:pPr>
      <w:hyperlink w:anchor="_Toc55200441" w:history="1">
        <w:r w:rsidR="0042138D" w:rsidRPr="00726FF7">
          <w:rPr>
            <w:rStyle w:val="Hyperlink"/>
            <w:noProof/>
          </w:rPr>
          <w:t>1.1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_Toc55200441 \h </w:instrText>
        </w:r>
        <w:r w:rsidR="0042138D">
          <w:rPr>
            <w:noProof/>
            <w:webHidden/>
          </w:rPr>
        </w:r>
        <w:r w:rsidR="0042138D">
          <w:rPr>
            <w:noProof/>
            <w:webHidden/>
          </w:rPr>
          <w:fldChar w:fldCharType="separate"/>
        </w:r>
        <w:r w:rsidR="0044057B">
          <w:rPr>
            <w:noProof/>
            <w:webHidden/>
          </w:rPr>
          <w:t>13</w:t>
        </w:r>
        <w:r w:rsidR="0042138D">
          <w:rPr>
            <w:noProof/>
            <w:webHidden/>
          </w:rPr>
          <w:fldChar w:fldCharType="end"/>
        </w:r>
      </w:hyperlink>
    </w:p>
    <w:p w14:paraId="6582357D" w14:textId="281A34CD" w:rsidR="0042138D" w:rsidRDefault="00F52417">
      <w:pPr>
        <w:pStyle w:val="TOC2"/>
        <w:rPr>
          <w:rFonts w:asciiTheme="minorHAnsi" w:eastAsiaTheme="minorEastAsia" w:hAnsiTheme="minorHAnsi" w:cstheme="minorBidi"/>
          <w:b w:val="0"/>
          <w:noProof/>
          <w:sz w:val="22"/>
          <w:szCs w:val="22"/>
          <w:lang w:eastAsia="en-GB"/>
        </w:rPr>
      </w:pPr>
      <w:hyperlink w:anchor="_Toc55200442" w:history="1">
        <w:r w:rsidR="0042138D" w:rsidRPr="00726FF7">
          <w:rPr>
            <w:rStyle w:val="Hyperlink"/>
            <w:noProof/>
          </w:rPr>
          <w:t>1.2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Re-Qualification Application Section</w:t>
        </w:r>
        <w:r w:rsidR="0042138D">
          <w:rPr>
            <w:noProof/>
            <w:webHidden/>
          </w:rPr>
          <w:tab/>
        </w:r>
        <w:r w:rsidR="0042138D">
          <w:rPr>
            <w:noProof/>
            <w:webHidden/>
          </w:rPr>
          <w:fldChar w:fldCharType="begin"/>
        </w:r>
        <w:r w:rsidR="0042138D">
          <w:rPr>
            <w:noProof/>
            <w:webHidden/>
          </w:rPr>
          <w:instrText xml:space="preserve"> PAGEREF _Toc55200442 \h </w:instrText>
        </w:r>
        <w:r w:rsidR="0042138D">
          <w:rPr>
            <w:noProof/>
            <w:webHidden/>
          </w:rPr>
        </w:r>
        <w:r w:rsidR="0042138D">
          <w:rPr>
            <w:noProof/>
            <w:webHidden/>
          </w:rPr>
          <w:fldChar w:fldCharType="separate"/>
        </w:r>
        <w:r w:rsidR="0044057B">
          <w:rPr>
            <w:noProof/>
            <w:webHidden/>
          </w:rPr>
          <w:t>17</w:t>
        </w:r>
        <w:r w:rsidR="0042138D">
          <w:rPr>
            <w:noProof/>
            <w:webHidden/>
          </w:rPr>
          <w:fldChar w:fldCharType="end"/>
        </w:r>
      </w:hyperlink>
    </w:p>
    <w:p w14:paraId="4F4AE0D0" w14:textId="112B3CC6" w:rsidR="0042138D" w:rsidRDefault="00F52417">
      <w:pPr>
        <w:pStyle w:val="TOC2"/>
        <w:rPr>
          <w:rFonts w:asciiTheme="minorHAnsi" w:eastAsiaTheme="minorEastAsia" w:hAnsiTheme="minorHAnsi" w:cstheme="minorBidi"/>
          <w:b w:val="0"/>
          <w:noProof/>
          <w:sz w:val="22"/>
          <w:szCs w:val="22"/>
          <w:lang w:eastAsia="en-GB"/>
        </w:rPr>
      </w:pPr>
      <w:hyperlink w:anchor="_Toc55200443" w:history="1">
        <w:r w:rsidR="0042138D" w:rsidRPr="00726FF7">
          <w:rPr>
            <w:rStyle w:val="Hyperlink"/>
            <w:noProof/>
          </w:rPr>
          <w:t>1.3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_Toc55200443 \h </w:instrText>
        </w:r>
        <w:r w:rsidR="0042138D">
          <w:rPr>
            <w:noProof/>
            <w:webHidden/>
          </w:rPr>
        </w:r>
        <w:r w:rsidR="0042138D">
          <w:rPr>
            <w:noProof/>
            <w:webHidden/>
          </w:rPr>
          <w:fldChar w:fldCharType="separate"/>
        </w:r>
        <w:r w:rsidR="0044057B">
          <w:rPr>
            <w:noProof/>
            <w:webHidden/>
          </w:rPr>
          <w:t>17</w:t>
        </w:r>
        <w:r w:rsidR="0042138D">
          <w:rPr>
            <w:noProof/>
            <w:webHidden/>
          </w:rPr>
          <w:fldChar w:fldCharType="end"/>
        </w:r>
      </w:hyperlink>
    </w:p>
    <w:p w14:paraId="069F74B1" w14:textId="6F9F3204" w:rsidR="0042138D" w:rsidRDefault="00F52417">
      <w:pPr>
        <w:pStyle w:val="TOC1"/>
        <w:rPr>
          <w:rFonts w:asciiTheme="minorHAnsi" w:eastAsiaTheme="minorEastAsia" w:hAnsiTheme="minorHAnsi" w:cstheme="minorBidi"/>
          <w:b w:val="0"/>
          <w:sz w:val="22"/>
          <w:szCs w:val="22"/>
          <w:lang w:eastAsia="en-GB"/>
        </w:rPr>
      </w:pPr>
      <w:hyperlink w:anchor="_Toc55200444" w:history="1">
        <w:r w:rsidR="0042138D" w:rsidRPr="00726FF7">
          <w:rPr>
            <w:rStyle w:val="Hyperlink"/>
          </w:rPr>
          <w:t>Section 2 – Project Management</w:t>
        </w:r>
        <w:r w:rsidR="0042138D">
          <w:rPr>
            <w:webHidden/>
          </w:rPr>
          <w:tab/>
        </w:r>
        <w:r w:rsidR="0042138D">
          <w:rPr>
            <w:webHidden/>
          </w:rPr>
          <w:fldChar w:fldCharType="begin"/>
        </w:r>
        <w:r w:rsidR="0042138D">
          <w:rPr>
            <w:webHidden/>
          </w:rPr>
          <w:instrText xml:space="preserve"> PAGEREF _Toc55200444 \h </w:instrText>
        </w:r>
        <w:r w:rsidR="0042138D">
          <w:rPr>
            <w:webHidden/>
          </w:rPr>
        </w:r>
        <w:r w:rsidR="0042138D">
          <w:rPr>
            <w:webHidden/>
          </w:rPr>
          <w:fldChar w:fldCharType="separate"/>
        </w:r>
        <w:r w:rsidR="0044057B">
          <w:rPr>
            <w:webHidden/>
          </w:rPr>
          <w:t>18</w:t>
        </w:r>
        <w:r w:rsidR="0042138D">
          <w:rPr>
            <w:webHidden/>
          </w:rPr>
          <w:fldChar w:fldCharType="end"/>
        </w:r>
      </w:hyperlink>
    </w:p>
    <w:p w14:paraId="2E4C57B5" w14:textId="6DCBD4BE" w:rsidR="0042138D" w:rsidRDefault="00F52417">
      <w:pPr>
        <w:pStyle w:val="TOC2"/>
        <w:rPr>
          <w:rFonts w:asciiTheme="minorHAnsi" w:eastAsiaTheme="minorEastAsia" w:hAnsiTheme="minorHAnsi" w:cstheme="minorBidi"/>
          <w:b w:val="0"/>
          <w:noProof/>
          <w:sz w:val="22"/>
          <w:szCs w:val="22"/>
          <w:lang w:eastAsia="en-GB"/>
        </w:rPr>
      </w:pPr>
      <w:hyperlink w:anchor="_Toc55200445" w:history="1">
        <w:r w:rsidR="0042138D" w:rsidRPr="00726FF7">
          <w:rPr>
            <w:rStyle w:val="Hyperlink"/>
            <w:noProof/>
          </w:rPr>
          <w:t>2.1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_Toc55200445 \h </w:instrText>
        </w:r>
        <w:r w:rsidR="0042138D">
          <w:rPr>
            <w:noProof/>
            <w:webHidden/>
          </w:rPr>
        </w:r>
        <w:r w:rsidR="0042138D">
          <w:rPr>
            <w:noProof/>
            <w:webHidden/>
          </w:rPr>
          <w:fldChar w:fldCharType="separate"/>
        </w:r>
        <w:r w:rsidR="0044057B">
          <w:rPr>
            <w:noProof/>
            <w:webHidden/>
          </w:rPr>
          <w:t>19</w:t>
        </w:r>
        <w:r w:rsidR="0042138D">
          <w:rPr>
            <w:noProof/>
            <w:webHidden/>
          </w:rPr>
          <w:fldChar w:fldCharType="end"/>
        </w:r>
      </w:hyperlink>
    </w:p>
    <w:p w14:paraId="41CD9771" w14:textId="79B3398A" w:rsidR="0042138D" w:rsidRDefault="00F52417">
      <w:pPr>
        <w:pStyle w:val="TOC2"/>
        <w:rPr>
          <w:rFonts w:asciiTheme="minorHAnsi" w:eastAsiaTheme="minorEastAsia" w:hAnsiTheme="minorHAnsi" w:cstheme="minorBidi"/>
          <w:b w:val="0"/>
          <w:noProof/>
          <w:sz w:val="22"/>
          <w:szCs w:val="22"/>
          <w:lang w:eastAsia="en-GB"/>
        </w:rPr>
      </w:pPr>
      <w:hyperlink w:anchor="_Toc55200446" w:history="1">
        <w:r w:rsidR="0042138D" w:rsidRPr="00726FF7">
          <w:rPr>
            <w:rStyle w:val="Hyperlink"/>
            <w:noProof/>
          </w:rPr>
          <w:t>2.2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Questions for a System developed by a third party</w:t>
        </w:r>
        <w:r w:rsidR="0042138D">
          <w:rPr>
            <w:noProof/>
            <w:webHidden/>
          </w:rPr>
          <w:tab/>
        </w:r>
        <w:r w:rsidR="0042138D">
          <w:rPr>
            <w:noProof/>
            <w:webHidden/>
          </w:rPr>
          <w:fldChar w:fldCharType="begin"/>
        </w:r>
        <w:r w:rsidR="0042138D">
          <w:rPr>
            <w:noProof/>
            <w:webHidden/>
          </w:rPr>
          <w:instrText xml:space="preserve"> PAGEREF _Toc55200446 \h </w:instrText>
        </w:r>
        <w:r w:rsidR="0042138D">
          <w:rPr>
            <w:noProof/>
            <w:webHidden/>
          </w:rPr>
        </w:r>
        <w:r w:rsidR="0042138D">
          <w:rPr>
            <w:noProof/>
            <w:webHidden/>
          </w:rPr>
          <w:fldChar w:fldCharType="separate"/>
        </w:r>
        <w:r w:rsidR="0044057B">
          <w:rPr>
            <w:noProof/>
            <w:webHidden/>
          </w:rPr>
          <w:t>20</w:t>
        </w:r>
        <w:r w:rsidR="0042138D">
          <w:rPr>
            <w:noProof/>
            <w:webHidden/>
          </w:rPr>
          <w:fldChar w:fldCharType="end"/>
        </w:r>
      </w:hyperlink>
    </w:p>
    <w:p w14:paraId="073797FB" w14:textId="5D863A16" w:rsidR="0042138D" w:rsidRDefault="00F52417">
      <w:pPr>
        <w:pStyle w:val="TOC2"/>
        <w:rPr>
          <w:rFonts w:asciiTheme="minorHAnsi" w:eastAsiaTheme="minorEastAsia" w:hAnsiTheme="minorHAnsi" w:cstheme="minorBidi"/>
          <w:b w:val="0"/>
          <w:noProof/>
          <w:sz w:val="22"/>
          <w:szCs w:val="22"/>
          <w:lang w:eastAsia="en-GB"/>
        </w:rPr>
      </w:pPr>
      <w:hyperlink w:anchor="_Toc55200447" w:history="1">
        <w:r w:rsidR="0042138D" w:rsidRPr="00726FF7">
          <w:rPr>
            <w:rStyle w:val="Hyperlink"/>
            <w:noProof/>
          </w:rPr>
          <w:t>2.3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_Toc55200447 \h </w:instrText>
        </w:r>
        <w:r w:rsidR="0042138D">
          <w:rPr>
            <w:noProof/>
            <w:webHidden/>
          </w:rPr>
        </w:r>
        <w:r w:rsidR="0042138D">
          <w:rPr>
            <w:noProof/>
            <w:webHidden/>
          </w:rPr>
          <w:fldChar w:fldCharType="separate"/>
        </w:r>
        <w:r w:rsidR="0044057B">
          <w:rPr>
            <w:noProof/>
            <w:webHidden/>
          </w:rPr>
          <w:t>20</w:t>
        </w:r>
        <w:r w:rsidR="0042138D">
          <w:rPr>
            <w:noProof/>
            <w:webHidden/>
          </w:rPr>
          <w:fldChar w:fldCharType="end"/>
        </w:r>
      </w:hyperlink>
    </w:p>
    <w:p w14:paraId="7ACE280F" w14:textId="252A9C1E" w:rsidR="0042138D" w:rsidRDefault="00F52417">
      <w:pPr>
        <w:pStyle w:val="TOC1"/>
        <w:rPr>
          <w:rFonts w:asciiTheme="minorHAnsi" w:eastAsiaTheme="minorEastAsia" w:hAnsiTheme="minorHAnsi" w:cstheme="minorBidi"/>
          <w:b w:val="0"/>
          <w:sz w:val="22"/>
          <w:szCs w:val="22"/>
          <w:lang w:eastAsia="en-GB"/>
        </w:rPr>
      </w:pPr>
      <w:hyperlink w:anchor="_Toc55200448" w:history="1">
        <w:r w:rsidR="0042138D" w:rsidRPr="00726FF7">
          <w:rPr>
            <w:rStyle w:val="Hyperlink"/>
          </w:rPr>
          <w:t>Section 3 – Testing</w:t>
        </w:r>
        <w:r w:rsidR="0042138D">
          <w:rPr>
            <w:webHidden/>
          </w:rPr>
          <w:tab/>
        </w:r>
        <w:r w:rsidR="0042138D">
          <w:rPr>
            <w:webHidden/>
          </w:rPr>
          <w:fldChar w:fldCharType="begin"/>
        </w:r>
        <w:r w:rsidR="0042138D">
          <w:rPr>
            <w:webHidden/>
          </w:rPr>
          <w:instrText xml:space="preserve"> PAGEREF _Toc55200448 \h </w:instrText>
        </w:r>
        <w:r w:rsidR="0042138D">
          <w:rPr>
            <w:webHidden/>
          </w:rPr>
        </w:r>
        <w:r w:rsidR="0042138D">
          <w:rPr>
            <w:webHidden/>
          </w:rPr>
          <w:fldChar w:fldCharType="separate"/>
        </w:r>
        <w:r w:rsidR="0044057B">
          <w:rPr>
            <w:webHidden/>
          </w:rPr>
          <w:t>21</w:t>
        </w:r>
        <w:r w:rsidR="0042138D">
          <w:rPr>
            <w:webHidden/>
          </w:rPr>
          <w:fldChar w:fldCharType="end"/>
        </w:r>
      </w:hyperlink>
    </w:p>
    <w:p w14:paraId="51E3CA46" w14:textId="09EA7210" w:rsidR="0042138D" w:rsidRDefault="00F52417">
      <w:pPr>
        <w:pStyle w:val="TOC2"/>
        <w:rPr>
          <w:rFonts w:asciiTheme="minorHAnsi" w:eastAsiaTheme="minorEastAsia" w:hAnsiTheme="minorHAnsi" w:cstheme="minorBidi"/>
          <w:b w:val="0"/>
          <w:noProof/>
          <w:sz w:val="22"/>
          <w:szCs w:val="22"/>
          <w:lang w:eastAsia="en-GB"/>
        </w:rPr>
      </w:pPr>
      <w:hyperlink w:anchor="_Toc55200449" w:history="1">
        <w:r w:rsidR="0042138D" w:rsidRPr="00726FF7">
          <w:rPr>
            <w:rStyle w:val="Hyperlink"/>
            <w:noProof/>
          </w:rPr>
          <w:t>3.1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_Toc55200449 \h </w:instrText>
        </w:r>
        <w:r w:rsidR="0042138D">
          <w:rPr>
            <w:noProof/>
            <w:webHidden/>
          </w:rPr>
        </w:r>
        <w:r w:rsidR="0042138D">
          <w:rPr>
            <w:noProof/>
            <w:webHidden/>
          </w:rPr>
          <w:fldChar w:fldCharType="separate"/>
        </w:r>
        <w:r w:rsidR="0044057B">
          <w:rPr>
            <w:noProof/>
            <w:webHidden/>
          </w:rPr>
          <w:t>22</w:t>
        </w:r>
        <w:r w:rsidR="0042138D">
          <w:rPr>
            <w:noProof/>
            <w:webHidden/>
          </w:rPr>
          <w:fldChar w:fldCharType="end"/>
        </w:r>
      </w:hyperlink>
    </w:p>
    <w:p w14:paraId="2AD3BEF7" w14:textId="1B9B7324" w:rsidR="0042138D" w:rsidRDefault="00F52417">
      <w:pPr>
        <w:pStyle w:val="TOC2"/>
        <w:rPr>
          <w:rFonts w:asciiTheme="minorHAnsi" w:eastAsiaTheme="minorEastAsia" w:hAnsiTheme="minorHAnsi" w:cstheme="minorBidi"/>
          <w:b w:val="0"/>
          <w:noProof/>
          <w:sz w:val="22"/>
          <w:szCs w:val="22"/>
          <w:lang w:eastAsia="en-GB"/>
        </w:rPr>
      </w:pPr>
      <w:hyperlink w:anchor="_Toc55200450" w:history="1">
        <w:r w:rsidR="0042138D" w:rsidRPr="00726FF7">
          <w:rPr>
            <w:rStyle w:val="Hyperlink"/>
            <w:noProof/>
          </w:rPr>
          <w:t>3.2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Questions for a System developed by a third party</w:t>
        </w:r>
        <w:r w:rsidR="0042138D">
          <w:rPr>
            <w:noProof/>
            <w:webHidden/>
          </w:rPr>
          <w:tab/>
        </w:r>
        <w:r w:rsidR="0042138D">
          <w:rPr>
            <w:noProof/>
            <w:webHidden/>
          </w:rPr>
          <w:fldChar w:fldCharType="begin"/>
        </w:r>
        <w:r w:rsidR="0042138D">
          <w:rPr>
            <w:noProof/>
            <w:webHidden/>
          </w:rPr>
          <w:instrText xml:space="preserve"> PAGEREF _Toc55200450 \h </w:instrText>
        </w:r>
        <w:r w:rsidR="0042138D">
          <w:rPr>
            <w:noProof/>
            <w:webHidden/>
          </w:rPr>
        </w:r>
        <w:r w:rsidR="0042138D">
          <w:rPr>
            <w:noProof/>
            <w:webHidden/>
          </w:rPr>
          <w:fldChar w:fldCharType="separate"/>
        </w:r>
        <w:r w:rsidR="0044057B">
          <w:rPr>
            <w:noProof/>
            <w:webHidden/>
          </w:rPr>
          <w:t>27</w:t>
        </w:r>
        <w:r w:rsidR="0042138D">
          <w:rPr>
            <w:noProof/>
            <w:webHidden/>
          </w:rPr>
          <w:fldChar w:fldCharType="end"/>
        </w:r>
      </w:hyperlink>
    </w:p>
    <w:p w14:paraId="1851D3EA" w14:textId="621BC683" w:rsidR="0042138D" w:rsidRDefault="00F52417">
      <w:pPr>
        <w:pStyle w:val="TOC2"/>
        <w:rPr>
          <w:rFonts w:asciiTheme="minorHAnsi" w:eastAsiaTheme="minorEastAsia" w:hAnsiTheme="minorHAnsi" w:cstheme="minorBidi"/>
          <w:b w:val="0"/>
          <w:noProof/>
          <w:sz w:val="22"/>
          <w:szCs w:val="22"/>
          <w:lang w:eastAsia="en-GB"/>
        </w:rPr>
      </w:pPr>
      <w:hyperlink w:anchor="_Toc55200451" w:history="1">
        <w:r w:rsidR="0042138D" w:rsidRPr="00726FF7">
          <w:rPr>
            <w:rStyle w:val="Hyperlink"/>
            <w:noProof/>
          </w:rPr>
          <w:t>3.3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_Toc55200451 \h </w:instrText>
        </w:r>
        <w:r w:rsidR="0042138D">
          <w:rPr>
            <w:noProof/>
            <w:webHidden/>
          </w:rPr>
        </w:r>
        <w:r w:rsidR="0042138D">
          <w:rPr>
            <w:noProof/>
            <w:webHidden/>
          </w:rPr>
          <w:fldChar w:fldCharType="separate"/>
        </w:r>
        <w:r w:rsidR="0044057B">
          <w:rPr>
            <w:noProof/>
            <w:webHidden/>
          </w:rPr>
          <w:t>28</w:t>
        </w:r>
        <w:r w:rsidR="0042138D">
          <w:rPr>
            <w:noProof/>
            <w:webHidden/>
          </w:rPr>
          <w:fldChar w:fldCharType="end"/>
        </w:r>
      </w:hyperlink>
    </w:p>
    <w:p w14:paraId="163B64BE" w14:textId="0E83EBF8" w:rsidR="0042138D" w:rsidRDefault="00F52417">
      <w:pPr>
        <w:pStyle w:val="TOC1"/>
        <w:rPr>
          <w:rFonts w:asciiTheme="minorHAnsi" w:eastAsiaTheme="minorEastAsia" w:hAnsiTheme="minorHAnsi" w:cstheme="minorBidi"/>
          <w:b w:val="0"/>
          <w:sz w:val="22"/>
          <w:szCs w:val="22"/>
          <w:lang w:eastAsia="en-GB"/>
        </w:rPr>
      </w:pPr>
      <w:hyperlink w:anchor="_Toc55200452" w:history="1">
        <w:r w:rsidR="0042138D" w:rsidRPr="00726FF7">
          <w:rPr>
            <w:rStyle w:val="Hyperlink"/>
          </w:rPr>
          <w:t>Section 4 – Operational Security and Controls</w:t>
        </w:r>
        <w:r w:rsidR="0042138D">
          <w:rPr>
            <w:webHidden/>
          </w:rPr>
          <w:tab/>
        </w:r>
        <w:r w:rsidR="0042138D">
          <w:rPr>
            <w:webHidden/>
          </w:rPr>
          <w:fldChar w:fldCharType="begin"/>
        </w:r>
        <w:r w:rsidR="0042138D">
          <w:rPr>
            <w:webHidden/>
          </w:rPr>
          <w:instrText xml:space="preserve"> PAGEREF _Toc55200452 \h </w:instrText>
        </w:r>
        <w:r w:rsidR="0042138D">
          <w:rPr>
            <w:webHidden/>
          </w:rPr>
        </w:r>
        <w:r w:rsidR="0042138D">
          <w:rPr>
            <w:webHidden/>
          </w:rPr>
          <w:fldChar w:fldCharType="separate"/>
        </w:r>
        <w:r w:rsidR="0044057B">
          <w:rPr>
            <w:webHidden/>
          </w:rPr>
          <w:t>29</w:t>
        </w:r>
        <w:r w:rsidR="0042138D">
          <w:rPr>
            <w:webHidden/>
          </w:rPr>
          <w:fldChar w:fldCharType="end"/>
        </w:r>
      </w:hyperlink>
    </w:p>
    <w:p w14:paraId="7F94915B" w14:textId="015FE761" w:rsidR="0042138D" w:rsidRDefault="00F52417">
      <w:pPr>
        <w:pStyle w:val="TOC2"/>
        <w:rPr>
          <w:rFonts w:asciiTheme="minorHAnsi" w:eastAsiaTheme="minorEastAsia" w:hAnsiTheme="minorHAnsi" w:cstheme="minorBidi"/>
          <w:b w:val="0"/>
          <w:noProof/>
          <w:sz w:val="22"/>
          <w:szCs w:val="22"/>
          <w:lang w:eastAsia="en-GB"/>
        </w:rPr>
      </w:pPr>
      <w:hyperlink w:anchor="_Toc55200453" w:history="1">
        <w:r w:rsidR="0042138D" w:rsidRPr="00726FF7">
          <w:rPr>
            <w:rStyle w:val="Hyperlink"/>
            <w:noProof/>
          </w:rPr>
          <w:t>4.1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_Toc55200453 \h </w:instrText>
        </w:r>
        <w:r w:rsidR="0042138D">
          <w:rPr>
            <w:noProof/>
            <w:webHidden/>
          </w:rPr>
        </w:r>
        <w:r w:rsidR="0042138D">
          <w:rPr>
            <w:noProof/>
            <w:webHidden/>
          </w:rPr>
          <w:fldChar w:fldCharType="separate"/>
        </w:r>
        <w:r w:rsidR="0044057B">
          <w:rPr>
            <w:noProof/>
            <w:webHidden/>
          </w:rPr>
          <w:t>30</w:t>
        </w:r>
        <w:r w:rsidR="0042138D">
          <w:rPr>
            <w:noProof/>
            <w:webHidden/>
          </w:rPr>
          <w:fldChar w:fldCharType="end"/>
        </w:r>
      </w:hyperlink>
    </w:p>
    <w:p w14:paraId="01994314" w14:textId="3AE05CBD" w:rsidR="0042138D" w:rsidRDefault="00F52417">
      <w:pPr>
        <w:pStyle w:val="TOC2"/>
        <w:rPr>
          <w:rFonts w:asciiTheme="minorHAnsi" w:eastAsiaTheme="minorEastAsia" w:hAnsiTheme="minorHAnsi" w:cstheme="minorBidi"/>
          <w:b w:val="0"/>
          <w:noProof/>
          <w:sz w:val="22"/>
          <w:szCs w:val="22"/>
          <w:lang w:eastAsia="en-GB"/>
        </w:rPr>
      </w:pPr>
      <w:hyperlink w:anchor="_Toc55200454" w:history="1">
        <w:r w:rsidR="0042138D" w:rsidRPr="00726FF7">
          <w:rPr>
            <w:rStyle w:val="Hyperlink"/>
            <w:noProof/>
          </w:rPr>
          <w:t>4.2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Questions for IT functions managed by a third party</w:t>
        </w:r>
        <w:r w:rsidR="0042138D">
          <w:rPr>
            <w:noProof/>
            <w:webHidden/>
          </w:rPr>
          <w:tab/>
        </w:r>
        <w:r w:rsidR="0042138D">
          <w:rPr>
            <w:noProof/>
            <w:webHidden/>
          </w:rPr>
          <w:fldChar w:fldCharType="begin"/>
        </w:r>
        <w:r w:rsidR="0042138D">
          <w:rPr>
            <w:noProof/>
            <w:webHidden/>
          </w:rPr>
          <w:instrText xml:space="preserve"> PAGEREF _Toc55200454 \h </w:instrText>
        </w:r>
        <w:r w:rsidR="0042138D">
          <w:rPr>
            <w:noProof/>
            <w:webHidden/>
          </w:rPr>
        </w:r>
        <w:r w:rsidR="0042138D">
          <w:rPr>
            <w:noProof/>
            <w:webHidden/>
          </w:rPr>
          <w:fldChar w:fldCharType="separate"/>
        </w:r>
        <w:r w:rsidR="0044057B">
          <w:rPr>
            <w:noProof/>
            <w:webHidden/>
          </w:rPr>
          <w:t>39</w:t>
        </w:r>
        <w:r w:rsidR="0042138D">
          <w:rPr>
            <w:noProof/>
            <w:webHidden/>
          </w:rPr>
          <w:fldChar w:fldCharType="end"/>
        </w:r>
      </w:hyperlink>
    </w:p>
    <w:p w14:paraId="6FAF02D8" w14:textId="178BD9DB" w:rsidR="0042138D" w:rsidRDefault="00F52417">
      <w:pPr>
        <w:pStyle w:val="TOC2"/>
        <w:rPr>
          <w:rFonts w:asciiTheme="minorHAnsi" w:eastAsiaTheme="minorEastAsia" w:hAnsiTheme="minorHAnsi" w:cstheme="minorBidi"/>
          <w:b w:val="0"/>
          <w:noProof/>
          <w:sz w:val="22"/>
          <w:szCs w:val="22"/>
          <w:lang w:eastAsia="en-GB"/>
        </w:rPr>
      </w:pPr>
      <w:hyperlink w:anchor="_Toc55200455" w:history="1">
        <w:r w:rsidR="0042138D" w:rsidRPr="00726FF7">
          <w:rPr>
            <w:rStyle w:val="Hyperlink"/>
            <w:noProof/>
          </w:rPr>
          <w:t>4.3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_Toc55200455 \h </w:instrText>
        </w:r>
        <w:r w:rsidR="0042138D">
          <w:rPr>
            <w:noProof/>
            <w:webHidden/>
          </w:rPr>
        </w:r>
        <w:r w:rsidR="0042138D">
          <w:rPr>
            <w:noProof/>
            <w:webHidden/>
          </w:rPr>
          <w:fldChar w:fldCharType="separate"/>
        </w:r>
        <w:r w:rsidR="0044057B">
          <w:rPr>
            <w:noProof/>
            <w:webHidden/>
          </w:rPr>
          <w:t>40</w:t>
        </w:r>
        <w:r w:rsidR="0042138D">
          <w:rPr>
            <w:noProof/>
            <w:webHidden/>
          </w:rPr>
          <w:fldChar w:fldCharType="end"/>
        </w:r>
      </w:hyperlink>
    </w:p>
    <w:p w14:paraId="280D1B99" w14:textId="618E2376" w:rsidR="0042138D" w:rsidRDefault="00F52417">
      <w:pPr>
        <w:pStyle w:val="TOC1"/>
        <w:rPr>
          <w:rFonts w:asciiTheme="minorHAnsi" w:eastAsiaTheme="minorEastAsia" w:hAnsiTheme="minorHAnsi" w:cstheme="minorBidi"/>
          <w:b w:val="0"/>
          <w:sz w:val="22"/>
          <w:szCs w:val="22"/>
          <w:lang w:eastAsia="en-GB"/>
        </w:rPr>
      </w:pPr>
      <w:hyperlink w:anchor="_Toc55200456" w:history="1">
        <w:r w:rsidR="0042138D" w:rsidRPr="00726FF7">
          <w:rPr>
            <w:rStyle w:val="Hyperlink"/>
          </w:rPr>
          <w:t>Section 5 – Change Management and Risk Assessment Process</w:t>
        </w:r>
        <w:r w:rsidR="0042138D">
          <w:rPr>
            <w:webHidden/>
          </w:rPr>
          <w:tab/>
        </w:r>
        <w:r w:rsidR="0042138D">
          <w:rPr>
            <w:webHidden/>
          </w:rPr>
          <w:fldChar w:fldCharType="begin"/>
        </w:r>
        <w:r w:rsidR="0042138D">
          <w:rPr>
            <w:webHidden/>
          </w:rPr>
          <w:instrText xml:space="preserve"> PAGEREF _Toc55200456 \h </w:instrText>
        </w:r>
        <w:r w:rsidR="0042138D">
          <w:rPr>
            <w:webHidden/>
          </w:rPr>
        </w:r>
        <w:r w:rsidR="0042138D">
          <w:rPr>
            <w:webHidden/>
          </w:rPr>
          <w:fldChar w:fldCharType="separate"/>
        </w:r>
        <w:r w:rsidR="0044057B">
          <w:rPr>
            <w:webHidden/>
          </w:rPr>
          <w:t>41</w:t>
        </w:r>
        <w:r w:rsidR="0042138D">
          <w:rPr>
            <w:webHidden/>
          </w:rPr>
          <w:fldChar w:fldCharType="end"/>
        </w:r>
      </w:hyperlink>
    </w:p>
    <w:p w14:paraId="19E876A7" w14:textId="27A29D98" w:rsidR="0042138D" w:rsidRDefault="00F52417">
      <w:pPr>
        <w:pStyle w:val="TOC2"/>
        <w:rPr>
          <w:rFonts w:asciiTheme="minorHAnsi" w:eastAsiaTheme="minorEastAsia" w:hAnsiTheme="minorHAnsi" w:cstheme="minorBidi"/>
          <w:b w:val="0"/>
          <w:noProof/>
          <w:sz w:val="22"/>
          <w:szCs w:val="22"/>
          <w:lang w:eastAsia="en-GB"/>
        </w:rPr>
      </w:pPr>
      <w:hyperlink w:anchor="_Toc55200457" w:history="1">
        <w:r w:rsidR="0042138D" w:rsidRPr="00726FF7">
          <w:rPr>
            <w:rStyle w:val="Hyperlink"/>
            <w:noProof/>
          </w:rPr>
          <w:t>5.1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_Toc55200457 \h </w:instrText>
        </w:r>
        <w:r w:rsidR="0042138D">
          <w:rPr>
            <w:noProof/>
            <w:webHidden/>
          </w:rPr>
        </w:r>
        <w:r w:rsidR="0042138D">
          <w:rPr>
            <w:noProof/>
            <w:webHidden/>
          </w:rPr>
          <w:fldChar w:fldCharType="separate"/>
        </w:r>
        <w:r w:rsidR="0044057B">
          <w:rPr>
            <w:noProof/>
            <w:webHidden/>
          </w:rPr>
          <w:t>42</w:t>
        </w:r>
        <w:r w:rsidR="0042138D">
          <w:rPr>
            <w:noProof/>
            <w:webHidden/>
          </w:rPr>
          <w:fldChar w:fldCharType="end"/>
        </w:r>
      </w:hyperlink>
    </w:p>
    <w:p w14:paraId="061CB5BF" w14:textId="0D46B81D" w:rsidR="0042138D" w:rsidRDefault="00F52417">
      <w:pPr>
        <w:pStyle w:val="TOC2"/>
        <w:rPr>
          <w:rFonts w:asciiTheme="minorHAnsi" w:eastAsiaTheme="minorEastAsia" w:hAnsiTheme="minorHAnsi" w:cstheme="minorBidi"/>
          <w:b w:val="0"/>
          <w:noProof/>
          <w:sz w:val="22"/>
          <w:szCs w:val="22"/>
          <w:lang w:eastAsia="en-GB"/>
        </w:rPr>
      </w:pPr>
      <w:hyperlink w:anchor="_Toc55200458" w:history="1">
        <w:r w:rsidR="0042138D" w:rsidRPr="00726FF7">
          <w:rPr>
            <w:rStyle w:val="Hyperlink"/>
            <w:noProof/>
          </w:rPr>
          <w:t>5.2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_Toc55200458 \h </w:instrText>
        </w:r>
        <w:r w:rsidR="0042138D">
          <w:rPr>
            <w:noProof/>
            <w:webHidden/>
          </w:rPr>
        </w:r>
        <w:r w:rsidR="0042138D">
          <w:rPr>
            <w:noProof/>
            <w:webHidden/>
          </w:rPr>
          <w:fldChar w:fldCharType="separate"/>
        </w:r>
        <w:r w:rsidR="0044057B">
          <w:rPr>
            <w:noProof/>
            <w:webHidden/>
          </w:rPr>
          <w:t>44</w:t>
        </w:r>
        <w:r w:rsidR="0042138D">
          <w:rPr>
            <w:noProof/>
            <w:webHidden/>
          </w:rPr>
          <w:fldChar w:fldCharType="end"/>
        </w:r>
      </w:hyperlink>
    </w:p>
    <w:p w14:paraId="16750208" w14:textId="60BBABE6" w:rsidR="0042138D" w:rsidRDefault="00F52417">
      <w:pPr>
        <w:pStyle w:val="TOC1"/>
        <w:rPr>
          <w:rFonts w:asciiTheme="minorHAnsi" w:eastAsiaTheme="minorEastAsia" w:hAnsiTheme="minorHAnsi" w:cstheme="minorBidi"/>
          <w:b w:val="0"/>
          <w:sz w:val="22"/>
          <w:szCs w:val="22"/>
          <w:lang w:eastAsia="en-GB"/>
        </w:rPr>
      </w:pPr>
      <w:hyperlink w:anchor="_Toc55200459" w:history="1">
        <w:r w:rsidR="0042138D" w:rsidRPr="00726FF7">
          <w:rPr>
            <w:rStyle w:val="Hyperlink"/>
          </w:rPr>
          <w:t>Section 6 – Management, Resource Planning and Local Working Procedures</w:t>
        </w:r>
        <w:r w:rsidR="0042138D">
          <w:rPr>
            <w:webHidden/>
          </w:rPr>
          <w:tab/>
        </w:r>
        <w:r w:rsidR="0042138D">
          <w:rPr>
            <w:webHidden/>
          </w:rPr>
          <w:fldChar w:fldCharType="begin"/>
        </w:r>
        <w:r w:rsidR="0042138D">
          <w:rPr>
            <w:webHidden/>
          </w:rPr>
          <w:instrText xml:space="preserve"> PAGEREF _Toc55200459 \h </w:instrText>
        </w:r>
        <w:r w:rsidR="0042138D">
          <w:rPr>
            <w:webHidden/>
          </w:rPr>
        </w:r>
        <w:r w:rsidR="0042138D">
          <w:rPr>
            <w:webHidden/>
          </w:rPr>
          <w:fldChar w:fldCharType="separate"/>
        </w:r>
        <w:r w:rsidR="0044057B">
          <w:rPr>
            <w:webHidden/>
          </w:rPr>
          <w:t>45</w:t>
        </w:r>
        <w:r w:rsidR="0042138D">
          <w:rPr>
            <w:webHidden/>
          </w:rPr>
          <w:fldChar w:fldCharType="end"/>
        </w:r>
      </w:hyperlink>
    </w:p>
    <w:p w14:paraId="21DBB5BD" w14:textId="1C096965" w:rsidR="0042138D" w:rsidRDefault="00F52417">
      <w:pPr>
        <w:pStyle w:val="TOC2"/>
        <w:rPr>
          <w:rFonts w:asciiTheme="minorHAnsi" w:eastAsiaTheme="minorEastAsia" w:hAnsiTheme="minorHAnsi" w:cstheme="minorBidi"/>
          <w:b w:val="0"/>
          <w:noProof/>
          <w:sz w:val="22"/>
          <w:szCs w:val="22"/>
          <w:lang w:eastAsia="en-GB"/>
        </w:rPr>
      </w:pPr>
      <w:hyperlink w:anchor="_Toc55200460" w:history="1">
        <w:r w:rsidR="0042138D" w:rsidRPr="00726FF7">
          <w:rPr>
            <w:rStyle w:val="Hyperlink"/>
            <w:noProof/>
          </w:rPr>
          <w:t>6.1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Generic Section</w:t>
        </w:r>
        <w:r w:rsidR="0042138D">
          <w:rPr>
            <w:noProof/>
            <w:webHidden/>
          </w:rPr>
          <w:tab/>
        </w:r>
        <w:r w:rsidR="0042138D">
          <w:rPr>
            <w:noProof/>
            <w:webHidden/>
          </w:rPr>
          <w:fldChar w:fldCharType="begin"/>
        </w:r>
        <w:r w:rsidR="0042138D">
          <w:rPr>
            <w:noProof/>
            <w:webHidden/>
          </w:rPr>
          <w:instrText xml:space="preserve"> PAGEREF _Toc55200460 \h </w:instrText>
        </w:r>
        <w:r w:rsidR="0042138D">
          <w:rPr>
            <w:noProof/>
            <w:webHidden/>
          </w:rPr>
        </w:r>
        <w:r w:rsidR="0042138D">
          <w:rPr>
            <w:noProof/>
            <w:webHidden/>
          </w:rPr>
          <w:fldChar w:fldCharType="separate"/>
        </w:r>
        <w:r w:rsidR="0044057B">
          <w:rPr>
            <w:noProof/>
            <w:webHidden/>
          </w:rPr>
          <w:t>46</w:t>
        </w:r>
        <w:r w:rsidR="0042138D">
          <w:rPr>
            <w:noProof/>
            <w:webHidden/>
          </w:rPr>
          <w:fldChar w:fldCharType="end"/>
        </w:r>
      </w:hyperlink>
    </w:p>
    <w:p w14:paraId="04D7DC6B" w14:textId="62E23208" w:rsidR="0042138D" w:rsidRDefault="00F52417">
      <w:pPr>
        <w:pStyle w:val="TOC2"/>
        <w:rPr>
          <w:rFonts w:asciiTheme="minorHAnsi" w:eastAsiaTheme="minorEastAsia" w:hAnsiTheme="minorHAnsi" w:cstheme="minorBidi"/>
          <w:b w:val="0"/>
          <w:noProof/>
          <w:sz w:val="22"/>
          <w:szCs w:val="22"/>
          <w:lang w:eastAsia="en-GB"/>
        </w:rPr>
      </w:pPr>
      <w:hyperlink w:anchor="_Toc55200461" w:history="1">
        <w:r w:rsidR="0042138D" w:rsidRPr="00726FF7">
          <w:rPr>
            <w:rStyle w:val="Hyperlink"/>
            <w:noProof/>
          </w:rPr>
          <w:t>6.2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_Toc55200461 \h </w:instrText>
        </w:r>
        <w:r w:rsidR="0042138D">
          <w:rPr>
            <w:noProof/>
            <w:webHidden/>
          </w:rPr>
        </w:r>
        <w:r w:rsidR="0042138D">
          <w:rPr>
            <w:noProof/>
            <w:webHidden/>
          </w:rPr>
          <w:fldChar w:fldCharType="separate"/>
        </w:r>
        <w:r w:rsidR="0044057B">
          <w:rPr>
            <w:noProof/>
            <w:webHidden/>
          </w:rPr>
          <w:t>51</w:t>
        </w:r>
        <w:r w:rsidR="0042138D">
          <w:rPr>
            <w:noProof/>
            <w:webHidden/>
          </w:rPr>
          <w:fldChar w:fldCharType="end"/>
        </w:r>
      </w:hyperlink>
    </w:p>
    <w:p w14:paraId="682FB6A8" w14:textId="7A015BD8" w:rsidR="0042138D" w:rsidRDefault="00F52417">
      <w:pPr>
        <w:pStyle w:val="TOC1"/>
        <w:rPr>
          <w:rFonts w:asciiTheme="minorHAnsi" w:eastAsiaTheme="minorEastAsia" w:hAnsiTheme="minorHAnsi" w:cstheme="minorBidi"/>
          <w:b w:val="0"/>
          <w:sz w:val="22"/>
          <w:szCs w:val="22"/>
          <w:lang w:eastAsia="en-GB"/>
        </w:rPr>
      </w:pPr>
      <w:hyperlink w:anchor="_Toc55200462" w:history="1">
        <w:r w:rsidR="0042138D" w:rsidRPr="00726FF7">
          <w:rPr>
            <w:rStyle w:val="Hyperlink"/>
          </w:rPr>
          <w:t>Section 7 – Initial Data Population and/or Data Migration</w:t>
        </w:r>
        <w:r w:rsidR="0042138D">
          <w:rPr>
            <w:webHidden/>
          </w:rPr>
          <w:tab/>
        </w:r>
        <w:r w:rsidR="0042138D">
          <w:rPr>
            <w:webHidden/>
          </w:rPr>
          <w:fldChar w:fldCharType="begin"/>
        </w:r>
        <w:r w:rsidR="0042138D">
          <w:rPr>
            <w:webHidden/>
          </w:rPr>
          <w:instrText xml:space="preserve"> PAGEREF _Toc55200462 \h </w:instrText>
        </w:r>
        <w:r w:rsidR="0042138D">
          <w:rPr>
            <w:webHidden/>
          </w:rPr>
        </w:r>
        <w:r w:rsidR="0042138D">
          <w:rPr>
            <w:webHidden/>
          </w:rPr>
          <w:fldChar w:fldCharType="separate"/>
        </w:r>
        <w:r w:rsidR="0044057B">
          <w:rPr>
            <w:webHidden/>
          </w:rPr>
          <w:t>52</w:t>
        </w:r>
        <w:r w:rsidR="0042138D">
          <w:rPr>
            <w:webHidden/>
          </w:rPr>
          <w:fldChar w:fldCharType="end"/>
        </w:r>
      </w:hyperlink>
    </w:p>
    <w:p w14:paraId="097F374E" w14:textId="63AA95B3" w:rsidR="0042138D" w:rsidRDefault="00F52417">
      <w:pPr>
        <w:pStyle w:val="TOC2"/>
        <w:rPr>
          <w:rFonts w:asciiTheme="minorHAnsi" w:eastAsiaTheme="minorEastAsia" w:hAnsiTheme="minorHAnsi" w:cstheme="minorBidi"/>
          <w:b w:val="0"/>
          <w:noProof/>
          <w:sz w:val="22"/>
          <w:szCs w:val="22"/>
          <w:lang w:eastAsia="en-GB"/>
        </w:rPr>
      </w:pPr>
      <w:hyperlink w:anchor="_Toc55200463" w:history="1">
        <w:r w:rsidR="0042138D" w:rsidRPr="00726FF7">
          <w:rPr>
            <w:rStyle w:val="Hyperlink"/>
            <w:noProof/>
          </w:rPr>
          <w:t>7.1</w:t>
        </w:r>
        <w:r w:rsidR="0042138D">
          <w:rPr>
            <w:rFonts w:asciiTheme="minorHAnsi" w:eastAsiaTheme="minorEastAsia" w:hAnsiTheme="minorHAnsi" w:cstheme="minorBidi"/>
            <w:b w:val="0"/>
            <w:noProof/>
            <w:sz w:val="22"/>
            <w:szCs w:val="22"/>
            <w:lang w:eastAsia="en-GB"/>
          </w:rPr>
          <w:tab/>
        </w:r>
        <w:r w:rsidR="0042138D" w:rsidRPr="00726FF7">
          <w:rPr>
            <w:rStyle w:val="Hyperlink"/>
            <w:bCs/>
            <w:noProof/>
          </w:rPr>
          <w:t>Generic Section</w:t>
        </w:r>
        <w:r w:rsidR="0042138D">
          <w:rPr>
            <w:noProof/>
            <w:webHidden/>
          </w:rPr>
          <w:tab/>
        </w:r>
        <w:r w:rsidR="0042138D">
          <w:rPr>
            <w:noProof/>
            <w:webHidden/>
          </w:rPr>
          <w:fldChar w:fldCharType="begin"/>
        </w:r>
        <w:r w:rsidR="0042138D">
          <w:rPr>
            <w:noProof/>
            <w:webHidden/>
          </w:rPr>
          <w:instrText xml:space="preserve"> PAGEREF _Toc55200463 \h </w:instrText>
        </w:r>
        <w:r w:rsidR="0042138D">
          <w:rPr>
            <w:noProof/>
            <w:webHidden/>
          </w:rPr>
        </w:r>
        <w:r w:rsidR="0042138D">
          <w:rPr>
            <w:noProof/>
            <w:webHidden/>
          </w:rPr>
          <w:fldChar w:fldCharType="separate"/>
        </w:r>
        <w:r w:rsidR="0044057B">
          <w:rPr>
            <w:noProof/>
            <w:webHidden/>
          </w:rPr>
          <w:t>53</w:t>
        </w:r>
        <w:r w:rsidR="0042138D">
          <w:rPr>
            <w:noProof/>
            <w:webHidden/>
          </w:rPr>
          <w:fldChar w:fldCharType="end"/>
        </w:r>
      </w:hyperlink>
    </w:p>
    <w:p w14:paraId="707970DE" w14:textId="3AB8D0AC" w:rsidR="0042138D" w:rsidRDefault="00F52417">
      <w:pPr>
        <w:pStyle w:val="TOC2"/>
        <w:rPr>
          <w:rFonts w:asciiTheme="minorHAnsi" w:eastAsiaTheme="minorEastAsia" w:hAnsiTheme="minorHAnsi" w:cstheme="minorBidi"/>
          <w:b w:val="0"/>
          <w:noProof/>
          <w:sz w:val="22"/>
          <w:szCs w:val="22"/>
          <w:lang w:eastAsia="en-GB"/>
        </w:rPr>
      </w:pPr>
      <w:hyperlink w:anchor="_Toc55200464" w:history="1">
        <w:r w:rsidR="0042138D" w:rsidRPr="00726FF7">
          <w:rPr>
            <w:rStyle w:val="Hyperlink"/>
            <w:bCs/>
            <w:noProof/>
          </w:rPr>
          <w:t>7.2</w:t>
        </w:r>
        <w:r w:rsidR="0042138D">
          <w:rPr>
            <w:rFonts w:asciiTheme="minorHAnsi" w:eastAsiaTheme="minorEastAsia" w:hAnsiTheme="minorHAnsi" w:cstheme="minorBidi"/>
            <w:b w:val="0"/>
            <w:noProof/>
            <w:sz w:val="22"/>
            <w:szCs w:val="22"/>
            <w:lang w:eastAsia="en-GB"/>
          </w:rPr>
          <w:tab/>
        </w:r>
        <w:r w:rsidR="0042138D" w:rsidRPr="00726FF7">
          <w:rPr>
            <w:rStyle w:val="Hyperlink"/>
            <w:bCs/>
            <w:noProof/>
          </w:rPr>
          <w:t>Additional Information</w:t>
        </w:r>
        <w:r w:rsidR="0042138D">
          <w:rPr>
            <w:noProof/>
            <w:webHidden/>
          </w:rPr>
          <w:tab/>
        </w:r>
        <w:r w:rsidR="0042138D">
          <w:rPr>
            <w:noProof/>
            <w:webHidden/>
          </w:rPr>
          <w:fldChar w:fldCharType="begin"/>
        </w:r>
        <w:r w:rsidR="0042138D">
          <w:rPr>
            <w:noProof/>
            <w:webHidden/>
          </w:rPr>
          <w:instrText xml:space="preserve"> PAGEREF _Toc55200464 \h </w:instrText>
        </w:r>
        <w:r w:rsidR="0042138D">
          <w:rPr>
            <w:noProof/>
            <w:webHidden/>
          </w:rPr>
        </w:r>
        <w:r w:rsidR="0042138D">
          <w:rPr>
            <w:noProof/>
            <w:webHidden/>
          </w:rPr>
          <w:fldChar w:fldCharType="separate"/>
        </w:r>
        <w:r w:rsidR="0044057B">
          <w:rPr>
            <w:noProof/>
            <w:webHidden/>
          </w:rPr>
          <w:t>54</w:t>
        </w:r>
        <w:r w:rsidR="0042138D">
          <w:rPr>
            <w:noProof/>
            <w:webHidden/>
          </w:rPr>
          <w:fldChar w:fldCharType="end"/>
        </w:r>
      </w:hyperlink>
    </w:p>
    <w:p w14:paraId="7DEBE410" w14:textId="6DD7F0FD" w:rsidR="0042138D" w:rsidRDefault="00F52417">
      <w:pPr>
        <w:pStyle w:val="TOC1"/>
        <w:rPr>
          <w:rFonts w:asciiTheme="minorHAnsi" w:eastAsiaTheme="minorEastAsia" w:hAnsiTheme="minorHAnsi" w:cstheme="minorBidi"/>
          <w:b w:val="0"/>
          <w:sz w:val="22"/>
          <w:szCs w:val="22"/>
          <w:lang w:eastAsia="en-GB"/>
        </w:rPr>
      </w:pPr>
      <w:hyperlink w:anchor="_Toc55200465" w:history="1">
        <w:r w:rsidR="0042138D" w:rsidRPr="00726FF7">
          <w:rPr>
            <w:rStyle w:val="Hyperlink"/>
          </w:rPr>
          <w:t>Section 8 – NHHDC</w:t>
        </w:r>
        <w:r w:rsidR="0042138D">
          <w:rPr>
            <w:webHidden/>
          </w:rPr>
          <w:tab/>
        </w:r>
        <w:r w:rsidR="0042138D">
          <w:rPr>
            <w:webHidden/>
          </w:rPr>
          <w:fldChar w:fldCharType="begin"/>
        </w:r>
        <w:r w:rsidR="0042138D">
          <w:rPr>
            <w:webHidden/>
          </w:rPr>
          <w:instrText xml:space="preserve"> PAGEREF _Toc55200465 \h </w:instrText>
        </w:r>
        <w:r w:rsidR="0042138D">
          <w:rPr>
            <w:webHidden/>
          </w:rPr>
        </w:r>
        <w:r w:rsidR="0042138D">
          <w:rPr>
            <w:webHidden/>
          </w:rPr>
          <w:fldChar w:fldCharType="separate"/>
        </w:r>
        <w:r w:rsidR="0044057B">
          <w:rPr>
            <w:webHidden/>
          </w:rPr>
          <w:t>55</w:t>
        </w:r>
        <w:r w:rsidR="0042138D">
          <w:rPr>
            <w:webHidden/>
          </w:rPr>
          <w:fldChar w:fldCharType="end"/>
        </w:r>
      </w:hyperlink>
    </w:p>
    <w:p w14:paraId="5D993DE9" w14:textId="4552845B" w:rsidR="0042138D" w:rsidRDefault="00F52417">
      <w:pPr>
        <w:pStyle w:val="TOC2"/>
        <w:rPr>
          <w:rFonts w:asciiTheme="minorHAnsi" w:eastAsiaTheme="minorEastAsia" w:hAnsiTheme="minorHAnsi" w:cstheme="minorBidi"/>
          <w:b w:val="0"/>
          <w:noProof/>
          <w:sz w:val="22"/>
          <w:szCs w:val="22"/>
          <w:lang w:eastAsia="en-GB"/>
        </w:rPr>
      </w:pPr>
      <w:hyperlink w:anchor="_Toc55200466" w:history="1">
        <w:r w:rsidR="0042138D" w:rsidRPr="00726FF7">
          <w:rPr>
            <w:rStyle w:val="Hyperlink"/>
            <w:noProof/>
          </w:rPr>
          <w:t>8.1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_Toc55200466 \h </w:instrText>
        </w:r>
        <w:r w:rsidR="0042138D">
          <w:rPr>
            <w:noProof/>
            <w:webHidden/>
          </w:rPr>
        </w:r>
        <w:r w:rsidR="0042138D">
          <w:rPr>
            <w:noProof/>
            <w:webHidden/>
          </w:rPr>
          <w:fldChar w:fldCharType="separate"/>
        </w:r>
        <w:r w:rsidR="0044057B">
          <w:rPr>
            <w:noProof/>
            <w:webHidden/>
          </w:rPr>
          <w:t>56</w:t>
        </w:r>
        <w:r w:rsidR="0042138D">
          <w:rPr>
            <w:noProof/>
            <w:webHidden/>
          </w:rPr>
          <w:fldChar w:fldCharType="end"/>
        </w:r>
      </w:hyperlink>
    </w:p>
    <w:p w14:paraId="5AE8F679" w14:textId="360CA965" w:rsidR="0042138D" w:rsidRDefault="00F52417">
      <w:pPr>
        <w:pStyle w:val="TOC2"/>
        <w:rPr>
          <w:rFonts w:asciiTheme="minorHAnsi" w:eastAsiaTheme="minorEastAsia" w:hAnsiTheme="minorHAnsi" w:cstheme="minorBidi"/>
          <w:b w:val="0"/>
          <w:noProof/>
          <w:sz w:val="22"/>
          <w:szCs w:val="22"/>
          <w:lang w:eastAsia="en-GB"/>
        </w:rPr>
      </w:pPr>
      <w:hyperlink w:anchor="_Toc55200467" w:history="1">
        <w:r w:rsidR="0042138D" w:rsidRPr="00726FF7">
          <w:rPr>
            <w:rStyle w:val="Hyperlink"/>
            <w:noProof/>
          </w:rPr>
          <w:t>8.2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_Toc55200467 \h </w:instrText>
        </w:r>
        <w:r w:rsidR="0042138D">
          <w:rPr>
            <w:noProof/>
            <w:webHidden/>
          </w:rPr>
        </w:r>
        <w:r w:rsidR="0042138D">
          <w:rPr>
            <w:noProof/>
            <w:webHidden/>
          </w:rPr>
          <w:fldChar w:fldCharType="separate"/>
        </w:r>
        <w:r w:rsidR="0044057B">
          <w:rPr>
            <w:noProof/>
            <w:webHidden/>
          </w:rPr>
          <w:t>68</w:t>
        </w:r>
        <w:r w:rsidR="0042138D">
          <w:rPr>
            <w:noProof/>
            <w:webHidden/>
          </w:rPr>
          <w:fldChar w:fldCharType="end"/>
        </w:r>
      </w:hyperlink>
    </w:p>
    <w:p w14:paraId="36447033" w14:textId="780DF6BE" w:rsidR="0042138D" w:rsidRDefault="00F52417">
      <w:pPr>
        <w:pStyle w:val="TOC2"/>
        <w:rPr>
          <w:rFonts w:asciiTheme="minorHAnsi" w:eastAsiaTheme="minorEastAsia" w:hAnsiTheme="minorHAnsi" w:cstheme="minorBidi"/>
          <w:b w:val="0"/>
          <w:noProof/>
          <w:sz w:val="22"/>
          <w:szCs w:val="22"/>
          <w:lang w:eastAsia="en-GB"/>
        </w:rPr>
      </w:pPr>
      <w:hyperlink w:anchor="_Toc55200468" w:history="1">
        <w:r w:rsidR="0042138D" w:rsidRPr="00726FF7">
          <w:rPr>
            <w:rStyle w:val="Hyperlink"/>
            <w:noProof/>
          </w:rPr>
          <w:t>8.3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_Toc55200468 \h </w:instrText>
        </w:r>
        <w:r w:rsidR="0042138D">
          <w:rPr>
            <w:noProof/>
            <w:webHidden/>
          </w:rPr>
        </w:r>
        <w:r w:rsidR="0042138D">
          <w:rPr>
            <w:noProof/>
            <w:webHidden/>
          </w:rPr>
          <w:fldChar w:fldCharType="separate"/>
        </w:r>
        <w:r w:rsidR="0044057B">
          <w:rPr>
            <w:noProof/>
            <w:webHidden/>
          </w:rPr>
          <w:t>72</w:t>
        </w:r>
        <w:r w:rsidR="0042138D">
          <w:rPr>
            <w:noProof/>
            <w:webHidden/>
          </w:rPr>
          <w:fldChar w:fldCharType="end"/>
        </w:r>
      </w:hyperlink>
    </w:p>
    <w:p w14:paraId="7A91321C" w14:textId="3D4EB6C8" w:rsidR="0042138D" w:rsidRDefault="00F52417">
      <w:pPr>
        <w:pStyle w:val="TOC1"/>
        <w:rPr>
          <w:rFonts w:asciiTheme="minorHAnsi" w:eastAsiaTheme="minorEastAsia" w:hAnsiTheme="minorHAnsi" w:cstheme="minorBidi"/>
          <w:b w:val="0"/>
          <w:sz w:val="22"/>
          <w:szCs w:val="22"/>
          <w:lang w:eastAsia="en-GB"/>
        </w:rPr>
      </w:pPr>
      <w:hyperlink w:anchor="_Toc55200469" w:history="1">
        <w:r w:rsidR="0042138D" w:rsidRPr="00726FF7">
          <w:rPr>
            <w:rStyle w:val="Hyperlink"/>
          </w:rPr>
          <w:t>Section 9 – HHDC</w:t>
        </w:r>
        <w:r w:rsidR="0042138D">
          <w:rPr>
            <w:webHidden/>
          </w:rPr>
          <w:tab/>
        </w:r>
        <w:r w:rsidR="0042138D">
          <w:rPr>
            <w:webHidden/>
          </w:rPr>
          <w:fldChar w:fldCharType="begin"/>
        </w:r>
        <w:r w:rsidR="0042138D">
          <w:rPr>
            <w:webHidden/>
          </w:rPr>
          <w:instrText xml:space="preserve"> PAGEREF _Toc55200469 \h </w:instrText>
        </w:r>
        <w:r w:rsidR="0042138D">
          <w:rPr>
            <w:webHidden/>
          </w:rPr>
        </w:r>
        <w:r w:rsidR="0042138D">
          <w:rPr>
            <w:webHidden/>
          </w:rPr>
          <w:fldChar w:fldCharType="separate"/>
        </w:r>
        <w:r w:rsidR="0044057B">
          <w:rPr>
            <w:webHidden/>
          </w:rPr>
          <w:t>73</w:t>
        </w:r>
        <w:r w:rsidR="0042138D">
          <w:rPr>
            <w:webHidden/>
          </w:rPr>
          <w:fldChar w:fldCharType="end"/>
        </w:r>
      </w:hyperlink>
    </w:p>
    <w:p w14:paraId="2F3C575B" w14:textId="5AD1CEAA" w:rsidR="0042138D" w:rsidRDefault="00F52417">
      <w:pPr>
        <w:pStyle w:val="TOC2"/>
        <w:rPr>
          <w:rFonts w:asciiTheme="minorHAnsi" w:eastAsiaTheme="minorEastAsia" w:hAnsiTheme="minorHAnsi" w:cstheme="minorBidi"/>
          <w:b w:val="0"/>
          <w:noProof/>
          <w:sz w:val="22"/>
          <w:szCs w:val="22"/>
          <w:lang w:eastAsia="en-GB"/>
        </w:rPr>
      </w:pPr>
      <w:hyperlink w:anchor="_Toc55200470" w:history="1">
        <w:r w:rsidR="0042138D" w:rsidRPr="00726FF7">
          <w:rPr>
            <w:rStyle w:val="Hyperlink"/>
            <w:noProof/>
          </w:rPr>
          <w:t>9.1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_Toc55200470 \h </w:instrText>
        </w:r>
        <w:r w:rsidR="0042138D">
          <w:rPr>
            <w:noProof/>
            <w:webHidden/>
          </w:rPr>
        </w:r>
        <w:r w:rsidR="0042138D">
          <w:rPr>
            <w:noProof/>
            <w:webHidden/>
          </w:rPr>
          <w:fldChar w:fldCharType="separate"/>
        </w:r>
        <w:r w:rsidR="0044057B">
          <w:rPr>
            <w:noProof/>
            <w:webHidden/>
          </w:rPr>
          <w:t>74</w:t>
        </w:r>
        <w:r w:rsidR="0042138D">
          <w:rPr>
            <w:noProof/>
            <w:webHidden/>
          </w:rPr>
          <w:fldChar w:fldCharType="end"/>
        </w:r>
      </w:hyperlink>
    </w:p>
    <w:p w14:paraId="38F00936" w14:textId="11AADC4C" w:rsidR="0042138D" w:rsidRDefault="00F52417">
      <w:pPr>
        <w:pStyle w:val="TOC2"/>
        <w:rPr>
          <w:rFonts w:asciiTheme="minorHAnsi" w:eastAsiaTheme="minorEastAsia" w:hAnsiTheme="minorHAnsi" w:cstheme="minorBidi"/>
          <w:b w:val="0"/>
          <w:noProof/>
          <w:sz w:val="22"/>
          <w:szCs w:val="22"/>
          <w:lang w:eastAsia="en-GB"/>
        </w:rPr>
      </w:pPr>
      <w:hyperlink w:anchor="_Toc55200471" w:history="1">
        <w:r w:rsidR="0042138D" w:rsidRPr="00726FF7">
          <w:rPr>
            <w:rStyle w:val="Hyperlink"/>
            <w:noProof/>
          </w:rPr>
          <w:t>9.2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_Toc55200471 \h </w:instrText>
        </w:r>
        <w:r w:rsidR="0042138D">
          <w:rPr>
            <w:noProof/>
            <w:webHidden/>
          </w:rPr>
        </w:r>
        <w:r w:rsidR="0042138D">
          <w:rPr>
            <w:noProof/>
            <w:webHidden/>
          </w:rPr>
          <w:fldChar w:fldCharType="separate"/>
        </w:r>
        <w:r w:rsidR="0044057B">
          <w:rPr>
            <w:noProof/>
            <w:webHidden/>
          </w:rPr>
          <w:t>85</w:t>
        </w:r>
        <w:r w:rsidR="0042138D">
          <w:rPr>
            <w:noProof/>
            <w:webHidden/>
          </w:rPr>
          <w:fldChar w:fldCharType="end"/>
        </w:r>
      </w:hyperlink>
    </w:p>
    <w:p w14:paraId="6B9E3D92" w14:textId="2C9F623F" w:rsidR="0042138D" w:rsidRDefault="00F52417">
      <w:pPr>
        <w:pStyle w:val="TOC2"/>
        <w:rPr>
          <w:rFonts w:asciiTheme="minorHAnsi" w:eastAsiaTheme="minorEastAsia" w:hAnsiTheme="minorHAnsi" w:cstheme="minorBidi"/>
          <w:b w:val="0"/>
          <w:noProof/>
          <w:sz w:val="22"/>
          <w:szCs w:val="22"/>
          <w:lang w:eastAsia="en-GB"/>
        </w:rPr>
      </w:pPr>
      <w:hyperlink w:anchor="_Toc55200472" w:history="1">
        <w:r w:rsidR="0042138D" w:rsidRPr="00726FF7">
          <w:rPr>
            <w:rStyle w:val="Hyperlink"/>
            <w:noProof/>
          </w:rPr>
          <w:t>9.3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_Toc55200472 \h </w:instrText>
        </w:r>
        <w:r w:rsidR="0042138D">
          <w:rPr>
            <w:noProof/>
            <w:webHidden/>
          </w:rPr>
        </w:r>
        <w:r w:rsidR="0042138D">
          <w:rPr>
            <w:noProof/>
            <w:webHidden/>
          </w:rPr>
          <w:fldChar w:fldCharType="separate"/>
        </w:r>
        <w:r w:rsidR="0044057B">
          <w:rPr>
            <w:noProof/>
            <w:webHidden/>
          </w:rPr>
          <w:t>92</w:t>
        </w:r>
        <w:r w:rsidR="0042138D">
          <w:rPr>
            <w:noProof/>
            <w:webHidden/>
          </w:rPr>
          <w:fldChar w:fldCharType="end"/>
        </w:r>
      </w:hyperlink>
    </w:p>
    <w:p w14:paraId="30AD0BE4" w14:textId="0F8595BE" w:rsidR="0042138D" w:rsidRDefault="00F52417">
      <w:pPr>
        <w:pStyle w:val="TOC1"/>
        <w:rPr>
          <w:rFonts w:asciiTheme="minorHAnsi" w:eastAsiaTheme="minorEastAsia" w:hAnsiTheme="minorHAnsi" w:cstheme="minorBidi"/>
          <w:b w:val="0"/>
          <w:sz w:val="22"/>
          <w:szCs w:val="22"/>
          <w:lang w:eastAsia="en-GB"/>
        </w:rPr>
      </w:pPr>
      <w:hyperlink w:anchor="_Toc55200473" w:history="1">
        <w:r w:rsidR="0042138D" w:rsidRPr="00726FF7">
          <w:rPr>
            <w:rStyle w:val="Hyperlink"/>
          </w:rPr>
          <w:t>Section 10 – NHHDA</w:t>
        </w:r>
        <w:r w:rsidR="0042138D">
          <w:rPr>
            <w:webHidden/>
          </w:rPr>
          <w:tab/>
        </w:r>
        <w:r w:rsidR="0042138D">
          <w:rPr>
            <w:webHidden/>
          </w:rPr>
          <w:fldChar w:fldCharType="begin"/>
        </w:r>
        <w:r w:rsidR="0042138D">
          <w:rPr>
            <w:webHidden/>
          </w:rPr>
          <w:instrText xml:space="preserve"> PAGEREF _Toc55200473 \h </w:instrText>
        </w:r>
        <w:r w:rsidR="0042138D">
          <w:rPr>
            <w:webHidden/>
          </w:rPr>
        </w:r>
        <w:r w:rsidR="0042138D">
          <w:rPr>
            <w:webHidden/>
          </w:rPr>
          <w:fldChar w:fldCharType="separate"/>
        </w:r>
        <w:r w:rsidR="0044057B">
          <w:rPr>
            <w:webHidden/>
          </w:rPr>
          <w:t>93</w:t>
        </w:r>
        <w:r w:rsidR="0042138D">
          <w:rPr>
            <w:webHidden/>
          </w:rPr>
          <w:fldChar w:fldCharType="end"/>
        </w:r>
      </w:hyperlink>
    </w:p>
    <w:p w14:paraId="79ADFB6C" w14:textId="11126712" w:rsidR="0042138D" w:rsidRDefault="00F52417">
      <w:pPr>
        <w:pStyle w:val="TOC2"/>
        <w:rPr>
          <w:rFonts w:asciiTheme="minorHAnsi" w:eastAsiaTheme="minorEastAsia" w:hAnsiTheme="minorHAnsi" w:cstheme="minorBidi"/>
          <w:b w:val="0"/>
          <w:noProof/>
          <w:sz w:val="22"/>
          <w:szCs w:val="22"/>
          <w:lang w:eastAsia="en-GB"/>
        </w:rPr>
      </w:pPr>
      <w:hyperlink w:anchor="_Toc55200474" w:history="1">
        <w:r w:rsidR="0042138D" w:rsidRPr="00726FF7">
          <w:rPr>
            <w:rStyle w:val="Hyperlink"/>
            <w:noProof/>
          </w:rPr>
          <w:t>10.1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_Toc55200474 \h </w:instrText>
        </w:r>
        <w:r w:rsidR="0042138D">
          <w:rPr>
            <w:noProof/>
            <w:webHidden/>
          </w:rPr>
        </w:r>
        <w:r w:rsidR="0042138D">
          <w:rPr>
            <w:noProof/>
            <w:webHidden/>
          </w:rPr>
          <w:fldChar w:fldCharType="separate"/>
        </w:r>
        <w:r w:rsidR="0044057B">
          <w:rPr>
            <w:noProof/>
            <w:webHidden/>
          </w:rPr>
          <w:t>94</w:t>
        </w:r>
        <w:r w:rsidR="0042138D">
          <w:rPr>
            <w:noProof/>
            <w:webHidden/>
          </w:rPr>
          <w:fldChar w:fldCharType="end"/>
        </w:r>
      </w:hyperlink>
    </w:p>
    <w:p w14:paraId="22935705" w14:textId="0EFC9B7E" w:rsidR="0042138D" w:rsidRDefault="00F52417">
      <w:pPr>
        <w:pStyle w:val="TOC2"/>
        <w:rPr>
          <w:rFonts w:asciiTheme="minorHAnsi" w:eastAsiaTheme="minorEastAsia" w:hAnsiTheme="minorHAnsi" w:cstheme="minorBidi"/>
          <w:b w:val="0"/>
          <w:noProof/>
          <w:sz w:val="22"/>
          <w:szCs w:val="22"/>
          <w:lang w:eastAsia="en-GB"/>
        </w:rPr>
      </w:pPr>
      <w:hyperlink w:anchor="_Toc55200475" w:history="1">
        <w:r w:rsidR="0042138D" w:rsidRPr="00726FF7">
          <w:rPr>
            <w:rStyle w:val="Hyperlink"/>
            <w:noProof/>
          </w:rPr>
          <w:t>10.2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_Toc55200475 \h </w:instrText>
        </w:r>
        <w:r w:rsidR="0042138D">
          <w:rPr>
            <w:noProof/>
            <w:webHidden/>
          </w:rPr>
        </w:r>
        <w:r w:rsidR="0042138D">
          <w:rPr>
            <w:noProof/>
            <w:webHidden/>
          </w:rPr>
          <w:fldChar w:fldCharType="separate"/>
        </w:r>
        <w:r w:rsidR="0044057B">
          <w:rPr>
            <w:noProof/>
            <w:webHidden/>
          </w:rPr>
          <w:t>100</w:t>
        </w:r>
        <w:r w:rsidR="0042138D">
          <w:rPr>
            <w:noProof/>
            <w:webHidden/>
          </w:rPr>
          <w:fldChar w:fldCharType="end"/>
        </w:r>
      </w:hyperlink>
    </w:p>
    <w:p w14:paraId="097E2D2B" w14:textId="0C304B69" w:rsidR="0042138D" w:rsidRDefault="00F52417">
      <w:pPr>
        <w:pStyle w:val="TOC2"/>
        <w:rPr>
          <w:rFonts w:asciiTheme="minorHAnsi" w:eastAsiaTheme="minorEastAsia" w:hAnsiTheme="minorHAnsi" w:cstheme="minorBidi"/>
          <w:b w:val="0"/>
          <w:noProof/>
          <w:sz w:val="22"/>
          <w:szCs w:val="22"/>
          <w:lang w:eastAsia="en-GB"/>
        </w:rPr>
      </w:pPr>
      <w:hyperlink w:anchor="_Toc55200476" w:history="1">
        <w:r w:rsidR="0042138D" w:rsidRPr="00726FF7">
          <w:rPr>
            <w:rStyle w:val="Hyperlink"/>
            <w:noProof/>
          </w:rPr>
          <w:t>10.3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_Toc55200476 \h </w:instrText>
        </w:r>
        <w:r w:rsidR="0042138D">
          <w:rPr>
            <w:noProof/>
            <w:webHidden/>
          </w:rPr>
        </w:r>
        <w:r w:rsidR="0042138D">
          <w:rPr>
            <w:noProof/>
            <w:webHidden/>
          </w:rPr>
          <w:fldChar w:fldCharType="separate"/>
        </w:r>
        <w:r w:rsidR="0044057B">
          <w:rPr>
            <w:noProof/>
            <w:webHidden/>
          </w:rPr>
          <w:t>104</w:t>
        </w:r>
        <w:r w:rsidR="0042138D">
          <w:rPr>
            <w:noProof/>
            <w:webHidden/>
          </w:rPr>
          <w:fldChar w:fldCharType="end"/>
        </w:r>
      </w:hyperlink>
    </w:p>
    <w:p w14:paraId="48976FA3" w14:textId="5B599A24" w:rsidR="0042138D" w:rsidRDefault="00F52417">
      <w:pPr>
        <w:pStyle w:val="TOC1"/>
        <w:rPr>
          <w:rFonts w:asciiTheme="minorHAnsi" w:eastAsiaTheme="minorEastAsia" w:hAnsiTheme="minorHAnsi" w:cstheme="minorBidi"/>
          <w:b w:val="0"/>
          <w:sz w:val="22"/>
          <w:szCs w:val="22"/>
          <w:lang w:eastAsia="en-GB"/>
        </w:rPr>
      </w:pPr>
      <w:hyperlink w:anchor="_Toc55200477" w:history="1">
        <w:r w:rsidR="0042138D" w:rsidRPr="00726FF7">
          <w:rPr>
            <w:rStyle w:val="Hyperlink"/>
          </w:rPr>
          <w:t>Section 11 – HHDA</w:t>
        </w:r>
        <w:r w:rsidR="0042138D">
          <w:rPr>
            <w:webHidden/>
          </w:rPr>
          <w:tab/>
        </w:r>
        <w:r w:rsidR="0042138D">
          <w:rPr>
            <w:webHidden/>
          </w:rPr>
          <w:fldChar w:fldCharType="begin"/>
        </w:r>
        <w:r w:rsidR="0042138D">
          <w:rPr>
            <w:webHidden/>
          </w:rPr>
          <w:instrText xml:space="preserve"> PAGEREF _Toc55200477 \h </w:instrText>
        </w:r>
        <w:r w:rsidR="0042138D">
          <w:rPr>
            <w:webHidden/>
          </w:rPr>
        </w:r>
        <w:r w:rsidR="0042138D">
          <w:rPr>
            <w:webHidden/>
          </w:rPr>
          <w:fldChar w:fldCharType="separate"/>
        </w:r>
        <w:r w:rsidR="0044057B">
          <w:rPr>
            <w:webHidden/>
          </w:rPr>
          <w:t>105</w:t>
        </w:r>
        <w:r w:rsidR="0042138D">
          <w:rPr>
            <w:webHidden/>
          </w:rPr>
          <w:fldChar w:fldCharType="end"/>
        </w:r>
      </w:hyperlink>
    </w:p>
    <w:p w14:paraId="74A28FB6" w14:textId="6B91FEBB" w:rsidR="0042138D" w:rsidRDefault="00F52417">
      <w:pPr>
        <w:pStyle w:val="TOC2"/>
        <w:rPr>
          <w:rFonts w:asciiTheme="minorHAnsi" w:eastAsiaTheme="minorEastAsia" w:hAnsiTheme="minorHAnsi" w:cstheme="minorBidi"/>
          <w:b w:val="0"/>
          <w:noProof/>
          <w:sz w:val="22"/>
          <w:szCs w:val="22"/>
          <w:lang w:eastAsia="en-GB"/>
        </w:rPr>
      </w:pPr>
      <w:hyperlink w:anchor="_Toc55200478" w:history="1">
        <w:r w:rsidR="0042138D" w:rsidRPr="00726FF7">
          <w:rPr>
            <w:rStyle w:val="Hyperlink"/>
            <w:noProof/>
          </w:rPr>
          <w:t>11.1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_Toc55200478 \h </w:instrText>
        </w:r>
        <w:r w:rsidR="0042138D">
          <w:rPr>
            <w:noProof/>
            <w:webHidden/>
          </w:rPr>
        </w:r>
        <w:r w:rsidR="0042138D">
          <w:rPr>
            <w:noProof/>
            <w:webHidden/>
          </w:rPr>
          <w:fldChar w:fldCharType="separate"/>
        </w:r>
        <w:r w:rsidR="0044057B">
          <w:rPr>
            <w:noProof/>
            <w:webHidden/>
          </w:rPr>
          <w:t>106</w:t>
        </w:r>
        <w:r w:rsidR="0042138D">
          <w:rPr>
            <w:noProof/>
            <w:webHidden/>
          </w:rPr>
          <w:fldChar w:fldCharType="end"/>
        </w:r>
      </w:hyperlink>
    </w:p>
    <w:p w14:paraId="1B702E9B" w14:textId="4E5FFF58" w:rsidR="0042138D" w:rsidRDefault="00F52417">
      <w:pPr>
        <w:pStyle w:val="TOC2"/>
        <w:rPr>
          <w:rFonts w:asciiTheme="minorHAnsi" w:eastAsiaTheme="minorEastAsia" w:hAnsiTheme="minorHAnsi" w:cstheme="minorBidi"/>
          <w:b w:val="0"/>
          <w:noProof/>
          <w:sz w:val="22"/>
          <w:szCs w:val="22"/>
          <w:lang w:eastAsia="en-GB"/>
        </w:rPr>
      </w:pPr>
      <w:hyperlink w:anchor="_Toc55200479" w:history="1">
        <w:r w:rsidR="0042138D" w:rsidRPr="00726FF7">
          <w:rPr>
            <w:rStyle w:val="Hyperlink"/>
            <w:noProof/>
          </w:rPr>
          <w:t>11.2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_Toc55200479 \h </w:instrText>
        </w:r>
        <w:r w:rsidR="0042138D">
          <w:rPr>
            <w:noProof/>
            <w:webHidden/>
          </w:rPr>
        </w:r>
        <w:r w:rsidR="0042138D">
          <w:rPr>
            <w:noProof/>
            <w:webHidden/>
          </w:rPr>
          <w:fldChar w:fldCharType="separate"/>
        </w:r>
        <w:r w:rsidR="0044057B">
          <w:rPr>
            <w:noProof/>
            <w:webHidden/>
          </w:rPr>
          <w:t>112</w:t>
        </w:r>
        <w:r w:rsidR="0042138D">
          <w:rPr>
            <w:noProof/>
            <w:webHidden/>
          </w:rPr>
          <w:fldChar w:fldCharType="end"/>
        </w:r>
      </w:hyperlink>
    </w:p>
    <w:p w14:paraId="39B8C2F5" w14:textId="79C1BC91" w:rsidR="0042138D" w:rsidRDefault="00F52417">
      <w:pPr>
        <w:pStyle w:val="TOC2"/>
        <w:rPr>
          <w:rFonts w:asciiTheme="minorHAnsi" w:eastAsiaTheme="minorEastAsia" w:hAnsiTheme="minorHAnsi" w:cstheme="minorBidi"/>
          <w:b w:val="0"/>
          <w:noProof/>
          <w:sz w:val="22"/>
          <w:szCs w:val="22"/>
          <w:lang w:eastAsia="en-GB"/>
        </w:rPr>
      </w:pPr>
      <w:hyperlink w:anchor="_Toc55200480" w:history="1">
        <w:r w:rsidR="0042138D" w:rsidRPr="00726FF7">
          <w:rPr>
            <w:rStyle w:val="Hyperlink"/>
            <w:noProof/>
          </w:rPr>
          <w:t>11.3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_Toc55200480 \h </w:instrText>
        </w:r>
        <w:r w:rsidR="0042138D">
          <w:rPr>
            <w:noProof/>
            <w:webHidden/>
          </w:rPr>
        </w:r>
        <w:r w:rsidR="0042138D">
          <w:rPr>
            <w:noProof/>
            <w:webHidden/>
          </w:rPr>
          <w:fldChar w:fldCharType="separate"/>
        </w:r>
        <w:r w:rsidR="0044057B">
          <w:rPr>
            <w:noProof/>
            <w:webHidden/>
          </w:rPr>
          <w:t>115</w:t>
        </w:r>
        <w:r w:rsidR="0042138D">
          <w:rPr>
            <w:noProof/>
            <w:webHidden/>
          </w:rPr>
          <w:fldChar w:fldCharType="end"/>
        </w:r>
      </w:hyperlink>
    </w:p>
    <w:p w14:paraId="001BF1E5" w14:textId="0392D497" w:rsidR="0042138D" w:rsidRDefault="00F52417">
      <w:pPr>
        <w:pStyle w:val="TOC1"/>
        <w:rPr>
          <w:rFonts w:asciiTheme="minorHAnsi" w:eastAsiaTheme="minorEastAsia" w:hAnsiTheme="minorHAnsi" w:cstheme="minorBidi"/>
          <w:b w:val="0"/>
          <w:sz w:val="22"/>
          <w:szCs w:val="22"/>
          <w:lang w:eastAsia="en-GB"/>
        </w:rPr>
      </w:pPr>
      <w:hyperlink w:anchor="_Toc55200481" w:history="1">
        <w:r w:rsidR="0042138D" w:rsidRPr="00726FF7">
          <w:rPr>
            <w:rStyle w:val="Hyperlink"/>
          </w:rPr>
          <w:t>Section 12 – SMRA</w:t>
        </w:r>
        <w:r w:rsidR="0042138D">
          <w:rPr>
            <w:webHidden/>
          </w:rPr>
          <w:tab/>
        </w:r>
        <w:r w:rsidR="0042138D">
          <w:rPr>
            <w:webHidden/>
          </w:rPr>
          <w:fldChar w:fldCharType="begin"/>
        </w:r>
        <w:r w:rsidR="0042138D">
          <w:rPr>
            <w:webHidden/>
          </w:rPr>
          <w:instrText xml:space="preserve"> PAGEREF _Toc55200481 \h </w:instrText>
        </w:r>
        <w:r w:rsidR="0042138D">
          <w:rPr>
            <w:webHidden/>
          </w:rPr>
        </w:r>
        <w:r w:rsidR="0042138D">
          <w:rPr>
            <w:webHidden/>
          </w:rPr>
          <w:fldChar w:fldCharType="separate"/>
        </w:r>
        <w:r w:rsidR="0044057B">
          <w:rPr>
            <w:webHidden/>
          </w:rPr>
          <w:t>116</w:t>
        </w:r>
        <w:r w:rsidR="0042138D">
          <w:rPr>
            <w:webHidden/>
          </w:rPr>
          <w:fldChar w:fldCharType="end"/>
        </w:r>
      </w:hyperlink>
    </w:p>
    <w:p w14:paraId="4B1B9D35" w14:textId="15842E71" w:rsidR="0042138D" w:rsidRDefault="00F52417">
      <w:pPr>
        <w:pStyle w:val="TOC2"/>
        <w:rPr>
          <w:rFonts w:asciiTheme="minorHAnsi" w:eastAsiaTheme="minorEastAsia" w:hAnsiTheme="minorHAnsi" w:cstheme="minorBidi"/>
          <w:b w:val="0"/>
          <w:noProof/>
          <w:sz w:val="22"/>
          <w:szCs w:val="22"/>
          <w:lang w:eastAsia="en-GB"/>
        </w:rPr>
      </w:pPr>
      <w:hyperlink w:anchor="_Toc55200482" w:history="1">
        <w:r w:rsidR="0042138D" w:rsidRPr="00726FF7">
          <w:rPr>
            <w:rStyle w:val="Hyperlink"/>
            <w:noProof/>
          </w:rPr>
          <w:t>12.1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_Toc55200482 \h </w:instrText>
        </w:r>
        <w:r w:rsidR="0042138D">
          <w:rPr>
            <w:noProof/>
            <w:webHidden/>
          </w:rPr>
        </w:r>
        <w:r w:rsidR="0042138D">
          <w:rPr>
            <w:noProof/>
            <w:webHidden/>
          </w:rPr>
          <w:fldChar w:fldCharType="separate"/>
        </w:r>
        <w:r w:rsidR="0044057B">
          <w:rPr>
            <w:noProof/>
            <w:webHidden/>
          </w:rPr>
          <w:t>117</w:t>
        </w:r>
        <w:r w:rsidR="0042138D">
          <w:rPr>
            <w:noProof/>
            <w:webHidden/>
          </w:rPr>
          <w:fldChar w:fldCharType="end"/>
        </w:r>
      </w:hyperlink>
    </w:p>
    <w:p w14:paraId="7D6ACAE0" w14:textId="2ACB40E5" w:rsidR="0042138D" w:rsidRDefault="00F52417">
      <w:pPr>
        <w:pStyle w:val="TOC2"/>
        <w:rPr>
          <w:rFonts w:asciiTheme="minorHAnsi" w:eastAsiaTheme="minorEastAsia" w:hAnsiTheme="minorHAnsi" w:cstheme="minorBidi"/>
          <w:b w:val="0"/>
          <w:noProof/>
          <w:sz w:val="22"/>
          <w:szCs w:val="22"/>
          <w:lang w:eastAsia="en-GB"/>
        </w:rPr>
      </w:pPr>
      <w:hyperlink w:anchor="_Toc55200483" w:history="1">
        <w:r w:rsidR="0042138D" w:rsidRPr="00726FF7">
          <w:rPr>
            <w:rStyle w:val="Hyperlink"/>
            <w:noProof/>
          </w:rPr>
          <w:t>12.2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_Toc55200483 \h </w:instrText>
        </w:r>
        <w:r w:rsidR="0042138D">
          <w:rPr>
            <w:noProof/>
            <w:webHidden/>
          </w:rPr>
        </w:r>
        <w:r w:rsidR="0042138D">
          <w:rPr>
            <w:noProof/>
            <w:webHidden/>
          </w:rPr>
          <w:fldChar w:fldCharType="separate"/>
        </w:r>
        <w:r w:rsidR="0044057B">
          <w:rPr>
            <w:noProof/>
            <w:webHidden/>
          </w:rPr>
          <w:t>123</w:t>
        </w:r>
        <w:r w:rsidR="0042138D">
          <w:rPr>
            <w:noProof/>
            <w:webHidden/>
          </w:rPr>
          <w:fldChar w:fldCharType="end"/>
        </w:r>
      </w:hyperlink>
    </w:p>
    <w:p w14:paraId="04F5ECB0" w14:textId="5EFE3667" w:rsidR="0042138D" w:rsidRDefault="00F52417">
      <w:pPr>
        <w:pStyle w:val="TOC2"/>
        <w:rPr>
          <w:rFonts w:asciiTheme="minorHAnsi" w:eastAsiaTheme="minorEastAsia" w:hAnsiTheme="minorHAnsi" w:cstheme="minorBidi"/>
          <w:b w:val="0"/>
          <w:noProof/>
          <w:sz w:val="22"/>
          <w:szCs w:val="22"/>
          <w:lang w:eastAsia="en-GB"/>
        </w:rPr>
      </w:pPr>
      <w:hyperlink w:anchor="_Toc55200484" w:history="1">
        <w:r w:rsidR="0042138D" w:rsidRPr="00726FF7">
          <w:rPr>
            <w:rStyle w:val="Hyperlink"/>
            <w:noProof/>
          </w:rPr>
          <w:t>12.3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_Toc55200484 \h </w:instrText>
        </w:r>
        <w:r w:rsidR="0042138D">
          <w:rPr>
            <w:noProof/>
            <w:webHidden/>
          </w:rPr>
        </w:r>
        <w:r w:rsidR="0042138D">
          <w:rPr>
            <w:noProof/>
            <w:webHidden/>
          </w:rPr>
          <w:fldChar w:fldCharType="separate"/>
        </w:r>
        <w:r w:rsidR="0044057B">
          <w:rPr>
            <w:noProof/>
            <w:webHidden/>
          </w:rPr>
          <w:t>127</w:t>
        </w:r>
        <w:r w:rsidR="0042138D">
          <w:rPr>
            <w:noProof/>
            <w:webHidden/>
          </w:rPr>
          <w:fldChar w:fldCharType="end"/>
        </w:r>
      </w:hyperlink>
    </w:p>
    <w:p w14:paraId="6985D268" w14:textId="64A9E617" w:rsidR="0042138D" w:rsidDel="00C02AC2" w:rsidRDefault="00C02AC2" w:rsidP="00C02AC2">
      <w:pPr>
        <w:pStyle w:val="TOC1"/>
        <w:rPr>
          <w:del w:id="17" w:author="Christopher Day" w:date="2021-04-18T13:36:00Z"/>
          <w:rFonts w:asciiTheme="minorHAnsi" w:eastAsiaTheme="minorEastAsia" w:hAnsiTheme="minorHAnsi" w:cstheme="minorBidi"/>
          <w:b w:val="0"/>
          <w:sz w:val="22"/>
          <w:szCs w:val="22"/>
          <w:lang w:eastAsia="en-GB"/>
        </w:rPr>
      </w:pPr>
      <w:ins w:id="18" w:author="Christopher Day" w:date="2021-04-18T13:36:00Z">
        <w:r>
          <w:t>[MEM]</w:t>
        </w:r>
        <w:r w:rsidDel="00C02AC2">
          <w:t xml:space="preserve"> </w:t>
        </w:r>
      </w:ins>
      <w:del w:id="19" w:author="Christopher Day" w:date="2021-04-18T13:36:00Z">
        <w:r w:rsidDel="00C02AC2">
          <w:rPr>
            <w:b w:val="0"/>
          </w:rPr>
          <w:fldChar w:fldCharType="begin"/>
        </w:r>
        <w:r w:rsidDel="00C02AC2">
          <w:delInstrText xml:space="preserve"> HYPERLINK \l "_Toc55200485" </w:delInstrText>
        </w:r>
        <w:r w:rsidDel="00C02AC2">
          <w:rPr>
            <w:b w:val="0"/>
          </w:rPr>
          <w:fldChar w:fldCharType="separate"/>
        </w:r>
        <w:r w:rsidR="0042138D" w:rsidRPr="00726FF7" w:rsidDel="00C02AC2">
          <w:rPr>
            <w:rStyle w:val="Hyperlink"/>
          </w:rPr>
          <w:delText>Section 13 – SVA HHMOA</w:delText>
        </w:r>
        <w:r w:rsidR="0042138D" w:rsidDel="00C02AC2">
          <w:rPr>
            <w:webHidden/>
          </w:rPr>
          <w:tab/>
        </w:r>
        <w:r w:rsidR="0042138D" w:rsidDel="00C02AC2">
          <w:rPr>
            <w:b w:val="0"/>
            <w:webHidden/>
          </w:rPr>
          <w:fldChar w:fldCharType="begin"/>
        </w:r>
        <w:r w:rsidR="0042138D" w:rsidDel="00C02AC2">
          <w:rPr>
            <w:webHidden/>
          </w:rPr>
          <w:delInstrText xml:space="preserve"> PAGEREF _Toc55200485 \h </w:delInstrText>
        </w:r>
        <w:r w:rsidR="0042138D" w:rsidDel="00C02AC2">
          <w:rPr>
            <w:b w:val="0"/>
            <w:webHidden/>
          </w:rPr>
        </w:r>
        <w:r w:rsidR="0042138D" w:rsidDel="00C02AC2">
          <w:rPr>
            <w:b w:val="0"/>
            <w:webHidden/>
          </w:rPr>
          <w:fldChar w:fldCharType="separate"/>
        </w:r>
        <w:r w:rsidR="0044057B" w:rsidDel="00C02AC2">
          <w:rPr>
            <w:webHidden/>
          </w:rPr>
          <w:delText>128</w:delText>
        </w:r>
        <w:r w:rsidR="0042138D" w:rsidDel="00C02AC2">
          <w:rPr>
            <w:b w:val="0"/>
            <w:webHidden/>
          </w:rPr>
          <w:fldChar w:fldCharType="end"/>
        </w:r>
        <w:r w:rsidDel="00C02AC2">
          <w:rPr>
            <w:b w:val="0"/>
          </w:rPr>
          <w:fldChar w:fldCharType="end"/>
        </w:r>
      </w:del>
    </w:p>
    <w:p w14:paraId="4DE5E202" w14:textId="2D17623B" w:rsidR="0042138D" w:rsidDel="00C02AC2" w:rsidRDefault="00C02AC2">
      <w:pPr>
        <w:pStyle w:val="TOC1"/>
        <w:rPr>
          <w:del w:id="20" w:author="Christopher Day" w:date="2021-04-18T13:36:00Z"/>
          <w:rFonts w:asciiTheme="minorHAnsi" w:eastAsiaTheme="minorEastAsia" w:hAnsiTheme="minorHAnsi" w:cstheme="minorBidi"/>
          <w:b w:val="0"/>
          <w:sz w:val="22"/>
          <w:szCs w:val="22"/>
          <w:lang w:eastAsia="en-GB"/>
        </w:rPr>
        <w:pPrChange w:id="21" w:author="Christopher Day" w:date="2021-04-18T13:36:00Z">
          <w:pPr>
            <w:pStyle w:val="TOC2"/>
          </w:pPr>
        </w:pPrChange>
      </w:pPr>
      <w:del w:id="22" w:author="Christopher Day" w:date="2021-04-18T13:36:00Z">
        <w:r w:rsidDel="00C02AC2">
          <w:rPr>
            <w:b w:val="0"/>
          </w:rPr>
          <w:fldChar w:fldCharType="begin"/>
        </w:r>
        <w:r w:rsidDel="00C02AC2">
          <w:delInstrText xml:space="preserve"> HYPERLINK \l "_Toc55200486" </w:delInstrText>
        </w:r>
        <w:r w:rsidDel="00C02AC2">
          <w:rPr>
            <w:b w:val="0"/>
          </w:rPr>
          <w:fldChar w:fldCharType="separate"/>
        </w:r>
        <w:r w:rsidR="0042138D" w:rsidRPr="00726FF7" w:rsidDel="00C02AC2">
          <w:rPr>
            <w:rStyle w:val="Hyperlink"/>
          </w:rPr>
          <w:delText>13.1</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Business processes and mitigating controls</w:delText>
        </w:r>
        <w:r w:rsidR="0042138D" w:rsidDel="00C02AC2">
          <w:rPr>
            <w:webHidden/>
          </w:rPr>
          <w:tab/>
        </w:r>
        <w:r w:rsidR="0042138D" w:rsidDel="00C02AC2">
          <w:rPr>
            <w:b w:val="0"/>
            <w:webHidden/>
          </w:rPr>
          <w:fldChar w:fldCharType="begin"/>
        </w:r>
        <w:r w:rsidR="0042138D" w:rsidDel="00C02AC2">
          <w:rPr>
            <w:webHidden/>
          </w:rPr>
          <w:delInstrText xml:space="preserve"> PAGEREF _Toc55200486 \h </w:delInstrText>
        </w:r>
        <w:r w:rsidR="0042138D" w:rsidDel="00C02AC2">
          <w:rPr>
            <w:b w:val="0"/>
            <w:webHidden/>
          </w:rPr>
        </w:r>
        <w:r w:rsidR="0042138D" w:rsidDel="00C02AC2">
          <w:rPr>
            <w:b w:val="0"/>
            <w:webHidden/>
          </w:rPr>
          <w:fldChar w:fldCharType="separate"/>
        </w:r>
        <w:r w:rsidR="0044057B" w:rsidDel="00C02AC2">
          <w:rPr>
            <w:webHidden/>
          </w:rPr>
          <w:delText>129</w:delText>
        </w:r>
        <w:r w:rsidR="0042138D" w:rsidDel="00C02AC2">
          <w:rPr>
            <w:b w:val="0"/>
            <w:webHidden/>
          </w:rPr>
          <w:fldChar w:fldCharType="end"/>
        </w:r>
        <w:r w:rsidDel="00C02AC2">
          <w:rPr>
            <w:b w:val="0"/>
          </w:rPr>
          <w:fldChar w:fldCharType="end"/>
        </w:r>
      </w:del>
    </w:p>
    <w:p w14:paraId="071C34BB" w14:textId="01C4DED6" w:rsidR="0042138D" w:rsidDel="00C02AC2" w:rsidRDefault="00C02AC2">
      <w:pPr>
        <w:pStyle w:val="TOC1"/>
        <w:rPr>
          <w:del w:id="23" w:author="Christopher Day" w:date="2021-04-18T13:36:00Z"/>
          <w:rFonts w:asciiTheme="minorHAnsi" w:eastAsiaTheme="minorEastAsia" w:hAnsiTheme="minorHAnsi" w:cstheme="minorBidi"/>
          <w:b w:val="0"/>
          <w:sz w:val="22"/>
          <w:szCs w:val="22"/>
          <w:lang w:eastAsia="en-GB"/>
        </w:rPr>
        <w:pPrChange w:id="24" w:author="Christopher Day" w:date="2021-04-18T13:36:00Z">
          <w:pPr>
            <w:pStyle w:val="TOC2"/>
          </w:pPr>
        </w:pPrChange>
      </w:pPr>
      <w:del w:id="25" w:author="Christopher Day" w:date="2021-04-18T13:36:00Z">
        <w:r w:rsidDel="00C02AC2">
          <w:rPr>
            <w:b w:val="0"/>
          </w:rPr>
          <w:fldChar w:fldCharType="begin"/>
        </w:r>
        <w:r w:rsidDel="00C02AC2">
          <w:delInstrText xml:space="preserve"> HYPERLINK \l "_Toc55200487" </w:delInstrText>
        </w:r>
        <w:r w:rsidDel="00C02AC2">
          <w:rPr>
            <w:b w:val="0"/>
          </w:rPr>
          <w:fldChar w:fldCharType="separate"/>
        </w:r>
        <w:r w:rsidR="0042138D" w:rsidRPr="00726FF7" w:rsidDel="00C02AC2">
          <w:rPr>
            <w:rStyle w:val="Hyperlink"/>
          </w:rPr>
          <w:delText>13.2</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Exception Management</w:delText>
        </w:r>
        <w:r w:rsidR="0042138D" w:rsidDel="00C02AC2">
          <w:rPr>
            <w:webHidden/>
          </w:rPr>
          <w:tab/>
        </w:r>
        <w:r w:rsidR="0042138D" w:rsidDel="00C02AC2">
          <w:rPr>
            <w:b w:val="0"/>
            <w:webHidden/>
          </w:rPr>
          <w:fldChar w:fldCharType="begin"/>
        </w:r>
        <w:r w:rsidR="0042138D" w:rsidDel="00C02AC2">
          <w:rPr>
            <w:webHidden/>
          </w:rPr>
          <w:delInstrText xml:space="preserve"> PAGEREF _Toc55200487 \h </w:delInstrText>
        </w:r>
        <w:r w:rsidR="0042138D" w:rsidDel="00C02AC2">
          <w:rPr>
            <w:b w:val="0"/>
            <w:webHidden/>
          </w:rPr>
        </w:r>
        <w:r w:rsidR="0042138D" w:rsidDel="00C02AC2">
          <w:rPr>
            <w:b w:val="0"/>
            <w:webHidden/>
          </w:rPr>
          <w:fldChar w:fldCharType="separate"/>
        </w:r>
        <w:r w:rsidR="0044057B" w:rsidDel="00C02AC2">
          <w:rPr>
            <w:webHidden/>
          </w:rPr>
          <w:delText>135</w:delText>
        </w:r>
        <w:r w:rsidR="0042138D" w:rsidDel="00C02AC2">
          <w:rPr>
            <w:b w:val="0"/>
            <w:webHidden/>
          </w:rPr>
          <w:fldChar w:fldCharType="end"/>
        </w:r>
        <w:r w:rsidDel="00C02AC2">
          <w:rPr>
            <w:b w:val="0"/>
          </w:rPr>
          <w:fldChar w:fldCharType="end"/>
        </w:r>
      </w:del>
    </w:p>
    <w:p w14:paraId="601FA0C8" w14:textId="26DF6EC9" w:rsidR="0042138D" w:rsidRDefault="00C02AC2">
      <w:pPr>
        <w:pStyle w:val="TOC1"/>
        <w:rPr>
          <w:rFonts w:asciiTheme="minorHAnsi" w:eastAsiaTheme="minorEastAsia" w:hAnsiTheme="minorHAnsi" w:cstheme="minorBidi"/>
          <w:b w:val="0"/>
          <w:sz w:val="22"/>
          <w:szCs w:val="22"/>
          <w:lang w:eastAsia="en-GB"/>
        </w:rPr>
        <w:pPrChange w:id="26" w:author="Christopher Day" w:date="2021-04-18T13:36:00Z">
          <w:pPr>
            <w:pStyle w:val="TOC2"/>
          </w:pPr>
        </w:pPrChange>
      </w:pPr>
      <w:del w:id="27" w:author="Christopher Day" w:date="2021-04-18T13:36:00Z">
        <w:r w:rsidDel="00C02AC2">
          <w:fldChar w:fldCharType="begin"/>
        </w:r>
        <w:r w:rsidDel="00C02AC2">
          <w:delInstrText xml:space="preserve"> HYPERLINK \l "_Toc55200488" </w:delInstrText>
        </w:r>
        <w:r w:rsidDel="00C02AC2">
          <w:fldChar w:fldCharType="separate"/>
        </w:r>
        <w:r w:rsidR="0042138D" w:rsidRPr="00726FF7" w:rsidDel="00C02AC2">
          <w:rPr>
            <w:rStyle w:val="Hyperlink"/>
          </w:rPr>
          <w:delText>13.3</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Additional Information</w:delText>
        </w:r>
        <w:r w:rsidR="0042138D" w:rsidDel="00C02AC2">
          <w:rPr>
            <w:webHidden/>
          </w:rPr>
          <w:tab/>
        </w:r>
        <w:r w:rsidR="0042138D" w:rsidDel="00C02AC2">
          <w:rPr>
            <w:webHidden/>
          </w:rPr>
          <w:fldChar w:fldCharType="begin"/>
        </w:r>
        <w:r w:rsidR="0042138D" w:rsidDel="00C02AC2">
          <w:rPr>
            <w:webHidden/>
          </w:rPr>
          <w:delInstrText xml:space="preserve"> PAGEREF _Toc55200488 \h </w:delInstrText>
        </w:r>
        <w:r w:rsidR="0042138D" w:rsidDel="00C02AC2">
          <w:rPr>
            <w:webHidden/>
          </w:rPr>
        </w:r>
        <w:r w:rsidR="0042138D" w:rsidDel="00C02AC2">
          <w:rPr>
            <w:webHidden/>
          </w:rPr>
          <w:fldChar w:fldCharType="separate"/>
        </w:r>
        <w:r w:rsidR="0044057B" w:rsidDel="00C02AC2">
          <w:rPr>
            <w:webHidden/>
          </w:rPr>
          <w:delText>138</w:delText>
        </w:r>
        <w:r w:rsidR="0042138D" w:rsidDel="00C02AC2">
          <w:rPr>
            <w:webHidden/>
          </w:rPr>
          <w:fldChar w:fldCharType="end"/>
        </w:r>
        <w:r w:rsidDel="00C02AC2">
          <w:fldChar w:fldCharType="end"/>
        </w:r>
      </w:del>
    </w:p>
    <w:p w14:paraId="3867F0FF" w14:textId="53791C83" w:rsidR="0042138D" w:rsidDel="00C02AC2" w:rsidRDefault="00C02AC2">
      <w:pPr>
        <w:pStyle w:val="TOC1"/>
        <w:rPr>
          <w:del w:id="28" w:author="Christopher Day" w:date="2021-04-18T13:36:00Z"/>
          <w:rFonts w:asciiTheme="minorHAnsi" w:eastAsiaTheme="minorEastAsia" w:hAnsiTheme="minorHAnsi" w:cstheme="minorBidi"/>
          <w:b w:val="0"/>
          <w:sz w:val="22"/>
          <w:szCs w:val="22"/>
          <w:lang w:eastAsia="en-GB"/>
        </w:rPr>
      </w:pPr>
      <w:ins w:id="29" w:author="Christopher Day" w:date="2021-04-18T13:36:00Z">
        <w:r>
          <w:t>[</w:t>
        </w:r>
      </w:ins>
      <w:del w:id="30" w:author="Christopher Day" w:date="2021-04-18T13:36:00Z">
        <w:r w:rsidDel="00C02AC2">
          <w:rPr>
            <w:b w:val="0"/>
          </w:rPr>
          <w:fldChar w:fldCharType="begin"/>
        </w:r>
        <w:r w:rsidDel="00C02AC2">
          <w:delInstrText xml:space="preserve"> HYPERLINK \l "_Toc55200489" </w:delInstrText>
        </w:r>
        <w:r w:rsidDel="00C02AC2">
          <w:rPr>
            <w:b w:val="0"/>
          </w:rPr>
          <w:fldChar w:fldCharType="separate"/>
        </w:r>
        <w:r w:rsidR="0042138D" w:rsidRPr="00726FF7" w:rsidDel="00C02AC2">
          <w:rPr>
            <w:rStyle w:val="Hyperlink"/>
          </w:rPr>
          <w:delText>Section 14 – SVA NHHMOA</w:delText>
        </w:r>
        <w:r w:rsidR="0042138D" w:rsidDel="00C02AC2">
          <w:rPr>
            <w:webHidden/>
          </w:rPr>
          <w:tab/>
        </w:r>
        <w:r w:rsidR="0042138D" w:rsidDel="00C02AC2">
          <w:rPr>
            <w:b w:val="0"/>
            <w:webHidden/>
          </w:rPr>
          <w:fldChar w:fldCharType="begin"/>
        </w:r>
        <w:r w:rsidR="0042138D" w:rsidDel="00C02AC2">
          <w:rPr>
            <w:webHidden/>
          </w:rPr>
          <w:delInstrText xml:space="preserve"> PAGEREF _Toc55200489 \h </w:delInstrText>
        </w:r>
        <w:r w:rsidR="0042138D" w:rsidDel="00C02AC2">
          <w:rPr>
            <w:b w:val="0"/>
            <w:webHidden/>
          </w:rPr>
        </w:r>
        <w:r w:rsidR="0042138D" w:rsidDel="00C02AC2">
          <w:rPr>
            <w:b w:val="0"/>
            <w:webHidden/>
          </w:rPr>
          <w:fldChar w:fldCharType="separate"/>
        </w:r>
        <w:r w:rsidR="0044057B" w:rsidDel="00C02AC2">
          <w:rPr>
            <w:webHidden/>
          </w:rPr>
          <w:delText>139</w:delText>
        </w:r>
        <w:r w:rsidR="0042138D" w:rsidDel="00C02AC2">
          <w:rPr>
            <w:b w:val="0"/>
            <w:webHidden/>
          </w:rPr>
          <w:fldChar w:fldCharType="end"/>
        </w:r>
        <w:r w:rsidDel="00C02AC2">
          <w:rPr>
            <w:b w:val="0"/>
          </w:rPr>
          <w:fldChar w:fldCharType="end"/>
        </w:r>
      </w:del>
    </w:p>
    <w:p w14:paraId="06954666" w14:textId="19E75EDA" w:rsidR="0042138D" w:rsidDel="00C02AC2" w:rsidRDefault="00C02AC2">
      <w:pPr>
        <w:pStyle w:val="TOC1"/>
        <w:rPr>
          <w:del w:id="31" w:author="Christopher Day" w:date="2021-04-18T13:36:00Z"/>
          <w:rFonts w:asciiTheme="minorHAnsi" w:eastAsiaTheme="minorEastAsia" w:hAnsiTheme="minorHAnsi" w:cstheme="minorBidi"/>
          <w:b w:val="0"/>
          <w:sz w:val="22"/>
          <w:szCs w:val="22"/>
          <w:lang w:eastAsia="en-GB"/>
        </w:rPr>
        <w:pPrChange w:id="32" w:author="Christopher Day" w:date="2021-04-18T13:36:00Z">
          <w:pPr>
            <w:pStyle w:val="TOC2"/>
          </w:pPr>
        </w:pPrChange>
      </w:pPr>
      <w:del w:id="33" w:author="Christopher Day" w:date="2021-04-18T13:36:00Z">
        <w:r w:rsidDel="00C02AC2">
          <w:rPr>
            <w:b w:val="0"/>
          </w:rPr>
          <w:fldChar w:fldCharType="begin"/>
        </w:r>
        <w:r w:rsidDel="00C02AC2">
          <w:delInstrText xml:space="preserve"> HYPERLINK \l "_Toc55200490" </w:delInstrText>
        </w:r>
        <w:r w:rsidDel="00C02AC2">
          <w:rPr>
            <w:b w:val="0"/>
          </w:rPr>
          <w:fldChar w:fldCharType="separate"/>
        </w:r>
        <w:r w:rsidR="0042138D" w:rsidRPr="00726FF7" w:rsidDel="00C02AC2">
          <w:rPr>
            <w:rStyle w:val="Hyperlink"/>
          </w:rPr>
          <w:delText>14.1</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Business processes and mitigating controls</w:delText>
        </w:r>
        <w:r w:rsidR="0042138D" w:rsidDel="00C02AC2">
          <w:rPr>
            <w:webHidden/>
          </w:rPr>
          <w:tab/>
        </w:r>
        <w:r w:rsidR="0042138D" w:rsidDel="00C02AC2">
          <w:rPr>
            <w:b w:val="0"/>
            <w:webHidden/>
          </w:rPr>
          <w:fldChar w:fldCharType="begin"/>
        </w:r>
        <w:r w:rsidR="0042138D" w:rsidDel="00C02AC2">
          <w:rPr>
            <w:webHidden/>
          </w:rPr>
          <w:delInstrText xml:space="preserve"> PAGEREF _Toc55200490 \h </w:delInstrText>
        </w:r>
        <w:r w:rsidR="0042138D" w:rsidDel="00C02AC2">
          <w:rPr>
            <w:b w:val="0"/>
            <w:webHidden/>
          </w:rPr>
        </w:r>
        <w:r w:rsidR="0042138D" w:rsidDel="00C02AC2">
          <w:rPr>
            <w:b w:val="0"/>
            <w:webHidden/>
          </w:rPr>
          <w:fldChar w:fldCharType="separate"/>
        </w:r>
        <w:r w:rsidR="0044057B" w:rsidDel="00C02AC2">
          <w:rPr>
            <w:webHidden/>
          </w:rPr>
          <w:delText>140</w:delText>
        </w:r>
        <w:r w:rsidR="0042138D" w:rsidDel="00C02AC2">
          <w:rPr>
            <w:b w:val="0"/>
            <w:webHidden/>
          </w:rPr>
          <w:fldChar w:fldCharType="end"/>
        </w:r>
        <w:r w:rsidDel="00C02AC2">
          <w:rPr>
            <w:b w:val="0"/>
          </w:rPr>
          <w:fldChar w:fldCharType="end"/>
        </w:r>
      </w:del>
    </w:p>
    <w:p w14:paraId="27BA6FC7" w14:textId="43C689CB" w:rsidR="0042138D" w:rsidDel="00C02AC2" w:rsidRDefault="00C02AC2">
      <w:pPr>
        <w:pStyle w:val="TOC1"/>
        <w:rPr>
          <w:del w:id="34" w:author="Christopher Day" w:date="2021-04-18T13:36:00Z"/>
          <w:rFonts w:asciiTheme="minorHAnsi" w:eastAsiaTheme="minorEastAsia" w:hAnsiTheme="minorHAnsi" w:cstheme="minorBidi"/>
          <w:b w:val="0"/>
          <w:sz w:val="22"/>
          <w:szCs w:val="22"/>
          <w:lang w:eastAsia="en-GB"/>
        </w:rPr>
        <w:pPrChange w:id="35" w:author="Christopher Day" w:date="2021-04-18T13:36:00Z">
          <w:pPr>
            <w:pStyle w:val="TOC2"/>
          </w:pPr>
        </w:pPrChange>
      </w:pPr>
      <w:del w:id="36" w:author="Christopher Day" w:date="2021-04-18T13:36:00Z">
        <w:r w:rsidDel="00C02AC2">
          <w:rPr>
            <w:b w:val="0"/>
          </w:rPr>
          <w:fldChar w:fldCharType="begin"/>
        </w:r>
        <w:r w:rsidDel="00C02AC2">
          <w:delInstrText xml:space="preserve"> HYPERLINK \l "_Toc55200491" </w:delInstrText>
        </w:r>
        <w:r w:rsidDel="00C02AC2">
          <w:rPr>
            <w:b w:val="0"/>
          </w:rPr>
          <w:fldChar w:fldCharType="separate"/>
        </w:r>
        <w:r w:rsidR="0042138D" w:rsidRPr="00726FF7" w:rsidDel="00C02AC2">
          <w:rPr>
            <w:rStyle w:val="Hyperlink"/>
          </w:rPr>
          <w:delText>14.2</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Exception Management</w:delText>
        </w:r>
        <w:r w:rsidR="0042138D" w:rsidDel="00C02AC2">
          <w:rPr>
            <w:webHidden/>
          </w:rPr>
          <w:tab/>
        </w:r>
        <w:r w:rsidR="0042138D" w:rsidDel="00C02AC2">
          <w:rPr>
            <w:b w:val="0"/>
            <w:webHidden/>
          </w:rPr>
          <w:fldChar w:fldCharType="begin"/>
        </w:r>
        <w:r w:rsidR="0042138D" w:rsidDel="00C02AC2">
          <w:rPr>
            <w:webHidden/>
          </w:rPr>
          <w:delInstrText xml:space="preserve"> PAGEREF _Toc55200491 \h </w:delInstrText>
        </w:r>
        <w:r w:rsidR="0042138D" w:rsidDel="00C02AC2">
          <w:rPr>
            <w:b w:val="0"/>
            <w:webHidden/>
          </w:rPr>
        </w:r>
        <w:r w:rsidR="0042138D" w:rsidDel="00C02AC2">
          <w:rPr>
            <w:b w:val="0"/>
            <w:webHidden/>
          </w:rPr>
          <w:fldChar w:fldCharType="separate"/>
        </w:r>
        <w:r w:rsidR="0044057B" w:rsidDel="00C02AC2">
          <w:rPr>
            <w:webHidden/>
          </w:rPr>
          <w:delText>147</w:delText>
        </w:r>
        <w:r w:rsidR="0042138D" w:rsidDel="00C02AC2">
          <w:rPr>
            <w:b w:val="0"/>
            <w:webHidden/>
          </w:rPr>
          <w:fldChar w:fldCharType="end"/>
        </w:r>
        <w:r w:rsidDel="00C02AC2">
          <w:rPr>
            <w:b w:val="0"/>
          </w:rPr>
          <w:fldChar w:fldCharType="end"/>
        </w:r>
      </w:del>
    </w:p>
    <w:p w14:paraId="365EEC07" w14:textId="0256097A" w:rsidR="0042138D" w:rsidRDefault="00C02AC2">
      <w:pPr>
        <w:pStyle w:val="TOC1"/>
        <w:rPr>
          <w:rFonts w:asciiTheme="minorHAnsi" w:eastAsiaTheme="minorEastAsia" w:hAnsiTheme="minorHAnsi" w:cstheme="minorBidi"/>
          <w:b w:val="0"/>
          <w:sz w:val="22"/>
          <w:szCs w:val="22"/>
          <w:lang w:eastAsia="en-GB"/>
        </w:rPr>
        <w:pPrChange w:id="37" w:author="Christopher Day" w:date="2021-04-18T13:36:00Z">
          <w:pPr>
            <w:pStyle w:val="TOC2"/>
          </w:pPr>
        </w:pPrChange>
      </w:pPr>
      <w:del w:id="38" w:author="Christopher Day" w:date="2021-04-18T13:36:00Z">
        <w:r w:rsidDel="00C02AC2">
          <w:fldChar w:fldCharType="begin"/>
        </w:r>
        <w:r w:rsidDel="00C02AC2">
          <w:delInstrText xml:space="preserve"> HYPERLINK \l "_Toc55200492" </w:delInstrText>
        </w:r>
        <w:r w:rsidDel="00C02AC2">
          <w:fldChar w:fldCharType="separate"/>
        </w:r>
        <w:r w:rsidR="0042138D" w:rsidRPr="00726FF7" w:rsidDel="00C02AC2">
          <w:rPr>
            <w:rStyle w:val="Hyperlink"/>
          </w:rPr>
          <w:delText>14.3</w:delText>
        </w:r>
        <w:r w:rsidR="0042138D" w:rsidDel="00C02AC2">
          <w:rPr>
            <w:rFonts w:asciiTheme="minorHAnsi" w:eastAsiaTheme="minorEastAsia" w:hAnsiTheme="minorHAnsi" w:cstheme="minorBidi"/>
            <w:b w:val="0"/>
            <w:sz w:val="22"/>
            <w:szCs w:val="22"/>
            <w:lang w:eastAsia="en-GB"/>
          </w:rPr>
          <w:tab/>
        </w:r>
        <w:r w:rsidR="0042138D" w:rsidRPr="00726FF7" w:rsidDel="00C02AC2">
          <w:rPr>
            <w:rStyle w:val="Hyperlink"/>
          </w:rPr>
          <w:delText>Additional Information</w:delText>
        </w:r>
        <w:r w:rsidR="0042138D" w:rsidDel="00C02AC2">
          <w:rPr>
            <w:webHidden/>
          </w:rPr>
          <w:tab/>
        </w:r>
        <w:r w:rsidR="0042138D" w:rsidDel="00C02AC2">
          <w:rPr>
            <w:webHidden/>
          </w:rPr>
          <w:fldChar w:fldCharType="begin"/>
        </w:r>
        <w:r w:rsidR="0042138D" w:rsidDel="00C02AC2">
          <w:rPr>
            <w:webHidden/>
          </w:rPr>
          <w:delInstrText xml:space="preserve"> PAGEREF _Toc55200492 \h </w:delInstrText>
        </w:r>
        <w:r w:rsidR="0042138D" w:rsidDel="00C02AC2">
          <w:rPr>
            <w:webHidden/>
          </w:rPr>
        </w:r>
        <w:r w:rsidR="0042138D" w:rsidDel="00C02AC2">
          <w:rPr>
            <w:webHidden/>
          </w:rPr>
          <w:fldChar w:fldCharType="separate"/>
        </w:r>
        <w:r w:rsidR="0044057B" w:rsidDel="00C02AC2">
          <w:rPr>
            <w:webHidden/>
          </w:rPr>
          <w:delText>150</w:delText>
        </w:r>
        <w:r w:rsidR="0042138D" w:rsidDel="00C02AC2">
          <w:rPr>
            <w:webHidden/>
          </w:rPr>
          <w:fldChar w:fldCharType="end"/>
        </w:r>
        <w:r w:rsidDel="00C02AC2">
          <w:fldChar w:fldCharType="end"/>
        </w:r>
      </w:del>
    </w:p>
    <w:p w14:paraId="72918E00" w14:textId="56550301" w:rsidR="0042138D" w:rsidRDefault="00F52417" w:rsidP="00C02AC2">
      <w:pPr>
        <w:pStyle w:val="TOC1"/>
        <w:rPr>
          <w:rFonts w:asciiTheme="minorHAnsi" w:eastAsiaTheme="minorEastAsia" w:hAnsiTheme="minorHAnsi" w:cstheme="minorBidi"/>
          <w:b w:val="0"/>
          <w:sz w:val="22"/>
          <w:szCs w:val="22"/>
          <w:lang w:eastAsia="en-GB"/>
        </w:rPr>
      </w:pPr>
      <w:hyperlink w:anchor="_Toc55200493" w:history="1">
        <w:r w:rsidR="0042138D" w:rsidRPr="00726FF7">
          <w:rPr>
            <w:rStyle w:val="Hyperlink"/>
          </w:rPr>
          <w:t>Section 15 – CVA MOA</w:t>
        </w:r>
        <w:r w:rsidR="0042138D">
          <w:rPr>
            <w:webHidden/>
          </w:rPr>
          <w:tab/>
        </w:r>
        <w:r w:rsidR="0042138D">
          <w:rPr>
            <w:webHidden/>
          </w:rPr>
          <w:fldChar w:fldCharType="begin"/>
        </w:r>
        <w:r w:rsidR="0042138D">
          <w:rPr>
            <w:webHidden/>
          </w:rPr>
          <w:instrText xml:space="preserve"> PAGEREF _Toc55200493 \h </w:instrText>
        </w:r>
        <w:r w:rsidR="0042138D">
          <w:rPr>
            <w:webHidden/>
          </w:rPr>
        </w:r>
        <w:r w:rsidR="0042138D">
          <w:rPr>
            <w:webHidden/>
          </w:rPr>
          <w:fldChar w:fldCharType="separate"/>
        </w:r>
        <w:r w:rsidR="0044057B">
          <w:rPr>
            <w:webHidden/>
          </w:rPr>
          <w:t>151</w:t>
        </w:r>
        <w:r w:rsidR="0042138D">
          <w:rPr>
            <w:webHidden/>
          </w:rPr>
          <w:fldChar w:fldCharType="end"/>
        </w:r>
      </w:hyperlink>
    </w:p>
    <w:p w14:paraId="55017E73" w14:textId="3F49FF30" w:rsidR="0042138D" w:rsidRDefault="00F52417">
      <w:pPr>
        <w:pStyle w:val="TOC2"/>
        <w:rPr>
          <w:rFonts w:asciiTheme="minorHAnsi" w:eastAsiaTheme="minorEastAsia" w:hAnsiTheme="minorHAnsi" w:cstheme="minorBidi"/>
          <w:b w:val="0"/>
          <w:noProof/>
          <w:sz w:val="22"/>
          <w:szCs w:val="22"/>
          <w:lang w:eastAsia="en-GB"/>
        </w:rPr>
      </w:pPr>
      <w:hyperlink w:anchor="_Toc55200494" w:history="1">
        <w:r w:rsidR="0042138D" w:rsidRPr="00726FF7">
          <w:rPr>
            <w:rStyle w:val="Hyperlink"/>
            <w:noProof/>
          </w:rPr>
          <w:t>15.1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_Toc55200494 \h </w:instrText>
        </w:r>
        <w:r w:rsidR="0042138D">
          <w:rPr>
            <w:noProof/>
            <w:webHidden/>
          </w:rPr>
        </w:r>
        <w:r w:rsidR="0042138D">
          <w:rPr>
            <w:noProof/>
            <w:webHidden/>
          </w:rPr>
          <w:fldChar w:fldCharType="separate"/>
        </w:r>
        <w:r w:rsidR="0044057B">
          <w:rPr>
            <w:noProof/>
            <w:webHidden/>
          </w:rPr>
          <w:t>152</w:t>
        </w:r>
        <w:r w:rsidR="0042138D">
          <w:rPr>
            <w:noProof/>
            <w:webHidden/>
          </w:rPr>
          <w:fldChar w:fldCharType="end"/>
        </w:r>
      </w:hyperlink>
    </w:p>
    <w:p w14:paraId="355CE3B6" w14:textId="7F0743D5" w:rsidR="0042138D" w:rsidRDefault="00F52417">
      <w:pPr>
        <w:pStyle w:val="TOC2"/>
        <w:rPr>
          <w:rFonts w:asciiTheme="minorHAnsi" w:eastAsiaTheme="minorEastAsia" w:hAnsiTheme="minorHAnsi" w:cstheme="minorBidi"/>
          <w:b w:val="0"/>
          <w:noProof/>
          <w:sz w:val="22"/>
          <w:szCs w:val="22"/>
          <w:lang w:eastAsia="en-GB"/>
        </w:rPr>
      </w:pPr>
      <w:hyperlink w:anchor="_Toc55200495" w:history="1">
        <w:r w:rsidR="0042138D" w:rsidRPr="00726FF7">
          <w:rPr>
            <w:rStyle w:val="Hyperlink"/>
            <w:noProof/>
          </w:rPr>
          <w:t>15.2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_Toc55200495 \h </w:instrText>
        </w:r>
        <w:r w:rsidR="0042138D">
          <w:rPr>
            <w:noProof/>
            <w:webHidden/>
          </w:rPr>
        </w:r>
        <w:r w:rsidR="0042138D">
          <w:rPr>
            <w:noProof/>
            <w:webHidden/>
          </w:rPr>
          <w:fldChar w:fldCharType="separate"/>
        </w:r>
        <w:r w:rsidR="0044057B">
          <w:rPr>
            <w:noProof/>
            <w:webHidden/>
          </w:rPr>
          <w:t>157</w:t>
        </w:r>
        <w:r w:rsidR="0042138D">
          <w:rPr>
            <w:noProof/>
            <w:webHidden/>
          </w:rPr>
          <w:fldChar w:fldCharType="end"/>
        </w:r>
      </w:hyperlink>
    </w:p>
    <w:p w14:paraId="4798801A" w14:textId="397E96F3" w:rsidR="0042138D" w:rsidRDefault="00F52417">
      <w:pPr>
        <w:pStyle w:val="TOC2"/>
        <w:rPr>
          <w:rFonts w:asciiTheme="minorHAnsi" w:eastAsiaTheme="minorEastAsia" w:hAnsiTheme="minorHAnsi" w:cstheme="minorBidi"/>
          <w:b w:val="0"/>
          <w:noProof/>
          <w:sz w:val="22"/>
          <w:szCs w:val="22"/>
          <w:lang w:eastAsia="en-GB"/>
        </w:rPr>
      </w:pPr>
      <w:hyperlink w:anchor="_Toc55200496" w:history="1">
        <w:r w:rsidR="0042138D" w:rsidRPr="00726FF7">
          <w:rPr>
            <w:rStyle w:val="Hyperlink"/>
            <w:noProof/>
          </w:rPr>
          <w:t>15.3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_Toc55200496 \h </w:instrText>
        </w:r>
        <w:r w:rsidR="0042138D">
          <w:rPr>
            <w:noProof/>
            <w:webHidden/>
          </w:rPr>
        </w:r>
        <w:r w:rsidR="0042138D">
          <w:rPr>
            <w:noProof/>
            <w:webHidden/>
          </w:rPr>
          <w:fldChar w:fldCharType="separate"/>
        </w:r>
        <w:r w:rsidR="0044057B">
          <w:rPr>
            <w:noProof/>
            <w:webHidden/>
          </w:rPr>
          <w:t>159</w:t>
        </w:r>
        <w:r w:rsidR="0042138D">
          <w:rPr>
            <w:noProof/>
            <w:webHidden/>
          </w:rPr>
          <w:fldChar w:fldCharType="end"/>
        </w:r>
      </w:hyperlink>
    </w:p>
    <w:p w14:paraId="40774E1F" w14:textId="506FDC37" w:rsidR="0042138D" w:rsidRDefault="00F52417">
      <w:pPr>
        <w:pStyle w:val="TOC1"/>
        <w:rPr>
          <w:rFonts w:asciiTheme="minorHAnsi" w:eastAsiaTheme="minorEastAsia" w:hAnsiTheme="minorHAnsi" w:cstheme="minorBidi"/>
          <w:b w:val="0"/>
          <w:sz w:val="22"/>
          <w:szCs w:val="22"/>
          <w:lang w:eastAsia="en-GB"/>
        </w:rPr>
      </w:pPr>
      <w:hyperlink w:anchor="_Toc55200497" w:history="1">
        <w:r w:rsidR="0042138D" w:rsidRPr="00726FF7">
          <w:rPr>
            <w:rStyle w:val="Hyperlink"/>
          </w:rPr>
          <w:t>Section 16 – Meter Administrator</w:t>
        </w:r>
        <w:r w:rsidR="0042138D">
          <w:rPr>
            <w:webHidden/>
          </w:rPr>
          <w:tab/>
        </w:r>
        <w:r w:rsidR="0042138D">
          <w:rPr>
            <w:webHidden/>
          </w:rPr>
          <w:fldChar w:fldCharType="begin"/>
        </w:r>
        <w:r w:rsidR="0042138D">
          <w:rPr>
            <w:webHidden/>
          </w:rPr>
          <w:instrText xml:space="preserve"> PAGEREF _Toc55200497 \h </w:instrText>
        </w:r>
        <w:r w:rsidR="0042138D">
          <w:rPr>
            <w:webHidden/>
          </w:rPr>
        </w:r>
        <w:r w:rsidR="0042138D">
          <w:rPr>
            <w:webHidden/>
          </w:rPr>
          <w:fldChar w:fldCharType="separate"/>
        </w:r>
        <w:r w:rsidR="0044057B">
          <w:rPr>
            <w:webHidden/>
          </w:rPr>
          <w:t>160</w:t>
        </w:r>
        <w:r w:rsidR="0042138D">
          <w:rPr>
            <w:webHidden/>
          </w:rPr>
          <w:fldChar w:fldCharType="end"/>
        </w:r>
      </w:hyperlink>
    </w:p>
    <w:p w14:paraId="3BFCCB96" w14:textId="74DE3CB1" w:rsidR="0042138D" w:rsidRDefault="00F52417">
      <w:pPr>
        <w:pStyle w:val="TOC2"/>
        <w:rPr>
          <w:rFonts w:asciiTheme="minorHAnsi" w:eastAsiaTheme="minorEastAsia" w:hAnsiTheme="minorHAnsi" w:cstheme="minorBidi"/>
          <w:b w:val="0"/>
          <w:noProof/>
          <w:sz w:val="22"/>
          <w:szCs w:val="22"/>
          <w:lang w:eastAsia="en-GB"/>
        </w:rPr>
      </w:pPr>
      <w:hyperlink w:anchor="_Toc55200498" w:history="1">
        <w:r w:rsidR="0042138D" w:rsidRPr="00726FF7">
          <w:rPr>
            <w:rStyle w:val="Hyperlink"/>
            <w:noProof/>
          </w:rPr>
          <w:t>16.1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_Toc55200498 \h </w:instrText>
        </w:r>
        <w:r w:rsidR="0042138D">
          <w:rPr>
            <w:noProof/>
            <w:webHidden/>
          </w:rPr>
        </w:r>
        <w:r w:rsidR="0042138D">
          <w:rPr>
            <w:noProof/>
            <w:webHidden/>
          </w:rPr>
          <w:fldChar w:fldCharType="separate"/>
        </w:r>
        <w:r w:rsidR="0044057B">
          <w:rPr>
            <w:noProof/>
            <w:webHidden/>
          </w:rPr>
          <w:t>161</w:t>
        </w:r>
        <w:r w:rsidR="0042138D">
          <w:rPr>
            <w:noProof/>
            <w:webHidden/>
          </w:rPr>
          <w:fldChar w:fldCharType="end"/>
        </w:r>
      </w:hyperlink>
    </w:p>
    <w:p w14:paraId="6C1B088A" w14:textId="6BF89556" w:rsidR="0042138D" w:rsidRDefault="00F52417">
      <w:pPr>
        <w:pStyle w:val="TOC2"/>
        <w:rPr>
          <w:rFonts w:asciiTheme="minorHAnsi" w:eastAsiaTheme="minorEastAsia" w:hAnsiTheme="minorHAnsi" w:cstheme="minorBidi"/>
          <w:b w:val="0"/>
          <w:noProof/>
          <w:sz w:val="22"/>
          <w:szCs w:val="22"/>
          <w:lang w:eastAsia="en-GB"/>
        </w:rPr>
      </w:pPr>
      <w:hyperlink w:anchor="_Toc55200499" w:history="1">
        <w:r w:rsidR="0042138D" w:rsidRPr="00726FF7">
          <w:rPr>
            <w:rStyle w:val="Hyperlink"/>
            <w:noProof/>
          </w:rPr>
          <w:t>16.2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_Toc55200499 \h </w:instrText>
        </w:r>
        <w:r w:rsidR="0042138D">
          <w:rPr>
            <w:noProof/>
            <w:webHidden/>
          </w:rPr>
        </w:r>
        <w:r w:rsidR="0042138D">
          <w:rPr>
            <w:noProof/>
            <w:webHidden/>
          </w:rPr>
          <w:fldChar w:fldCharType="separate"/>
        </w:r>
        <w:r w:rsidR="0044057B">
          <w:rPr>
            <w:noProof/>
            <w:webHidden/>
          </w:rPr>
          <w:t>168</w:t>
        </w:r>
        <w:r w:rsidR="0042138D">
          <w:rPr>
            <w:noProof/>
            <w:webHidden/>
          </w:rPr>
          <w:fldChar w:fldCharType="end"/>
        </w:r>
      </w:hyperlink>
    </w:p>
    <w:p w14:paraId="6423882C" w14:textId="408B1093" w:rsidR="0042138D" w:rsidRDefault="00F52417">
      <w:pPr>
        <w:pStyle w:val="TOC2"/>
        <w:rPr>
          <w:rFonts w:asciiTheme="minorHAnsi" w:eastAsiaTheme="minorEastAsia" w:hAnsiTheme="minorHAnsi" w:cstheme="minorBidi"/>
          <w:b w:val="0"/>
          <w:noProof/>
          <w:sz w:val="22"/>
          <w:szCs w:val="22"/>
          <w:lang w:eastAsia="en-GB"/>
        </w:rPr>
      </w:pPr>
      <w:hyperlink w:anchor="_Toc55200500" w:history="1">
        <w:r w:rsidR="0042138D" w:rsidRPr="00726FF7">
          <w:rPr>
            <w:rStyle w:val="Hyperlink"/>
            <w:noProof/>
          </w:rPr>
          <w:t>16.3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_Toc55200500 \h </w:instrText>
        </w:r>
        <w:r w:rsidR="0042138D">
          <w:rPr>
            <w:noProof/>
            <w:webHidden/>
          </w:rPr>
        </w:r>
        <w:r w:rsidR="0042138D">
          <w:rPr>
            <w:noProof/>
            <w:webHidden/>
          </w:rPr>
          <w:fldChar w:fldCharType="separate"/>
        </w:r>
        <w:r w:rsidR="0044057B">
          <w:rPr>
            <w:noProof/>
            <w:webHidden/>
          </w:rPr>
          <w:t>169</w:t>
        </w:r>
        <w:r w:rsidR="0042138D">
          <w:rPr>
            <w:noProof/>
            <w:webHidden/>
          </w:rPr>
          <w:fldChar w:fldCharType="end"/>
        </w:r>
      </w:hyperlink>
    </w:p>
    <w:p w14:paraId="422BEB82" w14:textId="6C978426" w:rsidR="0042138D" w:rsidRDefault="00F52417">
      <w:pPr>
        <w:pStyle w:val="TOC1"/>
        <w:rPr>
          <w:rFonts w:asciiTheme="minorHAnsi" w:eastAsiaTheme="minorEastAsia" w:hAnsiTheme="minorHAnsi" w:cstheme="minorBidi"/>
          <w:b w:val="0"/>
          <w:sz w:val="22"/>
          <w:szCs w:val="22"/>
          <w:lang w:eastAsia="en-GB"/>
        </w:rPr>
      </w:pPr>
      <w:hyperlink w:anchor="_Toc55200501" w:history="1">
        <w:r w:rsidR="0042138D" w:rsidRPr="00726FF7">
          <w:rPr>
            <w:rStyle w:val="Hyperlink"/>
          </w:rPr>
          <w:t>Section 17 - UMSO</w:t>
        </w:r>
        <w:r w:rsidR="0042138D">
          <w:rPr>
            <w:webHidden/>
          </w:rPr>
          <w:tab/>
        </w:r>
        <w:r w:rsidR="0042138D">
          <w:rPr>
            <w:webHidden/>
          </w:rPr>
          <w:fldChar w:fldCharType="begin"/>
        </w:r>
        <w:r w:rsidR="0042138D">
          <w:rPr>
            <w:webHidden/>
          </w:rPr>
          <w:instrText xml:space="preserve"> PAGEREF _Toc55200501 \h </w:instrText>
        </w:r>
        <w:r w:rsidR="0042138D">
          <w:rPr>
            <w:webHidden/>
          </w:rPr>
        </w:r>
        <w:r w:rsidR="0042138D">
          <w:rPr>
            <w:webHidden/>
          </w:rPr>
          <w:fldChar w:fldCharType="separate"/>
        </w:r>
        <w:r w:rsidR="0044057B">
          <w:rPr>
            <w:webHidden/>
          </w:rPr>
          <w:t>170</w:t>
        </w:r>
        <w:r w:rsidR="0042138D">
          <w:rPr>
            <w:webHidden/>
          </w:rPr>
          <w:fldChar w:fldCharType="end"/>
        </w:r>
      </w:hyperlink>
    </w:p>
    <w:p w14:paraId="29F6A6CE" w14:textId="518659B8" w:rsidR="0042138D" w:rsidRDefault="00F52417">
      <w:pPr>
        <w:pStyle w:val="TOC2"/>
        <w:rPr>
          <w:rFonts w:asciiTheme="minorHAnsi" w:eastAsiaTheme="minorEastAsia" w:hAnsiTheme="minorHAnsi" w:cstheme="minorBidi"/>
          <w:b w:val="0"/>
          <w:noProof/>
          <w:sz w:val="22"/>
          <w:szCs w:val="22"/>
          <w:lang w:eastAsia="en-GB"/>
        </w:rPr>
      </w:pPr>
      <w:hyperlink w:anchor="_Toc55200502" w:history="1">
        <w:r w:rsidR="0042138D" w:rsidRPr="00726FF7">
          <w:rPr>
            <w:rStyle w:val="Hyperlink"/>
            <w:noProof/>
          </w:rPr>
          <w:t>17.1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_Toc55200502 \h </w:instrText>
        </w:r>
        <w:r w:rsidR="0042138D">
          <w:rPr>
            <w:noProof/>
            <w:webHidden/>
          </w:rPr>
        </w:r>
        <w:r w:rsidR="0042138D">
          <w:rPr>
            <w:noProof/>
            <w:webHidden/>
          </w:rPr>
          <w:fldChar w:fldCharType="separate"/>
        </w:r>
        <w:r w:rsidR="0044057B">
          <w:rPr>
            <w:noProof/>
            <w:webHidden/>
          </w:rPr>
          <w:t>171</w:t>
        </w:r>
        <w:r w:rsidR="0042138D">
          <w:rPr>
            <w:noProof/>
            <w:webHidden/>
          </w:rPr>
          <w:fldChar w:fldCharType="end"/>
        </w:r>
      </w:hyperlink>
    </w:p>
    <w:p w14:paraId="7669F8BC" w14:textId="125CC4C2" w:rsidR="0042138D" w:rsidRDefault="00F52417">
      <w:pPr>
        <w:pStyle w:val="TOC2"/>
        <w:rPr>
          <w:rFonts w:asciiTheme="minorHAnsi" w:eastAsiaTheme="minorEastAsia" w:hAnsiTheme="minorHAnsi" w:cstheme="minorBidi"/>
          <w:b w:val="0"/>
          <w:noProof/>
          <w:sz w:val="22"/>
          <w:szCs w:val="22"/>
          <w:lang w:eastAsia="en-GB"/>
        </w:rPr>
      </w:pPr>
      <w:hyperlink w:anchor="_Toc55200503" w:history="1">
        <w:r w:rsidR="0042138D" w:rsidRPr="00726FF7">
          <w:rPr>
            <w:rStyle w:val="Hyperlink"/>
            <w:noProof/>
          </w:rPr>
          <w:t>17.2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_Toc55200503 \h </w:instrText>
        </w:r>
        <w:r w:rsidR="0042138D">
          <w:rPr>
            <w:noProof/>
            <w:webHidden/>
          </w:rPr>
        </w:r>
        <w:r w:rsidR="0042138D">
          <w:rPr>
            <w:noProof/>
            <w:webHidden/>
          </w:rPr>
          <w:fldChar w:fldCharType="separate"/>
        </w:r>
        <w:r w:rsidR="0044057B">
          <w:rPr>
            <w:noProof/>
            <w:webHidden/>
          </w:rPr>
          <w:t>182</w:t>
        </w:r>
        <w:r w:rsidR="0042138D">
          <w:rPr>
            <w:noProof/>
            <w:webHidden/>
          </w:rPr>
          <w:fldChar w:fldCharType="end"/>
        </w:r>
      </w:hyperlink>
    </w:p>
    <w:p w14:paraId="5A784493" w14:textId="50A7317E" w:rsidR="0042138D" w:rsidRDefault="00F52417">
      <w:pPr>
        <w:pStyle w:val="TOC2"/>
        <w:rPr>
          <w:rFonts w:asciiTheme="minorHAnsi" w:eastAsiaTheme="minorEastAsia" w:hAnsiTheme="minorHAnsi" w:cstheme="minorBidi"/>
          <w:b w:val="0"/>
          <w:noProof/>
          <w:sz w:val="22"/>
          <w:szCs w:val="22"/>
          <w:lang w:eastAsia="en-GB"/>
        </w:rPr>
      </w:pPr>
      <w:hyperlink w:anchor="_Toc55200504" w:history="1">
        <w:r w:rsidR="0042138D" w:rsidRPr="00726FF7">
          <w:rPr>
            <w:rStyle w:val="Hyperlink"/>
            <w:noProof/>
          </w:rPr>
          <w:t>17.3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_Toc55200504 \h </w:instrText>
        </w:r>
        <w:r w:rsidR="0042138D">
          <w:rPr>
            <w:noProof/>
            <w:webHidden/>
          </w:rPr>
        </w:r>
        <w:r w:rsidR="0042138D">
          <w:rPr>
            <w:noProof/>
            <w:webHidden/>
          </w:rPr>
          <w:fldChar w:fldCharType="separate"/>
        </w:r>
        <w:r w:rsidR="0044057B">
          <w:rPr>
            <w:noProof/>
            <w:webHidden/>
          </w:rPr>
          <w:t>183</w:t>
        </w:r>
        <w:r w:rsidR="0042138D">
          <w:rPr>
            <w:noProof/>
            <w:webHidden/>
          </w:rPr>
          <w:fldChar w:fldCharType="end"/>
        </w:r>
      </w:hyperlink>
    </w:p>
    <w:p w14:paraId="52EB940B" w14:textId="7DC2D67D" w:rsidR="0042138D" w:rsidRDefault="00F52417">
      <w:pPr>
        <w:pStyle w:val="TOC1"/>
        <w:rPr>
          <w:rFonts w:asciiTheme="minorHAnsi" w:eastAsiaTheme="minorEastAsia" w:hAnsiTheme="minorHAnsi" w:cstheme="minorBidi"/>
          <w:b w:val="0"/>
          <w:sz w:val="22"/>
          <w:szCs w:val="22"/>
          <w:lang w:eastAsia="en-GB"/>
        </w:rPr>
      </w:pPr>
      <w:hyperlink w:anchor="_Toc55200505" w:history="1">
        <w:r w:rsidR="0042138D" w:rsidRPr="00726FF7">
          <w:rPr>
            <w:rStyle w:val="Hyperlink"/>
          </w:rPr>
          <w:t>Section 18 – Supplier</w:t>
        </w:r>
        <w:r w:rsidR="0042138D">
          <w:rPr>
            <w:webHidden/>
          </w:rPr>
          <w:tab/>
        </w:r>
        <w:r w:rsidR="0042138D">
          <w:rPr>
            <w:webHidden/>
          </w:rPr>
          <w:fldChar w:fldCharType="begin"/>
        </w:r>
        <w:r w:rsidR="0042138D">
          <w:rPr>
            <w:webHidden/>
          </w:rPr>
          <w:instrText xml:space="preserve"> PAGEREF _Toc55200505 \h </w:instrText>
        </w:r>
        <w:r w:rsidR="0042138D">
          <w:rPr>
            <w:webHidden/>
          </w:rPr>
        </w:r>
        <w:r w:rsidR="0042138D">
          <w:rPr>
            <w:webHidden/>
          </w:rPr>
          <w:fldChar w:fldCharType="separate"/>
        </w:r>
        <w:r w:rsidR="0044057B">
          <w:rPr>
            <w:webHidden/>
          </w:rPr>
          <w:t>184</w:t>
        </w:r>
        <w:r w:rsidR="0042138D">
          <w:rPr>
            <w:webHidden/>
          </w:rPr>
          <w:fldChar w:fldCharType="end"/>
        </w:r>
      </w:hyperlink>
    </w:p>
    <w:p w14:paraId="329B3F44" w14:textId="68884EAF" w:rsidR="0042138D" w:rsidRDefault="00F52417">
      <w:pPr>
        <w:pStyle w:val="TOC2"/>
        <w:rPr>
          <w:rFonts w:asciiTheme="minorHAnsi" w:eastAsiaTheme="minorEastAsia" w:hAnsiTheme="minorHAnsi" w:cstheme="minorBidi"/>
          <w:b w:val="0"/>
          <w:noProof/>
          <w:sz w:val="22"/>
          <w:szCs w:val="22"/>
          <w:lang w:eastAsia="en-GB"/>
        </w:rPr>
      </w:pPr>
      <w:hyperlink w:anchor="_Toc55200506" w:history="1">
        <w:r w:rsidR="0042138D" w:rsidRPr="00726FF7">
          <w:rPr>
            <w:rStyle w:val="Hyperlink"/>
            <w:noProof/>
          </w:rPr>
          <w:t>18.1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_Toc55200506 \h </w:instrText>
        </w:r>
        <w:r w:rsidR="0042138D">
          <w:rPr>
            <w:noProof/>
            <w:webHidden/>
          </w:rPr>
        </w:r>
        <w:r w:rsidR="0042138D">
          <w:rPr>
            <w:noProof/>
            <w:webHidden/>
          </w:rPr>
          <w:fldChar w:fldCharType="separate"/>
        </w:r>
        <w:r w:rsidR="0044057B">
          <w:rPr>
            <w:noProof/>
            <w:webHidden/>
          </w:rPr>
          <w:t>185</w:t>
        </w:r>
        <w:r w:rsidR="0042138D">
          <w:rPr>
            <w:noProof/>
            <w:webHidden/>
          </w:rPr>
          <w:fldChar w:fldCharType="end"/>
        </w:r>
      </w:hyperlink>
    </w:p>
    <w:p w14:paraId="08D6E24E" w14:textId="2DEC5FF6" w:rsidR="0042138D" w:rsidRDefault="00F52417">
      <w:pPr>
        <w:pStyle w:val="TOC2"/>
        <w:rPr>
          <w:rFonts w:asciiTheme="minorHAnsi" w:eastAsiaTheme="minorEastAsia" w:hAnsiTheme="minorHAnsi" w:cstheme="minorBidi"/>
          <w:b w:val="0"/>
          <w:noProof/>
          <w:sz w:val="22"/>
          <w:szCs w:val="22"/>
          <w:lang w:eastAsia="en-GB"/>
        </w:rPr>
      </w:pPr>
      <w:hyperlink w:anchor="_Toc55200507" w:history="1">
        <w:r w:rsidR="0042138D" w:rsidRPr="00726FF7">
          <w:rPr>
            <w:rStyle w:val="Hyperlink"/>
            <w:noProof/>
          </w:rPr>
          <w:t>18.2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_Toc55200507 \h </w:instrText>
        </w:r>
        <w:r w:rsidR="0042138D">
          <w:rPr>
            <w:noProof/>
            <w:webHidden/>
          </w:rPr>
        </w:r>
        <w:r w:rsidR="0042138D">
          <w:rPr>
            <w:noProof/>
            <w:webHidden/>
          </w:rPr>
          <w:fldChar w:fldCharType="separate"/>
        </w:r>
        <w:r w:rsidR="0044057B">
          <w:rPr>
            <w:noProof/>
            <w:webHidden/>
          </w:rPr>
          <w:t>194</w:t>
        </w:r>
        <w:r w:rsidR="0042138D">
          <w:rPr>
            <w:noProof/>
            <w:webHidden/>
          </w:rPr>
          <w:fldChar w:fldCharType="end"/>
        </w:r>
      </w:hyperlink>
    </w:p>
    <w:p w14:paraId="36B49291" w14:textId="4F443236" w:rsidR="0042138D" w:rsidRDefault="00F52417">
      <w:pPr>
        <w:pStyle w:val="TOC2"/>
        <w:rPr>
          <w:rFonts w:asciiTheme="minorHAnsi" w:eastAsiaTheme="minorEastAsia" w:hAnsiTheme="minorHAnsi" w:cstheme="minorBidi"/>
          <w:b w:val="0"/>
          <w:noProof/>
          <w:sz w:val="22"/>
          <w:szCs w:val="22"/>
          <w:lang w:eastAsia="en-GB"/>
        </w:rPr>
      </w:pPr>
      <w:hyperlink w:anchor="_Toc55200508" w:history="1">
        <w:r w:rsidR="0042138D" w:rsidRPr="00726FF7">
          <w:rPr>
            <w:rStyle w:val="Hyperlink"/>
            <w:noProof/>
          </w:rPr>
          <w:t>18.3</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_Toc55200508 \h </w:instrText>
        </w:r>
        <w:r w:rsidR="0042138D">
          <w:rPr>
            <w:noProof/>
            <w:webHidden/>
          </w:rPr>
        </w:r>
        <w:r w:rsidR="0042138D">
          <w:rPr>
            <w:noProof/>
            <w:webHidden/>
          </w:rPr>
          <w:fldChar w:fldCharType="separate"/>
        </w:r>
        <w:r w:rsidR="0044057B">
          <w:rPr>
            <w:noProof/>
            <w:webHidden/>
          </w:rPr>
          <w:t>199</w:t>
        </w:r>
        <w:r w:rsidR="0042138D">
          <w:rPr>
            <w:noProof/>
            <w:webHidden/>
          </w:rPr>
          <w:fldChar w:fldCharType="end"/>
        </w:r>
      </w:hyperlink>
    </w:p>
    <w:p w14:paraId="4867A269" w14:textId="6F6B5AE4" w:rsidR="0042138D" w:rsidRDefault="00F52417">
      <w:pPr>
        <w:pStyle w:val="TOC1"/>
        <w:rPr>
          <w:rFonts w:asciiTheme="minorHAnsi" w:eastAsiaTheme="minorEastAsia" w:hAnsiTheme="minorHAnsi" w:cstheme="minorBidi"/>
          <w:b w:val="0"/>
          <w:sz w:val="22"/>
          <w:szCs w:val="22"/>
          <w:lang w:eastAsia="en-GB"/>
        </w:rPr>
      </w:pPr>
      <w:hyperlink w:anchor="_Toc55200509" w:history="1">
        <w:r w:rsidR="0042138D" w:rsidRPr="00726FF7">
          <w:rPr>
            <w:rStyle w:val="Hyperlink"/>
          </w:rPr>
          <w:t>Section 19 – Virtual Lead Party</w:t>
        </w:r>
        <w:r w:rsidR="0042138D">
          <w:rPr>
            <w:webHidden/>
          </w:rPr>
          <w:tab/>
        </w:r>
        <w:r w:rsidR="0042138D">
          <w:rPr>
            <w:webHidden/>
          </w:rPr>
          <w:fldChar w:fldCharType="begin"/>
        </w:r>
        <w:r w:rsidR="0042138D">
          <w:rPr>
            <w:webHidden/>
          </w:rPr>
          <w:instrText xml:space="preserve"> PAGEREF _Toc55200509 \h </w:instrText>
        </w:r>
        <w:r w:rsidR="0042138D">
          <w:rPr>
            <w:webHidden/>
          </w:rPr>
        </w:r>
        <w:r w:rsidR="0042138D">
          <w:rPr>
            <w:webHidden/>
          </w:rPr>
          <w:fldChar w:fldCharType="separate"/>
        </w:r>
        <w:r w:rsidR="0044057B">
          <w:rPr>
            <w:webHidden/>
          </w:rPr>
          <w:t>200</w:t>
        </w:r>
        <w:r w:rsidR="0042138D">
          <w:rPr>
            <w:webHidden/>
          </w:rPr>
          <w:fldChar w:fldCharType="end"/>
        </w:r>
      </w:hyperlink>
    </w:p>
    <w:p w14:paraId="4ACE78E6" w14:textId="5C9C411B" w:rsidR="0042138D" w:rsidRDefault="00F52417">
      <w:pPr>
        <w:pStyle w:val="TOC2"/>
        <w:rPr>
          <w:rFonts w:asciiTheme="minorHAnsi" w:eastAsiaTheme="minorEastAsia" w:hAnsiTheme="minorHAnsi" w:cstheme="minorBidi"/>
          <w:b w:val="0"/>
          <w:noProof/>
          <w:sz w:val="22"/>
          <w:szCs w:val="22"/>
          <w:lang w:eastAsia="en-GB"/>
        </w:rPr>
      </w:pPr>
      <w:hyperlink w:anchor="_Toc55200510" w:history="1">
        <w:r w:rsidR="0042138D" w:rsidRPr="00726FF7">
          <w:rPr>
            <w:rStyle w:val="Hyperlink"/>
            <w:noProof/>
          </w:rPr>
          <w:t>19.1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_Toc55200510 \h </w:instrText>
        </w:r>
        <w:r w:rsidR="0042138D">
          <w:rPr>
            <w:noProof/>
            <w:webHidden/>
          </w:rPr>
        </w:r>
        <w:r w:rsidR="0042138D">
          <w:rPr>
            <w:noProof/>
            <w:webHidden/>
          </w:rPr>
          <w:fldChar w:fldCharType="separate"/>
        </w:r>
        <w:r w:rsidR="0044057B">
          <w:rPr>
            <w:noProof/>
            <w:webHidden/>
          </w:rPr>
          <w:t>201</w:t>
        </w:r>
        <w:r w:rsidR="0042138D">
          <w:rPr>
            <w:noProof/>
            <w:webHidden/>
          </w:rPr>
          <w:fldChar w:fldCharType="end"/>
        </w:r>
      </w:hyperlink>
    </w:p>
    <w:p w14:paraId="6E00F8D4" w14:textId="05267E25" w:rsidR="0042138D" w:rsidRDefault="00F52417">
      <w:pPr>
        <w:pStyle w:val="TOC2"/>
        <w:rPr>
          <w:rFonts w:asciiTheme="minorHAnsi" w:eastAsiaTheme="minorEastAsia" w:hAnsiTheme="minorHAnsi" w:cstheme="minorBidi"/>
          <w:b w:val="0"/>
          <w:noProof/>
          <w:sz w:val="22"/>
          <w:szCs w:val="22"/>
          <w:lang w:eastAsia="en-GB"/>
        </w:rPr>
      </w:pPr>
      <w:hyperlink w:anchor="_Toc55200511" w:history="1">
        <w:r w:rsidR="0042138D" w:rsidRPr="00726FF7">
          <w:rPr>
            <w:rStyle w:val="Hyperlink"/>
            <w:noProof/>
          </w:rPr>
          <w:t>19.2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Additional information</w:t>
        </w:r>
        <w:r w:rsidR="0042138D">
          <w:rPr>
            <w:noProof/>
            <w:webHidden/>
          </w:rPr>
          <w:tab/>
        </w:r>
        <w:r w:rsidR="0042138D">
          <w:rPr>
            <w:noProof/>
            <w:webHidden/>
          </w:rPr>
          <w:fldChar w:fldCharType="begin"/>
        </w:r>
        <w:r w:rsidR="0042138D">
          <w:rPr>
            <w:noProof/>
            <w:webHidden/>
          </w:rPr>
          <w:instrText xml:space="preserve"> PAGEREF _Toc55200511 \h </w:instrText>
        </w:r>
        <w:r w:rsidR="0042138D">
          <w:rPr>
            <w:noProof/>
            <w:webHidden/>
          </w:rPr>
        </w:r>
        <w:r w:rsidR="0042138D">
          <w:rPr>
            <w:noProof/>
            <w:webHidden/>
          </w:rPr>
          <w:fldChar w:fldCharType="separate"/>
        </w:r>
        <w:r w:rsidR="0044057B">
          <w:rPr>
            <w:noProof/>
            <w:webHidden/>
          </w:rPr>
          <w:t>203</w:t>
        </w:r>
        <w:r w:rsidR="0042138D">
          <w:rPr>
            <w:noProof/>
            <w:webHidden/>
          </w:rPr>
          <w:fldChar w:fldCharType="end"/>
        </w:r>
      </w:hyperlink>
    </w:p>
    <w:p w14:paraId="3656BEB9" w14:textId="1B5DDE69" w:rsidR="0042138D" w:rsidRDefault="00F52417">
      <w:pPr>
        <w:pStyle w:val="TOC1"/>
        <w:rPr>
          <w:rFonts w:asciiTheme="minorHAnsi" w:eastAsiaTheme="minorEastAsia" w:hAnsiTheme="minorHAnsi" w:cstheme="minorBidi"/>
          <w:b w:val="0"/>
          <w:sz w:val="22"/>
          <w:szCs w:val="22"/>
          <w:lang w:eastAsia="en-GB"/>
        </w:rPr>
      </w:pPr>
      <w:hyperlink w:anchor="_Toc55200512" w:history="1">
        <w:r w:rsidR="0042138D" w:rsidRPr="00726FF7">
          <w:rPr>
            <w:rStyle w:val="Hyperlink"/>
          </w:rPr>
          <w:t>Section 20 – LDSO</w:t>
        </w:r>
        <w:r w:rsidR="0042138D">
          <w:rPr>
            <w:webHidden/>
          </w:rPr>
          <w:tab/>
        </w:r>
        <w:r w:rsidR="0042138D">
          <w:rPr>
            <w:webHidden/>
          </w:rPr>
          <w:fldChar w:fldCharType="begin"/>
        </w:r>
        <w:r w:rsidR="0042138D">
          <w:rPr>
            <w:webHidden/>
          </w:rPr>
          <w:instrText xml:space="preserve"> PAGEREF _Toc55200512 \h </w:instrText>
        </w:r>
        <w:r w:rsidR="0042138D">
          <w:rPr>
            <w:webHidden/>
          </w:rPr>
        </w:r>
        <w:r w:rsidR="0042138D">
          <w:rPr>
            <w:webHidden/>
          </w:rPr>
          <w:fldChar w:fldCharType="separate"/>
        </w:r>
        <w:r w:rsidR="0044057B">
          <w:rPr>
            <w:webHidden/>
          </w:rPr>
          <w:t>204</w:t>
        </w:r>
        <w:r w:rsidR="0042138D">
          <w:rPr>
            <w:webHidden/>
          </w:rPr>
          <w:fldChar w:fldCharType="end"/>
        </w:r>
      </w:hyperlink>
    </w:p>
    <w:p w14:paraId="38DF93A7" w14:textId="1C9717E1" w:rsidR="0042138D" w:rsidRDefault="00F52417">
      <w:pPr>
        <w:pStyle w:val="TOC2"/>
        <w:rPr>
          <w:rFonts w:asciiTheme="minorHAnsi" w:eastAsiaTheme="minorEastAsia" w:hAnsiTheme="minorHAnsi" w:cstheme="minorBidi"/>
          <w:b w:val="0"/>
          <w:noProof/>
          <w:sz w:val="22"/>
          <w:szCs w:val="22"/>
          <w:lang w:eastAsia="en-GB"/>
        </w:rPr>
      </w:pPr>
      <w:hyperlink w:anchor="_Toc55200513" w:history="1">
        <w:r w:rsidR="0042138D" w:rsidRPr="00726FF7">
          <w:rPr>
            <w:rStyle w:val="Hyperlink"/>
            <w:noProof/>
          </w:rPr>
          <w:t>20.1</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Business processes and mitigating controls</w:t>
        </w:r>
        <w:r w:rsidR="0042138D">
          <w:rPr>
            <w:noProof/>
            <w:webHidden/>
          </w:rPr>
          <w:tab/>
        </w:r>
        <w:r w:rsidR="0042138D">
          <w:rPr>
            <w:noProof/>
            <w:webHidden/>
          </w:rPr>
          <w:fldChar w:fldCharType="begin"/>
        </w:r>
        <w:r w:rsidR="0042138D">
          <w:rPr>
            <w:noProof/>
            <w:webHidden/>
          </w:rPr>
          <w:instrText xml:space="preserve"> PAGEREF _Toc55200513 \h </w:instrText>
        </w:r>
        <w:r w:rsidR="0042138D">
          <w:rPr>
            <w:noProof/>
            <w:webHidden/>
          </w:rPr>
        </w:r>
        <w:r w:rsidR="0042138D">
          <w:rPr>
            <w:noProof/>
            <w:webHidden/>
          </w:rPr>
          <w:fldChar w:fldCharType="separate"/>
        </w:r>
        <w:r w:rsidR="0044057B">
          <w:rPr>
            <w:noProof/>
            <w:webHidden/>
          </w:rPr>
          <w:t>205</w:t>
        </w:r>
        <w:r w:rsidR="0042138D">
          <w:rPr>
            <w:noProof/>
            <w:webHidden/>
          </w:rPr>
          <w:fldChar w:fldCharType="end"/>
        </w:r>
      </w:hyperlink>
    </w:p>
    <w:p w14:paraId="74303C57" w14:textId="08476872" w:rsidR="0042138D" w:rsidRDefault="00F52417">
      <w:pPr>
        <w:pStyle w:val="TOC2"/>
        <w:rPr>
          <w:rFonts w:asciiTheme="minorHAnsi" w:eastAsiaTheme="minorEastAsia" w:hAnsiTheme="minorHAnsi" w:cstheme="minorBidi"/>
          <w:b w:val="0"/>
          <w:noProof/>
          <w:sz w:val="22"/>
          <w:szCs w:val="22"/>
          <w:lang w:eastAsia="en-GB"/>
        </w:rPr>
      </w:pPr>
      <w:hyperlink w:anchor="_Toc55200514" w:history="1">
        <w:r w:rsidR="0042138D" w:rsidRPr="00726FF7">
          <w:rPr>
            <w:rStyle w:val="Hyperlink"/>
            <w:noProof/>
          </w:rPr>
          <w:t>20.2</w:t>
        </w:r>
        <w:r w:rsidR="0042138D">
          <w:rPr>
            <w:rFonts w:asciiTheme="minorHAnsi" w:eastAsiaTheme="minorEastAsia" w:hAnsiTheme="minorHAnsi" w:cstheme="minorBidi"/>
            <w:b w:val="0"/>
            <w:noProof/>
            <w:sz w:val="22"/>
            <w:szCs w:val="22"/>
            <w:lang w:eastAsia="en-GB"/>
          </w:rPr>
          <w:tab/>
        </w:r>
        <w:r w:rsidR="0042138D" w:rsidRPr="00726FF7">
          <w:rPr>
            <w:rStyle w:val="Hyperlink"/>
            <w:noProof/>
          </w:rPr>
          <w:t>Exception Management</w:t>
        </w:r>
        <w:r w:rsidR="0042138D">
          <w:rPr>
            <w:noProof/>
            <w:webHidden/>
          </w:rPr>
          <w:tab/>
        </w:r>
        <w:r w:rsidR="0042138D">
          <w:rPr>
            <w:noProof/>
            <w:webHidden/>
          </w:rPr>
          <w:fldChar w:fldCharType="begin"/>
        </w:r>
        <w:r w:rsidR="0042138D">
          <w:rPr>
            <w:noProof/>
            <w:webHidden/>
          </w:rPr>
          <w:instrText xml:space="preserve"> PAGEREF _Toc55200514 \h </w:instrText>
        </w:r>
        <w:r w:rsidR="0042138D">
          <w:rPr>
            <w:noProof/>
            <w:webHidden/>
          </w:rPr>
        </w:r>
        <w:r w:rsidR="0042138D">
          <w:rPr>
            <w:noProof/>
            <w:webHidden/>
          </w:rPr>
          <w:fldChar w:fldCharType="separate"/>
        </w:r>
        <w:r w:rsidR="0044057B">
          <w:rPr>
            <w:noProof/>
            <w:webHidden/>
          </w:rPr>
          <w:t>212</w:t>
        </w:r>
        <w:r w:rsidR="0042138D">
          <w:rPr>
            <w:noProof/>
            <w:webHidden/>
          </w:rPr>
          <w:fldChar w:fldCharType="end"/>
        </w:r>
      </w:hyperlink>
    </w:p>
    <w:p w14:paraId="7987CB2A" w14:textId="32B133AC" w:rsidR="0042138D" w:rsidRDefault="00F52417">
      <w:pPr>
        <w:pStyle w:val="TOC1"/>
        <w:rPr>
          <w:rFonts w:asciiTheme="minorHAnsi" w:eastAsiaTheme="minorEastAsia" w:hAnsiTheme="minorHAnsi" w:cstheme="minorBidi"/>
          <w:b w:val="0"/>
          <w:sz w:val="22"/>
          <w:szCs w:val="22"/>
          <w:lang w:eastAsia="en-GB"/>
        </w:rPr>
      </w:pPr>
      <w:hyperlink w:anchor="_Toc55200515" w:history="1">
        <w:r w:rsidR="0042138D" w:rsidRPr="00726FF7">
          <w:rPr>
            <w:rStyle w:val="Hyperlink"/>
          </w:rPr>
          <w:t>Section 21 – APPENDICES</w:t>
        </w:r>
        <w:r w:rsidR="0042138D">
          <w:rPr>
            <w:webHidden/>
          </w:rPr>
          <w:tab/>
        </w:r>
        <w:r w:rsidR="0042138D">
          <w:rPr>
            <w:webHidden/>
          </w:rPr>
          <w:fldChar w:fldCharType="begin"/>
        </w:r>
        <w:r w:rsidR="0042138D">
          <w:rPr>
            <w:webHidden/>
          </w:rPr>
          <w:instrText xml:space="preserve"> PAGEREF _Toc55200515 \h </w:instrText>
        </w:r>
        <w:r w:rsidR="0042138D">
          <w:rPr>
            <w:webHidden/>
          </w:rPr>
        </w:r>
        <w:r w:rsidR="0042138D">
          <w:rPr>
            <w:webHidden/>
          </w:rPr>
          <w:fldChar w:fldCharType="separate"/>
        </w:r>
        <w:r w:rsidR="0044057B">
          <w:rPr>
            <w:webHidden/>
          </w:rPr>
          <w:t>214</w:t>
        </w:r>
        <w:r w:rsidR="0042138D">
          <w:rPr>
            <w:webHidden/>
          </w:rPr>
          <w:fldChar w:fldCharType="end"/>
        </w:r>
      </w:hyperlink>
    </w:p>
    <w:p w14:paraId="698A0A4F" w14:textId="5D0056FC" w:rsidR="0042138D" w:rsidRDefault="00F52417">
      <w:pPr>
        <w:pStyle w:val="TOC1"/>
        <w:rPr>
          <w:rFonts w:asciiTheme="minorHAnsi" w:eastAsiaTheme="minorEastAsia" w:hAnsiTheme="minorHAnsi" w:cstheme="minorBidi"/>
          <w:b w:val="0"/>
          <w:sz w:val="22"/>
          <w:szCs w:val="22"/>
          <w:lang w:eastAsia="en-GB"/>
        </w:rPr>
      </w:pPr>
      <w:hyperlink w:anchor="_Toc55200516" w:history="1">
        <w:r w:rsidR="0042138D" w:rsidRPr="00726FF7">
          <w:rPr>
            <w:rStyle w:val="Hyperlink"/>
          </w:rPr>
          <w:t>21.1</w:t>
        </w:r>
        <w:r w:rsidR="0042138D">
          <w:rPr>
            <w:rFonts w:asciiTheme="minorHAnsi" w:eastAsiaTheme="minorEastAsia" w:hAnsiTheme="minorHAnsi" w:cstheme="minorBidi"/>
            <w:b w:val="0"/>
            <w:sz w:val="22"/>
            <w:szCs w:val="22"/>
            <w:lang w:eastAsia="en-GB"/>
          </w:rPr>
          <w:tab/>
        </w:r>
        <w:r w:rsidR="0042138D" w:rsidRPr="00726FF7">
          <w:rPr>
            <w:rStyle w:val="Hyperlink"/>
          </w:rPr>
          <w:t>Appendix 1 - Testing Requirements</w:t>
        </w:r>
        <w:r w:rsidR="0042138D">
          <w:rPr>
            <w:webHidden/>
          </w:rPr>
          <w:tab/>
        </w:r>
        <w:r w:rsidR="0042138D">
          <w:rPr>
            <w:webHidden/>
          </w:rPr>
          <w:fldChar w:fldCharType="begin"/>
        </w:r>
        <w:r w:rsidR="0042138D">
          <w:rPr>
            <w:webHidden/>
          </w:rPr>
          <w:instrText xml:space="preserve"> PAGEREF _Toc55200516 \h </w:instrText>
        </w:r>
        <w:r w:rsidR="0042138D">
          <w:rPr>
            <w:webHidden/>
          </w:rPr>
        </w:r>
        <w:r w:rsidR="0042138D">
          <w:rPr>
            <w:webHidden/>
          </w:rPr>
          <w:fldChar w:fldCharType="separate"/>
        </w:r>
        <w:r w:rsidR="0044057B">
          <w:rPr>
            <w:webHidden/>
          </w:rPr>
          <w:t>214</w:t>
        </w:r>
        <w:r w:rsidR="0042138D">
          <w:rPr>
            <w:webHidden/>
          </w:rPr>
          <w:fldChar w:fldCharType="end"/>
        </w:r>
      </w:hyperlink>
    </w:p>
    <w:p w14:paraId="6FBA62DF" w14:textId="6E99B61E" w:rsidR="0042138D" w:rsidRDefault="00F52417">
      <w:pPr>
        <w:pStyle w:val="TOC2"/>
        <w:rPr>
          <w:rFonts w:asciiTheme="minorHAnsi" w:eastAsiaTheme="minorEastAsia" w:hAnsiTheme="minorHAnsi" w:cstheme="minorBidi"/>
          <w:b w:val="0"/>
          <w:noProof/>
          <w:sz w:val="22"/>
          <w:szCs w:val="22"/>
          <w:lang w:eastAsia="en-GB"/>
        </w:rPr>
      </w:pPr>
      <w:hyperlink w:anchor="_Toc55200517" w:history="1">
        <w:r w:rsidR="0042138D" w:rsidRPr="00726FF7">
          <w:rPr>
            <w:rStyle w:val="Hyperlink"/>
            <w:rFonts w:eastAsia="Times New Roman"/>
            <w:bCs/>
            <w:noProof/>
          </w:rPr>
          <w:t>1.</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Overview to Testing</w:t>
        </w:r>
        <w:r w:rsidR="0042138D">
          <w:rPr>
            <w:noProof/>
            <w:webHidden/>
          </w:rPr>
          <w:tab/>
        </w:r>
        <w:r w:rsidR="0042138D">
          <w:rPr>
            <w:noProof/>
            <w:webHidden/>
          </w:rPr>
          <w:fldChar w:fldCharType="begin"/>
        </w:r>
        <w:r w:rsidR="0042138D">
          <w:rPr>
            <w:noProof/>
            <w:webHidden/>
          </w:rPr>
          <w:instrText xml:space="preserve"> PAGEREF _Toc55200517 \h </w:instrText>
        </w:r>
        <w:r w:rsidR="0042138D">
          <w:rPr>
            <w:noProof/>
            <w:webHidden/>
          </w:rPr>
        </w:r>
        <w:r w:rsidR="0042138D">
          <w:rPr>
            <w:noProof/>
            <w:webHidden/>
          </w:rPr>
          <w:fldChar w:fldCharType="separate"/>
        </w:r>
        <w:r w:rsidR="0044057B">
          <w:rPr>
            <w:noProof/>
            <w:webHidden/>
          </w:rPr>
          <w:t>214</w:t>
        </w:r>
        <w:r w:rsidR="0042138D">
          <w:rPr>
            <w:noProof/>
            <w:webHidden/>
          </w:rPr>
          <w:fldChar w:fldCharType="end"/>
        </w:r>
      </w:hyperlink>
    </w:p>
    <w:p w14:paraId="5C6FED9C" w14:textId="22CFDD2A" w:rsidR="0042138D" w:rsidRDefault="00F52417">
      <w:pPr>
        <w:pStyle w:val="TOC2"/>
        <w:rPr>
          <w:rFonts w:asciiTheme="minorHAnsi" w:eastAsiaTheme="minorEastAsia" w:hAnsiTheme="minorHAnsi" w:cstheme="minorBidi"/>
          <w:b w:val="0"/>
          <w:noProof/>
          <w:sz w:val="22"/>
          <w:szCs w:val="22"/>
          <w:lang w:eastAsia="en-GB"/>
        </w:rPr>
      </w:pPr>
      <w:hyperlink w:anchor="_Toc55200518" w:history="1">
        <w:r w:rsidR="0042138D" w:rsidRPr="00726FF7">
          <w:rPr>
            <w:rStyle w:val="Hyperlink"/>
            <w:rFonts w:eastAsia="Times New Roman"/>
            <w:bCs/>
            <w:noProof/>
          </w:rPr>
          <w:t>2.</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Capacity Planning and Testing</w:t>
        </w:r>
        <w:r w:rsidR="0042138D">
          <w:rPr>
            <w:noProof/>
            <w:webHidden/>
          </w:rPr>
          <w:tab/>
        </w:r>
        <w:r w:rsidR="0042138D">
          <w:rPr>
            <w:noProof/>
            <w:webHidden/>
          </w:rPr>
          <w:fldChar w:fldCharType="begin"/>
        </w:r>
        <w:r w:rsidR="0042138D">
          <w:rPr>
            <w:noProof/>
            <w:webHidden/>
          </w:rPr>
          <w:instrText xml:space="preserve"> PAGEREF _Toc55200518 \h </w:instrText>
        </w:r>
        <w:r w:rsidR="0042138D">
          <w:rPr>
            <w:noProof/>
            <w:webHidden/>
          </w:rPr>
        </w:r>
        <w:r w:rsidR="0042138D">
          <w:rPr>
            <w:noProof/>
            <w:webHidden/>
          </w:rPr>
          <w:fldChar w:fldCharType="separate"/>
        </w:r>
        <w:r w:rsidR="0044057B">
          <w:rPr>
            <w:noProof/>
            <w:webHidden/>
          </w:rPr>
          <w:t>215</w:t>
        </w:r>
        <w:r w:rsidR="0042138D">
          <w:rPr>
            <w:noProof/>
            <w:webHidden/>
          </w:rPr>
          <w:fldChar w:fldCharType="end"/>
        </w:r>
      </w:hyperlink>
    </w:p>
    <w:p w14:paraId="4CFB6964" w14:textId="7276D994" w:rsidR="0042138D" w:rsidRDefault="00F52417">
      <w:pPr>
        <w:pStyle w:val="TOC2"/>
        <w:rPr>
          <w:rFonts w:asciiTheme="minorHAnsi" w:eastAsiaTheme="minorEastAsia" w:hAnsiTheme="minorHAnsi" w:cstheme="minorBidi"/>
          <w:b w:val="0"/>
          <w:noProof/>
          <w:sz w:val="22"/>
          <w:szCs w:val="22"/>
          <w:lang w:eastAsia="en-GB"/>
        </w:rPr>
      </w:pPr>
      <w:hyperlink w:anchor="_Toc55200519" w:history="1">
        <w:r w:rsidR="0042138D" w:rsidRPr="00726FF7">
          <w:rPr>
            <w:rStyle w:val="Hyperlink"/>
            <w:rFonts w:eastAsia="Times New Roman"/>
            <w:bCs/>
            <w:noProof/>
          </w:rPr>
          <w:t>3.</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NHHDC Testing Requirements</w:t>
        </w:r>
        <w:r w:rsidR="0042138D">
          <w:rPr>
            <w:noProof/>
            <w:webHidden/>
          </w:rPr>
          <w:tab/>
        </w:r>
        <w:r w:rsidR="0042138D">
          <w:rPr>
            <w:noProof/>
            <w:webHidden/>
          </w:rPr>
          <w:fldChar w:fldCharType="begin"/>
        </w:r>
        <w:r w:rsidR="0042138D">
          <w:rPr>
            <w:noProof/>
            <w:webHidden/>
          </w:rPr>
          <w:instrText xml:space="preserve"> PAGEREF _Toc55200519 \h </w:instrText>
        </w:r>
        <w:r w:rsidR="0042138D">
          <w:rPr>
            <w:noProof/>
            <w:webHidden/>
          </w:rPr>
        </w:r>
        <w:r w:rsidR="0042138D">
          <w:rPr>
            <w:noProof/>
            <w:webHidden/>
          </w:rPr>
          <w:fldChar w:fldCharType="separate"/>
        </w:r>
        <w:r w:rsidR="0044057B">
          <w:rPr>
            <w:noProof/>
            <w:webHidden/>
          </w:rPr>
          <w:t>221</w:t>
        </w:r>
        <w:r w:rsidR="0042138D">
          <w:rPr>
            <w:noProof/>
            <w:webHidden/>
          </w:rPr>
          <w:fldChar w:fldCharType="end"/>
        </w:r>
      </w:hyperlink>
    </w:p>
    <w:p w14:paraId="6406F47F" w14:textId="2F9ACA67" w:rsidR="0042138D" w:rsidRDefault="00F52417">
      <w:pPr>
        <w:pStyle w:val="TOC2"/>
        <w:rPr>
          <w:rFonts w:asciiTheme="minorHAnsi" w:eastAsiaTheme="minorEastAsia" w:hAnsiTheme="minorHAnsi" w:cstheme="minorBidi"/>
          <w:b w:val="0"/>
          <w:noProof/>
          <w:sz w:val="22"/>
          <w:szCs w:val="22"/>
          <w:lang w:eastAsia="en-GB"/>
        </w:rPr>
      </w:pPr>
      <w:hyperlink w:anchor="_Toc55200520" w:history="1">
        <w:r w:rsidR="0042138D" w:rsidRPr="00726FF7">
          <w:rPr>
            <w:rStyle w:val="Hyperlink"/>
            <w:rFonts w:eastAsia="Times New Roman"/>
            <w:bCs/>
            <w:noProof/>
          </w:rPr>
          <w:t>4.</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HHDC Testing Requirements</w:t>
        </w:r>
        <w:r w:rsidR="0042138D">
          <w:rPr>
            <w:noProof/>
            <w:webHidden/>
          </w:rPr>
          <w:tab/>
        </w:r>
        <w:r w:rsidR="0042138D">
          <w:rPr>
            <w:noProof/>
            <w:webHidden/>
          </w:rPr>
          <w:fldChar w:fldCharType="begin"/>
        </w:r>
        <w:r w:rsidR="0042138D">
          <w:rPr>
            <w:noProof/>
            <w:webHidden/>
          </w:rPr>
          <w:instrText xml:space="preserve"> PAGEREF _Toc55200520 \h </w:instrText>
        </w:r>
        <w:r w:rsidR="0042138D">
          <w:rPr>
            <w:noProof/>
            <w:webHidden/>
          </w:rPr>
        </w:r>
        <w:r w:rsidR="0042138D">
          <w:rPr>
            <w:noProof/>
            <w:webHidden/>
          </w:rPr>
          <w:fldChar w:fldCharType="separate"/>
        </w:r>
        <w:r w:rsidR="0044057B">
          <w:rPr>
            <w:noProof/>
            <w:webHidden/>
          </w:rPr>
          <w:t>222</w:t>
        </w:r>
        <w:r w:rsidR="0042138D">
          <w:rPr>
            <w:noProof/>
            <w:webHidden/>
          </w:rPr>
          <w:fldChar w:fldCharType="end"/>
        </w:r>
      </w:hyperlink>
    </w:p>
    <w:p w14:paraId="79DE9DCD" w14:textId="033187EC" w:rsidR="0042138D" w:rsidRDefault="00F52417">
      <w:pPr>
        <w:pStyle w:val="TOC2"/>
        <w:rPr>
          <w:rFonts w:asciiTheme="minorHAnsi" w:eastAsiaTheme="minorEastAsia" w:hAnsiTheme="minorHAnsi" w:cstheme="minorBidi"/>
          <w:b w:val="0"/>
          <w:noProof/>
          <w:sz w:val="22"/>
          <w:szCs w:val="22"/>
          <w:lang w:eastAsia="en-GB"/>
        </w:rPr>
      </w:pPr>
      <w:hyperlink w:anchor="_Toc55200521" w:history="1">
        <w:r w:rsidR="0042138D" w:rsidRPr="00726FF7">
          <w:rPr>
            <w:rStyle w:val="Hyperlink"/>
            <w:rFonts w:eastAsia="Times New Roman"/>
            <w:bCs/>
            <w:noProof/>
          </w:rPr>
          <w:t>5.</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NHHDA Testing Requirements</w:t>
        </w:r>
        <w:r w:rsidR="0042138D">
          <w:rPr>
            <w:noProof/>
            <w:webHidden/>
          </w:rPr>
          <w:tab/>
        </w:r>
        <w:r w:rsidR="0042138D">
          <w:rPr>
            <w:noProof/>
            <w:webHidden/>
          </w:rPr>
          <w:fldChar w:fldCharType="begin"/>
        </w:r>
        <w:r w:rsidR="0042138D">
          <w:rPr>
            <w:noProof/>
            <w:webHidden/>
          </w:rPr>
          <w:instrText xml:space="preserve"> PAGEREF _Toc55200521 \h </w:instrText>
        </w:r>
        <w:r w:rsidR="0042138D">
          <w:rPr>
            <w:noProof/>
            <w:webHidden/>
          </w:rPr>
        </w:r>
        <w:r w:rsidR="0042138D">
          <w:rPr>
            <w:noProof/>
            <w:webHidden/>
          </w:rPr>
          <w:fldChar w:fldCharType="separate"/>
        </w:r>
        <w:r w:rsidR="0044057B">
          <w:rPr>
            <w:noProof/>
            <w:webHidden/>
          </w:rPr>
          <w:t>223</w:t>
        </w:r>
        <w:r w:rsidR="0042138D">
          <w:rPr>
            <w:noProof/>
            <w:webHidden/>
          </w:rPr>
          <w:fldChar w:fldCharType="end"/>
        </w:r>
      </w:hyperlink>
    </w:p>
    <w:p w14:paraId="6C58B05D" w14:textId="699675AD" w:rsidR="0042138D" w:rsidRDefault="00F52417">
      <w:pPr>
        <w:pStyle w:val="TOC2"/>
        <w:rPr>
          <w:rFonts w:asciiTheme="minorHAnsi" w:eastAsiaTheme="minorEastAsia" w:hAnsiTheme="minorHAnsi" w:cstheme="minorBidi"/>
          <w:b w:val="0"/>
          <w:noProof/>
          <w:sz w:val="22"/>
          <w:szCs w:val="22"/>
          <w:lang w:eastAsia="en-GB"/>
        </w:rPr>
      </w:pPr>
      <w:hyperlink w:anchor="_Toc55200522" w:history="1">
        <w:r w:rsidR="0042138D" w:rsidRPr="00726FF7">
          <w:rPr>
            <w:rStyle w:val="Hyperlink"/>
            <w:rFonts w:eastAsia="Times New Roman"/>
            <w:bCs/>
            <w:noProof/>
          </w:rPr>
          <w:t>6.</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HHDA Testing Requirements</w:t>
        </w:r>
        <w:r w:rsidR="0042138D">
          <w:rPr>
            <w:noProof/>
            <w:webHidden/>
          </w:rPr>
          <w:tab/>
        </w:r>
        <w:r w:rsidR="0042138D">
          <w:rPr>
            <w:noProof/>
            <w:webHidden/>
          </w:rPr>
          <w:fldChar w:fldCharType="begin"/>
        </w:r>
        <w:r w:rsidR="0042138D">
          <w:rPr>
            <w:noProof/>
            <w:webHidden/>
          </w:rPr>
          <w:instrText xml:space="preserve"> PAGEREF _Toc55200522 \h </w:instrText>
        </w:r>
        <w:r w:rsidR="0042138D">
          <w:rPr>
            <w:noProof/>
            <w:webHidden/>
          </w:rPr>
        </w:r>
        <w:r w:rsidR="0042138D">
          <w:rPr>
            <w:noProof/>
            <w:webHidden/>
          </w:rPr>
          <w:fldChar w:fldCharType="separate"/>
        </w:r>
        <w:r w:rsidR="0044057B">
          <w:rPr>
            <w:noProof/>
            <w:webHidden/>
          </w:rPr>
          <w:t>224</w:t>
        </w:r>
        <w:r w:rsidR="0042138D">
          <w:rPr>
            <w:noProof/>
            <w:webHidden/>
          </w:rPr>
          <w:fldChar w:fldCharType="end"/>
        </w:r>
      </w:hyperlink>
    </w:p>
    <w:p w14:paraId="2172D965" w14:textId="055F8059" w:rsidR="0042138D" w:rsidRDefault="00F52417">
      <w:pPr>
        <w:pStyle w:val="TOC2"/>
        <w:rPr>
          <w:rFonts w:asciiTheme="minorHAnsi" w:eastAsiaTheme="minorEastAsia" w:hAnsiTheme="minorHAnsi" w:cstheme="minorBidi"/>
          <w:b w:val="0"/>
          <w:noProof/>
          <w:sz w:val="22"/>
          <w:szCs w:val="22"/>
          <w:lang w:eastAsia="en-GB"/>
        </w:rPr>
      </w:pPr>
      <w:hyperlink w:anchor="_Toc55200523" w:history="1">
        <w:r w:rsidR="0042138D" w:rsidRPr="00726FF7">
          <w:rPr>
            <w:rStyle w:val="Hyperlink"/>
            <w:rFonts w:eastAsia="Times New Roman"/>
            <w:bCs/>
            <w:noProof/>
          </w:rPr>
          <w:t>7.</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SMRA Testing Requirements</w:t>
        </w:r>
        <w:r w:rsidR="0042138D">
          <w:rPr>
            <w:noProof/>
            <w:webHidden/>
          </w:rPr>
          <w:tab/>
        </w:r>
        <w:r w:rsidR="0042138D">
          <w:rPr>
            <w:noProof/>
            <w:webHidden/>
          </w:rPr>
          <w:fldChar w:fldCharType="begin"/>
        </w:r>
        <w:r w:rsidR="0042138D">
          <w:rPr>
            <w:noProof/>
            <w:webHidden/>
          </w:rPr>
          <w:instrText xml:space="preserve"> PAGEREF _Toc55200523 \h </w:instrText>
        </w:r>
        <w:r w:rsidR="0042138D">
          <w:rPr>
            <w:noProof/>
            <w:webHidden/>
          </w:rPr>
        </w:r>
        <w:r w:rsidR="0042138D">
          <w:rPr>
            <w:noProof/>
            <w:webHidden/>
          </w:rPr>
          <w:fldChar w:fldCharType="separate"/>
        </w:r>
        <w:r w:rsidR="0044057B">
          <w:rPr>
            <w:noProof/>
            <w:webHidden/>
          </w:rPr>
          <w:t>225</w:t>
        </w:r>
        <w:r w:rsidR="0042138D">
          <w:rPr>
            <w:noProof/>
            <w:webHidden/>
          </w:rPr>
          <w:fldChar w:fldCharType="end"/>
        </w:r>
      </w:hyperlink>
    </w:p>
    <w:p w14:paraId="4E0ACA09" w14:textId="0A0B2088" w:rsidR="0042138D" w:rsidRDefault="00F52417">
      <w:pPr>
        <w:pStyle w:val="TOC2"/>
        <w:rPr>
          <w:rFonts w:asciiTheme="minorHAnsi" w:eastAsiaTheme="minorEastAsia" w:hAnsiTheme="minorHAnsi" w:cstheme="minorBidi"/>
          <w:b w:val="0"/>
          <w:noProof/>
          <w:sz w:val="22"/>
          <w:szCs w:val="22"/>
          <w:lang w:eastAsia="en-GB"/>
        </w:rPr>
      </w:pPr>
      <w:hyperlink w:anchor="_Toc55200524" w:history="1">
        <w:r w:rsidR="0042138D" w:rsidRPr="00726FF7">
          <w:rPr>
            <w:rStyle w:val="Hyperlink"/>
            <w:rFonts w:eastAsia="Times New Roman"/>
            <w:bCs/>
            <w:noProof/>
          </w:rPr>
          <w:t>8.</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SVA HHMOA Testing Requirements</w:t>
        </w:r>
        <w:r w:rsidR="0042138D">
          <w:rPr>
            <w:noProof/>
            <w:webHidden/>
          </w:rPr>
          <w:tab/>
        </w:r>
        <w:r w:rsidR="0042138D">
          <w:rPr>
            <w:noProof/>
            <w:webHidden/>
          </w:rPr>
          <w:fldChar w:fldCharType="begin"/>
        </w:r>
        <w:r w:rsidR="0042138D">
          <w:rPr>
            <w:noProof/>
            <w:webHidden/>
          </w:rPr>
          <w:instrText xml:space="preserve"> PAGEREF _Toc55200524 \h </w:instrText>
        </w:r>
        <w:r w:rsidR="0042138D">
          <w:rPr>
            <w:noProof/>
            <w:webHidden/>
          </w:rPr>
        </w:r>
        <w:r w:rsidR="0042138D">
          <w:rPr>
            <w:noProof/>
            <w:webHidden/>
          </w:rPr>
          <w:fldChar w:fldCharType="separate"/>
        </w:r>
        <w:r w:rsidR="0044057B">
          <w:rPr>
            <w:noProof/>
            <w:webHidden/>
          </w:rPr>
          <w:t>226</w:t>
        </w:r>
        <w:r w:rsidR="0042138D">
          <w:rPr>
            <w:noProof/>
            <w:webHidden/>
          </w:rPr>
          <w:fldChar w:fldCharType="end"/>
        </w:r>
      </w:hyperlink>
    </w:p>
    <w:p w14:paraId="0EF5AD04" w14:textId="57B25D58" w:rsidR="0042138D" w:rsidRDefault="00F52417">
      <w:pPr>
        <w:pStyle w:val="TOC2"/>
        <w:rPr>
          <w:rFonts w:asciiTheme="minorHAnsi" w:eastAsiaTheme="minorEastAsia" w:hAnsiTheme="minorHAnsi" w:cstheme="minorBidi"/>
          <w:b w:val="0"/>
          <w:noProof/>
          <w:sz w:val="22"/>
          <w:szCs w:val="22"/>
          <w:lang w:eastAsia="en-GB"/>
        </w:rPr>
      </w:pPr>
      <w:hyperlink w:anchor="_Toc55200525" w:history="1">
        <w:r w:rsidR="0042138D" w:rsidRPr="00726FF7">
          <w:rPr>
            <w:rStyle w:val="Hyperlink"/>
            <w:rFonts w:eastAsia="Times New Roman"/>
            <w:bCs/>
            <w:noProof/>
          </w:rPr>
          <w:t>9.</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SVA NHHMOA Testing Requirements</w:t>
        </w:r>
        <w:r w:rsidR="0042138D">
          <w:rPr>
            <w:noProof/>
            <w:webHidden/>
          </w:rPr>
          <w:tab/>
        </w:r>
        <w:r w:rsidR="0042138D">
          <w:rPr>
            <w:noProof/>
            <w:webHidden/>
          </w:rPr>
          <w:fldChar w:fldCharType="begin"/>
        </w:r>
        <w:r w:rsidR="0042138D">
          <w:rPr>
            <w:noProof/>
            <w:webHidden/>
          </w:rPr>
          <w:instrText xml:space="preserve"> PAGEREF _Toc55200525 \h </w:instrText>
        </w:r>
        <w:r w:rsidR="0042138D">
          <w:rPr>
            <w:noProof/>
            <w:webHidden/>
          </w:rPr>
        </w:r>
        <w:r w:rsidR="0042138D">
          <w:rPr>
            <w:noProof/>
            <w:webHidden/>
          </w:rPr>
          <w:fldChar w:fldCharType="separate"/>
        </w:r>
        <w:r w:rsidR="0044057B">
          <w:rPr>
            <w:noProof/>
            <w:webHidden/>
          </w:rPr>
          <w:t>227</w:t>
        </w:r>
        <w:r w:rsidR="0042138D">
          <w:rPr>
            <w:noProof/>
            <w:webHidden/>
          </w:rPr>
          <w:fldChar w:fldCharType="end"/>
        </w:r>
      </w:hyperlink>
    </w:p>
    <w:p w14:paraId="01FB1B98" w14:textId="3D4F2503" w:rsidR="0042138D" w:rsidRDefault="00F52417">
      <w:pPr>
        <w:pStyle w:val="TOC2"/>
        <w:rPr>
          <w:rFonts w:asciiTheme="minorHAnsi" w:eastAsiaTheme="minorEastAsia" w:hAnsiTheme="minorHAnsi" w:cstheme="minorBidi"/>
          <w:b w:val="0"/>
          <w:noProof/>
          <w:sz w:val="22"/>
          <w:szCs w:val="22"/>
          <w:lang w:eastAsia="en-GB"/>
        </w:rPr>
      </w:pPr>
      <w:hyperlink w:anchor="_Toc55200526" w:history="1">
        <w:r w:rsidR="0042138D" w:rsidRPr="00726FF7">
          <w:rPr>
            <w:rStyle w:val="Hyperlink"/>
            <w:rFonts w:eastAsia="Times New Roman"/>
            <w:bCs/>
            <w:noProof/>
          </w:rPr>
          <w:t>10.</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CVA MOA Testing Requirements</w:t>
        </w:r>
        <w:r w:rsidR="0042138D">
          <w:rPr>
            <w:noProof/>
            <w:webHidden/>
          </w:rPr>
          <w:tab/>
        </w:r>
        <w:r w:rsidR="0042138D">
          <w:rPr>
            <w:noProof/>
            <w:webHidden/>
          </w:rPr>
          <w:fldChar w:fldCharType="begin"/>
        </w:r>
        <w:r w:rsidR="0042138D">
          <w:rPr>
            <w:noProof/>
            <w:webHidden/>
          </w:rPr>
          <w:instrText xml:space="preserve"> PAGEREF _Toc55200526 \h </w:instrText>
        </w:r>
        <w:r w:rsidR="0042138D">
          <w:rPr>
            <w:noProof/>
            <w:webHidden/>
          </w:rPr>
        </w:r>
        <w:r w:rsidR="0042138D">
          <w:rPr>
            <w:noProof/>
            <w:webHidden/>
          </w:rPr>
          <w:fldChar w:fldCharType="separate"/>
        </w:r>
        <w:r w:rsidR="0044057B">
          <w:rPr>
            <w:noProof/>
            <w:webHidden/>
          </w:rPr>
          <w:t>228</w:t>
        </w:r>
        <w:r w:rsidR="0042138D">
          <w:rPr>
            <w:noProof/>
            <w:webHidden/>
          </w:rPr>
          <w:fldChar w:fldCharType="end"/>
        </w:r>
      </w:hyperlink>
    </w:p>
    <w:p w14:paraId="195E3EFC" w14:textId="117ACAE6" w:rsidR="0042138D" w:rsidRDefault="00F52417">
      <w:pPr>
        <w:pStyle w:val="TOC2"/>
        <w:rPr>
          <w:rFonts w:asciiTheme="minorHAnsi" w:eastAsiaTheme="minorEastAsia" w:hAnsiTheme="minorHAnsi" w:cstheme="minorBidi"/>
          <w:b w:val="0"/>
          <w:noProof/>
          <w:sz w:val="22"/>
          <w:szCs w:val="22"/>
          <w:lang w:eastAsia="en-GB"/>
        </w:rPr>
      </w:pPr>
      <w:hyperlink w:anchor="_Toc55200527" w:history="1">
        <w:r w:rsidR="0042138D" w:rsidRPr="00726FF7">
          <w:rPr>
            <w:rStyle w:val="Hyperlink"/>
            <w:rFonts w:eastAsia="Times New Roman"/>
            <w:bCs/>
            <w:noProof/>
          </w:rPr>
          <w:t>11.</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Meter Administrator Testing Requirements</w:t>
        </w:r>
        <w:r w:rsidR="0042138D">
          <w:rPr>
            <w:noProof/>
            <w:webHidden/>
          </w:rPr>
          <w:tab/>
        </w:r>
        <w:r w:rsidR="0042138D">
          <w:rPr>
            <w:noProof/>
            <w:webHidden/>
          </w:rPr>
          <w:fldChar w:fldCharType="begin"/>
        </w:r>
        <w:r w:rsidR="0042138D">
          <w:rPr>
            <w:noProof/>
            <w:webHidden/>
          </w:rPr>
          <w:instrText xml:space="preserve"> PAGEREF _Toc55200527 \h </w:instrText>
        </w:r>
        <w:r w:rsidR="0042138D">
          <w:rPr>
            <w:noProof/>
            <w:webHidden/>
          </w:rPr>
        </w:r>
        <w:r w:rsidR="0042138D">
          <w:rPr>
            <w:noProof/>
            <w:webHidden/>
          </w:rPr>
          <w:fldChar w:fldCharType="separate"/>
        </w:r>
        <w:r w:rsidR="0044057B">
          <w:rPr>
            <w:noProof/>
            <w:webHidden/>
          </w:rPr>
          <w:t>229</w:t>
        </w:r>
        <w:r w:rsidR="0042138D">
          <w:rPr>
            <w:noProof/>
            <w:webHidden/>
          </w:rPr>
          <w:fldChar w:fldCharType="end"/>
        </w:r>
      </w:hyperlink>
    </w:p>
    <w:p w14:paraId="4FA2F5D5" w14:textId="1428660B" w:rsidR="0042138D" w:rsidRDefault="00F52417">
      <w:pPr>
        <w:pStyle w:val="TOC2"/>
        <w:rPr>
          <w:rFonts w:asciiTheme="minorHAnsi" w:eastAsiaTheme="minorEastAsia" w:hAnsiTheme="minorHAnsi" w:cstheme="minorBidi"/>
          <w:b w:val="0"/>
          <w:noProof/>
          <w:sz w:val="22"/>
          <w:szCs w:val="22"/>
          <w:lang w:eastAsia="en-GB"/>
        </w:rPr>
      </w:pPr>
      <w:hyperlink w:anchor="_Toc55200528" w:history="1">
        <w:r w:rsidR="0042138D" w:rsidRPr="00726FF7">
          <w:rPr>
            <w:rStyle w:val="Hyperlink"/>
            <w:rFonts w:eastAsia="Times New Roman"/>
            <w:bCs/>
            <w:noProof/>
          </w:rPr>
          <w:t>12.</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Unmetered Supplies Operator Testing Requirements</w:t>
        </w:r>
        <w:r w:rsidR="0042138D">
          <w:rPr>
            <w:noProof/>
            <w:webHidden/>
          </w:rPr>
          <w:tab/>
        </w:r>
        <w:r w:rsidR="0042138D">
          <w:rPr>
            <w:noProof/>
            <w:webHidden/>
          </w:rPr>
          <w:fldChar w:fldCharType="begin"/>
        </w:r>
        <w:r w:rsidR="0042138D">
          <w:rPr>
            <w:noProof/>
            <w:webHidden/>
          </w:rPr>
          <w:instrText xml:space="preserve"> PAGEREF _Toc55200528 \h </w:instrText>
        </w:r>
        <w:r w:rsidR="0042138D">
          <w:rPr>
            <w:noProof/>
            <w:webHidden/>
          </w:rPr>
        </w:r>
        <w:r w:rsidR="0042138D">
          <w:rPr>
            <w:noProof/>
            <w:webHidden/>
          </w:rPr>
          <w:fldChar w:fldCharType="separate"/>
        </w:r>
        <w:r w:rsidR="0044057B">
          <w:rPr>
            <w:noProof/>
            <w:webHidden/>
          </w:rPr>
          <w:t>230</w:t>
        </w:r>
        <w:r w:rsidR="0042138D">
          <w:rPr>
            <w:noProof/>
            <w:webHidden/>
          </w:rPr>
          <w:fldChar w:fldCharType="end"/>
        </w:r>
      </w:hyperlink>
    </w:p>
    <w:p w14:paraId="39BDC445" w14:textId="541541A9" w:rsidR="0042138D" w:rsidRDefault="00F52417">
      <w:pPr>
        <w:pStyle w:val="TOC2"/>
        <w:rPr>
          <w:rFonts w:asciiTheme="minorHAnsi" w:eastAsiaTheme="minorEastAsia" w:hAnsiTheme="minorHAnsi" w:cstheme="minorBidi"/>
          <w:b w:val="0"/>
          <w:noProof/>
          <w:sz w:val="22"/>
          <w:szCs w:val="22"/>
          <w:lang w:eastAsia="en-GB"/>
        </w:rPr>
      </w:pPr>
      <w:hyperlink w:anchor="_Toc55200529" w:history="1">
        <w:r w:rsidR="0042138D" w:rsidRPr="00726FF7">
          <w:rPr>
            <w:rStyle w:val="Hyperlink"/>
            <w:rFonts w:eastAsia="Times New Roman"/>
            <w:bCs/>
            <w:noProof/>
          </w:rPr>
          <w:t>13.</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Supplier Testing Requirements</w:t>
        </w:r>
        <w:r w:rsidR="0042138D">
          <w:rPr>
            <w:noProof/>
            <w:webHidden/>
          </w:rPr>
          <w:tab/>
        </w:r>
        <w:r w:rsidR="0042138D">
          <w:rPr>
            <w:noProof/>
            <w:webHidden/>
          </w:rPr>
          <w:fldChar w:fldCharType="begin"/>
        </w:r>
        <w:r w:rsidR="0042138D">
          <w:rPr>
            <w:noProof/>
            <w:webHidden/>
          </w:rPr>
          <w:instrText xml:space="preserve"> PAGEREF _Toc55200529 \h </w:instrText>
        </w:r>
        <w:r w:rsidR="0042138D">
          <w:rPr>
            <w:noProof/>
            <w:webHidden/>
          </w:rPr>
        </w:r>
        <w:r w:rsidR="0042138D">
          <w:rPr>
            <w:noProof/>
            <w:webHidden/>
          </w:rPr>
          <w:fldChar w:fldCharType="separate"/>
        </w:r>
        <w:r w:rsidR="0044057B">
          <w:rPr>
            <w:noProof/>
            <w:webHidden/>
          </w:rPr>
          <w:t>231</w:t>
        </w:r>
        <w:r w:rsidR="0042138D">
          <w:rPr>
            <w:noProof/>
            <w:webHidden/>
          </w:rPr>
          <w:fldChar w:fldCharType="end"/>
        </w:r>
      </w:hyperlink>
    </w:p>
    <w:p w14:paraId="401F6761" w14:textId="56E7B620" w:rsidR="0042138D" w:rsidRDefault="00F52417">
      <w:pPr>
        <w:pStyle w:val="TOC1"/>
        <w:rPr>
          <w:rFonts w:asciiTheme="minorHAnsi" w:eastAsiaTheme="minorEastAsia" w:hAnsiTheme="minorHAnsi" w:cstheme="minorBidi"/>
          <w:b w:val="0"/>
          <w:sz w:val="22"/>
          <w:szCs w:val="22"/>
          <w:lang w:eastAsia="en-GB"/>
        </w:rPr>
      </w:pPr>
      <w:hyperlink w:anchor="_Toc55200530" w:history="1">
        <w:r w:rsidR="0042138D" w:rsidRPr="00726FF7">
          <w:rPr>
            <w:rStyle w:val="Hyperlink"/>
          </w:rPr>
          <w:t>21.2</w:t>
        </w:r>
        <w:r w:rsidR="0042138D">
          <w:rPr>
            <w:rFonts w:asciiTheme="minorHAnsi" w:eastAsiaTheme="minorEastAsia" w:hAnsiTheme="minorHAnsi" w:cstheme="minorBidi"/>
            <w:b w:val="0"/>
            <w:sz w:val="22"/>
            <w:szCs w:val="22"/>
            <w:lang w:eastAsia="en-GB"/>
          </w:rPr>
          <w:tab/>
        </w:r>
        <w:r w:rsidR="0042138D" w:rsidRPr="00726FF7">
          <w:rPr>
            <w:rStyle w:val="Hyperlink"/>
          </w:rPr>
          <w:t>Appendix 2 - Guidance Notes on completing the Self Assessment Document (SAD)</w:t>
        </w:r>
        <w:r w:rsidR="0042138D">
          <w:rPr>
            <w:webHidden/>
          </w:rPr>
          <w:tab/>
        </w:r>
        <w:r w:rsidR="0042138D">
          <w:rPr>
            <w:webHidden/>
          </w:rPr>
          <w:fldChar w:fldCharType="begin"/>
        </w:r>
        <w:r w:rsidR="0042138D">
          <w:rPr>
            <w:webHidden/>
          </w:rPr>
          <w:instrText xml:space="preserve"> PAGEREF _Toc55200530 \h </w:instrText>
        </w:r>
        <w:r w:rsidR="0042138D">
          <w:rPr>
            <w:webHidden/>
          </w:rPr>
        </w:r>
        <w:r w:rsidR="0042138D">
          <w:rPr>
            <w:webHidden/>
          </w:rPr>
          <w:fldChar w:fldCharType="separate"/>
        </w:r>
        <w:r w:rsidR="0044057B">
          <w:rPr>
            <w:webHidden/>
          </w:rPr>
          <w:t>234</w:t>
        </w:r>
        <w:r w:rsidR="0042138D">
          <w:rPr>
            <w:webHidden/>
          </w:rPr>
          <w:fldChar w:fldCharType="end"/>
        </w:r>
      </w:hyperlink>
    </w:p>
    <w:p w14:paraId="0FCDC5B0" w14:textId="257CC779" w:rsidR="0042138D" w:rsidRDefault="00F52417">
      <w:pPr>
        <w:pStyle w:val="TOC2"/>
        <w:rPr>
          <w:rFonts w:asciiTheme="minorHAnsi" w:eastAsiaTheme="minorEastAsia" w:hAnsiTheme="minorHAnsi" w:cstheme="minorBidi"/>
          <w:b w:val="0"/>
          <w:noProof/>
          <w:sz w:val="22"/>
          <w:szCs w:val="22"/>
          <w:lang w:eastAsia="en-GB"/>
        </w:rPr>
      </w:pPr>
      <w:hyperlink w:anchor="_Toc55200531" w:history="1">
        <w:r w:rsidR="0042138D" w:rsidRPr="00726FF7">
          <w:rPr>
            <w:rStyle w:val="Hyperlink"/>
            <w:rFonts w:eastAsia="Times New Roman"/>
            <w:bCs/>
            <w:noProof/>
          </w:rPr>
          <w:t>1.</w:t>
        </w:r>
        <w:r w:rsidR="0042138D">
          <w:rPr>
            <w:rFonts w:asciiTheme="minorHAnsi" w:eastAsiaTheme="minorEastAsia" w:hAnsiTheme="minorHAnsi" w:cstheme="minorBidi"/>
            <w:b w:val="0"/>
            <w:noProof/>
            <w:sz w:val="22"/>
            <w:szCs w:val="22"/>
            <w:lang w:eastAsia="en-GB"/>
          </w:rPr>
          <w:tab/>
        </w:r>
        <w:r w:rsidR="0042138D" w:rsidRPr="00726FF7">
          <w:rPr>
            <w:rStyle w:val="Hyperlink"/>
            <w:rFonts w:eastAsia="Times New Roman"/>
            <w:bCs/>
            <w:noProof/>
          </w:rPr>
          <w:t>Disaster Recovery planning and testing to ensure business continuity</w:t>
        </w:r>
        <w:r w:rsidR="0042138D">
          <w:rPr>
            <w:noProof/>
            <w:webHidden/>
          </w:rPr>
          <w:tab/>
        </w:r>
        <w:r w:rsidR="0042138D">
          <w:rPr>
            <w:noProof/>
            <w:webHidden/>
          </w:rPr>
          <w:fldChar w:fldCharType="begin"/>
        </w:r>
        <w:r w:rsidR="0042138D">
          <w:rPr>
            <w:noProof/>
            <w:webHidden/>
          </w:rPr>
          <w:instrText xml:space="preserve"> PAGEREF _Toc55200531 \h </w:instrText>
        </w:r>
        <w:r w:rsidR="0042138D">
          <w:rPr>
            <w:noProof/>
            <w:webHidden/>
          </w:rPr>
        </w:r>
        <w:r w:rsidR="0042138D">
          <w:rPr>
            <w:noProof/>
            <w:webHidden/>
          </w:rPr>
          <w:fldChar w:fldCharType="separate"/>
        </w:r>
        <w:r w:rsidR="0044057B">
          <w:rPr>
            <w:noProof/>
            <w:webHidden/>
          </w:rPr>
          <w:t>235</w:t>
        </w:r>
        <w:r w:rsidR="0042138D">
          <w:rPr>
            <w:noProof/>
            <w:webHidden/>
          </w:rPr>
          <w:fldChar w:fldCharType="end"/>
        </w:r>
      </w:hyperlink>
    </w:p>
    <w:p w14:paraId="53F6943E" w14:textId="1283C8F8" w:rsidR="008378CB" w:rsidRDefault="00F534F1">
      <w:pPr>
        <w:tabs>
          <w:tab w:val="clear" w:pos="567"/>
        </w:tabs>
        <w:spacing w:after="240"/>
        <w:rPr>
          <w:b/>
          <w:bCs/>
          <w:noProof/>
          <w:sz w:val="24"/>
          <w:szCs w:val="24"/>
        </w:rPr>
      </w:pPr>
      <w:r>
        <w:rPr>
          <w:b/>
          <w:bCs/>
          <w:noProof/>
          <w:sz w:val="24"/>
          <w:szCs w:val="24"/>
        </w:rPr>
        <w:fldChar w:fldCharType="end"/>
      </w:r>
    </w:p>
    <w:p w14:paraId="291B2127" w14:textId="1F8A7A28" w:rsidR="003B6269" w:rsidRPr="00E923D4" w:rsidRDefault="003B6269" w:rsidP="00E923D4">
      <w:pPr>
        <w:pStyle w:val="ELEXONHeading1Unnumbered"/>
        <w:rPr>
          <w:rFonts w:cs="Times New Roman"/>
        </w:rPr>
      </w:pPr>
      <w:bookmarkStart w:id="39" w:name="_Toc55200437"/>
      <w:r w:rsidRPr="00E923D4">
        <w:rPr>
          <w:rFonts w:cs="Times New Roman"/>
        </w:rPr>
        <w:t>Introduction</w:t>
      </w:r>
      <w:bookmarkEnd w:id="39"/>
    </w:p>
    <w:p w14:paraId="27BD78C4" w14:textId="27563140" w:rsidR="0063764B" w:rsidRPr="00E923D4" w:rsidRDefault="00C02AC2" w:rsidP="00E923D4">
      <w:pPr>
        <w:pStyle w:val="StyleELEXONBody1BoldLeft0cmHanging1cm"/>
        <w:outlineLvl w:val="1"/>
      </w:pPr>
      <w:bookmarkStart w:id="40" w:name="_Toc55200438"/>
      <w:ins w:id="41" w:author="Christopher Day" w:date="2021-04-18T13:37:00Z">
        <w:r>
          <w:t>[MEM[</w:t>
        </w:r>
      </w:ins>
      <w:r w:rsidR="0063764B" w:rsidRPr="00E923D4">
        <w:t>Scope and Purpose of the Self Assessment Document</w:t>
      </w:r>
      <w:bookmarkEnd w:id="40"/>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76F39723" w:rsidR="001B0A96" w:rsidRPr="00E923D4" w:rsidRDefault="00B22FC9" w:rsidP="001C6522">
      <w:pPr>
        <w:pStyle w:val="BodyText3"/>
        <w:numPr>
          <w:ilvl w:val="1"/>
          <w:numId w:val="18"/>
        </w:numPr>
        <w:tabs>
          <w:tab w:val="clear" w:pos="567"/>
        </w:tabs>
        <w:spacing w:after="240"/>
        <w:jc w:val="both"/>
        <w:rPr>
          <w:sz w:val="22"/>
          <w:szCs w:val="22"/>
        </w:rPr>
      </w:pPr>
      <w:ins w:id="42" w:author="Iain Nicoll" w:date="2021-04-19T08:45:00Z">
        <w:r>
          <w:rPr>
            <w:sz w:val="22"/>
            <w:szCs w:val="22"/>
          </w:rPr>
          <w:t xml:space="preserve">CVA </w:t>
        </w:r>
      </w:ins>
      <w:r w:rsidR="001B0A96" w:rsidRPr="00E923D4">
        <w:rPr>
          <w:sz w:val="22"/>
          <w:szCs w:val="22"/>
        </w:rPr>
        <w:t xml:space="preserve">Meter Operator Agents; </w:t>
      </w:r>
    </w:p>
    <w:p w14:paraId="726C09C9" w14:textId="1707C8A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58A87728" w14:textId="38E714A5"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35E86A41" w14:textId="79495F5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7C3CF8D9" w14:textId="29397BE3"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F0EE4AE" w14:textId="7069048C"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11A1BA4C" w14:textId="66D20D94"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 and</w:t>
      </w:r>
    </w:p>
    <w:p w14:paraId="7B299E4B" w14:textId="01A05AC0" w:rsidR="00FD3791" w:rsidRPr="007C49EE" w:rsidRDefault="001B0A96" w:rsidP="001C6522">
      <w:pPr>
        <w:pStyle w:val="BodyText3"/>
        <w:numPr>
          <w:ilvl w:val="1"/>
          <w:numId w:val="18"/>
        </w:numPr>
        <w:tabs>
          <w:tab w:val="clear" w:pos="567"/>
        </w:tabs>
        <w:spacing w:after="240"/>
        <w:jc w:val="both"/>
        <w:rPr>
          <w:sz w:val="22"/>
          <w:szCs w:val="22"/>
        </w:rPr>
      </w:pPr>
      <w:r w:rsidRPr="00E923D4">
        <w:rPr>
          <w:sz w:val="22"/>
          <w:szCs w:val="22"/>
        </w:rPr>
        <w:t>Virtual Lead Parties.</w:t>
      </w:r>
    </w:p>
    <w:p w14:paraId="35A1E5AA" w14:textId="660B1C85" w:rsidR="008378CB" w:rsidRPr="006F59E8" w:rsidRDefault="00D71C30" w:rsidP="007C49EE">
      <w:pPr>
        <w:pStyle w:val="StyleELEXONBody1BoldLeft0cmHanging1cm"/>
        <w:spacing w:after="240"/>
        <w:outlineLvl w:val="1"/>
        <w:rPr>
          <w:b w:val="0"/>
          <w:szCs w:val="24"/>
        </w:rPr>
      </w:pPr>
      <w:bookmarkStart w:id="43" w:name="_Toc55200439"/>
      <w:r w:rsidRPr="00E923D4">
        <w:t>Review Procedure and Change Process</w:t>
      </w:r>
      <w:bookmarkEnd w:id="43"/>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3963A116" w14:textId="25FD3993"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73A4F83E"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 and CVA Meter Operators</w:t>
            </w:r>
            <w:r>
              <w:rPr>
                <w:sz w:val="22"/>
                <w:szCs w:val="22"/>
              </w:rPr>
              <w:t xml:space="preserve">’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7777777"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60AEE55"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0C65F5DE" w14:textId="77777777"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7BD7AD59" w14:textId="77777777" w:rsidR="008378CB" w:rsidRDefault="008378CB">
      <w:pPr>
        <w:pStyle w:val="ELEXONBody1"/>
        <w:tabs>
          <w:tab w:val="clear" w:pos="567"/>
        </w:tabs>
        <w:spacing w:after="240"/>
        <w:jc w:val="both"/>
        <w:rPr>
          <w:bCs/>
          <w:sz w:val="22"/>
          <w:szCs w:val="22"/>
        </w:rPr>
      </w:pPr>
    </w:p>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0BFA35A2" w:rsidR="008378CB" w:rsidRDefault="00F534F1">
      <w:pPr>
        <w:pStyle w:val="ELEXONHeading1Unnumbered"/>
        <w:rPr>
          <w:rFonts w:cs="Times New Roman"/>
        </w:rPr>
      </w:pPr>
      <w:bookmarkStart w:id="49" w:name="_Toc216606971"/>
      <w:bookmarkStart w:id="50" w:name="_Toc268866319"/>
      <w:bookmarkStart w:id="51" w:name="_Toc472338242"/>
      <w:bookmarkStart w:id="52" w:name="_Toc475951173"/>
      <w:bookmarkStart w:id="53" w:name="_Toc479678279"/>
      <w:bookmarkStart w:id="54" w:name="_Toc507499334"/>
      <w:bookmarkStart w:id="55" w:name="_Toc510102857"/>
      <w:bookmarkStart w:id="56" w:name="_Toc531253211"/>
      <w:bookmarkStart w:id="57" w:name="_Toc55200440"/>
      <w:r>
        <w:rPr>
          <w:rFonts w:cs="Times New Roman"/>
        </w:rPr>
        <w:t>Section 1 – Introduction</w:t>
      </w:r>
      <w:bookmarkEnd w:id="49"/>
      <w:bookmarkEnd w:id="50"/>
      <w:bookmarkEnd w:id="51"/>
      <w:bookmarkEnd w:id="52"/>
      <w:bookmarkEnd w:id="53"/>
      <w:bookmarkEnd w:id="54"/>
      <w:bookmarkEnd w:id="55"/>
      <w:bookmarkEnd w:id="56"/>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261E8674" w:rsidR="008378CB" w:rsidRDefault="00372876">
      <w:pPr>
        <w:pStyle w:val="StyleELEXONBody1BoldLeft0cmHanging1cm"/>
        <w:pageBreakBefore/>
        <w:outlineLvl w:val="1"/>
      </w:pPr>
      <w:bookmarkStart w:id="58" w:name="_Toc479678280"/>
      <w:bookmarkStart w:id="59" w:name="_Toc507499335"/>
      <w:bookmarkStart w:id="60" w:name="_Toc510102858"/>
      <w:bookmarkStart w:id="61" w:name="_Toc531253212"/>
      <w:bookmarkStart w:id="62" w:name="_Toc55200441"/>
      <w:ins w:id="63" w:author="Iain Nicoll" w:date="2021-04-19T08:49:00Z">
        <w:r>
          <w:t>[MEM]</w:t>
        </w:r>
      </w:ins>
      <w:r w:rsidR="00F534F1">
        <w:t>1.1</w:t>
      </w:r>
      <w:r w:rsidR="00F534F1">
        <w:tab/>
        <w:t>Generic Section</w:t>
      </w:r>
      <w:bookmarkEnd w:id="58"/>
      <w:bookmarkEnd w:id="59"/>
      <w:bookmarkEnd w:id="60"/>
      <w:bookmarkEnd w:id="6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92F9F" w14:textId="0CE4B641" w:rsidR="008378CB" w:rsidRPr="00E07618" w:rsidRDefault="00C02AC2">
            <w:pPr>
              <w:pStyle w:val="ELEXONBody1"/>
              <w:tabs>
                <w:tab w:val="clear" w:pos="567"/>
              </w:tabs>
              <w:spacing w:after="0"/>
              <w:ind w:left="709" w:hanging="709"/>
              <w:rPr>
                <w:sz w:val="22"/>
                <w:szCs w:val="22"/>
              </w:rPr>
            </w:pPr>
            <w:ins w:id="64" w:author="Christopher Day" w:date="2021-04-18T13:39:00Z">
              <w:r>
                <w:rPr>
                  <w:sz w:val="22"/>
                  <w:szCs w:val="22"/>
                </w:rPr>
                <w:t>[MEM]</w:t>
              </w:r>
            </w:ins>
            <w:r w:rsidR="00F534F1" w:rsidRPr="00E07618">
              <w:rPr>
                <w:sz w:val="22"/>
                <w:szCs w:val="22"/>
              </w:rPr>
              <w:t xml:space="preserve">1.1.4 </w:t>
            </w:r>
            <w:r w:rsidR="00F534F1" w:rsidRPr="00E07618">
              <w:rPr>
                <w:sz w:val="22"/>
                <w:szCs w:val="22"/>
              </w:rPr>
              <w:tab/>
            </w:r>
            <w:r w:rsidR="00F534F1"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0E7668F2"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6FA4C1A3" w14:textId="351A4D60" w:rsidR="008378CB" w:rsidRPr="00E07618" w:rsidDel="00C02AC2" w:rsidRDefault="00F534F1">
            <w:pPr>
              <w:pStyle w:val="ELEXONBody1"/>
              <w:tabs>
                <w:tab w:val="clear" w:pos="567"/>
              </w:tabs>
              <w:spacing w:after="0"/>
              <w:rPr>
                <w:del w:id="65" w:author="Christopher Day" w:date="2021-04-18T13:39:00Z"/>
                <w:sz w:val="22"/>
                <w:szCs w:val="22"/>
                <w:lang w:val="pt-BR"/>
              </w:rPr>
            </w:pPr>
            <w:del w:id="66" w:author="Christopher Day" w:date="2021-04-18T13:39:00Z">
              <w:r w:rsidRPr="00E07618" w:rsidDel="00C02AC2">
                <w:rPr>
                  <w:sz w:val="22"/>
                  <w:szCs w:val="22"/>
                  <w:lang w:val="pt-BR"/>
                </w:rPr>
                <w:delText xml:space="preserve">SVA HHMOA </w:delText>
              </w:r>
            </w:del>
          </w:p>
          <w:p w14:paraId="1EA56D1F" w14:textId="0FD60F40" w:rsidR="008378CB" w:rsidRPr="00E07618" w:rsidDel="00C02AC2" w:rsidRDefault="00F534F1">
            <w:pPr>
              <w:pStyle w:val="ELEXONBody1"/>
              <w:tabs>
                <w:tab w:val="clear" w:pos="567"/>
              </w:tabs>
              <w:spacing w:after="0"/>
              <w:rPr>
                <w:del w:id="67" w:author="Christopher Day" w:date="2021-04-18T13:39:00Z"/>
                <w:sz w:val="22"/>
                <w:szCs w:val="22"/>
                <w:lang w:val="pt-BR"/>
              </w:rPr>
            </w:pPr>
            <w:del w:id="68" w:author="Christopher Day" w:date="2021-04-18T13:39:00Z">
              <w:r w:rsidRPr="00E07618" w:rsidDel="00C02AC2">
                <w:rPr>
                  <w:sz w:val="22"/>
                  <w:szCs w:val="22"/>
                  <w:lang w:val="pt-BR"/>
                </w:rPr>
                <w:delText xml:space="preserve">SVA NHHMOA </w:delText>
              </w:r>
            </w:del>
          </w:p>
          <w:p w14:paraId="4B580F1C" w14:textId="0E2EF190"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41662C75" w14:textId="77777777" w:rsidR="008378CB" w:rsidRPr="00E07618" w:rsidRDefault="00F534F1">
            <w:pPr>
              <w:pStyle w:val="ELEXONBody1"/>
              <w:tabs>
                <w:tab w:val="clear" w:pos="567"/>
              </w:tabs>
              <w:spacing w:after="0"/>
              <w:rPr>
                <w:sz w:val="22"/>
                <w:szCs w:val="22"/>
              </w:rPr>
            </w:pPr>
            <w:r w:rsidRPr="00E07618">
              <w:rPr>
                <w:sz w:val="22"/>
                <w:szCs w:val="22"/>
              </w:rPr>
              <w:t>VLP</w:t>
            </w:r>
          </w:p>
          <w:p w14:paraId="5B5A004D" w14:textId="0730078C"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77777777" w:rsidR="008378CB" w:rsidRPr="00E07618" w:rsidRDefault="00F534F1">
            <w:pPr>
              <w:pStyle w:val="ELEXONBody1"/>
              <w:tabs>
                <w:tab w:val="clear" w:pos="567"/>
              </w:tabs>
              <w:spacing w:after="0"/>
              <w:rPr>
                <w:sz w:val="22"/>
                <w:szCs w:val="22"/>
              </w:rPr>
            </w:pPr>
            <w:r w:rsidRPr="00E07618">
              <w:rPr>
                <w:sz w:val="22"/>
                <w:szCs w:val="22"/>
              </w:rPr>
              <w:t xml:space="preserve">HHDC </w:t>
            </w:r>
          </w:p>
          <w:p w14:paraId="7545D180"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128304DA" w14:textId="57E2CCA6" w:rsidR="008378CB" w:rsidRPr="00E07618" w:rsidDel="00C02AC2" w:rsidRDefault="00F534F1">
            <w:pPr>
              <w:pStyle w:val="ELEXONBody1"/>
              <w:tabs>
                <w:tab w:val="clear" w:pos="567"/>
              </w:tabs>
              <w:spacing w:after="0"/>
              <w:rPr>
                <w:del w:id="69" w:author="Christopher Day" w:date="2021-04-18T13:39:00Z"/>
                <w:sz w:val="22"/>
                <w:szCs w:val="22"/>
                <w:lang w:val="pt-BR"/>
              </w:rPr>
            </w:pPr>
            <w:del w:id="70" w:author="Christopher Day" w:date="2021-04-18T13:39:00Z">
              <w:r w:rsidRPr="00E07618" w:rsidDel="00C02AC2">
                <w:rPr>
                  <w:sz w:val="22"/>
                  <w:szCs w:val="22"/>
                  <w:lang w:val="pt-BR"/>
                </w:rPr>
                <w:delText xml:space="preserve">SVA HHMOA </w:delText>
              </w:r>
            </w:del>
          </w:p>
          <w:p w14:paraId="475DE1A8" w14:textId="3AF0CE7F" w:rsidR="008378CB" w:rsidRPr="00E07618" w:rsidDel="00C02AC2" w:rsidRDefault="00F534F1">
            <w:pPr>
              <w:pStyle w:val="ELEXONBody1"/>
              <w:tabs>
                <w:tab w:val="clear" w:pos="567"/>
              </w:tabs>
              <w:spacing w:after="0"/>
              <w:rPr>
                <w:del w:id="71" w:author="Christopher Day" w:date="2021-04-18T13:39:00Z"/>
                <w:sz w:val="22"/>
                <w:szCs w:val="22"/>
                <w:lang w:val="pt-BR"/>
              </w:rPr>
            </w:pPr>
            <w:del w:id="72" w:author="Christopher Day" w:date="2021-04-18T13:39:00Z">
              <w:r w:rsidRPr="00E07618" w:rsidDel="00C02AC2">
                <w:rPr>
                  <w:sz w:val="22"/>
                  <w:szCs w:val="22"/>
                  <w:lang w:val="pt-BR"/>
                </w:rPr>
                <w:delText xml:space="preserve">SVA NHHMOA </w:delText>
              </w:r>
            </w:del>
          </w:p>
          <w:p w14:paraId="77A6C84A" w14:textId="130417B8"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82EDAFB" w14:textId="77777777" w:rsidR="00CE5762" w:rsidRPr="00E07618" w:rsidRDefault="00CE5762">
            <w:pPr>
              <w:pStyle w:val="ELEXONBody1"/>
              <w:tabs>
                <w:tab w:val="clear" w:pos="567"/>
              </w:tabs>
              <w:spacing w:after="0"/>
              <w:jc w:val="both"/>
              <w:rPr>
                <w:sz w:val="22"/>
                <w:szCs w:val="22"/>
              </w:rPr>
            </w:pPr>
          </w:p>
          <w:p w14:paraId="3CC13189" w14:textId="681688D8"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438CB9EF" w14:textId="77777777" w:rsidR="00CE5762" w:rsidRPr="00E07618" w:rsidRDefault="00CE5762" w:rsidP="00CE5762">
            <w:pPr>
              <w:pStyle w:val="ELEXONBody1"/>
              <w:tabs>
                <w:tab w:val="clear" w:pos="567"/>
              </w:tabs>
              <w:spacing w:after="0"/>
              <w:jc w:val="both"/>
              <w:rPr>
                <w:sz w:val="22"/>
                <w:szCs w:val="22"/>
              </w:rPr>
            </w:pPr>
          </w:p>
          <w:p w14:paraId="36F0EB30" w14:textId="5A96342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69B725E7" w:rsidR="008378CB" w:rsidRPr="00E07618" w:rsidRDefault="00F534F1">
            <w:pPr>
              <w:pStyle w:val="ELEXONBody1"/>
              <w:tabs>
                <w:tab w:val="clear" w:pos="567"/>
              </w:tabs>
              <w:jc w:val="both"/>
              <w:rPr>
                <w:sz w:val="22"/>
                <w:szCs w:val="22"/>
              </w:rPr>
            </w:pPr>
            <w:r w:rsidRPr="00E07618">
              <w:rPr>
                <w:sz w:val="22"/>
                <w:szCs w:val="22"/>
              </w:rPr>
              <w:t>This is the volume of MSIDs at which you expect to operate in the market. This should correlate to the level of testing which has been performed.</w:t>
            </w:r>
            <w:r w:rsidR="00CE5762" w:rsidRPr="00E07618">
              <w:rPr>
                <w:sz w:val="22"/>
                <w:szCs w:val="22"/>
              </w:rPr>
              <w:t xml:space="preserve"> For VLP applicants, please state the number of MSID Pair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1F593A72" w:rsidR="008378CB" w:rsidRDefault="00F534F1" w:rsidP="009C0E0F">
      <w:pPr>
        <w:pStyle w:val="StyleELEXONBody1BoldLeft0cmHanging1cm"/>
        <w:pageBreakBefore/>
        <w:spacing w:after="240"/>
        <w:outlineLvl w:val="1"/>
      </w:pPr>
      <w:bookmarkStart w:id="73" w:name="_Toc479678281"/>
      <w:bookmarkStart w:id="74" w:name="_Toc507499336"/>
      <w:bookmarkStart w:id="75" w:name="_Toc510102859"/>
      <w:bookmarkStart w:id="76" w:name="_Toc531253213"/>
      <w:bookmarkStart w:id="77" w:name="_Toc55200442"/>
      <w:r w:rsidRPr="00D27469">
        <w:t>1.2</w:t>
      </w:r>
      <w:r w:rsidRPr="00D27469">
        <w:tab/>
        <w:t>Re-Qualification Application Section</w:t>
      </w:r>
      <w:bookmarkEnd w:id="73"/>
      <w:bookmarkEnd w:id="74"/>
      <w:bookmarkEnd w:id="75"/>
      <w:bookmarkEnd w:id="76"/>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6C0E1105" w:rsidR="008378CB" w:rsidRDefault="00F534F1" w:rsidP="009C0E0F">
      <w:pPr>
        <w:pStyle w:val="StyleELEXONBody1BoldLeft0cmHanging1cm"/>
        <w:spacing w:after="240"/>
        <w:jc w:val="both"/>
        <w:outlineLvl w:val="1"/>
      </w:pPr>
      <w:bookmarkStart w:id="78" w:name="_Toc479678282"/>
      <w:bookmarkStart w:id="79" w:name="_Toc507499337"/>
      <w:bookmarkStart w:id="80" w:name="_Toc510102860"/>
      <w:bookmarkStart w:id="81" w:name="_Toc531253214"/>
      <w:bookmarkStart w:id="82" w:name="_Toc55200443"/>
      <w:r>
        <w:t>1.3</w:t>
      </w:r>
      <w:r>
        <w:tab/>
        <w:t>Additional information</w:t>
      </w:r>
      <w:bookmarkEnd w:id="78"/>
      <w:bookmarkEnd w:id="79"/>
      <w:bookmarkEnd w:id="80"/>
      <w:bookmarkEnd w:id="81"/>
      <w:bookmarkEnd w:id="82"/>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23DD625D" w14:textId="77777777" w:rsidR="008378CB" w:rsidRDefault="008378CB">
      <w:pPr>
        <w:pStyle w:val="ELEXONBody1"/>
        <w:tabs>
          <w:tab w:val="clear" w:pos="567"/>
          <w:tab w:val="left" w:pos="709"/>
        </w:tabs>
        <w:spacing w:after="240"/>
        <w:ind w:left="709" w:hanging="709"/>
        <w:rPr>
          <w:sz w:val="24"/>
          <w:szCs w:val="24"/>
        </w:rPr>
      </w:pPr>
    </w:p>
    <w:p w14:paraId="7F134E31" w14:textId="77777777" w:rsidR="008378CB" w:rsidRDefault="008378CB">
      <w:pPr>
        <w:pStyle w:val="ELEXONBody1"/>
        <w:spacing w:after="240"/>
        <w:rPr>
          <w:sz w:val="24"/>
          <w:szCs w:val="24"/>
        </w:rPr>
      </w:pPr>
    </w:p>
    <w:p w14:paraId="650193BB" w14:textId="3210AE3B" w:rsidR="008378CB" w:rsidRDefault="00F534F1">
      <w:pPr>
        <w:pStyle w:val="ELEXONHeading1Unnumbered"/>
        <w:rPr>
          <w:rFonts w:cs="Times New Roman"/>
        </w:rPr>
      </w:pPr>
      <w:bookmarkStart w:id="83" w:name="_Toc216606972"/>
      <w:bookmarkStart w:id="84" w:name="_Toc268866320"/>
      <w:bookmarkStart w:id="85" w:name="_Toc472338243"/>
      <w:bookmarkStart w:id="86" w:name="_Toc475951174"/>
      <w:bookmarkStart w:id="87" w:name="_Toc479678283"/>
      <w:bookmarkStart w:id="88" w:name="_Toc507499338"/>
      <w:bookmarkStart w:id="89" w:name="_Toc510102861"/>
      <w:bookmarkStart w:id="90" w:name="_Toc531253215"/>
      <w:bookmarkStart w:id="91" w:name="_Toc55200444"/>
      <w:r>
        <w:rPr>
          <w:rFonts w:cs="Times New Roman"/>
        </w:rPr>
        <w:t>Section 2 – Project Management</w:t>
      </w:r>
      <w:bookmarkEnd w:id="83"/>
      <w:bookmarkEnd w:id="84"/>
      <w:bookmarkEnd w:id="85"/>
      <w:bookmarkEnd w:id="86"/>
      <w:bookmarkEnd w:id="87"/>
      <w:bookmarkEnd w:id="88"/>
      <w:bookmarkEnd w:id="89"/>
      <w:bookmarkEnd w:id="90"/>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0A702F3E" w:rsidR="008378CB" w:rsidRDefault="00F534F1">
      <w:pPr>
        <w:pStyle w:val="StyleELEXONBody1BoldLeft0cmHanging1cm"/>
        <w:pageBreakBefore/>
        <w:outlineLvl w:val="1"/>
      </w:pPr>
      <w:bookmarkStart w:id="92" w:name="_Toc479678284"/>
      <w:bookmarkStart w:id="93" w:name="_Toc507499339"/>
      <w:bookmarkStart w:id="94" w:name="_Toc510102862"/>
      <w:bookmarkStart w:id="95" w:name="_Toc531253216"/>
      <w:bookmarkStart w:id="96" w:name="_Toc55200445"/>
      <w:r>
        <w:t>2.1</w:t>
      </w:r>
      <w:r>
        <w:tab/>
      </w:r>
      <w:r w:rsidR="00133E3D">
        <w:t>Generic</w:t>
      </w:r>
      <w:r>
        <w:t xml:space="preserve"> Section</w:t>
      </w:r>
      <w:bookmarkEnd w:id="92"/>
      <w:bookmarkEnd w:id="93"/>
      <w:bookmarkEnd w:id="94"/>
      <w:bookmarkEnd w:id="95"/>
      <w:bookmarkEnd w:id="9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A9A4E91" w:rsidR="008378CB" w:rsidRDefault="00F534F1">
      <w:pPr>
        <w:pStyle w:val="StyleELEXONBody1BoldLeft0cmHanging1cm"/>
        <w:pageBreakBefore/>
        <w:outlineLvl w:val="1"/>
      </w:pPr>
      <w:bookmarkStart w:id="97" w:name="_Toc479678286"/>
      <w:bookmarkStart w:id="98" w:name="_Toc507499341"/>
      <w:bookmarkStart w:id="99" w:name="_Toc510102864"/>
      <w:bookmarkStart w:id="100" w:name="_Toc531253218"/>
      <w:bookmarkStart w:id="101" w:name="_Toc55200446"/>
      <w:r>
        <w:t>2.</w:t>
      </w:r>
      <w:r w:rsidR="00133E3D">
        <w:t>2</w:t>
      </w:r>
      <w:r>
        <w:tab/>
        <w:t>Additional Questions for a System developed by a third party</w:t>
      </w:r>
      <w:bookmarkEnd w:id="97"/>
      <w:bookmarkEnd w:id="98"/>
      <w:bookmarkEnd w:id="99"/>
      <w:bookmarkEnd w:id="100"/>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4B8B4EA3" w:rsidR="008378CB" w:rsidRDefault="00F534F1">
      <w:pPr>
        <w:pStyle w:val="StyleELEXONBody1BoldLeft0cmHanging1cm"/>
        <w:outlineLvl w:val="1"/>
      </w:pPr>
      <w:bookmarkStart w:id="102" w:name="_Toc479678287"/>
      <w:bookmarkStart w:id="103" w:name="_Toc507499342"/>
      <w:bookmarkStart w:id="104" w:name="_Toc510102865"/>
      <w:bookmarkStart w:id="105" w:name="_Toc531253219"/>
      <w:bookmarkStart w:id="106" w:name="_Toc55200447"/>
      <w:r>
        <w:t>2.</w:t>
      </w:r>
      <w:r w:rsidR="00133E3D">
        <w:t>3</w:t>
      </w:r>
      <w:r>
        <w:tab/>
        <w:t>Additional information</w:t>
      </w:r>
      <w:bookmarkEnd w:id="102"/>
      <w:bookmarkEnd w:id="103"/>
      <w:bookmarkEnd w:id="104"/>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20F1AA6C" w:rsidR="008378CB" w:rsidRDefault="00F534F1">
      <w:pPr>
        <w:pStyle w:val="ELEXONHeading1Unnumbered"/>
        <w:rPr>
          <w:rFonts w:cs="Times New Roman"/>
        </w:rPr>
      </w:pPr>
      <w:bookmarkStart w:id="107" w:name="_Toc216606973"/>
      <w:bookmarkStart w:id="108" w:name="_Toc268866321"/>
      <w:bookmarkStart w:id="109" w:name="_Toc472338244"/>
      <w:bookmarkStart w:id="110" w:name="_Toc475951175"/>
      <w:bookmarkStart w:id="111" w:name="_Toc479678288"/>
      <w:bookmarkStart w:id="112" w:name="_Toc507499343"/>
      <w:bookmarkStart w:id="113" w:name="_Toc510102866"/>
      <w:bookmarkStart w:id="114" w:name="_Toc531253220"/>
      <w:bookmarkStart w:id="115" w:name="_Toc55200448"/>
      <w:r>
        <w:rPr>
          <w:rFonts w:cs="Times New Roman"/>
        </w:rPr>
        <w:t>Section 3 – Testing</w:t>
      </w:r>
      <w:bookmarkEnd w:id="107"/>
      <w:bookmarkEnd w:id="108"/>
      <w:bookmarkEnd w:id="109"/>
      <w:bookmarkEnd w:id="110"/>
      <w:bookmarkEnd w:id="111"/>
      <w:bookmarkEnd w:id="112"/>
      <w:bookmarkEnd w:id="113"/>
      <w:bookmarkEnd w:id="114"/>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4DA1B056" w:rsidR="008378CB" w:rsidRDefault="00F534F1">
      <w:pPr>
        <w:pStyle w:val="StyleELEXONBody1BoldLeft0cmHanging1cm"/>
        <w:pageBreakBefore/>
        <w:outlineLvl w:val="1"/>
      </w:pPr>
      <w:bookmarkStart w:id="116" w:name="_Toc479678289"/>
      <w:bookmarkStart w:id="117" w:name="_Toc507499344"/>
      <w:bookmarkStart w:id="118" w:name="_Toc510102867"/>
      <w:bookmarkStart w:id="119" w:name="_Toc531253221"/>
      <w:bookmarkStart w:id="120" w:name="_Toc55200449"/>
      <w:r>
        <w:t>3.1</w:t>
      </w:r>
      <w:r>
        <w:tab/>
      </w:r>
      <w:r w:rsidR="002022F7">
        <w:t>Generic</w:t>
      </w:r>
      <w:r>
        <w:t xml:space="preserve"> Section</w:t>
      </w:r>
      <w:bookmarkEnd w:id="116"/>
      <w:bookmarkEnd w:id="117"/>
      <w:bookmarkEnd w:id="118"/>
      <w:bookmarkEnd w:id="119"/>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3C2A27BD"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6E37F7E4"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5C27E484" w:rsidR="008378CB" w:rsidRDefault="00F534F1">
      <w:pPr>
        <w:pStyle w:val="StyleELEXONBody1BoldLeft0cmHanging1cm"/>
        <w:pageBreakBefore/>
        <w:outlineLvl w:val="1"/>
      </w:pPr>
      <w:bookmarkStart w:id="121" w:name="_Toc479678291"/>
      <w:bookmarkStart w:id="122" w:name="_Toc507499346"/>
      <w:bookmarkStart w:id="123" w:name="_Toc510102869"/>
      <w:bookmarkStart w:id="124" w:name="_Toc531253223"/>
      <w:bookmarkStart w:id="125" w:name="_Toc55200450"/>
      <w:r>
        <w:t>3.</w:t>
      </w:r>
      <w:r w:rsidR="002022F7">
        <w:t>2</w:t>
      </w:r>
      <w:r>
        <w:tab/>
        <w:t>Additional Questions for a System developed by a third party</w:t>
      </w:r>
      <w:bookmarkEnd w:id="121"/>
      <w:bookmarkEnd w:id="122"/>
      <w:bookmarkEnd w:id="123"/>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073C6724" w:rsidR="008378CB" w:rsidRDefault="00F534F1">
      <w:pPr>
        <w:pStyle w:val="StyleELEXONBody1BoldLeft0cmHanging1cm"/>
        <w:spacing w:before="240" w:after="240"/>
        <w:outlineLvl w:val="1"/>
      </w:pPr>
      <w:bookmarkStart w:id="126" w:name="_Toc479678292"/>
      <w:bookmarkStart w:id="127" w:name="_Toc507499347"/>
      <w:bookmarkStart w:id="128" w:name="_Toc510102870"/>
      <w:bookmarkStart w:id="129" w:name="_Toc531253224"/>
      <w:bookmarkStart w:id="130" w:name="_Toc55200451"/>
      <w:r>
        <w:t>3.</w:t>
      </w:r>
      <w:r w:rsidR="002022F7">
        <w:t>3</w:t>
      </w:r>
      <w:r>
        <w:tab/>
        <w:t>Additional Information</w:t>
      </w:r>
      <w:bookmarkEnd w:id="126"/>
      <w:bookmarkEnd w:id="127"/>
      <w:bookmarkEnd w:id="128"/>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63EDA751" w14:textId="77777777" w:rsidR="008378CB" w:rsidRDefault="008378CB">
      <w:pPr>
        <w:pStyle w:val="StyleELEXONBody1BoldLeft0cmHanging1cm"/>
        <w:tabs>
          <w:tab w:val="clear" w:pos="567"/>
        </w:tabs>
        <w:spacing w:after="240"/>
        <w:ind w:left="0" w:firstLine="0"/>
        <w:rPr>
          <w:b w:val="0"/>
        </w:rPr>
      </w:pPr>
    </w:p>
    <w:p w14:paraId="2F38C8DC" w14:textId="77777777" w:rsidR="008378CB" w:rsidRDefault="008378CB">
      <w:pPr>
        <w:pStyle w:val="StyleELEXONBody1BoldLeft0cmHanging1cm"/>
        <w:tabs>
          <w:tab w:val="clear" w:pos="567"/>
        </w:tabs>
        <w:spacing w:after="240"/>
        <w:ind w:left="0" w:firstLine="0"/>
        <w:rPr>
          <w:b w:val="0"/>
        </w:rPr>
      </w:pPr>
    </w:p>
    <w:p w14:paraId="307E721F" w14:textId="02A9174A" w:rsidR="008378CB" w:rsidRDefault="00F534F1">
      <w:pPr>
        <w:pStyle w:val="ELEXONHeading1Unnumbered"/>
        <w:rPr>
          <w:rFonts w:cs="Times New Roman"/>
        </w:rPr>
      </w:pPr>
      <w:bookmarkStart w:id="131" w:name="_Toc216606974"/>
      <w:bookmarkStart w:id="132" w:name="_Toc268866322"/>
      <w:bookmarkStart w:id="133" w:name="_Toc472338245"/>
      <w:bookmarkStart w:id="134" w:name="_Toc475951176"/>
      <w:bookmarkStart w:id="135" w:name="_Toc479678293"/>
      <w:bookmarkStart w:id="136" w:name="_Toc507499348"/>
      <w:bookmarkStart w:id="137" w:name="_Toc510102871"/>
      <w:bookmarkStart w:id="138" w:name="_Toc531253225"/>
      <w:bookmarkStart w:id="139" w:name="_Toc55200452"/>
      <w:r>
        <w:rPr>
          <w:rFonts w:cs="Times New Roman"/>
        </w:rPr>
        <w:t>Section 4 – Operational Security and Controls</w:t>
      </w:r>
      <w:bookmarkEnd w:id="131"/>
      <w:bookmarkEnd w:id="132"/>
      <w:bookmarkEnd w:id="133"/>
      <w:bookmarkEnd w:id="134"/>
      <w:bookmarkEnd w:id="135"/>
      <w:bookmarkEnd w:id="136"/>
      <w:bookmarkEnd w:id="137"/>
      <w:bookmarkEnd w:id="138"/>
      <w:bookmarkEnd w:id="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E7A513A" w:rsidR="008378CB" w:rsidRDefault="00F534F1">
      <w:pPr>
        <w:pStyle w:val="StyleELEXONBody1BoldLeft0cmHanging1cm"/>
        <w:keepNext/>
        <w:pageBreakBefore/>
        <w:spacing w:after="240"/>
        <w:outlineLvl w:val="1"/>
      </w:pPr>
      <w:bookmarkStart w:id="140" w:name="_Toc479678294"/>
      <w:bookmarkStart w:id="141" w:name="_Toc507499349"/>
      <w:bookmarkStart w:id="142" w:name="_Toc510102872"/>
      <w:bookmarkStart w:id="143" w:name="_Toc531253226"/>
      <w:bookmarkStart w:id="144" w:name="_Toc55200453"/>
      <w:r>
        <w:t>4.1</w:t>
      </w:r>
      <w:r>
        <w:tab/>
      </w:r>
      <w:r w:rsidR="002022F7">
        <w:t>Generic</w:t>
      </w:r>
      <w:r>
        <w:t xml:space="preserve"> Section</w:t>
      </w:r>
      <w:bookmarkEnd w:id="140"/>
      <w:bookmarkEnd w:id="141"/>
      <w:bookmarkEnd w:id="142"/>
      <w:bookmarkEnd w:id="143"/>
      <w:bookmarkEnd w:id="144"/>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7C3E9EB9" w14:textId="77777777" w:rsidR="008378CB" w:rsidRDefault="008378CB">
      <w:pPr>
        <w:pStyle w:val="ELEXONBody1"/>
        <w:tabs>
          <w:tab w:val="clear" w:pos="567"/>
        </w:tabs>
        <w:spacing w:after="240"/>
        <w:rPr>
          <w:sz w:val="28"/>
          <w:szCs w:val="28"/>
        </w:rPr>
      </w:pPr>
    </w:p>
    <w:p w14:paraId="095C0D94" w14:textId="77777777" w:rsidR="008378CB" w:rsidRDefault="008378CB">
      <w:pPr>
        <w:pStyle w:val="ELEXONBody1"/>
        <w:tabs>
          <w:tab w:val="clear" w:pos="567"/>
        </w:tabs>
        <w:spacing w:after="240"/>
        <w:rPr>
          <w:sz w:val="28"/>
          <w:szCs w:val="28"/>
        </w:rPr>
      </w:pPr>
    </w:p>
    <w:p w14:paraId="6741C4D3" w14:textId="47A0A3F0" w:rsidR="008378CB" w:rsidRDefault="00F534F1">
      <w:pPr>
        <w:pStyle w:val="StyleELEXONBody1BoldLeft0cmHanging1cm"/>
        <w:pageBreakBefore/>
        <w:spacing w:before="240"/>
        <w:outlineLvl w:val="1"/>
      </w:pPr>
      <w:bookmarkStart w:id="145" w:name="_Toc479678296"/>
      <w:bookmarkStart w:id="146" w:name="_Toc507499351"/>
      <w:bookmarkStart w:id="147" w:name="_Toc510102874"/>
      <w:bookmarkStart w:id="148" w:name="_Toc531253228"/>
      <w:bookmarkStart w:id="149" w:name="_Toc55200454"/>
      <w:r>
        <w:t>4.</w:t>
      </w:r>
      <w:r w:rsidR="00F22810">
        <w:t>2</w:t>
      </w:r>
      <w:r>
        <w:tab/>
        <w:t>Additional Questions for IT functions managed by a third party</w:t>
      </w:r>
      <w:bookmarkEnd w:id="145"/>
      <w:bookmarkEnd w:id="146"/>
      <w:bookmarkEnd w:id="147"/>
      <w:bookmarkEnd w:id="148"/>
      <w:bookmarkEnd w:id="149"/>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6F7BD4A3" w:rsidR="008378CB" w:rsidRDefault="00F534F1">
      <w:pPr>
        <w:pStyle w:val="StyleELEXONBody1BoldLeft0cmHanging1cm"/>
        <w:pageBreakBefore/>
        <w:outlineLvl w:val="1"/>
      </w:pPr>
      <w:bookmarkStart w:id="150" w:name="_Toc479678297"/>
      <w:bookmarkStart w:id="151" w:name="_Toc507499352"/>
      <w:bookmarkStart w:id="152" w:name="_Toc510102875"/>
      <w:bookmarkStart w:id="153" w:name="_Toc531253229"/>
      <w:bookmarkStart w:id="154" w:name="_Toc55200455"/>
      <w:r>
        <w:t>4.</w:t>
      </w:r>
      <w:r w:rsidR="00F22810">
        <w:t>3</w:t>
      </w:r>
      <w:r>
        <w:tab/>
        <w:t>Additional information</w:t>
      </w:r>
      <w:bookmarkEnd w:id="150"/>
      <w:bookmarkEnd w:id="151"/>
      <w:bookmarkEnd w:id="152"/>
      <w:bookmarkEnd w:id="153"/>
      <w:bookmarkEnd w:id="15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3DE778A6" w14:textId="77777777" w:rsidR="008378CB" w:rsidRDefault="008378CB">
      <w:pPr>
        <w:pStyle w:val="ELEXONBody1"/>
        <w:tabs>
          <w:tab w:val="clear" w:pos="567"/>
        </w:tabs>
        <w:spacing w:after="240"/>
        <w:rPr>
          <w:sz w:val="24"/>
          <w:szCs w:val="24"/>
        </w:rPr>
      </w:pPr>
    </w:p>
    <w:p w14:paraId="740C3EF6" w14:textId="77777777" w:rsidR="008378CB" w:rsidRDefault="008378CB">
      <w:pPr>
        <w:tabs>
          <w:tab w:val="clear" w:pos="567"/>
        </w:tabs>
        <w:spacing w:after="240"/>
        <w:rPr>
          <w:sz w:val="24"/>
          <w:szCs w:val="24"/>
        </w:rPr>
      </w:pPr>
    </w:p>
    <w:p w14:paraId="14D84839" w14:textId="77777777" w:rsidR="008378CB" w:rsidRDefault="008378CB">
      <w:pPr>
        <w:pStyle w:val="ELEXONBody1"/>
        <w:tabs>
          <w:tab w:val="clear" w:pos="567"/>
        </w:tabs>
        <w:spacing w:after="240"/>
        <w:rPr>
          <w:sz w:val="24"/>
          <w:szCs w:val="24"/>
        </w:rPr>
      </w:pPr>
    </w:p>
    <w:p w14:paraId="48577911" w14:textId="77777777" w:rsidR="008378CB" w:rsidRDefault="008378CB">
      <w:pPr>
        <w:pStyle w:val="ELEXONBody1"/>
        <w:tabs>
          <w:tab w:val="clear" w:pos="567"/>
        </w:tabs>
        <w:spacing w:after="240"/>
        <w:rPr>
          <w:sz w:val="24"/>
          <w:szCs w:val="24"/>
        </w:rPr>
      </w:pPr>
    </w:p>
    <w:p w14:paraId="5ECC4A28" w14:textId="31DF8F2A" w:rsidR="008378CB" w:rsidRDefault="00F534F1">
      <w:pPr>
        <w:pStyle w:val="ELEXONHeading1Unnumbered"/>
        <w:rPr>
          <w:rFonts w:cs="Times New Roman"/>
          <w:sz w:val="16"/>
        </w:rPr>
      </w:pPr>
      <w:bookmarkStart w:id="155" w:name="_Toc216606975"/>
      <w:bookmarkStart w:id="156" w:name="_Toc268866323"/>
      <w:bookmarkStart w:id="157" w:name="_Toc472338246"/>
      <w:bookmarkStart w:id="158" w:name="_Toc475951177"/>
      <w:bookmarkStart w:id="159" w:name="_Toc479678298"/>
      <w:bookmarkStart w:id="160" w:name="_Toc507499353"/>
      <w:bookmarkStart w:id="161" w:name="_Toc510102876"/>
      <w:bookmarkStart w:id="162" w:name="_Toc531253230"/>
      <w:bookmarkStart w:id="163" w:name="_Toc55200456"/>
      <w:r>
        <w:rPr>
          <w:rFonts w:cs="Times New Roman"/>
        </w:rPr>
        <w:t>Section 5 – Change Management and Risk Assessment Process</w:t>
      </w:r>
      <w:bookmarkEnd w:id="155"/>
      <w:bookmarkEnd w:id="156"/>
      <w:bookmarkEnd w:id="157"/>
      <w:bookmarkEnd w:id="158"/>
      <w:bookmarkEnd w:id="159"/>
      <w:bookmarkEnd w:id="160"/>
      <w:bookmarkEnd w:id="161"/>
      <w:bookmarkEnd w:id="162"/>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4CA374E5" w:rsidR="008378CB" w:rsidRDefault="00F534F1">
      <w:pPr>
        <w:pageBreakBefore/>
        <w:tabs>
          <w:tab w:val="clear" w:pos="567"/>
          <w:tab w:val="left" w:pos="720"/>
        </w:tabs>
        <w:ind w:left="567" w:hanging="567"/>
        <w:outlineLvl w:val="1"/>
        <w:rPr>
          <w:b/>
          <w:sz w:val="24"/>
          <w:szCs w:val="24"/>
        </w:rPr>
      </w:pPr>
      <w:bookmarkStart w:id="164" w:name="_Toc479678299"/>
      <w:bookmarkStart w:id="165" w:name="_Toc507499354"/>
      <w:bookmarkStart w:id="166" w:name="_Toc510102877"/>
      <w:bookmarkStart w:id="167" w:name="_Toc531253231"/>
      <w:bookmarkStart w:id="168" w:name="_Toc55200457"/>
      <w:r>
        <w:rPr>
          <w:b/>
          <w:sz w:val="24"/>
          <w:szCs w:val="24"/>
        </w:rPr>
        <w:t>5.1</w:t>
      </w:r>
      <w:r>
        <w:rPr>
          <w:b/>
          <w:sz w:val="24"/>
          <w:szCs w:val="24"/>
        </w:rPr>
        <w:tab/>
      </w:r>
      <w:r w:rsidR="00F22810">
        <w:rPr>
          <w:b/>
          <w:sz w:val="24"/>
          <w:szCs w:val="24"/>
        </w:rPr>
        <w:t xml:space="preserve">Generic </w:t>
      </w:r>
      <w:r>
        <w:rPr>
          <w:b/>
          <w:sz w:val="24"/>
          <w:szCs w:val="24"/>
        </w:rPr>
        <w:t>Section</w:t>
      </w:r>
      <w:bookmarkEnd w:id="164"/>
      <w:bookmarkEnd w:id="165"/>
      <w:bookmarkEnd w:id="166"/>
      <w:bookmarkEnd w:id="167"/>
      <w:bookmarkEnd w:id="1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pPr>
        <w:tabs>
          <w:tab w:val="clear" w:pos="567"/>
          <w:tab w:val="left" w:pos="720"/>
        </w:tabs>
        <w:ind w:left="567" w:hanging="567"/>
        <w:outlineLvl w:val="1"/>
        <w:rPr>
          <w:sz w:val="24"/>
          <w:szCs w:val="24"/>
        </w:rPr>
      </w:pPr>
      <w:bookmarkStart w:id="169" w:name="_Toc479678301"/>
      <w:bookmarkStart w:id="170" w:name="_Toc507499356"/>
      <w:bookmarkStart w:id="171" w:name="_Toc510102879"/>
      <w:bookmarkStart w:id="172" w:name="_Toc531253233"/>
    </w:p>
    <w:p w14:paraId="0127D51E" w14:textId="78531CA9" w:rsidR="008378CB" w:rsidRDefault="00F534F1" w:rsidP="00E07618">
      <w:pPr>
        <w:pageBreakBefore/>
        <w:tabs>
          <w:tab w:val="clear" w:pos="567"/>
          <w:tab w:val="left" w:pos="720"/>
        </w:tabs>
        <w:ind w:left="567" w:hanging="567"/>
        <w:outlineLvl w:val="1"/>
        <w:rPr>
          <w:b/>
          <w:sz w:val="24"/>
          <w:szCs w:val="24"/>
        </w:rPr>
      </w:pPr>
      <w:bookmarkStart w:id="173" w:name="_Toc55200458"/>
      <w:r w:rsidRPr="00D27469">
        <w:rPr>
          <w:b/>
          <w:sz w:val="24"/>
          <w:szCs w:val="24"/>
        </w:rPr>
        <w:t>5.</w:t>
      </w:r>
      <w:r w:rsidR="00F22810" w:rsidRPr="00D27469">
        <w:rPr>
          <w:b/>
          <w:sz w:val="24"/>
          <w:szCs w:val="24"/>
        </w:rPr>
        <w:t>2</w:t>
      </w:r>
      <w:r w:rsidRPr="00D27469">
        <w:rPr>
          <w:b/>
          <w:sz w:val="24"/>
          <w:szCs w:val="24"/>
        </w:rPr>
        <w:tab/>
        <w:t>Additional Information</w:t>
      </w:r>
      <w:bookmarkEnd w:id="169"/>
      <w:bookmarkEnd w:id="170"/>
      <w:bookmarkEnd w:id="171"/>
      <w:bookmarkEnd w:id="172"/>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37AAED21" w:rsidR="008378CB" w:rsidRDefault="00F534F1">
      <w:pPr>
        <w:pStyle w:val="ELEXONHeading1Unnumbered"/>
        <w:rPr>
          <w:rFonts w:cs="Times New Roman"/>
        </w:rPr>
      </w:pPr>
      <w:bookmarkStart w:id="174" w:name="_Toc216606976"/>
      <w:bookmarkStart w:id="175" w:name="_Toc268866324"/>
      <w:bookmarkStart w:id="176" w:name="_Toc472338247"/>
      <w:bookmarkStart w:id="177" w:name="_Toc475951178"/>
      <w:bookmarkStart w:id="178" w:name="_Toc479678302"/>
      <w:bookmarkStart w:id="179" w:name="_Toc507499357"/>
      <w:bookmarkStart w:id="180" w:name="_Toc510102880"/>
      <w:bookmarkStart w:id="181" w:name="_Toc531253234"/>
      <w:bookmarkStart w:id="182" w:name="_Toc55200459"/>
      <w:r>
        <w:rPr>
          <w:rFonts w:cs="Times New Roman"/>
        </w:rPr>
        <w:t>Section 6 – Management, Resource Planning and Local Working Procedures</w:t>
      </w:r>
      <w:bookmarkEnd w:id="174"/>
      <w:bookmarkEnd w:id="175"/>
      <w:bookmarkEnd w:id="176"/>
      <w:bookmarkEnd w:id="177"/>
      <w:bookmarkEnd w:id="178"/>
      <w:bookmarkEnd w:id="179"/>
      <w:bookmarkEnd w:id="180"/>
      <w:bookmarkEnd w:id="181"/>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17F6738F" w:rsidR="008378CB" w:rsidRDefault="00F534F1">
      <w:pPr>
        <w:pageBreakBefore/>
        <w:tabs>
          <w:tab w:val="clear" w:pos="567"/>
        </w:tabs>
        <w:ind w:left="567" w:hanging="567"/>
        <w:outlineLvl w:val="1"/>
        <w:rPr>
          <w:b/>
          <w:sz w:val="24"/>
          <w:szCs w:val="24"/>
        </w:rPr>
      </w:pPr>
      <w:bookmarkStart w:id="183" w:name="_Toc479678303"/>
      <w:bookmarkStart w:id="184" w:name="_Toc507499358"/>
      <w:bookmarkStart w:id="185" w:name="_Toc510102881"/>
      <w:bookmarkStart w:id="186" w:name="_Toc531253235"/>
      <w:bookmarkStart w:id="187" w:name="_Toc55200460"/>
      <w:r>
        <w:rPr>
          <w:b/>
          <w:sz w:val="24"/>
          <w:szCs w:val="24"/>
        </w:rPr>
        <w:t>6.1</w:t>
      </w:r>
      <w:r>
        <w:rPr>
          <w:b/>
          <w:sz w:val="24"/>
          <w:szCs w:val="24"/>
        </w:rPr>
        <w:tab/>
        <w:t>Generic Section</w:t>
      </w:r>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14:paraId="38B72444"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4F072841" w:rsidR="008378CB" w:rsidRPr="00E07618" w:rsidRDefault="00F534F1" w:rsidP="00E07618">
      <w:pPr>
        <w:pageBreakBefore/>
        <w:tabs>
          <w:tab w:val="clear" w:pos="567"/>
        </w:tabs>
        <w:ind w:left="567" w:hanging="567"/>
        <w:outlineLvl w:val="1"/>
        <w:rPr>
          <w:b/>
          <w:sz w:val="22"/>
          <w:szCs w:val="22"/>
        </w:rPr>
      </w:pPr>
      <w:bookmarkStart w:id="188" w:name="_Toc479678304"/>
      <w:bookmarkStart w:id="189" w:name="_Toc507499359"/>
      <w:bookmarkStart w:id="190" w:name="_Toc510102882"/>
      <w:bookmarkStart w:id="191" w:name="_Toc531253236"/>
      <w:bookmarkStart w:id="192" w:name="_Toc55200461"/>
      <w:r w:rsidRPr="00E07618">
        <w:rPr>
          <w:b/>
          <w:sz w:val="22"/>
          <w:szCs w:val="22"/>
        </w:rPr>
        <w:t>6.2</w:t>
      </w:r>
      <w:r w:rsidRPr="00E07618">
        <w:rPr>
          <w:b/>
          <w:sz w:val="22"/>
          <w:szCs w:val="22"/>
        </w:rPr>
        <w:tab/>
        <w:t>Additional Information</w:t>
      </w:r>
      <w:bookmarkEnd w:id="188"/>
      <w:bookmarkEnd w:id="189"/>
      <w:bookmarkEnd w:id="190"/>
      <w:bookmarkEnd w:id="191"/>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5EE35E6C" w14:textId="77777777" w:rsidR="008378CB" w:rsidRPr="00E07618" w:rsidRDefault="008378CB">
      <w:pPr>
        <w:tabs>
          <w:tab w:val="clear" w:pos="567"/>
        </w:tabs>
        <w:rPr>
          <w:sz w:val="22"/>
          <w:szCs w:val="22"/>
        </w:rPr>
      </w:pPr>
    </w:p>
    <w:p w14:paraId="53AA307F" w14:textId="77777777" w:rsidR="008378CB" w:rsidRPr="00E07618" w:rsidRDefault="008378CB">
      <w:pPr>
        <w:pStyle w:val="BodyText3"/>
        <w:tabs>
          <w:tab w:val="clear" w:pos="567"/>
        </w:tabs>
        <w:rPr>
          <w:sz w:val="22"/>
          <w:szCs w:val="22"/>
        </w:rPr>
      </w:pPr>
    </w:p>
    <w:p w14:paraId="43135B1E" w14:textId="77777777" w:rsidR="008378CB" w:rsidRPr="00E07618" w:rsidRDefault="008378CB">
      <w:pPr>
        <w:tabs>
          <w:tab w:val="clear" w:pos="567"/>
        </w:tabs>
        <w:rPr>
          <w:sz w:val="22"/>
          <w:szCs w:val="22"/>
        </w:rPr>
      </w:pPr>
    </w:p>
    <w:p w14:paraId="589B65B7" w14:textId="77777777" w:rsidR="008378CB" w:rsidRPr="00E07618" w:rsidRDefault="008378CB">
      <w:pPr>
        <w:tabs>
          <w:tab w:val="clear" w:pos="567"/>
        </w:tabs>
        <w:rPr>
          <w:sz w:val="22"/>
          <w:szCs w:val="22"/>
        </w:rPr>
      </w:pPr>
    </w:p>
    <w:p w14:paraId="5C99F2D3" w14:textId="075CB6C3" w:rsidR="008378CB" w:rsidRDefault="00F534F1">
      <w:pPr>
        <w:pStyle w:val="ELEXONHeading1Unnumbered"/>
        <w:rPr>
          <w:rFonts w:cs="Times New Roman"/>
        </w:rPr>
      </w:pPr>
      <w:bookmarkStart w:id="193" w:name="_Toc216606977"/>
      <w:bookmarkStart w:id="194" w:name="_Toc268866325"/>
      <w:bookmarkStart w:id="195" w:name="_Toc472338248"/>
      <w:bookmarkStart w:id="196" w:name="_Toc475951179"/>
      <w:bookmarkStart w:id="197" w:name="_Toc479678305"/>
      <w:bookmarkStart w:id="198" w:name="_Toc507499360"/>
      <w:bookmarkStart w:id="199" w:name="_Toc510102883"/>
      <w:bookmarkStart w:id="200" w:name="_Toc531253237"/>
      <w:bookmarkStart w:id="201" w:name="_Toc55200462"/>
      <w:r>
        <w:rPr>
          <w:rFonts w:cs="Times New Roman"/>
        </w:rPr>
        <w:t>Section 7 – Initial Data Population and/or Data Migration</w:t>
      </w:r>
      <w:bookmarkEnd w:id="193"/>
      <w:bookmarkEnd w:id="194"/>
      <w:bookmarkEnd w:id="195"/>
      <w:bookmarkEnd w:id="196"/>
      <w:bookmarkEnd w:id="197"/>
      <w:bookmarkEnd w:id="198"/>
      <w:bookmarkEnd w:id="199"/>
      <w:bookmarkEnd w:id="200"/>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123286D1" w:rsidR="008378CB" w:rsidRDefault="00F534F1">
      <w:pPr>
        <w:pageBreakBefore/>
        <w:tabs>
          <w:tab w:val="clear" w:pos="567"/>
        </w:tabs>
        <w:ind w:left="567" w:hanging="567"/>
        <w:outlineLvl w:val="1"/>
        <w:rPr>
          <w:b/>
          <w:bCs/>
          <w:sz w:val="24"/>
          <w:szCs w:val="24"/>
        </w:rPr>
      </w:pPr>
      <w:bookmarkStart w:id="202" w:name="_Toc479678306"/>
      <w:bookmarkStart w:id="203" w:name="_Toc507499361"/>
      <w:bookmarkStart w:id="204" w:name="_Toc510102884"/>
      <w:bookmarkStart w:id="205" w:name="_Toc531253238"/>
      <w:bookmarkStart w:id="206" w:name="_Toc55200463"/>
      <w:r>
        <w:rPr>
          <w:b/>
          <w:sz w:val="24"/>
          <w:szCs w:val="24"/>
        </w:rPr>
        <w:t>7.1</w:t>
      </w:r>
      <w:r>
        <w:rPr>
          <w:b/>
          <w:sz w:val="24"/>
          <w:szCs w:val="24"/>
        </w:rPr>
        <w:tab/>
      </w:r>
      <w:r w:rsidR="004F753F">
        <w:rPr>
          <w:b/>
          <w:bCs/>
          <w:sz w:val="24"/>
          <w:szCs w:val="24"/>
        </w:rPr>
        <w:t>Generic</w:t>
      </w:r>
      <w:r>
        <w:rPr>
          <w:b/>
          <w:bCs/>
          <w:sz w:val="24"/>
          <w:szCs w:val="24"/>
        </w:rPr>
        <w:t xml:space="preserve"> Section</w:t>
      </w:r>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9F9F8E9" w:rsidR="008378CB" w:rsidRDefault="00F534F1">
      <w:pPr>
        <w:tabs>
          <w:tab w:val="clear" w:pos="567"/>
        </w:tabs>
        <w:ind w:left="567" w:hanging="567"/>
        <w:outlineLvl w:val="1"/>
        <w:rPr>
          <w:b/>
          <w:bCs/>
          <w:sz w:val="24"/>
          <w:szCs w:val="24"/>
        </w:rPr>
      </w:pPr>
      <w:bookmarkStart w:id="207" w:name="_Toc479678308"/>
      <w:bookmarkStart w:id="208" w:name="_Toc507499363"/>
      <w:bookmarkStart w:id="209" w:name="_Toc510102886"/>
      <w:bookmarkStart w:id="210" w:name="_Toc531253240"/>
      <w:bookmarkStart w:id="211" w:name="_Toc55200464"/>
      <w:r>
        <w:rPr>
          <w:b/>
          <w:bCs/>
          <w:sz w:val="24"/>
          <w:szCs w:val="24"/>
        </w:rPr>
        <w:t>7.</w:t>
      </w:r>
      <w:r w:rsidR="004F753F">
        <w:rPr>
          <w:b/>
          <w:bCs/>
          <w:sz w:val="24"/>
          <w:szCs w:val="24"/>
        </w:rPr>
        <w:t>2</w:t>
      </w:r>
      <w:r>
        <w:rPr>
          <w:b/>
          <w:bCs/>
          <w:sz w:val="24"/>
          <w:szCs w:val="24"/>
        </w:rPr>
        <w:tab/>
        <w:t>Additional Information</w:t>
      </w:r>
      <w:bookmarkEnd w:id="207"/>
      <w:bookmarkEnd w:id="208"/>
      <w:bookmarkEnd w:id="209"/>
      <w:bookmarkEnd w:id="210"/>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2DFE8A0F" w14:textId="77777777" w:rsidR="008378CB" w:rsidRDefault="008378CB">
      <w:pPr>
        <w:tabs>
          <w:tab w:val="clear" w:pos="567"/>
        </w:tabs>
        <w:rPr>
          <w:sz w:val="24"/>
          <w:szCs w:val="24"/>
        </w:rPr>
      </w:pPr>
    </w:p>
    <w:p w14:paraId="19031E4B" w14:textId="77777777" w:rsidR="008378CB" w:rsidRDefault="008378CB">
      <w:pPr>
        <w:tabs>
          <w:tab w:val="clear" w:pos="567"/>
        </w:tabs>
        <w:rPr>
          <w:sz w:val="24"/>
          <w:szCs w:val="24"/>
        </w:rPr>
      </w:pPr>
    </w:p>
    <w:p w14:paraId="27ADE99B" w14:textId="77777777" w:rsidR="008378CB" w:rsidRDefault="008378CB">
      <w:pPr>
        <w:tabs>
          <w:tab w:val="clear" w:pos="567"/>
        </w:tabs>
        <w:rPr>
          <w:sz w:val="24"/>
          <w:szCs w:val="24"/>
        </w:rPr>
      </w:pPr>
    </w:p>
    <w:p w14:paraId="55E7A84A" w14:textId="77777777" w:rsidR="008378CB" w:rsidRDefault="008378CB">
      <w:pPr>
        <w:tabs>
          <w:tab w:val="clear" w:pos="567"/>
        </w:tabs>
        <w:rPr>
          <w:sz w:val="24"/>
          <w:szCs w:val="24"/>
        </w:rPr>
      </w:pPr>
    </w:p>
    <w:p w14:paraId="332FF593" w14:textId="3695724C" w:rsidR="008378CB" w:rsidRDefault="00581AEB">
      <w:pPr>
        <w:pStyle w:val="ELEXONHeading1Unnumbered"/>
        <w:rPr>
          <w:rFonts w:cs="Times New Roman"/>
        </w:rPr>
      </w:pPr>
      <w:bookmarkStart w:id="212" w:name="_Toc216606978"/>
      <w:bookmarkStart w:id="213" w:name="_Toc268866326"/>
      <w:bookmarkStart w:id="214" w:name="_Toc472338249"/>
      <w:bookmarkStart w:id="215" w:name="_Toc475951180"/>
      <w:bookmarkStart w:id="216" w:name="_Toc479678309"/>
      <w:bookmarkStart w:id="217" w:name="_Toc507499364"/>
      <w:bookmarkStart w:id="218" w:name="_Toc510102887"/>
      <w:bookmarkStart w:id="219" w:name="_Toc531253241"/>
      <w:bookmarkStart w:id="220" w:name="_Toc55200465"/>
      <w:ins w:id="221" w:author="Iain Nicoll" w:date="2021-04-19T10:20:00Z">
        <w:r>
          <w:rPr>
            <w:rFonts w:cs="Times New Roman"/>
          </w:rPr>
          <w:t>[MEM]</w:t>
        </w:r>
      </w:ins>
      <w:r w:rsidR="00F534F1">
        <w:rPr>
          <w:rFonts w:cs="Times New Roman"/>
        </w:rPr>
        <w:t>Section 8 – NHHDC</w:t>
      </w:r>
      <w:bookmarkEnd w:id="212"/>
      <w:bookmarkEnd w:id="213"/>
      <w:bookmarkEnd w:id="214"/>
      <w:bookmarkEnd w:id="215"/>
      <w:bookmarkEnd w:id="216"/>
      <w:bookmarkEnd w:id="217"/>
      <w:bookmarkEnd w:id="218"/>
      <w:bookmarkEnd w:id="219"/>
      <w:bookmarkEnd w:id="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1BEF9726" w:rsidR="008378CB" w:rsidRDefault="008457B9">
      <w:pPr>
        <w:pStyle w:val="StyleELEXONBody1BoldLeft0cmHanging1cm"/>
        <w:keepNext/>
        <w:pageBreakBefore/>
        <w:tabs>
          <w:tab w:val="clear" w:pos="567"/>
        </w:tabs>
        <w:outlineLvl w:val="1"/>
      </w:pPr>
      <w:bookmarkStart w:id="222" w:name="_Toc479678310"/>
      <w:bookmarkStart w:id="223" w:name="_Toc507499365"/>
      <w:bookmarkStart w:id="224" w:name="_Toc510102888"/>
      <w:bookmarkStart w:id="225" w:name="_Toc531253242"/>
      <w:bookmarkStart w:id="226" w:name="_Toc55200466"/>
      <w:ins w:id="227" w:author="Iain Nicoll" w:date="2021-04-19T09:16:00Z">
        <w:r>
          <w:t>[MEM]</w:t>
        </w:r>
      </w:ins>
      <w:r w:rsidR="00F534F1">
        <w:t>8.1</w:t>
      </w:r>
      <w:r w:rsidR="00F534F1">
        <w:tab/>
        <w:t>Business processes and mitigating controls</w:t>
      </w:r>
      <w:bookmarkEnd w:id="222"/>
      <w:bookmarkEnd w:id="223"/>
      <w:bookmarkEnd w:id="224"/>
      <w:bookmarkEnd w:id="225"/>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052834D5" w:rsidR="008378CB" w:rsidRPr="00E07618" w:rsidRDefault="00344E45">
            <w:pPr>
              <w:pStyle w:val="ELEXONBody1"/>
              <w:tabs>
                <w:tab w:val="clear" w:pos="567"/>
              </w:tabs>
              <w:ind w:left="709" w:hanging="709"/>
              <w:rPr>
                <w:sz w:val="22"/>
                <w:szCs w:val="22"/>
              </w:rPr>
            </w:pPr>
            <w:ins w:id="228" w:author="Christopher Day" w:date="2021-04-18T13:44:00Z">
              <w:r>
                <w:rPr>
                  <w:sz w:val="22"/>
                  <w:szCs w:val="22"/>
                </w:rPr>
                <w:t>[MEM]</w:t>
              </w:r>
            </w:ins>
            <w:r w:rsidR="00F534F1" w:rsidRPr="00E07618">
              <w:rPr>
                <w:sz w:val="22"/>
                <w:szCs w:val="22"/>
              </w:rPr>
              <w:t>8.1.1</w:t>
            </w:r>
            <w:r w:rsidR="00F534F1"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156978E0"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ins w:id="229" w:author="Christopher Day" w:date="2021-04-18T13:44:00Z">
              <w:r w:rsidR="00344E45">
                <w:rPr>
                  <w:bCs/>
                  <w:sz w:val="22"/>
                  <w:szCs w:val="22"/>
                </w:rPr>
                <w:t xml:space="preserve">SVA </w:t>
              </w:r>
            </w:ins>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4BC30A02"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ins w:id="230" w:author="Christopher Day" w:date="2021-04-18T13:44:00Z">
              <w:r w:rsidR="00344E45">
                <w:rPr>
                  <w:iCs/>
                  <w:sz w:val="22"/>
                  <w:szCs w:val="22"/>
                </w:rPr>
                <w:t xml:space="preserve">SVA </w:t>
              </w:r>
            </w:ins>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31D6E2E5" w:rsidR="008378CB" w:rsidRPr="00E07618" w:rsidRDefault="008457B9">
            <w:pPr>
              <w:pStyle w:val="ELEXONBody1"/>
              <w:tabs>
                <w:tab w:val="clear" w:pos="567"/>
              </w:tabs>
              <w:ind w:left="709" w:hanging="709"/>
              <w:rPr>
                <w:bCs/>
                <w:sz w:val="22"/>
                <w:szCs w:val="22"/>
              </w:rPr>
            </w:pPr>
            <w:ins w:id="231" w:author="Iain Nicoll" w:date="2021-04-19T09:16:00Z">
              <w:r>
                <w:rPr>
                  <w:sz w:val="22"/>
                  <w:szCs w:val="22"/>
                </w:rPr>
                <w:t>[MEM]</w:t>
              </w:r>
            </w:ins>
            <w:r w:rsidR="00F534F1" w:rsidRPr="00E07618">
              <w:rPr>
                <w:sz w:val="22"/>
                <w:szCs w:val="22"/>
              </w:rPr>
              <w:t>8.1.4</w:t>
            </w:r>
            <w:r w:rsidR="00F534F1" w:rsidRPr="00E07618">
              <w:rPr>
                <w:sz w:val="22"/>
                <w:szCs w:val="22"/>
              </w:rPr>
              <w:tab/>
            </w:r>
            <w:r w:rsidR="00F534F1"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0E89811E"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ins w:id="232" w:author="Iain Nicoll" w:date="2021-04-19T09:15:00Z">
              <w:r w:rsidR="00960908">
                <w:rPr>
                  <w:iCs/>
                  <w:sz w:val="22"/>
                  <w:szCs w:val="22"/>
                </w:rPr>
                <w:t xml:space="preserve">SVA </w:t>
              </w:r>
            </w:ins>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65346D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5979BA8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controls in place to check that all scheduled reads have been performed.</w:t>
            </w:r>
          </w:p>
          <w:p w14:paraId="27554E80" w14:textId="792C3DA4" w:rsidR="004F753F" w:rsidRPr="00E07618" w:rsidRDefault="008D5359" w:rsidP="004909A5">
            <w:pPr>
              <w:tabs>
                <w:tab w:val="clear" w:pos="567"/>
              </w:tabs>
              <w:ind w:left="459" w:hanging="425"/>
              <w:jc w:val="both"/>
              <w:rPr>
                <w:sz w:val="22"/>
                <w:szCs w:val="22"/>
              </w:rPr>
            </w:pPr>
            <w:r w:rsidRPr="00E07618">
              <w:rPr>
                <w:sz w:val="22"/>
                <w:szCs w:val="22"/>
              </w:rPr>
              <w:t>(5)</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233" w:name="OLE_LINK5"/>
            <w:r w:rsidRPr="00E07618">
              <w:rPr>
                <w:sz w:val="22"/>
                <w:szCs w:val="22"/>
              </w:rPr>
              <w:t>BSCP504 Appendix 4.5</w:t>
            </w:r>
            <w:bookmarkEnd w:id="233"/>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77777777" w:rsidR="008378CB" w:rsidRPr="00E07618" w:rsidRDefault="00F534F1">
            <w:pPr>
              <w:tabs>
                <w:tab w:val="clear" w:pos="567"/>
              </w:tabs>
              <w:jc w:val="both"/>
              <w:rPr>
                <w:bCs/>
                <w:sz w:val="22"/>
                <w:szCs w:val="22"/>
              </w:rPr>
            </w:pPr>
            <w:r w:rsidRPr="00E07618">
              <w:rPr>
                <w:bCs/>
                <w:sz w:val="22"/>
                <w:szCs w:val="22"/>
              </w:rPr>
              <w:t>At the end of the LVT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8378CB" w:rsidRPr="00E07618" w14:paraId="6F6FCB2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77777777" w:rsidR="008378CB" w:rsidRPr="00E07618" w:rsidRDefault="00F534F1">
            <w:pPr>
              <w:pStyle w:val="ELEXONBody1"/>
              <w:tabs>
                <w:tab w:val="clear" w:pos="567"/>
              </w:tabs>
              <w:ind w:left="709" w:hanging="709"/>
              <w:rPr>
                <w:bCs/>
                <w:sz w:val="22"/>
                <w:szCs w:val="22"/>
              </w:rPr>
            </w:pPr>
            <w:r w:rsidRPr="00E07618">
              <w:rPr>
                <w:bCs/>
                <w:sz w:val="22"/>
                <w:szCs w:val="22"/>
              </w:rPr>
              <w:t>8.1.14</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77777777"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0B4E2D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1E84B"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8.1.15</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95D96"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59182340" w14:textId="78063F1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0E0D2D56" w14:textId="17D4A650"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2A9102FA" w14:textId="252CB37E"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182BF648" w14:textId="2D1FBCC6"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6993EA3E"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2E4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341BF" w14:textId="77777777" w:rsidR="008378CB" w:rsidRPr="00E07618" w:rsidRDefault="008378CB">
            <w:pPr>
              <w:tabs>
                <w:tab w:val="clear" w:pos="567"/>
              </w:tabs>
              <w:rPr>
                <w:sz w:val="22"/>
                <w:szCs w:val="22"/>
              </w:rPr>
            </w:pPr>
          </w:p>
        </w:tc>
      </w:tr>
      <w:tr w:rsidR="008378CB" w:rsidRPr="00E07618" w14:paraId="7E20E6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77777777" w:rsidR="008378CB" w:rsidRPr="00E07618" w:rsidRDefault="00F534F1">
            <w:pPr>
              <w:tabs>
                <w:tab w:val="clear" w:pos="567"/>
              </w:tabs>
              <w:ind w:left="709" w:hanging="709"/>
              <w:rPr>
                <w:bCs/>
                <w:sz w:val="22"/>
                <w:szCs w:val="22"/>
              </w:rPr>
            </w:pPr>
            <w:bookmarkStart w:id="234" w:name="OLE_LINK3"/>
            <w:r w:rsidRPr="00E07618">
              <w:rPr>
                <w:bCs/>
                <w:sz w:val="22"/>
                <w:szCs w:val="22"/>
              </w:rPr>
              <w:t>8.1.16</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34"/>
    </w:tbl>
    <w:p w14:paraId="4F35FCB5" w14:textId="1A6715FB" w:rsidR="008378CB" w:rsidRDefault="008378CB">
      <w:pPr>
        <w:pStyle w:val="ELEXONBody1"/>
        <w:tabs>
          <w:tab w:val="clear" w:pos="567"/>
          <w:tab w:val="left" w:pos="720"/>
        </w:tabs>
        <w:spacing w:after="240"/>
        <w:rPr>
          <w:sz w:val="24"/>
          <w:szCs w:val="24"/>
        </w:rPr>
      </w:pPr>
    </w:p>
    <w:p w14:paraId="652C7C4D" w14:textId="130FD8A5" w:rsidR="008378CB" w:rsidRDefault="00F534F1">
      <w:pPr>
        <w:pStyle w:val="StyleELEXONBody1BoldLeft0cmHanging1cm"/>
        <w:pageBreakBefore/>
        <w:tabs>
          <w:tab w:val="clear" w:pos="567"/>
        </w:tabs>
        <w:outlineLvl w:val="1"/>
      </w:pPr>
      <w:bookmarkStart w:id="235" w:name="_Toc479678311"/>
      <w:bookmarkStart w:id="236" w:name="_Toc507499366"/>
      <w:bookmarkStart w:id="237" w:name="_Toc510102889"/>
      <w:bookmarkStart w:id="238" w:name="_Toc531253243"/>
      <w:bookmarkStart w:id="239" w:name="_Toc55200467"/>
      <w:r>
        <w:t>8.2</w:t>
      </w:r>
      <w:r>
        <w:tab/>
        <w:t>Exception Management</w:t>
      </w:r>
      <w:bookmarkEnd w:id="235"/>
      <w:bookmarkEnd w:id="236"/>
      <w:bookmarkEnd w:id="237"/>
      <w:bookmarkEnd w:id="238"/>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pPr>
              <w:pStyle w:val="ELEXONBody1"/>
              <w:tabs>
                <w:tab w:val="clear" w:pos="567"/>
              </w:tabs>
              <w:ind w:left="1049" w:hanging="590"/>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59DFF35B" w:rsidR="008378CB" w:rsidRPr="00E07618" w:rsidRDefault="00F534F1">
      <w:pPr>
        <w:pStyle w:val="StyleELEXONBody1BoldLeft0cmHanging1cm"/>
        <w:tabs>
          <w:tab w:val="clear" w:pos="567"/>
        </w:tabs>
        <w:spacing w:after="240"/>
        <w:outlineLvl w:val="1"/>
        <w:rPr>
          <w:sz w:val="22"/>
          <w:szCs w:val="22"/>
        </w:rPr>
      </w:pPr>
      <w:bookmarkStart w:id="240" w:name="_Toc479678312"/>
      <w:bookmarkStart w:id="241" w:name="_Toc507499367"/>
      <w:bookmarkStart w:id="242" w:name="_Toc510102890"/>
      <w:bookmarkStart w:id="243" w:name="_Toc531253244"/>
      <w:bookmarkStart w:id="244" w:name="_Toc55200468"/>
      <w:r w:rsidRPr="00E07618">
        <w:rPr>
          <w:sz w:val="22"/>
          <w:szCs w:val="22"/>
        </w:rPr>
        <w:t>8.3</w:t>
      </w:r>
      <w:r w:rsidRPr="00E07618">
        <w:rPr>
          <w:sz w:val="22"/>
          <w:szCs w:val="22"/>
        </w:rPr>
        <w:tab/>
        <w:t>Additional information</w:t>
      </w:r>
      <w:bookmarkEnd w:id="240"/>
      <w:bookmarkEnd w:id="241"/>
      <w:bookmarkEnd w:id="242"/>
      <w:bookmarkEnd w:id="243"/>
      <w:bookmarkEnd w:id="244"/>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539E3980" w:rsidR="008378CB" w:rsidRDefault="00581AEB">
      <w:pPr>
        <w:pStyle w:val="ELEXONHeading1Unnumbered"/>
        <w:rPr>
          <w:rFonts w:cs="Times New Roman"/>
        </w:rPr>
      </w:pPr>
      <w:bookmarkStart w:id="245" w:name="_Toc216606979"/>
      <w:bookmarkStart w:id="246" w:name="_Toc268866327"/>
      <w:bookmarkStart w:id="247" w:name="_Toc472338250"/>
      <w:bookmarkStart w:id="248" w:name="_Toc475951181"/>
      <w:bookmarkStart w:id="249" w:name="_Toc479678313"/>
      <w:bookmarkStart w:id="250" w:name="_Toc507499368"/>
      <w:bookmarkStart w:id="251" w:name="_Toc510102891"/>
      <w:bookmarkStart w:id="252" w:name="_Toc531253245"/>
      <w:bookmarkStart w:id="253" w:name="_Toc55200469"/>
      <w:ins w:id="254" w:author="Iain Nicoll" w:date="2021-04-19T10:20:00Z">
        <w:r>
          <w:rPr>
            <w:rFonts w:cs="Times New Roman"/>
          </w:rPr>
          <w:t>[MEM]</w:t>
        </w:r>
      </w:ins>
      <w:r w:rsidR="00F534F1">
        <w:rPr>
          <w:rFonts w:cs="Times New Roman"/>
        </w:rPr>
        <w:t>Section 9 – HHDC</w:t>
      </w:r>
      <w:bookmarkEnd w:id="245"/>
      <w:bookmarkEnd w:id="246"/>
      <w:bookmarkEnd w:id="247"/>
      <w:bookmarkEnd w:id="248"/>
      <w:bookmarkEnd w:id="249"/>
      <w:bookmarkEnd w:id="250"/>
      <w:bookmarkEnd w:id="251"/>
      <w:bookmarkEnd w:id="252"/>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77777777"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55" w:name="_Ref475950667"/>
            <w:r>
              <w:rPr>
                <w:rStyle w:val="FootnoteReference"/>
                <w:sz w:val="22"/>
                <w:szCs w:val="22"/>
              </w:rPr>
              <w:footnoteReference w:id="1"/>
            </w:r>
            <w:bookmarkEnd w:id="255"/>
            <w:r>
              <w:rPr>
                <w:sz w:val="22"/>
                <w:szCs w:val="22"/>
              </w:rPr>
              <w:t xml:space="preserve"> </w:t>
            </w:r>
            <w:bookmarkStart w:id="256" w:name="_Ref472337934"/>
            <w:r>
              <w:rPr>
                <w:sz w:val="22"/>
                <w:szCs w:val="22"/>
              </w:rPr>
              <w:t>or receives (and may validate) metered data from Supplier-serviced Metering Systems</w:t>
            </w:r>
            <w:bookmarkStart w:id="257" w:name="_Ref475950128"/>
            <w:bookmarkEnd w:id="256"/>
            <w:r>
              <w:rPr>
                <w:rStyle w:val="FootnoteReference"/>
                <w:sz w:val="22"/>
                <w:szCs w:val="22"/>
              </w:rPr>
              <w:footnoteReference w:id="2"/>
            </w:r>
            <w:bookmarkEnd w:id="257"/>
            <w:r>
              <w:rPr>
                <w:sz w:val="22"/>
                <w:szCs w:val="22"/>
              </w:rPr>
              <w:t xml:space="preserve"> for onward submission to the relevant HHDA agent. The HHDC agent is required to send active energy data to the HHDA in kWh. The section is split as follows:</w:t>
            </w:r>
          </w:p>
          <w:p w14:paraId="1EA200BC"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7CA609D8" w:rsidR="008378CB" w:rsidRDefault="007F7A77">
      <w:pPr>
        <w:pageBreakBefore/>
        <w:tabs>
          <w:tab w:val="clear" w:pos="567"/>
        </w:tabs>
        <w:outlineLvl w:val="1"/>
        <w:rPr>
          <w:b/>
          <w:sz w:val="24"/>
          <w:szCs w:val="24"/>
        </w:rPr>
      </w:pPr>
      <w:bookmarkStart w:id="258" w:name="_Toc479678314"/>
      <w:bookmarkStart w:id="259" w:name="_Toc507499369"/>
      <w:bookmarkStart w:id="260" w:name="_Toc510102892"/>
      <w:bookmarkStart w:id="261" w:name="_Toc531253246"/>
      <w:bookmarkStart w:id="262" w:name="_Toc55200470"/>
      <w:ins w:id="263" w:author="Iain Nicoll" w:date="2021-04-19T09:23:00Z">
        <w:r>
          <w:rPr>
            <w:b/>
            <w:sz w:val="24"/>
            <w:szCs w:val="24"/>
          </w:rPr>
          <w:t>[MEM]</w:t>
        </w:r>
      </w:ins>
      <w:r w:rsidR="00F534F1">
        <w:rPr>
          <w:b/>
          <w:sz w:val="24"/>
          <w:szCs w:val="24"/>
        </w:rPr>
        <w:t>9.1</w:t>
      </w:r>
      <w:r w:rsidR="00F534F1">
        <w:rPr>
          <w:b/>
          <w:sz w:val="24"/>
          <w:szCs w:val="24"/>
        </w:rPr>
        <w:tab/>
        <w:t>Business processes and mitigating controls</w:t>
      </w:r>
      <w:bookmarkEnd w:id="258"/>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0B21EA77" w:rsidR="008378CB" w:rsidRPr="00E07618" w:rsidRDefault="00806189">
            <w:pPr>
              <w:tabs>
                <w:tab w:val="clear" w:pos="567"/>
              </w:tabs>
              <w:ind w:left="709" w:hanging="709"/>
              <w:rPr>
                <w:sz w:val="22"/>
                <w:szCs w:val="22"/>
              </w:rPr>
            </w:pPr>
            <w:ins w:id="264" w:author="Christopher Day" w:date="2021-04-18T13:47:00Z">
              <w:r>
                <w:rPr>
                  <w:sz w:val="22"/>
                  <w:szCs w:val="22"/>
                </w:rPr>
                <w:t>[MEM]</w:t>
              </w:r>
            </w:ins>
            <w:r w:rsidR="00F534F1" w:rsidRPr="00E07618">
              <w:rPr>
                <w:sz w:val="22"/>
                <w:szCs w:val="22"/>
              </w:rPr>
              <w:t>9.1.1</w:t>
            </w:r>
            <w:r w:rsidR="00F534F1" w:rsidRPr="00E07618">
              <w:rPr>
                <w:sz w:val="22"/>
                <w:szCs w:val="22"/>
              </w:rPr>
              <w:tab/>
              <w:t>How do you ensure that standing data is received and processed completely, accurately and in a timely manner, in line with the requirements of BSCP502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p>
          <w:p w14:paraId="5388AB41"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 on a D0148 data flow (BSCP502 3.2 &amp; 3.3).</w:t>
            </w:r>
          </w:p>
          <w:p w14:paraId="3D1ED1BA" w14:textId="40BD2D41"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ins w:id="265" w:author="Iain Nicoll" w:date="2021-04-19T09:23:00Z">
              <w:r w:rsidR="007F7A77">
                <w:rPr>
                  <w:sz w:val="22"/>
                  <w:szCs w:val="22"/>
                </w:rPr>
                <w:t xml:space="preserve">SVA </w:t>
              </w:r>
            </w:ins>
            <w:r w:rsidRPr="00E07618">
              <w:rPr>
                <w:sz w:val="22"/>
                <w:szCs w:val="22"/>
              </w:rPr>
              <w:t>Meter Operator Agents (BSCP502 3.3, &amp; 3.3).</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 and 3.5), including those for Unmetered Supplies and, where relevant, a Complex Site Supplementary Information Form.</w:t>
            </w:r>
          </w:p>
          <w:p w14:paraId="370229B7" w14:textId="77777777" w:rsidR="008378CB" w:rsidRPr="00E07618"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 is valid.</w:t>
            </w:r>
          </w:p>
          <w:p w14:paraId="40F5085E" w14:textId="61DF7D6B"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ins w:id="266" w:author="Christopher Day" w:date="2021-04-18T13:47:00Z">
              <w:r w:rsidR="00806189">
                <w:rPr>
                  <w:rFonts w:eastAsia="Times New Roman"/>
                  <w:sz w:val="22"/>
                  <w:szCs w:val="22"/>
                </w:rPr>
                <w:t xml:space="preserve">SVA </w:t>
              </w:r>
            </w:ins>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8378CB" w:rsidRPr="00E07618" w14:paraId="4DF46B1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32327278" w:rsidR="008378CB" w:rsidRPr="00E07618" w:rsidRDefault="007F7A77">
            <w:pPr>
              <w:tabs>
                <w:tab w:val="clear" w:pos="567"/>
              </w:tabs>
              <w:ind w:left="709" w:hanging="709"/>
              <w:rPr>
                <w:bCs/>
                <w:i/>
                <w:sz w:val="22"/>
                <w:szCs w:val="22"/>
              </w:rPr>
            </w:pPr>
            <w:ins w:id="267" w:author="Iain Nicoll" w:date="2021-04-19T09:24:00Z">
              <w:r>
                <w:rPr>
                  <w:sz w:val="22"/>
                  <w:szCs w:val="22"/>
                </w:rPr>
                <w:t>[MEM]</w:t>
              </w:r>
            </w:ins>
            <w:r w:rsidR="00F534F1" w:rsidRPr="00E07618">
              <w:rPr>
                <w:sz w:val="22"/>
                <w:szCs w:val="22"/>
              </w:rPr>
              <w:t>9.1.3</w:t>
            </w:r>
            <w:r w:rsidR="00F534F1" w:rsidRPr="00E07618">
              <w:rPr>
                <w:sz w:val="22"/>
                <w:szCs w:val="22"/>
              </w:rPr>
              <w:tab/>
            </w:r>
            <w:r w:rsidR="00F534F1" w:rsidRPr="00E07618">
              <w:rPr>
                <w:bCs/>
                <w:sz w:val="22"/>
                <w:szCs w:val="22"/>
              </w:rPr>
              <w:t>How do you ensure that all appropriate Meter readings are collected or have been received to satisfy BSCP502 requirements? (BSCP502 3.4)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173F2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 read collection and upload onto the system; this should include both manual and electronic Meter reads (including both dial up reads and those received on D0010 data flows).</w:t>
            </w:r>
          </w:p>
          <w:p w14:paraId="083AAB5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Reporting processes in place to identify failed dial up attempts (non collection of read data).</w:t>
            </w:r>
          </w:p>
          <w:p w14:paraId="4DCBE23A" w14:textId="35AC2E7A"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Appropriate review, follow-up (e.g. investigation of communication links, notification to the SVA </w:t>
            </w:r>
            <w:del w:id="268" w:author="Iain Nicoll" w:date="2021-04-19T09:24:00Z">
              <w:r w:rsidRPr="00E07618" w:rsidDel="007F7A77">
                <w:rPr>
                  <w:sz w:val="22"/>
                  <w:szCs w:val="22"/>
                </w:rPr>
                <w:delText>HH</w:delText>
              </w:r>
            </w:del>
            <w:r w:rsidRPr="00E07618">
              <w:rPr>
                <w:sz w:val="22"/>
                <w:szCs w:val="22"/>
              </w:rPr>
              <w:t>MOA) for HHDC-serviced Metering Systems and resolution of exceptions reported on a failed dial-up report.</w:t>
            </w:r>
          </w:p>
          <w:p w14:paraId="21B298B3"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Estimation of data where meters are missing data for a specific time period (refer to question 9.1.5).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8378CB" w:rsidRPr="00E07618" w:rsidRDefault="008378CB">
            <w:pPr>
              <w:tabs>
                <w:tab w:val="clear" w:pos="567"/>
              </w:tabs>
              <w:rPr>
                <w:sz w:val="22"/>
                <w:szCs w:val="22"/>
              </w:rPr>
            </w:pPr>
          </w:p>
        </w:tc>
      </w:tr>
      <w:tr w:rsidR="008378CB" w:rsidRPr="00E07618" w14:paraId="5529DD5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77777777" w:rsidR="008378CB" w:rsidRPr="00E07618" w:rsidRDefault="00F534F1">
            <w:pPr>
              <w:tabs>
                <w:tab w:val="clear" w:pos="567"/>
              </w:tabs>
              <w:ind w:left="709" w:hanging="709"/>
              <w:rPr>
                <w:sz w:val="22"/>
                <w:szCs w:val="22"/>
              </w:rPr>
            </w:pPr>
            <w:r w:rsidRPr="00E07618">
              <w:rPr>
                <w:bCs/>
                <w:sz w:val="22"/>
                <w:szCs w:val="22"/>
              </w:rPr>
              <w:t>9.1.4</w:t>
            </w:r>
            <w:r w:rsidRPr="00E07618">
              <w:rPr>
                <w:bCs/>
                <w:sz w:val="22"/>
                <w:szCs w:val="22"/>
              </w:rPr>
              <w:tab/>
              <w:t>Where you are responsible for validating Metering System data how do you ensure that Meter data is validated to satisfy BSCP502?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 data are set out in BSCP502 Appendix 4.1.</w:t>
            </w:r>
          </w:p>
          <w:p w14:paraId="171919D3"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77777777" w:rsidR="008378CB" w:rsidRPr="00E07618" w:rsidRDefault="00F534F1">
            <w:pPr>
              <w:pStyle w:val="ELEXONBody1"/>
              <w:tabs>
                <w:tab w:val="clear" w:pos="567"/>
              </w:tabs>
              <w:jc w:val="both"/>
              <w:rPr>
                <w:sz w:val="22"/>
                <w:szCs w:val="22"/>
              </w:rPr>
            </w:pPr>
            <w:r w:rsidRPr="00E07618">
              <w:rPr>
                <w:sz w:val="22"/>
                <w:szCs w:val="22"/>
              </w:rPr>
              <w:t>Controls should be in place to ensure that the validation is performed on all Meter read types – including manual and those received on D0010 data flows.</w:t>
            </w:r>
          </w:p>
          <w:p w14:paraId="6363C1E9" w14:textId="77777777" w:rsidR="008378CB" w:rsidRPr="00E07618" w:rsidRDefault="00F534F1">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8378CB" w:rsidRPr="00E07618" w:rsidRDefault="008378CB">
            <w:pPr>
              <w:tabs>
                <w:tab w:val="clear" w:pos="567"/>
              </w:tabs>
              <w:rPr>
                <w:sz w:val="22"/>
                <w:szCs w:val="22"/>
              </w:rPr>
            </w:pPr>
          </w:p>
        </w:tc>
      </w:tr>
      <w:tr w:rsidR="008378CB" w:rsidRPr="00E07618" w14:paraId="0F1431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77777777" w:rsidR="008378CB" w:rsidRPr="00E07618" w:rsidRDefault="00F534F1">
            <w:pPr>
              <w:tabs>
                <w:tab w:val="clear" w:pos="567"/>
              </w:tabs>
              <w:ind w:left="709" w:hanging="709"/>
              <w:rPr>
                <w:sz w:val="22"/>
                <w:szCs w:val="22"/>
              </w:rPr>
            </w:pPr>
            <w:r w:rsidRPr="00E07618">
              <w:rPr>
                <w:sz w:val="22"/>
                <w:szCs w:val="22"/>
              </w:rPr>
              <w:t>9.1.5</w:t>
            </w:r>
            <w:r w:rsidRPr="00E07618">
              <w:rPr>
                <w:sz w:val="22"/>
                <w:szCs w:val="22"/>
              </w:rPr>
              <w:tab/>
              <w:t>For metering Systems where you are estimating data and actual reads cannot be collected, how do you ensure that appropriate procedures for the estimation of reads in line with BSCP502 are imposed?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7777777" w:rsidR="008378CB" w:rsidRPr="00E07618" w:rsidRDefault="00F534F1">
            <w:pPr>
              <w:tabs>
                <w:tab w:val="clear" w:pos="567"/>
              </w:tabs>
              <w:jc w:val="both"/>
              <w:rPr>
                <w:sz w:val="22"/>
                <w:szCs w:val="22"/>
              </w:rPr>
            </w:pPr>
            <w:r w:rsidRPr="00E07618">
              <w:rPr>
                <w:sz w:val="22"/>
                <w:szCs w:val="22"/>
              </w:rPr>
              <w:t>Estimation has to be performed by the HHDC when data is invalid or is missing, and the HHDC has to notify the relevant Supplier and where appropriate the LDSO, of the method used to produce the data estimate.</w:t>
            </w:r>
          </w:p>
          <w:p w14:paraId="737B8981" w14:textId="77777777" w:rsidR="008378CB" w:rsidRPr="00E07618" w:rsidRDefault="00F534F1">
            <w:pPr>
              <w:tabs>
                <w:tab w:val="clear" w:pos="567"/>
              </w:tabs>
              <w:jc w:val="both"/>
              <w:rPr>
                <w:sz w:val="22"/>
                <w:szCs w:val="22"/>
              </w:rPr>
            </w:pPr>
            <w:r w:rsidRPr="00E07618">
              <w:rPr>
                <w:sz w:val="22"/>
                <w:szCs w:val="22"/>
              </w:rPr>
              <w:t>The methods of estimation are set out in BSCP502 Appendix 4.2.</w:t>
            </w:r>
          </w:p>
          <w:p w14:paraId="65570E3A" w14:textId="77777777" w:rsidR="008378CB" w:rsidRPr="00E07618" w:rsidRDefault="00F534F1">
            <w:pPr>
              <w:tabs>
                <w:tab w:val="clear" w:pos="567"/>
              </w:tabs>
              <w:jc w:val="both"/>
              <w:rPr>
                <w:sz w:val="22"/>
                <w:szCs w:val="22"/>
              </w:rPr>
            </w:pPr>
            <w:r w:rsidRPr="00E07618">
              <w:rPr>
                <w:bCs/>
                <w:sz w:val="22"/>
                <w:szCs w:val="22"/>
              </w:rPr>
              <w:t>The response should address the following areas:</w:t>
            </w:r>
          </w:p>
          <w:p w14:paraId="57C9A4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p>
          <w:p w14:paraId="0A6DEFCA"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0637FEC5" w14:textId="77777777" w:rsidR="008378CB" w:rsidRPr="00E07618" w:rsidRDefault="00F534F1">
            <w:pPr>
              <w:tabs>
                <w:tab w:val="clear" w:pos="567"/>
              </w:tabs>
              <w:spacing w:after="0"/>
              <w:ind w:left="459" w:hanging="425"/>
              <w:jc w:val="both"/>
              <w:rPr>
                <w:rFonts w:eastAsia="Times New Roman"/>
                <w:b/>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8378CB" w:rsidRPr="00E07618" w:rsidRDefault="008378CB">
            <w:pPr>
              <w:tabs>
                <w:tab w:val="clear" w:pos="567"/>
              </w:tabs>
              <w:rPr>
                <w:sz w:val="22"/>
                <w:szCs w:val="22"/>
              </w:rPr>
            </w:pPr>
          </w:p>
        </w:tc>
      </w:tr>
      <w:tr w:rsidR="008378CB" w:rsidRPr="00E07618" w14:paraId="3E3B7B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77777777" w:rsidR="008378CB" w:rsidRPr="00E07618" w:rsidRDefault="00F534F1">
            <w:pPr>
              <w:tabs>
                <w:tab w:val="clear" w:pos="567"/>
              </w:tabs>
              <w:spacing w:after="0"/>
              <w:ind w:left="709" w:hanging="709"/>
              <w:rPr>
                <w:bCs/>
                <w:i/>
                <w:sz w:val="22"/>
                <w:szCs w:val="22"/>
              </w:rPr>
            </w:pPr>
            <w:r w:rsidRPr="00E07618">
              <w:rPr>
                <w:bCs/>
                <w:sz w:val="22"/>
                <w:szCs w:val="22"/>
              </w:rPr>
              <w:t>9.1.6</w:t>
            </w:r>
            <w:r w:rsidRPr="00E07618">
              <w:rPr>
                <w:bCs/>
                <w:sz w:val="22"/>
                <w:szCs w:val="22"/>
              </w:rPr>
              <w:tab/>
              <w:t>How do you ensure that all consumption data is transmitted completely, accurately and on a timely basis to the appropriate Data Aggregator (on a D0036 or D0380 data flow – Validated half hourly advances)?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8378CB" w:rsidRPr="00E07618" w:rsidRDefault="00F534F1">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8378CB" w:rsidRPr="00E07618" w:rsidRDefault="00F534F1">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 to ensure all are processed, and in the correct order.</w:t>
            </w:r>
          </w:p>
          <w:p w14:paraId="1533C291"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7777777" w:rsidR="008378CB" w:rsidRPr="00E07618" w:rsidRDefault="00F534F1">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8378CB" w:rsidRPr="00E07618" w:rsidRDefault="008378CB">
            <w:pPr>
              <w:tabs>
                <w:tab w:val="clear" w:pos="567"/>
              </w:tabs>
              <w:rPr>
                <w:bCs/>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8378CB" w:rsidRPr="00E07618" w:rsidRDefault="008378CB">
            <w:pPr>
              <w:tabs>
                <w:tab w:val="clear" w:pos="567"/>
              </w:tabs>
              <w:rPr>
                <w:sz w:val="22"/>
                <w:szCs w:val="22"/>
              </w:rPr>
            </w:pPr>
          </w:p>
        </w:tc>
      </w:tr>
      <w:tr w:rsidR="008378CB" w:rsidRPr="00E07618" w14:paraId="10E2D05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77777777" w:rsidR="008378CB" w:rsidRPr="00E07618" w:rsidRDefault="00F534F1">
            <w:pPr>
              <w:tabs>
                <w:tab w:val="clear" w:pos="567"/>
              </w:tabs>
              <w:ind w:left="709" w:hanging="709"/>
              <w:rPr>
                <w:bCs/>
                <w:sz w:val="22"/>
                <w:szCs w:val="22"/>
              </w:rPr>
            </w:pPr>
            <w:r w:rsidRPr="00E07618">
              <w:rPr>
                <w:sz w:val="22"/>
                <w:szCs w:val="22"/>
              </w:rPr>
              <w:t>9.1.7</w:t>
            </w:r>
            <w:r w:rsidRPr="00E07618">
              <w:rPr>
                <w:sz w:val="22"/>
                <w:szCs w:val="22"/>
              </w:rPr>
              <w:tab/>
              <w:t xml:space="preserve">What controls do you have in place to ensure that the requirements of BSCP502 are met when change of agent/concurrent change of agent and change of Supplier notifications are processed? (BSCP502 3.2.4.8 &amp; 3.2.7.8)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77777777" w:rsidR="008378CB" w:rsidRPr="00E07618" w:rsidRDefault="00F534F1">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 process:</w:t>
            </w:r>
          </w:p>
          <w:p w14:paraId="66699F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 related details on a D0170 data flow both as the incoming and outgoing Party Agent.</w:t>
            </w:r>
          </w:p>
          <w:p w14:paraId="7D098DBF"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14:paraId="728FC867"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1108068A"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8378CB" w:rsidRPr="00E07618" w:rsidRDefault="00F534F1">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8378CB" w:rsidRPr="00E07618" w:rsidRDefault="008378CB">
            <w:pPr>
              <w:tabs>
                <w:tab w:val="clear" w:pos="567"/>
              </w:tabs>
              <w:rPr>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8378CB" w:rsidRPr="00E07618" w:rsidRDefault="008378CB">
            <w:pPr>
              <w:tabs>
                <w:tab w:val="clear" w:pos="567"/>
              </w:tabs>
              <w:rPr>
                <w:sz w:val="22"/>
                <w:szCs w:val="22"/>
              </w:rPr>
            </w:pPr>
          </w:p>
        </w:tc>
      </w:tr>
      <w:tr w:rsidR="008378CB" w:rsidRPr="00E07618" w14:paraId="4FB1B7A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EABAF"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9.1.8</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D46DF"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33C49AE0" w14:textId="63D66D21" w:rsidR="008378CB" w:rsidRPr="00E07618" w:rsidRDefault="00F534F1">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r w:rsidR="004F753F" w:rsidRPr="00E07618">
              <w:rPr>
                <w:sz w:val="22"/>
                <w:szCs w:val="22"/>
                <w:lang w:val="en-US"/>
              </w:rPr>
              <w:t>.</w:t>
            </w:r>
          </w:p>
          <w:p w14:paraId="18765041" w14:textId="2E78F0DC" w:rsidR="008378CB" w:rsidRPr="00E07618" w:rsidRDefault="00F534F1">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r w:rsidR="004F753F" w:rsidRPr="00E07618">
              <w:rPr>
                <w:sz w:val="22"/>
                <w:szCs w:val="22"/>
                <w:lang w:val="en-US"/>
              </w:rPr>
              <w:t>.</w:t>
            </w:r>
          </w:p>
          <w:p w14:paraId="0DF18F07" w14:textId="73D541F8" w:rsidR="008378CB" w:rsidRPr="00E07618" w:rsidRDefault="00F534F1">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r w:rsidR="004F753F" w:rsidRPr="00E07618">
              <w:rPr>
                <w:sz w:val="22"/>
                <w:szCs w:val="22"/>
                <w:lang w:val="en-US"/>
              </w:rPr>
              <w:t>.</w:t>
            </w:r>
          </w:p>
          <w:p w14:paraId="0708C8FA" w14:textId="2BE98A25" w:rsidR="008378CB" w:rsidRPr="00E07618" w:rsidRDefault="00F534F1">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r w:rsidR="004F753F" w:rsidRPr="00E07618">
              <w:rPr>
                <w:sz w:val="22"/>
                <w:szCs w:val="22"/>
                <w:lang w:val="en-US"/>
              </w:rPr>
              <w:t>.</w:t>
            </w:r>
          </w:p>
          <w:p w14:paraId="7712D298" w14:textId="77777777" w:rsidR="008378CB" w:rsidRPr="00E07618" w:rsidRDefault="00F534F1">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25FEC4" w14:textId="77777777" w:rsidR="008378CB" w:rsidRPr="00E07618" w:rsidRDefault="008378CB">
            <w:pPr>
              <w:tabs>
                <w:tab w:val="clear" w:pos="567"/>
              </w:tabs>
              <w:rPr>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B6E42" w14:textId="77777777" w:rsidR="008378CB" w:rsidRPr="00E07618" w:rsidRDefault="008378CB">
            <w:pPr>
              <w:tabs>
                <w:tab w:val="clear" w:pos="567"/>
              </w:tabs>
              <w:rPr>
                <w:sz w:val="22"/>
                <w:szCs w:val="22"/>
              </w:rPr>
            </w:pPr>
          </w:p>
        </w:tc>
      </w:tr>
      <w:tr w:rsidR="008378CB" w:rsidRPr="00E07618" w14:paraId="2F2179A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3EA93C38" w:rsidR="008378CB" w:rsidRPr="00E07618" w:rsidRDefault="00A1182F">
            <w:pPr>
              <w:tabs>
                <w:tab w:val="clear" w:pos="567"/>
              </w:tabs>
              <w:ind w:left="709" w:hanging="709"/>
              <w:rPr>
                <w:bCs/>
                <w:sz w:val="22"/>
                <w:szCs w:val="22"/>
              </w:rPr>
            </w:pPr>
            <w:ins w:id="269" w:author="Iain Nicoll" w:date="2021-04-19T09:27:00Z">
              <w:r>
                <w:rPr>
                  <w:bCs/>
                  <w:sz w:val="22"/>
                  <w:szCs w:val="22"/>
                </w:rPr>
                <w:t>[MEM]</w:t>
              </w:r>
            </w:ins>
            <w:r w:rsidR="00F534F1" w:rsidRPr="00E07618">
              <w:rPr>
                <w:bCs/>
                <w:sz w:val="22"/>
                <w:szCs w:val="22"/>
              </w:rPr>
              <w:t>9.1.9</w:t>
            </w:r>
            <w:r w:rsidR="00F534F1" w:rsidRPr="00E07618">
              <w:rPr>
                <w:bCs/>
                <w:sz w:val="22"/>
                <w:szCs w:val="22"/>
              </w:rPr>
              <w:tab/>
              <w:t>How have you ensured that appropriate audit trails are in place per PSL100 Sections 1.1.6 10.2, 10.3 and 5.2.1.?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8378CB" w:rsidRPr="00E07618" w:rsidRDefault="00F534F1">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 including Meter period value data cumulative readings and maximum demand readings.</w:t>
            </w:r>
          </w:p>
          <w:p w14:paraId="7C6C1B24" w14:textId="0A1E33F5"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HHDC by the associated Supplier or the associated </w:t>
            </w:r>
            <w:ins w:id="270" w:author="Iain Nicoll" w:date="2021-04-19T09:27:00Z">
              <w:r w:rsidR="00A1182F">
                <w:rPr>
                  <w:sz w:val="22"/>
                  <w:szCs w:val="22"/>
                </w:rPr>
                <w:t xml:space="preserve">SVA </w:t>
              </w:r>
            </w:ins>
            <w:r w:rsidRPr="00E07618">
              <w:rPr>
                <w:sz w:val="22"/>
                <w:szCs w:val="22"/>
              </w:rPr>
              <w:t>Meter Operator Agent.</w:t>
            </w:r>
          </w:p>
          <w:p w14:paraId="013D6FA1" w14:textId="50C78DDC" w:rsidR="004F753F" w:rsidRPr="00E07618" w:rsidRDefault="00F534F1" w:rsidP="0003575F">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307D4D1" w:rsidR="004F753F" w:rsidRPr="00E07618" w:rsidRDefault="005B18ED" w:rsidP="005B18ED">
            <w:pPr>
              <w:tabs>
                <w:tab w:val="clear" w:pos="567"/>
              </w:tabs>
              <w:ind w:left="884" w:hanging="425"/>
              <w:jc w:val="both"/>
              <w:rPr>
                <w:sz w:val="22"/>
                <w:szCs w:val="22"/>
              </w:rPr>
            </w:pPr>
            <w:r w:rsidRPr="00E07618">
              <w:rPr>
                <w:sz w:val="22"/>
                <w:szCs w:val="22"/>
              </w:rPr>
              <w:t>(i)</w:t>
            </w:r>
            <w:r w:rsidRPr="00E07618">
              <w:rPr>
                <w:sz w:val="22"/>
                <w:szCs w:val="22"/>
              </w:rPr>
              <w:tab/>
            </w:r>
            <w:r w:rsidR="00F534F1" w:rsidRPr="00E07618">
              <w:rPr>
                <w:sz w:val="22"/>
                <w:szCs w:val="22"/>
              </w:rPr>
              <w:t>the alarm(s) returned by the Meter resulting in changes to data;</w:t>
            </w:r>
          </w:p>
          <w:p w14:paraId="30EE5085" w14:textId="184D8E77" w:rsidR="004F753F" w:rsidRPr="00E07618" w:rsidRDefault="005B18ED" w:rsidP="005B18ED">
            <w:pPr>
              <w:tabs>
                <w:tab w:val="clear" w:pos="567"/>
              </w:tabs>
              <w:ind w:left="884" w:hanging="425"/>
              <w:jc w:val="both"/>
              <w:rPr>
                <w:sz w:val="22"/>
                <w:szCs w:val="22"/>
              </w:rPr>
            </w:pPr>
            <w:r w:rsidRPr="00E07618">
              <w:rPr>
                <w:sz w:val="22"/>
                <w:szCs w:val="22"/>
              </w:rPr>
              <w:t>(ii)</w:t>
            </w:r>
            <w:r w:rsidRPr="00E07618">
              <w:rPr>
                <w:sz w:val="22"/>
                <w:szCs w:val="22"/>
              </w:rPr>
              <w:tab/>
            </w:r>
            <w:r w:rsidR="00F534F1" w:rsidRPr="00E07618">
              <w:rPr>
                <w:sz w:val="22"/>
                <w:szCs w:val="22"/>
              </w:rPr>
              <w:t>a reason code where data is changed; and</w:t>
            </w:r>
          </w:p>
          <w:p w14:paraId="5A5A3DB8" w14:textId="384F96FF" w:rsidR="008378CB" w:rsidRPr="00E07618" w:rsidRDefault="00F534F1" w:rsidP="00CF59A0">
            <w:pPr>
              <w:tabs>
                <w:tab w:val="clear" w:pos="567"/>
              </w:tabs>
              <w:ind w:left="884" w:hanging="425"/>
              <w:jc w:val="both"/>
              <w:rPr>
                <w:sz w:val="22"/>
                <w:szCs w:val="22"/>
              </w:rPr>
            </w:pPr>
            <w:r w:rsidRPr="00E07618">
              <w:rPr>
                <w:sz w:val="22"/>
                <w:szCs w:val="22"/>
              </w:rPr>
              <w:t>(iii)</w:t>
            </w:r>
            <w:r w:rsidR="005B18ED" w:rsidRPr="00E07618">
              <w:rPr>
                <w:sz w:val="22"/>
                <w:szCs w:val="22"/>
              </w:rPr>
              <w:tab/>
            </w:r>
            <w:r w:rsidRPr="00E07618">
              <w:rPr>
                <w:sz w:val="22"/>
                <w:szCs w:val="22"/>
              </w:rPr>
              <w:t>the new value for changed data.</w:t>
            </w:r>
          </w:p>
          <w:p w14:paraId="52FEAF9B"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 by the HHDC.</w:t>
            </w:r>
          </w:p>
          <w:p w14:paraId="0FA3BF81" w14:textId="77777777" w:rsidR="008378CB" w:rsidRPr="00E07618" w:rsidRDefault="00F534F1">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77777777" w:rsidR="008378CB" w:rsidRPr="00E07618" w:rsidRDefault="00F534F1">
            <w:pPr>
              <w:tabs>
                <w:tab w:val="clear" w:pos="567"/>
              </w:tabs>
              <w:jc w:val="both"/>
              <w:rPr>
                <w:bCs/>
                <w:sz w:val="22"/>
                <w:szCs w:val="22"/>
              </w:rPr>
            </w:pPr>
            <w:r w:rsidRPr="00E07618">
              <w:rPr>
                <w:bCs/>
                <w:sz w:val="22"/>
                <w:szCs w:val="22"/>
              </w:rPr>
              <w:t>The audit trail and archiving requirements for HHDC are set out in PSL100 sections 10.2 and 10.3</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8378CB" w:rsidRPr="00E07618" w:rsidRDefault="008378CB">
            <w:pPr>
              <w:tabs>
                <w:tab w:val="clear" w:pos="567"/>
              </w:tabs>
              <w:rPr>
                <w:sz w:val="22"/>
                <w:szCs w:val="22"/>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8378CB" w:rsidRPr="00E07618" w:rsidRDefault="008378CB">
            <w:pPr>
              <w:tabs>
                <w:tab w:val="clear" w:pos="567"/>
              </w:tabs>
              <w:rPr>
                <w:sz w:val="22"/>
                <w:szCs w:val="22"/>
              </w:rPr>
            </w:pPr>
          </w:p>
        </w:tc>
      </w:tr>
      <w:tr w:rsidR="008378CB" w:rsidRPr="00E07618" w14:paraId="0E07D1EA" w14:textId="77777777">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7777777" w:rsidR="008378CB" w:rsidRPr="00E07618" w:rsidRDefault="00F534F1">
            <w:pPr>
              <w:tabs>
                <w:tab w:val="clear" w:pos="567"/>
              </w:tabs>
              <w:ind w:left="709" w:hanging="709"/>
              <w:rPr>
                <w:bCs/>
                <w:sz w:val="22"/>
                <w:szCs w:val="22"/>
              </w:rPr>
            </w:pPr>
            <w:r w:rsidRPr="00E07618">
              <w:rPr>
                <w:bCs/>
                <w:sz w:val="22"/>
                <w:szCs w:val="22"/>
              </w:rPr>
              <w:t>9.1.10</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6ECFC9D3" w14:textId="77777777" w:rsidR="008378CB" w:rsidRPr="00E07618" w:rsidRDefault="00F534F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8378CB" w:rsidRPr="00E07618" w:rsidRDefault="00F534F1">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8378CB" w:rsidRPr="00E07618" w:rsidRDefault="008378CB">
            <w:pPr>
              <w:tabs>
                <w:tab w:val="clear" w:pos="567"/>
              </w:tabs>
              <w:rPr>
                <w:sz w:val="22"/>
                <w:szCs w:val="22"/>
              </w:rPr>
            </w:pPr>
          </w:p>
        </w:tc>
      </w:tr>
      <w:tr w:rsidR="008378CB" w:rsidRPr="00E07618" w14:paraId="7A5D88FE" w14:textId="77777777">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5C6E978A" w:rsidR="008378CB" w:rsidRPr="00E07618" w:rsidRDefault="00806189">
            <w:pPr>
              <w:tabs>
                <w:tab w:val="clear" w:pos="567"/>
              </w:tabs>
              <w:ind w:left="709" w:hanging="709"/>
              <w:rPr>
                <w:sz w:val="22"/>
                <w:szCs w:val="22"/>
              </w:rPr>
            </w:pPr>
            <w:ins w:id="271" w:author="Christopher Day" w:date="2021-04-18T13:48:00Z">
              <w:r>
                <w:rPr>
                  <w:bCs/>
                  <w:sz w:val="22"/>
                  <w:szCs w:val="22"/>
                </w:rPr>
                <w:t>[MEM]</w:t>
              </w:r>
            </w:ins>
            <w:r w:rsidR="00F534F1" w:rsidRPr="00E07618">
              <w:rPr>
                <w:bCs/>
                <w:sz w:val="22"/>
                <w:szCs w:val="22"/>
              </w:rPr>
              <w:t>9.1.11</w:t>
            </w:r>
            <w:r w:rsidR="00F534F1" w:rsidRPr="00E07618">
              <w:rPr>
                <w:bCs/>
                <w:sz w:val="22"/>
                <w:szCs w:val="22"/>
              </w:rPr>
              <w:tab/>
              <w:t xml:space="preserve">What </w:t>
            </w:r>
            <w:r w:rsidR="00F534F1" w:rsidRPr="00E07618">
              <w:rPr>
                <w:sz w:val="22"/>
                <w:szCs w:val="22"/>
              </w:rPr>
              <w:t>procedures are in place to ensure that correct Supplier details are received and that authorised Allocation Schedules are applied in accordance with BSC requirements?</w:t>
            </w:r>
          </w:p>
          <w:p w14:paraId="4B944D1F" w14:textId="77777777" w:rsidR="008378CB" w:rsidRPr="00E07618" w:rsidRDefault="00F534F1">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8378CB" w:rsidRPr="00E07618" w:rsidRDefault="00F534F1">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77777777" w:rsidR="008378CB" w:rsidRPr="00E07618" w:rsidRDefault="00F534F1">
            <w:pPr>
              <w:tabs>
                <w:tab w:val="clear" w:pos="567"/>
              </w:tabs>
              <w:jc w:val="both"/>
              <w:rPr>
                <w:sz w:val="22"/>
                <w:szCs w:val="22"/>
              </w:rPr>
            </w:pPr>
            <w:r w:rsidRPr="00E07618">
              <w:rPr>
                <w:sz w:val="22"/>
                <w:szCs w:val="22"/>
              </w:rP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12A500C1" w14:textId="77777777" w:rsidR="008378CB" w:rsidRPr="00E07618" w:rsidRDefault="00F534F1">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6DC7F230" w:rsidR="008378CB" w:rsidRPr="00E07618" w:rsidRDefault="00F534F1">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ins w:id="272" w:author="Christopher Day" w:date="2021-04-18T13:48:00Z">
              <w:r w:rsidR="00806189">
                <w:rPr>
                  <w:bCs/>
                  <w:sz w:val="22"/>
                  <w:szCs w:val="22"/>
                </w:rPr>
                <w:t xml:space="preserve">SVA </w:t>
              </w:r>
            </w:ins>
            <w:del w:id="273" w:author="Iain Nicoll" w:date="2021-04-19T09:28:00Z">
              <w:r w:rsidRPr="00E07618" w:rsidDel="00A1182F">
                <w:rPr>
                  <w:bCs/>
                  <w:sz w:val="22"/>
                  <w:szCs w:val="22"/>
                </w:rPr>
                <w:delText>HH</w:delText>
              </w:r>
            </w:del>
            <w:r w:rsidRPr="00E07618">
              <w:rPr>
                <w:bCs/>
                <w:sz w:val="22"/>
                <w:szCs w:val="22"/>
              </w:rPr>
              <w:t>MOA and one HHDC are appointed.</w:t>
            </w:r>
          </w:p>
          <w:p w14:paraId="74DF73A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12E9A82" w14:textId="77777777" w:rsidR="008378CB" w:rsidRPr="00E07618" w:rsidRDefault="00F534F1">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8378CB" w:rsidRPr="00E07618" w:rsidRDefault="00F534F1">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8378CB" w:rsidRPr="00E07618" w:rsidRDefault="008378CB">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ACBA72A" w:rsidR="008378CB" w:rsidRDefault="00505F34">
      <w:pPr>
        <w:pageBreakBefore/>
        <w:tabs>
          <w:tab w:val="clear" w:pos="567"/>
        </w:tabs>
        <w:outlineLvl w:val="1"/>
        <w:rPr>
          <w:b/>
          <w:sz w:val="24"/>
          <w:szCs w:val="24"/>
        </w:rPr>
      </w:pPr>
      <w:bookmarkStart w:id="274" w:name="_Toc479678315"/>
      <w:bookmarkStart w:id="275" w:name="_Toc507499370"/>
      <w:bookmarkStart w:id="276" w:name="_Toc510102893"/>
      <w:bookmarkStart w:id="277" w:name="_Toc531253247"/>
      <w:bookmarkStart w:id="278" w:name="_Toc55200471"/>
      <w:ins w:id="279" w:author="Iain Nicoll" w:date="2021-04-19T09:59:00Z">
        <w:r>
          <w:rPr>
            <w:b/>
            <w:sz w:val="24"/>
            <w:szCs w:val="24"/>
          </w:rPr>
          <w:t>[MEM]</w:t>
        </w:r>
      </w:ins>
      <w:r w:rsidR="00F534F1">
        <w:rPr>
          <w:b/>
          <w:sz w:val="24"/>
          <w:szCs w:val="24"/>
        </w:rPr>
        <w:t>9.2</w:t>
      </w:r>
      <w:r w:rsidR="00F534F1">
        <w:rPr>
          <w:b/>
          <w:sz w:val="24"/>
          <w:szCs w:val="24"/>
        </w:rPr>
        <w:tab/>
        <w:t>Exception Management</w:t>
      </w:r>
      <w:bookmarkEnd w:id="274"/>
      <w:bookmarkEnd w:id="275"/>
      <w:bookmarkEnd w:id="276"/>
      <w:bookmarkEnd w:id="277"/>
      <w:bookmarkEnd w:id="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77777777"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7777777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77777777"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77777777" w:rsidR="008378CB" w:rsidRPr="00E07618" w:rsidRDefault="00F534F1">
            <w:pPr>
              <w:tabs>
                <w:tab w:val="clear" w:pos="567"/>
              </w:tabs>
              <w:jc w:val="both"/>
              <w:rPr>
                <w:bCs/>
                <w:sz w:val="22"/>
                <w:szCs w:val="22"/>
              </w:rPr>
            </w:pPr>
            <w:r w:rsidRPr="00E07618">
              <w:rPr>
                <w:sz w:val="22"/>
                <w:szCs w:val="22"/>
              </w:rPr>
              <w:t>BSCP502 3.4.2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 clocks (this process may have been addressed in response to question 9.1.4 on Meter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77777777"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7777777" w:rsidR="008378CB" w:rsidRPr="00E07618" w:rsidRDefault="00F534F1">
            <w:pPr>
              <w:tabs>
                <w:tab w:val="clear" w:pos="567"/>
              </w:tabs>
              <w:jc w:val="both"/>
              <w:rPr>
                <w:sz w:val="22"/>
                <w:szCs w:val="22"/>
              </w:rPr>
            </w:pPr>
            <w:r w:rsidRPr="00E07618">
              <w:rPr>
                <w:sz w:val="22"/>
                <w:szCs w:val="22"/>
              </w:rPr>
              <w:t>BSCP502 4.1.8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CE6994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77777777"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4.7)</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77777777"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61D081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4.7.</w:t>
            </w:r>
          </w:p>
          <w:p w14:paraId="17160E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 register readings taken during any site visit.</w:t>
            </w:r>
          </w:p>
          <w:p w14:paraId="44358D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p>
          <w:p w14:paraId="558CB4A7"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 (MAR confirmation report, MAR failure report and MAR overdue report) and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45BEDC3C" w:rsidR="008378CB" w:rsidRPr="00E07618" w:rsidRDefault="00806189">
            <w:pPr>
              <w:tabs>
                <w:tab w:val="clear" w:pos="567"/>
              </w:tabs>
              <w:ind w:left="709" w:hanging="709"/>
              <w:rPr>
                <w:bCs/>
                <w:sz w:val="22"/>
                <w:szCs w:val="22"/>
              </w:rPr>
            </w:pPr>
            <w:ins w:id="280" w:author="Christopher Day" w:date="2021-04-18T13:49:00Z">
              <w:r>
                <w:rPr>
                  <w:bCs/>
                  <w:sz w:val="22"/>
                  <w:szCs w:val="22"/>
                </w:rPr>
                <w:t>[MEM]</w:t>
              </w:r>
            </w:ins>
            <w:r w:rsidR="00F534F1" w:rsidRPr="00E07618">
              <w:rPr>
                <w:bCs/>
                <w:sz w:val="22"/>
                <w:szCs w:val="22"/>
              </w:rPr>
              <w:t>9.2.6</w:t>
            </w:r>
            <w:r w:rsidR="00F534F1" w:rsidRPr="00E07618">
              <w:rPr>
                <w:bCs/>
                <w:sz w:val="22"/>
                <w:szCs w:val="22"/>
              </w:rPr>
              <w:tab/>
              <w:t>For Metering Systems that require proving tests what controls do you have in place to ensure that proving tests are performed in all the circumstances and timescales as defined by BSCP502 3.2.4.5 and 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0EF65649"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ins w:id="281" w:author="Iain Nicoll" w:date="2021-04-19T10:00:00Z">
              <w:r w:rsidR="00505F34">
                <w:rPr>
                  <w:sz w:val="22"/>
                  <w:szCs w:val="22"/>
                </w:rPr>
                <w:t xml:space="preserve">SVA </w:t>
              </w:r>
            </w:ins>
            <w:r w:rsidRPr="00E07618">
              <w:rPr>
                <w:sz w:val="22"/>
                <w:szCs w:val="22"/>
              </w:rPr>
              <w:t>Meter Operator Agent. BSCP502 3.5 specifies the procedures to be used for different proving methods</w:t>
            </w:r>
            <w:r w:rsidRPr="00E07618">
              <w:rPr>
                <w:bCs/>
                <w:sz w:val="22"/>
                <w:szCs w:val="22"/>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011AC256"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HHDC is required to report this to the </w:t>
            </w:r>
            <w:ins w:id="282" w:author="Christopher Day" w:date="2021-04-18T13:49:00Z">
              <w:r w:rsidR="00806189">
                <w:rPr>
                  <w:bCs/>
                  <w:sz w:val="22"/>
                  <w:szCs w:val="22"/>
                </w:rPr>
                <w:t xml:space="preserve">SVA </w:t>
              </w:r>
            </w:ins>
            <w:r w:rsidRPr="00E07618">
              <w:rPr>
                <w:bCs/>
                <w:sz w:val="22"/>
                <w:szCs w:val="22"/>
              </w:rPr>
              <w:t>MOA and the Supplier.</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p>
          <w:p w14:paraId="33B1024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421CAD6A" w:rsidR="008378CB" w:rsidRPr="00E07618" w:rsidRDefault="00806189">
            <w:pPr>
              <w:tabs>
                <w:tab w:val="clear" w:pos="567"/>
              </w:tabs>
              <w:spacing w:after="0"/>
              <w:ind w:left="709" w:hanging="709"/>
              <w:rPr>
                <w:bCs/>
                <w:sz w:val="22"/>
                <w:szCs w:val="22"/>
              </w:rPr>
            </w:pPr>
            <w:ins w:id="283" w:author="Christopher Day" w:date="2021-04-18T13:50:00Z">
              <w:r>
                <w:rPr>
                  <w:sz w:val="22"/>
                  <w:szCs w:val="22"/>
                </w:rPr>
                <w:t>[MEM]</w:t>
              </w:r>
            </w:ins>
            <w:r w:rsidR="00F534F1" w:rsidRPr="00E07618">
              <w:rPr>
                <w:sz w:val="22"/>
                <w:szCs w:val="22"/>
              </w:rPr>
              <w:t>9.2.7</w:t>
            </w:r>
            <w:r w:rsidR="00F534F1" w:rsidRPr="00E07618">
              <w:rPr>
                <w:sz w:val="22"/>
                <w:szCs w:val="22"/>
              </w:rPr>
              <w:tab/>
              <w:t xml:space="preserve">How do you ensure that within two working days of detecting consumption on de-energised metering, the HHDC reports any detection to the Supplier and </w:t>
            </w:r>
            <w:ins w:id="284" w:author="Christopher Day" w:date="2021-04-18T13:50:00Z">
              <w:r>
                <w:rPr>
                  <w:sz w:val="22"/>
                  <w:szCs w:val="22"/>
                </w:rPr>
                <w:t xml:space="preserve">SVA </w:t>
              </w:r>
            </w:ins>
            <w:r w:rsidR="00F534F1" w:rsidRPr="00E07618">
              <w:rPr>
                <w:sz w:val="22"/>
                <w:szCs w:val="22"/>
              </w:rPr>
              <w:t>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3C2ED612"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Complete reporting via a D0001 data flow to Supplier and the relevant </w:t>
            </w:r>
            <w:ins w:id="285" w:author="Christopher Day" w:date="2021-04-18T13:50:00Z">
              <w:r w:rsidR="00806189">
                <w:rPr>
                  <w:bCs/>
                  <w:sz w:val="22"/>
                  <w:szCs w:val="22"/>
                </w:rPr>
                <w:t xml:space="preserve">SVA </w:t>
              </w:r>
            </w:ins>
            <w:r w:rsidRPr="00E07618">
              <w:rPr>
                <w:bCs/>
                <w:sz w:val="22"/>
                <w:szCs w:val="22"/>
              </w:rPr>
              <w:t>Meter Operator Agent of any consumption detected on a de-energised Metering System (BSCP502 3.4.1.6).</w:t>
            </w:r>
          </w:p>
          <w:p w14:paraId="793B3F84" w14:textId="6B7E09A5"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77777777"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5D5E2B35" w:rsidR="008378CB" w:rsidRPr="00E07618" w:rsidRDefault="00B5640D" w:rsidP="00F52417">
            <w:pPr>
              <w:tabs>
                <w:tab w:val="clear" w:pos="567"/>
              </w:tabs>
              <w:spacing w:after="0"/>
              <w:ind w:left="709" w:hanging="709"/>
              <w:rPr>
                <w:bCs/>
                <w:sz w:val="22"/>
                <w:szCs w:val="22"/>
              </w:rPr>
            </w:pPr>
            <w:ins w:id="286" w:author="Iain Nicoll" w:date="2021-04-19T10:02:00Z">
              <w:r>
                <w:rPr>
                  <w:bCs/>
                  <w:sz w:val="22"/>
                  <w:szCs w:val="22"/>
                </w:rPr>
                <w:t>[</w:t>
              </w:r>
              <w:del w:id="287" w:author="Christopher Day" w:date="2021-04-22T10:46:00Z">
                <w:r w:rsidDel="00F52417">
                  <w:rPr>
                    <w:bCs/>
                    <w:sz w:val="22"/>
                    <w:szCs w:val="22"/>
                  </w:rPr>
                  <w:delText>MEM</w:delText>
                </w:r>
              </w:del>
            </w:ins>
            <w:ins w:id="288" w:author="Christopher Day" w:date="2021-04-22T10:46:00Z">
              <w:r w:rsidR="00F52417">
                <w:rPr>
                  <w:bCs/>
                  <w:sz w:val="22"/>
                  <w:szCs w:val="22"/>
                </w:rPr>
                <w:t>HK</w:t>
              </w:r>
            </w:ins>
            <w:ins w:id="289" w:author="Iain Nicoll" w:date="2021-04-19T10:02:00Z">
              <w:r>
                <w:rPr>
                  <w:bCs/>
                  <w:sz w:val="22"/>
                  <w:szCs w:val="22"/>
                </w:rPr>
                <w:t>]</w:t>
              </w:r>
            </w:ins>
            <w:r w:rsidR="00F534F1" w:rsidRPr="00E07618">
              <w:rPr>
                <w:bCs/>
                <w:sz w:val="22"/>
                <w:szCs w:val="22"/>
              </w:rPr>
              <w:t>9.2.9</w:t>
            </w:r>
            <w:r w:rsidR="00F534F1" w:rsidRPr="00E07618">
              <w:rPr>
                <w:bCs/>
                <w:sz w:val="22"/>
                <w:szCs w:val="22"/>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1D589C54" w:rsidR="004F753F" w:rsidRPr="00E07618" w:rsidRDefault="004F753F" w:rsidP="00B5640D">
            <w:pPr>
              <w:tabs>
                <w:tab w:val="clear" w:pos="567"/>
              </w:tabs>
              <w:spacing w:after="0"/>
              <w:jc w:val="both"/>
              <w:rPr>
                <w:bCs/>
                <w:sz w:val="22"/>
                <w:szCs w:val="22"/>
              </w:rPr>
            </w:pPr>
            <w:r w:rsidRPr="00E07618">
              <w:rPr>
                <w:bCs/>
                <w:sz w:val="22"/>
                <w:szCs w:val="22"/>
              </w:rPr>
              <w:t xml:space="preserve">In your response, please also confirm that you have contacted </w:t>
            </w:r>
            <w:del w:id="290" w:author="Iain Nicoll" w:date="2021-04-19T10:02:00Z">
              <w:r w:rsidRPr="00E07618" w:rsidDel="00B5640D">
                <w:rPr>
                  <w:bCs/>
                  <w:sz w:val="22"/>
                  <w:szCs w:val="22"/>
                </w:rPr>
                <w:delText xml:space="preserve">ELEXON </w:delText>
              </w:r>
            </w:del>
            <w:ins w:id="291" w:author="Iain Nicoll" w:date="2021-04-19T10:02:00Z">
              <w:r w:rsidR="00B5640D">
                <w:rPr>
                  <w:bCs/>
                  <w:sz w:val="22"/>
                  <w:szCs w:val="22"/>
                </w:rPr>
                <w:t xml:space="preserve">Elexon </w:t>
              </w:r>
            </w:ins>
            <w:r w:rsidRPr="00E07618">
              <w:rPr>
                <w:bCs/>
                <w:sz w:val="22"/>
                <w:szCs w:val="22"/>
              </w:rPr>
              <w:t>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7777777" w:rsidR="008378CB" w:rsidRPr="00E07618" w:rsidRDefault="008378CB">
      <w:pPr>
        <w:tabs>
          <w:tab w:val="clear" w:pos="567"/>
          <w:tab w:val="left" w:pos="720"/>
        </w:tabs>
        <w:spacing w:after="240"/>
        <w:rPr>
          <w:sz w:val="22"/>
          <w:szCs w:val="22"/>
        </w:rPr>
      </w:pPr>
    </w:p>
    <w:p w14:paraId="2D93F5FE" w14:textId="7C370D17" w:rsidR="008378CB" w:rsidRDefault="00F534F1">
      <w:pPr>
        <w:pageBreakBefore/>
        <w:tabs>
          <w:tab w:val="clear" w:pos="567"/>
        </w:tabs>
        <w:ind w:left="567" w:hanging="567"/>
        <w:outlineLvl w:val="1"/>
        <w:rPr>
          <w:b/>
          <w:sz w:val="24"/>
          <w:szCs w:val="24"/>
        </w:rPr>
      </w:pPr>
      <w:bookmarkStart w:id="292" w:name="_Toc479678316"/>
      <w:bookmarkStart w:id="293" w:name="_Toc507499371"/>
      <w:bookmarkStart w:id="294" w:name="_Toc510102894"/>
      <w:bookmarkStart w:id="295" w:name="_Toc531253248"/>
      <w:bookmarkStart w:id="296" w:name="_Toc55200472"/>
      <w:r>
        <w:rPr>
          <w:b/>
          <w:sz w:val="24"/>
          <w:szCs w:val="24"/>
        </w:rPr>
        <w:t>9.3</w:t>
      </w:r>
      <w:r>
        <w:rPr>
          <w:b/>
          <w:sz w:val="24"/>
          <w:szCs w:val="24"/>
        </w:rPr>
        <w:tab/>
        <w:t>Additional Information</w:t>
      </w:r>
      <w:bookmarkEnd w:id="292"/>
      <w:bookmarkEnd w:id="293"/>
      <w:bookmarkEnd w:id="294"/>
      <w:bookmarkEnd w:id="295"/>
      <w:bookmarkEnd w:id="2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746B8B70" w14:textId="77777777" w:rsidR="008378CB" w:rsidRDefault="008378CB">
      <w:pPr>
        <w:tabs>
          <w:tab w:val="clear" w:pos="567"/>
        </w:tabs>
        <w:spacing w:after="240"/>
        <w:rPr>
          <w:sz w:val="24"/>
          <w:szCs w:val="24"/>
        </w:rPr>
      </w:pPr>
    </w:p>
    <w:p w14:paraId="5CD12C8A" w14:textId="77777777" w:rsidR="008378CB" w:rsidRDefault="008378CB">
      <w:pPr>
        <w:tabs>
          <w:tab w:val="clear" w:pos="567"/>
        </w:tabs>
        <w:spacing w:after="240"/>
        <w:rPr>
          <w:sz w:val="24"/>
          <w:szCs w:val="24"/>
        </w:rPr>
      </w:pPr>
    </w:p>
    <w:p w14:paraId="5FA696DA" w14:textId="77777777" w:rsidR="008378CB" w:rsidRDefault="008378CB">
      <w:pPr>
        <w:tabs>
          <w:tab w:val="clear" w:pos="567"/>
        </w:tabs>
        <w:spacing w:after="240"/>
        <w:rPr>
          <w:sz w:val="24"/>
          <w:szCs w:val="24"/>
        </w:rPr>
      </w:pPr>
    </w:p>
    <w:p w14:paraId="14F6188B" w14:textId="77777777" w:rsidR="008378CB" w:rsidRDefault="008378CB">
      <w:pPr>
        <w:tabs>
          <w:tab w:val="clear" w:pos="567"/>
        </w:tabs>
        <w:spacing w:after="240"/>
        <w:rPr>
          <w:sz w:val="24"/>
          <w:szCs w:val="24"/>
        </w:rPr>
      </w:pPr>
    </w:p>
    <w:p w14:paraId="40183CD3" w14:textId="421429FD" w:rsidR="008378CB" w:rsidRDefault="00581AEB">
      <w:pPr>
        <w:pStyle w:val="ELEXONHeading1Unnumbered"/>
        <w:rPr>
          <w:rFonts w:cs="Times New Roman"/>
        </w:rPr>
      </w:pPr>
      <w:bookmarkStart w:id="297" w:name="_Toc216606980"/>
      <w:bookmarkStart w:id="298" w:name="_Toc268866328"/>
      <w:bookmarkStart w:id="299" w:name="_Toc472338251"/>
      <w:bookmarkStart w:id="300" w:name="_Toc475951182"/>
      <w:bookmarkStart w:id="301" w:name="_Toc479678317"/>
      <w:bookmarkStart w:id="302" w:name="_Toc507499372"/>
      <w:bookmarkStart w:id="303" w:name="_Toc510102895"/>
      <w:bookmarkStart w:id="304" w:name="_Toc531253249"/>
      <w:bookmarkStart w:id="305" w:name="_Toc55200473"/>
      <w:ins w:id="306" w:author="Iain Nicoll" w:date="2021-04-19T10:20:00Z">
        <w:r>
          <w:rPr>
            <w:rFonts w:cs="Times New Roman"/>
          </w:rPr>
          <w:t>[MEM]</w:t>
        </w:r>
      </w:ins>
      <w:r w:rsidR="00F534F1">
        <w:rPr>
          <w:rFonts w:cs="Times New Roman"/>
        </w:rPr>
        <w:t>Section 10 – NHHDA</w:t>
      </w:r>
      <w:bookmarkEnd w:id="297"/>
      <w:bookmarkEnd w:id="298"/>
      <w:bookmarkEnd w:id="299"/>
      <w:bookmarkEnd w:id="300"/>
      <w:bookmarkEnd w:id="301"/>
      <w:bookmarkEnd w:id="302"/>
      <w:bookmarkEnd w:id="303"/>
      <w:bookmarkEnd w:id="304"/>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397BE560" w:rsidR="008378CB" w:rsidRDefault="00B5640D">
      <w:pPr>
        <w:pageBreakBefore/>
        <w:tabs>
          <w:tab w:val="clear" w:pos="567"/>
        </w:tabs>
        <w:ind w:left="567" w:hanging="567"/>
        <w:outlineLvl w:val="1"/>
        <w:rPr>
          <w:b/>
          <w:sz w:val="24"/>
          <w:szCs w:val="24"/>
        </w:rPr>
      </w:pPr>
      <w:bookmarkStart w:id="307" w:name="_Toc479678318"/>
      <w:bookmarkStart w:id="308" w:name="_Toc507499373"/>
      <w:bookmarkStart w:id="309" w:name="_Toc510102896"/>
      <w:bookmarkStart w:id="310" w:name="_Toc531253250"/>
      <w:bookmarkStart w:id="311" w:name="_Toc55200474"/>
      <w:ins w:id="312" w:author="Iain Nicoll" w:date="2021-04-19T10:04:00Z">
        <w:r>
          <w:rPr>
            <w:b/>
            <w:sz w:val="24"/>
            <w:szCs w:val="24"/>
          </w:rPr>
          <w:t>[MEM]</w:t>
        </w:r>
      </w:ins>
      <w:r w:rsidR="00F534F1">
        <w:rPr>
          <w:b/>
          <w:sz w:val="24"/>
          <w:szCs w:val="24"/>
        </w:rPr>
        <w:t>10.1</w:t>
      </w:r>
      <w:r w:rsidR="00F534F1">
        <w:rPr>
          <w:b/>
          <w:sz w:val="24"/>
          <w:szCs w:val="24"/>
        </w:rPr>
        <w:tab/>
        <w:t>Business processes and mitigating controls</w:t>
      </w:r>
      <w:bookmarkEnd w:id="307"/>
      <w:bookmarkEnd w:id="308"/>
      <w:bookmarkEnd w:id="309"/>
      <w:bookmarkEnd w:id="310"/>
      <w:bookmarkEnd w:id="31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0D85F3AA" w:rsidR="008378CB" w:rsidRPr="00E07618" w:rsidRDefault="00806189">
            <w:pPr>
              <w:tabs>
                <w:tab w:val="clear" w:pos="567"/>
              </w:tabs>
              <w:ind w:left="709" w:hanging="709"/>
              <w:rPr>
                <w:b/>
                <w:sz w:val="22"/>
                <w:szCs w:val="22"/>
              </w:rPr>
            </w:pPr>
            <w:ins w:id="313" w:author="Christopher Day" w:date="2021-04-18T13:50:00Z">
              <w:r>
                <w:rPr>
                  <w:bCs/>
                  <w:sz w:val="22"/>
                  <w:szCs w:val="22"/>
                </w:rPr>
                <w:t>[MEM]</w:t>
              </w:r>
            </w:ins>
            <w:r w:rsidR="00F534F1" w:rsidRPr="00E07618">
              <w:rPr>
                <w:bCs/>
                <w:sz w:val="22"/>
                <w:szCs w:val="22"/>
              </w:rPr>
              <w:t>10.1.1</w:t>
            </w:r>
            <w:r w:rsidR="00F534F1"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00F534F1"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3B1F0F"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ins w:id="314" w:author="Christopher Day" w:date="2021-04-18T13:51:00Z">
              <w:r w:rsidR="00A80E2F">
                <w:rPr>
                  <w:bCs/>
                  <w:sz w:val="22"/>
                  <w:szCs w:val="22"/>
                </w:rPr>
                <w:t xml:space="preserve">SVA </w:t>
              </w:r>
            </w:ins>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 on an annual basis. (BSCCo have issued guidance on the processing of the refresh and have issued a timetable – discuss with BSCCo to obtain information).</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8C6C0DF"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5BE20453"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6EB939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81717"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AB67C"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8876075" w14:textId="72E24D5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6C8C1ED3" w14:textId="67AEB72B"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68778F1" w14:textId="6DA4B494"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26378BCC" w14:textId="7C19A345"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BFAC735"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B91BA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61ED2" w14:textId="77777777" w:rsidR="008378CB" w:rsidRPr="00E07618" w:rsidRDefault="008378CB">
            <w:pPr>
              <w:tabs>
                <w:tab w:val="clear" w:pos="567"/>
              </w:tabs>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32896C2F" w:rsidR="008378CB" w:rsidRDefault="00F534F1">
      <w:pPr>
        <w:pageBreakBefore/>
        <w:tabs>
          <w:tab w:val="clear" w:pos="567"/>
        </w:tabs>
        <w:ind w:left="567" w:hanging="567"/>
        <w:outlineLvl w:val="1"/>
        <w:rPr>
          <w:b/>
          <w:sz w:val="24"/>
          <w:szCs w:val="24"/>
        </w:rPr>
      </w:pPr>
      <w:bookmarkStart w:id="315" w:name="_Toc479678319"/>
      <w:bookmarkStart w:id="316" w:name="_Toc507499374"/>
      <w:bookmarkStart w:id="317" w:name="_Toc510102897"/>
      <w:bookmarkStart w:id="318" w:name="_Toc531253251"/>
      <w:bookmarkStart w:id="319" w:name="_Toc55200475"/>
      <w:r>
        <w:rPr>
          <w:b/>
          <w:sz w:val="24"/>
          <w:szCs w:val="24"/>
        </w:rPr>
        <w:t>10.2</w:t>
      </w:r>
      <w:r>
        <w:rPr>
          <w:b/>
          <w:sz w:val="24"/>
          <w:szCs w:val="24"/>
        </w:rPr>
        <w:tab/>
        <w:t>Exception Management</w:t>
      </w:r>
      <w:bookmarkEnd w:id="315"/>
      <w:bookmarkEnd w:id="316"/>
      <w:bookmarkEnd w:id="317"/>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4DCFC808"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1265CFD7" w:rsidR="008378CB" w:rsidRDefault="00F534F1">
      <w:pPr>
        <w:pageBreakBefore/>
        <w:tabs>
          <w:tab w:val="clear" w:pos="567"/>
        </w:tabs>
        <w:ind w:left="567" w:hanging="567"/>
        <w:outlineLvl w:val="1"/>
        <w:rPr>
          <w:b/>
          <w:sz w:val="24"/>
          <w:szCs w:val="24"/>
        </w:rPr>
      </w:pPr>
      <w:bookmarkStart w:id="320" w:name="_Toc479678320"/>
      <w:bookmarkStart w:id="321" w:name="_Toc507499375"/>
      <w:bookmarkStart w:id="322" w:name="_Toc510102898"/>
      <w:bookmarkStart w:id="323" w:name="_Toc531253252"/>
      <w:bookmarkStart w:id="324" w:name="_Toc55200476"/>
      <w:r>
        <w:rPr>
          <w:b/>
          <w:sz w:val="24"/>
          <w:szCs w:val="24"/>
        </w:rPr>
        <w:t>10.3</w:t>
      </w:r>
      <w:r>
        <w:rPr>
          <w:b/>
          <w:sz w:val="24"/>
          <w:szCs w:val="24"/>
        </w:rPr>
        <w:tab/>
        <w:t>Additional Information</w:t>
      </w:r>
      <w:bookmarkEnd w:id="320"/>
      <w:bookmarkEnd w:id="321"/>
      <w:bookmarkEnd w:id="322"/>
      <w:bookmarkEnd w:id="323"/>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490B8589" w14:textId="77777777" w:rsidR="008378CB" w:rsidRDefault="008378CB">
      <w:pPr>
        <w:tabs>
          <w:tab w:val="clear" w:pos="567"/>
        </w:tabs>
        <w:rPr>
          <w:sz w:val="24"/>
          <w:szCs w:val="24"/>
        </w:rPr>
      </w:pPr>
    </w:p>
    <w:p w14:paraId="5A0EA8A4" w14:textId="77777777" w:rsidR="008378CB" w:rsidRDefault="008378CB">
      <w:pPr>
        <w:tabs>
          <w:tab w:val="clear" w:pos="567"/>
        </w:tabs>
        <w:rPr>
          <w:sz w:val="24"/>
          <w:szCs w:val="24"/>
        </w:rPr>
      </w:pPr>
    </w:p>
    <w:p w14:paraId="7F688D8A" w14:textId="77777777" w:rsidR="008378CB" w:rsidRDefault="008378CB">
      <w:pPr>
        <w:tabs>
          <w:tab w:val="clear" w:pos="567"/>
        </w:tabs>
        <w:rPr>
          <w:sz w:val="24"/>
          <w:szCs w:val="24"/>
        </w:rPr>
      </w:pPr>
    </w:p>
    <w:p w14:paraId="690AF1E6" w14:textId="77777777" w:rsidR="008378CB" w:rsidRDefault="008378CB">
      <w:pPr>
        <w:tabs>
          <w:tab w:val="clear" w:pos="567"/>
        </w:tabs>
        <w:rPr>
          <w:sz w:val="24"/>
          <w:szCs w:val="24"/>
        </w:rPr>
      </w:pPr>
    </w:p>
    <w:p w14:paraId="63EEEDAD" w14:textId="6FBF8D82" w:rsidR="008378CB" w:rsidRDefault="00F534F1">
      <w:pPr>
        <w:pStyle w:val="ELEXONHeading1Unnumbered"/>
        <w:rPr>
          <w:rFonts w:cs="Times New Roman"/>
        </w:rPr>
      </w:pPr>
      <w:bookmarkStart w:id="325" w:name="_Toc216606981"/>
      <w:bookmarkStart w:id="326" w:name="_Toc268866329"/>
      <w:bookmarkStart w:id="327" w:name="_Toc472338252"/>
      <w:bookmarkStart w:id="328" w:name="_Toc475951183"/>
      <w:bookmarkStart w:id="329" w:name="_Toc479678321"/>
      <w:bookmarkStart w:id="330" w:name="_Toc507499376"/>
      <w:bookmarkStart w:id="331" w:name="_Toc510102899"/>
      <w:bookmarkStart w:id="332" w:name="_Toc531253253"/>
      <w:bookmarkStart w:id="333" w:name="_Toc55200477"/>
      <w:r>
        <w:rPr>
          <w:rFonts w:cs="Times New Roman"/>
        </w:rPr>
        <w:t>Section 11 – HHDA</w:t>
      </w:r>
      <w:bookmarkEnd w:id="325"/>
      <w:bookmarkEnd w:id="326"/>
      <w:bookmarkEnd w:id="327"/>
      <w:bookmarkEnd w:id="328"/>
      <w:bookmarkEnd w:id="329"/>
      <w:bookmarkEnd w:id="330"/>
      <w:bookmarkEnd w:id="331"/>
      <w:bookmarkEnd w:id="332"/>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64BB02B7" w:rsidR="008378CB" w:rsidRDefault="00F534F1">
      <w:pPr>
        <w:pageBreakBefore/>
        <w:tabs>
          <w:tab w:val="clear" w:pos="567"/>
        </w:tabs>
        <w:spacing w:after="240"/>
        <w:ind w:left="567" w:hanging="567"/>
        <w:outlineLvl w:val="1"/>
        <w:rPr>
          <w:b/>
          <w:sz w:val="24"/>
          <w:szCs w:val="24"/>
        </w:rPr>
      </w:pPr>
      <w:bookmarkStart w:id="334" w:name="_Toc479678322"/>
      <w:bookmarkStart w:id="335" w:name="_Toc507499377"/>
      <w:bookmarkStart w:id="336" w:name="_Toc510102900"/>
      <w:bookmarkStart w:id="337" w:name="_Toc531253254"/>
      <w:bookmarkStart w:id="338" w:name="_Toc55200478"/>
      <w:r>
        <w:rPr>
          <w:b/>
          <w:sz w:val="24"/>
          <w:szCs w:val="24"/>
        </w:rPr>
        <w:t>11.1</w:t>
      </w:r>
      <w:r>
        <w:rPr>
          <w:b/>
          <w:sz w:val="24"/>
          <w:szCs w:val="24"/>
        </w:rPr>
        <w:tab/>
        <w:t>Business processes and mitigating controls</w:t>
      </w:r>
      <w:bookmarkEnd w:id="334"/>
      <w:bookmarkEnd w:id="335"/>
      <w:bookmarkEnd w:id="336"/>
      <w:bookmarkEnd w:id="337"/>
      <w:bookmarkEnd w:id="3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1D78B312"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393CA7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255E5" w14:textId="77777777" w:rsidR="008378CB" w:rsidRPr="00707933" w:rsidRDefault="00F534F1">
            <w:pPr>
              <w:tabs>
                <w:tab w:val="clear" w:pos="567"/>
              </w:tabs>
              <w:ind w:left="709" w:hanging="709"/>
              <w:rPr>
                <w:bCs/>
                <w:sz w:val="22"/>
                <w:szCs w:val="22"/>
              </w:rPr>
            </w:pPr>
            <w:r w:rsidRPr="00707933">
              <w:rPr>
                <w:sz w:val="22"/>
                <w:szCs w:val="22"/>
              </w:rPr>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161553"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753CD08A"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919319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169090FA"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43168AD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52D9CAB3"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2186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E3BE5" w14:textId="77777777" w:rsidR="008378CB" w:rsidRPr="00707933" w:rsidRDefault="008378CB">
            <w:pPr>
              <w:tabs>
                <w:tab w:val="clear" w:pos="567"/>
              </w:tabs>
              <w:rPr>
                <w:sz w:val="22"/>
                <w:szCs w:val="22"/>
              </w:rPr>
            </w:pPr>
          </w:p>
        </w:tc>
      </w:tr>
      <w:tr w:rsidR="008378CB" w:rsidRPr="00707933" w14:paraId="6C214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77777777" w:rsidR="008378CB" w:rsidRPr="00707933" w:rsidRDefault="00F534F1">
            <w:pPr>
              <w:tabs>
                <w:tab w:val="clear" w:pos="567"/>
              </w:tabs>
              <w:ind w:left="709" w:hanging="709"/>
              <w:rPr>
                <w:bCs/>
                <w:sz w:val="22"/>
                <w:szCs w:val="22"/>
              </w:rPr>
            </w:pPr>
            <w:bookmarkStart w:id="339" w:name="OLE_LINK4"/>
            <w:r w:rsidRPr="00707933">
              <w:rPr>
                <w:bCs/>
                <w:sz w:val="22"/>
                <w:szCs w:val="22"/>
              </w:rPr>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6F7E2462" w14:textId="77777777" w:rsidR="008378CB" w:rsidRDefault="008378CB">
      <w:pPr>
        <w:tabs>
          <w:tab w:val="clear" w:pos="567"/>
        </w:tabs>
        <w:rPr>
          <w:bCs/>
          <w:sz w:val="24"/>
          <w:szCs w:val="24"/>
        </w:rPr>
      </w:pPr>
    </w:p>
    <w:p w14:paraId="5546B44B" w14:textId="77777777" w:rsidR="008378CB" w:rsidRDefault="008378CB">
      <w:pPr>
        <w:tabs>
          <w:tab w:val="clear" w:pos="567"/>
        </w:tabs>
        <w:rPr>
          <w:sz w:val="24"/>
          <w:szCs w:val="24"/>
        </w:rPr>
      </w:pPr>
    </w:p>
    <w:p w14:paraId="147F8248" w14:textId="21B0DD9A" w:rsidR="008378CB" w:rsidRDefault="00F534F1">
      <w:pPr>
        <w:pageBreakBefore/>
        <w:tabs>
          <w:tab w:val="clear" w:pos="567"/>
        </w:tabs>
        <w:spacing w:after="240"/>
        <w:ind w:left="567" w:hanging="567"/>
        <w:outlineLvl w:val="1"/>
        <w:rPr>
          <w:b/>
          <w:sz w:val="24"/>
          <w:szCs w:val="24"/>
        </w:rPr>
      </w:pPr>
      <w:bookmarkStart w:id="340" w:name="_Toc479678323"/>
      <w:bookmarkStart w:id="341" w:name="_Toc507499378"/>
      <w:bookmarkStart w:id="342" w:name="_Toc510102901"/>
      <w:bookmarkStart w:id="343" w:name="_Toc531253255"/>
      <w:bookmarkStart w:id="344" w:name="_Toc55200479"/>
      <w:bookmarkEnd w:id="339"/>
      <w:r>
        <w:rPr>
          <w:b/>
          <w:sz w:val="24"/>
          <w:szCs w:val="24"/>
        </w:rPr>
        <w:t>11.2</w:t>
      </w:r>
      <w:r>
        <w:rPr>
          <w:b/>
          <w:sz w:val="24"/>
          <w:szCs w:val="24"/>
        </w:rPr>
        <w:tab/>
        <w:t>Exception Management</w:t>
      </w:r>
      <w:bookmarkEnd w:id="340"/>
      <w:bookmarkEnd w:id="341"/>
      <w:bookmarkEnd w:id="342"/>
      <w:bookmarkEnd w:id="343"/>
      <w:bookmarkEnd w:id="3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42C5C975" w:rsidR="008378CB" w:rsidRDefault="00F534F1" w:rsidP="00707933">
      <w:pPr>
        <w:pageBreakBefore/>
        <w:tabs>
          <w:tab w:val="clear" w:pos="567"/>
        </w:tabs>
        <w:spacing w:after="240"/>
        <w:ind w:left="567" w:hanging="567"/>
        <w:outlineLvl w:val="1"/>
        <w:rPr>
          <w:b/>
          <w:sz w:val="24"/>
          <w:szCs w:val="24"/>
        </w:rPr>
      </w:pPr>
      <w:bookmarkStart w:id="345" w:name="_Toc479678324"/>
      <w:bookmarkStart w:id="346" w:name="_Toc507499379"/>
      <w:bookmarkStart w:id="347" w:name="_Toc510102902"/>
      <w:bookmarkStart w:id="348" w:name="_Toc531253256"/>
      <w:bookmarkStart w:id="349" w:name="_Toc55200480"/>
      <w:r>
        <w:rPr>
          <w:b/>
          <w:sz w:val="24"/>
          <w:szCs w:val="24"/>
        </w:rPr>
        <w:t>11.3</w:t>
      </w:r>
      <w:r>
        <w:rPr>
          <w:b/>
          <w:sz w:val="24"/>
          <w:szCs w:val="24"/>
        </w:rPr>
        <w:tab/>
        <w:t>Additional Information</w:t>
      </w:r>
      <w:bookmarkEnd w:id="345"/>
      <w:bookmarkEnd w:id="346"/>
      <w:bookmarkEnd w:id="347"/>
      <w:bookmarkEnd w:id="348"/>
      <w:bookmarkEnd w:id="3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5078F441" w14:textId="77777777" w:rsidR="008378CB" w:rsidRDefault="008378CB">
      <w:pPr>
        <w:tabs>
          <w:tab w:val="clear" w:pos="567"/>
        </w:tabs>
        <w:spacing w:after="240"/>
        <w:rPr>
          <w:sz w:val="24"/>
          <w:szCs w:val="24"/>
        </w:rPr>
      </w:pPr>
    </w:p>
    <w:p w14:paraId="4B3F4D0F" w14:textId="6D03A663" w:rsidR="008378CB" w:rsidRDefault="00E216B6">
      <w:pPr>
        <w:pStyle w:val="ELEXONHeading1Unnumbered"/>
        <w:rPr>
          <w:rFonts w:cs="Times New Roman"/>
        </w:rPr>
      </w:pPr>
      <w:bookmarkStart w:id="350" w:name="_Toc216606982"/>
      <w:bookmarkStart w:id="351" w:name="_Toc268866330"/>
      <w:bookmarkStart w:id="352" w:name="_Toc472338253"/>
      <w:bookmarkStart w:id="353" w:name="_Toc475951184"/>
      <w:bookmarkStart w:id="354" w:name="_Toc479678325"/>
      <w:bookmarkStart w:id="355" w:name="_Toc507499380"/>
      <w:bookmarkStart w:id="356" w:name="_Toc510102903"/>
      <w:bookmarkStart w:id="357" w:name="_Toc531253257"/>
      <w:bookmarkStart w:id="358" w:name="_Toc55200481"/>
      <w:ins w:id="359" w:author="Iain Nicoll" w:date="2021-04-19T10:43:00Z">
        <w:r>
          <w:rPr>
            <w:rFonts w:cs="Times New Roman"/>
          </w:rPr>
          <w:t>[MEM]</w:t>
        </w:r>
      </w:ins>
      <w:ins w:id="360" w:author="Christopher Day" w:date="2021-04-22T10:48:00Z">
        <w:r w:rsidR="00F52417">
          <w:rPr>
            <w:rFonts w:cs="Times New Roman"/>
          </w:rPr>
          <w:t>[RCC]</w:t>
        </w:r>
      </w:ins>
      <w:r w:rsidR="00F534F1">
        <w:rPr>
          <w:rFonts w:cs="Times New Roman"/>
        </w:rPr>
        <w:t>Section 12 – SMRA</w:t>
      </w:r>
      <w:bookmarkEnd w:id="350"/>
      <w:bookmarkEnd w:id="351"/>
      <w:bookmarkEnd w:id="352"/>
      <w:bookmarkEnd w:id="353"/>
      <w:bookmarkEnd w:id="354"/>
      <w:bookmarkEnd w:id="355"/>
      <w:bookmarkEnd w:id="356"/>
      <w:bookmarkEnd w:id="357"/>
      <w:bookmarkEnd w:id="3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1FE5E5AC" w:rsidR="008378CB" w:rsidRDefault="00F534F1">
            <w:pPr>
              <w:pStyle w:val="ELEXONBody1"/>
              <w:tabs>
                <w:tab w:val="clear" w:pos="567"/>
              </w:tabs>
              <w:rPr>
                <w:sz w:val="22"/>
                <w:szCs w:val="22"/>
              </w:rPr>
            </w:pPr>
            <w:r>
              <w:rPr>
                <w:sz w:val="22"/>
                <w:szCs w:val="22"/>
              </w:rPr>
              <w:t xml:space="preserve">As per the BSC, an LDSO is required to provide a SMRS for the registration of Metering Systems (in SVA) in accordance with the </w:t>
            </w:r>
            <w:del w:id="361" w:author="Christopher Day" w:date="2021-04-22T10:48:00Z">
              <w:r w:rsidDel="00F52417">
                <w:rPr>
                  <w:sz w:val="22"/>
                  <w:szCs w:val="22"/>
                </w:rPr>
                <w:delText>Master Registration Agreement (MRA)</w:delText>
              </w:r>
            </w:del>
            <w:ins w:id="362" w:author="Christopher Day" w:date="2021-04-22T10:48:00Z">
              <w:r w:rsidR="00F52417">
                <w:rPr>
                  <w:sz w:val="22"/>
                  <w:szCs w:val="22"/>
                </w:rPr>
                <w:t>Retail Energy Code (REC)</w:t>
              </w:r>
            </w:ins>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2E507106" w:rsidR="008378CB" w:rsidRDefault="00E216B6">
      <w:pPr>
        <w:pStyle w:val="StyleELEXONBody1BoldLeft0cmHanging1cm"/>
        <w:pageBreakBefore/>
        <w:tabs>
          <w:tab w:val="clear" w:pos="567"/>
        </w:tabs>
        <w:spacing w:after="240"/>
        <w:outlineLvl w:val="1"/>
      </w:pPr>
      <w:bookmarkStart w:id="363" w:name="_Toc479678326"/>
      <w:bookmarkStart w:id="364" w:name="_Toc507499381"/>
      <w:bookmarkStart w:id="365" w:name="_Toc510102904"/>
      <w:bookmarkStart w:id="366" w:name="_Toc531253258"/>
      <w:bookmarkStart w:id="367" w:name="_Toc55200482"/>
      <w:ins w:id="368" w:author="Iain Nicoll" w:date="2021-04-19T10:43:00Z">
        <w:r>
          <w:t>[MEM]</w:t>
        </w:r>
      </w:ins>
      <w:r w:rsidR="00F534F1">
        <w:t>12.1</w:t>
      </w:r>
      <w:r w:rsidR="00F534F1">
        <w:tab/>
        <w:t>Business processes and mitigating controls</w:t>
      </w:r>
      <w:bookmarkEnd w:id="363"/>
      <w:bookmarkEnd w:id="364"/>
      <w:bookmarkEnd w:id="365"/>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6FB1CF3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7A10044F" w:rsidR="008378CB" w:rsidRPr="00707933" w:rsidRDefault="00A80E2F">
            <w:pPr>
              <w:pStyle w:val="ELEXONBody1"/>
              <w:tabs>
                <w:tab w:val="clear" w:pos="567"/>
              </w:tabs>
              <w:ind w:left="709" w:hanging="709"/>
              <w:rPr>
                <w:bCs/>
                <w:sz w:val="22"/>
                <w:szCs w:val="22"/>
              </w:rPr>
            </w:pPr>
            <w:ins w:id="369" w:author="Christopher Day" w:date="2021-04-18T13:53:00Z">
              <w:r>
                <w:rPr>
                  <w:sz w:val="22"/>
                  <w:szCs w:val="22"/>
                </w:rPr>
                <w:t>[MEM]</w:t>
              </w:r>
            </w:ins>
            <w:r w:rsidR="00F534F1" w:rsidRPr="00707933">
              <w:rPr>
                <w:sz w:val="22"/>
                <w:szCs w:val="22"/>
              </w:rPr>
              <w:t>12.1.1</w:t>
            </w:r>
            <w:r w:rsidR="00F534F1" w:rsidRPr="00707933">
              <w:rPr>
                <w:sz w:val="22"/>
                <w:szCs w:val="22"/>
              </w:rPr>
              <w:tab/>
              <w:t xml:space="preserve">What controls do you have to ensure that all standing data and MSID information and all details on changes of Supplier, Data Aggregator, Data Collector and </w:t>
            </w:r>
            <w:ins w:id="370" w:author="Christopher Day" w:date="2021-04-18T13:53:00Z">
              <w:r>
                <w:rPr>
                  <w:sz w:val="22"/>
                  <w:szCs w:val="22"/>
                </w:rPr>
                <w:t xml:space="preserve">SVA </w:t>
              </w:r>
            </w:ins>
            <w:r w:rsidR="00F534F1" w:rsidRPr="00707933">
              <w:rPr>
                <w:sz w:val="22"/>
                <w:szCs w:val="22"/>
              </w:rPr>
              <w:t>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6D7DEF30" w14:textId="7B5C322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1AFD31E1" w14:textId="57ABEE91"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 xml:space="preserve">Notification of Meter Information to MPAS (D0312) and Notification of Meter Asset Provider (D0304) from a </w:t>
            </w:r>
            <w:ins w:id="371" w:author="Christopher Day" w:date="2021-04-18T13:53:00Z">
              <w:r w:rsidR="00A80E2F">
                <w:rPr>
                  <w:bCs/>
                  <w:sz w:val="22"/>
                  <w:szCs w:val="22"/>
                </w:rPr>
                <w:t xml:space="preserve">SVA </w:t>
              </w:r>
            </w:ins>
            <w:r w:rsidR="00485889" w:rsidRPr="00707933">
              <w:rPr>
                <w:bCs/>
                <w:sz w:val="22"/>
                <w:szCs w:val="22"/>
              </w:rPr>
              <w:t>MOA in line with BSCP501.</w:t>
            </w:r>
          </w:p>
          <w:p w14:paraId="134DEAB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1174987F"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ins w:id="372" w:author="Christopher Day" w:date="2021-04-18T13:53:00Z">
              <w:r w:rsidR="00A80E2F">
                <w:rPr>
                  <w:bCs/>
                  <w:sz w:val="22"/>
                  <w:szCs w:val="22"/>
                </w:rPr>
                <w:t xml:space="preserve">SVA </w:t>
              </w:r>
            </w:ins>
            <w:r w:rsidRPr="00707933">
              <w:rPr>
                <w:bCs/>
                <w:sz w:val="22"/>
                <w:szCs w:val="22"/>
              </w:rPr>
              <w:t>MOA Id, Supplier Id, Measurement Class, GSP Group, Energisation Status or LLFC.</w:t>
            </w:r>
          </w:p>
          <w:p w14:paraId="79C549B9" w14:textId="064F9438"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ins w:id="373" w:author="Iain Nicoll" w:date="2021-04-19T10:47:00Z">
              <w:r w:rsidR="00C36200">
                <w:rPr>
                  <w:bCs/>
                  <w:sz w:val="22"/>
                  <w:szCs w:val="22"/>
                </w:rPr>
                <w:t xml:space="preserve">SVA </w:t>
              </w:r>
            </w:ins>
            <w:r w:rsidRPr="00707933">
              <w:rPr>
                <w:bCs/>
                <w:sz w:val="22"/>
                <w:szCs w:val="22"/>
              </w:rPr>
              <w:t>MOA</w:t>
            </w:r>
            <w:r w:rsidRPr="00707933">
              <w:rPr>
                <w:rStyle w:val="FootnoteReference"/>
                <w:bCs/>
                <w:sz w:val="22"/>
                <w:szCs w:val="22"/>
              </w:rPr>
              <w:footnoteReference w:id="3"/>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61114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830D3"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5EC3D"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964B4F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577FCC5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5CCEE033"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077BE005"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364DCAFA"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6170A44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395AE7E6"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6F7F2D8E"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399F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6A2D4" w14:textId="77777777" w:rsidR="008378CB" w:rsidRPr="00707933" w:rsidRDefault="008378CB">
            <w:pPr>
              <w:pStyle w:val="ELEXONBody1"/>
              <w:tabs>
                <w:tab w:val="clear" w:pos="567"/>
              </w:tabs>
              <w:rPr>
                <w:sz w:val="22"/>
                <w:szCs w:val="22"/>
              </w:rPr>
            </w:pPr>
          </w:p>
        </w:tc>
      </w:tr>
      <w:tr w:rsidR="008378CB" w:rsidRPr="00707933" w14:paraId="7DF1D7D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2E880FA9"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6AF05B45"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404970B7" w14:textId="77777777" w:rsidR="008378CB" w:rsidRDefault="008378CB">
      <w:pPr>
        <w:tabs>
          <w:tab w:val="clear" w:pos="567"/>
        </w:tabs>
        <w:spacing w:after="0"/>
        <w:rPr>
          <w:bCs/>
        </w:rPr>
      </w:pPr>
    </w:p>
    <w:p w14:paraId="5C75FAAA" w14:textId="7882AE24" w:rsidR="008378CB" w:rsidRDefault="00F534F1">
      <w:pPr>
        <w:pStyle w:val="StyleELEXONBody1BoldLeft0cmHanging1cm"/>
        <w:tabs>
          <w:tab w:val="clear" w:pos="567"/>
        </w:tabs>
        <w:spacing w:after="240"/>
        <w:outlineLvl w:val="1"/>
      </w:pPr>
      <w:bookmarkStart w:id="378" w:name="_Toc479678327"/>
      <w:bookmarkStart w:id="379" w:name="_Toc507499382"/>
      <w:bookmarkStart w:id="380" w:name="_Toc510102905"/>
      <w:bookmarkStart w:id="381" w:name="_Toc531253259"/>
      <w:bookmarkStart w:id="382" w:name="_Toc55200483"/>
      <w:r w:rsidRPr="005A202C">
        <w:t>12.2</w:t>
      </w:r>
      <w:r w:rsidRPr="005A202C">
        <w:tab/>
        <w:t>Exception Management</w:t>
      </w:r>
      <w:bookmarkEnd w:id="378"/>
      <w:bookmarkEnd w:id="379"/>
      <w:bookmarkEnd w:id="380"/>
      <w:bookmarkEnd w:id="381"/>
      <w:bookmarkEnd w:id="382"/>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038D1D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6A0B6"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04F05" w14:textId="77777777" w:rsidR="008378CB" w:rsidRPr="00707933" w:rsidRDefault="00F534F1">
            <w:pPr>
              <w:tabs>
                <w:tab w:val="clear" w:pos="567"/>
              </w:tabs>
              <w:jc w:val="both"/>
              <w:rPr>
                <w:sz w:val="22"/>
              </w:rPr>
            </w:pPr>
            <w:r w:rsidRPr="00707933">
              <w:rPr>
                <w:sz w:val="22"/>
              </w:rPr>
              <w:t>The response should address the following areas:</w:t>
            </w:r>
          </w:p>
          <w:p w14:paraId="68A431AE"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7E12C942"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31BFDC2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286D31F6"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27EE4"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AA01C"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2EC76668" w:rsidR="008378CB" w:rsidRDefault="00F534F1">
      <w:pPr>
        <w:pStyle w:val="StyleELEXONBody1BoldLeft0cmHanging1cm"/>
        <w:keepNext/>
        <w:tabs>
          <w:tab w:val="clear" w:pos="567"/>
        </w:tabs>
        <w:spacing w:after="240"/>
        <w:outlineLvl w:val="1"/>
      </w:pPr>
      <w:bookmarkStart w:id="383" w:name="_Toc479678328"/>
      <w:bookmarkStart w:id="384" w:name="_Toc507499383"/>
      <w:bookmarkStart w:id="385" w:name="_Toc510102906"/>
      <w:bookmarkStart w:id="386" w:name="_Toc531253260"/>
      <w:bookmarkStart w:id="387" w:name="_Toc55200484"/>
      <w:r>
        <w:t>12.3</w:t>
      </w:r>
      <w:r>
        <w:tab/>
        <w:t>Additional Information</w:t>
      </w:r>
      <w:bookmarkEnd w:id="383"/>
      <w:bookmarkEnd w:id="384"/>
      <w:bookmarkEnd w:id="385"/>
      <w:bookmarkEnd w:id="386"/>
      <w:bookmarkEnd w:id="387"/>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2D170F02" w14:textId="77777777" w:rsidR="008378CB" w:rsidRDefault="008378CB">
      <w:pPr>
        <w:pStyle w:val="ELEXONBody1"/>
        <w:tabs>
          <w:tab w:val="clear" w:pos="567"/>
        </w:tabs>
        <w:spacing w:after="240"/>
        <w:rPr>
          <w:sz w:val="24"/>
          <w:szCs w:val="24"/>
        </w:rPr>
      </w:pPr>
    </w:p>
    <w:p w14:paraId="68A779A5" w14:textId="77777777" w:rsidR="008378CB" w:rsidRDefault="008378CB">
      <w:pPr>
        <w:pStyle w:val="ELEXONBody1"/>
        <w:tabs>
          <w:tab w:val="clear" w:pos="567"/>
        </w:tabs>
        <w:spacing w:after="240"/>
        <w:rPr>
          <w:sz w:val="24"/>
          <w:szCs w:val="24"/>
        </w:rPr>
      </w:pPr>
    </w:p>
    <w:p w14:paraId="7BF29870" w14:textId="77777777" w:rsidR="008378CB" w:rsidRDefault="008378CB">
      <w:pPr>
        <w:pStyle w:val="ELEXONBody1"/>
        <w:tabs>
          <w:tab w:val="clear" w:pos="567"/>
        </w:tabs>
        <w:spacing w:after="240"/>
        <w:rPr>
          <w:sz w:val="24"/>
          <w:szCs w:val="24"/>
        </w:rPr>
      </w:pPr>
    </w:p>
    <w:p w14:paraId="24CEF74D" w14:textId="77777777" w:rsidR="008378CB" w:rsidRDefault="008378CB">
      <w:pPr>
        <w:pStyle w:val="ELEXONBody1"/>
        <w:tabs>
          <w:tab w:val="clear" w:pos="567"/>
        </w:tabs>
        <w:spacing w:after="240"/>
        <w:rPr>
          <w:sz w:val="24"/>
          <w:szCs w:val="24"/>
        </w:rPr>
      </w:pPr>
    </w:p>
    <w:p w14:paraId="32F20D21" w14:textId="59A74008" w:rsidR="008378CB" w:rsidDel="00A80E2F" w:rsidRDefault="00F534F1">
      <w:pPr>
        <w:pStyle w:val="ELEXONHeading1Unnumbered"/>
        <w:rPr>
          <w:del w:id="388" w:author="Christopher Day" w:date="2021-04-18T13:56:00Z"/>
          <w:rFonts w:cs="Times New Roman"/>
        </w:rPr>
      </w:pPr>
      <w:bookmarkStart w:id="389" w:name="_Toc216606983"/>
      <w:bookmarkStart w:id="390" w:name="_Toc268866331"/>
      <w:bookmarkStart w:id="391" w:name="_Toc472338254"/>
      <w:bookmarkStart w:id="392" w:name="_Toc475951185"/>
      <w:bookmarkStart w:id="393" w:name="_Toc479678329"/>
      <w:bookmarkStart w:id="394" w:name="_Toc507499384"/>
      <w:bookmarkStart w:id="395" w:name="_Toc510102907"/>
      <w:bookmarkStart w:id="396" w:name="_Toc531253261"/>
      <w:bookmarkStart w:id="397" w:name="_Toc55200485"/>
      <w:del w:id="398" w:author="Christopher Day" w:date="2021-04-18T13:56:00Z">
        <w:r w:rsidDel="00A80E2F">
          <w:rPr>
            <w:rFonts w:cs="Times New Roman"/>
          </w:rPr>
          <w:delText>Section 13 – SVA HHMOA</w:delText>
        </w:r>
      </w:del>
      <w:bookmarkEnd w:id="389"/>
      <w:bookmarkEnd w:id="390"/>
      <w:bookmarkEnd w:id="391"/>
      <w:bookmarkEnd w:id="392"/>
      <w:bookmarkEnd w:id="393"/>
      <w:bookmarkEnd w:id="394"/>
      <w:bookmarkEnd w:id="395"/>
      <w:bookmarkEnd w:id="396"/>
      <w:bookmarkEnd w:id="397"/>
      <w:ins w:id="399" w:author="Christopher Day" w:date="2021-04-18T14:04:00Z">
        <w:r w:rsidR="00B35DD4">
          <w:rPr>
            <w:rFonts w:cs="Times New Roman"/>
          </w:rPr>
          <w:t xml:space="preserve"> Section 13 – Not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Del="00A80E2F" w14:paraId="181065D0" w14:textId="238AE9FD">
        <w:trPr>
          <w:cantSplit/>
          <w:del w:id="400" w:author="Christopher Day" w:date="2021-04-18T13:56: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E81C2" w14:textId="62BCABCC" w:rsidR="008378CB" w:rsidDel="00A80E2F" w:rsidRDefault="00F534F1">
            <w:pPr>
              <w:tabs>
                <w:tab w:val="clear" w:pos="567"/>
              </w:tabs>
              <w:rPr>
                <w:del w:id="401" w:author="Christopher Day" w:date="2021-04-18T13:56:00Z"/>
                <w:b/>
                <w:bCs/>
                <w:sz w:val="22"/>
                <w:szCs w:val="22"/>
              </w:rPr>
            </w:pPr>
            <w:del w:id="402" w:author="Christopher Day" w:date="2021-04-18T13:56:00Z">
              <w:r w:rsidDel="00A80E2F">
                <w:rPr>
                  <w:b/>
                  <w:bCs/>
                  <w:sz w:val="22"/>
                  <w:szCs w:val="22"/>
                </w:rPr>
                <w:delText>Objectives of this section</w:delText>
              </w:r>
            </w:del>
          </w:p>
          <w:p w14:paraId="7AF4AFFD" w14:textId="4B269E12" w:rsidR="008378CB" w:rsidDel="00A80E2F" w:rsidRDefault="00F534F1">
            <w:pPr>
              <w:tabs>
                <w:tab w:val="clear" w:pos="567"/>
              </w:tabs>
              <w:jc w:val="both"/>
              <w:rPr>
                <w:del w:id="403" w:author="Christopher Day" w:date="2021-04-18T13:56:00Z"/>
                <w:b/>
                <w:bCs/>
                <w:sz w:val="22"/>
                <w:szCs w:val="22"/>
              </w:rPr>
            </w:pPr>
            <w:del w:id="404" w:author="Christopher Day" w:date="2021-04-18T13:56:00Z">
              <w:r w:rsidDel="00A80E2F">
                <w:rPr>
                  <w:sz w:val="22"/>
                  <w:szCs w:val="22"/>
                </w:rPr>
                <w:delText>The objective of this section is to consider the controls that have been built into the systems and processes supporting your SVA HHMOA Agency Service to ensure the requirements of the BSC, BSCP514, BSCP550 and PSL100 are met.  Whilst Sections 1 to 7 of the SAD are generic to all Agency Services, this section focuses on the specific controls required to operate effectively as a SVA HHMOA Agent.</w:delText>
              </w:r>
            </w:del>
          </w:p>
        </w:tc>
      </w:tr>
      <w:tr w:rsidR="008378CB" w:rsidDel="00A80E2F" w14:paraId="6D5B50B2" w14:textId="37FEC37E">
        <w:trPr>
          <w:cantSplit/>
          <w:del w:id="405" w:author="Christopher Day" w:date="2021-04-18T13:56: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E9B6D" w14:textId="4F6F2447" w:rsidR="008378CB" w:rsidDel="00A80E2F" w:rsidRDefault="00F534F1">
            <w:pPr>
              <w:tabs>
                <w:tab w:val="clear" w:pos="567"/>
              </w:tabs>
              <w:rPr>
                <w:del w:id="406" w:author="Christopher Day" w:date="2021-04-18T13:56:00Z"/>
                <w:b/>
                <w:bCs/>
                <w:sz w:val="22"/>
                <w:szCs w:val="22"/>
              </w:rPr>
            </w:pPr>
            <w:del w:id="407" w:author="Christopher Day" w:date="2021-04-18T13:56:00Z">
              <w:r w:rsidDel="00A80E2F">
                <w:rPr>
                  <w:b/>
                  <w:bCs/>
                  <w:sz w:val="22"/>
                  <w:szCs w:val="22"/>
                </w:rPr>
                <w:delText>Guidance for completing this section</w:delText>
              </w:r>
            </w:del>
          </w:p>
          <w:p w14:paraId="593D8DA5" w14:textId="0D312444" w:rsidR="008378CB" w:rsidDel="00A80E2F" w:rsidRDefault="00F534F1">
            <w:pPr>
              <w:pStyle w:val="ELEXONBody1"/>
              <w:tabs>
                <w:tab w:val="clear" w:pos="567"/>
              </w:tabs>
              <w:rPr>
                <w:del w:id="408" w:author="Christopher Day" w:date="2021-04-18T13:56:00Z"/>
                <w:sz w:val="22"/>
                <w:szCs w:val="22"/>
              </w:rPr>
            </w:pPr>
            <w:del w:id="409" w:author="Christopher Day" w:date="2021-04-18T13:56:00Z">
              <w:r w:rsidDel="00A80E2F">
                <w:rPr>
                  <w:sz w:val="22"/>
                  <w:szCs w:val="22"/>
                </w:rPr>
                <w:delText>The SVA HHMOA is responsible for the installation and maintenance of HHDC-serviced Metering Systems</w:delText>
              </w:r>
              <w:r w:rsidDel="00A80E2F">
                <w:rPr>
                  <w:sz w:val="22"/>
                  <w:szCs w:val="22"/>
                </w:rPr>
                <w:fldChar w:fldCharType="begin"/>
              </w:r>
              <w:r w:rsidDel="00A80E2F">
                <w:rPr>
                  <w:sz w:val="22"/>
                  <w:szCs w:val="22"/>
                </w:rPr>
                <w:delInstrText xml:space="preserve"> NOTEREF _Ref475950667 \f \h  \* MERGEFORMAT </w:delInstrText>
              </w:r>
              <w:r w:rsidDel="00A80E2F">
                <w:rPr>
                  <w:sz w:val="22"/>
                  <w:szCs w:val="22"/>
                </w:rPr>
              </w:r>
              <w:r w:rsidDel="00A80E2F">
                <w:rPr>
                  <w:sz w:val="22"/>
                  <w:szCs w:val="22"/>
                </w:rPr>
                <w:fldChar w:fldCharType="separate"/>
              </w:r>
              <w:r w:rsidR="0044057B" w:rsidRPr="0044057B" w:rsidDel="00A80E2F">
                <w:rPr>
                  <w:rStyle w:val="FootnoteReference"/>
                </w:rPr>
                <w:delText>1</w:delText>
              </w:r>
              <w:r w:rsidDel="00A80E2F">
                <w:rPr>
                  <w:sz w:val="22"/>
                  <w:szCs w:val="22"/>
                </w:rPr>
                <w:fldChar w:fldCharType="end"/>
              </w:r>
              <w:r w:rsidDel="00A80E2F">
                <w:rPr>
                  <w:sz w:val="22"/>
                  <w:szCs w:val="22"/>
                </w:rPr>
                <w:delText>. The SVA HHMOA is required to provide requested data to other Parties and to inform Parties impacted by any changes made to Metering Systems as set out in BSCP514 and BSCP550. The section is split as follows:</w:delText>
              </w:r>
            </w:del>
          </w:p>
          <w:p w14:paraId="296FE61C" w14:textId="10A88599" w:rsidR="008378CB" w:rsidDel="00A80E2F" w:rsidRDefault="00F534F1">
            <w:pPr>
              <w:tabs>
                <w:tab w:val="clear" w:pos="567"/>
              </w:tabs>
              <w:rPr>
                <w:del w:id="410" w:author="Christopher Day" w:date="2021-04-18T13:56:00Z"/>
                <w:sz w:val="22"/>
                <w:szCs w:val="22"/>
              </w:rPr>
            </w:pPr>
            <w:del w:id="411" w:author="Christopher Day" w:date="2021-04-18T13:56:00Z">
              <w:r w:rsidDel="00A80E2F">
                <w:rPr>
                  <w:b/>
                  <w:bCs/>
                  <w:sz w:val="22"/>
                  <w:szCs w:val="22"/>
                </w:rPr>
                <w:delText>Business Processes and Mitigating Controls:</w:delText>
              </w:r>
              <w:r w:rsidR="00396F32" w:rsidDel="00A80E2F">
                <w:rPr>
                  <w:sz w:val="22"/>
                  <w:szCs w:val="22"/>
                </w:rPr>
                <w:delText xml:space="preserve"> </w:delText>
              </w:r>
              <w:r w:rsidDel="00A80E2F">
                <w:rPr>
                  <w:sz w:val="22"/>
                  <w:szCs w:val="22"/>
                </w:rPr>
                <w:delText>This section looks at the controls over the input of Metering System technical data or energisation status data received and the transmission of Metering System technical data, energisation status or Meter reads to HHDC Agents. It also considers the maintenance of standing data (which, if incorrect, may impact upon Settlement), the provision for a full audit trail history of the data used by your Agency Service and any changes made to it as outlined BSCP514 and in PSL100.</w:delText>
              </w:r>
            </w:del>
          </w:p>
          <w:p w14:paraId="44DB7A9E" w14:textId="7932F89B" w:rsidR="008378CB" w:rsidDel="00A80E2F" w:rsidRDefault="00F534F1">
            <w:pPr>
              <w:pStyle w:val="ELEXONBody1"/>
              <w:tabs>
                <w:tab w:val="clear" w:pos="567"/>
              </w:tabs>
              <w:rPr>
                <w:del w:id="412" w:author="Christopher Day" w:date="2021-04-18T13:56:00Z"/>
                <w:sz w:val="22"/>
                <w:szCs w:val="22"/>
              </w:rPr>
            </w:pPr>
            <w:del w:id="413" w:author="Christopher Day" w:date="2021-04-18T13:56:00Z">
              <w:r w:rsidDel="00A80E2F">
                <w:rPr>
                  <w:b/>
                  <w:bCs/>
                  <w:sz w:val="22"/>
                  <w:szCs w:val="22"/>
                </w:rPr>
                <w:delText>Exception Management:</w:delText>
              </w:r>
              <w:r w:rsidDel="00A80E2F">
                <w:rPr>
                  <w:sz w:val="22"/>
                  <w:szCs w:val="22"/>
                </w:rPr>
                <w:delText xml:space="preserve">  The section looks at the specific controls you have in place to report on, monitor and resolve exceptions during the processing of</w:delText>
              </w:r>
              <w:r w:rsidR="009E4D8E" w:rsidDel="00A80E2F">
                <w:rPr>
                  <w:sz w:val="22"/>
                  <w:szCs w:val="22"/>
                </w:rPr>
                <w:delText xml:space="preserve"> </w:delText>
              </w:r>
              <w:r w:rsidDel="00A80E2F">
                <w:rPr>
                  <w:sz w:val="22"/>
                  <w:szCs w:val="22"/>
                </w:rPr>
                <w:delText xml:space="preserve">data. </w:delText>
              </w:r>
            </w:del>
          </w:p>
          <w:p w14:paraId="32FBCCF3" w14:textId="354B749A" w:rsidR="008378CB" w:rsidDel="00A80E2F" w:rsidRDefault="00F534F1">
            <w:pPr>
              <w:pStyle w:val="ELEXONBody1"/>
              <w:tabs>
                <w:tab w:val="clear" w:pos="567"/>
              </w:tabs>
              <w:rPr>
                <w:del w:id="414" w:author="Christopher Day" w:date="2021-04-18T13:56:00Z"/>
                <w:sz w:val="22"/>
                <w:szCs w:val="22"/>
              </w:rPr>
            </w:pPr>
            <w:del w:id="415" w:author="Christopher Day" w:date="2021-04-18T13:56:00Z">
              <w:r w:rsidDel="00A80E2F">
                <w:rPr>
                  <w:sz w:val="22"/>
                  <w:szCs w:val="22"/>
                </w:rPr>
                <w:delText>A number of questions in th</w:delText>
              </w:r>
              <w:r w:rsidR="004274F2" w:rsidDel="00A80E2F">
                <w:rPr>
                  <w:sz w:val="22"/>
                  <w:szCs w:val="22"/>
                </w:rPr>
                <w:delText>e SAD relate to ‘data quality’.</w:delText>
              </w:r>
              <w:r w:rsidDel="00A80E2F">
                <w:rPr>
                  <w:sz w:val="22"/>
                  <w:szCs w:val="22"/>
                </w:rPr>
                <w:delText xml:space="preserve"> In this section of the SAD you are concerned with the on-going quality of your data when your Agency Ser</w:delText>
              </w:r>
              <w:r w:rsidR="00396F32" w:rsidDel="00A80E2F">
                <w:rPr>
                  <w:sz w:val="22"/>
                  <w:szCs w:val="22"/>
                </w:rPr>
                <w:delText xml:space="preserve">vice is live and in operation. </w:delText>
              </w:r>
              <w:r w:rsidDel="00A80E2F">
                <w:rPr>
                  <w:sz w:val="22"/>
                  <w:szCs w:val="22"/>
                </w:rPr>
                <w:delText>The quality of the data used to initially populate your Agency Service is consi</w:delText>
              </w:r>
              <w:r w:rsidR="00396F32" w:rsidDel="00A80E2F">
                <w:rPr>
                  <w:sz w:val="22"/>
                  <w:szCs w:val="22"/>
                </w:rPr>
                <w:delText xml:space="preserve">dered in Section 7 of the SAD. </w:delText>
              </w:r>
              <w:r w:rsidDel="00A80E2F">
                <w:rPr>
                  <w:sz w:val="22"/>
                  <w:szCs w:val="22"/>
                </w:rPr>
                <w:delTex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delText>
              </w:r>
            </w:del>
          </w:p>
          <w:p w14:paraId="00F2600C" w14:textId="2B460371" w:rsidR="008378CB" w:rsidDel="00A80E2F" w:rsidRDefault="00F534F1" w:rsidP="0003575F">
            <w:pPr>
              <w:pStyle w:val="ELEXONBody1"/>
              <w:tabs>
                <w:tab w:val="clear" w:pos="567"/>
              </w:tabs>
              <w:rPr>
                <w:del w:id="416" w:author="Christopher Day" w:date="2021-04-18T13:56:00Z"/>
                <w:sz w:val="22"/>
                <w:szCs w:val="22"/>
              </w:rPr>
            </w:pPr>
            <w:del w:id="417" w:author="Christopher Day" w:date="2021-04-18T13:56:00Z">
              <w:r w:rsidDel="00A80E2F">
                <w:rPr>
                  <w:sz w:val="22"/>
                  <w:szCs w:val="22"/>
                </w:rPr>
                <w:delTex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delText>
              </w:r>
            </w:del>
          </w:p>
        </w:tc>
      </w:tr>
    </w:tbl>
    <w:p w14:paraId="6333C08A" w14:textId="439E9084" w:rsidR="008378CB" w:rsidDel="00A80E2F" w:rsidRDefault="008378CB">
      <w:pPr>
        <w:pStyle w:val="ELEXONBody1"/>
        <w:tabs>
          <w:tab w:val="clear" w:pos="567"/>
        </w:tabs>
        <w:spacing w:after="240"/>
        <w:rPr>
          <w:del w:id="418" w:author="Christopher Day" w:date="2021-04-18T13:56:00Z"/>
          <w:sz w:val="24"/>
          <w:szCs w:val="24"/>
        </w:rPr>
      </w:pPr>
    </w:p>
    <w:p w14:paraId="536E4785" w14:textId="6402FE34" w:rsidR="008378CB" w:rsidDel="00A80E2F" w:rsidRDefault="00F534F1">
      <w:pPr>
        <w:pageBreakBefore/>
        <w:tabs>
          <w:tab w:val="clear" w:pos="567"/>
        </w:tabs>
        <w:spacing w:after="240"/>
        <w:ind w:left="567" w:hanging="567"/>
        <w:outlineLvl w:val="1"/>
        <w:rPr>
          <w:del w:id="419" w:author="Christopher Day" w:date="2021-04-18T13:56:00Z"/>
          <w:b/>
          <w:sz w:val="24"/>
          <w:szCs w:val="24"/>
        </w:rPr>
      </w:pPr>
      <w:bookmarkStart w:id="420" w:name="_Toc479678330"/>
      <w:bookmarkStart w:id="421" w:name="_Toc507499385"/>
      <w:bookmarkStart w:id="422" w:name="_Toc510102908"/>
      <w:bookmarkStart w:id="423" w:name="_Toc531253262"/>
      <w:bookmarkStart w:id="424" w:name="_Toc55200486"/>
      <w:del w:id="425" w:author="Christopher Day" w:date="2021-04-18T13:56:00Z">
        <w:r w:rsidDel="00A80E2F">
          <w:rPr>
            <w:b/>
            <w:sz w:val="24"/>
            <w:szCs w:val="24"/>
          </w:rPr>
          <w:delText>13.1</w:delText>
        </w:r>
        <w:r w:rsidDel="00A80E2F">
          <w:rPr>
            <w:b/>
            <w:sz w:val="24"/>
            <w:szCs w:val="24"/>
          </w:rPr>
          <w:tab/>
          <w:delText>Business processes and mitigating controls</w:delText>
        </w:r>
        <w:bookmarkEnd w:id="420"/>
        <w:bookmarkEnd w:id="421"/>
        <w:bookmarkEnd w:id="422"/>
        <w:bookmarkEnd w:id="423"/>
        <w:bookmarkEnd w:id="424"/>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8378CB" w:rsidRPr="00707933" w:rsidDel="00A80E2F" w14:paraId="0927E117" w14:textId="4B890ADC">
        <w:trPr>
          <w:tblHeader/>
          <w:del w:id="426"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BAADE8" w14:textId="11E54ED4" w:rsidR="008378CB" w:rsidRPr="00707933" w:rsidDel="00A80E2F" w:rsidRDefault="00F534F1">
            <w:pPr>
              <w:tabs>
                <w:tab w:val="clear" w:pos="567"/>
              </w:tabs>
              <w:spacing w:after="0"/>
              <w:rPr>
                <w:del w:id="427" w:author="Christopher Day" w:date="2021-04-18T13:56:00Z"/>
                <w:b/>
                <w:bCs/>
                <w:sz w:val="22"/>
                <w:szCs w:val="22"/>
              </w:rPr>
            </w:pPr>
            <w:del w:id="428" w:author="Christopher Day" w:date="2021-04-18T13:56:00Z">
              <w:r w:rsidRPr="00707933" w:rsidDel="00A80E2F">
                <w:rPr>
                  <w:b/>
                  <w:bCs/>
                  <w:sz w:val="22"/>
                  <w:szCs w:val="22"/>
                </w:rPr>
                <w:delText>Question</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CAE6909" w14:textId="1C72B810" w:rsidR="008378CB" w:rsidRPr="00707933" w:rsidDel="00A80E2F" w:rsidRDefault="00F534F1">
            <w:pPr>
              <w:tabs>
                <w:tab w:val="clear" w:pos="567"/>
              </w:tabs>
              <w:spacing w:after="0"/>
              <w:jc w:val="both"/>
              <w:rPr>
                <w:del w:id="429" w:author="Christopher Day" w:date="2021-04-18T13:56:00Z"/>
                <w:b/>
                <w:bCs/>
                <w:sz w:val="22"/>
                <w:szCs w:val="22"/>
              </w:rPr>
            </w:pPr>
            <w:del w:id="430" w:author="Christopher Day" w:date="2021-04-18T13:56:00Z">
              <w:r w:rsidRPr="00707933" w:rsidDel="00A80E2F">
                <w:rPr>
                  <w:b/>
                  <w:bCs/>
                  <w:sz w:val="22"/>
                  <w:szCs w:val="22"/>
                </w:rPr>
                <w:delText>Guidance</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004A40" w14:textId="7DEF4D25" w:rsidR="008378CB" w:rsidRPr="00707933" w:rsidDel="00A80E2F" w:rsidRDefault="00F534F1">
            <w:pPr>
              <w:tabs>
                <w:tab w:val="clear" w:pos="567"/>
              </w:tabs>
              <w:spacing w:after="0"/>
              <w:rPr>
                <w:del w:id="431" w:author="Christopher Day" w:date="2021-04-18T13:56:00Z"/>
                <w:b/>
                <w:bCs/>
                <w:sz w:val="22"/>
                <w:szCs w:val="22"/>
              </w:rPr>
            </w:pPr>
            <w:del w:id="432" w:author="Christopher Day" w:date="2021-04-18T13:56:00Z">
              <w:r w:rsidRPr="00707933" w:rsidDel="00A80E2F">
                <w:rPr>
                  <w:b/>
                  <w:bCs/>
                  <w:sz w:val="22"/>
                  <w:szCs w:val="22"/>
                </w:rPr>
                <w:delText>Response</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2D33C5" w14:textId="314BFF2C" w:rsidR="008378CB" w:rsidRPr="00707933" w:rsidDel="00A80E2F" w:rsidRDefault="00F534F1">
            <w:pPr>
              <w:tabs>
                <w:tab w:val="clear" w:pos="567"/>
              </w:tabs>
              <w:spacing w:after="0"/>
              <w:rPr>
                <w:del w:id="433" w:author="Christopher Day" w:date="2021-04-18T13:56:00Z"/>
                <w:b/>
                <w:bCs/>
                <w:sz w:val="22"/>
                <w:szCs w:val="22"/>
              </w:rPr>
            </w:pPr>
            <w:del w:id="434" w:author="Christopher Day" w:date="2021-04-18T13:56:00Z">
              <w:r w:rsidRPr="00707933" w:rsidDel="00A80E2F">
                <w:rPr>
                  <w:b/>
                  <w:bCs/>
                  <w:sz w:val="22"/>
                  <w:szCs w:val="22"/>
                </w:rPr>
                <w:delText>Evidence</w:delText>
              </w:r>
            </w:del>
          </w:p>
        </w:tc>
      </w:tr>
      <w:tr w:rsidR="008378CB" w:rsidRPr="00707933" w:rsidDel="00A80E2F" w14:paraId="3009766B" w14:textId="5ABB3B5E">
        <w:trPr>
          <w:del w:id="435"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F2DEA2" w14:textId="3F62D0C1" w:rsidR="008378CB" w:rsidRPr="00707933" w:rsidDel="00A80E2F" w:rsidRDefault="00F534F1">
            <w:pPr>
              <w:tabs>
                <w:tab w:val="clear" w:pos="567"/>
              </w:tabs>
              <w:ind w:left="709" w:hanging="709"/>
              <w:rPr>
                <w:del w:id="436" w:author="Christopher Day" w:date="2021-04-18T13:56:00Z"/>
                <w:b/>
                <w:sz w:val="22"/>
                <w:szCs w:val="22"/>
              </w:rPr>
            </w:pPr>
            <w:del w:id="437" w:author="Christopher Day" w:date="2021-04-18T13:56:00Z">
              <w:r w:rsidRPr="00707933" w:rsidDel="00A80E2F">
                <w:rPr>
                  <w:bCs/>
                  <w:sz w:val="22"/>
                  <w:szCs w:val="22"/>
                </w:rPr>
                <w:delText>13.1.1</w:delText>
              </w:r>
              <w:r w:rsidRPr="00707933" w:rsidDel="00A80E2F">
                <w:rPr>
                  <w:bCs/>
                  <w:sz w:val="22"/>
                  <w:szCs w:val="22"/>
                </w:rPr>
                <w:tab/>
                <w:delText>How do you ensure that data is received and processed completely accurately and in a timely manner, in line with the requirements of BSCP514, BSCP550 and PSL100?</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53DE4B" w14:textId="13D86DCA" w:rsidR="008378CB" w:rsidRPr="00707933" w:rsidDel="00A80E2F" w:rsidRDefault="00F534F1">
            <w:pPr>
              <w:tabs>
                <w:tab w:val="clear" w:pos="567"/>
              </w:tabs>
              <w:jc w:val="both"/>
              <w:rPr>
                <w:del w:id="438" w:author="Christopher Day" w:date="2021-04-18T13:56:00Z"/>
                <w:bCs/>
                <w:sz w:val="22"/>
                <w:szCs w:val="22"/>
              </w:rPr>
            </w:pPr>
            <w:del w:id="439" w:author="Christopher Day" w:date="2021-04-18T13:56:00Z">
              <w:r w:rsidRPr="00707933" w:rsidDel="00A80E2F">
                <w:rPr>
                  <w:bCs/>
                  <w:sz w:val="22"/>
                  <w:szCs w:val="22"/>
                </w:rPr>
                <w:delText>The SVA HHMOA receives a number of key inputs:</w:delText>
              </w:r>
            </w:del>
          </w:p>
          <w:p w14:paraId="0D83BD3D" w14:textId="566F1FDA" w:rsidR="008378CB" w:rsidRPr="00707933" w:rsidDel="00A80E2F" w:rsidRDefault="00F534F1">
            <w:pPr>
              <w:tabs>
                <w:tab w:val="clear" w:pos="567"/>
              </w:tabs>
              <w:ind w:left="459" w:hanging="425"/>
              <w:jc w:val="both"/>
              <w:rPr>
                <w:del w:id="440" w:author="Christopher Day" w:date="2021-04-18T13:56:00Z"/>
                <w:bCs/>
                <w:sz w:val="22"/>
                <w:szCs w:val="22"/>
              </w:rPr>
            </w:pPr>
            <w:del w:id="441"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D0155, D0151, D0148 from Suppliers relating to appointments and Party Agent changes. (BSCP514 5.2.1, 5.2.2, 5.2.3, 5.2.4, 5.2.5, 5.2.6, 7.1, 7.2, 7.3 and 7.4).</w:delText>
              </w:r>
            </w:del>
          </w:p>
          <w:p w14:paraId="11FF8669" w14:textId="2BFD7A35" w:rsidR="008378CB" w:rsidRPr="00707933" w:rsidDel="00A80E2F" w:rsidRDefault="00F534F1">
            <w:pPr>
              <w:tabs>
                <w:tab w:val="clear" w:pos="567"/>
              </w:tabs>
              <w:ind w:left="459" w:hanging="425"/>
              <w:jc w:val="both"/>
              <w:rPr>
                <w:del w:id="442" w:author="Christopher Day" w:date="2021-04-18T13:56:00Z"/>
                <w:bCs/>
                <w:sz w:val="22"/>
                <w:szCs w:val="22"/>
              </w:rPr>
            </w:pPr>
            <w:del w:id="443"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D0170 from Suppliers, NHHDCs and other Metering System Operators requesting Metering System details. (BSCP514 5.2.1, 5.2.4, 5.2.5, 5.2.6, 7.3 and 7.4).</w:delText>
              </w:r>
            </w:del>
          </w:p>
          <w:p w14:paraId="4187BE73" w14:textId="525F2628" w:rsidR="00485889" w:rsidRPr="00707933" w:rsidDel="00A80E2F" w:rsidRDefault="004274F2" w:rsidP="0003575F">
            <w:pPr>
              <w:tabs>
                <w:tab w:val="clear" w:pos="567"/>
              </w:tabs>
              <w:ind w:left="459" w:hanging="425"/>
              <w:jc w:val="both"/>
              <w:rPr>
                <w:del w:id="444" w:author="Christopher Day" w:date="2021-04-18T13:56:00Z"/>
                <w:bCs/>
                <w:sz w:val="22"/>
                <w:szCs w:val="22"/>
              </w:rPr>
            </w:pPr>
            <w:del w:id="445" w:author="Christopher Day" w:date="2021-04-18T13:56:00Z">
              <w:r w:rsidRPr="00707933" w:rsidDel="00A80E2F">
                <w:rPr>
                  <w:sz w:val="22"/>
                  <w:szCs w:val="22"/>
                </w:rPr>
                <w:delText>(3)</w:delText>
              </w:r>
              <w:r w:rsidRPr="00707933" w:rsidDel="00A80E2F">
                <w:rPr>
                  <w:bCs/>
                  <w:sz w:val="22"/>
                  <w:szCs w:val="22"/>
                </w:rPr>
                <w:tab/>
              </w:r>
              <w:r w:rsidR="00485889" w:rsidRPr="00707933" w:rsidDel="00A80E2F">
                <w:rPr>
                  <w:bCs/>
                  <w:sz w:val="22"/>
                  <w:szCs w:val="22"/>
                </w:rPr>
                <w:delText>D0382 from LDSOs rejecting a request for Site Technical Details.</w:delText>
              </w:r>
            </w:del>
          </w:p>
          <w:p w14:paraId="12D414EF" w14:textId="6915FFF8" w:rsidR="008378CB" w:rsidRPr="00707933" w:rsidDel="00A80E2F" w:rsidRDefault="00F534F1">
            <w:pPr>
              <w:tabs>
                <w:tab w:val="clear" w:pos="567"/>
              </w:tabs>
              <w:ind w:left="459" w:hanging="425"/>
              <w:jc w:val="both"/>
              <w:rPr>
                <w:del w:id="446" w:author="Christopher Day" w:date="2021-04-18T13:56:00Z"/>
                <w:bCs/>
                <w:sz w:val="22"/>
                <w:szCs w:val="22"/>
              </w:rPr>
            </w:pPr>
            <w:del w:id="447" w:author="Christopher Day" w:date="2021-04-18T13:56:00Z">
              <w:r w:rsidRPr="00707933" w:rsidDel="00A80E2F">
                <w:rPr>
                  <w:sz w:val="22"/>
                  <w:szCs w:val="22"/>
                </w:rPr>
                <w:delText>(</w:delText>
              </w:r>
              <w:r w:rsidR="00485889" w:rsidRPr="00707933" w:rsidDel="00A80E2F">
                <w:rPr>
                  <w:bCs/>
                  <w:sz w:val="22"/>
                  <w:szCs w:val="22"/>
                </w:rPr>
                <w:delText>4</w:delText>
              </w:r>
              <w:r w:rsidRPr="00707933" w:rsidDel="00A80E2F">
                <w:rPr>
                  <w:sz w:val="22"/>
                  <w:szCs w:val="22"/>
                </w:rPr>
                <w:delText>)</w:delText>
              </w:r>
              <w:r w:rsidRPr="00707933" w:rsidDel="00A80E2F">
                <w:rPr>
                  <w:bCs/>
                  <w:sz w:val="22"/>
                  <w:szCs w:val="22"/>
                </w:rPr>
                <w:tab/>
                <w:delText>D0268, D0289, D0149, D0150, D0313, D0010 and D0215 from Suppliers, other Metering System Operators and LDSOs providing Metering System technical details or Metering System readings. (BSCP514 5.2.1, 5.2.2, 5.2.3, 5.2.4, 5.2.5, 5.3.5, 7.1, 7.2, 7.3 and 7.4).</w:delText>
              </w:r>
            </w:del>
          </w:p>
          <w:p w14:paraId="6D33BD6F" w14:textId="3CDA0F1C" w:rsidR="008378CB" w:rsidRPr="00707933" w:rsidDel="00A80E2F" w:rsidRDefault="00F534F1">
            <w:pPr>
              <w:tabs>
                <w:tab w:val="clear" w:pos="567"/>
              </w:tabs>
              <w:ind w:left="459" w:hanging="425"/>
              <w:jc w:val="both"/>
              <w:rPr>
                <w:del w:id="448" w:author="Christopher Day" w:date="2021-04-18T13:56:00Z"/>
                <w:bCs/>
                <w:sz w:val="22"/>
                <w:szCs w:val="22"/>
              </w:rPr>
            </w:pPr>
            <w:del w:id="449" w:author="Christopher Day" w:date="2021-04-18T13:56:00Z">
              <w:r w:rsidRPr="00707933" w:rsidDel="00A80E2F">
                <w:rPr>
                  <w:sz w:val="22"/>
                  <w:szCs w:val="22"/>
                </w:rPr>
                <w:delText>(</w:delText>
              </w:r>
              <w:r w:rsidR="00485889" w:rsidRPr="00707933" w:rsidDel="00A80E2F">
                <w:rPr>
                  <w:bCs/>
                  <w:sz w:val="22"/>
                  <w:szCs w:val="22"/>
                </w:rPr>
                <w:delText>5</w:delText>
              </w:r>
              <w:r w:rsidRPr="00707933" w:rsidDel="00A80E2F">
                <w:rPr>
                  <w:sz w:val="22"/>
                  <w:szCs w:val="22"/>
                </w:rPr>
                <w:delText>)</w:delText>
              </w:r>
              <w:r w:rsidRPr="00707933" w:rsidDel="00A80E2F">
                <w:rPr>
                  <w:bCs/>
                  <w:sz w:val="22"/>
                  <w:szCs w:val="22"/>
                </w:rPr>
                <w:tab/>
                <w:delText>D0134 and D0139 from Suppliers, other Metering System operators and LDSOs requesting and providing energisation status changes (BSCP514 5.3.1 and 5.3.2).</w:delText>
              </w:r>
            </w:del>
          </w:p>
          <w:p w14:paraId="74F73665" w14:textId="36664BC9" w:rsidR="008378CB" w:rsidRPr="00707933" w:rsidDel="00A80E2F" w:rsidRDefault="00F534F1">
            <w:pPr>
              <w:tabs>
                <w:tab w:val="clear" w:pos="567"/>
              </w:tabs>
              <w:ind w:left="459" w:hanging="425"/>
              <w:jc w:val="both"/>
              <w:rPr>
                <w:del w:id="450" w:author="Christopher Day" w:date="2021-04-18T13:56:00Z"/>
                <w:bCs/>
                <w:sz w:val="22"/>
                <w:szCs w:val="22"/>
              </w:rPr>
            </w:pPr>
            <w:del w:id="451" w:author="Christopher Day" w:date="2021-04-18T13:56:00Z">
              <w:r w:rsidRPr="00707933" w:rsidDel="00A80E2F">
                <w:rPr>
                  <w:sz w:val="22"/>
                  <w:szCs w:val="22"/>
                </w:rPr>
                <w:delText>(</w:delText>
              </w:r>
              <w:r w:rsidR="00485889" w:rsidRPr="00707933" w:rsidDel="00A80E2F">
                <w:rPr>
                  <w:bCs/>
                  <w:sz w:val="22"/>
                  <w:szCs w:val="22"/>
                </w:rPr>
                <w:delText>6</w:delText>
              </w:r>
              <w:r w:rsidRPr="00707933" w:rsidDel="00A80E2F">
                <w:rPr>
                  <w:sz w:val="22"/>
                  <w:szCs w:val="22"/>
                </w:rPr>
                <w:delText>)</w:delText>
              </w:r>
              <w:r w:rsidRPr="00707933" w:rsidDel="00A80E2F">
                <w:rPr>
                  <w:bCs/>
                  <w:sz w:val="22"/>
                  <w:szCs w:val="22"/>
                </w:rPr>
                <w:tab/>
                <w:delText>D0142 from Suppliers requesting installation, removal or changes to Metering Systems (BSCP514 5.3.3 5.3.4, 5.3.6, 7.1, 7.2 and 7.4).</w:delText>
              </w:r>
            </w:del>
          </w:p>
          <w:p w14:paraId="4AEEB042" w14:textId="085006DE" w:rsidR="008378CB" w:rsidRPr="00707933" w:rsidDel="00A80E2F" w:rsidRDefault="00F534F1">
            <w:pPr>
              <w:pStyle w:val="BodyText3"/>
              <w:tabs>
                <w:tab w:val="clear" w:pos="567"/>
              </w:tabs>
              <w:jc w:val="both"/>
              <w:rPr>
                <w:del w:id="452" w:author="Christopher Day" w:date="2021-04-18T13:56:00Z"/>
                <w:bCs/>
                <w:sz w:val="22"/>
                <w:szCs w:val="22"/>
              </w:rPr>
            </w:pPr>
            <w:del w:id="453" w:author="Christopher Day" w:date="2021-04-18T13:56:00Z">
              <w:r w:rsidRPr="00707933" w:rsidDel="00A80E2F">
                <w:rPr>
                  <w:bCs/>
                  <w:sz w:val="22"/>
                  <w:szCs w:val="22"/>
                </w:rPr>
                <w:delText>The response should address the following areas:</w:delText>
              </w:r>
            </w:del>
          </w:p>
          <w:p w14:paraId="41ECBFA6" w14:textId="5B527C86" w:rsidR="008378CB" w:rsidRPr="00707933" w:rsidDel="00A80E2F" w:rsidRDefault="00F534F1">
            <w:pPr>
              <w:tabs>
                <w:tab w:val="clear" w:pos="567"/>
              </w:tabs>
              <w:ind w:left="459" w:hanging="425"/>
              <w:jc w:val="both"/>
              <w:rPr>
                <w:del w:id="454" w:author="Christopher Day" w:date="2021-04-18T13:56:00Z"/>
                <w:bCs/>
                <w:sz w:val="22"/>
                <w:szCs w:val="22"/>
              </w:rPr>
            </w:pPr>
            <w:del w:id="455" w:author="Christopher Day" w:date="2021-04-18T13:56:00Z">
              <w:r w:rsidRPr="00707933" w:rsidDel="00A80E2F">
                <w:rPr>
                  <w:sz w:val="22"/>
                  <w:szCs w:val="22"/>
                </w:rPr>
                <w:delText>(</w:delText>
              </w:r>
              <w:r w:rsidRPr="00707933" w:rsidDel="00A80E2F">
                <w:rPr>
                  <w:bCs/>
                  <w:sz w:val="22"/>
                  <w:szCs w:val="22"/>
                </w:rPr>
                <w:delText>a)</w:delText>
              </w:r>
              <w:r w:rsidRPr="00707933" w:rsidDel="00A80E2F">
                <w:rPr>
                  <w:bCs/>
                  <w:sz w:val="22"/>
                  <w:szCs w:val="22"/>
                </w:rPr>
                <w:tab/>
                <w:delText>All flows are identified, reviewed and authorised prior to processing.</w:delText>
              </w:r>
            </w:del>
          </w:p>
          <w:p w14:paraId="32811DD2" w14:textId="74739461" w:rsidR="008378CB" w:rsidRPr="00707933" w:rsidDel="00A80E2F" w:rsidRDefault="00F534F1">
            <w:pPr>
              <w:tabs>
                <w:tab w:val="clear" w:pos="567"/>
              </w:tabs>
              <w:ind w:left="459" w:hanging="425"/>
              <w:jc w:val="both"/>
              <w:rPr>
                <w:del w:id="456" w:author="Christopher Day" w:date="2021-04-18T13:56:00Z"/>
                <w:bCs/>
                <w:sz w:val="22"/>
                <w:szCs w:val="22"/>
              </w:rPr>
            </w:pPr>
            <w:del w:id="457" w:author="Christopher Day" w:date="2021-04-18T13:56:00Z">
              <w:r w:rsidRPr="00707933" w:rsidDel="00A80E2F">
                <w:rPr>
                  <w:sz w:val="22"/>
                  <w:szCs w:val="22"/>
                </w:rPr>
                <w:delText>(</w:delText>
              </w:r>
              <w:r w:rsidRPr="00707933" w:rsidDel="00A80E2F">
                <w:rPr>
                  <w:bCs/>
                  <w:sz w:val="22"/>
                  <w:szCs w:val="22"/>
                </w:rPr>
                <w:delText>b)</w:delText>
              </w:r>
              <w:r w:rsidRPr="00707933" w:rsidDel="00A80E2F">
                <w:rPr>
                  <w:bCs/>
                  <w:sz w:val="22"/>
                  <w:szCs w:val="22"/>
                </w:rPr>
                <w:tab/>
                <w:delText>The validation of data for formats and lengths, e.g. the MSID is valid.</w:delText>
              </w:r>
            </w:del>
          </w:p>
          <w:p w14:paraId="1E61C4F4" w14:textId="4141A472" w:rsidR="008378CB" w:rsidRPr="00707933" w:rsidDel="00A80E2F" w:rsidRDefault="00F534F1">
            <w:pPr>
              <w:tabs>
                <w:tab w:val="clear" w:pos="567"/>
              </w:tabs>
              <w:ind w:left="459" w:hanging="425"/>
              <w:jc w:val="both"/>
              <w:rPr>
                <w:del w:id="458" w:author="Christopher Day" w:date="2021-04-18T13:56:00Z"/>
                <w:bCs/>
                <w:sz w:val="22"/>
                <w:szCs w:val="22"/>
              </w:rPr>
            </w:pPr>
            <w:del w:id="459" w:author="Christopher Day" w:date="2021-04-18T13:56:00Z">
              <w:r w:rsidRPr="00707933" w:rsidDel="00A80E2F">
                <w:rPr>
                  <w:sz w:val="22"/>
                  <w:szCs w:val="22"/>
                </w:rPr>
                <w:delText>(</w:delText>
              </w:r>
              <w:r w:rsidRPr="00707933" w:rsidDel="00A80E2F">
                <w:rPr>
                  <w:bCs/>
                  <w:sz w:val="22"/>
                  <w:szCs w:val="22"/>
                </w:rPr>
                <w:delText>c)</w:delText>
              </w:r>
              <w:r w:rsidRPr="00707933" w:rsidDel="00A80E2F">
                <w:rPr>
                  <w:bCs/>
                  <w:sz w:val="22"/>
                  <w:szCs w:val="22"/>
                </w:rPr>
                <w:tab/>
                <w:delText>The validation of data for its internal consistency.</w:delText>
              </w:r>
            </w:del>
          </w:p>
          <w:p w14:paraId="27CD78F1" w14:textId="216B5471" w:rsidR="008378CB" w:rsidRPr="00707933" w:rsidDel="00A80E2F" w:rsidRDefault="00F534F1">
            <w:pPr>
              <w:tabs>
                <w:tab w:val="clear" w:pos="567"/>
              </w:tabs>
              <w:ind w:left="459" w:hanging="425"/>
              <w:jc w:val="both"/>
              <w:rPr>
                <w:del w:id="460" w:author="Christopher Day" w:date="2021-04-18T13:56:00Z"/>
                <w:bCs/>
                <w:sz w:val="22"/>
                <w:szCs w:val="22"/>
              </w:rPr>
            </w:pPr>
            <w:del w:id="461" w:author="Christopher Day" w:date="2021-04-18T13:56:00Z">
              <w:r w:rsidRPr="00707933" w:rsidDel="00A80E2F">
                <w:rPr>
                  <w:sz w:val="22"/>
                  <w:szCs w:val="22"/>
                </w:rPr>
                <w:delText>(</w:delText>
              </w:r>
              <w:r w:rsidRPr="00707933" w:rsidDel="00A80E2F">
                <w:rPr>
                  <w:bCs/>
                  <w:sz w:val="22"/>
                  <w:szCs w:val="22"/>
                </w:rPr>
                <w:delText>d)</w:delText>
              </w:r>
              <w:r w:rsidRPr="00707933" w:rsidDel="00A80E2F">
                <w:rPr>
                  <w:bCs/>
                  <w:sz w:val="22"/>
                  <w:szCs w:val="22"/>
                </w:rPr>
                <w:tab/>
                <w:delText>Controls in place to ensure that all data required or expected is received. This may be through controls within the update routines or through manual controls.</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58727" w14:textId="2D932421" w:rsidR="008378CB" w:rsidRPr="00707933" w:rsidDel="00A80E2F" w:rsidRDefault="008378CB">
            <w:pPr>
              <w:tabs>
                <w:tab w:val="clear" w:pos="567"/>
              </w:tabs>
              <w:rPr>
                <w:del w:id="462"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93E8F3A" w14:textId="00DDDEDB" w:rsidR="008378CB" w:rsidRPr="00707933" w:rsidDel="00A80E2F" w:rsidRDefault="008378CB">
            <w:pPr>
              <w:tabs>
                <w:tab w:val="clear" w:pos="567"/>
              </w:tabs>
              <w:rPr>
                <w:del w:id="463" w:author="Christopher Day" w:date="2021-04-18T13:56:00Z"/>
                <w:sz w:val="22"/>
                <w:szCs w:val="22"/>
              </w:rPr>
            </w:pPr>
          </w:p>
        </w:tc>
      </w:tr>
      <w:tr w:rsidR="008378CB" w:rsidRPr="00707933" w:rsidDel="00A80E2F" w14:paraId="7DE2F3B1" w14:textId="3128A060">
        <w:trPr>
          <w:del w:id="464"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10B23F" w14:textId="56D14F24" w:rsidR="008378CB" w:rsidRPr="00707933" w:rsidDel="00A80E2F" w:rsidRDefault="00F534F1" w:rsidP="0003575F">
            <w:pPr>
              <w:pStyle w:val="ELEXONBody1"/>
              <w:tabs>
                <w:tab w:val="clear" w:pos="567"/>
              </w:tabs>
              <w:ind w:left="709" w:hanging="709"/>
              <w:rPr>
                <w:del w:id="465" w:author="Christopher Day" w:date="2021-04-18T13:56:00Z"/>
                <w:bCs/>
                <w:sz w:val="22"/>
                <w:szCs w:val="22"/>
              </w:rPr>
            </w:pPr>
            <w:del w:id="466" w:author="Christopher Day" w:date="2021-04-18T13:56:00Z">
              <w:r w:rsidRPr="00707933" w:rsidDel="00A80E2F">
                <w:rPr>
                  <w:bCs/>
                  <w:sz w:val="22"/>
                  <w:szCs w:val="22"/>
                </w:rPr>
                <w:delText>13.1.2</w:delText>
              </w:r>
              <w:r w:rsidRPr="00707933" w:rsidDel="00A80E2F">
                <w:rPr>
                  <w:bCs/>
                  <w:sz w:val="22"/>
                  <w:szCs w:val="22"/>
                </w:rPr>
                <w:tab/>
                <w:delText>How do you ensure that once data has been collected</w:delText>
              </w:r>
              <w:r w:rsidR="00485889" w:rsidRPr="00707933" w:rsidDel="00A80E2F">
                <w:rPr>
                  <w:bCs/>
                  <w:sz w:val="22"/>
                  <w:szCs w:val="22"/>
                </w:rPr>
                <w:delText>, it is</w:delText>
              </w:r>
              <w:r w:rsidRPr="00707933" w:rsidDel="00A80E2F">
                <w:rPr>
                  <w:bCs/>
                  <w:sz w:val="22"/>
                  <w:szCs w:val="22"/>
                </w:rPr>
                <w:delText xml:space="preserve"> passed to the appropriate recipient completely, accurately and in a timely manner</w:delText>
              </w:r>
              <w:r w:rsidR="00281B31" w:rsidRPr="00707933" w:rsidDel="00A80E2F">
                <w:rPr>
                  <w:bCs/>
                  <w:sz w:val="22"/>
                  <w:szCs w:val="22"/>
                </w:rPr>
                <w:delText>?</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99310BF" w14:textId="5A69D5BE" w:rsidR="008378CB" w:rsidRPr="00707933" w:rsidDel="00A80E2F" w:rsidRDefault="00F534F1">
            <w:pPr>
              <w:pStyle w:val="BodyText3"/>
              <w:tabs>
                <w:tab w:val="clear" w:pos="567"/>
              </w:tabs>
              <w:jc w:val="both"/>
              <w:rPr>
                <w:del w:id="467" w:author="Christopher Day" w:date="2021-04-18T13:56:00Z"/>
                <w:bCs/>
                <w:sz w:val="22"/>
                <w:szCs w:val="22"/>
              </w:rPr>
            </w:pPr>
            <w:del w:id="468" w:author="Christopher Day" w:date="2021-04-18T13:56:00Z">
              <w:r w:rsidRPr="00707933" w:rsidDel="00A80E2F">
                <w:rPr>
                  <w:bCs/>
                  <w:sz w:val="22"/>
                  <w:szCs w:val="22"/>
                </w:rPr>
                <w:delText>The key inputs received are set out in 13.2.1 and where relevant the SVA HHMOA is required to take the appropriate action which might include, for example, the provision of Metering System technical details and Meter readings to other parties – notably to HHDC Agents.</w:delText>
              </w:r>
            </w:del>
          </w:p>
          <w:p w14:paraId="19F664F4" w14:textId="25069ED9" w:rsidR="008378CB" w:rsidRPr="00707933" w:rsidDel="00A80E2F" w:rsidRDefault="00F534F1">
            <w:pPr>
              <w:tabs>
                <w:tab w:val="clear" w:pos="567"/>
              </w:tabs>
              <w:jc w:val="both"/>
              <w:rPr>
                <w:del w:id="469" w:author="Christopher Day" w:date="2021-04-18T13:56:00Z"/>
                <w:bCs/>
                <w:sz w:val="22"/>
                <w:szCs w:val="22"/>
              </w:rPr>
            </w:pPr>
            <w:del w:id="470" w:author="Christopher Day" w:date="2021-04-18T13:56:00Z">
              <w:r w:rsidRPr="00707933" w:rsidDel="00A80E2F">
                <w:rPr>
                  <w:bCs/>
                  <w:sz w:val="22"/>
                  <w:szCs w:val="22"/>
                </w:rPr>
                <w:delText>The response should address the following areas:</w:delText>
              </w:r>
            </w:del>
          </w:p>
          <w:p w14:paraId="1C8B97F8" w14:textId="7AF0ED39" w:rsidR="008378CB" w:rsidRPr="00707933" w:rsidDel="00A80E2F" w:rsidRDefault="00F534F1">
            <w:pPr>
              <w:pStyle w:val="NormalWeb"/>
              <w:tabs>
                <w:tab w:val="clear" w:pos="567"/>
              </w:tabs>
              <w:ind w:left="567" w:hanging="567"/>
              <w:jc w:val="both"/>
              <w:rPr>
                <w:del w:id="471" w:author="Christopher Day" w:date="2021-04-18T13:56:00Z"/>
                <w:bCs/>
                <w:sz w:val="22"/>
                <w:szCs w:val="22"/>
              </w:rPr>
            </w:pPr>
            <w:del w:id="472"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Controls should be in place to ensure that the appropriate action for each request or provision of data is taken, all instructions should be logged and progress monitored to ensure they are actioned in a timely manner.</w:delText>
              </w:r>
            </w:del>
          </w:p>
          <w:p w14:paraId="3251C8D5" w14:textId="22856D56" w:rsidR="008378CB" w:rsidRPr="00707933" w:rsidDel="00A80E2F" w:rsidRDefault="00F534F1">
            <w:pPr>
              <w:pStyle w:val="NormalWeb"/>
              <w:tabs>
                <w:tab w:val="clear" w:pos="567"/>
              </w:tabs>
              <w:ind w:left="567" w:hanging="567"/>
              <w:jc w:val="both"/>
              <w:rPr>
                <w:del w:id="473" w:author="Christopher Day" w:date="2021-04-18T13:56:00Z"/>
                <w:bCs/>
                <w:sz w:val="22"/>
                <w:szCs w:val="22"/>
              </w:rPr>
            </w:pPr>
            <w:del w:id="474"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Management should have monitoring controls in place in order to determine whether the appropriate action has been taken in each case.</w:delText>
              </w:r>
            </w:del>
          </w:p>
          <w:p w14:paraId="06924EA7" w14:textId="556F1A0C" w:rsidR="008378CB" w:rsidRPr="00707933" w:rsidDel="00A80E2F" w:rsidRDefault="00F534F1">
            <w:pPr>
              <w:pStyle w:val="NormalWeb"/>
              <w:tabs>
                <w:tab w:val="clear" w:pos="567"/>
              </w:tabs>
              <w:ind w:left="567" w:hanging="567"/>
              <w:jc w:val="both"/>
              <w:rPr>
                <w:del w:id="475" w:author="Christopher Day" w:date="2021-04-18T13:56:00Z"/>
                <w:bCs/>
                <w:sz w:val="22"/>
                <w:szCs w:val="22"/>
              </w:rPr>
            </w:pPr>
            <w:del w:id="476"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Controls should be in place to ensure that data sent (regardless of method) has been sent to the appropriate recipient, has been authorised for sending and potentially any acknowledgement received has been checked - in an electronic environment these may include:</w:delText>
              </w:r>
            </w:del>
          </w:p>
          <w:p w14:paraId="35E003C8" w14:textId="7CF62F49" w:rsidR="008378CB" w:rsidRPr="00707933" w:rsidDel="00A80E2F" w:rsidRDefault="00F534F1">
            <w:pPr>
              <w:tabs>
                <w:tab w:val="clear" w:pos="567"/>
              </w:tabs>
              <w:ind w:left="1049" w:hanging="567"/>
              <w:jc w:val="both"/>
              <w:rPr>
                <w:del w:id="477" w:author="Christopher Day" w:date="2021-04-18T13:56:00Z"/>
                <w:bCs/>
                <w:sz w:val="22"/>
                <w:szCs w:val="22"/>
              </w:rPr>
            </w:pPr>
            <w:del w:id="478" w:author="Christopher Day" w:date="2021-04-18T13:56:00Z">
              <w:r w:rsidRPr="00707933" w:rsidDel="00A80E2F">
                <w:rPr>
                  <w:sz w:val="22"/>
                  <w:szCs w:val="22"/>
                </w:rPr>
                <w:delText>(</w:delText>
              </w:r>
              <w:r w:rsidRPr="00707933" w:rsidDel="00A80E2F">
                <w:rPr>
                  <w:bCs/>
                  <w:sz w:val="22"/>
                  <w:szCs w:val="22"/>
                </w:rPr>
                <w:delText>a)</w:delText>
              </w:r>
              <w:r w:rsidRPr="00707933" w:rsidDel="00A80E2F">
                <w:rPr>
                  <w:bCs/>
                  <w:sz w:val="22"/>
                  <w:szCs w:val="22"/>
                </w:rPr>
                <w:tab/>
                <w:delText>File sequence numbers are maintained to ensure that all are processed and in the correct order.</w:delText>
              </w:r>
            </w:del>
          </w:p>
          <w:p w14:paraId="6DFDE273" w14:textId="7E7EC54F" w:rsidR="008378CB" w:rsidRPr="00707933" w:rsidDel="00A80E2F" w:rsidRDefault="00F534F1">
            <w:pPr>
              <w:tabs>
                <w:tab w:val="clear" w:pos="567"/>
              </w:tabs>
              <w:ind w:left="1049" w:hanging="567"/>
              <w:jc w:val="both"/>
              <w:rPr>
                <w:del w:id="479" w:author="Christopher Day" w:date="2021-04-18T13:56:00Z"/>
                <w:bCs/>
                <w:sz w:val="22"/>
                <w:szCs w:val="22"/>
              </w:rPr>
            </w:pPr>
            <w:del w:id="480" w:author="Christopher Day" w:date="2021-04-18T13:56:00Z">
              <w:r w:rsidRPr="00707933" w:rsidDel="00A80E2F">
                <w:rPr>
                  <w:sz w:val="22"/>
                  <w:szCs w:val="22"/>
                </w:rPr>
                <w:delText>(b)</w:delText>
              </w:r>
              <w:r w:rsidRPr="00707933" w:rsidDel="00A80E2F">
                <w:rPr>
                  <w:sz w:val="22"/>
                  <w:szCs w:val="22"/>
                </w:rPr>
                <w:tab/>
              </w:r>
              <w:r w:rsidRPr="00707933" w:rsidDel="00A80E2F">
                <w:rPr>
                  <w:bCs/>
                  <w:sz w:val="22"/>
                  <w:szCs w:val="22"/>
                </w:rPr>
                <w:delText>Record counts and check sums are included in the data transmitted to ensure completeness.</w:delText>
              </w:r>
            </w:del>
          </w:p>
          <w:p w14:paraId="6A01B183" w14:textId="21F7BC49" w:rsidR="008378CB" w:rsidRPr="00707933" w:rsidDel="00A80E2F" w:rsidRDefault="00F534F1" w:rsidP="00396F32">
            <w:pPr>
              <w:tabs>
                <w:tab w:val="clear" w:pos="567"/>
              </w:tabs>
              <w:ind w:left="1049" w:hanging="567"/>
              <w:jc w:val="both"/>
              <w:rPr>
                <w:del w:id="481" w:author="Christopher Day" w:date="2021-04-18T13:56:00Z"/>
                <w:bCs/>
                <w:sz w:val="22"/>
                <w:szCs w:val="22"/>
              </w:rPr>
            </w:pPr>
            <w:del w:id="482" w:author="Christopher Day" w:date="2021-04-18T13:56:00Z">
              <w:r w:rsidRPr="00707933" w:rsidDel="00A80E2F">
                <w:rPr>
                  <w:sz w:val="22"/>
                  <w:szCs w:val="22"/>
                </w:rPr>
                <w:delText>(</w:delText>
              </w:r>
              <w:r w:rsidRPr="00707933" w:rsidDel="00A80E2F">
                <w:rPr>
                  <w:bCs/>
                  <w:sz w:val="22"/>
                  <w:szCs w:val="22"/>
                </w:rPr>
                <w:delText>c)</w:delText>
              </w:r>
              <w:r w:rsidRPr="00707933" w:rsidDel="00A80E2F">
                <w:rPr>
                  <w:bCs/>
                  <w:sz w:val="22"/>
                  <w:szCs w:val="22"/>
                </w:rPr>
                <w:tab/>
                <w:delText>Receipt acknowledgements received are checked to ensure completeness of transmission (only relevant where the DTN has not been used).</w:delText>
              </w:r>
            </w:del>
          </w:p>
          <w:p w14:paraId="3FE54AF7" w14:textId="37FEFAA3" w:rsidR="00485889" w:rsidRPr="00707933" w:rsidDel="00A80E2F" w:rsidRDefault="00485889" w:rsidP="00396F32">
            <w:pPr>
              <w:tabs>
                <w:tab w:val="clear" w:pos="567"/>
              </w:tabs>
              <w:ind w:left="1049" w:hanging="567"/>
              <w:jc w:val="both"/>
              <w:rPr>
                <w:del w:id="483" w:author="Christopher Day" w:date="2021-04-18T13:56:00Z"/>
                <w:sz w:val="22"/>
                <w:szCs w:val="22"/>
              </w:rPr>
            </w:pPr>
            <w:del w:id="484" w:author="Christopher Day" w:date="2021-04-18T13:56:00Z">
              <w:r w:rsidRPr="00707933" w:rsidDel="00A80E2F">
                <w:rPr>
                  <w:sz w:val="22"/>
                  <w:szCs w:val="22"/>
                </w:rPr>
                <w:delText>(d)</w:delText>
              </w:r>
              <w:r w:rsidRPr="00707933" w:rsidDel="00A80E2F">
                <w:rPr>
                  <w:sz w:val="22"/>
                  <w:szCs w:val="22"/>
                </w:rPr>
                <w:tab/>
                <w:delText>Processes are in place to re-send transmissions should a failure occur.</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79C2DD" w14:textId="4BE208F2" w:rsidR="008378CB" w:rsidRPr="00707933" w:rsidDel="00A80E2F" w:rsidRDefault="008378CB">
            <w:pPr>
              <w:tabs>
                <w:tab w:val="clear" w:pos="567"/>
              </w:tabs>
              <w:rPr>
                <w:del w:id="485"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C359006" w14:textId="397DFB90" w:rsidR="008378CB" w:rsidRPr="00707933" w:rsidDel="00A80E2F" w:rsidRDefault="008378CB">
            <w:pPr>
              <w:tabs>
                <w:tab w:val="clear" w:pos="567"/>
              </w:tabs>
              <w:rPr>
                <w:del w:id="486" w:author="Christopher Day" w:date="2021-04-18T13:56:00Z"/>
                <w:sz w:val="22"/>
                <w:szCs w:val="22"/>
              </w:rPr>
            </w:pPr>
          </w:p>
        </w:tc>
      </w:tr>
      <w:tr w:rsidR="008378CB" w:rsidRPr="00707933" w:rsidDel="00A80E2F" w14:paraId="62EDBFFD" w14:textId="4DA1ECAB">
        <w:trPr>
          <w:del w:id="487"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BD261" w14:textId="6FB53E14" w:rsidR="008378CB" w:rsidRPr="00707933" w:rsidDel="00A80E2F" w:rsidRDefault="00F534F1">
            <w:pPr>
              <w:pStyle w:val="ELEXONBody1"/>
              <w:tabs>
                <w:tab w:val="clear" w:pos="567"/>
              </w:tabs>
              <w:ind w:left="709" w:hanging="709"/>
              <w:rPr>
                <w:del w:id="488" w:author="Christopher Day" w:date="2021-04-18T13:56:00Z"/>
                <w:bCs/>
                <w:sz w:val="22"/>
                <w:szCs w:val="22"/>
              </w:rPr>
            </w:pPr>
            <w:del w:id="489" w:author="Christopher Day" w:date="2021-04-18T13:56:00Z">
              <w:r w:rsidRPr="00707933" w:rsidDel="00A80E2F">
                <w:rPr>
                  <w:bCs/>
                  <w:sz w:val="22"/>
                  <w:szCs w:val="22"/>
                </w:rPr>
                <w:delText>13.1.3</w:delText>
              </w:r>
              <w:r w:rsidRPr="00707933" w:rsidDel="00A80E2F">
                <w:rPr>
                  <w:bCs/>
                  <w:sz w:val="22"/>
                  <w:szCs w:val="22"/>
                </w:rPr>
                <w:tab/>
                <w:delText>What controls do you have in place to ensure that data (including commissioning records) or Meter readings obtained by field operators is recorded completely and accurately in the SVA HHMOA database?</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B27722" w14:textId="14103309" w:rsidR="008378CB" w:rsidRPr="00707933" w:rsidDel="00A80E2F" w:rsidRDefault="00F534F1">
            <w:pPr>
              <w:pStyle w:val="NormalWeb"/>
              <w:tabs>
                <w:tab w:val="clear" w:pos="567"/>
              </w:tabs>
              <w:jc w:val="both"/>
              <w:rPr>
                <w:del w:id="490" w:author="Christopher Day" w:date="2021-04-18T13:56:00Z"/>
                <w:bCs/>
                <w:sz w:val="22"/>
                <w:szCs w:val="22"/>
              </w:rPr>
            </w:pPr>
            <w:del w:id="491" w:author="Christopher Day" w:date="2021-04-18T13:56:00Z">
              <w:r w:rsidRPr="00707933" w:rsidDel="00A80E2F">
                <w:rPr>
                  <w:bCs/>
                  <w:sz w:val="22"/>
                  <w:szCs w:val="22"/>
                </w:rPr>
                <w:delText>The response should address the following areas:</w:delText>
              </w:r>
            </w:del>
          </w:p>
          <w:p w14:paraId="4191070D" w14:textId="42AAD4DC" w:rsidR="008378CB" w:rsidRPr="00707933" w:rsidDel="00A80E2F" w:rsidRDefault="00F534F1">
            <w:pPr>
              <w:pStyle w:val="NormalWeb"/>
              <w:tabs>
                <w:tab w:val="clear" w:pos="567"/>
              </w:tabs>
              <w:ind w:left="567" w:hanging="567"/>
              <w:jc w:val="both"/>
              <w:rPr>
                <w:del w:id="492" w:author="Christopher Day" w:date="2021-04-18T13:56:00Z"/>
                <w:bCs/>
                <w:sz w:val="22"/>
                <w:szCs w:val="22"/>
              </w:rPr>
            </w:pPr>
            <w:del w:id="493"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Standard forms/input methodologies should be used to collect and retain data from work schedules.</w:delText>
              </w:r>
            </w:del>
          </w:p>
          <w:p w14:paraId="73C8644C" w14:textId="0959571E" w:rsidR="008378CB" w:rsidRPr="00707933" w:rsidDel="00A80E2F" w:rsidRDefault="00F534F1">
            <w:pPr>
              <w:pStyle w:val="NormalWeb"/>
              <w:tabs>
                <w:tab w:val="clear" w:pos="567"/>
              </w:tabs>
              <w:ind w:left="567" w:hanging="567"/>
              <w:jc w:val="both"/>
              <w:rPr>
                <w:del w:id="494" w:author="Christopher Day" w:date="2021-04-18T13:56:00Z"/>
                <w:bCs/>
                <w:sz w:val="22"/>
                <w:szCs w:val="22"/>
              </w:rPr>
            </w:pPr>
            <w:del w:id="495"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Scheduled work/site visits should be monitored against actual work/site visits performed.</w:delText>
              </w:r>
            </w:del>
          </w:p>
          <w:p w14:paraId="7B8D5478" w14:textId="79247400" w:rsidR="008378CB" w:rsidRPr="00707933" w:rsidDel="00A80E2F" w:rsidRDefault="00F534F1" w:rsidP="00396F32">
            <w:pPr>
              <w:pStyle w:val="NormalWeb"/>
              <w:tabs>
                <w:tab w:val="clear" w:pos="567"/>
              </w:tabs>
              <w:ind w:left="567" w:hanging="567"/>
              <w:jc w:val="both"/>
              <w:rPr>
                <w:del w:id="496" w:author="Christopher Day" w:date="2021-04-18T13:56:00Z"/>
                <w:bCs/>
                <w:sz w:val="22"/>
                <w:szCs w:val="22"/>
              </w:rPr>
            </w:pPr>
            <w:del w:id="497"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Expected data/information to be received from the site visits should be measured against actual data/information received.</w:delText>
              </w:r>
            </w:del>
          </w:p>
          <w:p w14:paraId="0B5D51A7" w14:textId="0EAC0819" w:rsidR="004D43C3" w:rsidRPr="00707933" w:rsidDel="00A80E2F" w:rsidRDefault="004274F2" w:rsidP="00396F32">
            <w:pPr>
              <w:pStyle w:val="NormalWeb"/>
              <w:tabs>
                <w:tab w:val="clear" w:pos="567"/>
              </w:tabs>
              <w:ind w:left="567" w:hanging="567"/>
              <w:jc w:val="both"/>
              <w:rPr>
                <w:del w:id="498" w:author="Christopher Day" w:date="2021-04-18T13:56:00Z"/>
                <w:bCs/>
                <w:sz w:val="22"/>
                <w:szCs w:val="22"/>
              </w:rPr>
            </w:pPr>
            <w:del w:id="499" w:author="Christopher Day" w:date="2021-04-18T13:56:00Z">
              <w:r w:rsidRPr="00707933" w:rsidDel="00A80E2F">
                <w:rPr>
                  <w:sz w:val="22"/>
                  <w:szCs w:val="22"/>
                </w:rPr>
                <w:delText>(4)</w:delText>
              </w:r>
              <w:r w:rsidRPr="00707933" w:rsidDel="00A80E2F">
                <w:rPr>
                  <w:bCs/>
                  <w:sz w:val="22"/>
                  <w:szCs w:val="22"/>
                </w:rPr>
                <w:tab/>
              </w:r>
              <w:r w:rsidR="004D43C3" w:rsidRPr="00707933" w:rsidDel="00A80E2F">
                <w:rPr>
                  <w:bCs/>
                  <w:sz w:val="22"/>
                  <w:szCs w:val="22"/>
                </w:rPr>
                <w:delText>Details on how commissioning data flows D0383 and D0384 are processed, in accordance with BSCP514.</w:delText>
              </w:r>
            </w:del>
          </w:p>
          <w:p w14:paraId="69BCAAFF" w14:textId="58C93427" w:rsidR="004D43C3" w:rsidRPr="00707933" w:rsidDel="00A80E2F" w:rsidRDefault="004274F2" w:rsidP="00396F32">
            <w:pPr>
              <w:pStyle w:val="NormalWeb"/>
              <w:tabs>
                <w:tab w:val="clear" w:pos="567"/>
              </w:tabs>
              <w:ind w:left="567" w:hanging="567"/>
              <w:jc w:val="both"/>
              <w:rPr>
                <w:del w:id="500" w:author="Christopher Day" w:date="2021-04-18T13:56:00Z"/>
                <w:bCs/>
                <w:sz w:val="22"/>
                <w:szCs w:val="22"/>
                <w:highlight w:val="yellow"/>
              </w:rPr>
            </w:pPr>
            <w:del w:id="501" w:author="Christopher Day" w:date="2021-04-18T13:56:00Z">
              <w:r w:rsidRPr="00707933" w:rsidDel="00A80E2F">
                <w:rPr>
                  <w:sz w:val="22"/>
                  <w:szCs w:val="22"/>
                </w:rPr>
                <w:delText>(5)</w:delText>
              </w:r>
              <w:r w:rsidRPr="00707933" w:rsidDel="00A80E2F">
                <w:rPr>
                  <w:bCs/>
                  <w:sz w:val="22"/>
                  <w:szCs w:val="22"/>
                </w:rPr>
                <w:tab/>
              </w:r>
              <w:r w:rsidR="004D43C3" w:rsidRPr="00707933" w:rsidDel="00A80E2F">
                <w:rPr>
                  <w:bCs/>
                  <w:sz w:val="22"/>
                  <w:szCs w:val="22"/>
                </w:rPr>
                <w:delText>Difference in controls and processes for on-site and off-site commissioning.</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5F8EE5A" w14:textId="39E29F73" w:rsidR="008378CB" w:rsidRPr="00707933" w:rsidDel="00A80E2F" w:rsidRDefault="008378CB">
            <w:pPr>
              <w:tabs>
                <w:tab w:val="clear" w:pos="567"/>
              </w:tabs>
              <w:rPr>
                <w:del w:id="502"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9DCB3E2" w14:textId="460BCC1A" w:rsidR="008378CB" w:rsidRPr="00707933" w:rsidDel="00A80E2F" w:rsidRDefault="008378CB">
            <w:pPr>
              <w:tabs>
                <w:tab w:val="clear" w:pos="567"/>
              </w:tabs>
              <w:rPr>
                <w:del w:id="503" w:author="Christopher Day" w:date="2021-04-18T13:56:00Z"/>
                <w:sz w:val="22"/>
                <w:szCs w:val="22"/>
              </w:rPr>
            </w:pPr>
          </w:p>
        </w:tc>
      </w:tr>
      <w:tr w:rsidR="008378CB" w:rsidRPr="00707933" w:rsidDel="00A80E2F" w14:paraId="248BA31C" w14:textId="2D8F8321">
        <w:trPr>
          <w:del w:id="504"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EB3369" w14:textId="0815E1E8" w:rsidR="008378CB" w:rsidRPr="00707933" w:rsidDel="00A80E2F" w:rsidRDefault="00F534F1" w:rsidP="0003575F">
            <w:pPr>
              <w:pStyle w:val="ELEXONBody1"/>
              <w:tabs>
                <w:tab w:val="clear" w:pos="567"/>
              </w:tabs>
              <w:ind w:left="709" w:hanging="709"/>
              <w:rPr>
                <w:del w:id="505" w:author="Christopher Day" w:date="2021-04-18T13:56:00Z"/>
                <w:bCs/>
                <w:sz w:val="22"/>
                <w:szCs w:val="22"/>
              </w:rPr>
            </w:pPr>
            <w:del w:id="506" w:author="Christopher Day" w:date="2021-04-18T13:56:00Z">
              <w:r w:rsidRPr="00707933" w:rsidDel="00A80E2F">
                <w:rPr>
                  <w:bCs/>
                  <w:sz w:val="22"/>
                  <w:szCs w:val="22"/>
                </w:rPr>
                <w:delText>13.1.4</w:delText>
              </w:r>
              <w:r w:rsidRPr="00707933" w:rsidDel="00A80E2F">
                <w:rPr>
                  <w:bCs/>
                  <w:sz w:val="22"/>
                  <w:szCs w:val="22"/>
                </w:rPr>
                <w:tab/>
              </w:r>
              <w:r w:rsidR="004D43C3" w:rsidRPr="00707933" w:rsidDel="00A80E2F">
                <w:rPr>
                  <w:bCs/>
                  <w:sz w:val="22"/>
                  <w:szCs w:val="22"/>
                </w:rPr>
                <w:delText>How do you ensure that you are able to carry out the principal functions of a MOA (including installation and commissioning) as set out in Section L 1.2.3?</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CAF1EDF" w14:textId="4A8835F5" w:rsidR="004D43C3" w:rsidRPr="00707933" w:rsidDel="00A80E2F" w:rsidRDefault="004D43C3" w:rsidP="005B18ED">
            <w:pPr>
              <w:pStyle w:val="NormalWeb"/>
              <w:tabs>
                <w:tab w:val="clear" w:pos="567"/>
              </w:tabs>
              <w:ind w:left="567" w:hanging="567"/>
              <w:jc w:val="both"/>
              <w:rPr>
                <w:del w:id="507" w:author="Christopher Day" w:date="2021-04-18T13:56:00Z"/>
                <w:bCs/>
                <w:sz w:val="22"/>
                <w:szCs w:val="22"/>
              </w:rPr>
            </w:pPr>
            <w:del w:id="508" w:author="Christopher Day" w:date="2021-04-18T13:56:00Z">
              <w:r w:rsidRPr="00707933" w:rsidDel="00A80E2F">
                <w:rPr>
                  <w:bCs/>
                  <w:sz w:val="22"/>
                  <w:szCs w:val="22"/>
                </w:rPr>
                <w:delText>The response should include processes and controls in place for the following functions:</w:delText>
              </w:r>
            </w:del>
          </w:p>
          <w:p w14:paraId="5FDFF812" w14:textId="08737330" w:rsidR="004D43C3" w:rsidRPr="00707933" w:rsidDel="00A80E2F" w:rsidRDefault="004274F2" w:rsidP="005B18ED">
            <w:pPr>
              <w:pStyle w:val="NormalWeb"/>
              <w:tabs>
                <w:tab w:val="clear" w:pos="567"/>
              </w:tabs>
              <w:ind w:left="567" w:hanging="567"/>
              <w:jc w:val="both"/>
              <w:rPr>
                <w:del w:id="509" w:author="Christopher Day" w:date="2021-04-18T13:56:00Z"/>
                <w:bCs/>
                <w:sz w:val="22"/>
                <w:szCs w:val="22"/>
              </w:rPr>
            </w:pPr>
            <w:del w:id="510"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r>
              <w:r w:rsidR="004D43C3" w:rsidRPr="00707933" w:rsidDel="00A80E2F">
                <w:rPr>
                  <w:bCs/>
                  <w:sz w:val="22"/>
                  <w:szCs w:val="22"/>
                </w:rPr>
                <w:delText>Installations.</w:delText>
              </w:r>
            </w:del>
          </w:p>
          <w:p w14:paraId="69387ADD" w14:textId="7560E769" w:rsidR="004D43C3" w:rsidRPr="00707933" w:rsidDel="00A80E2F" w:rsidRDefault="004274F2" w:rsidP="005B18ED">
            <w:pPr>
              <w:pStyle w:val="NormalWeb"/>
              <w:tabs>
                <w:tab w:val="clear" w:pos="567"/>
              </w:tabs>
              <w:ind w:left="567" w:hanging="567"/>
              <w:jc w:val="both"/>
              <w:rPr>
                <w:del w:id="511" w:author="Christopher Day" w:date="2021-04-18T13:56:00Z"/>
                <w:bCs/>
                <w:sz w:val="22"/>
                <w:szCs w:val="22"/>
              </w:rPr>
            </w:pPr>
            <w:del w:id="512"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r>
              <w:r w:rsidR="004D43C3" w:rsidRPr="00707933" w:rsidDel="00A80E2F">
                <w:rPr>
                  <w:bCs/>
                  <w:sz w:val="22"/>
                  <w:szCs w:val="22"/>
                </w:rPr>
                <w:delText>Commissioning.</w:delText>
              </w:r>
            </w:del>
          </w:p>
          <w:p w14:paraId="24EFC8ED" w14:textId="30826DCB" w:rsidR="004D43C3" w:rsidRPr="00707933" w:rsidDel="00A80E2F" w:rsidRDefault="00396F32" w:rsidP="005B18ED">
            <w:pPr>
              <w:pStyle w:val="NormalWeb"/>
              <w:tabs>
                <w:tab w:val="clear" w:pos="567"/>
              </w:tabs>
              <w:ind w:left="567" w:hanging="567"/>
              <w:jc w:val="both"/>
              <w:rPr>
                <w:del w:id="513" w:author="Christopher Day" w:date="2021-04-18T13:56:00Z"/>
                <w:bCs/>
                <w:sz w:val="22"/>
                <w:szCs w:val="22"/>
              </w:rPr>
            </w:pPr>
            <w:del w:id="514"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r>
              <w:r w:rsidR="004D43C3" w:rsidRPr="00707933" w:rsidDel="00A80E2F">
                <w:rPr>
                  <w:bCs/>
                  <w:sz w:val="22"/>
                  <w:szCs w:val="22"/>
                </w:rPr>
                <w:delText>Testing (including proving tests).</w:delText>
              </w:r>
            </w:del>
          </w:p>
          <w:p w14:paraId="650FE14D" w14:textId="7BA4363C" w:rsidR="004D43C3" w:rsidRPr="00707933" w:rsidDel="00A80E2F" w:rsidRDefault="00396F32" w:rsidP="005B18ED">
            <w:pPr>
              <w:pStyle w:val="NormalWeb"/>
              <w:tabs>
                <w:tab w:val="clear" w:pos="567"/>
              </w:tabs>
              <w:ind w:left="567" w:hanging="567"/>
              <w:jc w:val="both"/>
              <w:rPr>
                <w:del w:id="515" w:author="Christopher Day" w:date="2021-04-18T13:56:00Z"/>
                <w:bCs/>
                <w:sz w:val="22"/>
                <w:szCs w:val="22"/>
              </w:rPr>
            </w:pPr>
            <w:del w:id="516" w:author="Christopher Day" w:date="2021-04-18T13:56:00Z">
              <w:r w:rsidRPr="00707933" w:rsidDel="00A80E2F">
                <w:rPr>
                  <w:sz w:val="22"/>
                  <w:szCs w:val="22"/>
                </w:rPr>
                <w:delText>(4)</w:delText>
              </w:r>
              <w:r w:rsidRPr="00707933" w:rsidDel="00A80E2F">
                <w:rPr>
                  <w:bCs/>
                  <w:sz w:val="22"/>
                  <w:szCs w:val="22"/>
                </w:rPr>
                <w:tab/>
              </w:r>
              <w:r w:rsidR="004D43C3" w:rsidRPr="00707933" w:rsidDel="00A80E2F">
                <w:rPr>
                  <w:bCs/>
                  <w:sz w:val="22"/>
                  <w:szCs w:val="22"/>
                </w:rPr>
                <w:delText>Maintenance.</w:delText>
              </w:r>
            </w:del>
          </w:p>
          <w:p w14:paraId="07A14B73" w14:textId="09743989" w:rsidR="004D43C3" w:rsidRPr="00707933" w:rsidDel="00A80E2F" w:rsidRDefault="00396F32" w:rsidP="005B18ED">
            <w:pPr>
              <w:pStyle w:val="NormalWeb"/>
              <w:tabs>
                <w:tab w:val="clear" w:pos="567"/>
              </w:tabs>
              <w:ind w:left="567" w:hanging="567"/>
              <w:jc w:val="both"/>
              <w:rPr>
                <w:del w:id="517" w:author="Christopher Day" w:date="2021-04-18T13:56:00Z"/>
                <w:bCs/>
                <w:sz w:val="22"/>
                <w:szCs w:val="22"/>
              </w:rPr>
            </w:pPr>
            <w:del w:id="518" w:author="Christopher Day" w:date="2021-04-18T13:56:00Z">
              <w:r w:rsidRPr="00707933" w:rsidDel="00A80E2F">
                <w:rPr>
                  <w:sz w:val="22"/>
                  <w:szCs w:val="22"/>
                </w:rPr>
                <w:delText>(5)</w:delText>
              </w:r>
              <w:r w:rsidRPr="00707933" w:rsidDel="00A80E2F">
                <w:rPr>
                  <w:bCs/>
                  <w:sz w:val="22"/>
                  <w:szCs w:val="22"/>
                </w:rPr>
                <w:tab/>
              </w:r>
              <w:r w:rsidR="004D43C3" w:rsidRPr="00707933" w:rsidDel="00A80E2F">
                <w:rPr>
                  <w:bCs/>
                  <w:sz w:val="22"/>
                  <w:szCs w:val="22"/>
                </w:rPr>
                <w:delText>Fault rectification.</w:delText>
              </w:r>
            </w:del>
          </w:p>
          <w:p w14:paraId="6B53FDBA" w14:textId="684FD8ED" w:rsidR="004D43C3" w:rsidRPr="00707933" w:rsidDel="00A80E2F" w:rsidRDefault="00396F32" w:rsidP="005B18ED">
            <w:pPr>
              <w:pStyle w:val="NormalWeb"/>
              <w:tabs>
                <w:tab w:val="clear" w:pos="567"/>
              </w:tabs>
              <w:ind w:left="567" w:hanging="567"/>
              <w:jc w:val="both"/>
              <w:rPr>
                <w:del w:id="519" w:author="Christopher Day" w:date="2021-04-18T13:56:00Z"/>
                <w:bCs/>
                <w:sz w:val="22"/>
                <w:szCs w:val="22"/>
              </w:rPr>
            </w:pPr>
            <w:del w:id="520" w:author="Christopher Day" w:date="2021-04-18T13:56:00Z">
              <w:r w:rsidRPr="00707933" w:rsidDel="00A80E2F">
                <w:rPr>
                  <w:sz w:val="22"/>
                  <w:szCs w:val="22"/>
                </w:rPr>
                <w:delText>(6)</w:delText>
              </w:r>
              <w:r w:rsidRPr="00707933" w:rsidDel="00A80E2F">
                <w:rPr>
                  <w:bCs/>
                  <w:sz w:val="22"/>
                  <w:szCs w:val="22"/>
                </w:rPr>
                <w:tab/>
              </w:r>
              <w:r w:rsidR="004D43C3" w:rsidRPr="00707933" w:rsidDel="00A80E2F">
                <w:rPr>
                  <w:bCs/>
                  <w:sz w:val="22"/>
                  <w:szCs w:val="22"/>
                </w:rPr>
                <w:delText>Provision of a sealing service.</w:delText>
              </w:r>
            </w:del>
          </w:p>
          <w:p w14:paraId="62251DDD" w14:textId="4A24B9B9" w:rsidR="004D43C3" w:rsidRPr="00707933" w:rsidDel="00A80E2F" w:rsidRDefault="004D43C3" w:rsidP="00CF59A0">
            <w:pPr>
              <w:pStyle w:val="NormalWeb"/>
              <w:tabs>
                <w:tab w:val="clear" w:pos="567"/>
              </w:tabs>
              <w:jc w:val="both"/>
              <w:rPr>
                <w:del w:id="521" w:author="Christopher Day" w:date="2021-04-18T13:56:00Z"/>
                <w:bCs/>
                <w:sz w:val="22"/>
                <w:szCs w:val="22"/>
              </w:rPr>
            </w:pPr>
            <w:del w:id="522" w:author="Christopher Day" w:date="2021-04-18T13:56:00Z">
              <w:r w:rsidRPr="00707933" w:rsidDel="00A80E2F">
                <w:rPr>
                  <w:bCs/>
                  <w:sz w:val="22"/>
                  <w:szCs w:val="22"/>
                </w:rPr>
                <w:delText>If you intend to use a</w:delText>
              </w:r>
              <w:r w:rsidR="001D3F82" w:rsidRPr="00707933" w:rsidDel="00A80E2F">
                <w:rPr>
                  <w:bCs/>
                  <w:sz w:val="22"/>
                  <w:szCs w:val="22"/>
                </w:rPr>
                <w:delText>ny</w:delText>
              </w:r>
              <w:r w:rsidRPr="00707933" w:rsidDel="00A80E2F">
                <w:rPr>
                  <w:bCs/>
                  <w:sz w:val="22"/>
                  <w:szCs w:val="22"/>
                </w:rPr>
                <w:delText xml:space="preserve"> third party agent(s) to carry out any of the functions above on your</w:delText>
              </w:r>
              <w:r w:rsidR="005B18ED" w:rsidRPr="00707933" w:rsidDel="00A80E2F">
                <w:rPr>
                  <w:bCs/>
                  <w:sz w:val="22"/>
                  <w:szCs w:val="22"/>
                </w:rPr>
                <w:delText xml:space="preserve"> </w:delText>
              </w:r>
              <w:r w:rsidRPr="00707933" w:rsidDel="00A80E2F">
                <w:rPr>
                  <w:bCs/>
                  <w:sz w:val="22"/>
                  <w:szCs w:val="22"/>
                </w:rPr>
                <w:delText>behalf, please also include the following:</w:delText>
              </w:r>
            </w:del>
          </w:p>
          <w:p w14:paraId="450A0B83" w14:textId="769ADDA5" w:rsidR="004D43C3" w:rsidRPr="00707933" w:rsidDel="00A80E2F" w:rsidRDefault="00396F32" w:rsidP="005B18ED">
            <w:pPr>
              <w:pStyle w:val="NormalWeb"/>
              <w:tabs>
                <w:tab w:val="clear" w:pos="567"/>
              </w:tabs>
              <w:ind w:left="567" w:hanging="567"/>
              <w:jc w:val="both"/>
              <w:rPr>
                <w:del w:id="523" w:author="Christopher Day" w:date="2021-04-18T13:56:00Z"/>
                <w:bCs/>
                <w:sz w:val="22"/>
                <w:szCs w:val="22"/>
              </w:rPr>
            </w:pPr>
            <w:del w:id="524" w:author="Christopher Day" w:date="2021-04-18T13:56:00Z">
              <w:r w:rsidRPr="00707933" w:rsidDel="00A80E2F">
                <w:rPr>
                  <w:sz w:val="22"/>
                  <w:szCs w:val="22"/>
                </w:rPr>
                <w:delText>(1)</w:delText>
              </w:r>
              <w:r w:rsidRPr="00707933" w:rsidDel="00A80E2F">
                <w:rPr>
                  <w:bCs/>
                  <w:sz w:val="22"/>
                  <w:szCs w:val="22"/>
                </w:rPr>
                <w:tab/>
              </w:r>
              <w:r w:rsidR="004D43C3" w:rsidRPr="00707933" w:rsidDel="00A80E2F">
                <w:rPr>
                  <w:bCs/>
                  <w:sz w:val="22"/>
                  <w:szCs w:val="22"/>
                </w:rPr>
                <w:delText>List of the third party agent(s) that you intend to use. For each one, please state their</w:delText>
              </w:r>
              <w:r w:rsidRPr="00707933" w:rsidDel="00A80E2F">
                <w:rPr>
                  <w:bCs/>
                  <w:sz w:val="22"/>
                  <w:szCs w:val="22"/>
                </w:rPr>
                <w:delText xml:space="preserve"> </w:delText>
              </w:r>
              <w:r w:rsidR="004D43C3" w:rsidRPr="00707933" w:rsidDel="00A80E2F">
                <w:rPr>
                  <w:bCs/>
                  <w:sz w:val="22"/>
                  <w:szCs w:val="22"/>
                </w:rPr>
                <w:delText>MOCOPA accreditation status and the MOA functions they will perform on your behalf.</w:delText>
              </w:r>
            </w:del>
          </w:p>
          <w:p w14:paraId="5BE1FCC8" w14:textId="757E49D3" w:rsidR="004D43C3" w:rsidRPr="00707933" w:rsidDel="00A80E2F" w:rsidRDefault="00396F32" w:rsidP="005B18ED">
            <w:pPr>
              <w:pStyle w:val="NormalWeb"/>
              <w:tabs>
                <w:tab w:val="clear" w:pos="567"/>
              </w:tabs>
              <w:ind w:left="567" w:hanging="567"/>
              <w:jc w:val="both"/>
              <w:rPr>
                <w:del w:id="525" w:author="Christopher Day" w:date="2021-04-18T13:56:00Z"/>
                <w:bCs/>
                <w:sz w:val="22"/>
                <w:szCs w:val="22"/>
              </w:rPr>
            </w:pPr>
            <w:del w:id="526"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r>
              <w:r w:rsidR="004D43C3" w:rsidRPr="00707933" w:rsidDel="00A80E2F">
                <w:rPr>
                  <w:bCs/>
                  <w:sz w:val="22"/>
                  <w:szCs w:val="22"/>
                </w:rPr>
                <w:delText>Description of controls and/or processes in place for ongoing management of the third</w:delText>
              </w:r>
              <w:r w:rsidRPr="00707933" w:rsidDel="00A80E2F">
                <w:rPr>
                  <w:bCs/>
                  <w:sz w:val="22"/>
                  <w:szCs w:val="22"/>
                </w:rPr>
                <w:delText xml:space="preserve"> </w:delText>
              </w:r>
              <w:r w:rsidR="004D43C3" w:rsidRPr="00707933" w:rsidDel="00A80E2F">
                <w:rPr>
                  <w:bCs/>
                  <w:sz w:val="22"/>
                  <w:szCs w:val="22"/>
                </w:rPr>
                <w:delText>party agent(s). The response should address:</w:delText>
              </w:r>
            </w:del>
          </w:p>
          <w:p w14:paraId="54AE1BCC" w14:textId="08E32B6D" w:rsidR="004D43C3" w:rsidRPr="00707933" w:rsidDel="00A80E2F" w:rsidRDefault="004D43C3" w:rsidP="001C6522">
            <w:pPr>
              <w:pStyle w:val="NormalWeb"/>
              <w:numPr>
                <w:ilvl w:val="2"/>
                <w:numId w:val="18"/>
              </w:numPr>
              <w:tabs>
                <w:tab w:val="clear" w:pos="567"/>
              </w:tabs>
              <w:ind w:left="1134" w:hanging="567"/>
              <w:jc w:val="both"/>
              <w:rPr>
                <w:del w:id="527" w:author="Christopher Day" w:date="2021-04-18T13:56:00Z"/>
                <w:bCs/>
                <w:sz w:val="22"/>
                <w:szCs w:val="22"/>
              </w:rPr>
            </w:pPr>
            <w:del w:id="528" w:author="Christopher Day" w:date="2021-04-18T13:56:00Z">
              <w:r w:rsidRPr="00707933" w:rsidDel="00A80E2F">
                <w:rPr>
                  <w:bCs/>
                  <w:sz w:val="22"/>
                  <w:szCs w:val="22"/>
                </w:rPr>
                <w:delText>Controls to ensure that your agents are compliant with their MOCOPA obligations.</w:delText>
              </w:r>
            </w:del>
          </w:p>
          <w:p w14:paraId="1B44025E" w14:textId="0E05AD2C" w:rsidR="004D43C3" w:rsidRPr="00707933" w:rsidDel="00A80E2F" w:rsidRDefault="004D43C3" w:rsidP="001C6522">
            <w:pPr>
              <w:pStyle w:val="NormalWeb"/>
              <w:numPr>
                <w:ilvl w:val="2"/>
                <w:numId w:val="18"/>
              </w:numPr>
              <w:tabs>
                <w:tab w:val="clear" w:pos="567"/>
              </w:tabs>
              <w:ind w:left="1134" w:hanging="567"/>
              <w:jc w:val="both"/>
              <w:rPr>
                <w:del w:id="529" w:author="Christopher Day" w:date="2021-04-18T13:56:00Z"/>
                <w:bCs/>
                <w:sz w:val="22"/>
                <w:szCs w:val="22"/>
              </w:rPr>
            </w:pPr>
            <w:del w:id="530" w:author="Christopher Day" w:date="2021-04-18T13:56:00Z">
              <w:r w:rsidRPr="00707933" w:rsidDel="00A80E2F">
                <w:rPr>
                  <w:bCs/>
                  <w:sz w:val="22"/>
                  <w:szCs w:val="22"/>
                </w:rPr>
                <w:delText>Regular meetings and reporting of key performance indicators.</w:delText>
              </w:r>
            </w:del>
          </w:p>
          <w:p w14:paraId="5BD4B76F" w14:textId="702B604C" w:rsidR="004D43C3" w:rsidRPr="00707933" w:rsidDel="00A80E2F" w:rsidRDefault="004D43C3" w:rsidP="001C6522">
            <w:pPr>
              <w:pStyle w:val="NormalWeb"/>
              <w:numPr>
                <w:ilvl w:val="2"/>
                <w:numId w:val="18"/>
              </w:numPr>
              <w:tabs>
                <w:tab w:val="clear" w:pos="567"/>
              </w:tabs>
              <w:ind w:left="1134" w:hanging="567"/>
              <w:jc w:val="both"/>
              <w:rPr>
                <w:del w:id="531" w:author="Christopher Day" w:date="2021-04-18T13:56:00Z"/>
                <w:bCs/>
                <w:sz w:val="22"/>
                <w:szCs w:val="22"/>
              </w:rPr>
            </w:pPr>
            <w:del w:id="532" w:author="Christopher Day" w:date="2021-04-18T13:56:00Z">
              <w:r w:rsidRPr="00707933" w:rsidDel="00A80E2F">
                <w:rPr>
                  <w:bCs/>
                  <w:sz w:val="22"/>
                  <w:szCs w:val="22"/>
                </w:rPr>
                <w:delText>Adequate contractual arrangements that include clear lines of responsibilities for each</w:delText>
              </w:r>
              <w:r w:rsidR="005B18ED" w:rsidRPr="00707933" w:rsidDel="00A80E2F">
                <w:rPr>
                  <w:bCs/>
                  <w:sz w:val="22"/>
                  <w:szCs w:val="22"/>
                </w:rPr>
                <w:delText xml:space="preserve"> </w:delText>
              </w:r>
              <w:r w:rsidRPr="00707933" w:rsidDel="00A80E2F">
                <w:rPr>
                  <w:bCs/>
                  <w:sz w:val="22"/>
                  <w:szCs w:val="22"/>
                </w:rPr>
                <w:delText>party and documented working practice agreed.</w:delText>
              </w:r>
            </w:del>
          </w:p>
          <w:p w14:paraId="3A39A36D" w14:textId="43F4827A" w:rsidR="004D43C3" w:rsidRPr="00707933" w:rsidDel="00A80E2F" w:rsidRDefault="004D43C3" w:rsidP="001C6522">
            <w:pPr>
              <w:pStyle w:val="NormalWeb"/>
              <w:numPr>
                <w:ilvl w:val="2"/>
                <w:numId w:val="18"/>
              </w:numPr>
              <w:tabs>
                <w:tab w:val="clear" w:pos="567"/>
              </w:tabs>
              <w:ind w:left="1134" w:hanging="567"/>
              <w:jc w:val="both"/>
              <w:rPr>
                <w:del w:id="533" w:author="Christopher Day" w:date="2021-04-18T13:56:00Z"/>
                <w:bCs/>
                <w:sz w:val="22"/>
                <w:szCs w:val="22"/>
              </w:rPr>
            </w:pPr>
            <w:del w:id="534" w:author="Christopher Day" w:date="2021-04-18T13:56:00Z">
              <w:r w:rsidRPr="00707933" w:rsidDel="00A80E2F">
                <w:rPr>
                  <w:bCs/>
                  <w:sz w:val="22"/>
                  <w:szCs w:val="22"/>
                </w:rPr>
                <w:delText>Controls in place to ensure your MOCOPA Agents are able to support the growth of</w:delText>
              </w:r>
              <w:r w:rsidR="005B18ED" w:rsidRPr="00707933" w:rsidDel="00A80E2F">
                <w:rPr>
                  <w:bCs/>
                  <w:sz w:val="22"/>
                  <w:szCs w:val="22"/>
                </w:rPr>
                <w:delText xml:space="preserve"> </w:delText>
              </w:r>
              <w:r w:rsidRPr="00707933" w:rsidDel="00A80E2F">
                <w:rPr>
                  <w:bCs/>
                  <w:sz w:val="22"/>
                  <w:szCs w:val="22"/>
                </w:rPr>
                <w:delText>your portfolio.</w:delText>
              </w:r>
            </w:del>
          </w:p>
          <w:p w14:paraId="7A145ECE" w14:textId="37E5A40C" w:rsidR="008378CB" w:rsidRPr="00707933" w:rsidDel="00A80E2F" w:rsidRDefault="004D43C3" w:rsidP="008D550C">
            <w:pPr>
              <w:pStyle w:val="NormalWeb"/>
              <w:tabs>
                <w:tab w:val="clear" w:pos="567"/>
              </w:tabs>
              <w:jc w:val="both"/>
              <w:rPr>
                <w:del w:id="535" w:author="Christopher Day" w:date="2021-04-18T13:56:00Z"/>
                <w:bCs/>
                <w:sz w:val="22"/>
                <w:szCs w:val="22"/>
              </w:rPr>
            </w:pPr>
            <w:del w:id="536" w:author="Christopher Day" w:date="2021-04-18T13:56:00Z">
              <w:r w:rsidRPr="00707933" w:rsidDel="00A80E2F">
                <w:rPr>
                  <w:bCs/>
                  <w:sz w:val="22"/>
                  <w:szCs w:val="22"/>
                </w:rPr>
                <w:delText>If you intend to carry out any of the functions above, please confirm your MOCOPA</w:delText>
              </w:r>
              <w:r w:rsidR="008D550C" w:rsidRPr="00707933" w:rsidDel="00A80E2F">
                <w:rPr>
                  <w:bCs/>
                  <w:sz w:val="22"/>
                  <w:szCs w:val="22"/>
                </w:rPr>
                <w:delText xml:space="preserve"> </w:delText>
              </w:r>
              <w:r w:rsidRPr="00707933" w:rsidDel="00A80E2F">
                <w:rPr>
                  <w:bCs/>
                  <w:sz w:val="22"/>
                  <w:szCs w:val="22"/>
                </w:rPr>
                <w:delText>accreditation status.</w:delText>
              </w:r>
              <w:r w:rsidR="00F534F1" w:rsidRPr="00707933" w:rsidDel="00A80E2F">
                <w:rPr>
                  <w:iCs/>
                  <w:sz w:val="22"/>
                  <w:szCs w:val="22"/>
                  <w:lang w:val="en-US"/>
                </w:rPr>
                <w:delText xml:space="preserve"> </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85FFF1" w14:textId="7FD32D15" w:rsidR="008378CB" w:rsidRPr="00707933" w:rsidDel="00A80E2F" w:rsidRDefault="008378CB">
            <w:pPr>
              <w:tabs>
                <w:tab w:val="clear" w:pos="567"/>
              </w:tabs>
              <w:rPr>
                <w:del w:id="537"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B8AB2E" w14:textId="63757ED4" w:rsidR="008378CB" w:rsidRPr="00707933" w:rsidDel="00A80E2F" w:rsidRDefault="008378CB">
            <w:pPr>
              <w:tabs>
                <w:tab w:val="clear" w:pos="567"/>
              </w:tabs>
              <w:rPr>
                <w:del w:id="538" w:author="Christopher Day" w:date="2021-04-18T13:56:00Z"/>
                <w:sz w:val="22"/>
                <w:szCs w:val="22"/>
              </w:rPr>
            </w:pPr>
          </w:p>
        </w:tc>
      </w:tr>
      <w:tr w:rsidR="008378CB" w:rsidRPr="00707933" w:rsidDel="00A80E2F" w14:paraId="07E12C1D" w14:textId="488A465C">
        <w:trPr>
          <w:del w:id="539"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FD20C6" w14:textId="59B4DDDE" w:rsidR="008378CB" w:rsidRPr="00707933" w:rsidDel="00A80E2F" w:rsidRDefault="00F534F1">
            <w:pPr>
              <w:pStyle w:val="ELEXONBody1"/>
              <w:tabs>
                <w:tab w:val="clear" w:pos="567"/>
              </w:tabs>
              <w:ind w:left="709" w:hanging="709"/>
              <w:rPr>
                <w:del w:id="540" w:author="Christopher Day" w:date="2021-04-18T13:56:00Z"/>
                <w:sz w:val="22"/>
                <w:szCs w:val="22"/>
              </w:rPr>
            </w:pPr>
            <w:del w:id="541" w:author="Christopher Day" w:date="2021-04-18T13:56:00Z">
              <w:r w:rsidRPr="00707933" w:rsidDel="00A80E2F">
                <w:rPr>
                  <w:bCs/>
                  <w:sz w:val="22"/>
                  <w:szCs w:val="22"/>
                </w:rPr>
                <w:delText>13.1.5</w:delText>
              </w:r>
              <w:r w:rsidRPr="00707933" w:rsidDel="00A80E2F">
                <w:rPr>
                  <w:bCs/>
                  <w:sz w:val="22"/>
                  <w:szCs w:val="22"/>
                </w:rPr>
                <w:tab/>
                <w:delText>How do you ensure that all installed Metering Systems either conform to the metering Codes of Practice (CoP) or that an appropriate Metering Dispensation has been obtained</w:delText>
              </w:r>
              <w:r w:rsidRPr="00707933" w:rsidDel="00A80E2F">
                <w:rPr>
                  <w:sz w:val="22"/>
                  <w:szCs w:val="22"/>
                </w:rPr>
                <w:delText>?</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DF0DDE" w14:textId="30AF27D8" w:rsidR="008378CB" w:rsidRPr="00707933" w:rsidDel="00A80E2F" w:rsidRDefault="00F534F1">
            <w:pPr>
              <w:pStyle w:val="NormalWeb"/>
              <w:tabs>
                <w:tab w:val="clear" w:pos="567"/>
              </w:tabs>
              <w:jc w:val="both"/>
              <w:rPr>
                <w:del w:id="542" w:author="Christopher Day" w:date="2021-04-18T13:56:00Z"/>
                <w:bCs/>
                <w:sz w:val="22"/>
                <w:szCs w:val="22"/>
              </w:rPr>
            </w:pPr>
            <w:del w:id="543" w:author="Christopher Day" w:date="2021-04-18T13:56:00Z">
              <w:r w:rsidRPr="00707933" w:rsidDel="00A80E2F">
                <w:rPr>
                  <w:bCs/>
                  <w:sz w:val="22"/>
                  <w:szCs w:val="22"/>
                </w:rPr>
                <w:delText>The response should address the following areas:</w:delText>
              </w:r>
            </w:del>
          </w:p>
          <w:p w14:paraId="0023D17F" w14:textId="1B1D24A1" w:rsidR="008378CB" w:rsidRPr="00707933" w:rsidDel="00A80E2F" w:rsidRDefault="00F534F1">
            <w:pPr>
              <w:pStyle w:val="NormalWeb"/>
              <w:tabs>
                <w:tab w:val="clear" w:pos="567"/>
              </w:tabs>
              <w:ind w:left="567" w:hanging="567"/>
              <w:jc w:val="both"/>
              <w:rPr>
                <w:del w:id="544" w:author="Christopher Day" w:date="2021-04-18T13:56:00Z"/>
                <w:bCs/>
                <w:sz w:val="22"/>
                <w:szCs w:val="22"/>
              </w:rPr>
            </w:pPr>
            <w:del w:id="545"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delText>
              </w:r>
            </w:del>
          </w:p>
          <w:p w14:paraId="7928B26D" w14:textId="381CD4C3" w:rsidR="008378CB" w:rsidRPr="00707933" w:rsidDel="00A80E2F" w:rsidRDefault="00F534F1">
            <w:pPr>
              <w:pStyle w:val="NormalWeb"/>
              <w:tabs>
                <w:tab w:val="clear" w:pos="567"/>
              </w:tabs>
              <w:ind w:left="567" w:hanging="567"/>
              <w:jc w:val="both"/>
              <w:rPr>
                <w:del w:id="546" w:author="Christopher Day" w:date="2021-04-18T13:56:00Z"/>
                <w:bCs/>
                <w:sz w:val="22"/>
                <w:szCs w:val="22"/>
              </w:rPr>
            </w:pPr>
            <w:del w:id="547"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Controls should be in place to identify Metering Systems that require a dispensation and to monitor the expiry dates of any dispensations held.</w:delText>
              </w:r>
            </w:del>
          </w:p>
          <w:p w14:paraId="2951EFC5" w14:textId="7408E248" w:rsidR="008378CB" w:rsidRPr="00707933" w:rsidDel="00A80E2F" w:rsidRDefault="00F534F1">
            <w:pPr>
              <w:pStyle w:val="NormalWeb"/>
              <w:tabs>
                <w:tab w:val="clear" w:pos="567"/>
              </w:tabs>
              <w:spacing w:after="0"/>
              <w:ind w:left="567" w:hanging="567"/>
              <w:jc w:val="both"/>
              <w:rPr>
                <w:del w:id="548" w:author="Christopher Day" w:date="2021-04-18T13:56:00Z"/>
                <w:bCs/>
                <w:sz w:val="22"/>
                <w:szCs w:val="22"/>
              </w:rPr>
            </w:pPr>
            <w:del w:id="549"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An inventory of all Metering Systems which have a dispensation should be maintained, which specifies the duration of each.</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681748" w14:textId="13DDC976" w:rsidR="008378CB" w:rsidRPr="00707933" w:rsidDel="00A80E2F" w:rsidRDefault="008378CB">
            <w:pPr>
              <w:tabs>
                <w:tab w:val="clear" w:pos="567"/>
              </w:tabs>
              <w:rPr>
                <w:del w:id="550"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520044" w14:textId="3E867D86" w:rsidR="008378CB" w:rsidRPr="00707933" w:rsidDel="00A80E2F" w:rsidRDefault="008378CB">
            <w:pPr>
              <w:tabs>
                <w:tab w:val="clear" w:pos="567"/>
              </w:tabs>
              <w:rPr>
                <w:del w:id="551" w:author="Christopher Day" w:date="2021-04-18T13:56:00Z"/>
                <w:sz w:val="22"/>
                <w:szCs w:val="22"/>
              </w:rPr>
            </w:pPr>
          </w:p>
        </w:tc>
      </w:tr>
      <w:tr w:rsidR="008378CB" w:rsidRPr="00707933" w:rsidDel="00A80E2F" w14:paraId="12321E14" w14:textId="772751C7">
        <w:trPr>
          <w:del w:id="552"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660E4E" w14:textId="2D4EBC57" w:rsidR="008378CB" w:rsidRPr="00707933" w:rsidDel="00A80E2F" w:rsidRDefault="00F534F1">
            <w:pPr>
              <w:pStyle w:val="ELEXONBody1"/>
              <w:tabs>
                <w:tab w:val="clear" w:pos="567"/>
              </w:tabs>
              <w:ind w:left="567" w:hanging="567"/>
              <w:rPr>
                <w:del w:id="553" w:author="Christopher Day" w:date="2021-04-18T13:56:00Z"/>
                <w:bCs/>
                <w:sz w:val="22"/>
                <w:szCs w:val="22"/>
              </w:rPr>
            </w:pPr>
            <w:del w:id="554" w:author="Christopher Day" w:date="2021-04-18T13:56:00Z">
              <w:r w:rsidRPr="00707933" w:rsidDel="00A80E2F">
                <w:rPr>
                  <w:sz w:val="22"/>
                  <w:szCs w:val="22"/>
                </w:rPr>
                <w:delText>13.1.6</w:delText>
              </w:r>
              <w:r w:rsidRPr="00707933" w:rsidDel="00A80E2F">
                <w:rPr>
                  <w:sz w:val="22"/>
                  <w:szCs w:val="22"/>
                </w:rPr>
                <w:tab/>
                <w:delText>What controls and procedures do you have in place to ensure that the requirements of BSCP533 are met?</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3FA1E6" w14:textId="3FBB9DC8" w:rsidR="008378CB" w:rsidRPr="00707933" w:rsidDel="00A80E2F" w:rsidRDefault="00F534F1">
            <w:pPr>
              <w:tabs>
                <w:tab w:val="clear" w:pos="567"/>
              </w:tabs>
              <w:jc w:val="both"/>
              <w:rPr>
                <w:del w:id="555" w:author="Christopher Day" w:date="2021-04-18T13:56:00Z"/>
                <w:bCs/>
                <w:sz w:val="22"/>
                <w:szCs w:val="22"/>
              </w:rPr>
            </w:pPr>
            <w:del w:id="556" w:author="Christopher Day" w:date="2021-04-18T13:56:00Z">
              <w:r w:rsidRPr="00707933" w:rsidDel="00A80E2F">
                <w:rPr>
                  <w:bCs/>
                  <w:sz w:val="22"/>
                  <w:szCs w:val="22"/>
                </w:rPr>
                <w:delText>The response should address the following:</w:delText>
              </w:r>
            </w:del>
          </w:p>
          <w:p w14:paraId="3632CD0C" w14:textId="1F38075B" w:rsidR="008378CB" w:rsidRPr="00707933" w:rsidDel="00A80E2F" w:rsidRDefault="00F534F1">
            <w:pPr>
              <w:tabs>
                <w:tab w:val="clear" w:pos="567"/>
              </w:tabs>
              <w:ind w:left="567" w:hanging="567"/>
              <w:jc w:val="both"/>
              <w:rPr>
                <w:del w:id="557" w:author="Christopher Day" w:date="2021-04-18T13:56:00Z"/>
                <w:bCs/>
                <w:sz w:val="22"/>
                <w:szCs w:val="22"/>
              </w:rPr>
            </w:pPr>
            <w:del w:id="558"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Calculations are in accordance with the calculation guidelines specified in BSCP533 Appendix B</w:delText>
              </w:r>
              <w:r w:rsidRPr="00707933" w:rsidDel="00A80E2F">
                <w:rPr>
                  <w:sz w:val="22"/>
                  <w:szCs w:val="22"/>
                  <w:lang w:val="en-US"/>
                </w:rPr>
                <w:delText xml:space="preserve"> PARMS Calculation Guidelines.</w:delText>
              </w:r>
            </w:del>
          </w:p>
          <w:p w14:paraId="55F10CB1" w14:textId="30B062B2" w:rsidR="008378CB" w:rsidRPr="00707933" w:rsidDel="00A80E2F" w:rsidRDefault="00F534F1">
            <w:pPr>
              <w:tabs>
                <w:tab w:val="clear" w:pos="567"/>
              </w:tabs>
              <w:ind w:left="567" w:hanging="567"/>
              <w:jc w:val="both"/>
              <w:rPr>
                <w:del w:id="559" w:author="Christopher Day" w:date="2021-04-18T13:56:00Z"/>
                <w:bCs/>
                <w:sz w:val="22"/>
                <w:szCs w:val="22"/>
              </w:rPr>
            </w:pPr>
            <w:del w:id="560"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Submissions are in accordance with BSCP533.</w:delText>
              </w:r>
            </w:del>
          </w:p>
          <w:p w14:paraId="1B80B925" w14:textId="05DA9CD7" w:rsidR="008378CB" w:rsidRPr="00707933" w:rsidDel="00A80E2F" w:rsidRDefault="00F534F1">
            <w:pPr>
              <w:tabs>
                <w:tab w:val="clear" w:pos="567"/>
              </w:tabs>
              <w:ind w:left="567" w:hanging="567"/>
              <w:jc w:val="both"/>
              <w:rPr>
                <w:del w:id="561" w:author="Christopher Day" w:date="2021-04-18T13:56:00Z"/>
                <w:bCs/>
                <w:sz w:val="22"/>
                <w:szCs w:val="22"/>
              </w:rPr>
            </w:pPr>
            <w:del w:id="562"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Data is submitted in the required file format specification (in accordance with BSCP533 Appendix A PARMS Data Provider File Formats).</w:delText>
              </w:r>
            </w:del>
          </w:p>
          <w:p w14:paraId="344B87ED" w14:textId="2AECF5A3" w:rsidR="008378CB" w:rsidRPr="00707933" w:rsidDel="00A80E2F" w:rsidRDefault="00F534F1">
            <w:pPr>
              <w:tabs>
                <w:tab w:val="clear" w:pos="567"/>
              </w:tabs>
              <w:ind w:left="567" w:hanging="567"/>
              <w:jc w:val="both"/>
              <w:rPr>
                <w:del w:id="563" w:author="Christopher Day" w:date="2021-04-18T13:56:00Z"/>
                <w:bCs/>
                <w:sz w:val="22"/>
                <w:szCs w:val="22"/>
              </w:rPr>
            </w:pPr>
            <w:del w:id="564" w:author="Christopher Day" w:date="2021-04-18T13:56:00Z">
              <w:r w:rsidRPr="00707933" w:rsidDel="00A80E2F">
                <w:rPr>
                  <w:sz w:val="22"/>
                  <w:szCs w:val="22"/>
                </w:rPr>
                <w:delText>(</w:delText>
              </w:r>
              <w:r w:rsidRPr="00707933" w:rsidDel="00A80E2F">
                <w:rPr>
                  <w:bCs/>
                  <w:sz w:val="22"/>
                  <w:szCs w:val="22"/>
                </w:rPr>
                <w:delText>4</w:delText>
              </w:r>
              <w:r w:rsidRPr="00707933" w:rsidDel="00A80E2F">
                <w:rPr>
                  <w:sz w:val="22"/>
                  <w:szCs w:val="22"/>
                </w:rPr>
                <w:delText>)</w:delText>
              </w:r>
              <w:r w:rsidRPr="00707933" w:rsidDel="00A80E2F">
                <w:rPr>
                  <w:bCs/>
                  <w:sz w:val="22"/>
                  <w:szCs w:val="22"/>
                </w:rPr>
                <w:tab/>
                <w:delText>Controls in place for data validity and completeness.</w:delText>
              </w:r>
            </w:del>
          </w:p>
          <w:p w14:paraId="50AA4D83" w14:textId="267D61AD" w:rsidR="008378CB" w:rsidRPr="00707933" w:rsidDel="00A80E2F" w:rsidRDefault="00F534F1">
            <w:pPr>
              <w:pStyle w:val="NormalWeb"/>
              <w:tabs>
                <w:tab w:val="clear" w:pos="567"/>
              </w:tabs>
              <w:spacing w:after="0"/>
              <w:ind w:left="567" w:hanging="567"/>
              <w:jc w:val="both"/>
              <w:rPr>
                <w:del w:id="565" w:author="Christopher Day" w:date="2021-04-18T13:56:00Z"/>
                <w:bCs/>
                <w:sz w:val="22"/>
                <w:szCs w:val="22"/>
              </w:rPr>
            </w:pPr>
            <w:del w:id="566" w:author="Christopher Day" w:date="2021-04-18T13:56:00Z">
              <w:r w:rsidRPr="00707933" w:rsidDel="00A80E2F">
                <w:rPr>
                  <w:sz w:val="22"/>
                  <w:szCs w:val="22"/>
                </w:rPr>
                <w:delText>(</w:delText>
              </w:r>
              <w:r w:rsidRPr="00707933" w:rsidDel="00A80E2F">
                <w:rPr>
                  <w:bCs/>
                  <w:sz w:val="22"/>
                  <w:szCs w:val="22"/>
                </w:rPr>
                <w:delText>5</w:delText>
              </w:r>
              <w:r w:rsidRPr="00707933" w:rsidDel="00A80E2F">
                <w:rPr>
                  <w:sz w:val="22"/>
                  <w:szCs w:val="22"/>
                </w:rPr>
                <w:delText>)</w:delText>
              </w:r>
              <w:r w:rsidRPr="00707933" w:rsidDel="00A80E2F">
                <w:rPr>
                  <w:bCs/>
                  <w:sz w:val="22"/>
                  <w:szCs w:val="22"/>
                </w:rPr>
                <w:tab/>
                <w:delText>Demonstration of a full understanding of, and capability to fulfil, the obligations and requirements of PARMS.</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6C8032" w14:textId="33190124" w:rsidR="008378CB" w:rsidRPr="00707933" w:rsidDel="00A80E2F" w:rsidRDefault="008378CB">
            <w:pPr>
              <w:tabs>
                <w:tab w:val="clear" w:pos="567"/>
              </w:tabs>
              <w:rPr>
                <w:del w:id="567"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7EBD54" w14:textId="614D8D01" w:rsidR="008378CB" w:rsidRPr="00707933" w:rsidDel="00A80E2F" w:rsidRDefault="008378CB">
            <w:pPr>
              <w:tabs>
                <w:tab w:val="clear" w:pos="567"/>
              </w:tabs>
              <w:rPr>
                <w:del w:id="568" w:author="Christopher Day" w:date="2021-04-18T13:56:00Z"/>
                <w:sz w:val="22"/>
                <w:szCs w:val="22"/>
              </w:rPr>
            </w:pPr>
          </w:p>
        </w:tc>
      </w:tr>
      <w:tr w:rsidR="008378CB" w:rsidRPr="00707933" w:rsidDel="00A80E2F" w14:paraId="0FFA25C2" w14:textId="6F937CE1">
        <w:trPr>
          <w:del w:id="569"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B8A196" w14:textId="1E4A7BDE" w:rsidR="008378CB" w:rsidRPr="00707933" w:rsidDel="00A80E2F" w:rsidRDefault="00F534F1">
            <w:pPr>
              <w:pStyle w:val="ELEXONBody1"/>
              <w:tabs>
                <w:tab w:val="clear" w:pos="567"/>
              </w:tabs>
              <w:ind w:left="709" w:hanging="709"/>
              <w:rPr>
                <w:del w:id="570" w:author="Christopher Day" w:date="2021-04-18T13:56:00Z"/>
                <w:bCs/>
                <w:i/>
                <w:sz w:val="22"/>
                <w:szCs w:val="22"/>
              </w:rPr>
            </w:pPr>
            <w:del w:id="571" w:author="Christopher Day" w:date="2021-04-18T13:56:00Z">
              <w:r w:rsidRPr="00707933" w:rsidDel="00A80E2F">
                <w:rPr>
                  <w:bCs/>
                  <w:sz w:val="22"/>
                  <w:szCs w:val="22"/>
                </w:rPr>
                <w:delText>13.1.7</w:delText>
              </w:r>
              <w:r w:rsidRPr="00707933" w:rsidDel="00A80E2F">
                <w:rPr>
                  <w:bCs/>
                  <w:sz w:val="22"/>
                  <w:szCs w:val="22"/>
                </w:rPr>
                <w:tab/>
                <w:delText>How will you ensure that you have appropriate audit trails in place to meet the audit trail requirements as set out in PSL100?</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11BB36F" w14:textId="14FDBFBA" w:rsidR="008378CB" w:rsidRPr="00707933" w:rsidDel="00A80E2F" w:rsidRDefault="00F534F1">
            <w:pPr>
              <w:tabs>
                <w:tab w:val="clear" w:pos="567"/>
              </w:tabs>
              <w:jc w:val="both"/>
              <w:rPr>
                <w:del w:id="572" w:author="Christopher Day" w:date="2021-04-18T13:56:00Z"/>
                <w:bCs/>
                <w:sz w:val="22"/>
                <w:szCs w:val="22"/>
              </w:rPr>
            </w:pPr>
            <w:del w:id="573" w:author="Christopher Day" w:date="2021-04-18T13:56:00Z">
              <w:r w:rsidRPr="00707933" w:rsidDel="00A80E2F">
                <w:rPr>
                  <w:bCs/>
                  <w:sz w:val="22"/>
                  <w:szCs w:val="22"/>
                </w:rPr>
                <w:delText>The systems should be capable of reporting (or archived information should be stored so that it is available for enquiry) sufficient information so as to enable a user to obtain, in a timely fashion any changes to standing data held or used by the system.</w:delText>
              </w:r>
            </w:del>
          </w:p>
          <w:p w14:paraId="4EBF8F27" w14:textId="523D8C20" w:rsidR="008378CB" w:rsidRPr="00707933" w:rsidDel="00A80E2F" w:rsidRDefault="00F534F1">
            <w:pPr>
              <w:tabs>
                <w:tab w:val="clear" w:pos="567"/>
              </w:tabs>
              <w:spacing w:after="0"/>
              <w:jc w:val="both"/>
              <w:rPr>
                <w:del w:id="574" w:author="Christopher Day" w:date="2021-04-18T13:56:00Z"/>
                <w:bCs/>
                <w:sz w:val="22"/>
                <w:szCs w:val="22"/>
              </w:rPr>
            </w:pPr>
            <w:del w:id="575" w:author="Christopher Day" w:date="2021-04-18T13:56:00Z">
              <w:r w:rsidRPr="00707933" w:rsidDel="00A80E2F">
                <w:rPr>
                  <w:bCs/>
                  <w:sz w:val="22"/>
                  <w:szCs w:val="22"/>
                </w:rPr>
                <w:delText>The audit trail and archiving requirements for SVA HHMOA are set out in PSL100 sections 10.2 and 10.3.</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E39F50" w14:textId="1E3578DA" w:rsidR="008378CB" w:rsidRPr="00707933" w:rsidDel="00A80E2F" w:rsidRDefault="008378CB">
            <w:pPr>
              <w:tabs>
                <w:tab w:val="clear" w:pos="567"/>
              </w:tabs>
              <w:rPr>
                <w:del w:id="576"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63993B" w14:textId="0469F2C7" w:rsidR="008378CB" w:rsidRPr="00707933" w:rsidDel="00A80E2F" w:rsidRDefault="008378CB">
            <w:pPr>
              <w:tabs>
                <w:tab w:val="clear" w:pos="567"/>
              </w:tabs>
              <w:rPr>
                <w:del w:id="577" w:author="Christopher Day" w:date="2021-04-18T13:56:00Z"/>
                <w:sz w:val="22"/>
                <w:szCs w:val="22"/>
              </w:rPr>
            </w:pPr>
          </w:p>
        </w:tc>
      </w:tr>
      <w:tr w:rsidR="008378CB" w:rsidRPr="00707933" w:rsidDel="00A80E2F" w14:paraId="0F460DE3" w14:textId="426B24AD">
        <w:trPr>
          <w:del w:id="578"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87353C" w14:textId="4FED05CD" w:rsidR="008378CB" w:rsidRPr="00707933" w:rsidDel="00A80E2F" w:rsidRDefault="00F534F1">
            <w:pPr>
              <w:tabs>
                <w:tab w:val="clear" w:pos="567"/>
              </w:tabs>
              <w:ind w:left="709" w:hanging="709"/>
              <w:rPr>
                <w:del w:id="579" w:author="Christopher Day" w:date="2021-04-18T13:56:00Z"/>
                <w:bCs/>
                <w:sz w:val="22"/>
                <w:szCs w:val="22"/>
              </w:rPr>
            </w:pPr>
            <w:del w:id="580" w:author="Christopher Day" w:date="2021-04-18T13:56:00Z">
              <w:r w:rsidRPr="00707933" w:rsidDel="00A80E2F">
                <w:rPr>
                  <w:bCs/>
                  <w:sz w:val="22"/>
                  <w:szCs w:val="22"/>
                </w:rPr>
                <w:delText>13.1.8</w:delText>
              </w:r>
              <w:r w:rsidRPr="00707933" w:rsidDel="00A80E2F">
                <w:rPr>
                  <w:bCs/>
                  <w:sz w:val="22"/>
                  <w:szCs w:val="22"/>
                </w:rPr>
                <w:tab/>
                <w:delText>How have you ensured that you can meet the data retention requirements set out in BSC Section U1.6 and PSL100 sections 10.2 and 10.3?</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011E34B" w14:textId="6D092736" w:rsidR="008378CB" w:rsidRPr="00707933" w:rsidDel="00A80E2F" w:rsidRDefault="00F534F1">
            <w:pPr>
              <w:tabs>
                <w:tab w:val="clear" w:pos="567"/>
              </w:tabs>
              <w:jc w:val="both"/>
              <w:rPr>
                <w:del w:id="581" w:author="Christopher Day" w:date="2021-04-18T13:56:00Z"/>
                <w:bCs/>
                <w:sz w:val="22"/>
                <w:szCs w:val="22"/>
              </w:rPr>
            </w:pPr>
            <w:del w:id="582" w:author="Christopher Day" w:date="2021-04-18T13:56:00Z">
              <w:r w:rsidRPr="00707933" w:rsidDel="00A80E2F">
                <w:rPr>
                  <w:bCs/>
                  <w:sz w:val="22"/>
                  <w:szCs w:val="22"/>
                </w:rPr>
                <w:delText>Section U1.6 sets out the requirements on Parties and their Party Agents to retain Settlement Data for:</w:delText>
              </w:r>
            </w:del>
          </w:p>
          <w:p w14:paraId="494952F7" w14:textId="35064457" w:rsidR="008378CB" w:rsidRPr="00707933" w:rsidDel="00A80E2F" w:rsidRDefault="00F534F1">
            <w:pPr>
              <w:pStyle w:val="NormalWeb"/>
              <w:tabs>
                <w:tab w:val="clear" w:pos="567"/>
              </w:tabs>
              <w:ind w:left="567" w:hanging="567"/>
              <w:jc w:val="both"/>
              <w:rPr>
                <w:del w:id="583" w:author="Christopher Day" w:date="2021-04-18T13:56:00Z"/>
                <w:bCs/>
                <w:sz w:val="22"/>
                <w:szCs w:val="22"/>
              </w:rPr>
            </w:pPr>
            <w:del w:id="584"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28 months after the Settlement Day to which it relates on-line;</w:delText>
              </w:r>
            </w:del>
          </w:p>
          <w:p w14:paraId="1D00B9B5" w14:textId="75B7B01D" w:rsidR="008378CB" w:rsidRPr="00707933" w:rsidDel="00A80E2F" w:rsidRDefault="00F534F1">
            <w:pPr>
              <w:pStyle w:val="NormalWeb"/>
              <w:tabs>
                <w:tab w:val="clear" w:pos="567"/>
              </w:tabs>
              <w:ind w:left="567" w:hanging="567"/>
              <w:jc w:val="both"/>
              <w:rPr>
                <w:del w:id="585" w:author="Christopher Day" w:date="2021-04-18T13:56:00Z"/>
                <w:bCs/>
                <w:sz w:val="22"/>
                <w:szCs w:val="22"/>
              </w:rPr>
            </w:pPr>
            <w:del w:id="586" w:author="Christopher Day" w:date="2021-04-18T13:56:00Z">
              <w:r w:rsidRPr="00707933" w:rsidDel="00A80E2F">
                <w:rPr>
                  <w:sz w:val="22"/>
                  <w:szCs w:val="22"/>
                </w:rPr>
                <w:delText>(</w:delText>
              </w:r>
              <w:r w:rsidRPr="00707933" w:rsidDel="00A80E2F">
                <w:rPr>
                  <w:bCs/>
                  <w:sz w:val="22"/>
                  <w:szCs w:val="22"/>
                </w:rPr>
                <w:delText>2</w:delText>
              </w:r>
              <w:r w:rsidRPr="00707933" w:rsidDel="00A80E2F">
                <w:rPr>
                  <w:sz w:val="22"/>
                  <w:szCs w:val="22"/>
                </w:rPr>
                <w:delText>)</w:delText>
              </w:r>
              <w:r w:rsidRPr="00707933" w:rsidDel="00A80E2F">
                <w:rPr>
                  <w:bCs/>
                  <w:sz w:val="22"/>
                  <w:szCs w:val="22"/>
                </w:rPr>
                <w:tab/>
                <w:delText>Until the date 40 months after the Settlement Day to which it relates in an archive; and</w:delText>
              </w:r>
            </w:del>
          </w:p>
          <w:p w14:paraId="3FE10C0D" w14:textId="6CD9BA06" w:rsidR="008378CB" w:rsidRPr="00707933" w:rsidDel="00A80E2F" w:rsidRDefault="00F534F1">
            <w:pPr>
              <w:pStyle w:val="NormalWeb"/>
              <w:tabs>
                <w:tab w:val="clear" w:pos="567"/>
              </w:tabs>
              <w:ind w:left="567" w:hanging="567"/>
              <w:jc w:val="both"/>
              <w:rPr>
                <w:del w:id="587" w:author="Christopher Day" w:date="2021-04-18T13:56:00Z"/>
                <w:bCs/>
                <w:sz w:val="22"/>
                <w:szCs w:val="22"/>
              </w:rPr>
            </w:pPr>
            <w:del w:id="588"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At the request of the Panel, for more than 40 months if needed for an Extra Settlement Determination.</w:delText>
              </w:r>
            </w:del>
          </w:p>
          <w:p w14:paraId="37982A83" w14:textId="7A99B908" w:rsidR="008378CB" w:rsidRPr="00707933" w:rsidDel="00A80E2F" w:rsidRDefault="00F534F1">
            <w:pPr>
              <w:tabs>
                <w:tab w:val="clear" w:pos="567"/>
              </w:tabs>
              <w:jc w:val="both"/>
              <w:rPr>
                <w:del w:id="589" w:author="Christopher Day" w:date="2021-04-18T13:56:00Z"/>
                <w:bCs/>
                <w:sz w:val="22"/>
                <w:szCs w:val="22"/>
              </w:rPr>
            </w:pPr>
            <w:del w:id="590" w:author="Christopher Day" w:date="2021-04-18T13:56:00Z">
              <w:r w:rsidRPr="00707933" w:rsidDel="00A80E2F">
                <w:rPr>
                  <w:bCs/>
                  <w:sz w:val="22"/>
                  <w:szCs w:val="22"/>
                </w:rPr>
                <w:delText>The response should address the following:</w:delText>
              </w:r>
            </w:del>
          </w:p>
          <w:p w14:paraId="63A3AA9F" w14:textId="19737128" w:rsidR="008378CB" w:rsidRPr="00707933" w:rsidDel="00A80E2F" w:rsidRDefault="00F534F1">
            <w:pPr>
              <w:pStyle w:val="NormalWeb"/>
              <w:tabs>
                <w:tab w:val="clear" w:pos="567"/>
              </w:tabs>
              <w:ind w:left="709" w:hanging="425"/>
              <w:jc w:val="both"/>
              <w:rPr>
                <w:del w:id="591" w:author="Christopher Day" w:date="2021-04-18T13:56:00Z"/>
                <w:bCs/>
                <w:sz w:val="22"/>
                <w:szCs w:val="22"/>
              </w:rPr>
            </w:pPr>
            <w:del w:id="592" w:author="Christopher Day" w:date="2021-04-18T13:56:00Z">
              <w:r w:rsidRPr="00707933" w:rsidDel="00A80E2F">
                <w:rPr>
                  <w:sz w:val="22"/>
                  <w:szCs w:val="22"/>
                </w:rPr>
                <w:delText>(</w:delText>
              </w:r>
              <w:r w:rsidRPr="00707933" w:rsidDel="00A80E2F">
                <w:rPr>
                  <w:bCs/>
                  <w:sz w:val="22"/>
                  <w:szCs w:val="22"/>
                </w:rPr>
                <w:delText>a)</w:delText>
              </w:r>
              <w:r w:rsidRPr="00707933" w:rsidDel="00A80E2F">
                <w:rPr>
                  <w:bCs/>
                  <w:sz w:val="22"/>
                  <w:szCs w:val="22"/>
                </w:rPr>
                <w:tab/>
                <w:delText>Controls to ensure that any archived data can be retrieved within 10 Business Days.</w:delText>
              </w:r>
            </w:del>
          </w:p>
          <w:p w14:paraId="18D57719" w14:textId="364F0FBA" w:rsidR="008378CB" w:rsidRPr="00707933" w:rsidDel="00A80E2F" w:rsidRDefault="00F534F1">
            <w:pPr>
              <w:pStyle w:val="NormalWeb"/>
              <w:tabs>
                <w:tab w:val="clear" w:pos="567"/>
              </w:tabs>
              <w:spacing w:after="0"/>
              <w:ind w:left="709" w:hanging="425"/>
              <w:jc w:val="both"/>
              <w:rPr>
                <w:del w:id="593" w:author="Christopher Day" w:date="2021-04-18T13:56:00Z"/>
                <w:bCs/>
                <w:sz w:val="22"/>
                <w:szCs w:val="22"/>
              </w:rPr>
            </w:pPr>
            <w:del w:id="594" w:author="Christopher Day" w:date="2021-04-18T13:56:00Z">
              <w:r w:rsidRPr="00707933" w:rsidDel="00A80E2F">
                <w:rPr>
                  <w:sz w:val="22"/>
                  <w:szCs w:val="22"/>
                </w:rPr>
                <w:delText>(</w:delText>
              </w:r>
              <w:r w:rsidRPr="00707933" w:rsidDel="00A80E2F">
                <w:rPr>
                  <w:bCs/>
                  <w:sz w:val="22"/>
                  <w:szCs w:val="22"/>
                </w:rPr>
                <w:delText>b)</w:delText>
              </w:r>
              <w:r w:rsidRPr="00707933" w:rsidDel="00A80E2F">
                <w:rPr>
                  <w:bCs/>
                  <w:sz w:val="22"/>
                  <w:szCs w:val="22"/>
                </w:rPr>
                <w:tab/>
                <w:delText>Systems and procedures to ensure that all data that is retained is in a form in which the data can be used in carrying out a Settlement Run or Volume Allocation Run.</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046ABAF" w14:textId="121B2D89" w:rsidR="008378CB" w:rsidRPr="00707933" w:rsidDel="00A80E2F" w:rsidRDefault="008378CB">
            <w:pPr>
              <w:tabs>
                <w:tab w:val="clear" w:pos="567"/>
              </w:tabs>
              <w:rPr>
                <w:del w:id="595"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2353BDB" w14:textId="37AEA7E1" w:rsidR="008378CB" w:rsidRPr="00707933" w:rsidDel="00A80E2F" w:rsidRDefault="008378CB">
            <w:pPr>
              <w:tabs>
                <w:tab w:val="clear" w:pos="567"/>
              </w:tabs>
              <w:rPr>
                <w:del w:id="596" w:author="Christopher Day" w:date="2021-04-18T13:56:00Z"/>
                <w:sz w:val="22"/>
                <w:szCs w:val="22"/>
              </w:rPr>
            </w:pPr>
          </w:p>
        </w:tc>
      </w:tr>
      <w:tr w:rsidR="008378CB" w:rsidRPr="00707933" w:rsidDel="00A80E2F" w14:paraId="524880F1" w14:textId="03AA2B63">
        <w:trPr>
          <w:del w:id="597" w:author="Christopher Day" w:date="2021-04-18T13:56: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8F8254" w14:textId="2B7D19CF" w:rsidR="008378CB" w:rsidRPr="00707933" w:rsidDel="00A80E2F" w:rsidRDefault="00F534F1">
            <w:pPr>
              <w:pStyle w:val="ELEXONBody1"/>
              <w:tabs>
                <w:tab w:val="clear" w:pos="567"/>
              </w:tabs>
              <w:ind w:left="709" w:hanging="709"/>
              <w:rPr>
                <w:del w:id="598" w:author="Christopher Day" w:date="2021-04-18T13:56:00Z"/>
                <w:bCs/>
                <w:sz w:val="22"/>
                <w:szCs w:val="22"/>
              </w:rPr>
            </w:pPr>
            <w:del w:id="599" w:author="Christopher Day" w:date="2021-04-18T13:56:00Z">
              <w:r w:rsidRPr="00707933" w:rsidDel="00A80E2F">
                <w:rPr>
                  <w:bCs/>
                  <w:sz w:val="22"/>
                  <w:szCs w:val="22"/>
                </w:rPr>
                <w:delText>13.1.9</w:delText>
              </w:r>
              <w:r w:rsidRPr="00707933" w:rsidDel="00A80E2F">
                <w:rPr>
                  <w:bCs/>
                  <w:sz w:val="22"/>
                  <w:szCs w:val="22"/>
                </w:rPr>
                <w:tab/>
                <w:delText>What controls do you have in place to ensure that all commissioning tests are conducted to meet the requirements detailed in CoP 4 for all types of Meters (including whole current metering)?</w:delText>
              </w:r>
            </w:del>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878138" w14:textId="244A5ADE" w:rsidR="008378CB" w:rsidRPr="00707933" w:rsidDel="00A80E2F" w:rsidRDefault="00F534F1">
            <w:pPr>
              <w:tabs>
                <w:tab w:val="clear" w:pos="567"/>
              </w:tabs>
              <w:jc w:val="both"/>
              <w:rPr>
                <w:del w:id="600" w:author="Christopher Day" w:date="2021-04-18T13:56:00Z"/>
                <w:bCs/>
                <w:sz w:val="22"/>
                <w:szCs w:val="22"/>
              </w:rPr>
            </w:pPr>
            <w:del w:id="601" w:author="Christopher Day" w:date="2021-04-18T13:56:00Z">
              <w:r w:rsidRPr="00707933" w:rsidDel="00A80E2F">
                <w:rPr>
                  <w:bCs/>
                  <w:sz w:val="22"/>
                  <w:szCs w:val="22"/>
                </w:rPr>
                <w:delText>The response should address the following areas:</w:delText>
              </w:r>
            </w:del>
          </w:p>
          <w:p w14:paraId="4A751DBB" w14:textId="01E67F71" w:rsidR="008378CB" w:rsidRPr="00707933" w:rsidDel="00A80E2F" w:rsidRDefault="00F534F1">
            <w:pPr>
              <w:pStyle w:val="NormalWeb"/>
              <w:tabs>
                <w:tab w:val="clear" w:pos="567"/>
              </w:tabs>
              <w:ind w:left="567" w:hanging="567"/>
              <w:jc w:val="both"/>
              <w:rPr>
                <w:del w:id="602" w:author="Christopher Day" w:date="2021-04-18T13:56:00Z"/>
                <w:bCs/>
                <w:sz w:val="22"/>
                <w:szCs w:val="22"/>
              </w:rPr>
            </w:pPr>
            <w:del w:id="603"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delText>Contacts and lines of communication that are established and maintained with the Equipment Owner (Section L 3.1.2) to ensure that full commissioning can be performed in accordance with CoP 4.</w:delText>
              </w:r>
            </w:del>
          </w:p>
          <w:p w14:paraId="0A02675A" w14:textId="68B91A58" w:rsidR="008378CB" w:rsidRPr="00707933" w:rsidDel="00A80E2F" w:rsidRDefault="00F534F1">
            <w:pPr>
              <w:pStyle w:val="NormalWeb"/>
              <w:tabs>
                <w:tab w:val="clear" w:pos="567"/>
              </w:tabs>
              <w:ind w:left="567" w:hanging="567"/>
              <w:jc w:val="both"/>
              <w:rPr>
                <w:del w:id="604" w:author="Christopher Day" w:date="2021-04-18T13:56:00Z"/>
                <w:bCs/>
                <w:sz w:val="22"/>
                <w:szCs w:val="22"/>
              </w:rPr>
            </w:pPr>
            <w:del w:id="605" w:author="Christopher Day" w:date="2021-04-18T13:56:00Z">
              <w:r w:rsidRPr="00707933" w:rsidDel="00A80E2F">
                <w:rPr>
                  <w:bCs/>
                  <w:sz w:val="22"/>
                  <w:szCs w:val="22"/>
                </w:rPr>
                <w:delText>(2)</w:delText>
              </w:r>
              <w:r w:rsidRPr="00707933" w:rsidDel="00A80E2F">
                <w:rPr>
                  <w:bCs/>
                  <w:sz w:val="22"/>
                  <w:szCs w:val="22"/>
                </w:rPr>
                <w:tab/>
                <w:delText>Controls and procedures should be in place to identify all circumstances where a commissioning test is required, regardless of who is required to commission particular items of Metering Equipment (e.g. measurement transformers owned by the relevant BSC Party (e.g. the National Elect</w:delText>
              </w:r>
              <w:r w:rsidR="00680F63" w:rsidRPr="00707933" w:rsidDel="00A80E2F">
                <w:rPr>
                  <w:bCs/>
                  <w:sz w:val="22"/>
                  <w:szCs w:val="22"/>
                </w:rPr>
                <w:delText>r</w:delText>
              </w:r>
              <w:r w:rsidRPr="00707933" w:rsidDel="00A80E2F">
                <w:rPr>
                  <w:bCs/>
                  <w:sz w:val="22"/>
                  <w:szCs w:val="22"/>
                </w:rPr>
                <w:delText>icity Transmission System Operator (NETSO) or LDSO, as applicable)) that make up and/or will make up the Metering System.</w:delText>
              </w:r>
            </w:del>
          </w:p>
          <w:p w14:paraId="1943A810" w14:textId="5AC1B0AB" w:rsidR="008378CB" w:rsidRPr="00707933" w:rsidDel="00A80E2F" w:rsidRDefault="00F534F1">
            <w:pPr>
              <w:pStyle w:val="NormalWeb"/>
              <w:tabs>
                <w:tab w:val="clear" w:pos="567"/>
              </w:tabs>
              <w:ind w:left="567" w:hanging="567"/>
              <w:jc w:val="both"/>
              <w:rPr>
                <w:del w:id="606" w:author="Christopher Day" w:date="2021-04-18T13:56:00Z"/>
                <w:bCs/>
                <w:sz w:val="22"/>
                <w:szCs w:val="22"/>
              </w:rPr>
            </w:pPr>
            <w:del w:id="607" w:author="Christopher Day" w:date="2021-04-18T13:56:00Z">
              <w:r w:rsidRPr="00707933" w:rsidDel="00A80E2F">
                <w:rPr>
                  <w:sz w:val="22"/>
                  <w:szCs w:val="22"/>
                </w:rPr>
                <w:delText>(</w:delText>
              </w:r>
              <w:r w:rsidRPr="00707933" w:rsidDel="00A80E2F">
                <w:rPr>
                  <w:bCs/>
                  <w:sz w:val="22"/>
                  <w:szCs w:val="22"/>
                </w:rPr>
                <w:delText>3</w:delText>
              </w:r>
              <w:r w:rsidRPr="00707933" w:rsidDel="00A80E2F">
                <w:rPr>
                  <w:sz w:val="22"/>
                  <w:szCs w:val="22"/>
                </w:rPr>
                <w:delText>)</w:delText>
              </w:r>
              <w:r w:rsidRPr="00707933" w:rsidDel="00A80E2F">
                <w:rPr>
                  <w:bCs/>
                  <w:sz w:val="22"/>
                  <w:szCs w:val="22"/>
                </w:rPr>
                <w:tab/>
                <w:delText>All commissioning tests are performed in accordance with the timescales outlined in BSCP514.</w:delText>
              </w:r>
            </w:del>
          </w:p>
          <w:p w14:paraId="53932269" w14:textId="10379979" w:rsidR="008378CB" w:rsidRPr="00707933" w:rsidDel="00A80E2F" w:rsidRDefault="00F534F1">
            <w:pPr>
              <w:pStyle w:val="NormalWeb"/>
              <w:tabs>
                <w:tab w:val="clear" w:pos="567"/>
              </w:tabs>
              <w:ind w:left="567" w:hanging="567"/>
              <w:jc w:val="both"/>
              <w:rPr>
                <w:del w:id="608" w:author="Christopher Day" w:date="2021-04-18T13:56:00Z"/>
                <w:bCs/>
                <w:sz w:val="22"/>
                <w:szCs w:val="22"/>
              </w:rPr>
            </w:pPr>
            <w:del w:id="609" w:author="Christopher Day" w:date="2021-04-18T13:56:00Z">
              <w:r w:rsidRPr="00707933" w:rsidDel="00A80E2F">
                <w:rPr>
                  <w:bCs/>
                  <w:sz w:val="22"/>
                  <w:szCs w:val="22"/>
                </w:rPr>
                <w:delText>(4)</w:delText>
              </w:r>
              <w:r w:rsidRPr="00707933" w:rsidDel="00A80E2F">
                <w:rPr>
                  <w:bCs/>
                  <w:sz w:val="22"/>
                  <w:szCs w:val="22"/>
                </w:rPr>
                <w:tab/>
                <w:delText>Controls and procedures which exist to assess the quality of commissioning test results and records.</w:delText>
              </w:r>
            </w:del>
          </w:p>
          <w:p w14:paraId="4E9C039D" w14:textId="687EC0F2" w:rsidR="008378CB" w:rsidRPr="00707933" w:rsidDel="00A80E2F" w:rsidRDefault="00F534F1">
            <w:pPr>
              <w:tabs>
                <w:tab w:val="clear" w:pos="567"/>
              </w:tabs>
              <w:ind w:left="567" w:hanging="567"/>
              <w:jc w:val="both"/>
              <w:rPr>
                <w:del w:id="610" w:author="Christopher Day" w:date="2021-04-18T13:56:00Z"/>
                <w:bCs/>
                <w:sz w:val="22"/>
                <w:szCs w:val="22"/>
              </w:rPr>
            </w:pPr>
            <w:del w:id="611" w:author="Christopher Day" w:date="2021-04-18T13:56:00Z">
              <w:r w:rsidRPr="00707933" w:rsidDel="00A80E2F">
                <w:rPr>
                  <w:sz w:val="22"/>
                  <w:szCs w:val="22"/>
                </w:rPr>
                <w:delText>(</w:delText>
              </w:r>
              <w:r w:rsidRPr="00707933" w:rsidDel="00A80E2F">
                <w:rPr>
                  <w:bCs/>
                  <w:sz w:val="22"/>
                  <w:szCs w:val="22"/>
                </w:rPr>
                <w:delText>5</w:delText>
              </w:r>
              <w:r w:rsidRPr="00707933" w:rsidDel="00A80E2F">
                <w:rPr>
                  <w:sz w:val="22"/>
                  <w:szCs w:val="22"/>
                </w:rPr>
                <w:delText>)</w:delText>
              </w:r>
              <w:r w:rsidRPr="00707933" w:rsidDel="00A80E2F">
                <w:rPr>
                  <w:bCs/>
                  <w:sz w:val="22"/>
                  <w:szCs w:val="22"/>
                </w:rPr>
                <w:tab/>
                <w:delText>All relevant documentation is:</w:delText>
              </w:r>
            </w:del>
          </w:p>
          <w:p w14:paraId="52438656" w14:textId="301B8F06" w:rsidR="008378CB" w:rsidRPr="00707933" w:rsidDel="00A80E2F" w:rsidRDefault="00F534F1">
            <w:pPr>
              <w:tabs>
                <w:tab w:val="clear" w:pos="567"/>
              </w:tabs>
              <w:ind w:left="1168" w:hanging="567"/>
              <w:jc w:val="both"/>
              <w:rPr>
                <w:del w:id="612" w:author="Christopher Day" w:date="2021-04-18T13:56:00Z"/>
                <w:bCs/>
                <w:sz w:val="22"/>
                <w:szCs w:val="22"/>
              </w:rPr>
            </w:pPr>
            <w:del w:id="613" w:author="Christopher Day" w:date="2021-04-18T13:56:00Z">
              <w:r w:rsidRPr="00707933" w:rsidDel="00A80E2F">
                <w:rPr>
                  <w:bCs/>
                  <w:sz w:val="22"/>
                  <w:szCs w:val="22"/>
                </w:rPr>
                <w:delText>(i)</w:delText>
              </w:r>
              <w:r w:rsidRPr="00707933" w:rsidDel="00A80E2F">
                <w:rPr>
                  <w:bCs/>
                  <w:sz w:val="22"/>
                  <w:szCs w:val="22"/>
                </w:rPr>
                <w:tab/>
                <w:delText>received (where necessary) from the relevant BSC Party (the Equipment Owner) responsible for commissioning the item of Metering Equipment (in particular measurement transformers owned by the NETSO or LDSO, as applicable);</w:delText>
              </w:r>
            </w:del>
          </w:p>
          <w:p w14:paraId="03856517" w14:textId="44A967B1" w:rsidR="008378CB" w:rsidRPr="00707933" w:rsidDel="00A80E2F" w:rsidRDefault="00F534F1">
            <w:pPr>
              <w:tabs>
                <w:tab w:val="clear" w:pos="567"/>
              </w:tabs>
              <w:ind w:left="1168" w:hanging="567"/>
              <w:jc w:val="both"/>
              <w:rPr>
                <w:del w:id="614" w:author="Christopher Day" w:date="2021-04-18T13:56:00Z"/>
                <w:bCs/>
                <w:sz w:val="22"/>
                <w:szCs w:val="22"/>
              </w:rPr>
            </w:pPr>
            <w:del w:id="615" w:author="Christopher Day" w:date="2021-04-18T13:56:00Z">
              <w:r w:rsidRPr="00707933" w:rsidDel="00A80E2F">
                <w:rPr>
                  <w:bCs/>
                  <w:sz w:val="22"/>
                  <w:szCs w:val="22"/>
                </w:rPr>
                <w:delText>(ii)</w:delText>
              </w:r>
              <w:r w:rsidRPr="00707933" w:rsidDel="00A80E2F">
                <w:rPr>
                  <w:bCs/>
                  <w:sz w:val="22"/>
                  <w:szCs w:val="22"/>
                </w:rPr>
                <w:tab/>
                <w:delText>retained; and</w:delText>
              </w:r>
            </w:del>
          </w:p>
          <w:p w14:paraId="2F83E0A6" w14:textId="24CF48B1" w:rsidR="008378CB" w:rsidRPr="00707933" w:rsidDel="00A80E2F" w:rsidRDefault="00F534F1">
            <w:pPr>
              <w:tabs>
                <w:tab w:val="clear" w:pos="567"/>
              </w:tabs>
              <w:ind w:left="1168" w:hanging="567"/>
              <w:jc w:val="both"/>
              <w:rPr>
                <w:del w:id="616" w:author="Christopher Day" w:date="2021-04-18T13:56:00Z"/>
                <w:bCs/>
                <w:sz w:val="22"/>
                <w:szCs w:val="22"/>
              </w:rPr>
            </w:pPr>
            <w:del w:id="617" w:author="Christopher Day" w:date="2021-04-18T13:56:00Z">
              <w:r w:rsidRPr="00707933" w:rsidDel="00A80E2F">
                <w:rPr>
                  <w:bCs/>
                  <w:sz w:val="22"/>
                  <w:szCs w:val="22"/>
                </w:rPr>
                <w:delText>(iii)</w:delText>
              </w:r>
              <w:r w:rsidRPr="00707933" w:rsidDel="00A80E2F">
                <w:rPr>
                  <w:bCs/>
                  <w:sz w:val="22"/>
                  <w:szCs w:val="22"/>
                </w:rPr>
                <w:tab/>
                <w:delText>is available for retrieval.</w:delText>
              </w:r>
            </w:del>
          </w:p>
          <w:p w14:paraId="714E0A1B" w14:textId="68F68FB8" w:rsidR="008378CB" w:rsidRPr="00707933" w:rsidDel="00A80E2F" w:rsidRDefault="00F534F1">
            <w:pPr>
              <w:tabs>
                <w:tab w:val="clear" w:pos="567"/>
              </w:tabs>
              <w:ind w:left="567" w:hanging="567"/>
              <w:jc w:val="both"/>
              <w:rPr>
                <w:del w:id="618" w:author="Christopher Day" w:date="2021-04-18T13:56:00Z"/>
                <w:bCs/>
                <w:sz w:val="22"/>
                <w:szCs w:val="22"/>
              </w:rPr>
            </w:pPr>
            <w:del w:id="619" w:author="Christopher Day" w:date="2021-04-18T13:56:00Z">
              <w:r w:rsidRPr="00707933" w:rsidDel="00A80E2F">
                <w:rPr>
                  <w:sz w:val="22"/>
                  <w:szCs w:val="22"/>
                </w:rPr>
                <w:delText>(</w:delText>
              </w:r>
              <w:r w:rsidRPr="00707933" w:rsidDel="00A80E2F">
                <w:rPr>
                  <w:bCs/>
                  <w:sz w:val="22"/>
                  <w:szCs w:val="22"/>
                </w:rPr>
                <w:delText>6</w:delText>
              </w:r>
              <w:r w:rsidRPr="00707933" w:rsidDel="00A80E2F">
                <w:rPr>
                  <w:sz w:val="22"/>
                  <w:szCs w:val="22"/>
                </w:rPr>
                <w:delText>)</w:delText>
              </w:r>
              <w:r w:rsidRPr="00707933" w:rsidDel="00A80E2F">
                <w:rPr>
                  <w:bCs/>
                  <w:sz w:val="22"/>
                  <w:szCs w:val="22"/>
                </w:rPr>
                <w:tab/>
                <w:delText>Detail how you will transfer documentation to the new SVA HHMOA on CoA</w:delText>
              </w:r>
              <w:r w:rsidRPr="00707933" w:rsidDel="00A80E2F">
                <w:rPr>
                  <w:sz w:val="22"/>
                  <w:szCs w:val="22"/>
                </w:rPr>
                <w:delText xml:space="preserve"> </w:delText>
              </w:r>
              <w:r w:rsidRPr="00707933" w:rsidDel="00A80E2F">
                <w:rPr>
                  <w:bCs/>
                  <w:sz w:val="22"/>
                  <w:szCs w:val="22"/>
                </w:rPr>
                <w:delText>and to the Registrant for notification of commissioning test results.</w:delText>
              </w:r>
            </w:del>
          </w:p>
          <w:p w14:paraId="59E6AACA" w14:textId="43E1F338" w:rsidR="008378CB" w:rsidRPr="00707933" w:rsidDel="00A80E2F" w:rsidRDefault="00F534F1">
            <w:pPr>
              <w:tabs>
                <w:tab w:val="clear" w:pos="567"/>
              </w:tabs>
              <w:spacing w:after="0"/>
              <w:ind w:left="567" w:hanging="567"/>
              <w:jc w:val="both"/>
              <w:rPr>
                <w:del w:id="620" w:author="Christopher Day" w:date="2021-04-18T13:56:00Z"/>
                <w:bCs/>
                <w:sz w:val="22"/>
                <w:szCs w:val="22"/>
              </w:rPr>
            </w:pPr>
            <w:del w:id="621" w:author="Christopher Day" w:date="2021-04-18T13:56:00Z">
              <w:r w:rsidRPr="00707933" w:rsidDel="00A80E2F">
                <w:rPr>
                  <w:sz w:val="22"/>
                  <w:szCs w:val="22"/>
                </w:rPr>
                <w:delText>(</w:delText>
              </w:r>
              <w:r w:rsidRPr="00707933" w:rsidDel="00A80E2F">
                <w:rPr>
                  <w:bCs/>
                  <w:sz w:val="22"/>
                  <w:szCs w:val="22"/>
                </w:rPr>
                <w:delText>7</w:delText>
              </w:r>
              <w:r w:rsidRPr="00707933" w:rsidDel="00A80E2F">
                <w:rPr>
                  <w:sz w:val="22"/>
                  <w:szCs w:val="22"/>
                </w:rPr>
                <w:delText>)</w:delText>
              </w:r>
              <w:r w:rsidRPr="00707933" w:rsidDel="00A80E2F">
                <w:rPr>
                  <w:bCs/>
                  <w:sz w:val="22"/>
                  <w:szCs w:val="22"/>
                </w:rPr>
                <w:tab/>
                <w:delText>Commissioning tests performed meet the requirements detailed in CoP 4, and the Registrant is notified that commissioning of the Metering System is completed, or the Registrant is notified of any defects or omissions in that process.</w:delText>
              </w:r>
            </w:del>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32E054" w14:textId="4E3C82B6" w:rsidR="008378CB" w:rsidRPr="00707933" w:rsidDel="00A80E2F" w:rsidRDefault="008378CB">
            <w:pPr>
              <w:tabs>
                <w:tab w:val="clear" w:pos="567"/>
              </w:tabs>
              <w:rPr>
                <w:del w:id="622" w:author="Christopher Day" w:date="2021-04-18T13:56:00Z"/>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7D49AEF" w14:textId="026F5205" w:rsidR="008378CB" w:rsidRPr="00707933" w:rsidDel="00A80E2F" w:rsidRDefault="008378CB">
            <w:pPr>
              <w:tabs>
                <w:tab w:val="clear" w:pos="567"/>
              </w:tabs>
              <w:rPr>
                <w:del w:id="623" w:author="Christopher Day" w:date="2021-04-18T13:56:00Z"/>
                <w:sz w:val="22"/>
                <w:szCs w:val="22"/>
              </w:rPr>
            </w:pPr>
          </w:p>
        </w:tc>
      </w:tr>
    </w:tbl>
    <w:p w14:paraId="428772C8" w14:textId="324F36D5" w:rsidR="008378CB" w:rsidRPr="00707933" w:rsidDel="00A80E2F" w:rsidRDefault="008378CB">
      <w:pPr>
        <w:pStyle w:val="ELEXONBody1"/>
        <w:tabs>
          <w:tab w:val="clear" w:pos="567"/>
        </w:tabs>
        <w:spacing w:after="240"/>
        <w:rPr>
          <w:del w:id="624" w:author="Christopher Day" w:date="2021-04-18T13:56:00Z"/>
          <w:bCs/>
          <w:sz w:val="22"/>
          <w:szCs w:val="22"/>
        </w:rPr>
      </w:pPr>
    </w:p>
    <w:p w14:paraId="614B40EA" w14:textId="23F746E3" w:rsidR="008378CB" w:rsidRPr="00707933" w:rsidDel="00A80E2F" w:rsidRDefault="008378CB">
      <w:pPr>
        <w:tabs>
          <w:tab w:val="clear" w:pos="567"/>
        </w:tabs>
        <w:spacing w:after="0"/>
        <w:rPr>
          <w:del w:id="625" w:author="Christopher Day" w:date="2021-04-18T13:56:00Z"/>
          <w:sz w:val="22"/>
          <w:szCs w:val="22"/>
        </w:rPr>
      </w:pPr>
    </w:p>
    <w:p w14:paraId="1F063E2E" w14:textId="7458FFEB" w:rsidR="008378CB" w:rsidDel="00A80E2F" w:rsidRDefault="00F534F1">
      <w:pPr>
        <w:pageBreakBefore/>
        <w:tabs>
          <w:tab w:val="clear" w:pos="567"/>
        </w:tabs>
        <w:spacing w:after="240"/>
        <w:ind w:left="567" w:hanging="567"/>
        <w:outlineLvl w:val="1"/>
        <w:rPr>
          <w:del w:id="626" w:author="Christopher Day" w:date="2021-04-18T13:56:00Z"/>
          <w:b/>
          <w:sz w:val="24"/>
          <w:szCs w:val="24"/>
        </w:rPr>
      </w:pPr>
      <w:bookmarkStart w:id="627" w:name="_Toc479678331"/>
      <w:bookmarkStart w:id="628" w:name="_Toc507499386"/>
      <w:bookmarkStart w:id="629" w:name="_Toc510102909"/>
      <w:bookmarkStart w:id="630" w:name="_Toc531253263"/>
      <w:bookmarkStart w:id="631" w:name="_Toc55200487"/>
      <w:del w:id="632" w:author="Christopher Day" w:date="2021-04-18T13:56:00Z">
        <w:r w:rsidDel="00A80E2F">
          <w:rPr>
            <w:b/>
            <w:sz w:val="24"/>
            <w:szCs w:val="24"/>
          </w:rPr>
          <w:delText>13.2</w:delText>
        </w:r>
        <w:r w:rsidDel="00A80E2F">
          <w:rPr>
            <w:b/>
            <w:sz w:val="24"/>
            <w:szCs w:val="24"/>
          </w:rPr>
          <w:tab/>
          <w:delText>Exception Management</w:delText>
        </w:r>
        <w:bookmarkEnd w:id="627"/>
        <w:bookmarkEnd w:id="628"/>
        <w:bookmarkEnd w:id="629"/>
        <w:bookmarkEnd w:id="630"/>
        <w:bookmarkEnd w:id="631"/>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Del="00A80E2F" w14:paraId="4D1669C3" w14:textId="34D21AB3">
        <w:trPr>
          <w:tblHeader/>
          <w:del w:id="633"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8C3723" w14:textId="3195D506" w:rsidR="008378CB" w:rsidRPr="00707933" w:rsidDel="00A80E2F" w:rsidRDefault="00F534F1">
            <w:pPr>
              <w:tabs>
                <w:tab w:val="clear" w:pos="567"/>
              </w:tabs>
              <w:spacing w:after="0"/>
              <w:rPr>
                <w:del w:id="634" w:author="Christopher Day" w:date="2021-04-18T13:56:00Z"/>
                <w:b/>
                <w:bCs/>
                <w:sz w:val="22"/>
              </w:rPr>
            </w:pPr>
            <w:del w:id="635" w:author="Christopher Day" w:date="2021-04-18T13:56:00Z">
              <w:r w:rsidRPr="00707933" w:rsidDel="00A80E2F">
                <w:rPr>
                  <w:b/>
                  <w:bCs/>
                  <w:sz w:val="22"/>
                </w:rPr>
                <w:delText>Question</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C1E0C" w14:textId="6A35663C" w:rsidR="008378CB" w:rsidRPr="00707933" w:rsidDel="00A80E2F" w:rsidRDefault="00F534F1">
            <w:pPr>
              <w:tabs>
                <w:tab w:val="clear" w:pos="567"/>
              </w:tabs>
              <w:spacing w:after="0"/>
              <w:rPr>
                <w:del w:id="636" w:author="Christopher Day" w:date="2021-04-18T13:56:00Z"/>
                <w:b/>
                <w:bCs/>
                <w:sz w:val="22"/>
              </w:rPr>
            </w:pPr>
            <w:del w:id="637" w:author="Christopher Day" w:date="2021-04-18T13:56:00Z">
              <w:r w:rsidRPr="00707933" w:rsidDel="00A80E2F">
                <w:rPr>
                  <w:b/>
                  <w:bCs/>
                  <w:sz w:val="22"/>
                </w:rPr>
                <w:delText>Guidance</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96E28" w14:textId="1FF92DAD" w:rsidR="008378CB" w:rsidRPr="00707933" w:rsidDel="00A80E2F" w:rsidRDefault="00F534F1">
            <w:pPr>
              <w:tabs>
                <w:tab w:val="clear" w:pos="567"/>
              </w:tabs>
              <w:spacing w:after="0"/>
              <w:rPr>
                <w:del w:id="638" w:author="Christopher Day" w:date="2021-04-18T13:56:00Z"/>
                <w:b/>
                <w:bCs/>
                <w:sz w:val="22"/>
              </w:rPr>
            </w:pPr>
            <w:del w:id="639" w:author="Christopher Day" w:date="2021-04-18T13:56:00Z">
              <w:r w:rsidRPr="00707933" w:rsidDel="00A80E2F">
                <w:rPr>
                  <w:b/>
                  <w:bCs/>
                  <w:sz w:val="22"/>
                </w:rPr>
                <w:delText>Response</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3A60F" w14:textId="57AD7799" w:rsidR="008378CB" w:rsidRPr="00707933" w:rsidDel="00A80E2F" w:rsidRDefault="00F534F1">
            <w:pPr>
              <w:tabs>
                <w:tab w:val="clear" w:pos="567"/>
              </w:tabs>
              <w:spacing w:after="0"/>
              <w:rPr>
                <w:del w:id="640" w:author="Christopher Day" w:date="2021-04-18T13:56:00Z"/>
                <w:b/>
                <w:bCs/>
                <w:sz w:val="22"/>
              </w:rPr>
            </w:pPr>
            <w:del w:id="641" w:author="Christopher Day" w:date="2021-04-18T13:56:00Z">
              <w:r w:rsidRPr="00707933" w:rsidDel="00A80E2F">
                <w:rPr>
                  <w:b/>
                  <w:bCs/>
                  <w:sz w:val="22"/>
                </w:rPr>
                <w:delText>Evidence</w:delText>
              </w:r>
            </w:del>
          </w:p>
        </w:tc>
      </w:tr>
      <w:tr w:rsidR="008378CB" w:rsidDel="00A80E2F" w14:paraId="26116905" w14:textId="17A74578">
        <w:trPr>
          <w:del w:id="642"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E42F49" w14:textId="5634343F" w:rsidR="008378CB" w:rsidRPr="00707933" w:rsidDel="00A80E2F" w:rsidRDefault="00F534F1">
            <w:pPr>
              <w:pStyle w:val="ELEXONBody1"/>
              <w:tabs>
                <w:tab w:val="clear" w:pos="567"/>
              </w:tabs>
              <w:ind w:left="709" w:hanging="709"/>
              <w:rPr>
                <w:del w:id="643" w:author="Christopher Day" w:date="2021-04-18T13:56:00Z"/>
                <w:sz w:val="22"/>
              </w:rPr>
            </w:pPr>
            <w:del w:id="644" w:author="Christopher Day" w:date="2021-04-18T13:56:00Z">
              <w:r w:rsidRPr="00707933" w:rsidDel="00A80E2F">
                <w:rPr>
                  <w:sz w:val="22"/>
                </w:rPr>
                <w:delText>13.2.1</w:delText>
              </w:r>
              <w:r w:rsidRPr="00707933" w:rsidDel="00A80E2F">
                <w:rPr>
                  <w:sz w:val="22"/>
                </w:rPr>
                <w:tab/>
                <w:delText>What procedures are in place for identifying, monitoring and resolving unprocessed data flows or notification exceptions arising in processing and other errors in order to ensure that service level requirements are met?</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6EE5F" w14:textId="61AE83BF" w:rsidR="008378CB" w:rsidRPr="00707933" w:rsidDel="00A80E2F" w:rsidRDefault="00F534F1">
            <w:pPr>
              <w:pStyle w:val="NormalWeb"/>
              <w:tabs>
                <w:tab w:val="clear" w:pos="567"/>
              </w:tabs>
              <w:rPr>
                <w:del w:id="645" w:author="Christopher Day" w:date="2021-04-18T13:56:00Z"/>
                <w:bCs/>
                <w:sz w:val="22"/>
                <w:szCs w:val="20"/>
              </w:rPr>
            </w:pPr>
            <w:del w:id="646" w:author="Christopher Day" w:date="2021-04-18T13:56:00Z">
              <w:r w:rsidRPr="00707933" w:rsidDel="00A80E2F">
                <w:rPr>
                  <w:bCs/>
                  <w:sz w:val="22"/>
                  <w:szCs w:val="20"/>
                </w:rPr>
                <w:delText>Within the requirements of the Service there are a number of points at which delays in processing data could occur which if not addressed could exceed the timescale requirements as set out in BSC</w:delText>
              </w:r>
              <w:r w:rsidR="0070137D" w:rsidRPr="00707933" w:rsidDel="00A80E2F">
                <w:rPr>
                  <w:bCs/>
                  <w:sz w:val="22"/>
                  <w:szCs w:val="20"/>
                </w:rPr>
                <w:delText>P</w:delText>
              </w:r>
              <w:r w:rsidRPr="00707933" w:rsidDel="00A80E2F">
                <w:rPr>
                  <w:bCs/>
                  <w:sz w:val="22"/>
                  <w:szCs w:val="20"/>
                </w:rPr>
                <w:delText>514, BSCP550 or PSL100. This could consequentially have an adverse impact on other Party Agents or Market Participants.</w:delText>
              </w:r>
            </w:del>
          </w:p>
          <w:p w14:paraId="5F2366E3" w14:textId="6B3F200B" w:rsidR="008378CB" w:rsidRPr="00707933" w:rsidDel="00A80E2F" w:rsidRDefault="00F534F1">
            <w:pPr>
              <w:tabs>
                <w:tab w:val="clear" w:pos="567"/>
              </w:tabs>
              <w:rPr>
                <w:del w:id="647" w:author="Christopher Day" w:date="2021-04-18T13:56:00Z"/>
                <w:sz w:val="22"/>
              </w:rPr>
            </w:pPr>
            <w:del w:id="648" w:author="Christopher Day" w:date="2021-04-18T13:56:00Z">
              <w:r w:rsidRPr="00707933" w:rsidDel="00A80E2F">
                <w:rPr>
                  <w:sz w:val="22"/>
                </w:rPr>
                <w:delText>The response should address the following areas:</w:delText>
              </w:r>
            </w:del>
          </w:p>
          <w:p w14:paraId="6C2EEB07" w14:textId="4A8E6C09" w:rsidR="008378CB" w:rsidRPr="00707933" w:rsidDel="00A80E2F" w:rsidRDefault="00F534F1">
            <w:pPr>
              <w:tabs>
                <w:tab w:val="clear" w:pos="567"/>
              </w:tabs>
              <w:ind w:left="601" w:hanging="601"/>
              <w:rPr>
                <w:del w:id="649" w:author="Christopher Day" w:date="2021-04-18T13:56:00Z"/>
                <w:sz w:val="22"/>
              </w:rPr>
            </w:pPr>
            <w:del w:id="650" w:author="Christopher Day" w:date="2021-04-18T13:56:00Z">
              <w:r w:rsidRPr="00707933" w:rsidDel="00A80E2F">
                <w:rPr>
                  <w:sz w:val="22"/>
                </w:rPr>
                <w:delText>(1)</w:delText>
              </w:r>
              <w:r w:rsidRPr="00707933" w:rsidDel="00A80E2F">
                <w:rPr>
                  <w:sz w:val="22"/>
                </w:rPr>
                <w:tab/>
                <w:delText>Internal reporting mechanisms are in place in order to monitor levels of rejections/failures and backlogs on a daily basis.</w:delText>
              </w:r>
            </w:del>
          </w:p>
          <w:p w14:paraId="5EFB6034" w14:textId="0CD9634B" w:rsidR="008378CB" w:rsidRPr="00707933" w:rsidDel="00A80E2F" w:rsidRDefault="00F534F1">
            <w:pPr>
              <w:tabs>
                <w:tab w:val="clear" w:pos="567"/>
              </w:tabs>
              <w:ind w:left="567" w:hanging="567"/>
              <w:rPr>
                <w:del w:id="651" w:author="Christopher Day" w:date="2021-04-18T13:56:00Z"/>
                <w:sz w:val="22"/>
              </w:rPr>
            </w:pPr>
            <w:del w:id="652" w:author="Christopher Day" w:date="2021-04-18T13:56:00Z">
              <w:r w:rsidRPr="00707933" w:rsidDel="00A80E2F">
                <w:rPr>
                  <w:sz w:val="22"/>
                </w:rPr>
                <w:delText>(2)</w:delText>
              </w:r>
              <w:r w:rsidRPr="00707933" w:rsidDel="00A80E2F">
                <w:rPr>
                  <w:sz w:val="22"/>
                </w:rPr>
                <w:tab/>
                <w:delText>An analysis of data processing by your Agency Service has been performed in order to identify all points of rejection/failure or potential backlogs in data flow processing.</w:delText>
              </w:r>
            </w:del>
          </w:p>
          <w:p w14:paraId="6CA6A40C" w14:textId="0C6883DC" w:rsidR="008378CB" w:rsidRPr="00707933" w:rsidDel="00A80E2F" w:rsidRDefault="00F534F1">
            <w:pPr>
              <w:tabs>
                <w:tab w:val="clear" w:pos="567"/>
              </w:tabs>
              <w:ind w:left="601" w:hanging="601"/>
              <w:rPr>
                <w:del w:id="653" w:author="Christopher Day" w:date="2021-04-18T13:56:00Z"/>
                <w:sz w:val="22"/>
              </w:rPr>
            </w:pPr>
            <w:del w:id="654" w:author="Christopher Day" w:date="2021-04-18T13:56:00Z">
              <w:r w:rsidRPr="00707933" w:rsidDel="00A80E2F">
                <w:rPr>
                  <w:sz w:val="22"/>
                </w:rPr>
                <w:delText>(3)</w:delText>
              </w:r>
              <w:r w:rsidRPr="00707933" w:rsidDel="00A80E2F">
                <w:rPr>
                  <w:sz w:val="22"/>
                </w:rPr>
                <w:tab/>
                <w:delText>M</w:delText>
              </w:r>
              <w:r w:rsidRPr="00707933" w:rsidDel="00A80E2F">
                <w:rPr>
                  <w:bCs/>
                  <w:sz w:val="22"/>
                </w:rPr>
                <w:delText>anagement processes are in place to monitor performance against the standards as set out in BSCP514, BSCP550 and PSL100.</w:delText>
              </w:r>
            </w:del>
          </w:p>
          <w:p w14:paraId="4FF0558C" w14:textId="66EC2870" w:rsidR="008378CB" w:rsidRPr="00707933" w:rsidDel="00A80E2F" w:rsidRDefault="00F534F1">
            <w:pPr>
              <w:tabs>
                <w:tab w:val="clear" w:pos="567"/>
              </w:tabs>
              <w:ind w:left="601" w:hanging="601"/>
              <w:rPr>
                <w:del w:id="655" w:author="Christopher Day" w:date="2021-04-18T13:56:00Z"/>
                <w:sz w:val="22"/>
              </w:rPr>
            </w:pPr>
            <w:del w:id="656" w:author="Christopher Day" w:date="2021-04-18T13:56:00Z">
              <w:r w:rsidRPr="00707933" w:rsidDel="00A80E2F">
                <w:rPr>
                  <w:sz w:val="22"/>
                </w:rPr>
                <w:delText>(4)</w:delText>
              </w:r>
              <w:r w:rsidRPr="00707933" w:rsidDel="00A80E2F">
                <w:rPr>
                  <w:sz w:val="22"/>
                </w:rPr>
                <w:tab/>
                <w:delText>Procedures set out the action to be taken to resolve different exception types and provide guidance as to how to resolve underlying problems, which may be preventing a data flow/notification from processing.</w:delText>
              </w:r>
            </w:del>
          </w:p>
          <w:p w14:paraId="520EB8FF" w14:textId="1CF87A07" w:rsidR="008378CB" w:rsidRPr="00707933" w:rsidDel="00A80E2F" w:rsidRDefault="00F534F1">
            <w:pPr>
              <w:tabs>
                <w:tab w:val="clear" w:pos="567"/>
              </w:tabs>
              <w:ind w:left="601" w:hanging="601"/>
              <w:rPr>
                <w:del w:id="657" w:author="Christopher Day" w:date="2021-04-18T13:56:00Z"/>
                <w:sz w:val="22"/>
              </w:rPr>
            </w:pPr>
            <w:del w:id="658" w:author="Christopher Day" w:date="2021-04-18T13:56:00Z">
              <w:r w:rsidRPr="00707933" w:rsidDel="00A80E2F">
                <w:rPr>
                  <w:sz w:val="22"/>
                </w:rPr>
                <w:delText>(5)</w:delText>
              </w:r>
              <w:r w:rsidRPr="00707933" w:rsidDel="00A80E2F">
                <w:rPr>
                  <w:sz w:val="22"/>
                </w:rPr>
                <w:tab/>
                <w:delText>A mechanism to capture any root causes of exceptions/problems should be established in order for preventative controls to be established or enhanced.</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BE003" w14:textId="036E298D" w:rsidR="008378CB" w:rsidRPr="00707933" w:rsidDel="00A80E2F" w:rsidRDefault="008378CB">
            <w:pPr>
              <w:tabs>
                <w:tab w:val="clear" w:pos="567"/>
              </w:tabs>
              <w:rPr>
                <w:del w:id="659"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909C" w14:textId="343CB2E2" w:rsidR="008378CB" w:rsidRPr="00707933" w:rsidDel="00A80E2F" w:rsidRDefault="008378CB">
            <w:pPr>
              <w:tabs>
                <w:tab w:val="clear" w:pos="567"/>
              </w:tabs>
              <w:rPr>
                <w:del w:id="660" w:author="Christopher Day" w:date="2021-04-18T13:56:00Z"/>
                <w:sz w:val="22"/>
              </w:rPr>
            </w:pPr>
          </w:p>
        </w:tc>
      </w:tr>
      <w:tr w:rsidR="008378CB" w:rsidDel="00A80E2F" w14:paraId="1707AA3B" w14:textId="0C51EDAC">
        <w:trPr>
          <w:del w:id="661"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6AF13" w14:textId="40438B3C" w:rsidR="008378CB" w:rsidRPr="00707933" w:rsidDel="00A80E2F" w:rsidRDefault="00F534F1" w:rsidP="00104595">
            <w:pPr>
              <w:pStyle w:val="NormalWeb"/>
              <w:tabs>
                <w:tab w:val="clear" w:pos="567"/>
              </w:tabs>
              <w:ind w:left="709" w:hanging="709"/>
              <w:rPr>
                <w:del w:id="662" w:author="Christopher Day" w:date="2021-04-18T13:56:00Z"/>
                <w:sz w:val="22"/>
                <w:szCs w:val="20"/>
              </w:rPr>
            </w:pPr>
            <w:del w:id="663" w:author="Christopher Day" w:date="2021-04-18T13:56:00Z">
              <w:r w:rsidRPr="00707933" w:rsidDel="00A80E2F">
                <w:rPr>
                  <w:sz w:val="22"/>
                  <w:szCs w:val="20"/>
                </w:rPr>
                <w:delText>13.2.2</w:delText>
              </w:r>
              <w:r w:rsidRPr="00707933" w:rsidDel="00A80E2F">
                <w:rPr>
                  <w:sz w:val="22"/>
                  <w:szCs w:val="20"/>
                </w:rPr>
                <w:tab/>
                <w:delText>What procedures do you have in place with respect to fault resolution, relating to both detection and responding to problem notifications from other parties?</w:delText>
              </w:r>
              <w:r w:rsidR="00384C8F" w:rsidRPr="00707933" w:rsidDel="00A80E2F">
                <w:rPr>
                  <w:sz w:val="22"/>
                  <w:szCs w:val="20"/>
                </w:rPr>
                <w:delText xml:space="preserve"> </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71F9B" w14:textId="181FE679" w:rsidR="008378CB" w:rsidRPr="00707933" w:rsidDel="00A80E2F" w:rsidRDefault="00F534F1">
            <w:pPr>
              <w:tabs>
                <w:tab w:val="clear" w:pos="567"/>
              </w:tabs>
              <w:rPr>
                <w:del w:id="664" w:author="Christopher Day" w:date="2021-04-18T13:56:00Z"/>
                <w:bCs/>
                <w:sz w:val="22"/>
              </w:rPr>
            </w:pPr>
            <w:del w:id="665" w:author="Christopher Day" w:date="2021-04-18T13:56:00Z">
              <w:r w:rsidRPr="00707933" w:rsidDel="00A80E2F">
                <w:rPr>
                  <w:bCs/>
                  <w:sz w:val="22"/>
                </w:rPr>
                <w:delText>A fault may be detected by a HHMOA, in which case the HHMOA contacts the HHDC and requests a decision on the action to be taken (D0002). Or, the HHMOA may initially be informed about the potential fault by the LDSO, where the HHMOA will notify the HHDC as to what action should be taken (D0002). (BSCP514 5.2.3, 5.3.3, 5.3.4 and 5.3.5).</w:delText>
              </w:r>
            </w:del>
          </w:p>
          <w:p w14:paraId="54743D85" w14:textId="241E2497" w:rsidR="008378CB" w:rsidRPr="00707933" w:rsidDel="00A80E2F" w:rsidRDefault="00F534F1">
            <w:pPr>
              <w:tabs>
                <w:tab w:val="clear" w:pos="567"/>
              </w:tabs>
              <w:rPr>
                <w:del w:id="666" w:author="Christopher Day" w:date="2021-04-18T13:56:00Z"/>
                <w:bCs/>
                <w:sz w:val="22"/>
              </w:rPr>
            </w:pPr>
            <w:del w:id="667" w:author="Christopher Day" w:date="2021-04-18T13:56:00Z">
              <w:r w:rsidRPr="00707933" w:rsidDel="00A80E2F">
                <w:rPr>
                  <w:bCs/>
                  <w:sz w:val="22"/>
                </w:rPr>
                <w:delText>Alternatively the HHDC or Supplier may request that the HHMOA investigates a potential fault (D0001). (BSCP514 5.4.1).</w:delText>
              </w:r>
            </w:del>
          </w:p>
          <w:p w14:paraId="0A690AB6" w14:textId="40CA01E9" w:rsidR="008378CB" w:rsidRPr="00707933" w:rsidDel="00A80E2F" w:rsidRDefault="00F534F1">
            <w:pPr>
              <w:pStyle w:val="NormalWeb"/>
              <w:tabs>
                <w:tab w:val="clear" w:pos="567"/>
              </w:tabs>
              <w:rPr>
                <w:del w:id="668" w:author="Christopher Day" w:date="2021-04-18T13:56:00Z"/>
                <w:bCs/>
                <w:sz w:val="22"/>
                <w:szCs w:val="20"/>
              </w:rPr>
            </w:pPr>
            <w:del w:id="669" w:author="Christopher Day" w:date="2021-04-18T13:56:00Z">
              <w:r w:rsidRPr="00707933" w:rsidDel="00A80E2F">
                <w:rPr>
                  <w:bCs/>
                  <w:sz w:val="22"/>
                  <w:szCs w:val="20"/>
                </w:rPr>
                <w:delText>The response should address the following areas:</w:delText>
              </w:r>
            </w:del>
          </w:p>
          <w:p w14:paraId="7ACC911A" w14:textId="16A9B331" w:rsidR="008378CB" w:rsidRPr="00707933" w:rsidDel="00A80E2F" w:rsidRDefault="00F534F1">
            <w:pPr>
              <w:tabs>
                <w:tab w:val="clear" w:pos="567"/>
              </w:tabs>
              <w:ind w:left="601" w:hanging="601"/>
              <w:rPr>
                <w:del w:id="670" w:author="Christopher Day" w:date="2021-04-18T13:56:00Z"/>
                <w:sz w:val="22"/>
              </w:rPr>
            </w:pPr>
            <w:del w:id="671" w:author="Christopher Day" w:date="2021-04-18T13:56:00Z">
              <w:r w:rsidRPr="00707933" w:rsidDel="00A80E2F">
                <w:rPr>
                  <w:sz w:val="22"/>
                </w:rPr>
                <w:delText>(</w:delText>
              </w:r>
              <w:r w:rsidRPr="00707933" w:rsidDel="00A80E2F">
                <w:rPr>
                  <w:bCs/>
                  <w:sz w:val="22"/>
                </w:rPr>
                <w:delText>1</w:delText>
              </w:r>
              <w:r w:rsidRPr="00707933" w:rsidDel="00A80E2F">
                <w:rPr>
                  <w:sz w:val="22"/>
                </w:rPr>
                <w:delText>)</w:delText>
              </w:r>
              <w:r w:rsidRPr="00707933" w:rsidDel="00A80E2F">
                <w:rPr>
                  <w:bCs/>
                  <w:sz w:val="22"/>
                </w:rPr>
                <w:tab/>
              </w:r>
              <w:r w:rsidRPr="00707933" w:rsidDel="00A80E2F">
                <w:rPr>
                  <w:sz w:val="22"/>
                </w:rPr>
                <w:delText>All requests for investigation (D0001) or receipt of request for further action (D0002 or D0005) should be logged.</w:delText>
              </w:r>
            </w:del>
          </w:p>
          <w:p w14:paraId="14E77A00" w14:textId="6CA2DA75" w:rsidR="008378CB" w:rsidRPr="00707933" w:rsidDel="00A80E2F" w:rsidRDefault="00F534F1">
            <w:pPr>
              <w:tabs>
                <w:tab w:val="clear" w:pos="567"/>
              </w:tabs>
              <w:ind w:left="601" w:hanging="601"/>
              <w:rPr>
                <w:del w:id="672" w:author="Christopher Day" w:date="2021-04-18T13:56:00Z"/>
                <w:sz w:val="22"/>
              </w:rPr>
            </w:pPr>
            <w:del w:id="673" w:author="Christopher Day" w:date="2021-04-18T13:56:00Z">
              <w:r w:rsidRPr="00707933" w:rsidDel="00A80E2F">
                <w:rPr>
                  <w:sz w:val="22"/>
                </w:rPr>
                <w:delText>(2)</w:delText>
              </w:r>
              <w:r w:rsidRPr="00707933" w:rsidDel="00A80E2F">
                <w:rPr>
                  <w:sz w:val="22"/>
                </w:rPr>
                <w:tab/>
                <w:delText>Controls should be in place in order to monitor the progress of each fault from original notification to resolution.</w:delText>
              </w:r>
            </w:del>
          </w:p>
          <w:p w14:paraId="0F4006AE" w14:textId="28124C7D" w:rsidR="008378CB" w:rsidRPr="00707933" w:rsidDel="00A80E2F" w:rsidRDefault="00F534F1">
            <w:pPr>
              <w:tabs>
                <w:tab w:val="clear" w:pos="567"/>
              </w:tabs>
              <w:spacing w:after="0"/>
              <w:ind w:left="601" w:hanging="601"/>
              <w:rPr>
                <w:del w:id="674" w:author="Christopher Day" w:date="2021-04-18T13:56:00Z"/>
                <w:bCs/>
                <w:sz w:val="22"/>
              </w:rPr>
            </w:pPr>
            <w:del w:id="675" w:author="Christopher Day" w:date="2021-04-18T13:56:00Z">
              <w:r w:rsidRPr="00707933" w:rsidDel="00A80E2F">
                <w:rPr>
                  <w:sz w:val="22"/>
                </w:rPr>
                <w:delText>(3)</w:delText>
              </w:r>
              <w:r w:rsidRPr="00707933" w:rsidDel="00A80E2F">
                <w:rPr>
                  <w:sz w:val="22"/>
                </w:rPr>
                <w:tab/>
                <w:delText>Ongoing monitoring of time taken to action specific requests/notifications should be carried out.</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CE8ED" w14:textId="610D2C14" w:rsidR="008378CB" w:rsidRPr="00707933" w:rsidDel="00A80E2F" w:rsidRDefault="008378CB">
            <w:pPr>
              <w:tabs>
                <w:tab w:val="clear" w:pos="567"/>
              </w:tabs>
              <w:rPr>
                <w:del w:id="676"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9089E9" w14:textId="5160DED8" w:rsidR="008378CB" w:rsidRPr="00707933" w:rsidDel="00A80E2F" w:rsidRDefault="008378CB">
            <w:pPr>
              <w:tabs>
                <w:tab w:val="clear" w:pos="567"/>
              </w:tabs>
              <w:rPr>
                <w:del w:id="677" w:author="Christopher Day" w:date="2021-04-18T13:56:00Z"/>
                <w:sz w:val="22"/>
              </w:rPr>
            </w:pPr>
          </w:p>
        </w:tc>
      </w:tr>
      <w:tr w:rsidR="008378CB" w:rsidDel="00A80E2F" w14:paraId="61636690" w14:textId="064CFC36">
        <w:trPr>
          <w:del w:id="678"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A5335" w14:textId="1CAD84B6" w:rsidR="008378CB" w:rsidRPr="00707933" w:rsidDel="00A80E2F" w:rsidRDefault="00F534F1">
            <w:pPr>
              <w:pStyle w:val="ELEXONBody1"/>
              <w:tabs>
                <w:tab w:val="clear" w:pos="567"/>
              </w:tabs>
              <w:ind w:left="709" w:hanging="709"/>
              <w:rPr>
                <w:del w:id="679" w:author="Christopher Day" w:date="2021-04-18T13:56:00Z"/>
                <w:bCs/>
                <w:sz w:val="22"/>
              </w:rPr>
            </w:pPr>
            <w:del w:id="680" w:author="Christopher Day" w:date="2021-04-18T13:56:00Z">
              <w:r w:rsidRPr="00707933" w:rsidDel="00A80E2F">
                <w:rPr>
                  <w:bCs/>
                  <w:sz w:val="22"/>
                </w:rPr>
                <w:delText>13.2.3</w:delText>
              </w:r>
              <w:r w:rsidRPr="00707933" w:rsidDel="00A80E2F">
                <w:rPr>
                  <w:bCs/>
                  <w:sz w:val="22"/>
                </w:rPr>
                <w:tab/>
                <w:delText>How do you ensure that a proving test has been performed in all the required circumstances and that the methodology applied conforms to BSCP514?</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CD74" w14:textId="671ACD9F" w:rsidR="008378CB" w:rsidRPr="00707933" w:rsidDel="00A80E2F" w:rsidRDefault="00F534F1">
            <w:pPr>
              <w:tabs>
                <w:tab w:val="clear" w:pos="567"/>
              </w:tabs>
              <w:rPr>
                <w:del w:id="681" w:author="Christopher Day" w:date="2021-04-18T13:56:00Z"/>
                <w:bCs/>
                <w:sz w:val="22"/>
              </w:rPr>
            </w:pPr>
            <w:del w:id="682" w:author="Christopher Day" w:date="2021-04-18T13:56:00Z">
              <w:r w:rsidRPr="00707933" w:rsidDel="00A80E2F">
                <w:rPr>
                  <w:bCs/>
                  <w:sz w:val="22"/>
                </w:rPr>
                <w:delText>BSCP514 5.5 sets out four methods for carrying out a proving test. A proving test is required when any or all of the following key data fields are changed whilst a Metering System is energised or if the change occurs whilst the Metering System is de-energised then will be required once the Metering System is energised:</w:delText>
              </w:r>
            </w:del>
          </w:p>
          <w:p w14:paraId="6F34B3A1" w14:textId="1DF540AA" w:rsidR="008378CB" w:rsidRPr="00707933" w:rsidDel="00A80E2F" w:rsidRDefault="00F534F1" w:rsidP="001C6522">
            <w:pPr>
              <w:pStyle w:val="ListParagraph"/>
              <w:numPr>
                <w:ilvl w:val="0"/>
                <w:numId w:val="11"/>
              </w:numPr>
              <w:tabs>
                <w:tab w:val="clear" w:pos="567"/>
              </w:tabs>
              <w:spacing w:after="0"/>
              <w:ind w:left="1077" w:hanging="595"/>
              <w:contextualSpacing w:val="0"/>
              <w:rPr>
                <w:del w:id="683" w:author="Christopher Day" w:date="2021-04-18T13:56:00Z"/>
                <w:bCs/>
                <w:sz w:val="22"/>
              </w:rPr>
            </w:pPr>
            <w:del w:id="684" w:author="Christopher Day" w:date="2021-04-18T13:56:00Z">
              <w:r w:rsidRPr="00707933" w:rsidDel="00A80E2F">
                <w:rPr>
                  <w:bCs/>
                  <w:sz w:val="22"/>
                </w:rPr>
                <w:delText>Outstation Id.</w:delText>
              </w:r>
            </w:del>
          </w:p>
          <w:p w14:paraId="53DC152F" w14:textId="7C42BC7F" w:rsidR="008378CB" w:rsidRPr="00707933" w:rsidDel="00A80E2F" w:rsidRDefault="00F534F1" w:rsidP="001C6522">
            <w:pPr>
              <w:pStyle w:val="ListParagraph"/>
              <w:numPr>
                <w:ilvl w:val="0"/>
                <w:numId w:val="11"/>
              </w:numPr>
              <w:tabs>
                <w:tab w:val="clear" w:pos="567"/>
              </w:tabs>
              <w:spacing w:after="0"/>
              <w:ind w:left="1077" w:hanging="595"/>
              <w:contextualSpacing w:val="0"/>
              <w:rPr>
                <w:del w:id="685" w:author="Christopher Day" w:date="2021-04-18T13:56:00Z"/>
                <w:bCs/>
                <w:sz w:val="22"/>
              </w:rPr>
            </w:pPr>
            <w:del w:id="686" w:author="Christopher Day" w:date="2021-04-18T13:56:00Z">
              <w:r w:rsidRPr="00707933" w:rsidDel="00A80E2F">
                <w:rPr>
                  <w:bCs/>
                  <w:sz w:val="22"/>
                </w:rPr>
                <w:delText>Metering System Id (serial number).</w:delText>
              </w:r>
            </w:del>
          </w:p>
          <w:p w14:paraId="3D2582EB" w14:textId="4D0AC2C9" w:rsidR="008378CB" w:rsidRPr="00707933" w:rsidDel="00A80E2F" w:rsidRDefault="00F534F1" w:rsidP="001C6522">
            <w:pPr>
              <w:pStyle w:val="ListParagraph"/>
              <w:numPr>
                <w:ilvl w:val="0"/>
                <w:numId w:val="11"/>
              </w:numPr>
              <w:tabs>
                <w:tab w:val="clear" w:pos="567"/>
              </w:tabs>
              <w:spacing w:after="0"/>
              <w:ind w:left="1077" w:hanging="595"/>
              <w:contextualSpacing w:val="0"/>
              <w:rPr>
                <w:del w:id="687" w:author="Christopher Day" w:date="2021-04-18T13:56:00Z"/>
                <w:bCs/>
                <w:sz w:val="22"/>
              </w:rPr>
            </w:pPr>
            <w:del w:id="688" w:author="Christopher Day" w:date="2021-04-18T13:56:00Z">
              <w:r w:rsidRPr="00707933" w:rsidDel="00A80E2F">
                <w:rPr>
                  <w:bCs/>
                  <w:sz w:val="22"/>
                </w:rPr>
                <w:delText>Outstation number of channels.</w:delText>
              </w:r>
            </w:del>
          </w:p>
          <w:p w14:paraId="631C38DA" w14:textId="0ABE6BA3" w:rsidR="008378CB" w:rsidRPr="00707933" w:rsidDel="00A80E2F" w:rsidRDefault="00F534F1" w:rsidP="001C6522">
            <w:pPr>
              <w:pStyle w:val="ListParagraph"/>
              <w:numPr>
                <w:ilvl w:val="0"/>
                <w:numId w:val="11"/>
              </w:numPr>
              <w:tabs>
                <w:tab w:val="clear" w:pos="567"/>
              </w:tabs>
              <w:spacing w:after="0"/>
              <w:ind w:left="1077" w:hanging="595"/>
              <w:contextualSpacing w:val="0"/>
              <w:rPr>
                <w:del w:id="689" w:author="Christopher Day" w:date="2021-04-18T13:56:00Z"/>
                <w:bCs/>
                <w:sz w:val="22"/>
              </w:rPr>
            </w:pPr>
            <w:del w:id="690" w:author="Christopher Day" w:date="2021-04-18T13:56:00Z">
              <w:r w:rsidRPr="00707933" w:rsidDel="00A80E2F">
                <w:rPr>
                  <w:bCs/>
                  <w:sz w:val="22"/>
                </w:rPr>
                <w:delText>Measurement Quantity Id.</w:delText>
              </w:r>
            </w:del>
          </w:p>
          <w:p w14:paraId="4CBDE7F9" w14:textId="52B7288D" w:rsidR="008378CB" w:rsidRPr="00707933" w:rsidDel="00A80E2F" w:rsidRDefault="00F534F1" w:rsidP="001C6522">
            <w:pPr>
              <w:pStyle w:val="ListParagraph"/>
              <w:numPr>
                <w:ilvl w:val="0"/>
                <w:numId w:val="11"/>
              </w:numPr>
              <w:tabs>
                <w:tab w:val="clear" w:pos="567"/>
              </w:tabs>
              <w:spacing w:after="0"/>
              <w:ind w:left="1077" w:hanging="595"/>
              <w:contextualSpacing w:val="0"/>
              <w:rPr>
                <w:del w:id="691" w:author="Christopher Day" w:date="2021-04-18T13:56:00Z"/>
                <w:bCs/>
                <w:sz w:val="22"/>
              </w:rPr>
            </w:pPr>
            <w:del w:id="692" w:author="Christopher Day" w:date="2021-04-18T13:56:00Z">
              <w:r w:rsidRPr="00707933" w:rsidDel="00A80E2F">
                <w:rPr>
                  <w:bCs/>
                  <w:sz w:val="22"/>
                </w:rPr>
                <w:delText>Metering System multiplier.</w:delText>
              </w:r>
            </w:del>
          </w:p>
          <w:p w14:paraId="2C792110" w14:textId="05899CC5" w:rsidR="008378CB" w:rsidRPr="00707933" w:rsidDel="00A80E2F" w:rsidRDefault="00F534F1" w:rsidP="001C6522">
            <w:pPr>
              <w:pStyle w:val="ListParagraph"/>
              <w:numPr>
                <w:ilvl w:val="0"/>
                <w:numId w:val="11"/>
              </w:numPr>
              <w:tabs>
                <w:tab w:val="clear" w:pos="567"/>
              </w:tabs>
              <w:spacing w:after="0"/>
              <w:ind w:left="1077" w:hanging="595"/>
              <w:contextualSpacing w:val="0"/>
              <w:rPr>
                <w:del w:id="693" w:author="Christopher Day" w:date="2021-04-18T13:56:00Z"/>
                <w:bCs/>
                <w:sz w:val="22"/>
              </w:rPr>
            </w:pPr>
            <w:del w:id="694" w:author="Christopher Day" w:date="2021-04-18T13:56:00Z">
              <w:r w:rsidRPr="00707933" w:rsidDel="00A80E2F">
                <w:rPr>
                  <w:bCs/>
                  <w:sz w:val="22"/>
                </w:rPr>
                <w:delText>Pulse multiplier.</w:delText>
              </w:r>
            </w:del>
          </w:p>
          <w:p w14:paraId="3DF621FA" w14:textId="2E190050" w:rsidR="008378CB" w:rsidRPr="00707933" w:rsidDel="00A80E2F" w:rsidRDefault="00F534F1" w:rsidP="001C6522">
            <w:pPr>
              <w:pStyle w:val="ListParagraph"/>
              <w:numPr>
                <w:ilvl w:val="0"/>
                <w:numId w:val="11"/>
              </w:numPr>
              <w:tabs>
                <w:tab w:val="clear" w:pos="567"/>
              </w:tabs>
              <w:spacing w:after="0"/>
              <w:ind w:left="1077" w:hanging="595"/>
              <w:contextualSpacing w:val="0"/>
              <w:rPr>
                <w:del w:id="695" w:author="Christopher Day" w:date="2021-04-18T13:56:00Z"/>
                <w:bCs/>
                <w:sz w:val="22"/>
              </w:rPr>
            </w:pPr>
            <w:del w:id="696" w:author="Christopher Day" w:date="2021-04-18T13:56:00Z">
              <w:r w:rsidRPr="00707933" w:rsidDel="00A80E2F">
                <w:rPr>
                  <w:bCs/>
                  <w:sz w:val="22"/>
                </w:rPr>
                <w:delText>CT and / or VT Ratios.</w:delText>
              </w:r>
            </w:del>
          </w:p>
          <w:p w14:paraId="26825262" w14:textId="49EAA9F8" w:rsidR="008378CB" w:rsidRPr="00707933" w:rsidDel="00A80E2F" w:rsidRDefault="00F534F1" w:rsidP="001C6522">
            <w:pPr>
              <w:pStyle w:val="ListParagraph"/>
              <w:numPr>
                <w:ilvl w:val="0"/>
                <w:numId w:val="11"/>
              </w:numPr>
              <w:tabs>
                <w:tab w:val="clear" w:pos="567"/>
              </w:tabs>
              <w:ind w:hanging="598"/>
              <w:contextualSpacing w:val="0"/>
              <w:rPr>
                <w:del w:id="697" w:author="Christopher Day" w:date="2021-04-18T13:56:00Z"/>
                <w:bCs/>
                <w:sz w:val="22"/>
              </w:rPr>
            </w:pPr>
            <w:del w:id="698" w:author="Christopher Day" w:date="2021-04-18T13:56:00Z">
              <w:r w:rsidRPr="00707933" w:rsidDel="00A80E2F">
                <w:rPr>
                  <w:bCs/>
                  <w:sz w:val="22"/>
                </w:rPr>
                <w:delText>Access to ME at Password Level 3.</w:delText>
              </w:r>
            </w:del>
          </w:p>
          <w:p w14:paraId="709F35EB" w14:textId="47B4ABCA" w:rsidR="008378CB" w:rsidRPr="00707933" w:rsidDel="00A80E2F" w:rsidRDefault="00F534F1">
            <w:pPr>
              <w:tabs>
                <w:tab w:val="clear" w:pos="567"/>
              </w:tabs>
              <w:rPr>
                <w:del w:id="699" w:author="Christopher Day" w:date="2021-04-18T13:56:00Z"/>
                <w:bCs/>
                <w:sz w:val="22"/>
              </w:rPr>
            </w:pPr>
            <w:del w:id="700" w:author="Christopher Day" w:date="2021-04-18T13:56:00Z">
              <w:r w:rsidRPr="00707933" w:rsidDel="00A80E2F">
                <w:rPr>
                  <w:bCs/>
                  <w:sz w:val="22"/>
                </w:rPr>
                <w:delText>BSCP514 Appendix 8.3.1 to 8.3.5 sets out the detailed requirements for performing the proving tests.</w:delText>
              </w:r>
            </w:del>
          </w:p>
          <w:p w14:paraId="26E45AAE" w14:textId="24CEDE3E" w:rsidR="008378CB" w:rsidRPr="00707933" w:rsidDel="00A80E2F" w:rsidRDefault="00F534F1">
            <w:pPr>
              <w:pStyle w:val="NormalWeb"/>
              <w:tabs>
                <w:tab w:val="clear" w:pos="567"/>
              </w:tabs>
              <w:rPr>
                <w:del w:id="701" w:author="Christopher Day" w:date="2021-04-18T13:56:00Z"/>
                <w:bCs/>
                <w:sz w:val="22"/>
                <w:szCs w:val="20"/>
              </w:rPr>
            </w:pPr>
            <w:del w:id="702" w:author="Christopher Day" w:date="2021-04-18T13:56:00Z">
              <w:r w:rsidRPr="00707933" w:rsidDel="00A80E2F">
                <w:rPr>
                  <w:bCs/>
                  <w:sz w:val="22"/>
                  <w:szCs w:val="20"/>
                </w:rPr>
                <w:delText>The response should address the following areas:</w:delText>
              </w:r>
            </w:del>
          </w:p>
          <w:p w14:paraId="217784AD" w14:textId="7D6AF234" w:rsidR="008378CB" w:rsidRPr="00707933" w:rsidDel="00A80E2F" w:rsidRDefault="00F534F1">
            <w:pPr>
              <w:tabs>
                <w:tab w:val="clear" w:pos="567"/>
              </w:tabs>
              <w:ind w:left="482" w:hanging="482"/>
              <w:rPr>
                <w:del w:id="703" w:author="Christopher Day" w:date="2021-04-18T13:56:00Z"/>
                <w:sz w:val="22"/>
              </w:rPr>
            </w:pPr>
            <w:del w:id="704" w:author="Christopher Day" w:date="2021-04-18T13:56:00Z">
              <w:r w:rsidRPr="00707933" w:rsidDel="00A80E2F">
                <w:rPr>
                  <w:sz w:val="22"/>
                </w:rPr>
                <w:delText>(</w:delText>
              </w:r>
              <w:r w:rsidRPr="00707933" w:rsidDel="00A80E2F">
                <w:rPr>
                  <w:bCs/>
                  <w:sz w:val="22"/>
                </w:rPr>
                <w:delText>1</w:delText>
              </w:r>
              <w:r w:rsidRPr="00707933" w:rsidDel="00A80E2F">
                <w:rPr>
                  <w:sz w:val="22"/>
                </w:rPr>
                <w:delText>)</w:delText>
              </w:r>
              <w:r w:rsidRPr="00707933" w:rsidDel="00A80E2F">
                <w:rPr>
                  <w:bCs/>
                  <w:sz w:val="22"/>
                </w:rPr>
                <w:tab/>
              </w:r>
              <w:r w:rsidRPr="00707933" w:rsidDel="00A80E2F">
                <w:rPr>
                  <w:sz w:val="22"/>
                </w:rPr>
                <w:delText>Controls and procedures should be in place to identify all circumstances where a proving test is required.</w:delText>
              </w:r>
            </w:del>
          </w:p>
          <w:p w14:paraId="0129B4EC" w14:textId="001AD13C" w:rsidR="008378CB" w:rsidRPr="00707933" w:rsidDel="00A80E2F" w:rsidRDefault="00F534F1">
            <w:pPr>
              <w:tabs>
                <w:tab w:val="clear" w:pos="567"/>
              </w:tabs>
              <w:ind w:left="482" w:hanging="482"/>
              <w:rPr>
                <w:del w:id="705" w:author="Christopher Day" w:date="2021-04-18T13:56:00Z"/>
                <w:sz w:val="22"/>
              </w:rPr>
            </w:pPr>
            <w:del w:id="706" w:author="Christopher Day" w:date="2021-04-18T13:56:00Z">
              <w:r w:rsidRPr="00707933" w:rsidDel="00A80E2F">
                <w:rPr>
                  <w:sz w:val="22"/>
                </w:rPr>
                <w:delText>(2)</w:delText>
              </w:r>
              <w:r w:rsidRPr="00707933" w:rsidDel="00A80E2F">
                <w:rPr>
                  <w:sz w:val="22"/>
                </w:rPr>
                <w:tab/>
                <w:delText>Communication with the HHDC Agents concerned should be established and the method of proving test to be employed should be agreed.</w:delText>
              </w:r>
            </w:del>
          </w:p>
          <w:p w14:paraId="380E6D91" w14:textId="2175FF53" w:rsidR="008378CB" w:rsidRPr="00707933" w:rsidDel="00A80E2F" w:rsidRDefault="00F534F1">
            <w:pPr>
              <w:tabs>
                <w:tab w:val="clear" w:pos="567"/>
              </w:tabs>
              <w:ind w:left="482" w:hanging="482"/>
              <w:rPr>
                <w:del w:id="707" w:author="Christopher Day" w:date="2021-04-18T13:56:00Z"/>
                <w:sz w:val="22"/>
              </w:rPr>
            </w:pPr>
            <w:del w:id="708" w:author="Christopher Day" w:date="2021-04-18T13:56:00Z">
              <w:r w:rsidRPr="00707933" w:rsidDel="00A80E2F">
                <w:rPr>
                  <w:sz w:val="22"/>
                </w:rPr>
                <w:delText>(</w:delText>
              </w:r>
              <w:r w:rsidRPr="00707933" w:rsidDel="00A80E2F">
                <w:rPr>
                  <w:bCs/>
                  <w:sz w:val="22"/>
                </w:rPr>
                <w:delText>3</w:delText>
              </w:r>
              <w:r w:rsidRPr="00707933" w:rsidDel="00A80E2F">
                <w:rPr>
                  <w:sz w:val="22"/>
                </w:rPr>
                <w:delText>)</w:delText>
              </w:r>
              <w:r w:rsidRPr="00707933" w:rsidDel="00A80E2F">
                <w:rPr>
                  <w:bCs/>
                  <w:sz w:val="22"/>
                </w:rPr>
                <w:tab/>
              </w:r>
              <w:r w:rsidRPr="00707933" w:rsidDel="00A80E2F">
                <w:rPr>
                  <w:sz w:val="22"/>
                </w:rPr>
                <w:delText>Management should have monitoring controls in place in order to determine whether the request to perform a proving test has been sent to the HHDC Agent in all required cases.</w:delText>
              </w:r>
            </w:del>
          </w:p>
          <w:p w14:paraId="1C8E377C" w14:textId="5557BE04" w:rsidR="008378CB" w:rsidRPr="00707933" w:rsidDel="00A80E2F" w:rsidRDefault="00F534F1">
            <w:pPr>
              <w:tabs>
                <w:tab w:val="clear" w:pos="567"/>
              </w:tabs>
              <w:ind w:left="482" w:hanging="482"/>
              <w:rPr>
                <w:del w:id="709" w:author="Christopher Day" w:date="2021-04-18T13:56:00Z"/>
                <w:sz w:val="22"/>
              </w:rPr>
            </w:pPr>
            <w:del w:id="710" w:author="Christopher Day" w:date="2021-04-18T13:56:00Z">
              <w:r w:rsidRPr="00707933" w:rsidDel="00A80E2F">
                <w:rPr>
                  <w:sz w:val="22"/>
                </w:rPr>
                <w:delText>(4)</w:delText>
              </w:r>
              <w:r w:rsidRPr="00707933" w:rsidDel="00A80E2F">
                <w:rPr>
                  <w:sz w:val="22"/>
                </w:rPr>
                <w:tab/>
                <w:delText>Management should have controls in place to ensure that the confirmation of the proving test result is sent as required by BSCP514 5.5.5.</w:delText>
              </w:r>
            </w:del>
          </w:p>
          <w:p w14:paraId="16F34CE4" w14:textId="032F588F" w:rsidR="008378CB" w:rsidRPr="00707933" w:rsidDel="00A80E2F" w:rsidRDefault="00F534F1">
            <w:pPr>
              <w:tabs>
                <w:tab w:val="clear" w:pos="567"/>
              </w:tabs>
              <w:spacing w:after="0"/>
              <w:ind w:left="482" w:hanging="482"/>
              <w:rPr>
                <w:del w:id="711" w:author="Christopher Day" w:date="2021-04-18T13:56:00Z"/>
                <w:bCs/>
                <w:sz w:val="22"/>
              </w:rPr>
            </w:pPr>
            <w:del w:id="712" w:author="Christopher Day" w:date="2021-04-18T13:56:00Z">
              <w:r w:rsidRPr="00707933" w:rsidDel="00A80E2F">
                <w:rPr>
                  <w:sz w:val="22"/>
                </w:rPr>
                <w:delText>(5)</w:delText>
              </w:r>
              <w:r w:rsidRPr="00707933" w:rsidDel="00A80E2F">
                <w:rPr>
                  <w:sz w:val="22"/>
                </w:rPr>
                <w:tab/>
                <w:delText>Where a proving test fails progress should be tracked and monitored to ensure that a re-request or re-test is carried out.</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8D30" w14:textId="4A65136E" w:rsidR="008378CB" w:rsidRPr="00707933" w:rsidDel="00A80E2F" w:rsidRDefault="008378CB">
            <w:pPr>
              <w:tabs>
                <w:tab w:val="clear" w:pos="567"/>
              </w:tabs>
              <w:rPr>
                <w:del w:id="713"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A336B" w14:textId="22A7469F" w:rsidR="008378CB" w:rsidRPr="00707933" w:rsidDel="00A80E2F" w:rsidRDefault="008378CB">
            <w:pPr>
              <w:tabs>
                <w:tab w:val="clear" w:pos="567"/>
              </w:tabs>
              <w:rPr>
                <w:del w:id="714" w:author="Christopher Day" w:date="2021-04-18T13:56:00Z"/>
                <w:sz w:val="22"/>
              </w:rPr>
            </w:pPr>
          </w:p>
        </w:tc>
      </w:tr>
      <w:tr w:rsidR="008378CB" w:rsidDel="00A80E2F" w14:paraId="3524A491" w14:textId="4C107D72">
        <w:trPr>
          <w:del w:id="715"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28239" w14:textId="4545D0A6" w:rsidR="008378CB" w:rsidRPr="00707933" w:rsidDel="00A80E2F" w:rsidRDefault="00F534F1">
            <w:pPr>
              <w:pStyle w:val="ELEXONBody1"/>
              <w:tabs>
                <w:tab w:val="clear" w:pos="567"/>
              </w:tabs>
              <w:ind w:left="709" w:hanging="709"/>
              <w:rPr>
                <w:del w:id="716" w:author="Christopher Day" w:date="2021-04-18T13:56:00Z"/>
                <w:sz w:val="22"/>
              </w:rPr>
            </w:pPr>
            <w:del w:id="717" w:author="Christopher Day" w:date="2021-04-18T13:56:00Z">
              <w:r w:rsidRPr="00707933" w:rsidDel="00A80E2F">
                <w:rPr>
                  <w:bCs/>
                  <w:sz w:val="22"/>
                </w:rPr>
                <w:delText>13.2.4</w:delText>
              </w:r>
              <w:r w:rsidRPr="00707933" w:rsidDel="00A80E2F">
                <w:rPr>
                  <w:bCs/>
                  <w:sz w:val="22"/>
                </w:rPr>
                <w:tab/>
                <w:delText>What procedures do you have in place to proactively monitor and improve the standards of quality of the data (both standing data and Meter reads) used by your Agency Service?</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A8B5E" w14:textId="305018C7" w:rsidR="008378CB" w:rsidRPr="00707933" w:rsidDel="00A80E2F" w:rsidRDefault="00F534F1">
            <w:pPr>
              <w:tabs>
                <w:tab w:val="clear" w:pos="567"/>
              </w:tabs>
              <w:rPr>
                <w:del w:id="718" w:author="Christopher Day" w:date="2021-04-18T13:56:00Z"/>
                <w:bCs/>
                <w:sz w:val="22"/>
              </w:rPr>
            </w:pPr>
            <w:del w:id="719" w:author="Christopher Day" w:date="2021-04-18T13:56:00Z">
              <w:r w:rsidRPr="00707933" w:rsidDel="00A80E2F">
                <w:rPr>
                  <w:bCs/>
                  <w:sz w:val="22"/>
                </w:rPr>
                <w:delText>The response should address the following areas:</w:delText>
              </w:r>
            </w:del>
          </w:p>
          <w:p w14:paraId="063153A4" w14:textId="5E61C6AC" w:rsidR="008378CB" w:rsidRPr="00707933" w:rsidDel="00A80E2F" w:rsidRDefault="00F534F1">
            <w:pPr>
              <w:tabs>
                <w:tab w:val="clear" w:pos="567"/>
              </w:tabs>
              <w:ind w:left="482" w:hanging="482"/>
              <w:rPr>
                <w:del w:id="720" w:author="Christopher Day" w:date="2021-04-18T13:56:00Z"/>
                <w:bCs/>
                <w:sz w:val="22"/>
              </w:rPr>
            </w:pPr>
            <w:del w:id="721" w:author="Christopher Day" w:date="2021-04-18T13:56:00Z">
              <w:r w:rsidRPr="00707933" w:rsidDel="00A80E2F">
                <w:rPr>
                  <w:sz w:val="22"/>
                </w:rPr>
                <w:delText>(</w:delText>
              </w:r>
              <w:r w:rsidRPr="00707933" w:rsidDel="00A80E2F">
                <w:rPr>
                  <w:bCs/>
                  <w:sz w:val="22"/>
                </w:rPr>
                <w:delText>1</w:delText>
              </w:r>
              <w:r w:rsidRPr="00707933" w:rsidDel="00A80E2F">
                <w:rPr>
                  <w:sz w:val="22"/>
                </w:rPr>
                <w:delText>)</w:delText>
              </w:r>
              <w:r w:rsidRPr="00707933" w:rsidDel="00A80E2F">
                <w:rPr>
                  <w:bCs/>
                  <w:sz w:val="22"/>
                </w:rPr>
                <w:tab/>
                <w:delText>Processes in place to measure and report upon data quality (including what data quality is measured against and how you would identify an improvement or decline in the quality of data used by your Agency Service).</w:delText>
              </w:r>
            </w:del>
          </w:p>
          <w:p w14:paraId="2D6280CA" w14:textId="0FEC744A" w:rsidR="008378CB" w:rsidRPr="00707933" w:rsidDel="00A80E2F" w:rsidRDefault="00F534F1">
            <w:pPr>
              <w:tabs>
                <w:tab w:val="clear" w:pos="567"/>
              </w:tabs>
              <w:ind w:left="482" w:hanging="482"/>
              <w:rPr>
                <w:del w:id="722" w:author="Christopher Day" w:date="2021-04-18T13:56:00Z"/>
                <w:bCs/>
                <w:sz w:val="22"/>
              </w:rPr>
            </w:pPr>
            <w:del w:id="723" w:author="Christopher Day" w:date="2021-04-18T13:56:00Z">
              <w:r w:rsidRPr="00707933" w:rsidDel="00A80E2F">
                <w:rPr>
                  <w:sz w:val="22"/>
                </w:rPr>
                <w:delText>(</w:delText>
              </w:r>
              <w:r w:rsidRPr="00707933" w:rsidDel="00A80E2F">
                <w:rPr>
                  <w:bCs/>
                  <w:sz w:val="22"/>
                </w:rPr>
                <w:delText>2</w:delText>
              </w:r>
              <w:r w:rsidRPr="00707933" w:rsidDel="00A80E2F">
                <w:rPr>
                  <w:sz w:val="22"/>
                </w:rPr>
                <w:delText>)</w:delText>
              </w:r>
              <w:r w:rsidRPr="00707933" w:rsidDel="00A80E2F">
                <w:rPr>
                  <w:bCs/>
                  <w:sz w:val="22"/>
                </w:rPr>
                <w:tab/>
                <w:delText>Review of data quality statistics by senior management.</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3806D" w14:textId="7D35EB6F" w:rsidR="008378CB" w:rsidRPr="00707933" w:rsidDel="00A80E2F" w:rsidRDefault="008378CB">
            <w:pPr>
              <w:tabs>
                <w:tab w:val="clear" w:pos="567"/>
              </w:tabs>
              <w:rPr>
                <w:del w:id="724"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2B488" w14:textId="1895F624" w:rsidR="008378CB" w:rsidRPr="00707933" w:rsidDel="00A80E2F" w:rsidRDefault="008378CB">
            <w:pPr>
              <w:tabs>
                <w:tab w:val="clear" w:pos="567"/>
              </w:tabs>
              <w:rPr>
                <w:del w:id="725" w:author="Christopher Day" w:date="2021-04-18T13:56:00Z"/>
                <w:sz w:val="22"/>
              </w:rPr>
            </w:pPr>
          </w:p>
        </w:tc>
      </w:tr>
    </w:tbl>
    <w:p w14:paraId="39AF7694" w14:textId="1188864F" w:rsidR="008378CB" w:rsidDel="00A80E2F" w:rsidRDefault="00F534F1">
      <w:pPr>
        <w:tabs>
          <w:tab w:val="clear" w:pos="567"/>
        </w:tabs>
        <w:spacing w:after="240"/>
        <w:ind w:left="567" w:hanging="567"/>
        <w:outlineLvl w:val="1"/>
        <w:rPr>
          <w:del w:id="726" w:author="Christopher Day" w:date="2021-04-18T13:56:00Z"/>
          <w:b/>
          <w:sz w:val="24"/>
          <w:szCs w:val="24"/>
        </w:rPr>
      </w:pPr>
      <w:bookmarkStart w:id="727" w:name="_Toc479678332"/>
      <w:bookmarkStart w:id="728" w:name="_Toc507499387"/>
      <w:bookmarkStart w:id="729" w:name="_Toc510102910"/>
      <w:bookmarkStart w:id="730" w:name="_Toc531253264"/>
      <w:bookmarkStart w:id="731" w:name="_Toc55200488"/>
      <w:del w:id="732" w:author="Christopher Day" w:date="2021-04-18T13:56:00Z">
        <w:r w:rsidDel="00A80E2F">
          <w:rPr>
            <w:b/>
            <w:sz w:val="24"/>
            <w:szCs w:val="24"/>
          </w:rPr>
          <w:delText>13.3</w:delText>
        </w:r>
        <w:r w:rsidDel="00A80E2F">
          <w:rPr>
            <w:b/>
            <w:sz w:val="24"/>
            <w:szCs w:val="24"/>
          </w:rPr>
          <w:tab/>
          <w:delText>Additional Information</w:delText>
        </w:r>
        <w:bookmarkEnd w:id="727"/>
        <w:bookmarkEnd w:id="728"/>
        <w:bookmarkEnd w:id="729"/>
        <w:bookmarkEnd w:id="730"/>
        <w:bookmarkEnd w:id="731"/>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rsidDel="00A80E2F" w14:paraId="0AEEA41E" w14:textId="46F89A9F">
        <w:trPr>
          <w:tblHeader/>
          <w:del w:id="733"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4CE3B" w14:textId="532DB921" w:rsidR="008378CB" w:rsidRPr="00707933" w:rsidDel="00A80E2F" w:rsidRDefault="00F534F1">
            <w:pPr>
              <w:tabs>
                <w:tab w:val="clear" w:pos="567"/>
              </w:tabs>
              <w:spacing w:after="0" w:line="240" w:lineRule="exact"/>
              <w:rPr>
                <w:del w:id="734" w:author="Christopher Day" w:date="2021-04-18T13:56:00Z"/>
                <w:b/>
                <w:bCs/>
                <w:sz w:val="22"/>
              </w:rPr>
            </w:pPr>
            <w:del w:id="735" w:author="Christopher Day" w:date="2021-04-18T13:56:00Z">
              <w:r w:rsidRPr="00707933" w:rsidDel="00A80E2F">
                <w:rPr>
                  <w:b/>
                  <w:bCs/>
                  <w:sz w:val="22"/>
                </w:rPr>
                <w:delText>Question</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86556" w14:textId="2CB0B1A5" w:rsidR="008378CB" w:rsidRPr="00707933" w:rsidDel="00A80E2F" w:rsidRDefault="00F534F1">
            <w:pPr>
              <w:tabs>
                <w:tab w:val="clear" w:pos="567"/>
              </w:tabs>
              <w:spacing w:after="0" w:line="240" w:lineRule="exact"/>
              <w:rPr>
                <w:del w:id="736" w:author="Christopher Day" w:date="2021-04-18T13:56:00Z"/>
                <w:b/>
                <w:bCs/>
                <w:sz w:val="22"/>
              </w:rPr>
            </w:pPr>
            <w:del w:id="737" w:author="Christopher Day" w:date="2021-04-18T13:56:00Z">
              <w:r w:rsidRPr="00707933" w:rsidDel="00A80E2F">
                <w:rPr>
                  <w:b/>
                  <w:bCs/>
                  <w:sz w:val="22"/>
                </w:rPr>
                <w:delText>Guidance</w:delText>
              </w:r>
            </w:del>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434B0" w14:textId="22E317A7" w:rsidR="008378CB" w:rsidRPr="00707933" w:rsidDel="00A80E2F" w:rsidRDefault="00F534F1">
            <w:pPr>
              <w:tabs>
                <w:tab w:val="clear" w:pos="567"/>
              </w:tabs>
              <w:spacing w:after="0" w:line="240" w:lineRule="exact"/>
              <w:rPr>
                <w:del w:id="738" w:author="Christopher Day" w:date="2021-04-18T13:56:00Z"/>
                <w:b/>
                <w:bCs/>
                <w:sz w:val="22"/>
              </w:rPr>
            </w:pPr>
            <w:del w:id="739" w:author="Christopher Day" w:date="2021-04-18T13:56:00Z">
              <w:r w:rsidRPr="00707933" w:rsidDel="00A80E2F">
                <w:rPr>
                  <w:b/>
                  <w:bCs/>
                  <w:sz w:val="22"/>
                </w:rPr>
                <w:delText>Response</w:delText>
              </w:r>
            </w:del>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6105E" w14:textId="7D0F172A" w:rsidR="008378CB" w:rsidRPr="00707933" w:rsidDel="00A80E2F" w:rsidRDefault="008378CB">
            <w:pPr>
              <w:tabs>
                <w:tab w:val="clear" w:pos="567"/>
              </w:tabs>
              <w:spacing w:after="0" w:line="240" w:lineRule="exact"/>
              <w:rPr>
                <w:del w:id="740" w:author="Christopher Day" w:date="2021-04-18T13:56:00Z"/>
                <w:b/>
                <w:bCs/>
                <w:sz w:val="22"/>
              </w:rPr>
            </w:pPr>
          </w:p>
        </w:tc>
      </w:tr>
      <w:tr w:rsidR="008378CB" w:rsidRPr="00707933" w:rsidDel="00A80E2F" w14:paraId="6E3A8980" w14:textId="0F22DAA2">
        <w:trPr>
          <w:del w:id="741"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ACEB2" w14:textId="128BE2AC" w:rsidR="008378CB" w:rsidRPr="00707933" w:rsidDel="00A80E2F" w:rsidRDefault="00F534F1">
            <w:pPr>
              <w:tabs>
                <w:tab w:val="clear" w:pos="567"/>
              </w:tabs>
              <w:spacing w:after="0" w:line="240" w:lineRule="exact"/>
              <w:ind w:left="709" w:hanging="709"/>
              <w:rPr>
                <w:del w:id="742" w:author="Christopher Day" w:date="2021-04-18T13:56:00Z"/>
                <w:sz w:val="22"/>
              </w:rPr>
            </w:pPr>
            <w:del w:id="743" w:author="Christopher Day" w:date="2021-04-18T13:56:00Z">
              <w:r w:rsidRPr="00707933" w:rsidDel="00A80E2F">
                <w:rPr>
                  <w:sz w:val="22"/>
                </w:rPr>
                <w:delText>13.3.1</w:delText>
              </w:r>
              <w:r w:rsidRPr="00707933" w:rsidDel="00A80E2F">
                <w:rPr>
                  <w:sz w:val="22"/>
                </w:rPr>
                <w:tab/>
                <w:delText>What additional detail would you like to add to your response?</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83432" w14:textId="1D844467" w:rsidR="008378CB" w:rsidRPr="00707933" w:rsidDel="00A80E2F" w:rsidRDefault="00F534F1">
            <w:pPr>
              <w:pStyle w:val="BodyText3"/>
              <w:tabs>
                <w:tab w:val="clear" w:pos="567"/>
              </w:tabs>
              <w:spacing w:line="240" w:lineRule="exact"/>
              <w:rPr>
                <w:del w:id="744" w:author="Christopher Day" w:date="2021-04-18T13:56:00Z"/>
                <w:sz w:val="22"/>
                <w:szCs w:val="20"/>
              </w:rPr>
            </w:pPr>
            <w:del w:id="745" w:author="Christopher Day" w:date="2021-04-18T13:56:00Z">
              <w:r w:rsidRPr="00707933" w:rsidDel="00A80E2F">
                <w:rPr>
                  <w:sz w:val="22"/>
                  <w:szCs w:val="20"/>
                </w:rPr>
                <w:delText>The Applicant can use the space provided to add any additional clarification and/or evidence that they consider necessary.</w:delText>
              </w:r>
            </w:del>
          </w:p>
          <w:p w14:paraId="6177181D" w14:textId="301C4564" w:rsidR="008378CB" w:rsidRPr="00707933" w:rsidDel="00A80E2F" w:rsidRDefault="00F534F1">
            <w:pPr>
              <w:tabs>
                <w:tab w:val="clear" w:pos="567"/>
              </w:tabs>
              <w:spacing w:after="0" w:line="240" w:lineRule="exact"/>
              <w:rPr>
                <w:del w:id="746" w:author="Christopher Day" w:date="2021-04-18T13:56:00Z"/>
                <w:sz w:val="22"/>
              </w:rPr>
            </w:pPr>
            <w:del w:id="747" w:author="Christopher Day" w:date="2021-04-18T13:56:00Z">
              <w:r w:rsidRPr="00707933" w:rsidDel="00A80E2F">
                <w:rPr>
                  <w:sz w:val="22"/>
                </w:rPr>
                <w:delText>This question is optional.</w:delText>
              </w:r>
            </w:del>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4F05F" w14:textId="479EDD94" w:rsidR="008378CB" w:rsidRPr="00707933" w:rsidDel="00A80E2F" w:rsidRDefault="008378CB">
            <w:pPr>
              <w:tabs>
                <w:tab w:val="clear" w:pos="567"/>
              </w:tabs>
              <w:spacing w:after="0" w:line="240" w:lineRule="exact"/>
              <w:rPr>
                <w:del w:id="748" w:author="Christopher Day" w:date="2021-04-18T13:5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62C33" w14:textId="34A73ED9" w:rsidR="008378CB" w:rsidRPr="00707933" w:rsidDel="00A80E2F" w:rsidRDefault="008378CB">
            <w:pPr>
              <w:tabs>
                <w:tab w:val="clear" w:pos="567"/>
              </w:tabs>
              <w:spacing w:after="0" w:line="240" w:lineRule="exact"/>
              <w:rPr>
                <w:del w:id="749" w:author="Christopher Day" w:date="2021-04-18T13:56:00Z"/>
                <w:sz w:val="22"/>
              </w:rPr>
            </w:pPr>
          </w:p>
        </w:tc>
      </w:tr>
    </w:tbl>
    <w:p w14:paraId="56B9DFB2" w14:textId="472A3D7C" w:rsidR="008378CB" w:rsidDel="00A80E2F" w:rsidRDefault="008378CB">
      <w:pPr>
        <w:tabs>
          <w:tab w:val="clear" w:pos="567"/>
        </w:tabs>
        <w:spacing w:after="240"/>
        <w:rPr>
          <w:del w:id="750" w:author="Christopher Day" w:date="2021-04-18T13:56:00Z"/>
          <w:sz w:val="24"/>
          <w:szCs w:val="24"/>
        </w:rPr>
      </w:pPr>
    </w:p>
    <w:p w14:paraId="33C79498" w14:textId="3A85A693" w:rsidR="008378CB" w:rsidDel="00A80E2F" w:rsidRDefault="008378CB">
      <w:pPr>
        <w:tabs>
          <w:tab w:val="clear" w:pos="567"/>
        </w:tabs>
        <w:spacing w:after="240"/>
        <w:rPr>
          <w:del w:id="751" w:author="Christopher Day" w:date="2021-04-18T13:56:00Z"/>
          <w:sz w:val="24"/>
          <w:szCs w:val="24"/>
        </w:rPr>
      </w:pPr>
    </w:p>
    <w:p w14:paraId="0A9C5866" w14:textId="345417CA" w:rsidR="008378CB" w:rsidDel="00A80E2F" w:rsidRDefault="008378CB">
      <w:pPr>
        <w:tabs>
          <w:tab w:val="clear" w:pos="567"/>
        </w:tabs>
        <w:spacing w:after="240"/>
        <w:rPr>
          <w:del w:id="752" w:author="Christopher Day" w:date="2021-04-18T13:56:00Z"/>
          <w:sz w:val="24"/>
          <w:szCs w:val="24"/>
        </w:rPr>
      </w:pPr>
    </w:p>
    <w:p w14:paraId="2AF7F7FB" w14:textId="192177AD" w:rsidR="008378CB" w:rsidDel="00A80E2F" w:rsidRDefault="008378CB">
      <w:pPr>
        <w:tabs>
          <w:tab w:val="clear" w:pos="567"/>
        </w:tabs>
        <w:spacing w:after="240"/>
        <w:rPr>
          <w:del w:id="753" w:author="Christopher Day" w:date="2021-04-18T13:56:00Z"/>
          <w:sz w:val="24"/>
          <w:szCs w:val="24"/>
        </w:rPr>
      </w:pPr>
    </w:p>
    <w:p w14:paraId="05F11122" w14:textId="09B981F9" w:rsidR="008378CB" w:rsidDel="00A80E2F" w:rsidRDefault="00F534F1">
      <w:pPr>
        <w:pStyle w:val="ELEXONHeading1Unnumbered"/>
        <w:rPr>
          <w:del w:id="754" w:author="Christopher Day" w:date="2021-04-18T13:56:00Z"/>
          <w:rFonts w:cs="Times New Roman"/>
        </w:rPr>
      </w:pPr>
      <w:bookmarkStart w:id="755" w:name="_Toc216606984"/>
      <w:bookmarkStart w:id="756" w:name="_Toc268866332"/>
      <w:bookmarkStart w:id="757" w:name="_Toc472338255"/>
      <w:bookmarkStart w:id="758" w:name="_Toc475951186"/>
      <w:bookmarkStart w:id="759" w:name="_Toc479678333"/>
      <w:bookmarkStart w:id="760" w:name="_Toc507499388"/>
      <w:bookmarkStart w:id="761" w:name="_Toc510102911"/>
      <w:bookmarkStart w:id="762" w:name="_Toc531253265"/>
      <w:bookmarkStart w:id="763" w:name="_Toc55200489"/>
      <w:del w:id="764" w:author="Christopher Day" w:date="2021-04-18T13:56:00Z">
        <w:r w:rsidDel="00A80E2F">
          <w:rPr>
            <w:rFonts w:cs="Times New Roman"/>
          </w:rPr>
          <w:delText>Section 14 – SVA NHHMOA</w:delText>
        </w:r>
      </w:del>
      <w:bookmarkEnd w:id="755"/>
      <w:bookmarkEnd w:id="756"/>
      <w:bookmarkEnd w:id="757"/>
      <w:bookmarkEnd w:id="758"/>
      <w:bookmarkEnd w:id="759"/>
      <w:bookmarkEnd w:id="760"/>
      <w:bookmarkEnd w:id="761"/>
      <w:bookmarkEnd w:id="762"/>
      <w:bookmarkEnd w:id="763"/>
      <w:ins w:id="765" w:author="Christopher Day" w:date="2021-04-18T14:04:00Z">
        <w:r w:rsidR="00B35DD4">
          <w:rPr>
            <w:rFonts w:cs="Times New Roman"/>
          </w:rPr>
          <w:t xml:space="preserve"> section 14 – not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Del="00A80E2F" w14:paraId="3E0C5CB4" w14:textId="38D97CEE">
        <w:trPr>
          <w:cantSplit/>
          <w:del w:id="766" w:author="Christopher Day" w:date="2021-04-18T13:56: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2AFAA1" w14:textId="22879DFB" w:rsidR="008378CB" w:rsidDel="00A80E2F" w:rsidRDefault="00F534F1">
            <w:pPr>
              <w:tabs>
                <w:tab w:val="clear" w:pos="567"/>
              </w:tabs>
              <w:rPr>
                <w:del w:id="767" w:author="Christopher Day" w:date="2021-04-18T13:56:00Z"/>
                <w:b/>
                <w:bCs/>
                <w:sz w:val="22"/>
                <w:szCs w:val="22"/>
              </w:rPr>
            </w:pPr>
            <w:del w:id="768" w:author="Christopher Day" w:date="2021-04-18T13:56:00Z">
              <w:r w:rsidDel="00A80E2F">
                <w:rPr>
                  <w:b/>
                  <w:bCs/>
                  <w:sz w:val="22"/>
                  <w:szCs w:val="22"/>
                </w:rPr>
                <w:delText>Objectives of this section</w:delText>
              </w:r>
            </w:del>
          </w:p>
          <w:p w14:paraId="67DDAB95" w14:textId="03CBB488" w:rsidR="008378CB" w:rsidDel="00A80E2F" w:rsidRDefault="00F534F1">
            <w:pPr>
              <w:tabs>
                <w:tab w:val="clear" w:pos="567"/>
              </w:tabs>
              <w:jc w:val="both"/>
              <w:rPr>
                <w:del w:id="769" w:author="Christopher Day" w:date="2021-04-18T13:56:00Z"/>
                <w:b/>
                <w:bCs/>
                <w:sz w:val="22"/>
                <w:szCs w:val="22"/>
              </w:rPr>
            </w:pPr>
            <w:del w:id="770" w:author="Christopher Day" w:date="2021-04-18T13:56:00Z">
              <w:r w:rsidDel="00A80E2F">
                <w:rPr>
                  <w:sz w:val="22"/>
                  <w:szCs w:val="22"/>
                </w:rPr>
                <w:delTex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delText>
              </w:r>
            </w:del>
          </w:p>
        </w:tc>
      </w:tr>
      <w:tr w:rsidR="008378CB" w:rsidDel="00A80E2F" w14:paraId="66BC8AE6" w14:textId="34FBE418">
        <w:trPr>
          <w:cantSplit/>
          <w:del w:id="771" w:author="Christopher Day" w:date="2021-04-18T13:56: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4D3C9B" w14:textId="644BA66A" w:rsidR="008378CB" w:rsidDel="00A80E2F" w:rsidRDefault="00F534F1">
            <w:pPr>
              <w:tabs>
                <w:tab w:val="clear" w:pos="567"/>
              </w:tabs>
              <w:rPr>
                <w:del w:id="772" w:author="Christopher Day" w:date="2021-04-18T13:56:00Z"/>
                <w:b/>
                <w:bCs/>
                <w:sz w:val="22"/>
                <w:szCs w:val="22"/>
              </w:rPr>
            </w:pPr>
            <w:del w:id="773" w:author="Christopher Day" w:date="2021-04-18T13:56:00Z">
              <w:r w:rsidDel="00A80E2F">
                <w:rPr>
                  <w:b/>
                  <w:bCs/>
                  <w:sz w:val="22"/>
                  <w:szCs w:val="22"/>
                </w:rPr>
                <w:delText>Guidance for completing this section</w:delText>
              </w:r>
            </w:del>
          </w:p>
          <w:p w14:paraId="5D1AF0A1" w14:textId="38BDFD8B" w:rsidR="008378CB" w:rsidDel="00A80E2F" w:rsidRDefault="00F534F1">
            <w:pPr>
              <w:pStyle w:val="ELEXONBody1"/>
              <w:tabs>
                <w:tab w:val="clear" w:pos="567"/>
              </w:tabs>
              <w:rPr>
                <w:del w:id="774" w:author="Christopher Day" w:date="2021-04-18T13:56:00Z"/>
                <w:sz w:val="22"/>
                <w:szCs w:val="22"/>
              </w:rPr>
            </w:pPr>
            <w:del w:id="775" w:author="Christopher Day" w:date="2021-04-18T13:56:00Z">
              <w:r w:rsidDel="00A80E2F">
                <w:rPr>
                  <w:sz w:val="22"/>
                  <w:szCs w:val="22"/>
                </w:rPr>
                <w:delText xml:space="preserve">The SVA NHHMOA is responsible for the installation and maintenance of </w:delText>
              </w:r>
              <w:r w:rsidR="004D43C3" w:rsidDel="00A80E2F">
                <w:rPr>
                  <w:sz w:val="22"/>
                  <w:szCs w:val="22"/>
                </w:rPr>
                <w:delText>N</w:delText>
              </w:r>
              <w:r w:rsidDel="00A80E2F">
                <w:rPr>
                  <w:sz w:val="22"/>
                  <w:szCs w:val="22"/>
                </w:rPr>
                <w:delText xml:space="preserve">on </w:delText>
              </w:r>
              <w:r w:rsidR="004D43C3" w:rsidDel="00A80E2F">
                <w:rPr>
                  <w:sz w:val="22"/>
                  <w:szCs w:val="22"/>
                </w:rPr>
                <w:delText>H</w:delText>
              </w:r>
              <w:r w:rsidDel="00A80E2F">
                <w:rPr>
                  <w:sz w:val="22"/>
                  <w:szCs w:val="22"/>
                </w:rPr>
                <w:delText xml:space="preserve">alf </w:delText>
              </w:r>
              <w:r w:rsidR="004D43C3" w:rsidDel="00A80E2F">
                <w:rPr>
                  <w:sz w:val="22"/>
                  <w:szCs w:val="22"/>
                </w:rPr>
                <w:delText>H</w:delText>
              </w:r>
              <w:r w:rsidDel="00A80E2F">
                <w:rPr>
                  <w:sz w:val="22"/>
                  <w:szCs w:val="22"/>
                </w:rPr>
                <w:delText>ourly Metering Systems and Supplier-serviced Metering Systems</w:delText>
              </w:r>
              <w:r w:rsidDel="00A80E2F">
                <w:rPr>
                  <w:sz w:val="22"/>
                  <w:szCs w:val="22"/>
                </w:rPr>
                <w:fldChar w:fldCharType="begin"/>
              </w:r>
              <w:r w:rsidDel="00A80E2F">
                <w:rPr>
                  <w:sz w:val="22"/>
                  <w:szCs w:val="22"/>
                </w:rPr>
                <w:delInstrText xml:space="preserve"> NOTEREF _Ref475950128 \f \h  \* MERGEFORMAT </w:delInstrText>
              </w:r>
              <w:r w:rsidDel="00A80E2F">
                <w:rPr>
                  <w:sz w:val="22"/>
                  <w:szCs w:val="22"/>
                </w:rPr>
              </w:r>
              <w:r w:rsidDel="00A80E2F">
                <w:rPr>
                  <w:sz w:val="22"/>
                  <w:szCs w:val="22"/>
                </w:rPr>
                <w:fldChar w:fldCharType="separate"/>
              </w:r>
              <w:r w:rsidR="0044057B" w:rsidRPr="0044057B" w:rsidDel="00A80E2F">
                <w:rPr>
                  <w:rStyle w:val="FootnoteReference"/>
                </w:rPr>
                <w:delText>2</w:delText>
              </w:r>
              <w:r w:rsidDel="00A80E2F">
                <w:rPr>
                  <w:sz w:val="22"/>
                  <w:szCs w:val="22"/>
                </w:rPr>
                <w:fldChar w:fldCharType="end"/>
              </w:r>
              <w:r w:rsidDel="00A80E2F">
                <w:rPr>
                  <w:sz w:val="22"/>
                  <w:szCs w:val="22"/>
                </w:rPr>
                <w:delText>. The SVA NHHMO</w:delText>
              </w:r>
              <w:r w:rsidR="004D43C3" w:rsidDel="00A80E2F">
                <w:rPr>
                  <w:sz w:val="22"/>
                  <w:szCs w:val="22"/>
                </w:rPr>
                <w:delText>A</w:delText>
              </w:r>
              <w:r w:rsidDel="00A80E2F">
                <w:rPr>
                  <w:sz w:val="22"/>
                  <w:szCs w:val="22"/>
                </w:rPr>
                <w:delText xml:space="preserve"> is required to provide requested data to other Parties and to inform Parties impacted by any changes made to Metering Systems as set out in BSCP514. The section is split as follows:</w:delText>
              </w:r>
            </w:del>
          </w:p>
          <w:p w14:paraId="6D8E4719" w14:textId="39B768AA" w:rsidR="008378CB" w:rsidDel="00A80E2F" w:rsidRDefault="00F534F1">
            <w:pPr>
              <w:tabs>
                <w:tab w:val="clear" w:pos="567"/>
              </w:tabs>
              <w:rPr>
                <w:del w:id="776" w:author="Christopher Day" w:date="2021-04-18T13:56:00Z"/>
                <w:sz w:val="22"/>
                <w:szCs w:val="22"/>
              </w:rPr>
            </w:pPr>
            <w:del w:id="777" w:author="Christopher Day" w:date="2021-04-18T13:56:00Z">
              <w:r w:rsidDel="00A80E2F">
                <w:rPr>
                  <w:b/>
                  <w:bCs/>
                  <w:sz w:val="22"/>
                  <w:szCs w:val="22"/>
                </w:rPr>
                <w:delText>Business Processes and Mitigating Controls:</w:delText>
              </w:r>
              <w:r w:rsidDel="00A80E2F">
                <w:rPr>
                  <w:sz w:val="22"/>
                  <w:szCs w:val="22"/>
                </w:rPr>
                <w:delTex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delText>
              </w:r>
            </w:del>
          </w:p>
          <w:p w14:paraId="064A7888" w14:textId="0C2C22BD" w:rsidR="008378CB" w:rsidDel="00A80E2F" w:rsidRDefault="00F534F1">
            <w:pPr>
              <w:pStyle w:val="ELEXONBody1"/>
              <w:tabs>
                <w:tab w:val="clear" w:pos="567"/>
              </w:tabs>
              <w:rPr>
                <w:del w:id="778" w:author="Christopher Day" w:date="2021-04-18T13:56:00Z"/>
                <w:sz w:val="22"/>
                <w:szCs w:val="22"/>
              </w:rPr>
            </w:pPr>
            <w:del w:id="779" w:author="Christopher Day" w:date="2021-04-18T13:56:00Z">
              <w:r w:rsidDel="00A80E2F">
                <w:rPr>
                  <w:b/>
                  <w:bCs/>
                  <w:sz w:val="22"/>
                  <w:szCs w:val="22"/>
                </w:rPr>
                <w:delText>Exception Management:</w:delText>
              </w:r>
              <w:r w:rsidDel="00A80E2F">
                <w:rPr>
                  <w:sz w:val="22"/>
                  <w:szCs w:val="22"/>
                </w:rPr>
                <w:delText xml:space="preserve"> The section looks at the specific controls in place to report on, monitor and resolve exceptions during the processing of data. </w:delText>
              </w:r>
            </w:del>
          </w:p>
          <w:p w14:paraId="71FEA2FD" w14:textId="440CB859" w:rsidR="008378CB" w:rsidDel="00A80E2F" w:rsidRDefault="00F534F1">
            <w:pPr>
              <w:pStyle w:val="ELEXONBody1"/>
              <w:tabs>
                <w:tab w:val="clear" w:pos="567"/>
              </w:tabs>
              <w:rPr>
                <w:del w:id="780" w:author="Christopher Day" w:date="2021-04-18T13:56:00Z"/>
                <w:sz w:val="22"/>
                <w:szCs w:val="22"/>
              </w:rPr>
            </w:pPr>
            <w:del w:id="781" w:author="Christopher Day" w:date="2021-04-18T13:56:00Z">
              <w:r w:rsidDel="00A80E2F">
                <w:rPr>
                  <w:sz w:val="22"/>
                  <w:szCs w:val="22"/>
                </w:rPr>
                <w:delText>A number of questions in the SAD relate to ‘data quality’. In this section of the SAD you are concerned with the on-going quality of your data when your Agency Ser</w:delText>
              </w:r>
              <w:r w:rsidR="00265F6D" w:rsidDel="00A80E2F">
                <w:rPr>
                  <w:sz w:val="22"/>
                  <w:szCs w:val="22"/>
                </w:rPr>
                <w:delText xml:space="preserve">vice is live and in operation. </w:delText>
              </w:r>
              <w:r w:rsidDel="00A80E2F">
                <w:rPr>
                  <w:sz w:val="22"/>
                  <w:szCs w:val="22"/>
                </w:rPr>
                <w:delTex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delText>
              </w:r>
            </w:del>
          </w:p>
          <w:p w14:paraId="50BFBCD8" w14:textId="28FE0B15" w:rsidR="008378CB" w:rsidDel="00A80E2F" w:rsidRDefault="00F534F1" w:rsidP="0003575F">
            <w:pPr>
              <w:pStyle w:val="ELEXONBody1"/>
              <w:tabs>
                <w:tab w:val="clear" w:pos="567"/>
              </w:tabs>
              <w:rPr>
                <w:del w:id="782" w:author="Christopher Day" w:date="2021-04-18T13:56:00Z"/>
                <w:sz w:val="22"/>
                <w:szCs w:val="22"/>
              </w:rPr>
            </w:pPr>
            <w:del w:id="783" w:author="Christopher Day" w:date="2021-04-18T13:56:00Z">
              <w:r w:rsidDel="00A80E2F">
                <w:rPr>
                  <w:sz w:val="22"/>
                  <w:szCs w:val="22"/>
                </w:rPr>
                <w:delTex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delText>
              </w:r>
            </w:del>
          </w:p>
        </w:tc>
      </w:tr>
    </w:tbl>
    <w:p w14:paraId="6A2990FD" w14:textId="3E6A40CA" w:rsidR="008378CB" w:rsidDel="00A80E2F" w:rsidRDefault="008378CB">
      <w:pPr>
        <w:tabs>
          <w:tab w:val="clear" w:pos="567"/>
        </w:tabs>
        <w:spacing w:after="240"/>
        <w:rPr>
          <w:del w:id="784" w:author="Christopher Day" w:date="2021-04-18T13:56:00Z"/>
          <w:sz w:val="24"/>
          <w:szCs w:val="24"/>
        </w:rPr>
      </w:pPr>
    </w:p>
    <w:p w14:paraId="57AC2847" w14:textId="11E0AC93" w:rsidR="008378CB" w:rsidDel="00A80E2F" w:rsidRDefault="00F534F1">
      <w:pPr>
        <w:pageBreakBefore/>
        <w:tabs>
          <w:tab w:val="clear" w:pos="567"/>
        </w:tabs>
        <w:spacing w:after="240"/>
        <w:ind w:left="567" w:hanging="567"/>
        <w:outlineLvl w:val="1"/>
        <w:rPr>
          <w:del w:id="785" w:author="Christopher Day" w:date="2021-04-18T13:56:00Z"/>
          <w:b/>
          <w:sz w:val="24"/>
          <w:szCs w:val="24"/>
        </w:rPr>
      </w:pPr>
      <w:bookmarkStart w:id="786" w:name="_Toc479678334"/>
      <w:bookmarkStart w:id="787" w:name="_Toc507499389"/>
      <w:bookmarkStart w:id="788" w:name="_Toc510102912"/>
      <w:bookmarkStart w:id="789" w:name="_Toc531253266"/>
      <w:bookmarkStart w:id="790" w:name="_Toc55200490"/>
      <w:del w:id="791" w:author="Christopher Day" w:date="2021-04-18T13:56:00Z">
        <w:r w:rsidDel="00A80E2F">
          <w:rPr>
            <w:b/>
            <w:sz w:val="24"/>
            <w:szCs w:val="24"/>
          </w:rPr>
          <w:delText>14.1</w:delText>
        </w:r>
        <w:r w:rsidDel="00A80E2F">
          <w:rPr>
            <w:b/>
            <w:sz w:val="24"/>
            <w:szCs w:val="24"/>
          </w:rPr>
          <w:tab/>
          <w:delText>Business processes and mitigating controls</w:delText>
        </w:r>
        <w:bookmarkEnd w:id="786"/>
        <w:bookmarkEnd w:id="787"/>
        <w:bookmarkEnd w:id="788"/>
        <w:bookmarkEnd w:id="789"/>
        <w:bookmarkEnd w:id="790"/>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9"/>
        <w:gridCol w:w="4619"/>
        <w:gridCol w:w="1963"/>
      </w:tblGrid>
      <w:tr w:rsidR="008378CB" w:rsidRPr="00707933" w:rsidDel="00A80E2F" w14:paraId="1391526B" w14:textId="4FA38953">
        <w:trPr>
          <w:tblHeader/>
          <w:del w:id="792"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921AFE" w14:textId="65C84E54" w:rsidR="008378CB" w:rsidRPr="00707933" w:rsidDel="00A80E2F" w:rsidRDefault="00F534F1">
            <w:pPr>
              <w:tabs>
                <w:tab w:val="clear" w:pos="567"/>
              </w:tabs>
              <w:spacing w:after="0"/>
              <w:rPr>
                <w:del w:id="793" w:author="Christopher Day" w:date="2021-04-18T13:56:00Z"/>
                <w:b/>
                <w:bCs/>
                <w:sz w:val="22"/>
              </w:rPr>
            </w:pPr>
            <w:del w:id="794" w:author="Christopher Day" w:date="2021-04-18T13:56:00Z">
              <w:r w:rsidRPr="00707933" w:rsidDel="00A80E2F">
                <w:rPr>
                  <w:b/>
                  <w:bCs/>
                  <w:sz w:val="22"/>
                </w:rPr>
                <w:delText>Question</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2224AB" w14:textId="3B76B8D4" w:rsidR="008378CB" w:rsidRPr="00707933" w:rsidDel="00A80E2F" w:rsidRDefault="00F534F1">
            <w:pPr>
              <w:tabs>
                <w:tab w:val="clear" w:pos="567"/>
              </w:tabs>
              <w:spacing w:after="0"/>
              <w:jc w:val="both"/>
              <w:rPr>
                <w:del w:id="795" w:author="Christopher Day" w:date="2021-04-18T13:56:00Z"/>
                <w:b/>
                <w:bCs/>
                <w:sz w:val="22"/>
              </w:rPr>
            </w:pPr>
            <w:del w:id="796" w:author="Christopher Day" w:date="2021-04-18T13:56:00Z">
              <w:r w:rsidRPr="00707933" w:rsidDel="00A80E2F">
                <w:rPr>
                  <w:b/>
                  <w:bCs/>
                  <w:sz w:val="22"/>
                </w:rPr>
                <w:delText>Guidance</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AE575E9" w14:textId="38F3B513" w:rsidR="008378CB" w:rsidRPr="00707933" w:rsidDel="00A80E2F" w:rsidRDefault="00F534F1">
            <w:pPr>
              <w:tabs>
                <w:tab w:val="clear" w:pos="567"/>
              </w:tabs>
              <w:spacing w:after="0"/>
              <w:rPr>
                <w:del w:id="797" w:author="Christopher Day" w:date="2021-04-18T13:56:00Z"/>
                <w:b/>
                <w:bCs/>
                <w:sz w:val="22"/>
              </w:rPr>
            </w:pPr>
            <w:del w:id="798" w:author="Christopher Day" w:date="2021-04-18T13:56:00Z">
              <w:r w:rsidRPr="00707933" w:rsidDel="00A80E2F">
                <w:rPr>
                  <w:b/>
                  <w:bCs/>
                  <w:sz w:val="22"/>
                </w:rPr>
                <w:delText>Response</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E9488E" w14:textId="72A218EF" w:rsidR="008378CB" w:rsidRPr="00707933" w:rsidDel="00A80E2F" w:rsidRDefault="00F534F1">
            <w:pPr>
              <w:tabs>
                <w:tab w:val="clear" w:pos="567"/>
              </w:tabs>
              <w:spacing w:after="0"/>
              <w:rPr>
                <w:del w:id="799" w:author="Christopher Day" w:date="2021-04-18T13:56:00Z"/>
                <w:b/>
                <w:bCs/>
                <w:sz w:val="22"/>
              </w:rPr>
            </w:pPr>
            <w:del w:id="800" w:author="Christopher Day" w:date="2021-04-18T13:56:00Z">
              <w:r w:rsidRPr="00707933" w:rsidDel="00A80E2F">
                <w:rPr>
                  <w:b/>
                  <w:bCs/>
                  <w:sz w:val="22"/>
                </w:rPr>
                <w:delText>Evidence</w:delText>
              </w:r>
            </w:del>
          </w:p>
        </w:tc>
      </w:tr>
      <w:tr w:rsidR="008378CB" w:rsidRPr="00707933" w:rsidDel="00A80E2F" w14:paraId="3B249BE7" w14:textId="32335932">
        <w:trPr>
          <w:del w:id="801"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139CC0" w14:textId="67A90B70" w:rsidR="008378CB" w:rsidRPr="00707933" w:rsidDel="00A80E2F" w:rsidRDefault="00F534F1">
            <w:pPr>
              <w:tabs>
                <w:tab w:val="clear" w:pos="567"/>
              </w:tabs>
              <w:ind w:left="709" w:hanging="709"/>
              <w:rPr>
                <w:del w:id="802" w:author="Christopher Day" w:date="2021-04-18T13:56:00Z"/>
                <w:b/>
                <w:sz w:val="22"/>
              </w:rPr>
            </w:pPr>
            <w:del w:id="803" w:author="Christopher Day" w:date="2021-04-18T13:56:00Z">
              <w:r w:rsidRPr="00707933" w:rsidDel="00A80E2F">
                <w:rPr>
                  <w:bCs/>
                  <w:sz w:val="22"/>
                </w:rPr>
                <w:delText>14.1.1</w:delText>
              </w:r>
              <w:r w:rsidRPr="00707933" w:rsidDel="00A80E2F">
                <w:rPr>
                  <w:bCs/>
                  <w:sz w:val="22"/>
                </w:rPr>
                <w:tab/>
                <w:delText>How do you ensure that data is received and processed completely accurately and in a timely manner, in line with the requirements of BSCP514 and PSL100?</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714F57" w14:textId="425ED77B" w:rsidR="008378CB" w:rsidRPr="00707933" w:rsidDel="00A80E2F" w:rsidRDefault="00F534F1">
            <w:pPr>
              <w:tabs>
                <w:tab w:val="clear" w:pos="567"/>
              </w:tabs>
              <w:jc w:val="both"/>
              <w:rPr>
                <w:del w:id="804" w:author="Christopher Day" w:date="2021-04-18T13:56:00Z"/>
                <w:bCs/>
                <w:sz w:val="22"/>
              </w:rPr>
            </w:pPr>
            <w:del w:id="805" w:author="Christopher Day" w:date="2021-04-18T13:56:00Z">
              <w:r w:rsidRPr="00707933" w:rsidDel="00A80E2F">
                <w:rPr>
                  <w:bCs/>
                  <w:sz w:val="22"/>
                </w:rPr>
                <w:delText>The SVA NHHMOA receives a number of key inputs:</w:delText>
              </w:r>
            </w:del>
          </w:p>
          <w:p w14:paraId="65FD6B0F" w14:textId="184054A4" w:rsidR="008378CB" w:rsidRPr="00707933" w:rsidDel="00A80E2F" w:rsidRDefault="00F534F1">
            <w:pPr>
              <w:tabs>
                <w:tab w:val="clear" w:pos="567"/>
              </w:tabs>
              <w:ind w:left="482" w:hanging="482"/>
              <w:jc w:val="both"/>
              <w:rPr>
                <w:del w:id="806" w:author="Christopher Day" w:date="2021-04-18T13:56:00Z"/>
                <w:bCs/>
                <w:sz w:val="22"/>
              </w:rPr>
            </w:pPr>
            <w:del w:id="807" w:author="Christopher Day" w:date="2021-04-18T13:56:00Z">
              <w:r w:rsidRPr="00707933" w:rsidDel="00A80E2F">
                <w:rPr>
                  <w:sz w:val="22"/>
                </w:rPr>
                <w:delText>(</w:delText>
              </w:r>
              <w:r w:rsidRPr="00707933" w:rsidDel="00A80E2F">
                <w:rPr>
                  <w:bCs/>
                  <w:sz w:val="22"/>
                </w:rPr>
                <w:delText>1</w:delText>
              </w:r>
              <w:r w:rsidRPr="00707933" w:rsidDel="00A80E2F">
                <w:rPr>
                  <w:sz w:val="22"/>
                </w:rPr>
                <w:delText>)</w:delText>
              </w:r>
              <w:r w:rsidRPr="00707933" w:rsidDel="00A80E2F">
                <w:rPr>
                  <w:bCs/>
                  <w:sz w:val="22"/>
                </w:rPr>
                <w:tab/>
                <w:delText>D0155, D0151, D0148 from Suppliers relating to appointments and Party Agent changes (BSCP514 6.2.1, 6.2.2, 6.2.3, 6.2.4, 6.2.5, 7.1, 7.2, 7.3 and 7.4).</w:delText>
              </w:r>
            </w:del>
          </w:p>
          <w:p w14:paraId="46010FF7" w14:textId="41208F31" w:rsidR="008378CB" w:rsidRPr="00707933" w:rsidDel="00A80E2F" w:rsidRDefault="00F534F1">
            <w:pPr>
              <w:tabs>
                <w:tab w:val="clear" w:pos="567"/>
              </w:tabs>
              <w:ind w:left="482" w:hanging="482"/>
              <w:jc w:val="both"/>
              <w:rPr>
                <w:del w:id="808" w:author="Christopher Day" w:date="2021-04-18T13:56:00Z"/>
                <w:bCs/>
                <w:sz w:val="22"/>
              </w:rPr>
            </w:pPr>
            <w:del w:id="809" w:author="Christopher Day" w:date="2021-04-18T13:56:00Z">
              <w:r w:rsidRPr="00707933" w:rsidDel="00A80E2F">
                <w:rPr>
                  <w:sz w:val="22"/>
                </w:rPr>
                <w:delText>(</w:delText>
              </w:r>
              <w:r w:rsidRPr="00707933" w:rsidDel="00A80E2F">
                <w:rPr>
                  <w:bCs/>
                  <w:sz w:val="22"/>
                </w:rPr>
                <w:delText>2</w:delText>
              </w:r>
              <w:r w:rsidRPr="00707933" w:rsidDel="00A80E2F">
                <w:rPr>
                  <w:sz w:val="22"/>
                </w:rPr>
                <w:delText>)</w:delText>
              </w:r>
              <w:r w:rsidRPr="00707933" w:rsidDel="00A80E2F">
                <w:rPr>
                  <w:bCs/>
                  <w:sz w:val="22"/>
                </w:rPr>
                <w:tab/>
                <w:delText>D0170 from Suppliers and other Meter Operators requesting Metering System details (BSCP514 6.2.1, 6.2.4, 7.1 and 7.2).</w:delText>
              </w:r>
            </w:del>
          </w:p>
          <w:p w14:paraId="7300600F" w14:textId="2BD17277" w:rsidR="004D43C3" w:rsidRPr="00707933" w:rsidDel="00A80E2F" w:rsidRDefault="00363FA5" w:rsidP="00CF59A0">
            <w:pPr>
              <w:tabs>
                <w:tab w:val="clear" w:pos="567"/>
                <w:tab w:val="left" w:pos="720"/>
              </w:tabs>
              <w:ind w:left="482" w:hanging="482"/>
              <w:jc w:val="both"/>
              <w:rPr>
                <w:del w:id="810" w:author="Christopher Day" w:date="2021-04-18T13:56:00Z"/>
                <w:bCs/>
                <w:sz w:val="22"/>
              </w:rPr>
            </w:pPr>
            <w:del w:id="811" w:author="Christopher Day" w:date="2021-04-18T13:56:00Z">
              <w:r w:rsidRPr="00707933" w:rsidDel="00A80E2F">
                <w:rPr>
                  <w:sz w:val="22"/>
                </w:rPr>
                <w:delText>(3)</w:delText>
              </w:r>
              <w:r w:rsidRPr="00707933" w:rsidDel="00A80E2F">
                <w:rPr>
                  <w:bCs/>
                  <w:sz w:val="22"/>
                </w:rPr>
                <w:tab/>
              </w:r>
              <w:r w:rsidR="004D43C3" w:rsidRPr="00707933" w:rsidDel="00A80E2F">
                <w:rPr>
                  <w:bCs/>
                  <w:sz w:val="22"/>
                </w:rPr>
                <w:delText>D0382 from LDSOs rejecting a request for Site Technical Details.</w:delText>
              </w:r>
            </w:del>
          </w:p>
          <w:p w14:paraId="31CE57B0" w14:textId="388551A8" w:rsidR="008378CB" w:rsidRPr="00707933" w:rsidDel="00A80E2F" w:rsidRDefault="00F534F1">
            <w:pPr>
              <w:tabs>
                <w:tab w:val="clear" w:pos="567"/>
              </w:tabs>
              <w:ind w:left="482" w:hanging="482"/>
              <w:jc w:val="both"/>
              <w:rPr>
                <w:del w:id="812" w:author="Christopher Day" w:date="2021-04-18T13:56:00Z"/>
                <w:bCs/>
                <w:sz w:val="22"/>
              </w:rPr>
            </w:pPr>
            <w:del w:id="813" w:author="Christopher Day" w:date="2021-04-18T13:56:00Z">
              <w:r w:rsidRPr="00707933" w:rsidDel="00A80E2F">
                <w:rPr>
                  <w:sz w:val="22"/>
                </w:rPr>
                <w:delText>(</w:delText>
              </w:r>
              <w:r w:rsidR="004D43C3" w:rsidRPr="00707933" w:rsidDel="00A80E2F">
                <w:rPr>
                  <w:bCs/>
                  <w:sz w:val="22"/>
                </w:rPr>
                <w:delText>4</w:delText>
              </w:r>
              <w:r w:rsidRPr="00707933" w:rsidDel="00A80E2F">
                <w:rPr>
                  <w:sz w:val="22"/>
                </w:rPr>
                <w:delText>)</w:delText>
              </w:r>
              <w:r w:rsidRPr="00707933" w:rsidDel="00A80E2F">
                <w:rPr>
                  <w:bCs/>
                  <w:sz w:val="22"/>
                </w:rPr>
                <w:tab/>
                <w:delText>D0149, D0150, D0313, D0010, D0268, D0291 and D0215 from Suppliers, other Metering System Operators and LDSOs providing Metering System technical details or Meter readings (BSCP514 6.2.1, 6.2.2, 6.2.3, 6.2.4, 6.2.5, 6.3.3, 6.3.4, 6.3.5, 7.1, 7.2, 7.3 and 7.4).</w:delText>
              </w:r>
            </w:del>
          </w:p>
          <w:p w14:paraId="5406D66D" w14:textId="727BF375" w:rsidR="008378CB" w:rsidRPr="00707933" w:rsidDel="00A80E2F" w:rsidRDefault="00F534F1">
            <w:pPr>
              <w:tabs>
                <w:tab w:val="clear" w:pos="567"/>
              </w:tabs>
              <w:ind w:left="482" w:hanging="482"/>
              <w:jc w:val="both"/>
              <w:rPr>
                <w:del w:id="814" w:author="Christopher Day" w:date="2021-04-18T13:56:00Z"/>
                <w:bCs/>
                <w:sz w:val="22"/>
              </w:rPr>
            </w:pPr>
            <w:del w:id="815" w:author="Christopher Day" w:date="2021-04-18T13:56:00Z">
              <w:r w:rsidRPr="00707933" w:rsidDel="00A80E2F">
                <w:rPr>
                  <w:sz w:val="22"/>
                </w:rPr>
                <w:delText>(</w:delText>
              </w:r>
              <w:r w:rsidR="004D43C3" w:rsidRPr="00707933" w:rsidDel="00A80E2F">
                <w:rPr>
                  <w:bCs/>
                  <w:sz w:val="22"/>
                </w:rPr>
                <w:delText>5</w:delText>
              </w:r>
              <w:r w:rsidRPr="00707933" w:rsidDel="00A80E2F">
                <w:rPr>
                  <w:sz w:val="22"/>
                </w:rPr>
                <w:delText>)</w:delText>
              </w:r>
              <w:r w:rsidRPr="00707933" w:rsidDel="00A80E2F">
                <w:rPr>
                  <w:bCs/>
                  <w:sz w:val="22"/>
                </w:rPr>
                <w:tab/>
                <w:delText>D0134 and D0139 from Suppliers, other Metering System operators and LDSOs requesting and providing energisation status changes (BSCP514 6.3.1 and 6.3.2).</w:delText>
              </w:r>
            </w:del>
          </w:p>
          <w:p w14:paraId="255CE51F" w14:textId="17CD46BA" w:rsidR="008378CB" w:rsidRPr="00707933" w:rsidDel="00A80E2F" w:rsidRDefault="00F534F1">
            <w:pPr>
              <w:tabs>
                <w:tab w:val="clear" w:pos="567"/>
              </w:tabs>
              <w:ind w:left="482" w:hanging="482"/>
              <w:jc w:val="both"/>
              <w:rPr>
                <w:del w:id="816" w:author="Christopher Day" w:date="2021-04-18T13:56:00Z"/>
                <w:bCs/>
                <w:sz w:val="22"/>
              </w:rPr>
            </w:pPr>
            <w:del w:id="817" w:author="Christopher Day" w:date="2021-04-18T13:56:00Z">
              <w:r w:rsidRPr="00707933" w:rsidDel="00A80E2F">
                <w:rPr>
                  <w:sz w:val="22"/>
                </w:rPr>
                <w:delText>(</w:delText>
              </w:r>
              <w:r w:rsidR="004D43C3" w:rsidRPr="00707933" w:rsidDel="00A80E2F">
                <w:rPr>
                  <w:bCs/>
                  <w:sz w:val="22"/>
                </w:rPr>
                <w:delText>6</w:delText>
              </w:r>
              <w:r w:rsidRPr="00707933" w:rsidDel="00A80E2F">
                <w:rPr>
                  <w:sz w:val="22"/>
                </w:rPr>
                <w:delText>)</w:delText>
              </w:r>
              <w:r w:rsidRPr="00707933" w:rsidDel="00A80E2F">
                <w:rPr>
                  <w:bCs/>
                  <w:sz w:val="22"/>
                </w:rPr>
                <w:tab/>
                <w:delText>D0142 from Suppliers requesting installation, removal or changes to Metering Systems (BSCP514 6.2.2, 6.3.3, 6.3.4, 7.3 and 7.4).</w:delText>
              </w:r>
            </w:del>
          </w:p>
          <w:p w14:paraId="77CEA1B6" w14:textId="4C61FC5B" w:rsidR="008378CB" w:rsidRPr="00707933" w:rsidDel="00A80E2F" w:rsidRDefault="00F534F1">
            <w:pPr>
              <w:tabs>
                <w:tab w:val="clear" w:pos="567"/>
              </w:tabs>
              <w:ind w:left="482" w:hanging="482"/>
              <w:jc w:val="both"/>
              <w:rPr>
                <w:del w:id="818" w:author="Christopher Day" w:date="2021-04-18T13:56:00Z"/>
                <w:bCs/>
                <w:sz w:val="22"/>
              </w:rPr>
            </w:pPr>
            <w:del w:id="819" w:author="Christopher Day" w:date="2021-04-18T13:56:00Z">
              <w:r w:rsidRPr="00707933" w:rsidDel="00A80E2F">
                <w:rPr>
                  <w:bCs/>
                  <w:sz w:val="22"/>
                </w:rPr>
                <w:delText>(</w:delText>
              </w:r>
              <w:r w:rsidR="004D43C3" w:rsidRPr="00707933" w:rsidDel="00A80E2F">
                <w:rPr>
                  <w:bCs/>
                  <w:sz w:val="22"/>
                </w:rPr>
                <w:delText>7</w:delText>
              </w:r>
              <w:r w:rsidRPr="00707933" w:rsidDel="00A80E2F">
                <w:rPr>
                  <w:bCs/>
                  <w:sz w:val="22"/>
                </w:rPr>
                <w:delText>)</w:delText>
              </w:r>
              <w:r w:rsidRPr="00707933" w:rsidDel="00A80E2F">
                <w:rPr>
                  <w:bCs/>
                  <w:sz w:val="22"/>
                </w:rPr>
                <w:tab/>
                <w:delText>D0367 from Suppliers relating to Smart Meter Configuration.</w:delText>
              </w:r>
            </w:del>
          </w:p>
          <w:p w14:paraId="4D1EBFF2" w14:textId="35A45790" w:rsidR="008378CB" w:rsidRPr="00707933" w:rsidDel="00A80E2F" w:rsidRDefault="00F534F1">
            <w:pPr>
              <w:tabs>
                <w:tab w:val="clear" w:pos="567"/>
              </w:tabs>
              <w:jc w:val="both"/>
              <w:rPr>
                <w:del w:id="820" w:author="Christopher Day" w:date="2021-04-18T13:56:00Z"/>
                <w:bCs/>
                <w:sz w:val="22"/>
              </w:rPr>
            </w:pPr>
            <w:del w:id="821" w:author="Christopher Day" w:date="2021-04-18T13:56:00Z">
              <w:r w:rsidRPr="00707933" w:rsidDel="00A80E2F">
                <w:rPr>
                  <w:bCs/>
                  <w:sz w:val="22"/>
                </w:rPr>
                <w:delText>The response should address the following areas:</w:delText>
              </w:r>
            </w:del>
          </w:p>
          <w:p w14:paraId="2FB6986F" w14:textId="6F9EBE27" w:rsidR="008378CB" w:rsidRPr="00707933" w:rsidDel="00A80E2F" w:rsidRDefault="00F534F1">
            <w:pPr>
              <w:pStyle w:val="BodyText3"/>
              <w:tabs>
                <w:tab w:val="clear" w:pos="567"/>
              </w:tabs>
              <w:ind w:left="459" w:hanging="425"/>
              <w:jc w:val="both"/>
              <w:rPr>
                <w:del w:id="822" w:author="Christopher Day" w:date="2021-04-18T13:56:00Z"/>
                <w:sz w:val="22"/>
                <w:szCs w:val="20"/>
              </w:rPr>
            </w:pPr>
            <w:del w:id="823" w:author="Christopher Day" w:date="2021-04-18T13:56:00Z">
              <w:r w:rsidRPr="00707933" w:rsidDel="00A80E2F">
                <w:rPr>
                  <w:sz w:val="22"/>
                  <w:szCs w:val="20"/>
                </w:rPr>
                <w:delText>(1)</w:delText>
              </w:r>
              <w:r w:rsidRPr="00707933" w:rsidDel="00A80E2F">
                <w:rPr>
                  <w:sz w:val="22"/>
                  <w:szCs w:val="20"/>
                </w:rPr>
                <w:tab/>
                <w:delText>All flows are identified, reviewed and authorised prior to processing.</w:delText>
              </w:r>
            </w:del>
          </w:p>
          <w:p w14:paraId="0B0294EC" w14:textId="5C633CEE" w:rsidR="008378CB" w:rsidRPr="00707933" w:rsidDel="00A80E2F" w:rsidRDefault="00F534F1">
            <w:pPr>
              <w:pStyle w:val="BodyText3"/>
              <w:tabs>
                <w:tab w:val="clear" w:pos="567"/>
              </w:tabs>
              <w:ind w:left="459" w:hanging="425"/>
              <w:jc w:val="both"/>
              <w:rPr>
                <w:del w:id="824" w:author="Christopher Day" w:date="2021-04-18T13:56:00Z"/>
                <w:sz w:val="22"/>
                <w:szCs w:val="20"/>
              </w:rPr>
            </w:pPr>
            <w:del w:id="825" w:author="Christopher Day" w:date="2021-04-18T13:56:00Z">
              <w:r w:rsidRPr="00707933" w:rsidDel="00A80E2F">
                <w:rPr>
                  <w:sz w:val="22"/>
                  <w:szCs w:val="20"/>
                </w:rPr>
                <w:delText>(</w:delText>
              </w:r>
              <w:r w:rsidRPr="00707933" w:rsidDel="00A80E2F">
                <w:rPr>
                  <w:bCs/>
                  <w:sz w:val="22"/>
                  <w:szCs w:val="20"/>
                </w:rPr>
                <w:delText>2</w:delText>
              </w:r>
              <w:r w:rsidRPr="00707933" w:rsidDel="00A80E2F">
                <w:rPr>
                  <w:sz w:val="22"/>
                  <w:szCs w:val="20"/>
                </w:rPr>
                <w:delText>)</w:delText>
              </w:r>
              <w:r w:rsidRPr="00707933" w:rsidDel="00A80E2F">
                <w:rPr>
                  <w:bCs/>
                  <w:sz w:val="22"/>
                  <w:szCs w:val="20"/>
                </w:rPr>
                <w:tab/>
              </w:r>
              <w:r w:rsidRPr="00707933" w:rsidDel="00A80E2F">
                <w:rPr>
                  <w:sz w:val="22"/>
                  <w:szCs w:val="20"/>
                </w:rPr>
                <w:delText>The validation of data for formats and lengths, e.g. the MSID is valid.</w:delText>
              </w:r>
            </w:del>
          </w:p>
          <w:p w14:paraId="7D17D6DB" w14:textId="448B7D59" w:rsidR="008378CB" w:rsidRPr="00707933" w:rsidDel="00A80E2F" w:rsidRDefault="00F534F1">
            <w:pPr>
              <w:pStyle w:val="BodyText3"/>
              <w:tabs>
                <w:tab w:val="clear" w:pos="567"/>
              </w:tabs>
              <w:ind w:left="459" w:hanging="425"/>
              <w:jc w:val="both"/>
              <w:rPr>
                <w:del w:id="826" w:author="Christopher Day" w:date="2021-04-18T13:56:00Z"/>
                <w:sz w:val="22"/>
                <w:szCs w:val="20"/>
              </w:rPr>
            </w:pPr>
            <w:del w:id="827" w:author="Christopher Day" w:date="2021-04-18T13:56:00Z">
              <w:r w:rsidRPr="00707933" w:rsidDel="00A80E2F">
                <w:rPr>
                  <w:sz w:val="22"/>
                  <w:szCs w:val="20"/>
                </w:rPr>
                <w:delText>(3)</w:delText>
              </w:r>
              <w:r w:rsidRPr="00707933" w:rsidDel="00A80E2F">
                <w:rPr>
                  <w:sz w:val="22"/>
                  <w:szCs w:val="20"/>
                </w:rPr>
                <w:tab/>
                <w:delText>The validation of data for its internal consistency.</w:delText>
              </w:r>
            </w:del>
          </w:p>
          <w:p w14:paraId="169A8772" w14:textId="352706AA" w:rsidR="008378CB" w:rsidRPr="00707933" w:rsidDel="00A80E2F" w:rsidRDefault="00F534F1">
            <w:pPr>
              <w:pStyle w:val="BodyText3"/>
              <w:tabs>
                <w:tab w:val="clear" w:pos="567"/>
              </w:tabs>
              <w:ind w:left="459" w:hanging="425"/>
              <w:jc w:val="both"/>
              <w:rPr>
                <w:del w:id="828" w:author="Christopher Day" w:date="2021-04-18T13:56:00Z"/>
                <w:sz w:val="22"/>
                <w:szCs w:val="20"/>
              </w:rPr>
            </w:pPr>
            <w:del w:id="829" w:author="Christopher Day" w:date="2021-04-18T13:56:00Z">
              <w:r w:rsidRPr="00707933" w:rsidDel="00A80E2F">
                <w:rPr>
                  <w:sz w:val="22"/>
                  <w:szCs w:val="20"/>
                </w:rPr>
                <w:delText>(4)</w:delText>
              </w:r>
              <w:r w:rsidRPr="00707933" w:rsidDel="00A80E2F">
                <w:rPr>
                  <w:sz w:val="22"/>
                  <w:szCs w:val="20"/>
                </w:rPr>
                <w:tab/>
                <w:delText>Controls in place to ensure that all data required or expected is received. This may be through controls within the update routines or through manual controls.</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4AEBDE" w14:textId="353768CC" w:rsidR="008378CB" w:rsidRPr="00707933" w:rsidDel="00A80E2F" w:rsidRDefault="008378CB">
            <w:pPr>
              <w:tabs>
                <w:tab w:val="clear" w:pos="567"/>
              </w:tabs>
              <w:rPr>
                <w:del w:id="830"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477A1D" w14:textId="29BC2710" w:rsidR="008378CB" w:rsidRPr="00707933" w:rsidDel="00A80E2F" w:rsidRDefault="008378CB">
            <w:pPr>
              <w:tabs>
                <w:tab w:val="clear" w:pos="567"/>
              </w:tabs>
              <w:rPr>
                <w:del w:id="831" w:author="Christopher Day" w:date="2021-04-18T13:56:00Z"/>
                <w:sz w:val="22"/>
              </w:rPr>
            </w:pPr>
          </w:p>
        </w:tc>
      </w:tr>
      <w:tr w:rsidR="008378CB" w:rsidRPr="00707933" w:rsidDel="00A80E2F" w14:paraId="3C97E10F" w14:textId="338D9E66">
        <w:trPr>
          <w:del w:id="832"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7DC004" w14:textId="2D733479" w:rsidR="008378CB" w:rsidRPr="00707933" w:rsidDel="00A80E2F" w:rsidRDefault="00F534F1">
            <w:pPr>
              <w:pStyle w:val="ELEXONBody1"/>
              <w:tabs>
                <w:tab w:val="clear" w:pos="567"/>
              </w:tabs>
              <w:ind w:left="709" w:hanging="709"/>
              <w:rPr>
                <w:del w:id="833" w:author="Christopher Day" w:date="2021-04-18T13:56:00Z"/>
                <w:bCs/>
                <w:sz w:val="22"/>
              </w:rPr>
            </w:pPr>
            <w:del w:id="834" w:author="Christopher Day" w:date="2021-04-18T13:56:00Z">
              <w:r w:rsidRPr="00707933" w:rsidDel="00A80E2F">
                <w:rPr>
                  <w:bCs/>
                  <w:sz w:val="22"/>
                </w:rPr>
                <w:delText>14.1.2</w:delText>
              </w:r>
              <w:r w:rsidRPr="00707933" w:rsidDel="00A80E2F">
                <w:rPr>
                  <w:bCs/>
                  <w:sz w:val="22"/>
                </w:rPr>
                <w:tab/>
                <w:delText>How do you ensure that once data has been collected that is has been passed to the appropriate recipient completely, accurately and in a timely manner.</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3C1DCA" w14:textId="18B7706A" w:rsidR="008378CB" w:rsidRPr="00707933" w:rsidDel="00A80E2F" w:rsidRDefault="00F534F1">
            <w:pPr>
              <w:tabs>
                <w:tab w:val="clear" w:pos="567"/>
              </w:tabs>
              <w:jc w:val="both"/>
              <w:rPr>
                <w:del w:id="835" w:author="Christopher Day" w:date="2021-04-18T13:56:00Z"/>
                <w:bCs/>
                <w:sz w:val="22"/>
              </w:rPr>
            </w:pPr>
            <w:del w:id="836" w:author="Christopher Day" w:date="2021-04-18T13:56:00Z">
              <w:r w:rsidRPr="00707933" w:rsidDel="00A80E2F">
                <w:rPr>
                  <w:bCs/>
                  <w:sz w:val="22"/>
                </w:rPr>
                <w:delTex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delText>
              </w:r>
            </w:del>
          </w:p>
          <w:p w14:paraId="1A4F9B09" w14:textId="02DF9890" w:rsidR="008378CB" w:rsidRPr="00707933" w:rsidDel="00A80E2F" w:rsidRDefault="00F534F1">
            <w:pPr>
              <w:tabs>
                <w:tab w:val="clear" w:pos="567"/>
              </w:tabs>
              <w:jc w:val="both"/>
              <w:rPr>
                <w:del w:id="837" w:author="Christopher Day" w:date="2021-04-18T13:56:00Z"/>
                <w:bCs/>
                <w:sz w:val="22"/>
              </w:rPr>
            </w:pPr>
            <w:del w:id="838" w:author="Christopher Day" w:date="2021-04-18T13:56:00Z">
              <w:r w:rsidRPr="00707933" w:rsidDel="00A80E2F">
                <w:rPr>
                  <w:bCs/>
                  <w:sz w:val="22"/>
                </w:rPr>
                <w:delText>The response should address the following areas:</w:delText>
              </w:r>
            </w:del>
          </w:p>
          <w:p w14:paraId="7AFB7B23" w14:textId="16D6B82D" w:rsidR="008378CB" w:rsidRPr="00707933" w:rsidDel="00A80E2F" w:rsidRDefault="00F534F1">
            <w:pPr>
              <w:pStyle w:val="BodyText3"/>
              <w:tabs>
                <w:tab w:val="clear" w:pos="567"/>
              </w:tabs>
              <w:ind w:left="459" w:hanging="425"/>
              <w:jc w:val="both"/>
              <w:rPr>
                <w:del w:id="839" w:author="Christopher Day" w:date="2021-04-18T13:56:00Z"/>
                <w:sz w:val="22"/>
                <w:szCs w:val="20"/>
              </w:rPr>
            </w:pPr>
            <w:del w:id="840" w:author="Christopher Day" w:date="2021-04-18T13:56:00Z">
              <w:r w:rsidRPr="00707933" w:rsidDel="00A80E2F">
                <w:rPr>
                  <w:sz w:val="22"/>
                  <w:szCs w:val="20"/>
                </w:rPr>
                <w:delText>(</w:delText>
              </w:r>
              <w:r w:rsidRPr="00707933" w:rsidDel="00A80E2F">
                <w:rPr>
                  <w:bCs/>
                  <w:sz w:val="22"/>
                  <w:szCs w:val="20"/>
                </w:rPr>
                <w:delText>1</w:delText>
              </w:r>
              <w:r w:rsidRPr="00707933" w:rsidDel="00A80E2F">
                <w:rPr>
                  <w:sz w:val="22"/>
                  <w:szCs w:val="20"/>
                </w:rPr>
                <w:delText>)</w:delText>
              </w:r>
              <w:r w:rsidRPr="00707933" w:rsidDel="00A80E2F">
                <w:rPr>
                  <w:bCs/>
                  <w:sz w:val="22"/>
                  <w:szCs w:val="20"/>
                </w:rPr>
                <w:tab/>
              </w:r>
              <w:r w:rsidRPr="00707933" w:rsidDel="00A80E2F">
                <w:rPr>
                  <w:sz w:val="22"/>
                  <w:szCs w:val="20"/>
                </w:rPr>
                <w:delText>Controls should be in place to ensure that the appropriate action for each request or provision of data is taken, all instructions should be logged and progress monitored to ensure they are actioned in a timely manner.</w:delText>
              </w:r>
            </w:del>
          </w:p>
          <w:p w14:paraId="1CAFE9E0" w14:textId="7FA221C7" w:rsidR="008378CB" w:rsidRPr="00707933" w:rsidDel="00A80E2F" w:rsidRDefault="00F534F1">
            <w:pPr>
              <w:pStyle w:val="BodyText3"/>
              <w:tabs>
                <w:tab w:val="clear" w:pos="567"/>
              </w:tabs>
              <w:ind w:left="459" w:hanging="425"/>
              <w:jc w:val="both"/>
              <w:rPr>
                <w:del w:id="841" w:author="Christopher Day" w:date="2021-04-18T13:56:00Z"/>
                <w:sz w:val="22"/>
                <w:szCs w:val="20"/>
              </w:rPr>
            </w:pPr>
            <w:del w:id="842" w:author="Christopher Day" w:date="2021-04-18T13:56:00Z">
              <w:r w:rsidRPr="00707933" w:rsidDel="00A80E2F">
                <w:rPr>
                  <w:sz w:val="22"/>
                  <w:szCs w:val="20"/>
                </w:rPr>
                <w:delText>(2)</w:delText>
              </w:r>
              <w:r w:rsidRPr="00707933" w:rsidDel="00A80E2F">
                <w:rPr>
                  <w:sz w:val="22"/>
                  <w:szCs w:val="20"/>
                </w:rPr>
                <w:tab/>
                <w:delText>Management should have monitoring controls in place in order to determine whether the appropriate action has been taken in each case.</w:delText>
              </w:r>
            </w:del>
          </w:p>
          <w:p w14:paraId="23ABE91A" w14:textId="5C706C98" w:rsidR="008378CB" w:rsidRPr="00707933" w:rsidDel="00A80E2F" w:rsidRDefault="00F534F1">
            <w:pPr>
              <w:pStyle w:val="BodyText3"/>
              <w:tabs>
                <w:tab w:val="clear" w:pos="567"/>
              </w:tabs>
              <w:ind w:left="459" w:hanging="425"/>
              <w:jc w:val="both"/>
              <w:rPr>
                <w:del w:id="843" w:author="Christopher Day" w:date="2021-04-18T13:56:00Z"/>
                <w:bCs/>
                <w:sz w:val="22"/>
                <w:szCs w:val="20"/>
              </w:rPr>
            </w:pPr>
            <w:del w:id="844" w:author="Christopher Day" w:date="2021-04-18T13:56:00Z">
              <w:r w:rsidRPr="00707933" w:rsidDel="00A80E2F">
                <w:rPr>
                  <w:sz w:val="22"/>
                  <w:szCs w:val="20"/>
                </w:rPr>
                <w:delText>(3)</w:delText>
              </w:r>
              <w:r w:rsidRPr="00707933" w:rsidDel="00A80E2F">
                <w:rPr>
                  <w:sz w:val="22"/>
                  <w:szCs w:val="20"/>
                </w:rPr>
                <w:tab/>
                <w:delText>Controls should be in place to ensure that data sent (regardless of method) has been sent to the</w:delText>
              </w:r>
              <w:r w:rsidRPr="00707933" w:rsidDel="00A80E2F">
                <w:rPr>
                  <w:bCs/>
                  <w:sz w:val="22"/>
                  <w:szCs w:val="20"/>
                </w:rPr>
                <w:delText xml:space="preserve"> appropriate recipient, has been authorised for sending and potentially any acknowledgement received has been checked - in an electronic environment these may include:</w:delText>
              </w:r>
            </w:del>
          </w:p>
          <w:p w14:paraId="151A632A" w14:textId="4F8BBFCA" w:rsidR="008378CB" w:rsidRPr="00707933" w:rsidDel="00A80E2F" w:rsidRDefault="00F534F1">
            <w:pPr>
              <w:tabs>
                <w:tab w:val="clear" w:pos="567"/>
              </w:tabs>
              <w:ind w:left="1049" w:hanging="567"/>
              <w:jc w:val="both"/>
              <w:rPr>
                <w:del w:id="845" w:author="Christopher Day" w:date="2021-04-18T13:56:00Z"/>
                <w:bCs/>
                <w:sz w:val="22"/>
              </w:rPr>
            </w:pPr>
            <w:del w:id="846" w:author="Christopher Day" w:date="2021-04-18T13:56:00Z">
              <w:r w:rsidRPr="00707933" w:rsidDel="00A80E2F">
                <w:rPr>
                  <w:sz w:val="22"/>
                </w:rPr>
                <w:delText>(</w:delText>
              </w:r>
              <w:r w:rsidRPr="00707933" w:rsidDel="00A80E2F">
                <w:rPr>
                  <w:bCs/>
                  <w:sz w:val="22"/>
                </w:rPr>
                <w:delText>a)</w:delText>
              </w:r>
              <w:r w:rsidRPr="00707933" w:rsidDel="00A80E2F">
                <w:rPr>
                  <w:bCs/>
                  <w:sz w:val="22"/>
                </w:rPr>
                <w:tab/>
                <w:delText>File sequence numbers are maintained to ensure that all are processed and in the correct order.</w:delText>
              </w:r>
            </w:del>
          </w:p>
          <w:p w14:paraId="305AF822" w14:textId="1EC5574A" w:rsidR="008378CB" w:rsidRPr="00707933" w:rsidDel="00A80E2F" w:rsidRDefault="00F534F1">
            <w:pPr>
              <w:tabs>
                <w:tab w:val="clear" w:pos="567"/>
              </w:tabs>
              <w:ind w:left="1049" w:hanging="567"/>
              <w:jc w:val="both"/>
              <w:rPr>
                <w:del w:id="847" w:author="Christopher Day" w:date="2021-04-18T13:56:00Z"/>
                <w:sz w:val="22"/>
              </w:rPr>
            </w:pPr>
            <w:del w:id="848" w:author="Christopher Day" w:date="2021-04-18T13:56:00Z">
              <w:r w:rsidRPr="00707933" w:rsidDel="00A80E2F">
                <w:rPr>
                  <w:sz w:val="22"/>
                </w:rPr>
                <w:delText>(b)</w:delText>
              </w:r>
              <w:r w:rsidRPr="00707933" w:rsidDel="00A80E2F">
                <w:rPr>
                  <w:sz w:val="22"/>
                </w:rPr>
                <w:tab/>
                <w:delText>Record counts and check sums are included in the data transmitted to ensure completeness.</w:delText>
              </w:r>
            </w:del>
          </w:p>
          <w:p w14:paraId="2CEDFAD5" w14:textId="43033140" w:rsidR="008378CB" w:rsidRPr="00707933" w:rsidDel="00A80E2F" w:rsidRDefault="00F534F1">
            <w:pPr>
              <w:tabs>
                <w:tab w:val="clear" w:pos="567"/>
              </w:tabs>
              <w:ind w:left="1049" w:hanging="567"/>
              <w:jc w:val="both"/>
              <w:rPr>
                <w:del w:id="849" w:author="Christopher Day" w:date="2021-04-18T13:56:00Z"/>
                <w:sz w:val="22"/>
              </w:rPr>
            </w:pPr>
            <w:del w:id="850" w:author="Christopher Day" w:date="2021-04-18T13:56:00Z">
              <w:r w:rsidRPr="00707933" w:rsidDel="00A80E2F">
                <w:rPr>
                  <w:sz w:val="22"/>
                </w:rPr>
                <w:delText>(c)</w:delText>
              </w:r>
              <w:r w:rsidRPr="00707933" w:rsidDel="00A80E2F">
                <w:rPr>
                  <w:sz w:val="22"/>
                </w:rPr>
                <w:tab/>
                <w:delText>Receipt acknowledgements received are checked to ensure completeness of transmission.</w:delText>
              </w:r>
            </w:del>
          </w:p>
          <w:p w14:paraId="40BC85FC" w14:textId="4F4FA2A8" w:rsidR="008378CB" w:rsidRPr="00707933" w:rsidDel="00A80E2F" w:rsidRDefault="00F534F1">
            <w:pPr>
              <w:tabs>
                <w:tab w:val="clear" w:pos="567"/>
              </w:tabs>
              <w:ind w:left="1049" w:hanging="567"/>
              <w:jc w:val="both"/>
              <w:rPr>
                <w:del w:id="851" w:author="Christopher Day" w:date="2021-04-18T13:56:00Z"/>
                <w:sz w:val="22"/>
              </w:rPr>
            </w:pPr>
            <w:del w:id="852" w:author="Christopher Day" w:date="2021-04-18T13:56:00Z">
              <w:r w:rsidRPr="00707933" w:rsidDel="00A80E2F">
                <w:rPr>
                  <w:sz w:val="22"/>
                </w:rPr>
                <w:delText>(d)</w:delText>
              </w:r>
              <w:r w:rsidRPr="00707933" w:rsidDel="00A80E2F">
                <w:rPr>
                  <w:sz w:val="22"/>
                </w:rPr>
                <w:tab/>
                <w:delText>Processes are in place to re-send transmissions should a failure occur.</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6CEEC3" w14:textId="3D1FDBC7" w:rsidR="008378CB" w:rsidRPr="00707933" w:rsidDel="00A80E2F" w:rsidRDefault="008378CB">
            <w:pPr>
              <w:tabs>
                <w:tab w:val="clear" w:pos="567"/>
              </w:tabs>
              <w:rPr>
                <w:del w:id="853"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D107CFE" w14:textId="0A3F257B" w:rsidR="008378CB" w:rsidRPr="00707933" w:rsidDel="00A80E2F" w:rsidRDefault="008378CB">
            <w:pPr>
              <w:tabs>
                <w:tab w:val="clear" w:pos="567"/>
              </w:tabs>
              <w:rPr>
                <w:del w:id="854" w:author="Christopher Day" w:date="2021-04-18T13:56:00Z"/>
                <w:sz w:val="22"/>
              </w:rPr>
            </w:pPr>
          </w:p>
        </w:tc>
      </w:tr>
      <w:tr w:rsidR="008378CB" w:rsidRPr="00707933" w:rsidDel="00A80E2F" w14:paraId="04A8315E" w14:textId="733DB25C">
        <w:trPr>
          <w:del w:id="855"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9A1CC8D" w14:textId="186B21D2" w:rsidR="008378CB" w:rsidRPr="00707933" w:rsidDel="00A80E2F" w:rsidRDefault="00F534F1">
            <w:pPr>
              <w:pStyle w:val="ELEXONBody1"/>
              <w:tabs>
                <w:tab w:val="clear" w:pos="567"/>
              </w:tabs>
              <w:ind w:left="709" w:hanging="709"/>
              <w:rPr>
                <w:del w:id="856" w:author="Christopher Day" w:date="2021-04-18T13:56:00Z"/>
                <w:bCs/>
                <w:sz w:val="22"/>
              </w:rPr>
            </w:pPr>
            <w:del w:id="857" w:author="Christopher Day" w:date="2021-04-18T13:56:00Z">
              <w:r w:rsidRPr="00707933" w:rsidDel="00A80E2F">
                <w:rPr>
                  <w:bCs/>
                  <w:sz w:val="22"/>
                </w:rPr>
                <w:delText>14.1.3</w:delText>
              </w:r>
              <w:r w:rsidRPr="00707933" w:rsidDel="00A80E2F">
                <w:rPr>
                  <w:bCs/>
                  <w:sz w:val="22"/>
                </w:rPr>
                <w:tab/>
                <w:delText>What controls do you have in place to ensure that data (including commissioning records) or Meter readings obtained by field operators are recorded completely and accurately in the SVA NHHMOA database and in a timely manner?</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30F75E" w14:textId="7AAD4E6A" w:rsidR="008378CB" w:rsidRPr="00707933" w:rsidDel="00A80E2F" w:rsidRDefault="00F534F1">
            <w:pPr>
              <w:pStyle w:val="NormalWeb"/>
              <w:tabs>
                <w:tab w:val="clear" w:pos="567"/>
              </w:tabs>
              <w:jc w:val="both"/>
              <w:rPr>
                <w:del w:id="858" w:author="Christopher Day" w:date="2021-04-18T13:56:00Z"/>
                <w:bCs/>
                <w:sz w:val="22"/>
                <w:szCs w:val="20"/>
              </w:rPr>
            </w:pPr>
            <w:del w:id="859" w:author="Christopher Day" w:date="2021-04-18T13:56:00Z">
              <w:r w:rsidRPr="00707933" w:rsidDel="00A80E2F">
                <w:rPr>
                  <w:bCs/>
                  <w:sz w:val="22"/>
                  <w:szCs w:val="20"/>
                </w:rPr>
                <w:delText>The response should address the following areas:</w:delText>
              </w:r>
            </w:del>
          </w:p>
          <w:p w14:paraId="548EA930" w14:textId="53A5A094" w:rsidR="008378CB" w:rsidRPr="00707933" w:rsidDel="00A80E2F" w:rsidRDefault="00F534F1">
            <w:pPr>
              <w:pStyle w:val="BodyText3"/>
              <w:tabs>
                <w:tab w:val="clear" w:pos="567"/>
              </w:tabs>
              <w:ind w:left="459" w:hanging="425"/>
              <w:jc w:val="both"/>
              <w:rPr>
                <w:del w:id="860" w:author="Christopher Day" w:date="2021-04-18T13:56:00Z"/>
                <w:sz w:val="22"/>
                <w:szCs w:val="20"/>
              </w:rPr>
            </w:pPr>
            <w:del w:id="861" w:author="Christopher Day" w:date="2021-04-18T13:56:00Z">
              <w:r w:rsidRPr="00707933" w:rsidDel="00A80E2F">
                <w:rPr>
                  <w:sz w:val="22"/>
                  <w:szCs w:val="20"/>
                </w:rPr>
                <w:delText>(</w:delText>
              </w:r>
              <w:r w:rsidRPr="00707933" w:rsidDel="00A80E2F">
                <w:rPr>
                  <w:bCs/>
                  <w:sz w:val="22"/>
                  <w:szCs w:val="20"/>
                </w:rPr>
                <w:delText>1</w:delText>
              </w:r>
              <w:r w:rsidRPr="00707933" w:rsidDel="00A80E2F">
                <w:rPr>
                  <w:sz w:val="22"/>
                  <w:szCs w:val="20"/>
                </w:rPr>
                <w:delText>)</w:delText>
              </w:r>
              <w:r w:rsidRPr="00707933" w:rsidDel="00A80E2F">
                <w:rPr>
                  <w:bCs/>
                  <w:sz w:val="22"/>
                  <w:szCs w:val="20"/>
                </w:rPr>
                <w:tab/>
              </w:r>
              <w:r w:rsidRPr="00707933" w:rsidDel="00A80E2F">
                <w:rPr>
                  <w:sz w:val="22"/>
                  <w:szCs w:val="20"/>
                </w:rPr>
                <w:delText>Standard forms/input methodologies should be used to collect and retain data from work schedules.</w:delText>
              </w:r>
            </w:del>
          </w:p>
          <w:p w14:paraId="7FFD80AF" w14:textId="00AA391C" w:rsidR="008378CB" w:rsidRPr="00707933" w:rsidDel="00A80E2F" w:rsidRDefault="00F534F1">
            <w:pPr>
              <w:pStyle w:val="BodyText3"/>
              <w:tabs>
                <w:tab w:val="clear" w:pos="567"/>
              </w:tabs>
              <w:ind w:left="459" w:hanging="425"/>
              <w:jc w:val="both"/>
              <w:rPr>
                <w:del w:id="862" w:author="Christopher Day" w:date="2021-04-18T13:56:00Z"/>
                <w:sz w:val="22"/>
                <w:szCs w:val="20"/>
              </w:rPr>
            </w:pPr>
            <w:del w:id="863" w:author="Christopher Day" w:date="2021-04-18T13:56:00Z">
              <w:r w:rsidRPr="00707933" w:rsidDel="00A80E2F">
                <w:rPr>
                  <w:sz w:val="22"/>
                  <w:szCs w:val="20"/>
                </w:rPr>
                <w:delText>(2)</w:delText>
              </w:r>
              <w:r w:rsidRPr="00707933" w:rsidDel="00A80E2F">
                <w:rPr>
                  <w:sz w:val="22"/>
                  <w:szCs w:val="20"/>
                </w:rPr>
                <w:tab/>
                <w:delText>Scheduled work/site visits should be monitored against actual work/site visits performed.</w:delText>
              </w:r>
            </w:del>
          </w:p>
          <w:p w14:paraId="3B3EA925" w14:textId="75D462FA" w:rsidR="008378CB" w:rsidRPr="00707933" w:rsidDel="00A80E2F" w:rsidRDefault="00F534F1">
            <w:pPr>
              <w:pStyle w:val="BodyText3"/>
              <w:tabs>
                <w:tab w:val="clear" w:pos="567"/>
              </w:tabs>
              <w:ind w:left="459" w:hanging="425"/>
              <w:jc w:val="both"/>
              <w:rPr>
                <w:del w:id="864" w:author="Christopher Day" w:date="2021-04-18T13:56:00Z"/>
                <w:bCs/>
                <w:sz w:val="22"/>
                <w:szCs w:val="20"/>
              </w:rPr>
            </w:pPr>
            <w:del w:id="865" w:author="Christopher Day" w:date="2021-04-18T13:56:00Z">
              <w:r w:rsidRPr="00707933" w:rsidDel="00A80E2F">
                <w:rPr>
                  <w:sz w:val="22"/>
                  <w:szCs w:val="20"/>
                </w:rPr>
                <w:delText>(3)</w:delText>
              </w:r>
              <w:r w:rsidRPr="00707933" w:rsidDel="00A80E2F">
                <w:rPr>
                  <w:sz w:val="22"/>
                  <w:szCs w:val="20"/>
                </w:rPr>
                <w:tab/>
                <w:delText>Expected data/information to be received from the site visits should be measured against actual data/information received.</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EBB5BF" w14:textId="6FE60F09" w:rsidR="008378CB" w:rsidRPr="00707933" w:rsidDel="00A80E2F" w:rsidRDefault="008378CB">
            <w:pPr>
              <w:tabs>
                <w:tab w:val="clear" w:pos="567"/>
              </w:tabs>
              <w:rPr>
                <w:del w:id="866"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86144" w14:textId="67DBB864" w:rsidR="008378CB" w:rsidRPr="00707933" w:rsidDel="00A80E2F" w:rsidRDefault="008378CB">
            <w:pPr>
              <w:tabs>
                <w:tab w:val="clear" w:pos="567"/>
              </w:tabs>
              <w:rPr>
                <w:del w:id="867" w:author="Christopher Day" w:date="2021-04-18T13:56:00Z"/>
                <w:sz w:val="22"/>
              </w:rPr>
            </w:pPr>
          </w:p>
        </w:tc>
      </w:tr>
      <w:tr w:rsidR="008378CB" w:rsidRPr="00707933" w:rsidDel="00A80E2F" w14:paraId="612936A1" w14:textId="4C2E6A36">
        <w:trPr>
          <w:del w:id="868"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37A9773" w14:textId="109B858A" w:rsidR="008378CB" w:rsidRPr="00707933" w:rsidDel="00A80E2F" w:rsidRDefault="00F534F1" w:rsidP="0003575F">
            <w:pPr>
              <w:pStyle w:val="ELEXONBody1"/>
              <w:tabs>
                <w:tab w:val="clear" w:pos="567"/>
              </w:tabs>
              <w:ind w:left="709" w:hanging="709"/>
              <w:rPr>
                <w:del w:id="869" w:author="Christopher Day" w:date="2021-04-18T13:56:00Z"/>
                <w:bCs/>
                <w:sz w:val="22"/>
              </w:rPr>
            </w:pPr>
            <w:del w:id="870" w:author="Christopher Day" w:date="2021-04-18T13:56:00Z">
              <w:r w:rsidRPr="00707933" w:rsidDel="00A80E2F">
                <w:rPr>
                  <w:bCs/>
                  <w:sz w:val="22"/>
                </w:rPr>
                <w:delText>14.1.4</w:delText>
              </w:r>
              <w:r w:rsidRPr="00707933" w:rsidDel="00A80E2F">
                <w:rPr>
                  <w:bCs/>
                  <w:sz w:val="22"/>
                </w:rPr>
                <w:tab/>
              </w:r>
              <w:r w:rsidR="004D43C3" w:rsidRPr="00707933" w:rsidDel="00A80E2F">
                <w:rPr>
                  <w:bCs/>
                  <w:sz w:val="22"/>
                </w:rPr>
                <w:delText>How do you ensure that you are able to carry out the principal functions of a MOA (including installation and commissioning) as set out in Section L 1.2.3?</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B1B7BD7" w14:textId="4B791571" w:rsidR="004D43C3" w:rsidRPr="00707933" w:rsidDel="00A80E2F" w:rsidRDefault="004D43C3" w:rsidP="00CF59A0">
            <w:pPr>
              <w:pStyle w:val="NormalWeb"/>
              <w:tabs>
                <w:tab w:val="clear" w:pos="567"/>
              </w:tabs>
              <w:jc w:val="both"/>
              <w:rPr>
                <w:del w:id="871" w:author="Christopher Day" w:date="2021-04-18T13:56:00Z"/>
                <w:bCs/>
                <w:sz w:val="22"/>
                <w:szCs w:val="20"/>
              </w:rPr>
            </w:pPr>
            <w:del w:id="872" w:author="Christopher Day" w:date="2021-04-18T13:56:00Z">
              <w:r w:rsidRPr="00707933" w:rsidDel="00A80E2F">
                <w:rPr>
                  <w:bCs/>
                  <w:sz w:val="22"/>
                  <w:szCs w:val="20"/>
                </w:rPr>
                <w:delText>The response should include processes and controls in</w:delText>
              </w:r>
              <w:r w:rsidR="00CC1CDC" w:rsidRPr="00707933" w:rsidDel="00A80E2F">
                <w:rPr>
                  <w:bCs/>
                  <w:sz w:val="22"/>
                  <w:szCs w:val="20"/>
                </w:rPr>
                <w:delText xml:space="preserve"> </w:delText>
              </w:r>
              <w:r w:rsidRPr="00707933" w:rsidDel="00A80E2F">
                <w:rPr>
                  <w:bCs/>
                  <w:sz w:val="22"/>
                  <w:szCs w:val="20"/>
                </w:rPr>
                <w:delText>place for the following functions:</w:delText>
              </w:r>
            </w:del>
          </w:p>
          <w:p w14:paraId="57AE99A7" w14:textId="33657470" w:rsidR="004D43C3" w:rsidRPr="00707933" w:rsidDel="00A80E2F" w:rsidRDefault="00E94492" w:rsidP="00CF59A0">
            <w:pPr>
              <w:pStyle w:val="NormalWeb"/>
              <w:tabs>
                <w:tab w:val="clear" w:pos="567"/>
              </w:tabs>
              <w:ind w:left="567" w:hanging="567"/>
              <w:jc w:val="both"/>
              <w:rPr>
                <w:del w:id="873" w:author="Christopher Day" w:date="2021-04-18T13:56:00Z"/>
                <w:sz w:val="22"/>
                <w:szCs w:val="20"/>
              </w:rPr>
            </w:pPr>
            <w:del w:id="874" w:author="Christopher Day" w:date="2021-04-18T13:56:00Z">
              <w:r w:rsidRPr="00707933" w:rsidDel="00A80E2F">
                <w:rPr>
                  <w:sz w:val="22"/>
                  <w:szCs w:val="20"/>
                </w:rPr>
                <w:delText>(1)</w:delText>
              </w:r>
              <w:r w:rsidRPr="00707933" w:rsidDel="00A80E2F">
                <w:rPr>
                  <w:sz w:val="22"/>
                  <w:szCs w:val="20"/>
                </w:rPr>
                <w:tab/>
              </w:r>
              <w:r w:rsidR="004D43C3" w:rsidRPr="00707933" w:rsidDel="00A80E2F">
                <w:rPr>
                  <w:sz w:val="22"/>
                  <w:szCs w:val="20"/>
                </w:rPr>
                <w:delText>Installations.</w:delText>
              </w:r>
            </w:del>
          </w:p>
          <w:p w14:paraId="7F0DD84C" w14:textId="290BF168" w:rsidR="004D43C3" w:rsidRPr="00707933" w:rsidDel="00A80E2F" w:rsidRDefault="00E94492" w:rsidP="00CF59A0">
            <w:pPr>
              <w:pStyle w:val="NormalWeb"/>
              <w:tabs>
                <w:tab w:val="clear" w:pos="567"/>
              </w:tabs>
              <w:ind w:left="567" w:hanging="567"/>
              <w:jc w:val="both"/>
              <w:rPr>
                <w:del w:id="875" w:author="Christopher Day" w:date="2021-04-18T13:56:00Z"/>
                <w:bCs/>
                <w:sz w:val="22"/>
                <w:szCs w:val="20"/>
              </w:rPr>
            </w:pPr>
            <w:del w:id="876" w:author="Christopher Day" w:date="2021-04-18T13:56:00Z">
              <w:r w:rsidRPr="00707933" w:rsidDel="00A80E2F">
                <w:rPr>
                  <w:sz w:val="22"/>
                  <w:szCs w:val="20"/>
                </w:rPr>
                <w:delText>(2)</w:delText>
              </w:r>
              <w:r w:rsidRPr="00707933" w:rsidDel="00A80E2F">
                <w:rPr>
                  <w:sz w:val="22"/>
                  <w:szCs w:val="20"/>
                </w:rPr>
                <w:tab/>
              </w:r>
              <w:r w:rsidR="004D43C3" w:rsidRPr="00707933" w:rsidDel="00A80E2F">
                <w:rPr>
                  <w:bCs/>
                  <w:sz w:val="22"/>
                  <w:szCs w:val="20"/>
                </w:rPr>
                <w:delText>Commissioning.</w:delText>
              </w:r>
            </w:del>
          </w:p>
          <w:p w14:paraId="34586901" w14:textId="02F622D7" w:rsidR="004D43C3" w:rsidRPr="00707933" w:rsidDel="00A80E2F" w:rsidRDefault="00E94492" w:rsidP="00CF59A0">
            <w:pPr>
              <w:pStyle w:val="NormalWeb"/>
              <w:tabs>
                <w:tab w:val="clear" w:pos="567"/>
              </w:tabs>
              <w:ind w:left="567" w:hanging="567"/>
              <w:jc w:val="both"/>
              <w:rPr>
                <w:del w:id="877" w:author="Christopher Day" w:date="2021-04-18T13:56:00Z"/>
                <w:bCs/>
                <w:sz w:val="22"/>
                <w:szCs w:val="20"/>
              </w:rPr>
            </w:pPr>
            <w:del w:id="878" w:author="Christopher Day" w:date="2021-04-18T13:56:00Z">
              <w:r w:rsidRPr="00707933" w:rsidDel="00A80E2F">
                <w:rPr>
                  <w:sz w:val="22"/>
                  <w:szCs w:val="20"/>
                </w:rPr>
                <w:delText>(3)</w:delText>
              </w:r>
              <w:r w:rsidRPr="00707933" w:rsidDel="00A80E2F">
                <w:rPr>
                  <w:sz w:val="22"/>
                  <w:szCs w:val="20"/>
                </w:rPr>
                <w:tab/>
              </w:r>
              <w:r w:rsidR="004D43C3" w:rsidRPr="00707933" w:rsidDel="00A80E2F">
                <w:rPr>
                  <w:bCs/>
                  <w:sz w:val="22"/>
                  <w:szCs w:val="20"/>
                </w:rPr>
                <w:delText>Testing (including proving tests).</w:delText>
              </w:r>
            </w:del>
          </w:p>
          <w:p w14:paraId="0EBADBBC" w14:textId="0DD3B541" w:rsidR="004D43C3" w:rsidRPr="00707933" w:rsidDel="00A80E2F" w:rsidRDefault="00E94492" w:rsidP="00CF59A0">
            <w:pPr>
              <w:pStyle w:val="NormalWeb"/>
              <w:tabs>
                <w:tab w:val="clear" w:pos="567"/>
              </w:tabs>
              <w:ind w:left="567" w:hanging="567"/>
              <w:jc w:val="both"/>
              <w:rPr>
                <w:del w:id="879" w:author="Christopher Day" w:date="2021-04-18T13:56:00Z"/>
                <w:bCs/>
                <w:sz w:val="22"/>
                <w:szCs w:val="20"/>
              </w:rPr>
            </w:pPr>
            <w:del w:id="880" w:author="Christopher Day" w:date="2021-04-18T13:56:00Z">
              <w:r w:rsidRPr="00707933" w:rsidDel="00A80E2F">
                <w:rPr>
                  <w:sz w:val="22"/>
                  <w:szCs w:val="20"/>
                </w:rPr>
                <w:delText>(4)</w:delText>
              </w:r>
              <w:r w:rsidRPr="00707933" w:rsidDel="00A80E2F">
                <w:rPr>
                  <w:sz w:val="22"/>
                  <w:szCs w:val="20"/>
                </w:rPr>
                <w:tab/>
              </w:r>
              <w:r w:rsidR="004D43C3" w:rsidRPr="00707933" w:rsidDel="00A80E2F">
                <w:rPr>
                  <w:bCs/>
                  <w:sz w:val="22"/>
                  <w:szCs w:val="20"/>
                </w:rPr>
                <w:delText>Maintenance.</w:delText>
              </w:r>
            </w:del>
          </w:p>
          <w:p w14:paraId="7573BD3A" w14:textId="5D97EBAC" w:rsidR="004D43C3" w:rsidRPr="00707933" w:rsidDel="00A80E2F" w:rsidRDefault="00E94492" w:rsidP="00CF59A0">
            <w:pPr>
              <w:pStyle w:val="NormalWeb"/>
              <w:tabs>
                <w:tab w:val="clear" w:pos="567"/>
              </w:tabs>
              <w:ind w:left="567" w:hanging="567"/>
              <w:jc w:val="both"/>
              <w:rPr>
                <w:del w:id="881" w:author="Christopher Day" w:date="2021-04-18T13:56:00Z"/>
                <w:bCs/>
                <w:sz w:val="22"/>
                <w:szCs w:val="20"/>
              </w:rPr>
            </w:pPr>
            <w:del w:id="882" w:author="Christopher Day" w:date="2021-04-18T13:56:00Z">
              <w:r w:rsidRPr="00707933" w:rsidDel="00A80E2F">
                <w:rPr>
                  <w:sz w:val="22"/>
                  <w:szCs w:val="20"/>
                </w:rPr>
                <w:delText>(</w:delText>
              </w:r>
              <w:r w:rsidR="00B559B1" w:rsidRPr="00707933" w:rsidDel="00A80E2F">
                <w:rPr>
                  <w:sz w:val="22"/>
                  <w:szCs w:val="20"/>
                </w:rPr>
                <w:delText>5</w:delText>
              </w:r>
              <w:r w:rsidRPr="00707933" w:rsidDel="00A80E2F">
                <w:rPr>
                  <w:sz w:val="22"/>
                  <w:szCs w:val="20"/>
                </w:rPr>
                <w:delText>)</w:delText>
              </w:r>
              <w:r w:rsidRPr="00707933" w:rsidDel="00A80E2F">
                <w:rPr>
                  <w:bCs/>
                  <w:sz w:val="22"/>
                  <w:szCs w:val="20"/>
                </w:rPr>
                <w:tab/>
              </w:r>
              <w:r w:rsidR="004D43C3" w:rsidRPr="00707933" w:rsidDel="00A80E2F">
                <w:rPr>
                  <w:bCs/>
                  <w:sz w:val="22"/>
                  <w:szCs w:val="20"/>
                </w:rPr>
                <w:delText>Fault rectification.</w:delText>
              </w:r>
            </w:del>
          </w:p>
          <w:p w14:paraId="543A48B2" w14:textId="04A126F5" w:rsidR="004D43C3" w:rsidRPr="00707933" w:rsidDel="00A80E2F" w:rsidRDefault="00E94492" w:rsidP="00CF59A0">
            <w:pPr>
              <w:pStyle w:val="NormalWeb"/>
              <w:tabs>
                <w:tab w:val="clear" w:pos="567"/>
              </w:tabs>
              <w:ind w:left="567" w:hanging="567"/>
              <w:jc w:val="both"/>
              <w:rPr>
                <w:del w:id="883" w:author="Christopher Day" w:date="2021-04-18T13:56:00Z"/>
                <w:bCs/>
                <w:sz w:val="22"/>
                <w:szCs w:val="20"/>
              </w:rPr>
            </w:pPr>
            <w:del w:id="884" w:author="Christopher Day" w:date="2021-04-18T13:56:00Z">
              <w:r w:rsidRPr="00707933" w:rsidDel="00A80E2F">
                <w:rPr>
                  <w:sz w:val="22"/>
                  <w:szCs w:val="20"/>
                </w:rPr>
                <w:delText>(</w:delText>
              </w:r>
              <w:r w:rsidR="00B559B1" w:rsidRPr="00707933" w:rsidDel="00A80E2F">
                <w:rPr>
                  <w:sz w:val="22"/>
                  <w:szCs w:val="20"/>
                </w:rPr>
                <w:delText>6</w:delText>
              </w:r>
              <w:r w:rsidRPr="00707933" w:rsidDel="00A80E2F">
                <w:rPr>
                  <w:sz w:val="22"/>
                  <w:szCs w:val="20"/>
                </w:rPr>
                <w:delText>)</w:delText>
              </w:r>
              <w:r w:rsidRPr="00707933" w:rsidDel="00A80E2F">
                <w:rPr>
                  <w:bCs/>
                  <w:sz w:val="22"/>
                  <w:szCs w:val="20"/>
                </w:rPr>
                <w:tab/>
              </w:r>
              <w:r w:rsidR="004D43C3" w:rsidRPr="00707933" w:rsidDel="00A80E2F">
                <w:rPr>
                  <w:bCs/>
                  <w:sz w:val="22"/>
                  <w:szCs w:val="20"/>
                </w:rPr>
                <w:delText>Provision of a sealing service.</w:delText>
              </w:r>
            </w:del>
          </w:p>
          <w:p w14:paraId="1FDE2728" w14:textId="116AA02E" w:rsidR="004D43C3" w:rsidRPr="00707933" w:rsidDel="00A80E2F" w:rsidRDefault="004D43C3" w:rsidP="00CF59A0">
            <w:pPr>
              <w:pStyle w:val="NormalWeb"/>
              <w:tabs>
                <w:tab w:val="clear" w:pos="567"/>
              </w:tabs>
              <w:jc w:val="both"/>
              <w:rPr>
                <w:del w:id="885" w:author="Christopher Day" w:date="2021-04-18T13:56:00Z"/>
                <w:bCs/>
                <w:sz w:val="22"/>
                <w:szCs w:val="20"/>
              </w:rPr>
            </w:pPr>
            <w:del w:id="886" w:author="Christopher Day" w:date="2021-04-18T13:56:00Z">
              <w:r w:rsidRPr="00707933" w:rsidDel="00A80E2F">
                <w:rPr>
                  <w:bCs/>
                  <w:sz w:val="22"/>
                  <w:szCs w:val="20"/>
                </w:rPr>
                <w:delText>If you intend to use a</w:delText>
              </w:r>
              <w:r w:rsidR="001D3F82" w:rsidRPr="00707933" w:rsidDel="00A80E2F">
                <w:rPr>
                  <w:bCs/>
                  <w:sz w:val="22"/>
                  <w:szCs w:val="20"/>
                </w:rPr>
                <w:delText>ny</w:delText>
              </w:r>
              <w:r w:rsidRPr="00707933" w:rsidDel="00A80E2F">
                <w:rPr>
                  <w:bCs/>
                  <w:sz w:val="22"/>
                  <w:szCs w:val="20"/>
                </w:rPr>
                <w:delText xml:space="preserve"> third party ag</w:delText>
              </w:r>
              <w:r w:rsidR="001D3F82" w:rsidRPr="00707933" w:rsidDel="00A80E2F">
                <w:rPr>
                  <w:bCs/>
                  <w:sz w:val="22"/>
                  <w:szCs w:val="20"/>
                </w:rPr>
                <w:delText>ent(s) to carry</w:delText>
              </w:r>
              <w:r w:rsidR="005B18ED" w:rsidRPr="00707933" w:rsidDel="00A80E2F">
                <w:rPr>
                  <w:bCs/>
                  <w:sz w:val="22"/>
                  <w:szCs w:val="20"/>
                </w:rPr>
                <w:delText xml:space="preserve"> </w:delText>
              </w:r>
              <w:r w:rsidRPr="00707933" w:rsidDel="00A80E2F">
                <w:rPr>
                  <w:bCs/>
                  <w:sz w:val="22"/>
                  <w:szCs w:val="20"/>
                </w:rPr>
                <w:delText>out</w:delText>
              </w:r>
              <w:r w:rsidR="001D3F82" w:rsidRPr="00707933" w:rsidDel="00A80E2F">
                <w:rPr>
                  <w:bCs/>
                  <w:sz w:val="22"/>
                  <w:szCs w:val="20"/>
                </w:rPr>
                <w:delText xml:space="preserve"> </w:delText>
              </w:r>
              <w:r w:rsidRPr="00707933" w:rsidDel="00A80E2F">
                <w:rPr>
                  <w:bCs/>
                  <w:sz w:val="22"/>
                  <w:szCs w:val="20"/>
                </w:rPr>
                <w:delText xml:space="preserve">any of the functions above on your </w:delText>
              </w:r>
              <w:r w:rsidR="001D3F82" w:rsidRPr="00707933" w:rsidDel="00A80E2F">
                <w:rPr>
                  <w:bCs/>
                  <w:sz w:val="22"/>
                  <w:szCs w:val="20"/>
                </w:rPr>
                <w:delText>behalf, please</w:delText>
              </w:r>
              <w:r w:rsidR="005B18ED" w:rsidRPr="00707933" w:rsidDel="00A80E2F">
                <w:rPr>
                  <w:bCs/>
                  <w:sz w:val="22"/>
                  <w:szCs w:val="20"/>
                </w:rPr>
                <w:delText xml:space="preserve"> </w:delText>
              </w:r>
              <w:r w:rsidRPr="00707933" w:rsidDel="00A80E2F">
                <w:rPr>
                  <w:bCs/>
                  <w:sz w:val="22"/>
                  <w:szCs w:val="20"/>
                </w:rPr>
                <w:delText>also</w:delText>
              </w:r>
              <w:r w:rsidR="001D3F82" w:rsidRPr="00707933" w:rsidDel="00A80E2F">
                <w:rPr>
                  <w:bCs/>
                  <w:sz w:val="22"/>
                  <w:szCs w:val="20"/>
                </w:rPr>
                <w:delText xml:space="preserve"> </w:delText>
              </w:r>
              <w:r w:rsidRPr="00707933" w:rsidDel="00A80E2F">
                <w:rPr>
                  <w:bCs/>
                  <w:sz w:val="22"/>
                  <w:szCs w:val="20"/>
                </w:rPr>
                <w:delText>include the following:</w:delText>
              </w:r>
            </w:del>
          </w:p>
          <w:p w14:paraId="4F560E43" w14:textId="3300F6B6" w:rsidR="004D43C3" w:rsidRPr="00707933" w:rsidDel="00A80E2F" w:rsidRDefault="00E94492" w:rsidP="00CF59A0">
            <w:pPr>
              <w:pStyle w:val="NormalWeb"/>
              <w:tabs>
                <w:tab w:val="clear" w:pos="567"/>
              </w:tabs>
              <w:ind w:left="567" w:hanging="567"/>
              <w:jc w:val="both"/>
              <w:rPr>
                <w:del w:id="887" w:author="Christopher Day" w:date="2021-04-18T13:56:00Z"/>
                <w:bCs/>
                <w:sz w:val="22"/>
                <w:szCs w:val="20"/>
              </w:rPr>
            </w:pPr>
            <w:del w:id="888" w:author="Christopher Day" w:date="2021-04-18T13:56:00Z">
              <w:r w:rsidRPr="00707933" w:rsidDel="00A80E2F">
                <w:rPr>
                  <w:sz w:val="22"/>
                  <w:szCs w:val="20"/>
                </w:rPr>
                <w:delText>(</w:delText>
              </w:r>
              <w:r w:rsidRPr="00707933" w:rsidDel="00A80E2F">
                <w:rPr>
                  <w:bCs/>
                  <w:sz w:val="22"/>
                  <w:szCs w:val="20"/>
                </w:rPr>
                <w:delText>1</w:delText>
              </w:r>
              <w:r w:rsidRPr="00707933" w:rsidDel="00A80E2F">
                <w:rPr>
                  <w:sz w:val="22"/>
                  <w:szCs w:val="20"/>
                </w:rPr>
                <w:delText>)</w:delText>
              </w:r>
              <w:r w:rsidRPr="00707933" w:rsidDel="00A80E2F">
                <w:rPr>
                  <w:bCs/>
                  <w:sz w:val="22"/>
                  <w:szCs w:val="20"/>
                </w:rPr>
                <w:tab/>
              </w:r>
              <w:r w:rsidR="004D43C3" w:rsidRPr="00707933" w:rsidDel="00A80E2F">
                <w:rPr>
                  <w:bCs/>
                  <w:sz w:val="22"/>
                  <w:szCs w:val="20"/>
                </w:rPr>
                <w:delText>List of the third party agent(s) that you intend to</w:delText>
              </w:r>
              <w:r w:rsidR="001F3D53" w:rsidRPr="00707933" w:rsidDel="00A80E2F">
                <w:rPr>
                  <w:bCs/>
                  <w:sz w:val="22"/>
                  <w:szCs w:val="20"/>
                </w:rPr>
                <w:delText xml:space="preserve"> </w:delText>
              </w:r>
              <w:r w:rsidR="004D43C3" w:rsidRPr="00707933" w:rsidDel="00A80E2F">
                <w:rPr>
                  <w:bCs/>
                  <w:sz w:val="22"/>
                  <w:szCs w:val="20"/>
                </w:rPr>
                <w:delText>use. For each one, please state their MOCOPA</w:delText>
              </w:r>
              <w:r w:rsidR="001F3D53" w:rsidRPr="00707933" w:rsidDel="00A80E2F">
                <w:rPr>
                  <w:bCs/>
                  <w:sz w:val="22"/>
                  <w:szCs w:val="20"/>
                </w:rPr>
                <w:delText xml:space="preserve"> </w:delText>
              </w:r>
              <w:r w:rsidR="004D43C3" w:rsidRPr="00707933" w:rsidDel="00A80E2F">
                <w:rPr>
                  <w:bCs/>
                  <w:sz w:val="22"/>
                  <w:szCs w:val="20"/>
                </w:rPr>
                <w:delText>accreditation status and the MOA functions they</w:delText>
              </w:r>
              <w:r w:rsidR="001F3D53" w:rsidRPr="00707933" w:rsidDel="00A80E2F">
                <w:rPr>
                  <w:bCs/>
                  <w:sz w:val="22"/>
                  <w:szCs w:val="20"/>
                </w:rPr>
                <w:delText xml:space="preserve"> </w:delText>
              </w:r>
              <w:r w:rsidR="004D43C3" w:rsidRPr="00707933" w:rsidDel="00A80E2F">
                <w:rPr>
                  <w:bCs/>
                  <w:sz w:val="22"/>
                  <w:szCs w:val="20"/>
                </w:rPr>
                <w:delText>will perform on your behalf.</w:delText>
              </w:r>
            </w:del>
          </w:p>
          <w:p w14:paraId="5A83B164" w14:textId="21D4BCA6" w:rsidR="004D43C3" w:rsidRPr="00707933" w:rsidDel="00A80E2F" w:rsidRDefault="00E94492" w:rsidP="00CF59A0">
            <w:pPr>
              <w:pStyle w:val="NormalWeb"/>
              <w:tabs>
                <w:tab w:val="clear" w:pos="567"/>
              </w:tabs>
              <w:ind w:left="567" w:hanging="567"/>
              <w:jc w:val="both"/>
              <w:rPr>
                <w:del w:id="889" w:author="Christopher Day" w:date="2021-04-18T13:56:00Z"/>
                <w:bCs/>
                <w:sz w:val="22"/>
                <w:szCs w:val="20"/>
              </w:rPr>
            </w:pPr>
            <w:del w:id="890" w:author="Christopher Day" w:date="2021-04-18T13:56:00Z">
              <w:r w:rsidRPr="00707933" w:rsidDel="00A80E2F">
                <w:rPr>
                  <w:sz w:val="22"/>
                  <w:szCs w:val="20"/>
                </w:rPr>
                <w:delText>(2)</w:delText>
              </w:r>
              <w:r w:rsidRPr="00707933" w:rsidDel="00A80E2F">
                <w:rPr>
                  <w:sz w:val="22"/>
                  <w:szCs w:val="20"/>
                </w:rPr>
                <w:tab/>
              </w:r>
              <w:r w:rsidR="004D43C3" w:rsidRPr="00707933" w:rsidDel="00A80E2F">
                <w:rPr>
                  <w:bCs/>
                  <w:sz w:val="22"/>
                  <w:szCs w:val="20"/>
                </w:rPr>
                <w:delText>Description of controls and/or processes in place</w:delText>
              </w:r>
              <w:r w:rsidR="001F3D53" w:rsidRPr="00707933" w:rsidDel="00A80E2F">
                <w:rPr>
                  <w:bCs/>
                  <w:sz w:val="22"/>
                  <w:szCs w:val="20"/>
                </w:rPr>
                <w:delText xml:space="preserve"> </w:delText>
              </w:r>
              <w:r w:rsidR="004D43C3" w:rsidRPr="00707933" w:rsidDel="00A80E2F">
                <w:rPr>
                  <w:bCs/>
                  <w:sz w:val="22"/>
                  <w:szCs w:val="20"/>
                </w:rPr>
                <w:delText>for ongoing management of the third party agent(s).</w:delText>
              </w:r>
              <w:r w:rsidR="001F3D53" w:rsidRPr="00707933" w:rsidDel="00A80E2F">
                <w:rPr>
                  <w:bCs/>
                  <w:sz w:val="22"/>
                  <w:szCs w:val="20"/>
                </w:rPr>
                <w:delText xml:space="preserve"> </w:delText>
              </w:r>
              <w:r w:rsidR="004D43C3" w:rsidRPr="00707933" w:rsidDel="00A80E2F">
                <w:rPr>
                  <w:bCs/>
                  <w:sz w:val="22"/>
                  <w:szCs w:val="20"/>
                </w:rPr>
                <w:delText>The response should address:</w:delText>
              </w:r>
            </w:del>
          </w:p>
          <w:p w14:paraId="5C143D81" w14:textId="18B82976" w:rsidR="004D43C3" w:rsidRPr="00707933" w:rsidDel="00A80E2F" w:rsidRDefault="00B559B1" w:rsidP="00CF59A0">
            <w:pPr>
              <w:pStyle w:val="NormalWeb"/>
              <w:tabs>
                <w:tab w:val="clear" w:pos="567"/>
              </w:tabs>
              <w:ind w:left="907" w:hanging="567"/>
              <w:jc w:val="both"/>
              <w:rPr>
                <w:del w:id="891" w:author="Christopher Day" w:date="2021-04-18T13:56:00Z"/>
                <w:bCs/>
                <w:sz w:val="22"/>
                <w:szCs w:val="20"/>
              </w:rPr>
            </w:pPr>
            <w:del w:id="892" w:author="Christopher Day" w:date="2021-04-18T13:56:00Z">
              <w:r w:rsidRPr="00707933" w:rsidDel="00A80E2F">
                <w:rPr>
                  <w:sz w:val="22"/>
                  <w:szCs w:val="20"/>
                </w:rPr>
                <w:delText>(</w:delText>
              </w:r>
              <w:r w:rsidRPr="00707933" w:rsidDel="00A80E2F">
                <w:rPr>
                  <w:bCs/>
                  <w:sz w:val="22"/>
                  <w:szCs w:val="20"/>
                </w:rPr>
                <w:delText>a)</w:delText>
              </w:r>
              <w:r w:rsidRPr="00707933" w:rsidDel="00A80E2F">
                <w:rPr>
                  <w:bCs/>
                  <w:sz w:val="22"/>
                  <w:szCs w:val="20"/>
                </w:rPr>
                <w:tab/>
              </w:r>
              <w:r w:rsidR="004D43C3" w:rsidRPr="00707933" w:rsidDel="00A80E2F">
                <w:rPr>
                  <w:bCs/>
                  <w:sz w:val="22"/>
                  <w:szCs w:val="20"/>
                </w:rPr>
                <w:delText>Controls to ensure that your agents are compliant</w:delText>
              </w:r>
              <w:r w:rsidR="001F3D53" w:rsidRPr="00707933" w:rsidDel="00A80E2F">
                <w:rPr>
                  <w:bCs/>
                  <w:sz w:val="22"/>
                  <w:szCs w:val="20"/>
                </w:rPr>
                <w:delText xml:space="preserve"> </w:delText>
              </w:r>
              <w:r w:rsidR="004D43C3" w:rsidRPr="00707933" w:rsidDel="00A80E2F">
                <w:rPr>
                  <w:bCs/>
                  <w:sz w:val="22"/>
                  <w:szCs w:val="20"/>
                </w:rPr>
                <w:delText>with their MOCOPA obligations.</w:delText>
              </w:r>
            </w:del>
          </w:p>
          <w:p w14:paraId="60584877" w14:textId="4FFD22E3" w:rsidR="004D43C3" w:rsidRPr="00707933" w:rsidDel="00A80E2F" w:rsidRDefault="00B559B1" w:rsidP="00CF59A0">
            <w:pPr>
              <w:pStyle w:val="NormalWeb"/>
              <w:tabs>
                <w:tab w:val="clear" w:pos="567"/>
              </w:tabs>
              <w:ind w:left="907" w:hanging="567"/>
              <w:jc w:val="both"/>
              <w:rPr>
                <w:del w:id="893" w:author="Christopher Day" w:date="2021-04-18T13:56:00Z"/>
                <w:bCs/>
                <w:sz w:val="22"/>
                <w:szCs w:val="20"/>
              </w:rPr>
            </w:pPr>
            <w:del w:id="894" w:author="Christopher Day" w:date="2021-04-18T13:56:00Z">
              <w:r w:rsidRPr="00707933" w:rsidDel="00A80E2F">
                <w:rPr>
                  <w:sz w:val="22"/>
                  <w:szCs w:val="20"/>
                </w:rPr>
                <w:delText>(b)</w:delText>
              </w:r>
              <w:r w:rsidRPr="00707933" w:rsidDel="00A80E2F">
                <w:rPr>
                  <w:sz w:val="22"/>
                  <w:szCs w:val="20"/>
                </w:rPr>
                <w:tab/>
              </w:r>
              <w:r w:rsidR="004D43C3" w:rsidRPr="00707933" w:rsidDel="00A80E2F">
                <w:rPr>
                  <w:bCs/>
                  <w:sz w:val="22"/>
                  <w:szCs w:val="20"/>
                </w:rPr>
                <w:delText>Regular meetings and reporting of key performance</w:delText>
              </w:r>
              <w:r w:rsidR="001F3D53" w:rsidRPr="00707933" w:rsidDel="00A80E2F">
                <w:rPr>
                  <w:bCs/>
                  <w:sz w:val="22"/>
                  <w:szCs w:val="20"/>
                </w:rPr>
                <w:delText xml:space="preserve"> </w:delText>
              </w:r>
              <w:r w:rsidR="004D43C3" w:rsidRPr="00707933" w:rsidDel="00A80E2F">
                <w:rPr>
                  <w:bCs/>
                  <w:sz w:val="22"/>
                  <w:szCs w:val="20"/>
                </w:rPr>
                <w:delText>indicators.</w:delText>
              </w:r>
            </w:del>
          </w:p>
          <w:p w14:paraId="37F577BB" w14:textId="40E68196" w:rsidR="004D43C3" w:rsidRPr="00707933" w:rsidDel="00A80E2F" w:rsidRDefault="00B559B1" w:rsidP="00CF59A0">
            <w:pPr>
              <w:pStyle w:val="NormalWeb"/>
              <w:tabs>
                <w:tab w:val="clear" w:pos="567"/>
              </w:tabs>
              <w:ind w:left="907" w:hanging="567"/>
              <w:jc w:val="both"/>
              <w:rPr>
                <w:del w:id="895" w:author="Christopher Day" w:date="2021-04-18T13:56:00Z"/>
                <w:bCs/>
                <w:sz w:val="22"/>
                <w:szCs w:val="20"/>
              </w:rPr>
            </w:pPr>
            <w:del w:id="896" w:author="Christopher Day" w:date="2021-04-18T13:56:00Z">
              <w:r w:rsidRPr="00707933" w:rsidDel="00A80E2F">
                <w:rPr>
                  <w:sz w:val="22"/>
                  <w:szCs w:val="20"/>
                </w:rPr>
                <w:delText>(c)</w:delText>
              </w:r>
              <w:r w:rsidRPr="00707933" w:rsidDel="00A80E2F">
                <w:rPr>
                  <w:sz w:val="22"/>
                  <w:szCs w:val="20"/>
                </w:rPr>
                <w:tab/>
              </w:r>
              <w:r w:rsidR="004D43C3" w:rsidRPr="00707933" w:rsidDel="00A80E2F">
                <w:rPr>
                  <w:bCs/>
                  <w:sz w:val="22"/>
                  <w:szCs w:val="20"/>
                </w:rPr>
                <w:delText>Adequate contractual arrangements that include</w:delText>
              </w:r>
              <w:r w:rsidR="001F3D53" w:rsidRPr="00707933" w:rsidDel="00A80E2F">
                <w:rPr>
                  <w:bCs/>
                  <w:sz w:val="22"/>
                  <w:szCs w:val="20"/>
                </w:rPr>
                <w:delText xml:space="preserve"> </w:delText>
              </w:r>
              <w:r w:rsidR="004D43C3" w:rsidRPr="00707933" w:rsidDel="00A80E2F">
                <w:rPr>
                  <w:bCs/>
                  <w:sz w:val="22"/>
                  <w:szCs w:val="20"/>
                </w:rPr>
                <w:delText>clear lines of responsibilities for each party, and</w:delText>
              </w:r>
              <w:r w:rsidR="001F3D53" w:rsidRPr="00707933" w:rsidDel="00A80E2F">
                <w:rPr>
                  <w:bCs/>
                  <w:sz w:val="22"/>
                  <w:szCs w:val="20"/>
                </w:rPr>
                <w:delText xml:space="preserve"> </w:delText>
              </w:r>
              <w:r w:rsidR="004D43C3" w:rsidRPr="00707933" w:rsidDel="00A80E2F">
                <w:rPr>
                  <w:bCs/>
                  <w:sz w:val="22"/>
                  <w:szCs w:val="20"/>
                </w:rPr>
                <w:delText>documented working practice agreed.</w:delText>
              </w:r>
            </w:del>
          </w:p>
          <w:p w14:paraId="34AE9558" w14:textId="0FC52911" w:rsidR="004D43C3" w:rsidRPr="00707933" w:rsidDel="00A80E2F" w:rsidRDefault="00B559B1" w:rsidP="00CF59A0">
            <w:pPr>
              <w:pStyle w:val="NormalWeb"/>
              <w:tabs>
                <w:tab w:val="clear" w:pos="567"/>
              </w:tabs>
              <w:ind w:left="907" w:hanging="567"/>
              <w:jc w:val="both"/>
              <w:rPr>
                <w:del w:id="897" w:author="Christopher Day" w:date="2021-04-18T13:56:00Z"/>
                <w:bCs/>
                <w:sz w:val="22"/>
                <w:szCs w:val="20"/>
              </w:rPr>
            </w:pPr>
            <w:del w:id="898" w:author="Christopher Day" w:date="2021-04-18T13:56:00Z">
              <w:r w:rsidRPr="00707933" w:rsidDel="00A80E2F">
                <w:rPr>
                  <w:sz w:val="22"/>
                  <w:szCs w:val="20"/>
                </w:rPr>
                <w:delText>(d)</w:delText>
              </w:r>
              <w:r w:rsidRPr="00707933" w:rsidDel="00A80E2F">
                <w:rPr>
                  <w:sz w:val="22"/>
                  <w:szCs w:val="20"/>
                </w:rPr>
                <w:tab/>
              </w:r>
              <w:r w:rsidR="004D43C3" w:rsidRPr="00707933" w:rsidDel="00A80E2F">
                <w:rPr>
                  <w:bCs/>
                  <w:sz w:val="22"/>
                  <w:szCs w:val="20"/>
                </w:rPr>
                <w:delText>Controls in place to ensure your MOCOPA Agents</w:delText>
              </w:r>
              <w:r w:rsidR="001F3D53" w:rsidRPr="00707933" w:rsidDel="00A80E2F">
                <w:rPr>
                  <w:bCs/>
                  <w:sz w:val="22"/>
                  <w:szCs w:val="20"/>
                </w:rPr>
                <w:delText xml:space="preserve"> </w:delText>
              </w:r>
              <w:r w:rsidR="004D43C3" w:rsidRPr="00707933" w:rsidDel="00A80E2F">
                <w:rPr>
                  <w:bCs/>
                  <w:sz w:val="22"/>
                  <w:szCs w:val="20"/>
                </w:rPr>
                <w:delText>are able to support the growth of your portfolio.</w:delText>
              </w:r>
            </w:del>
          </w:p>
          <w:p w14:paraId="76ECE861" w14:textId="5E8A91CB" w:rsidR="008378CB" w:rsidRPr="00707933" w:rsidDel="00A80E2F" w:rsidRDefault="004D43C3" w:rsidP="00CF59A0">
            <w:pPr>
              <w:pStyle w:val="Default"/>
              <w:spacing w:after="120"/>
              <w:ind w:left="567" w:hanging="567"/>
              <w:rPr>
                <w:del w:id="899" w:author="Christopher Day" w:date="2021-04-18T13:56:00Z"/>
                <w:bCs/>
                <w:sz w:val="22"/>
                <w:szCs w:val="20"/>
              </w:rPr>
            </w:pPr>
            <w:del w:id="900" w:author="Christopher Day" w:date="2021-04-18T13:56:00Z">
              <w:r w:rsidRPr="00707933" w:rsidDel="00A80E2F">
                <w:rPr>
                  <w:bCs/>
                  <w:sz w:val="22"/>
                  <w:szCs w:val="20"/>
                </w:rPr>
                <w:delText>If you intend to carry out any of the functions above,</w:delText>
              </w:r>
              <w:r w:rsidR="00281B31" w:rsidRPr="00707933" w:rsidDel="00A80E2F">
                <w:rPr>
                  <w:bCs/>
                  <w:sz w:val="22"/>
                  <w:szCs w:val="20"/>
                </w:rPr>
                <w:delText xml:space="preserve"> </w:delText>
              </w:r>
              <w:r w:rsidRPr="00707933" w:rsidDel="00A80E2F">
                <w:rPr>
                  <w:bCs/>
                  <w:sz w:val="22"/>
                  <w:szCs w:val="20"/>
                </w:rPr>
                <w:delText>please confirm your MOCOPA accreditation status.</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99BC719" w14:textId="0507F2E4" w:rsidR="008378CB" w:rsidRPr="00707933" w:rsidDel="00A80E2F" w:rsidRDefault="008378CB">
            <w:pPr>
              <w:tabs>
                <w:tab w:val="clear" w:pos="567"/>
              </w:tabs>
              <w:rPr>
                <w:del w:id="901"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831FFA4" w14:textId="1CFDB5A6" w:rsidR="008378CB" w:rsidRPr="00707933" w:rsidDel="00A80E2F" w:rsidRDefault="008378CB">
            <w:pPr>
              <w:tabs>
                <w:tab w:val="clear" w:pos="567"/>
              </w:tabs>
              <w:rPr>
                <w:del w:id="902" w:author="Christopher Day" w:date="2021-04-18T13:56:00Z"/>
                <w:sz w:val="22"/>
              </w:rPr>
            </w:pPr>
          </w:p>
        </w:tc>
      </w:tr>
      <w:tr w:rsidR="008378CB" w:rsidRPr="00707933" w:rsidDel="00A80E2F" w14:paraId="60D19571" w14:textId="2BADB967">
        <w:trPr>
          <w:del w:id="903"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521A897" w14:textId="1AF49984" w:rsidR="008378CB" w:rsidRPr="00707933" w:rsidDel="00A80E2F" w:rsidRDefault="00F534F1">
            <w:pPr>
              <w:pStyle w:val="ELEXONBody1"/>
              <w:tabs>
                <w:tab w:val="clear" w:pos="567"/>
              </w:tabs>
              <w:ind w:left="709" w:hanging="709"/>
              <w:rPr>
                <w:del w:id="904" w:author="Christopher Day" w:date="2021-04-18T13:56:00Z"/>
                <w:sz w:val="22"/>
              </w:rPr>
            </w:pPr>
            <w:del w:id="905" w:author="Christopher Day" w:date="2021-04-18T13:56:00Z">
              <w:r w:rsidRPr="00707933" w:rsidDel="00A80E2F">
                <w:rPr>
                  <w:bCs/>
                  <w:sz w:val="22"/>
                </w:rPr>
                <w:delText>14.1.5</w:delText>
              </w:r>
              <w:r w:rsidRPr="00707933" w:rsidDel="00A80E2F">
                <w:rPr>
                  <w:bCs/>
                  <w:sz w:val="22"/>
                </w:rPr>
                <w:tab/>
                <w:delText>How do you ensure that all installed Metering Systems either conform to the metering Code of Practice or that an appropriate Metering Dispensation has been obtained</w:delText>
              </w:r>
              <w:r w:rsidRPr="00707933" w:rsidDel="00A80E2F">
                <w:rPr>
                  <w:sz w:val="22"/>
                </w:rPr>
                <w:delText>?</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74D641F" w14:textId="2E555BD3" w:rsidR="008378CB" w:rsidRPr="00707933" w:rsidDel="00A80E2F" w:rsidRDefault="00F534F1">
            <w:pPr>
              <w:pStyle w:val="NormalWeb"/>
              <w:tabs>
                <w:tab w:val="clear" w:pos="567"/>
              </w:tabs>
              <w:jc w:val="both"/>
              <w:rPr>
                <w:del w:id="906" w:author="Christopher Day" w:date="2021-04-18T13:56:00Z"/>
                <w:bCs/>
                <w:sz w:val="22"/>
                <w:szCs w:val="20"/>
              </w:rPr>
            </w:pPr>
            <w:del w:id="907" w:author="Christopher Day" w:date="2021-04-18T13:56:00Z">
              <w:r w:rsidRPr="00707933" w:rsidDel="00A80E2F">
                <w:rPr>
                  <w:bCs/>
                  <w:sz w:val="22"/>
                  <w:szCs w:val="20"/>
                </w:rPr>
                <w:delText>The response should address the following areas:</w:delText>
              </w:r>
            </w:del>
          </w:p>
          <w:p w14:paraId="6F06ED19" w14:textId="2D395AB8" w:rsidR="008378CB" w:rsidRPr="00707933" w:rsidDel="00A80E2F" w:rsidRDefault="00F534F1">
            <w:pPr>
              <w:pStyle w:val="BodyText3"/>
              <w:tabs>
                <w:tab w:val="clear" w:pos="567"/>
              </w:tabs>
              <w:ind w:left="459" w:hanging="425"/>
              <w:jc w:val="both"/>
              <w:rPr>
                <w:del w:id="908" w:author="Christopher Day" w:date="2021-04-18T13:56:00Z"/>
                <w:sz w:val="22"/>
                <w:szCs w:val="20"/>
              </w:rPr>
            </w:pPr>
            <w:del w:id="909" w:author="Christopher Day" w:date="2021-04-18T13:56:00Z">
              <w:r w:rsidRPr="00707933" w:rsidDel="00A80E2F">
                <w:rPr>
                  <w:sz w:val="22"/>
                  <w:szCs w:val="20"/>
                </w:rPr>
                <w:delText>(</w:delText>
              </w:r>
              <w:r w:rsidRPr="00707933" w:rsidDel="00A80E2F">
                <w:rPr>
                  <w:bCs/>
                  <w:sz w:val="22"/>
                  <w:szCs w:val="20"/>
                </w:rPr>
                <w:delText>1</w:delText>
              </w:r>
              <w:r w:rsidRPr="00707933" w:rsidDel="00A80E2F">
                <w:rPr>
                  <w:sz w:val="22"/>
                  <w:szCs w:val="20"/>
                </w:rPr>
                <w:delText>)</w:delText>
              </w:r>
              <w:r w:rsidRPr="00707933" w:rsidDel="00A80E2F">
                <w:rPr>
                  <w:bCs/>
                  <w:sz w:val="22"/>
                  <w:szCs w:val="20"/>
                </w:rPr>
                <w:tab/>
              </w:r>
              <w:r w:rsidRPr="00707933" w:rsidDel="00A80E2F">
                <w:rPr>
                  <w:sz w:val="22"/>
                  <w:szCs w:val="20"/>
                </w:rPr>
                <w:delTex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delText>
              </w:r>
            </w:del>
          </w:p>
          <w:p w14:paraId="77C2D163" w14:textId="11EF9744" w:rsidR="008378CB" w:rsidRPr="00707933" w:rsidDel="00A80E2F" w:rsidRDefault="00F534F1">
            <w:pPr>
              <w:pStyle w:val="BodyText3"/>
              <w:tabs>
                <w:tab w:val="clear" w:pos="567"/>
              </w:tabs>
              <w:ind w:left="459" w:hanging="425"/>
              <w:jc w:val="both"/>
              <w:rPr>
                <w:del w:id="910" w:author="Christopher Day" w:date="2021-04-18T13:56:00Z"/>
                <w:sz w:val="22"/>
                <w:szCs w:val="20"/>
              </w:rPr>
            </w:pPr>
            <w:del w:id="911" w:author="Christopher Day" w:date="2021-04-18T13:56:00Z">
              <w:r w:rsidRPr="00707933" w:rsidDel="00A80E2F">
                <w:rPr>
                  <w:sz w:val="22"/>
                  <w:szCs w:val="20"/>
                </w:rPr>
                <w:delText>(2)</w:delText>
              </w:r>
              <w:r w:rsidRPr="00707933" w:rsidDel="00A80E2F">
                <w:rPr>
                  <w:sz w:val="22"/>
                  <w:szCs w:val="20"/>
                </w:rPr>
                <w:tab/>
                <w:delText>Controls should be in place to identify Metering Systems that require a dispensation and to monitor the expiry dates of any dispensations held.</w:delText>
              </w:r>
            </w:del>
          </w:p>
          <w:p w14:paraId="07E7C62B" w14:textId="7A2E09DC" w:rsidR="008378CB" w:rsidRPr="00707933" w:rsidDel="00A80E2F" w:rsidRDefault="00F534F1">
            <w:pPr>
              <w:pStyle w:val="BodyText3"/>
              <w:tabs>
                <w:tab w:val="clear" w:pos="567"/>
              </w:tabs>
              <w:spacing w:after="0"/>
              <w:ind w:left="425" w:hanging="425"/>
              <w:jc w:val="both"/>
              <w:rPr>
                <w:del w:id="912" w:author="Christopher Day" w:date="2021-04-18T13:56:00Z"/>
                <w:bCs/>
                <w:sz w:val="22"/>
                <w:szCs w:val="20"/>
              </w:rPr>
            </w:pPr>
            <w:del w:id="913" w:author="Christopher Day" w:date="2021-04-18T13:56:00Z">
              <w:r w:rsidRPr="00707933" w:rsidDel="00A80E2F">
                <w:rPr>
                  <w:sz w:val="22"/>
                  <w:szCs w:val="20"/>
                </w:rPr>
                <w:delText>(3)</w:delText>
              </w:r>
              <w:r w:rsidRPr="00707933" w:rsidDel="00A80E2F">
                <w:rPr>
                  <w:sz w:val="22"/>
                  <w:szCs w:val="20"/>
                </w:rPr>
                <w:tab/>
                <w:delText>An inventory of all Metering Systems which have a dispensation should be maintained which specifies the duration of each.</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AA1531" w14:textId="533D40DF" w:rsidR="008378CB" w:rsidRPr="00707933" w:rsidDel="00A80E2F" w:rsidRDefault="008378CB">
            <w:pPr>
              <w:tabs>
                <w:tab w:val="clear" w:pos="567"/>
              </w:tabs>
              <w:rPr>
                <w:del w:id="914"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FBF422" w14:textId="6FEE7FE7" w:rsidR="008378CB" w:rsidRPr="00707933" w:rsidDel="00A80E2F" w:rsidRDefault="008378CB">
            <w:pPr>
              <w:tabs>
                <w:tab w:val="clear" w:pos="567"/>
              </w:tabs>
              <w:rPr>
                <w:del w:id="915" w:author="Christopher Day" w:date="2021-04-18T13:56:00Z"/>
                <w:sz w:val="22"/>
              </w:rPr>
            </w:pPr>
          </w:p>
        </w:tc>
      </w:tr>
      <w:tr w:rsidR="008378CB" w:rsidRPr="00707933" w:rsidDel="00A80E2F" w14:paraId="78A730C7" w14:textId="643E07D0">
        <w:trPr>
          <w:del w:id="916"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35EE8C4" w14:textId="3C4AF452" w:rsidR="008378CB" w:rsidRPr="00707933" w:rsidDel="00A80E2F" w:rsidRDefault="00F534F1">
            <w:pPr>
              <w:pStyle w:val="ELEXONBody1"/>
              <w:tabs>
                <w:tab w:val="clear" w:pos="567"/>
              </w:tabs>
              <w:ind w:left="567" w:hanging="567"/>
              <w:rPr>
                <w:del w:id="917" w:author="Christopher Day" w:date="2021-04-18T13:56:00Z"/>
                <w:bCs/>
                <w:sz w:val="22"/>
              </w:rPr>
            </w:pPr>
            <w:del w:id="918" w:author="Christopher Day" w:date="2021-04-18T13:56:00Z">
              <w:r w:rsidRPr="00707933" w:rsidDel="00A80E2F">
                <w:rPr>
                  <w:sz w:val="22"/>
                </w:rPr>
                <w:delText>14.1.6</w:delText>
              </w:r>
              <w:r w:rsidRPr="00707933" w:rsidDel="00A80E2F">
                <w:rPr>
                  <w:sz w:val="22"/>
                </w:rPr>
                <w:tab/>
                <w:delText>What controls and procedures do you have in place to ensure that the requirements of BSCP533 are met?</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148371" w14:textId="67F79757" w:rsidR="008378CB" w:rsidRPr="00707933" w:rsidDel="00A80E2F" w:rsidRDefault="00F534F1">
            <w:pPr>
              <w:tabs>
                <w:tab w:val="clear" w:pos="567"/>
              </w:tabs>
              <w:jc w:val="both"/>
              <w:rPr>
                <w:del w:id="919" w:author="Christopher Day" w:date="2021-04-18T13:56:00Z"/>
                <w:sz w:val="22"/>
              </w:rPr>
            </w:pPr>
            <w:del w:id="920" w:author="Christopher Day" w:date="2021-04-18T13:56:00Z">
              <w:r w:rsidRPr="00707933" w:rsidDel="00A80E2F">
                <w:rPr>
                  <w:sz w:val="22"/>
                </w:rPr>
                <w:delText>The response should address the following:</w:delText>
              </w:r>
            </w:del>
          </w:p>
          <w:p w14:paraId="6D035087" w14:textId="18A9EBBF" w:rsidR="008378CB" w:rsidRPr="00707933" w:rsidDel="00A80E2F" w:rsidRDefault="00F534F1">
            <w:pPr>
              <w:tabs>
                <w:tab w:val="clear" w:pos="567"/>
              </w:tabs>
              <w:ind w:left="567" w:hanging="567"/>
              <w:jc w:val="both"/>
              <w:rPr>
                <w:del w:id="921" w:author="Christopher Day" w:date="2021-04-18T13:56:00Z"/>
                <w:sz w:val="22"/>
              </w:rPr>
            </w:pPr>
            <w:del w:id="922" w:author="Christopher Day" w:date="2021-04-18T13:56:00Z">
              <w:r w:rsidRPr="00707933" w:rsidDel="00A80E2F">
                <w:rPr>
                  <w:sz w:val="22"/>
                </w:rPr>
                <w:delText>(1)</w:delText>
              </w:r>
              <w:r w:rsidRPr="00707933" w:rsidDel="00A80E2F">
                <w:rPr>
                  <w:sz w:val="22"/>
                </w:rPr>
                <w:tab/>
                <w:delText>Calculations are in accordance with the calculation guidelines specified in BSCP533 Appendix B</w:delText>
              </w:r>
              <w:r w:rsidRPr="00707933" w:rsidDel="00A80E2F">
                <w:rPr>
                  <w:bCs/>
                  <w:sz w:val="22"/>
                </w:rPr>
                <w:delText xml:space="preserve"> PARMS Calculation Guidelines.</w:delText>
              </w:r>
            </w:del>
          </w:p>
          <w:p w14:paraId="33353A03" w14:textId="1D43A228" w:rsidR="008378CB" w:rsidRPr="00707933" w:rsidDel="00A80E2F" w:rsidRDefault="00F534F1">
            <w:pPr>
              <w:tabs>
                <w:tab w:val="clear" w:pos="567"/>
              </w:tabs>
              <w:ind w:left="567" w:hanging="567"/>
              <w:jc w:val="both"/>
              <w:rPr>
                <w:del w:id="923" w:author="Christopher Day" w:date="2021-04-18T13:56:00Z"/>
                <w:sz w:val="22"/>
              </w:rPr>
            </w:pPr>
            <w:del w:id="924" w:author="Christopher Day" w:date="2021-04-18T13:56:00Z">
              <w:r w:rsidRPr="00707933" w:rsidDel="00A80E2F">
                <w:rPr>
                  <w:sz w:val="22"/>
                </w:rPr>
                <w:delText>(2)</w:delText>
              </w:r>
              <w:r w:rsidRPr="00707933" w:rsidDel="00A80E2F">
                <w:rPr>
                  <w:sz w:val="22"/>
                </w:rPr>
                <w:tab/>
                <w:delText>Submissions are in accordance with BSCP533.</w:delText>
              </w:r>
            </w:del>
          </w:p>
          <w:p w14:paraId="1BFF5F62" w14:textId="7E3457AE" w:rsidR="008378CB" w:rsidRPr="00707933" w:rsidDel="00A80E2F" w:rsidRDefault="00F534F1">
            <w:pPr>
              <w:tabs>
                <w:tab w:val="clear" w:pos="567"/>
              </w:tabs>
              <w:ind w:left="567" w:hanging="567"/>
              <w:jc w:val="both"/>
              <w:rPr>
                <w:del w:id="925" w:author="Christopher Day" w:date="2021-04-18T13:56:00Z"/>
                <w:sz w:val="22"/>
              </w:rPr>
            </w:pPr>
            <w:del w:id="926" w:author="Christopher Day" w:date="2021-04-18T13:56:00Z">
              <w:r w:rsidRPr="00707933" w:rsidDel="00A80E2F">
                <w:rPr>
                  <w:sz w:val="22"/>
                </w:rPr>
                <w:delText>(3)</w:delText>
              </w:r>
              <w:r w:rsidRPr="00707933" w:rsidDel="00A80E2F">
                <w:rPr>
                  <w:sz w:val="22"/>
                </w:rPr>
                <w:tab/>
                <w:delText>Data is submitted in the required file format specification (in accordance with BSCP533 Appendix A PARMS Data Provider File Formats).</w:delText>
              </w:r>
            </w:del>
          </w:p>
          <w:p w14:paraId="2EFAE15C" w14:textId="67EA1C0C" w:rsidR="008378CB" w:rsidRPr="00707933" w:rsidDel="00A80E2F" w:rsidRDefault="00F534F1">
            <w:pPr>
              <w:tabs>
                <w:tab w:val="clear" w:pos="567"/>
              </w:tabs>
              <w:ind w:left="567" w:hanging="567"/>
              <w:jc w:val="both"/>
              <w:rPr>
                <w:del w:id="927" w:author="Christopher Day" w:date="2021-04-18T13:56:00Z"/>
                <w:sz w:val="22"/>
              </w:rPr>
            </w:pPr>
            <w:del w:id="928" w:author="Christopher Day" w:date="2021-04-18T13:56:00Z">
              <w:r w:rsidRPr="00707933" w:rsidDel="00A80E2F">
                <w:rPr>
                  <w:sz w:val="22"/>
                </w:rPr>
                <w:delText>(4)</w:delText>
              </w:r>
              <w:r w:rsidRPr="00707933" w:rsidDel="00A80E2F">
                <w:rPr>
                  <w:sz w:val="22"/>
                </w:rPr>
                <w:tab/>
                <w:delText>Controls in place for data validity and completeness.</w:delText>
              </w:r>
            </w:del>
          </w:p>
          <w:p w14:paraId="69A44715" w14:textId="7928B816" w:rsidR="008378CB" w:rsidRPr="00707933" w:rsidDel="00A80E2F" w:rsidRDefault="00F534F1">
            <w:pPr>
              <w:tabs>
                <w:tab w:val="clear" w:pos="567"/>
              </w:tabs>
              <w:spacing w:after="0"/>
              <w:ind w:left="567" w:hanging="567"/>
              <w:jc w:val="both"/>
              <w:rPr>
                <w:del w:id="929" w:author="Christopher Day" w:date="2021-04-18T13:56:00Z"/>
                <w:bCs/>
                <w:sz w:val="22"/>
              </w:rPr>
            </w:pPr>
            <w:del w:id="930" w:author="Christopher Day" w:date="2021-04-18T13:56:00Z">
              <w:r w:rsidRPr="00707933" w:rsidDel="00A80E2F">
                <w:rPr>
                  <w:sz w:val="22"/>
                </w:rPr>
                <w:delText>(5)</w:delText>
              </w:r>
              <w:r w:rsidRPr="00707933" w:rsidDel="00A80E2F">
                <w:rPr>
                  <w:sz w:val="22"/>
                </w:rPr>
                <w:tab/>
                <w:delText>Demonstration of a full understanding of, and capability to fulfil, the obligations and requirements of PARMS.</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E47E777" w14:textId="2A2B25B2" w:rsidR="008378CB" w:rsidRPr="00707933" w:rsidDel="00A80E2F" w:rsidRDefault="008378CB">
            <w:pPr>
              <w:tabs>
                <w:tab w:val="clear" w:pos="567"/>
              </w:tabs>
              <w:rPr>
                <w:del w:id="931"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879D38" w14:textId="5451E153" w:rsidR="008378CB" w:rsidRPr="00707933" w:rsidDel="00A80E2F" w:rsidRDefault="008378CB">
            <w:pPr>
              <w:tabs>
                <w:tab w:val="clear" w:pos="567"/>
              </w:tabs>
              <w:rPr>
                <w:del w:id="932" w:author="Christopher Day" w:date="2021-04-18T13:56:00Z"/>
                <w:sz w:val="22"/>
              </w:rPr>
            </w:pPr>
          </w:p>
        </w:tc>
      </w:tr>
      <w:tr w:rsidR="008378CB" w:rsidRPr="00707933" w:rsidDel="00A80E2F" w14:paraId="12CE9506" w14:textId="44A80E8D">
        <w:trPr>
          <w:del w:id="933"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072E6A" w14:textId="403A1D1A" w:rsidR="008378CB" w:rsidRPr="00707933" w:rsidDel="00A80E2F" w:rsidRDefault="00F534F1">
            <w:pPr>
              <w:pStyle w:val="ELEXONBody1"/>
              <w:tabs>
                <w:tab w:val="clear" w:pos="567"/>
              </w:tabs>
              <w:spacing w:after="0"/>
              <w:ind w:left="709" w:hanging="709"/>
              <w:rPr>
                <w:del w:id="934" w:author="Christopher Day" w:date="2021-04-18T13:56:00Z"/>
                <w:bCs/>
                <w:i/>
                <w:sz w:val="22"/>
              </w:rPr>
            </w:pPr>
            <w:del w:id="935" w:author="Christopher Day" w:date="2021-04-18T13:56:00Z">
              <w:r w:rsidRPr="00707933" w:rsidDel="00A80E2F">
                <w:rPr>
                  <w:bCs/>
                  <w:sz w:val="22"/>
                </w:rPr>
                <w:delText>14.1.7</w:delText>
              </w:r>
              <w:r w:rsidRPr="00707933" w:rsidDel="00A80E2F">
                <w:rPr>
                  <w:bCs/>
                  <w:sz w:val="22"/>
                </w:rPr>
                <w:tab/>
                <w:delText>How have you ensured that you have appropriate audit trails in place to meet the audit trail requirements as set out in PSL100?</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8C768B" w14:textId="12F3D621" w:rsidR="008378CB" w:rsidRPr="00707933" w:rsidDel="00A80E2F" w:rsidRDefault="00F534F1">
            <w:pPr>
              <w:tabs>
                <w:tab w:val="clear" w:pos="567"/>
              </w:tabs>
              <w:spacing w:after="0"/>
              <w:jc w:val="both"/>
              <w:rPr>
                <w:del w:id="936" w:author="Christopher Day" w:date="2021-04-18T13:56:00Z"/>
                <w:bCs/>
                <w:sz w:val="22"/>
              </w:rPr>
            </w:pPr>
            <w:del w:id="937" w:author="Christopher Day" w:date="2021-04-18T13:56:00Z">
              <w:r w:rsidRPr="00707933" w:rsidDel="00A80E2F">
                <w:rPr>
                  <w:bCs/>
                  <w:sz w:val="22"/>
                </w:rPr>
                <w:delText>The systems should be capable of reporting (or archived information should be stored so that it is available for enquiry) sufficient information so as to enable a user to obtain, in a timely fashion any changes to standing data held or used by the system.</w:delText>
              </w:r>
            </w:del>
          </w:p>
          <w:p w14:paraId="66AC8AC2" w14:textId="0B3F59F2" w:rsidR="008378CB" w:rsidRPr="00707933" w:rsidDel="00A80E2F" w:rsidRDefault="00F534F1">
            <w:pPr>
              <w:tabs>
                <w:tab w:val="clear" w:pos="567"/>
              </w:tabs>
              <w:spacing w:after="0"/>
              <w:jc w:val="both"/>
              <w:rPr>
                <w:del w:id="938" w:author="Christopher Day" w:date="2021-04-18T13:56:00Z"/>
                <w:bCs/>
                <w:sz w:val="22"/>
              </w:rPr>
            </w:pPr>
            <w:del w:id="939" w:author="Christopher Day" w:date="2021-04-18T13:56:00Z">
              <w:r w:rsidRPr="00707933" w:rsidDel="00A80E2F">
                <w:rPr>
                  <w:bCs/>
                  <w:sz w:val="22"/>
                </w:rPr>
                <w:delText>The audit trail and archiving requirements for SVA NHHMOA are set out in PSL100 sections 10.2 and 10.3.</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5433A2" w14:textId="186A57EE" w:rsidR="008378CB" w:rsidRPr="00707933" w:rsidDel="00A80E2F" w:rsidRDefault="008378CB">
            <w:pPr>
              <w:tabs>
                <w:tab w:val="clear" w:pos="567"/>
              </w:tabs>
              <w:spacing w:after="0"/>
              <w:rPr>
                <w:del w:id="940"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4D8AB2" w14:textId="42BC1615" w:rsidR="008378CB" w:rsidRPr="00707933" w:rsidDel="00A80E2F" w:rsidRDefault="008378CB">
            <w:pPr>
              <w:tabs>
                <w:tab w:val="clear" w:pos="567"/>
              </w:tabs>
              <w:spacing w:after="0"/>
              <w:rPr>
                <w:del w:id="941" w:author="Christopher Day" w:date="2021-04-18T13:56:00Z"/>
                <w:sz w:val="22"/>
              </w:rPr>
            </w:pPr>
          </w:p>
        </w:tc>
      </w:tr>
      <w:tr w:rsidR="008378CB" w:rsidRPr="00707933" w:rsidDel="00A80E2F" w14:paraId="61FD1A94" w14:textId="32D43FDF">
        <w:trPr>
          <w:del w:id="942"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37D02A" w14:textId="6F1A7729" w:rsidR="008378CB" w:rsidRPr="00707933" w:rsidDel="00A80E2F" w:rsidRDefault="00F534F1">
            <w:pPr>
              <w:tabs>
                <w:tab w:val="clear" w:pos="567"/>
              </w:tabs>
              <w:spacing w:after="80"/>
              <w:ind w:left="709" w:hanging="709"/>
              <w:rPr>
                <w:del w:id="943" w:author="Christopher Day" w:date="2021-04-18T13:56:00Z"/>
                <w:bCs/>
                <w:sz w:val="22"/>
              </w:rPr>
            </w:pPr>
            <w:del w:id="944" w:author="Christopher Day" w:date="2021-04-18T13:56:00Z">
              <w:r w:rsidRPr="00707933" w:rsidDel="00A80E2F">
                <w:rPr>
                  <w:bCs/>
                  <w:sz w:val="22"/>
                </w:rPr>
                <w:delText>14.1.8</w:delText>
              </w:r>
              <w:r w:rsidRPr="00707933" w:rsidDel="00A80E2F">
                <w:rPr>
                  <w:bCs/>
                  <w:sz w:val="22"/>
                </w:rPr>
                <w:tab/>
                <w:delText>How have you ensured that you can meet the data retention requirements set out in BSC Section U1.6 and PSL100 section 10.2 and 10.3?</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A398B96" w14:textId="73F29D86" w:rsidR="008378CB" w:rsidRPr="00707933" w:rsidDel="00A80E2F" w:rsidRDefault="00F534F1">
            <w:pPr>
              <w:tabs>
                <w:tab w:val="clear" w:pos="567"/>
              </w:tabs>
              <w:spacing w:after="80"/>
              <w:jc w:val="both"/>
              <w:rPr>
                <w:del w:id="945" w:author="Christopher Day" w:date="2021-04-18T13:56:00Z"/>
                <w:bCs/>
                <w:sz w:val="22"/>
              </w:rPr>
            </w:pPr>
            <w:del w:id="946" w:author="Christopher Day" w:date="2021-04-18T13:56:00Z">
              <w:r w:rsidRPr="00707933" w:rsidDel="00A80E2F">
                <w:rPr>
                  <w:bCs/>
                  <w:sz w:val="22"/>
                </w:rPr>
                <w:delText>Section U1.6 sets out the requirements on Parties and their Party Agents to retain Settlement Data for:</w:delText>
              </w:r>
            </w:del>
          </w:p>
          <w:p w14:paraId="3CACD967" w14:textId="108DCB21" w:rsidR="008378CB" w:rsidRPr="00707933" w:rsidDel="00A80E2F" w:rsidRDefault="00F534F1">
            <w:pPr>
              <w:pStyle w:val="BodyText3"/>
              <w:tabs>
                <w:tab w:val="clear" w:pos="567"/>
              </w:tabs>
              <w:spacing w:after="80"/>
              <w:ind w:left="459" w:hanging="425"/>
              <w:jc w:val="both"/>
              <w:rPr>
                <w:del w:id="947" w:author="Christopher Day" w:date="2021-04-18T13:56:00Z"/>
                <w:sz w:val="22"/>
                <w:szCs w:val="20"/>
              </w:rPr>
            </w:pPr>
            <w:del w:id="948" w:author="Christopher Day" w:date="2021-04-18T13:56:00Z">
              <w:r w:rsidRPr="00707933" w:rsidDel="00A80E2F">
                <w:rPr>
                  <w:sz w:val="22"/>
                  <w:szCs w:val="20"/>
                </w:rPr>
                <w:delText>(</w:delText>
              </w:r>
              <w:r w:rsidRPr="00707933" w:rsidDel="00A80E2F">
                <w:rPr>
                  <w:bCs/>
                  <w:sz w:val="22"/>
                  <w:szCs w:val="20"/>
                </w:rPr>
                <w:delText>1</w:delText>
              </w:r>
              <w:r w:rsidRPr="00707933" w:rsidDel="00A80E2F">
                <w:rPr>
                  <w:sz w:val="22"/>
                  <w:szCs w:val="20"/>
                </w:rPr>
                <w:delText>)</w:delText>
              </w:r>
              <w:r w:rsidRPr="00707933" w:rsidDel="00A80E2F">
                <w:rPr>
                  <w:bCs/>
                  <w:sz w:val="22"/>
                  <w:szCs w:val="20"/>
                </w:rPr>
                <w:tab/>
              </w:r>
              <w:r w:rsidRPr="00707933" w:rsidDel="00A80E2F">
                <w:rPr>
                  <w:sz w:val="22"/>
                  <w:szCs w:val="20"/>
                </w:rPr>
                <w:delText>28 months after the Settlement Day to which it relates on-line;</w:delText>
              </w:r>
            </w:del>
          </w:p>
          <w:p w14:paraId="4E1D0B13" w14:textId="318C82AA" w:rsidR="008378CB" w:rsidRPr="00707933" w:rsidDel="00A80E2F" w:rsidRDefault="00F534F1">
            <w:pPr>
              <w:pStyle w:val="BodyText3"/>
              <w:tabs>
                <w:tab w:val="clear" w:pos="567"/>
              </w:tabs>
              <w:spacing w:after="80"/>
              <w:ind w:left="459" w:hanging="425"/>
              <w:jc w:val="both"/>
              <w:rPr>
                <w:del w:id="949" w:author="Christopher Day" w:date="2021-04-18T13:56:00Z"/>
                <w:sz w:val="22"/>
                <w:szCs w:val="20"/>
              </w:rPr>
            </w:pPr>
            <w:del w:id="950" w:author="Christopher Day" w:date="2021-04-18T13:56:00Z">
              <w:r w:rsidRPr="00707933" w:rsidDel="00A80E2F">
                <w:rPr>
                  <w:sz w:val="22"/>
                  <w:szCs w:val="20"/>
                </w:rPr>
                <w:delText>(2)</w:delText>
              </w:r>
              <w:r w:rsidRPr="00707933" w:rsidDel="00A80E2F">
                <w:rPr>
                  <w:sz w:val="22"/>
                  <w:szCs w:val="20"/>
                </w:rPr>
                <w:tab/>
                <w:delText>Until the date 40 months after the Settlement Day to which it relates in an archive; and</w:delText>
              </w:r>
            </w:del>
          </w:p>
          <w:p w14:paraId="4B3EBCC1" w14:textId="4655BAB6" w:rsidR="008378CB" w:rsidRPr="00707933" w:rsidDel="00A80E2F" w:rsidRDefault="00F534F1">
            <w:pPr>
              <w:pStyle w:val="BodyText3"/>
              <w:tabs>
                <w:tab w:val="clear" w:pos="567"/>
              </w:tabs>
              <w:spacing w:after="80"/>
              <w:ind w:left="459" w:hanging="425"/>
              <w:jc w:val="both"/>
              <w:rPr>
                <w:del w:id="951" w:author="Christopher Day" w:date="2021-04-18T13:56:00Z"/>
                <w:sz w:val="22"/>
                <w:szCs w:val="20"/>
              </w:rPr>
            </w:pPr>
            <w:del w:id="952" w:author="Christopher Day" w:date="2021-04-18T13:56:00Z">
              <w:r w:rsidRPr="00707933" w:rsidDel="00A80E2F">
                <w:rPr>
                  <w:sz w:val="22"/>
                  <w:szCs w:val="20"/>
                </w:rPr>
                <w:delText>(3)</w:delText>
              </w:r>
              <w:r w:rsidRPr="00707933" w:rsidDel="00A80E2F">
                <w:rPr>
                  <w:sz w:val="22"/>
                  <w:szCs w:val="20"/>
                </w:rPr>
                <w:tab/>
                <w:delText>At the request of the Panel, for more than 40 months if needed for an Extra Settlement Determination.</w:delText>
              </w:r>
            </w:del>
          </w:p>
          <w:p w14:paraId="40DC24AF" w14:textId="36397E9A" w:rsidR="008378CB" w:rsidRPr="00707933" w:rsidDel="00A80E2F" w:rsidRDefault="00F534F1">
            <w:pPr>
              <w:tabs>
                <w:tab w:val="clear" w:pos="567"/>
              </w:tabs>
              <w:spacing w:after="80"/>
              <w:jc w:val="both"/>
              <w:rPr>
                <w:del w:id="953" w:author="Christopher Day" w:date="2021-04-18T13:56:00Z"/>
                <w:bCs/>
                <w:sz w:val="22"/>
              </w:rPr>
            </w:pPr>
            <w:del w:id="954" w:author="Christopher Day" w:date="2021-04-18T13:56:00Z">
              <w:r w:rsidRPr="00707933" w:rsidDel="00A80E2F">
                <w:rPr>
                  <w:bCs/>
                  <w:sz w:val="22"/>
                </w:rPr>
                <w:delText>The response should address the following:</w:delText>
              </w:r>
            </w:del>
          </w:p>
          <w:p w14:paraId="58782EFB" w14:textId="0A6E9848" w:rsidR="008378CB" w:rsidRPr="00707933" w:rsidDel="00A80E2F" w:rsidRDefault="00F534F1">
            <w:pPr>
              <w:pStyle w:val="BodyText3"/>
              <w:tabs>
                <w:tab w:val="clear" w:pos="567"/>
              </w:tabs>
              <w:spacing w:after="80"/>
              <w:ind w:left="459" w:hanging="425"/>
              <w:jc w:val="both"/>
              <w:rPr>
                <w:del w:id="955" w:author="Christopher Day" w:date="2021-04-18T13:56:00Z"/>
                <w:sz w:val="22"/>
                <w:szCs w:val="20"/>
              </w:rPr>
            </w:pPr>
            <w:del w:id="956" w:author="Christopher Day" w:date="2021-04-18T13:56:00Z">
              <w:r w:rsidRPr="00707933" w:rsidDel="00A80E2F">
                <w:rPr>
                  <w:sz w:val="22"/>
                  <w:szCs w:val="20"/>
                </w:rPr>
                <w:delText>(</w:delText>
              </w:r>
              <w:r w:rsidRPr="00707933" w:rsidDel="00A80E2F">
                <w:rPr>
                  <w:bCs/>
                  <w:sz w:val="22"/>
                  <w:szCs w:val="20"/>
                </w:rPr>
                <w:delText>a)</w:delText>
              </w:r>
              <w:r w:rsidRPr="00707933" w:rsidDel="00A80E2F">
                <w:rPr>
                  <w:bCs/>
                  <w:sz w:val="22"/>
                  <w:szCs w:val="20"/>
                </w:rPr>
                <w:tab/>
              </w:r>
              <w:r w:rsidRPr="00707933" w:rsidDel="00A80E2F">
                <w:rPr>
                  <w:sz w:val="22"/>
                  <w:szCs w:val="20"/>
                </w:rPr>
                <w:delText>Controls to ensure that any archived data can be retrieved within 10 Business Days.</w:delText>
              </w:r>
            </w:del>
          </w:p>
          <w:p w14:paraId="15AF321F" w14:textId="4FAC7775" w:rsidR="008378CB" w:rsidRPr="00707933" w:rsidDel="00A80E2F" w:rsidRDefault="00F534F1">
            <w:pPr>
              <w:pStyle w:val="BodyText3"/>
              <w:tabs>
                <w:tab w:val="clear" w:pos="567"/>
              </w:tabs>
              <w:spacing w:after="0"/>
              <w:ind w:left="425" w:hanging="425"/>
              <w:jc w:val="both"/>
              <w:rPr>
                <w:del w:id="957" w:author="Christopher Day" w:date="2021-04-18T13:56:00Z"/>
                <w:bCs/>
                <w:sz w:val="22"/>
                <w:szCs w:val="20"/>
              </w:rPr>
            </w:pPr>
            <w:del w:id="958" w:author="Christopher Day" w:date="2021-04-18T13:56:00Z">
              <w:r w:rsidRPr="00707933" w:rsidDel="00A80E2F">
                <w:rPr>
                  <w:sz w:val="22"/>
                  <w:szCs w:val="20"/>
                </w:rPr>
                <w:delText>(b)</w:delText>
              </w:r>
              <w:r w:rsidRPr="00707933" w:rsidDel="00A80E2F">
                <w:rPr>
                  <w:sz w:val="22"/>
                  <w:szCs w:val="20"/>
                </w:rPr>
                <w:tab/>
                <w:delText>Systems and procedures to ensure that all data that is retained is in a form in which the data can be used in carrying out a Settlement Run or Volume Allocation Run.</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D22880E" w14:textId="266F9481" w:rsidR="008378CB" w:rsidRPr="00707933" w:rsidDel="00A80E2F" w:rsidRDefault="008378CB">
            <w:pPr>
              <w:tabs>
                <w:tab w:val="clear" w:pos="567"/>
              </w:tabs>
              <w:spacing w:after="80"/>
              <w:rPr>
                <w:del w:id="959"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CA7527" w14:textId="21A0D9E7" w:rsidR="008378CB" w:rsidRPr="00707933" w:rsidDel="00A80E2F" w:rsidRDefault="008378CB">
            <w:pPr>
              <w:tabs>
                <w:tab w:val="clear" w:pos="567"/>
              </w:tabs>
              <w:spacing w:after="80"/>
              <w:rPr>
                <w:del w:id="960" w:author="Christopher Day" w:date="2021-04-18T13:56:00Z"/>
                <w:sz w:val="22"/>
              </w:rPr>
            </w:pPr>
          </w:p>
        </w:tc>
      </w:tr>
      <w:tr w:rsidR="008378CB" w:rsidRPr="00707933" w:rsidDel="00A80E2F" w14:paraId="4A5BEE18" w14:textId="7B0D1E8B">
        <w:trPr>
          <w:del w:id="961"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5F18F8F" w14:textId="54EA6883" w:rsidR="008378CB" w:rsidRPr="00707933" w:rsidDel="00A80E2F" w:rsidRDefault="00F534F1">
            <w:pPr>
              <w:pStyle w:val="ELEXONBody1"/>
              <w:tabs>
                <w:tab w:val="clear" w:pos="567"/>
              </w:tabs>
              <w:ind w:left="709" w:hanging="709"/>
              <w:rPr>
                <w:del w:id="962" w:author="Christopher Day" w:date="2021-04-18T13:56:00Z"/>
                <w:bCs/>
                <w:sz w:val="22"/>
              </w:rPr>
            </w:pPr>
            <w:del w:id="963" w:author="Christopher Day" w:date="2021-04-18T13:56:00Z">
              <w:r w:rsidRPr="00707933" w:rsidDel="00A80E2F">
                <w:rPr>
                  <w:bCs/>
                  <w:sz w:val="22"/>
                </w:rPr>
                <w:delText>14.1.9</w:delText>
              </w:r>
              <w:r w:rsidRPr="00707933" w:rsidDel="00A80E2F">
                <w:rPr>
                  <w:bCs/>
                  <w:sz w:val="22"/>
                </w:rPr>
                <w:tab/>
                <w:delText>What controls do you have in place to ensure that all commissioning tests are conducted to meet the requirements detailed in CoP 4 for all types of Meters (including whole current metering)?</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D3B16" w14:textId="1D6C88B3" w:rsidR="008378CB" w:rsidRPr="00707933" w:rsidDel="00A80E2F" w:rsidRDefault="00F534F1">
            <w:pPr>
              <w:tabs>
                <w:tab w:val="clear" w:pos="567"/>
              </w:tabs>
              <w:jc w:val="both"/>
              <w:rPr>
                <w:del w:id="964" w:author="Christopher Day" w:date="2021-04-18T13:56:00Z"/>
                <w:bCs/>
                <w:sz w:val="22"/>
              </w:rPr>
            </w:pPr>
            <w:del w:id="965" w:author="Christopher Day" w:date="2021-04-18T13:56:00Z">
              <w:r w:rsidRPr="00707933" w:rsidDel="00A80E2F">
                <w:rPr>
                  <w:bCs/>
                  <w:sz w:val="22"/>
                </w:rPr>
                <w:delText>The response should address the following areas:</w:delText>
              </w:r>
            </w:del>
          </w:p>
          <w:p w14:paraId="7F70A889" w14:textId="555A5534" w:rsidR="008378CB" w:rsidRPr="00707933" w:rsidDel="00A80E2F" w:rsidRDefault="00F534F1">
            <w:pPr>
              <w:pStyle w:val="BodyText3"/>
              <w:tabs>
                <w:tab w:val="clear" w:pos="567"/>
              </w:tabs>
              <w:ind w:left="425" w:hanging="425"/>
              <w:jc w:val="both"/>
              <w:rPr>
                <w:del w:id="966" w:author="Christopher Day" w:date="2021-04-18T13:56:00Z"/>
                <w:sz w:val="22"/>
                <w:szCs w:val="20"/>
              </w:rPr>
            </w:pPr>
            <w:del w:id="967" w:author="Christopher Day" w:date="2021-04-18T13:56:00Z">
              <w:r w:rsidRPr="00707933" w:rsidDel="00A80E2F">
                <w:rPr>
                  <w:sz w:val="22"/>
                  <w:szCs w:val="20"/>
                </w:rPr>
                <w:delText>(1)</w:delText>
              </w:r>
              <w:r w:rsidRPr="00707933" w:rsidDel="00A80E2F">
                <w:rPr>
                  <w:sz w:val="22"/>
                  <w:szCs w:val="20"/>
                </w:rPr>
                <w:tab/>
                <w:delText>Contacts and lines of communication that are established and maintained with the Equipment Owner (Section L 3.1.2) to ensure that full commissioning can be performed in accordance with CoP 4.</w:delText>
              </w:r>
            </w:del>
          </w:p>
          <w:p w14:paraId="1FFE7F0A" w14:textId="25431F5A" w:rsidR="008378CB" w:rsidRPr="00707933" w:rsidDel="00A80E2F" w:rsidRDefault="00F534F1">
            <w:pPr>
              <w:pStyle w:val="BodyText3"/>
              <w:tabs>
                <w:tab w:val="clear" w:pos="567"/>
              </w:tabs>
              <w:ind w:left="425" w:hanging="425"/>
              <w:jc w:val="both"/>
              <w:rPr>
                <w:del w:id="968" w:author="Christopher Day" w:date="2021-04-18T13:56:00Z"/>
                <w:sz w:val="22"/>
                <w:szCs w:val="20"/>
              </w:rPr>
            </w:pPr>
            <w:del w:id="969" w:author="Christopher Day" w:date="2021-04-18T13:56:00Z">
              <w:r w:rsidRPr="00707933" w:rsidDel="00A80E2F">
                <w:rPr>
                  <w:sz w:val="22"/>
                  <w:szCs w:val="20"/>
                </w:rPr>
                <w:delText>(2)</w:delText>
              </w:r>
              <w:r w:rsidRPr="00707933" w:rsidDel="00A80E2F">
                <w:rPr>
                  <w:sz w:val="22"/>
                  <w:szCs w:val="20"/>
                </w:rPr>
                <w:tab/>
                <w:delText>Controls and procedures should be in place to identify all circumstances where a commissioning test is required.</w:delText>
              </w:r>
            </w:del>
          </w:p>
          <w:p w14:paraId="015C7270" w14:textId="6ACF1813" w:rsidR="008378CB" w:rsidRPr="00707933" w:rsidDel="00A80E2F" w:rsidRDefault="00F534F1">
            <w:pPr>
              <w:pStyle w:val="BodyText3"/>
              <w:tabs>
                <w:tab w:val="clear" w:pos="567"/>
              </w:tabs>
              <w:ind w:left="425" w:hanging="425"/>
              <w:jc w:val="both"/>
              <w:rPr>
                <w:del w:id="970" w:author="Christopher Day" w:date="2021-04-18T13:56:00Z"/>
                <w:sz w:val="22"/>
                <w:szCs w:val="20"/>
              </w:rPr>
            </w:pPr>
            <w:del w:id="971" w:author="Christopher Day" w:date="2021-04-18T13:56:00Z">
              <w:r w:rsidRPr="00707933" w:rsidDel="00A80E2F">
                <w:rPr>
                  <w:sz w:val="22"/>
                  <w:szCs w:val="20"/>
                </w:rPr>
                <w:delText>(3)</w:delText>
              </w:r>
              <w:r w:rsidRPr="00707933" w:rsidDel="00A80E2F">
                <w:rPr>
                  <w:sz w:val="22"/>
                  <w:szCs w:val="20"/>
                </w:rPr>
                <w:tab/>
                <w:delText>All commissioning tests are performed in a timely manner (e.g. where applicable, prior to registration).</w:delText>
              </w:r>
            </w:del>
          </w:p>
          <w:p w14:paraId="529ED0F5" w14:textId="6F5578DA" w:rsidR="008378CB" w:rsidRPr="00707933" w:rsidDel="00A80E2F" w:rsidRDefault="00F534F1">
            <w:pPr>
              <w:pStyle w:val="BodyText3"/>
              <w:tabs>
                <w:tab w:val="clear" w:pos="567"/>
              </w:tabs>
              <w:ind w:left="425" w:hanging="425"/>
              <w:jc w:val="both"/>
              <w:rPr>
                <w:del w:id="972" w:author="Christopher Day" w:date="2021-04-18T13:56:00Z"/>
                <w:sz w:val="22"/>
                <w:szCs w:val="20"/>
              </w:rPr>
            </w:pPr>
            <w:del w:id="973" w:author="Christopher Day" w:date="2021-04-18T13:56:00Z">
              <w:r w:rsidRPr="00707933" w:rsidDel="00A80E2F">
                <w:rPr>
                  <w:sz w:val="22"/>
                  <w:szCs w:val="20"/>
                </w:rPr>
                <w:delText>(4)</w:delText>
              </w:r>
              <w:r w:rsidRPr="00707933" w:rsidDel="00A80E2F">
                <w:rPr>
                  <w:sz w:val="22"/>
                  <w:szCs w:val="20"/>
                </w:rPr>
                <w:tab/>
                <w:delText>Controls and procedures which exist to assess     the quality of commissioning test results and records.</w:delText>
              </w:r>
            </w:del>
          </w:p>
          <w:p w14:paraId="31C32F88" w14:textId="4BA36A6D" w:rsidR="008378CB" w:rsidRPr="00707933" w:rsidDel="00A80E2F" w:rsidRDefault="00F534F1">
            <w:pPr>
              <w:pStyle w:val="BodyText3"/>
              <w:tabs>
                <w:tab w:val="clear" w:pos="567"/>
              </w:tabs>
              <w:ind w:left="425" w:hanging="425"/>
              <w:jc w:val="both"/>
              <w:rPr>
                <w:del w:id="974" w:author="Christopher Day" w:date="2021-04-18T13:56:00Z"/>
                <w:sz w:val="22"/>
                <w:szCs w:val="20"/>
              </w:rPr>
            </w:pPr>
            <w:del w:id="975" w:author="Christopher Day" w:date="2021-04-18T13:56:00Z">
              <w:r w:rsidRPr="00707933" w:rsidDel="00A80E2F">
                <w:rPr>
                  <w:sz w:val="22"/>
                  <w:szCs w:val="20"/>
                </w:rPr>
                <w:delText>(5)</w:delText>
              </w:r>
              <w:r w:rsidRPr="00707933" w:rsidDel="00A80E2F">
                <w:rPr>
                  <w:sz w:val="22"/>
                  <w:szCs w:val="20"/>
                </w:rPr>
                <w:tab/>
                <w:delText>All relevant documentation is retained and is available for retrieval.</w:delText>
              </w:r>
            </w:del>
          </w:p>
          <w:p w14:paraId="28034242" w14:textId="5492AF7E" w:rsidR="008378CB" w:rsidRPr="00707933" w:rsidDel="00A80E2F" w:rsidRDefault="00F534F1">
            <w:pPr>
              <w:pStyle w:val="BodyText3"/>
              <w:tabs>
                <w:tab w:val="clear" w:pos="567"/>
              </w:tabs>
              <w:ind w:left="425" w:hanging="425"/>
              <w:jc w:val="both"/>
              <w:rPr>
                <w:del w:id="976" w:author="Christopher Day" w:date="2021-04-18T13:56:00Z"/>
                <w:sz w:val="22"/>
                <w:szCs w:val="20"/>
              </w:rPr>
            </w:pPr>
            <w:del w:id="977" w:author="Christopher Day" w:date="2021-04-18T13:56:00Z">
              <w:r w:rsidRPr="00707933" w:rsidDel="00A80E2F">
                <w:rPr>
                  <w:sz w:val="22"/>
                  <w:szCs w:val="20"/>
                </w:rPr>
                <w:delText>(6)</w:delText>
              </w:r>
              <w:r w:rsidRPr="00707933" w:rsidDel="00A80E2F">
                <w:rPr>
                  <w:sz w:val="22"/>
                  <w:szCs w:val="20"/>
                </w:rPr>
                <w:tab/>
                <w:delText>Detail how you will transfer documentation to the new SVA HHMOA on CoA.</w:delText>
              </w:r>
            </w:del>
          </w:p>
          <w:p w14:paraId="2011AD41" w14:textId="70191FB4" w:rsidR="008378CB" w:rsidRPr="00707933" w:rsidDel="00A80E2F" w:rsidRDefault="00F534F1">
            <w:pPr>
              <w:pStyle w:val="BodyText3"/>
              <w:tabs>
                <w:tab w:val="clear" w:pos="567"/>
              </w:tabs>
              <w:spacing w:after="0"/>
              <w:ind w:left="425" w:hanging="425"/>
              <w:jc w:val="both"/>
              <w:rPr>
                <w:del w:id="978" w:author="Christopher Day" w:date="2021-04-18T13:56:00Z"/>
                <w:bCs/>
                <w:sz w:val="22"/>
              </w:rPr>
            </w:pPr>
            <w:del w:id="979" w:author="Christopher Day" w:date="2021-04-18T13:56:00Z">
              <w:r w:rsidRPr="00707933" w:rsidDel="00A80E2F">
                <w:rPr>
                  <w:sz w:val="22"/>
                  <w:szCs w:val="20"/>
                </w:rPr>
                <w:delText>(7)</w:delText>
              </w:r>
              <w:r w:rsidRPr="00707933" w:rsidDel="00A80E2F">
                <w:rPr>
                  <w:sz w:val="22"/>
                  <w:szCs w:val="20"/>
                </w:rPr>
                <w:tab/>
                <w:delText>Commissioning tests performed meet the requirements detailed in CoP 4.</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3050D5" w14:textId="0EE22A77" w:rsidR="008378CB" w:rsidRPr="00707933" w:rsidDel="00A80E2F" w:rsidRDefault="008378CB">
            <w:pPr>
              <w:tabs>
                <w:tab w:val="clear" w:pos="567"/>
              </w:tabs>
              <w:rPr>
                <w:del w:id="980" w:author="Christopher Day" w:date="2021-04-18T13:5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99DA64" w14:textId="1583C444" w:rsidR="008378CB" w:rsidRPr="00707933" w:rsidDel="00A80E2F" w:rsidRDefault="008378CB">
            <w:pPr>
              <w:tabs>
                <w:tab w:val="clear" w:pos="567"/>
              </w:tabs>
              <w:rPr>
                <w:del w:id="981" w:author="Christopher Day" w:date="2021-04-18T13:56:00Z"/>
                <w:sz w:val="22"/>
              </w:rPr>
            </w:pPr>
          </w:p>
        </w:tc>
      </w:tr>
    </w:tbl>
    <w:p w14:paraId="317BC3B0" w14:textId="2BA9A7C6" w:rsidR="008378CB" w:rsidDel="00A80E2F" w:rsidRDefault="00F534F1">
      <w:pPr>
        <w:pageBreakBefore/>
        <w:tabs>
          <w:tab w:val="clear" w:pos="567"/>
        </w:tabs>
        <w:spacing w:after="240"/>
        <w:ind w:left="567" w:hanging="567"/>
        <w:outlineLvl w:val="1"/>
        <w:rPr>
          <w:del w:id="982" w:author="Christopher Day" w:date="2021-04-18T13:56:00Z"/>
          <w:b/>
          <w:sz w:val="24"/>
          <w:szCs w:val="24"/>
        </w:rPr>
      </w:pPr>
      <w:bookmarkStart w:id="983" w:name="_Toc479678335"/>
      <w:bookmarkStart w:id="984" w:name="_Toc507499390"/>
      <w:bookmarkStart w:id="985" w:name="_Toc510102913"/>
      <w:bookmarkStart w:id="986" w:name="_Toc531253267"/>
      <w:bookmarkStart w:id="987" w:name="_Toc55200491"/>
      <w:del w:id="988" w:author="Christopher Day" w:date="2021-04-18T13:56:00Z">
        <w:r w:rsidDel="00A80E2F">
          <w:rPr>
            <w:b/>
            <w:sz w:val="24"/>
            <w:szCs w:val="24"/>
          </w:rPr>
          <w:delText>14.2</w:delText>
        </w:r>
        <w:r w:rsidDel="00A80E2F">
          <w:rPr>
            <w:b/>
            <w:sz w:val="24"/>
            <w:szCs w:val="24"/>
          </w:rPr>
          <w:tab/>
          <w:delText>Exception Management</w:delText>
        </w:r>
        <w:bookmarkEnd w:id="983"/>
        <w:bookmarkEnd w:id="984"/>
        <w:bookmarkEnd w:id="985"/>
        <w:bookmarkEnd w:id="986"/>
        <w:bookmarkEnd w:id="987"/>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6"/>
        <w:gridCol w:w="1965"/>
      </w:tblGrid>
      <w:tr w:rsidR="008378CB" w:rsidRPr="00707933" w:rsidDel="00A80E2F" w14:paraId="377C5675" w14:textId="074342A4">
        <w:trPr>
          <w:tblHeader/>
          <w:del w:id="989"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0EF5E0" w14:textId="6998D679" w:rsidR="008378CB" w:rsidRPr="00707933" w:rsidDel="00A80E2F" w:rsidRDefault="00F534F1">
            <w:pPr>
              <w:tabs>
                <w:tab w:val="clear" w:pos="567"/>
              </w:tabs>
              <w:spacing w:after="0"/>
              <w:rPr>
                <w:del w:id="990" w:author="Christopher Day" w:date="2021-04-18T13:56:00Z"/>
                <w:b/>
                <w:bCs/>
                <w:sz w:val="22"/>
                <w:szCs w:val="22"/>
              </w:rPr>
            </w:pPr>
            <w:del w:id="991" w:author="Christopher Day" w:date="2021-04-18T13:56:00Z">
              <w:r w:rsidRPr="00707933" w:rsidDel="00A80E2F">
                <w:rPr>
                  <w:b/>
                  <w:bCs/>
                  <w:sz w:val="22"/>
                  <w:szCs w:val="22"/>
                </w:rPr>
                <w:delText>Question</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B8264" w14:textId="793C26CD" w:rsidR="008378CB" w:rsidRPr="00707933" w:rsidDel="00A80E2F" w:rsidRDefault="00F534F1">
            <w:pPr>
              <w:tabs>
                <w:tab w:val="clear" w:pos="567"/>
              </w:tabs>
              <w:spacing w:after="0"/>
              <w:jc w:val="both"/>
              <w:rPr>
                <w:del w:id="992" w:author="Christopher Day" w:date="2021-04-18T13:56:00Z"/>
                <w:b/>
                <w:bCs/>
                <w:sz w:val="22"/>
                <w:szCs w:val="22"/>
              </w:rPr>
            </w:pPr>
            <w:del w:id="993" w:author="Christopher Day" w:date="2021-04-18T13:56:00Z">
              <w:r w:rsidRPr="00707933" w:rsidDel="00A80E2F">
                <w:rPr>
                  <w:b/>
                  <w:bCs/>
                  <w:sz w:val="22"/>
                  <w:szCs w:val="22"/>
                </w:rPr>
                <w:delText>Guidance</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62572" w14:textId="69F3C8C4" w:rsidR="008378CB" w:rsidRPr="00707933" w:rsidDel="00A80E2F" w:rsidRDefault="00F534F1">
            <w:pPr>
              <w:tabs>
                <w:tab w:val="clear" w:pos="567"/>
              </w:tabs>
              <w:spacing w:after="0"/>
              <w:rPr>
                <w:del w:id="994" w:author="Christopher Day" w:date="2021-04-18T13:56:00Z"/>
                <w:b/>
                <w:bCs/>
                <w:sz w:val="22"/>
                <w:szCs w:val="22"/>
              </w:rPr>
            </w:pPr>
            <w:del w:id="995" w:author="Christopher Day" w:date="2021-04-18T13:56:00Z">
              <w:r w:rsidRPr="00707933" w:rsidDel="00A80E2F">
                <w:rPr>
                  <w:b/>
                  <w:bCs/>
                  <w:sz w:val="22"/>
                  <w:szCs w:val="22"/>
                </w:rPr>
                <w:delText>Response</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76EA3" w14:textId="25F01ADC" w:rsidR="008378CB" w:rsidRPr="00707933" w:rsidDel="00A80E2F" w:rsidRDefault="00F534F1">
            <w:pPr>
              <w:tabs>
                <w:tab w:val="clear" w:pos="567"/>
              </w:tabs>
              <w:spacing w:after="0"/>
              <w:rPr>
                <w:del w:id="996" w:author="Christopher Day" w:date="2021-04-18T13:56:00Z"/>
                <w:b/>
                <w:bCs/>
                <w:sz w:val="22"/>
                <w:szCs w:val="22"/>
              </w:rPr>
            </w:pPr>
            <w:del w:id="997" w:author="Christopher Day" w:date="2021-04-18T13:56:00Z">
              <w:r w:rsidRPr="00707933" w:rsidDel="00A80E2F">
                <w:rPr>
                  <w:b/>
                  <w:bCs/>
                  <w:sz w:val="22"/>
                  <w:szCs w:val="22"/>
                </w:rPr>
                <w:delText>Evidence</w:delText>
              </w:r>
            </w:del>
          </w:p>
        </w:tc>
      </w:tr>
      <w:tr w:rsidR="008378CB" w:rsidRPr="00707933" w:rsidDel="00A80E2F" w14:paraId="33A055BE" w14:textId="6192C770">
        <w:trPr>
          <w:del w:id="998"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87EB" w14:textId="53AE335E" w:rsidR="008378CB" w:rsidRPr="00707933" w:rsidDel="00A80E2F" w:rsidRDefault="00F534F1">
            <w:pPr>
              <w:pStyle w:val="ELEXONBody1"/>
              <w:tabs>
                <w:tab w:val="clear" w:pos="567"/>
              </w:tabs>
              <w:ind w:left="709" w:hanging="709"/>
              <w:rPr>
                <w:del w:id="999" w:author="Christopher Day" w:date="2021-04-18T13:56:00Z"/>
                <w:sz w:val="22"/>
                <w:szCs w:val="22"/>
              </w:rPr>
            </w:pPr>
            <w:del w:id="1000" w:author="Christopher Day" w:date="2021-04-18T13:56:00Z">
              <w:r w:rsidRPr="00707933" w:rsidDel="00A80E2F">
                <w:rPr>
                  <w:sz w:val="22"/>
                  <w:szCs w:val="22"/>
                </w:rPr>
                <w:delText>14.2.1</w:delText>
              </w:r>
              <w:r w:rsidRPr="00707933" w:rsidDel="00A80E2F">
                <w:rPr>
                  <w:sz w:val="22"/>
                  <w:szCs w:val="22"/>
                </w:rPr>
                <w:tab/>
                <w:delText>What procedures are in place for identifying, monitoring and resolving unprocessed data flows or notification exceptions arising in processing and errors in order to ensure that service level requirements are met?</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40BCC" w14:textId="7EDE7317" w:rsidR="008378CB" w:rsidRPr="00707933" w:rsidDel="00A80E2F" w:rsidRDefault="00F534F1">
            <w:pPr>
              <w:pStyle w:val="NormalWeb"/>
              <w:tabs>
                <w:tab w:val="clear" w:pos="567"/>
              </w:tabs>
              <w:jc w:val="both"/>
              <w:rPr>
                <w:del w:id="1001" w:author="Christopher Day" w:date="2021-04-18T13:56:00Z"/>
                <w:bCs/>
                <w:sz w:val="22"/>
                <w:szCs w:val="22"/>
              </w:rPr>
            </w:pPr>
            <w:del w:id="1002" w:author="Christopher Day" w:date="2021-04-18T13:56:00Z">
              <w:r w:rsidRPr="00707933" w:rsidDel="00A80E2F">
                <w:rPr>
                  <w:bCs/>
                  <w:sz w:val="22"/>
                  <w:szCs w:val="22"/>
                </w:rPr>
                <w:delText>Within the requirements of the Service there are a number of points at which delays in processing data could occur which if not addressed could exceed the timescale requirements as set out in BSC</w:delText>
              </w:r>
              <w:r w:rsidR="00211E95" w:rsidRPr="00707933" w:rsidDel="00A80E2F">
                <w:rPr>
                  <w:bCs/>
                  <w:sz w:val="22"/>
                  <w:szCs w:val="22"/>
                </w:rPr>
                <w:delText>P</w:delText>
              </w:r>
              <w:r w:rsidRPr="00707933" w:rsidDel="00A80E2F">
                <w:rPr>
                  <w:bCs/>
                  <w:sz w:val="22"/>
                  <w:szCs w:val="22"/>
                </w:rPr>
                <w:delText>514 or PSL100.</w:delText>
              </w:r>
            </w:del>
          </w:p>
          <w:p w14:paraId="53E5919C" w14:textId="0551F7CE" w:rsidR="008378CB" w:rsidRPr="00707933" w:rsidDel="00A80E2F" w:rsidRDefault="00F534F1">
            <w:pPr>
              <w:pStyle w:val="NormalWeb"/>
              <w:tabs>
                <w:tab w:val="clear" w:pos="567"/>
              </w:tabs>
              <w:jc w:val="both"/>
              <w:rPr>
                <w:del w:id="1003" w:author="Christopher Day" w:date="2021-04-18T13:56:00Z"/>
                <w:bCs/>
                <w:sz w:val="22"/>
                <w:szCs w:val="22"/>
              </w:rPr>
            </w:pPr>
            <w:del w:id="1004" w:author="Christopher Day" w:date="2021-04-18T13:56:00Z">
              <w:r w:rsidRPr="00707933" w:rsidDel="00A80E2F">
                <w:rPr>
                  <w:bCs/>
                  <w:sz w:val="22"/>
                  <w:szCs w:val="22"/>
                </w:rPr>
                <w:delText>The response should address the following areas:</w:delText>
              </w:r>
            </w:del>
          </w:p>
          <w:p w14:paraId="290FFB4B" w14:textId="36D5F4CB" w:rsidR="008378CB" w:rsidRPr="00707933" w:rsidDel="00A80E2F" w:rsidRDefault="00F534F1">
            <w:pPr>
              <w:pStyle w:val="BodyText3"/>
              <w:tabs>
                <w:tab w:val="clear" w:pos="567"/>
              </w:tabs>
              <w:ind w:left="459" w:hanging="425"/>
              <w:jc w:val="both"/>
              <w:rPr>
                <w:del w:id="1005" w:author="Christopher Day" w:date="2021-04-18T13:56:00Z"/>
                <w:sz w:val="22"/>
                <w:szCs w:val="22"/>
              </w:rPr>
            </w:pPr>
            <w:del w:id="1006" w:author="Christopher Day" w:date="2021-04-18T13:56:00Z">
              <w:r w:rsidRPr="00707933" w:rsidDel="00A80E2F">
                <w:rPr>
                  <w:sz w:val="22"/>
                  <w:szCs w:val="22"/>
                </w:rPr>
                <w:delText>(1)</w:delText>
              </w:r>
              <w:r w:rsidRPr="00707933" w:rsidDel="00A80E2F">
                <w:rPr>
                  <w:sz w:val="22"/>
                  <w:szCs w:val="22"/>
                </w:rPr>
                <w:tab/>
                <w:delText>Internal reporting mechanisms are in place in order to monitor levels of rejections/failures and backlogs on a daily basis.</w:delText>
              </w:r>
            </w:del>
          </w:p>
          <w:p w14:paraId="65283C1E" w14:textId="71FE1668" w:rsidR="008378CB" w:rsidRPr="00707933" w:rsidDel="00A80E2F" w:rsidRDefault="00F534F1">
            <w:pPr>
              <w:pStyle w:val="BodyText3"/>
              <w:tabs>
                <w:tab w:val="clear" w:pos="567"/>
              </w:tabs>
              <w:ind w:left="459" w:hanging="425"/>
              <w:jc w:val="both"/>
              <w:rPr>
                <w:del w:id="1007" w:author="Christopher Day" w:date="2021-04-18T13:56:00Z"/>
                <w:sz w:val="22"/>
                <w:szCs w:val="22"/>
              </w:rPr>
            </w:pPr>
            <w:del w:id="1008" w:author="Christopher Day" w:date="2021-04-18T13:56:00Z">
              <w:r w:rsidRPr="00707933" w:rsidDel="00A80E2F">
                <w:rPr>
                  <w:sz w:val="22"/>
                  <w:szCs w:val="22"/>
                </w:rPr>
                <w:delText>(2)</w:delText>
              </w:r>
              <w:r w:rsidRPr="00707933" w:rsidDel="00A80E2F">
                <w:rPr>
                  <w:sz w:val="22"/>
                  <w:szCs w:val="22"/>
                </w:rPr>
                <w:tab/>
                <w:delText>An analysis of data processing by your Agency Service has been performed in order to identify all points of rejection/failure or potential backlogs in data flow processing.</w:delText>
              </w:r>
            </w:del>
          </w:p>
          <w:p w14:paraId="53973CDD" w14:textId="0BBAF1C3" w:rsidR="008378CB" w:rsidRPr="00707933" w:rsidDel="00A80E2F" w:rsidRDefault="00F534F1">
            <w:pPr>
              <w:pStyle w:val="BodyText3"/>
              <w:tabs>
                <w:tab w:val="clear" w:pos="567"/>
              </w:tabs>
              <w:ind w:left="459" w:hanging="425"/>
              <w:jc w:val="both"/>
              <w:rPr>
                <w:del w:id="1009" w:author="Christopher Day" w:date="2021-04-18T13:56:00Z"/>
                <w:sz w:val="22"/>
                <w:szCs w:val="22"/>
              </w:rPr>
            </w:pPr>
            <w:del w:id="1010" w:author="Christopher Day" w:date="2021-04-18T13:56:00Z">
              <w:r w:rsidRPr="00707933" w:rsidDel="00A80E2F">
                <w:rPr>
                  <w:sz w:val="22"/>
                  <w:szCs w:val="22"/>
                </w:rPr>
                <w:delText>(3)</w:delText>
              </w:r>
              <w:r w:rsidRPr="00707933" w:rsidDel="00A80E2F">
                <w:rPr>
                  <w:sz w:val="22"/>
                  <w:szCs w:val="22"/>
                </w:rPr>
                <w:tab/>
                <w:delText>Management processes are in place to monitor performance against the standards as set out in BSCP514 and PSL100.</w:delText>
              </w:r>
            </w:del>
          </w:p>
          <w:p w14:paraId="6C06CEB0" w14:textId="2B62EE3A" w:rsidR="008378CB" w:rsidRPr="00707933" w:rsidDel="00A80E2F" w:rsidRDefault="00F534F1">
            <w:pPr>
              <w:pStyle w:val="BodyText3"/>
              <w:tabs>
                <w:tab w:val="clear" w:pos="567"/>
              </w:tabs>
              <w:ind w:left="459" w:hanging="425"/>
              <w:jc w:val="both"/>
              <w:rPr>
                <w:del w:id="1011" w:author="Christopher Day" w:date="2021-04-18T13:56:00Z"/>
                <w:sz w:val="22"/>
                <w:szCs w:val="22"/>
              </w:rPr>
            </w:pPr>
            <w:del w:id="1012" w:author="Christopher Day" w:date="2021-04-18T13:56:00Z">
              <w:r w:rsidRPr="00707933" w:rsidDel="00A80E2F">
                <w:rPr>
                  <w:sz w:val="22"/>
                  <w:szCs w:val="22"/>
                </w:rPr>
                <w:delText>(4)</w:delText>
              </w:r>
              <w:r w:rsidRPr="00707933" w:rsidDel="00A80E2F">
                <w:rPr>
                  <w:sz w:val="22"/>
                  <w:szCs w:val="22"/>
                </w:rPr>
                <w:tab/>
                <w:delText>Procedures set out the action to be taken to resolve different exception types and provide guidance as to how to resolve underlying problems, which may be preventing a data flow/notification from processing.</w:delText>
              </w:r>
            </w:del>
          </w:p>
          <w:p w14:paraId="5C341F0F" w14:textId="4FAE2A27" w:rsidR="008378CB" w:rsidRPr="00707933" w:rsidDel="00A80E2F" w:rsidRDefault="00F534F1">
            <w:pPr>
              <w:pStyle w:val="BodyText3"/>
              <w:tabs>
                <w:tab w:val="clear" w:pos="567"/>
              </w:tabs>
              <w:ind w:left="459" w:hanging="425"/>
              <w:jc w:val="both"/>
              <w:rPr>
                <w:del w:id="1013" w:author="Christopher Day" w:date="2021-04-18T13:56:00Z"/>
                <w:sz w:val="22"/>
                <w:szCs w:val="22"/>
              </w:rPr>
            </w:pPr>
            <w:del w:id="1014" w:author="Christopher Day" w:date="2021-04-18T13:56:00Z">
              <w:r w:rsidRPr="00707933" w:rsidDel="00A80E2F">
                <w:rPr>
                  <w:sz w:val="22"/>
                  <w:szCs w:val="22"/>
                </w:rPr>
                <w:delText>(5)</w:delText>
              </w:r>
              <w:r w:rsidRPr="00707933" w:rsidDel="00A80E2F">
                <w:rPr>
                  <w:sz w:val="22"/>
                  <w:szCs w:val="22"/>
                </w:rPr>
                <w:tab/>
                <w:delText>A mechanism to capture any root causes of exceptions/problems should be established in order for preventative controls to be established or enhanced.</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87CA8" w14:textId="67940683" w:rsidR="008378CB" w:rsidRPr="00707933" w:rsidDel="00A80E2F" w:rsidRDefault="008378CB">
            <w:pPr>
              <w:tabs>
                <w:tab w:val="clear" w:pos="567"/>
              </w:tabs>
              <w:rPr>
                <w:del w:id="1015" w:author="Christopher Day" w:date="2021-04-18T13:56:00Z"/>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31CB0" w14:textId="34CAC275" w:rsidR="008378CB" w:rsidRPr="00707933" w:rsidDel="00A80E2F" w:rsidRDefault="008378CB">
            <w:pPr>
              <w:tabs>
                <w:tab w:val="clear" w:pos="567"/>
              </w:tabs>
              <w:rPr>
                <w:del w:id="1016" w:author="Christopher Day" w:date="2021-04-18T13:56:00Z"/>
                <w:sz w:val="22"/>
                <w:szCs w:val="22"/>
              </w:rPr>
            </w:pPr>
          </w:p>
        </w:tc>
      </w:tr>
      <w:tr w:rsidR="008378CB" w:rsidRPr="00707933" w:rsidDel="00A80E2F" w14:paraId="2A6E0774" w14:textId="33172905">
        <w:trPr>
          <w:del w:id="1017"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630A4" w14:textId="1E8CE0C0" w:rsidR="008378CB" w:rsidRPr="00707933" w:rsidDel="00A80E2F" w:rsidRDefault="00F534F1">
            <w:pPr>
              <w:pStyle w:val="NormalWeb"/>
              <w:tabs>
                <w:tab w:val="clear" w:pos="567"/>
              </w:tabs>
              <w:ind w:left="709" w:hanging="709"/>
              <w:rPr>
                <w:del w:id="1018" w:author="Christopher Day" w:date="2021-04-18T13:56:00Z"/>
                <w:sz w:val="22"/>
                <w:szCs w:val="22"/>
              </w:rPr>
            </w:pPr>
            <w:del w:id="1019" w:author="Christopher Day" w:date="2021-04-18T13:56:00Z">
              <w:r w:rsidRPr="00707933" w:rsidDel="00A80E2F">
                <w:rPr>
                  <w:sz w:val="22"/>
                  <w:szCs w:val="22"/>
                </w:rPr>
                <w:delText>14.2.2</w:delText>
              </w:r>
              <w:r w:rsidRPr="00707933" w:rsidDel="00A80E2F">
                <w:rPr>
                  <w:sz w:val="22"/>
                  <w:szCs w:val="22"/>
                </w:rPr>
                <w:tab/>
                <w:delText>What procedures do you have in place with respect to fault resolution, relating to both detection and responding to problem notifications from other parties?</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4DC84" w14:textId="22E5F315" w:rsidR="008378CB" w:rsidRPr="00707933" w:rsidDel="00A80E2F" w:rsidRDefault="00F534F1">
            <w:pPr>
              <w:pStyle w:val="BodyText3"/>
              <w:tabs>
                <w:tab w:val="clear" w:pos="567"/>
              </w:tabs>
              <w:jc w:val="both"/>
              <w:rPr>
                <w:del w:id="1020" w:author="Christopher Day" w:date="2021-04-18T13:56:00Z"/>
                <w:bCs/>
                <w:sz w:val="22"/>
                <w:szCs w:val="22"/>
              </w:rPr>
            </w:pPr>
            <w:del w:id="1021" w:author="Christopher Day" w:date="2021-04-18T13:56:00Z">
              <w:r w:rsidRPr="00707933" w:rsidDel="00A80E2F">
                <w:rPr>
                  <w:bCs/>
                  <w:sz w:val="22"/>
                  <w:szCs w:val="22"/>
                </w:rPr>
                <w:delText>A fault may be detected by a NHHMOA, in this case the NHHMOA contacts the NHHDC, or Supplier as appropriate, and requests a decision on the action to be taken (D0002) or the NHHMOA may initially be informed about the potential fault by the LDSO, again the NHHMOA will contact the NHHDC, or Supplier as appropriate, and request a decision as to what action should be taken (D0002). (BSCP514 6.2.3, 6.3.3, 6.3.4 and 6.3.5)</w:delText>
              </w:r>
              <w:r w:rsidR="00C01AF6" w:rsidRPr="00707933" w:rsidDel="00A80E2F">
                <w:rPr>
                  <w:bCs/>
                  <w:sz w:val="22"/>
                  <w:szCs w:val="22"/>
                </w:rPr>
                <w:delText>.</w:delText>
              </w:r>
            </w:del>
          </w:p>
          <w:p w14:paraId="1D0CA519" w14:textId="654CA4C1" w:rsidR="008378CB" w:rsidRPr="00707933" w:rsidDel="00A80E2F" w:rsidRDefault="00F534F1">
            <w:pPr>
              <w:tabs>
                <w:tab w:val="clear" w:pos="567"/>
              </w:tabs>
              <w:jc w:val="both"/>
              <w:rPr>
                <w:del w:id="1022" w:author="Christopher Day" w:date="2021-04-18T13:56:00Z"/>
                <w:bCs/>
                <w:sz w:val="22"/>
                <w:szCs w:val="22"/>
              </w:rPr>
            </w:pPr>
            <w:del w:id="1023" w:author="Christopher Day" w:date="2021-04-18T13:56:00Z">
              <w:r w:rsidRPr="00707933" w:rsidDel="00A80E2F">
                <w:rPr>
                  <w:bCs/>
                  <w:sz w:val="22"/>
                  <w:szCs w:val="22"/>
                </w:rPr>
                <w:delText>Alternatively the NHHDC or Supplier may request that the NHHMOA investigates a potential fault (D0001). (BSCP514 6.4.1)</w:delText>
              </w:r>
              <w:r w:rsidR="00C01AF6" w:rsidRPr="00707933" w:rsidDel="00A80E2F">
                <w:rPr>
                  <w:bCs/>
                  <w:sz w:val="22"/>
                  <w:szCs w:val="22"/>
                </w:rPr>
                <w:delText>.</w:delText>
              </w:r>
            </w:del>
          </w:p>
          <w:p w14:paraId="09266E5A" w14:textId="2777F055" w:rsidR="008378CB" w:rsidRPr="00707933" w:rsidDel="00A80E2F" w:rsidRDefault="00F534F1">
            <w:pPr>
              <w:pStyle w:val="NormalWeb"/>
              <w:tabs>
                <w:tab w:val="clear" w:pos="567"/>
              </w:tabs>
              <w:jc w:val="both"/>
              <w:rPr>
                <w:del w:id="1024" w:author="Christopher Day" w:date="2021-04-18T13:56:00Z"/>
                <w:bCs/>
                <w:sz w:val="22"/>
                <w:szCs w:val="22"/>
              </w:rPr>
            </w:pPr>
            <w:del w:id="1025" w:author="Christopher Day" w:date="2021-04-18T13:56:00Z">
              <w:r w:rsidRPr="00707933" w:rsidDel="00A80E2F">
                <w:rPr>
                  <w:bCs/>
                  <w:sz w:val="22"/>
                  <w:szCs w:val="22"/>
                </w:rPr>
                <w:delText>The response should address the following areas:</w:delText>
              </w:r>
            </w:del>
          </w:p>
          <w:p w14:paraId="22642400" w14:textId="3F555445" w:rsidR="008378CB" w:rsidRPr="00707933" w:rsidDel="00A80E2F" w:rsidRDefault="00F534F1">
            <w:pPr>
              <w:pStyle w:val="BodyText3"/>
              <w:tabs>
                <w:tab w:val="clear" w:pos="567"/>
              </w:tabs>
              <w:ind w:left="459" w:hanging="425"/>
              <w:jc w:val="both"/>
              <w:rPr>
                <w:del w:id="1026" w:author="Christopher Day" w:date="2021-04-18T13:56:00Z"/>
                <w:sz w:val="22"/>
                <w:szCs w:val="22"/>
              </w:rPr>
            </w:pPr>
            <w:del w:id="1027" w:author="Christopher Day" w:date="2021-04-18T13:56:00Z">
              <w:r w:rsidRPr="00707933" w:rsidDel="00A80E2F">
                <w:rPr>
                  <w:bCs/>
                  <w:sz w:val="22"/>
                  <w:szCs w:val="22"/>
                </w:rPr>
                <w:delText>(1</w:delText>
              </w:r>
              <w:r w:rsidRPr="00707933" w:rsidDel="00A80E2F">
                <w:rPr>
                  <w:sz w:val="22"/>
                  <w:szCs w:val="22"/>
                </w:rPr>
                <w:delText>)</w:delText>
              </w:r>
              <w:r w:rsidRPr="00707933" w:rsidDel="00A80E2F">
                <w:rPr>
                  <w:bCs/>
                  <w:sz w:val="22"/>
                  <w:szCs w:val="22"/>
                </w:rPr>
                <w:tab/>
              </w:r>
              <w:r w:rsidRPr="00707933" w:rsidDel="00A80E2F">
                <w:rPr>
                  <w:sz w:val="22"/>
                  <w:szCs w:val="22"/>
                </w:rPr>
                <w:delText>All requests for investigation (D0001) or receipt of request for further action (D0002 or D0005) should be logged.</w:delText>
              </w:r>
            </w:del>
          </w:p>
          <w:p w14:paraId="76C5DB67" w14:textId="4807023B" w:rsidR="008378CB" w:rsidRPr="00707933" w:rsidDel="00A80E2F" w:rsidRDefault="00F534F1">
            <w:pPr>
              <w:pStyle w:val="BodyText3"/>
              <w:tabs>
                <w:tab w:val="clear" w:pos="567"/>
              </w:tabs>
              <w:ind w:left="459" w:hanging="425"/>
              <w:jc w:val="both"/>
              <w:rPr>
                <w:del w:id="1028" w:author="Christopher Day" w:date="2021-04-18T13:56:00Z"/>
                <w:sz w:val="22"/>
                <w:szCs w:val="22"/>
              </w:rPr>
            </w:pPr>
            <w:del w:id="1029" w:author="Christopher Day" w:date="2021-04-18T13:56:00Z">
              <w:r w:rsidRPr="00707933" w:rsidDel="00A80E2F">
                <w:rPr>
                  <w:sz w:val="22"/>
                  <w:szCs w:val="22"/>
                </w:rPr>
                <w:delText>(2)</w:delText>
              </w:r>
              <w:r w:rsidRPr="00707933" w:rsidDel="00A80E2F">
                <w:rPr>
                  <w:sz w:val="22"/>
                  <w:szCs w:val="22"/>
                </w:rPr>
                <w:tab/>
                <w:delText>Controls should be in place in order to monitor the progress of each fault from original notification to resolution.</w:delText>
              </w:r>
            </w:del>
          </w:p>
          <w:p w14:paraId="1F7F0298" w14:textId="616FF727" w:rsidR="008378CB" w:rsidRPr="00707933" w:rsidDel="00A80E2F" w:rsidRDefault="00F534F1">
            <w:pPr>
              <w:pStyle w:val="BodyText3"/>
              <w:tabs>
                <w:tab w:val="clear" w:pos="567"/>
              </w:tabs>
              <w:spacing w:after="0"/>
              <w:ind w:left="459" w:hanging="425"/>
              <w:jc w:val="both"/>
              <w:rPr>
                <w:del w:id="1030" w:author="Christopher Day" w:date="2021-04-18T13:56:00Z"/>
                <w:bCs/>
                <w:sz w:val="22"/>
                <w:szCs w:val="22"/>
              </w:rPr>
            </w:pPr>
            <w:del w:id="1031" w:author="Christopher Day" w:date="2021-04-18T13:56:00Z">
              <w:r w:rsidRPr="00707933" w:rsidDel="00A80E2F">
                <w:rPr>
                  <w:sz w:val="22"/>
                  <w:szCs w:val="22"/>
                </w:rPr>
                <w:delText>(3)</w:delText>
              </w:r>
              <w:r w:rsidRPr="00707933" w:rsidDel="00A80E2F">
                <w:rPr>
                  <w:sz w:val="22"/>
                  <w:szCs w:val="22"/>
                </w:rPr>
                <w:tab/>
                <w:delText>Ongoing monitoring of time taken to action specific requests/notifications should be carried out.</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34494" w14:textId="1F69807E" w:rsidR="008378CB" w:rsidRPr="00707933" w:rsidDel="00A80E2F" w:rsidRDefault="008378CB">
            <w:pPr>
              <w:tabs>
                <w:tab w:val="clear" w:pos="567"/>
              </w:tabs>
              <w:rPr>
                <w:del w:id="1032" w:author="Christopher Day" w:date="2021-04-18T13:56:00Z"/>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AC6EB" w14:textId="2D7315C6" w:rsidR="008378CB" w:rsidRPr="00707933" w:rsidDel="00A80E2F" w:rsidRDefault="008378CB">
            <w:pPr>
              <w:tabs>
                <w:tab w:val="clear" w:pos="567"/>
              </w:tabs>
              <w:rPr>
                <w:del w:id="1033" w:author="Christopher Day" w:date="2021-04-18T13:56:00Z"/>
                <w:sz w:val="22"/>
                <w:szCs w:val="22"/>
              </w:rPr>
            </w:pPr>
          </w:p>
        </w:tc>
      </w:tr>
      <w:tr w:rsidR="008378CB" w:rsidRPr="00707933" w:rsidDel="00A80E2F" w14:paraId="48741460" w14:textId="53327364">
        <w:trPr>
          <w:del w:id="1034"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0BE10" w14:textId="7F3B4B87" w:rsidR="008378CB" w:rsidRPr="00707933" w:rsidDel="00A80E2F" w:rsidRDefault="00F534F1">
            <w:pPr>
              <w:pStyle w:val="ELEXONBody1"/>
              <w:tabs>
                <w:tab w:val="clear" w:pos="567"/>
              </w:tabs>
              <w:ind w:left="709" w:hanging="709"/>
              <w:rPr>
                <w:del w:id="1035" w:author="Christopher Day" w:date="2021-04-18T13:56:00Z"/>
                <w:sz w:val="22"/>
                <w:szCs w:val="22"/>
              </w:rPr>
            </w:pPr>
            <w:del w:id="1036" w:author="Christopher Day" w:date="2021-04-18T13:56:00Z">
              <w:r w:rsidRPr="00707933" w:rsidDel="00A80E2F">
                <w:rPr>
                  <w:bCs/>
                  <w:sz w:val="22"/>
                  <w:szCs w:val="22"/>
                </w:rPr>
                <w:delText>14.2.3</w:delText>
              </w:r>
              <w:r w:rsidRPr="00707933" w:rsidDel="00A80E2F">
                <w:rPr>
                  <w:bCs/>
                  <w:sz w:val="22"/>
                  <w:szCs w:val="22"/>
                </w:rPr>
                <w:tab/>
                <w:delText>What procedures do you have in place to proactively monitor and improve the standards of quality of the data (both standing data and Meter reads) used by your Agency Service?</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84C3F" w14:textId="05255CA8" w:rsidR="008378CB" w:rsidRPr="00707933" w:rsidDel="00A80E2F" w:rsidRDefault="00F534F1">
            <w:pPr>
              <w:tabs>
                <w:tab w:val="clear" w:pos="567"/>
              </w:tabs>
              <w:jc w:val="both"/>
              <w:rPr>
                <w:del w:id="1037" w:author="Christopher Day" w:date="2021-04-18T13:56:00Z"/>
                <w:bCs/>
                <w:sz w:val="22"/>
                <w:szCs w:val="22"/>
              </w:rPr>
            </w:pPr>
            <w:del w:id="1038" w:author="Christopher Day" w:date="2021-04-18T13:56:00Z">
              <w:r w:rsidRPr="00707933" w:rsidDel="00A80E2F">
                <w:rPr>
                  <w:bCs/>
                  <w:sz w:val="22"/>
                  <w:szCs w:val="22"/>
                </w:rPr>
                <w:delText>The response should address the following areas:</w:delText>
              </w:r>
            </w:del>
          </w:p>
          <w:p w14:paraId="6601DDF5" w14:textId="73E0D381" w:rsidR="008378CB" w:rsidRPr="00707933" w:rsidDel="00A80E2F" w:rsidRDefault="00F534F1">
            <w:pPr>
              <w:pStyle w:val="BodyText3"/>
              <w:tabs>
                <w:tab w:val="clear" w:pos="567"/>
              </w:tabs>
              <w:ind w:left="459" w:hanging="425"/>
              <w:jc w:val="both"/>
              <w:rPr>
                <w:del w:id="1039" w:author="Christopher Day" w:date="2021-04-18T13:56:00Z"/>
                <w:sz w:val="22"/>
                <w:szCs w:val="22"/>
              </w:rPr>
            </w:pPr>
            <w:del w:id="1040" w:author="Christopher Day" w:date="2021-04-18T13:56:00Z">
              <w:r w:rsidRPr="00707933" w:rsidDel="00A80E2F">
                <w:rPr>
                  <w:sz w:val="22"/>
                  <w:szCs w:val="22"/>
                </w:rPr>
                <w:delText>(</w:delText>
              </w:r>
              <w:r w:rsidRPr="00707933" w:rsidDel="00A80E2F">
                <w:rPr>
                  <w:bCs/>
                  <w:sz w:val="22"/>
                  <w:szCs w:val="22"/>
                </w:rPr>
                <w:delText>1</w:delText>
              </w:r>
              <w:r w:rsidRPr="00707933" w:rsidDel="00A80E2F">
                <w:rPr>
                  <w:sz w:val="22"/>
                  <w:szCs w:val="22"/>
                </w:rPr>
                <w:delText>)</w:delText>
              </w:r>
              <w:r w:rsidRPr="00707933" w:rsidDel="00A80E2F">
                <w:rPr>
                  <w:bCs/>
                  <w:sz w:val="22"/>
                  <w:szCs w:val="22"/>
                </w:rPr>
                <w:tab/>
              </w:r>
              <w:r w:rsidRPr="00707933" w:rsidDel="00A80E2F">
                <w:rPr>
                  <w:sz w:val="22"/>
                  <w:szCs w:val="22"/>
                </w:rPr>
                <w:delText>Processes in place to measure and report upon data quality, (including what data quality is measured against and how you would identify an improvement or decline in the quality of data used by your Agency Service).</w:delText>
              </w:r>
            </w:del>
          </w:p>
          <w:p w14:paraId="70ACEE5F" w14:textId="233DD204" w:rsidR="008378CB" w:rsidRPr="00707933" w:rsidDel="00A80E2F" w:rsidRDefault="00F534F1">
            <w:pPr>
              <w:pStyle w:val="BodyText3"/>
              <w:tabs>
                <w:tab w:val="clear" w:pos="567"/>
              </w:tabs>
              <w:spacing w:after="0"/>
              <w:ind w:left="459" w:hanging="425"/>
              <w:jc w:val="both"/>
              <w:rPr>
                <w:del w:id="1041" w:author="Christopher Day" w:date="2021-04-18T13:56:00Z"/>
                <w:bCs/>
                <w:sz w:val="22"/>
                <w:szCs w:val="22"/>
              </w:rPr>
            </w:pPr>
            <w:del w:id="1042" w:author="Christopher Day" w:date="2021-04-18T13:56:00Z">
              <w:r w:rsidRPr="00707933" w:rsidDel="00A80E2F">
                <w:rPr>
                  <w:sz w:val="22"/>
                  <w:szCs w:val="22"/>
                </w:rPr>
                <w:delText>(2)</w:delText>
              </w:r>
              <w:r w:rsidRPr="00707933" w:rsidDel="00A80E2F">
                <w:rPr>
                  <w:sz w:val="22"/>
                  <w:szCs w:val="22"/>
                </w:rPr>
                <w:tab/>
                <w:delText>Review of data quality statistics by senior management.</w:delText>
              </w:r>
            </w:del>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1A1B5" w14:textId="15AEA8FD" w:rsidR="008378CB" w:rsidRPr="00707933" w:rsidDel="00A80E2F" w:rsidRDefault="008378CB">
            <w:pPr>
              <w:tabs>
                <w:tab w:val="clear" w:pos="567"/>
              </w:tabs>
              <w:rPr>
                <w:del w:id="1043" w:author="Christopher Day" w:date="2021-04-18T13:56:00Z"/>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56583" w14:textId="6895BAF7" w:rsidR="008378CB" w:rsidRPr="00707933" w:rsidDel="00A80E2F" w:rsidRDefault="008378CB">
            <w:pPr>
              <w:tabs>
                <w:tab w:val="clear" w:pos="567"/>
              </w:tabs>
              <w:rPr>
                <w:del w:id="1044" w:author="Christopher Day" w:date="2021-04-18T13:56:00Z"/>
                <w:sz w:val="22"/>
                <w:szCs w:val="22"/>
              </w:rPr>
            </w:pPr>
          </w:p>
        </w:tc>
      </w:tr>
    </w:tbl>
    <w:p w14:paraId="283E9326" w14:textId="51819F1D" w:rsidR="008378CB" w:rsidDel="00A80E2F" w:rsidRDefault="008378CB">
      <w:pPr>
        <w:tabs>
          <w:tab w:val="clear" w:pos="567"/>
        </w:tabs>
        <w:spacing w:after="240"/>
        <w:rPr>
          <w:del w:id="1045" w:author="Christopher Day" w:date="2021-04-18T13:56:00Z"/>
          <w:sz w:val="24"/>
          <w:szCs w:val="24"/>
        </w:rPr>
      </w:pPr>
    </w:p>
    <w:p w14:paraId="039FDE58" w14:textId="14B00ACA" w:rsidR="008378CB" w:rsidDel="00A80E2F" w:rsidRDefault="00F534F1">
      <w:pPr>
        <w:pageBreakBefore/>
        <w:tabs>
          <w:tab w:val="clear" w:pos="567"/>
        </w:tabs>
        <w:spacing w:after="240"/>
        <w:ind w:left="567" w:hanging="567"/>
        <w:outlineLvl w:val="1"/>
        <w:rPr>
          <w:del w:id="1046" w:author="Christopher Day" w:date="2021-04-18T13:56:00Z"/>
          <w:b/>
          <w:sz w:val="24"/>
          <w:szCs w:val="24"/>
        </w:rPr>
      </w:pPr>
      <w:bookmarkStart w:id="1047" w:name="_Toc479678336"/>
      <w:bookmarkStart w:id="1048" w:name="_Toc507499391"/>
      <w:bookmarkStart w:id="1049" w:name="_Toc510102914"/>
      <w:bookmarkStart w:id="1050" w:name="_Toc531253268"/>
      <w:bookmarkStart w:id="1051" w:name="_Toc55200492"/>
      <w:del w:id="1052" w:author="Christopher Day" w:date="2021-04-18T13:56:00Z">
        <w:r w:rsidDel="00A80E2F">
          <w:rPr>
            <w:b/>
            <w:sz w:val="24"/>
            <w:szCs w:val="24"/>
          </w:rPr>
          <w:delText>14.3</w:delText>
        </w:r>
        <w:r w:rsidDel="00A80E2F">
          <w:rPr>
            <w:b/>
            <w:sz w:val="24"/>
            <w:szCs w:val="24"/>
          </w:rPr>
          <w:tab/>
          <w:delText>Additional Information</w:delText>
        </w:r>
        <w:bookmarkEnd w:id="1047"/>
        <w:bookmarkEnd w:id="1048"/>
        <w:bookmarkEnd w:id="1049"/>
        <w:bookmarkEnd w:id="1050"/>
        <w:bookmarkEnd w:id="1051"/>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rsidDel="00A80E2F" w14:paraId="5B85F01D" w14:textId="6C2719A1">
        <w:trPr>
          <w:tblHeader/>
          <w:del w:id="1053"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2178AA" w14:textId="433A1F30" w:rsidR="008378CB" w:rsidRPr="00707933" w:rsidDel="00A80E2F" w:rsidRDefault="00F534F1">
            <w:pPr>
              <w:tabs>
                <w:tab w:val="clear" w:pos="567"/>
              </w:tabs>
              <w:spacing w:after="0" w:line="240" w:lineRule="exact"/>
              <w:rPr>
                <w:del w:id="1054" w:author="Christopher Day" w:date="2021-04-18T13:56:00Z"/>
                <w:b/>
                <w:bCs/>
                <w:sz w:val="22"/>
              </w:rPr>
            </w:pPr>
            <w:del w:id="1055" w:author="Christopher Day" w:date="2021-04-18T13:56:00Z">
              <w:r w:rsidRPr="00707933" w:rsidDel="00A80E2F">
                <w:rPr>
                  <w:b/>
                  <w:bCs/>
                  <w:sz w:val="22"/>
                </w:rPr>
                <w:delText>Question</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EC90E" w14:textId="3CD1B39D" w:rsidR="008378CB" w:rsidRPr="00707933" w:rsidDel="00A80E2F" w:rsidRDefault="00F534F1">
            <w:pPr>
              <w:tabs>
                <w:tab w:val="clear" w:pos="567"/>
              </w:tabs>
              <w:spacing w:after="0" w:line="240" w:lineRule="exact"/>
              <w:rPr>
                <w:del w:id="1056" w:author="Christopher Day" w:date="2021-04-18T13:56:00Z"/>
                <w:b/>
                <w:bCs/>
                <w:sz w:val="22"/>
              </w:rPr>
            </w:pPr>
            <w:del w:id="1057" w:author="Christopher Day" w:date="2021-04-18T13:56:00Z">
              <w:r w:rsidRPr="00707933" w:rsidDel="00A80E2F">
                <w:rPr>
                  <w:b/>
                  <w:bCs/>
                  <w:sz w:val="22"/>
                </w:rPr>
                <w:delText>Guidance</w:delText>
              </w:r>
            </w:del>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3F9E0" w14:textId="7B0A7E36" w:rsidR="008378CB" w:rsidRPr="00707933" w:rsidDel="00A80E2F" w:rsidRDefault="00F534F1">
            <w:pPr>
              <w:tabs>
                <w:tab w:val="clear" w:pos="567"/>
              </w:tabs>
              <w:spacing w:after="0" w:line="240" w:lineRule="exact"/>
              <w:rPr>
                <w:del w:id="1058" w:author="Christopher Day" w:date="2021-04-18T13:56:00Z"/>
                <w:b/>
                <w:bCs/>
                <w:sz w:val="22"/>
              </w:rPr>
            </w:pPr>
            <w:del w:id="1059" w:author="Christopher Day" w:date="2021-04-18T13:56:00Z">
              <w:r w:rsidRPr="00707933" w:rsidDel="00A80E2F">
                <w:rPr>
                  <w:b/>
                  <w:bCs/>
                  <w:sz w:val="22"/>
                </w:rPr>
                <w:delText>Response</w:delText>
              </w:r>
            </w:del>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65CD69" w14:textId="5C98C76A" w:rsidR="008378CB" w:rsidRPr="00707933" w:rsidDel="00A80E2F" w:rsidRDefault="008378CB">
            <w:pPr>
              <w:tabs>
                <w:tab w:val="clear" w:pos="567"/>
              </w:tabs>
              <w:spacing w:after="0" w:line="240" w:lineRule="exact"/>
              <w:rPr>
                <w:del w:id="1060" w:author="Christopher Day" w:date="2021-04-18T13:56:00Z"/>
                <w:b/>
                <w:bCs/>
                <w:sz w:val="22"/>
              </w:rPr>
            </w:pPr>
          </w:p>
        </w:tc>
      </w:tr>
      <w:tr w:rsidR="008378CB" w:rsidRPr="00707933" w:rsidDel="00A80E2F" w14:paraId="322D36D9" w14:textId="646F0260">
        <w:trPr>
          <w:del w:id="1061" w:author="Christopher Day" w:date="2021-04-18T13:5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596080" w14:textId="6469F439" w:rsidR="008378CB" w:rsidRPr="00707933" w:rsidDel="00A80E2F" w:rsidRDefault="00F534F1">
            <w:pPr>
              <w:tabs>
                <w:tab w:val="clear" w:pos="567"/>
              </w:tabs>
              <w:spacing w:after="0" w:line="240" w:lineRule="exact"/>
              <w:ind w:left="709" w:hanging="709"/>
              <w:rPr>
                <w:del w:id="1062" w:author="Christopher Day" w:date="2021-04-18T13:56:00Z"/>
                <w:sz w:val="22"/>
              </w:rPr>
            </w:pPr>
            <w:del w:id="1063" w:author="Christopher Day" w:date="2021-04-18T13:56:00Z">
              <w:r w:rsidRPr="00707933" w:rsidDel="00A80E2F">
                <w:rPr>
                  <w:sz w:val="22"/>
                </w:rPr>
                <w:delText>14.3.1</w:delText>
              </w:r>
              <w:r w:rsidRPr="00707933" w:rsidDel="00A80E2F">
                <w:rPr>
                  <w:sz w:val="22"/>
                </w:rPr>
                <w:tab/>
                <w:delText>What additional detail would you like to add to your response?</w:delText>
              </w:r>
            </w:del>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7F1C8" w14:textId="467183FA" w:rsidR="008378CB" w:rsidRPr="00707933" w:rsidDel="00A80E2F" w:rsidRDefault="00F534F1">
            <w:pPr>
              <w:tabs>
                <w:tab w:val="clear" w:pos="567"/>
              </w:tabs>
              <w:spacing w:after="0" w:line="240" w:lineRule="exact"/>
              <w:rPr>
                <w:del w:id="1064" w:author="Christopher Day" w:date="2021-04-18T13:56:00Z"/>
                <w:sz w:val="22"/>
              </w:rPr>
            </w:pPr>
            <w:del w:id="1065" w:author="Christopher Day" w:date="2021-04-18T13:56:00Z">
              <w:r w:rsidRPr="00707933" w:rsidDel="00A80E2F">
                <w:rPr>
                  <w:sz w:val="22"/>
                </w:rPr>
                <w:delText>The Applicant can use the space provided to add any additional clarification and/or evidence that they consider necessary. This question is optional.</w:delText>
              </w:r>
            </w:del>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352FC" w14:textId="0BE0E45E" w:rsidR="008378CB" w:rsidRPr="00707933" w:rsidDel="00A80E2F" w:rsidRDefault="008378CB">
            <w:pPr>
              <w:tabs>
                <w:tab w:val="clear" w:pos="567"/>
              </w:tabs>
              <w:spacing w:after="0" w:line="240" w:lineRule="exact"/>
              <w:rPr>
                <w:del w:id="1066" w:author="Christopher Day" w:date="2021-04-18T13:5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35269" w14:textId="4DA595C2" w:rsidR="008378CB" w:rsidRPr="00707933" w:rsidDel="00A80E2F" w:rsidRDefault="008378CB">
            <w:pPr>
              <w:tabs>
                <w:tab w:val="clear" w:pos="567"/>
              </w:tabs>
              <w:spacing w:after="0" w:line="240" w:lineRule="exact"/>
              <w:rPr>
                <w:del w:id="1067" w:author="Christopher Day" w:date="2021-04-18T13:56:00Z"/>
                <w:sz w:val="22"/>
              </w:rPr>
            </w:pPr>
          </w:p>
        </w:tc>
      </w:tr>
    </w:tbl>
    <w:p w14:paraId="0B9DFF39" w14:textId="11BB00FB" w:rsidR="008378CB" w:rsidDel="00A80E2F" w:rsidRDefault="008378CB">
      <w:pPr>
        <w:tabs>
          <w:tab w:val="clear" w:pos="567"/>
        </w:tabs>
        <w:spacing w:after="240"/>
        <w:rPr>
          <w:del w:id="1068" w:author="Christopher Day" w:date="2021-04-18T13:56:00Z"/>
          <w:sz w:val="24"/>
          <w:szCs w:val="24"/>
        </w:rPr>
      </w:pPr>
    </w:p>
    <w:p w14:paraId="4754DFC2" w14:textId="4E216A6F" w:rsidR="008378CB" w:rsidDel="00A80E2F" w:rsidRDefault="008378CB">
      <w:pPr>
        <w:tabs>
          <w:tab w:val="clear" w:pos="567"/>
        </w:tabs>
        <w:spacing w:after="240"/>
        <w:rPr>
          <w:del w:id="1069" w:author="Christopher Day" w:date="2021-04-18T13:56:00Z"/>
          <w:sz w:val="24"/>
          <w:szCs w:val="24"/>
        </w:rPr>
      </w:pPr>
    </w:p>
    <w:p w14:paraId="1E18FC35" w14:textId="705C026F" w:rsidR="008378CB" w:rsidRDefault="008378CB">
      <w:pPr>
        <w:tabs>
          <w:tab w:val="clear" w:pos="567"/>
        </w:tabs>
        <w:spacing w:after="240"/>
        <w:rPr>
          <w:sz w:val="24"/>
          <w:szCs w:val="24"/>
        </w:rPr>
      </w:pPr>
    </w:p>
    <w:p w14:paraId="3F9031DB" w14:textId="77777777" w:rsidR="008378CB" w:rsidRDefault="008378CB">
      <w:pPr>
        <w:tabs>
          <w:tab w:val="clear" w:pos="567"/>
        </w:tabs>
        <w:spacing w:after="240"/>
        <w:rPr>
          <w:sz w:val="24"/>
          <w:szCs w:val="24"/>
        </w:rPr>
      </w:pPr>
    </w:p>
    <w:p w14:paraId="19D565AB" w14:textId="5546CD87" w:rsidR="008378CB" w:rsidRDefault="00A80E2F">
      <w:pPr>
        <w:pStyle w:val="ELEXONHeading1Unnumbered"/>
        <w:rPr>
          <w:rFonts w:cs="Times New Roman"/>
        </w:rPr>
      </w:pPr>
      <w:bookmarkStart w:id="1070" w:name="_Toc216606985"/>
      <w:bookmarkStart w:id="1071" w:name="_Toc268866333"/>
      <w:bookmarkStart w:id="1072" w:name="_Toc472338256"/>
      <w:bookmarkStart w:id="1073" w:name="_Toc475951187"/>
      <w:bookmarkStart w:id="1074" w:name="_Toc479678337"/>
      <w:bookmarkStart w:id="1075" w:name="_Toc507499392"/>
      <w:bookmarkStart w:id="1076" w:name="_Toc510102915"/>
      <w:bookmarkStart w:id="1077" w:name="_Toc531253269"/>
      <w:bookmarkStart w:id="1078" w:name="_Toc55200493"/>
      <w:ins w:id="1079" w:author="Christopher Day" w:date="2021-04-18T13:56:00Z">
        <w:r>
          <w:rPr>
            <w:rFonts w:cs="Times New Roman"/>
          </w:rPr>
          <w:t>[MEM]</w:t>
        </w:r>
      </w:ins>
      <w:ins w:id="1080" w:author="Christopher Day" w:date="2021-04-22T10:49:00Z">
        <w:r w:rsidR="00F52417">
          <w:rPr>
            <w:rFonts w:cs="Times New Roman"/>
          </w:rPr>
          <w:t>[HK]</w:t>
        </w:r>
      </w:ins>
      <w:r w:rsidR="00F534F1">
        <w:rPr>
          <w:rFonts w:cs="Times New Roman"/>
        </w:rPr>
        <w:t>Section 15 – CVA MOA</w:t>
      </w:r>
      <w:bookmarkEnd w:id="1070"/>
      <w:bookmarkEnd w:id="1071"/>
      <w:bookmarkEnd w:id="1072"/>
      <w:bookmarkEnd w:id="1073"/>
      <w:bookmarkEnd w:id="1074"/>
      <w:bookmarkEnd w:id="1075"/>
      <w:bookmarkEnd w:id="1076"/>
      <w:bookmarkEnd w:id="1077"/>
      <w:bookmarkEnd w:id="10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31E4829B" w:rsidR="008378CB" w:rsidRDefault="00F534F1" w:rsidP="00E652EE">
            <w:pPr>
              <w:tabs>
                <w:tab w:val="clear" w:pos="567"/>
              </w:tabs>
              <w:jc w:val="both"/>
              <w:rPr>
                <w:b/>
                <w:bCs/>
                <w:sz w:val="22"/>
                <w:szCs w:val="22"/>
              </w:rPr>
            </w:pPr>
            <w:r>
              <w:rPr>
                <w:sz w:val="22"/>
                <w:szCs w:val="22"/>
              </w:rPr>
              <w:t xml:space="preserve">The objective of this section is to consider the controls that have been built into the systems and processes supporting your CVA </w:t>
            </w:r>
            <w:del w:id="1081" w:author="Iain Nicoll" w:date="2021-04-19T10:55:00Z">
              <w:r w:rsidDel="00E652EE">
                <w:rPr>
                  <w:sz w:val="22"/>
                  <w:szCs w:val="22"/>
                </w:rPr>
                <w:delText>HH</w:delText>
              </w:r>
            </w:del>
            <w:r>
              <w:rPr>
                <w:sz w:val="22"/>
                <w:szCs w:val="22"/>
              </w:rPr>
              <w:t>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1D04A72C" w:rsidR="008378CB" w:rsidRDefault="00F534F1" w:rsidP="0003575F">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del w:id="1082" w:author="Christopher Day" w:date="2021-04-22T10:49:00Z">
              <w:r w:rsidDel="00F52417">
                <w:rPr>
                  <w:sz w:val="22"/>
                  <w:szCs w:val="22"/>
                </w:rPr>
                <w:delText>S</w:delText>
              </w:r>
            </w:del>
            <w:ins w:id="1083" w:author="Christopher Day" w:date="2021-04-22T10:49:00Z">
              <w:r w:rsidR="00F52417">
                <w:rPr>
                  <w:sz w:val="22"/>
                  <w:szCs w:val="22"/>
                </w:rPr>
                <w:t>s</w:t>
              </w:r>
            </w:ins>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076934FF" w:rsidR="008378CB" w:rsidRDefault="00E652EE">
      <w:pPr>
        <w:pageBreakBefore/>
        <w:tabs>
          <w:tab w:val="clear" w:pos="567"/>
        </w:tabs>
        <w:spacing w:after="240"/>
        <w:ind w:left="567" w:hanging="567"/>
        <w:outlineLvl w:val="1"/>
        <w:rPr>
          <w:b/>
          <w:sz w:val="24"/>
          <w:szCs w:val="24"/>
        </w:rPr>
      </w:pPr>
      <w:bookmarkStart w:id="1084" w:name="_Toc479678338"/>
      <w:bookmarkStart w:id="1085" w:name="_Toc507499393"/>
      <w:bookmarkStart w:id="1086" w:name="_Toc510102916"/>
      <w:bookmarkStart w:id="1087" w:name="_Toc531253270"/>
      <w:bookmarkStart w:id="1088" w:name="_Toc55200494"/>
      <w:ins w:id="1089" w:author="Iain Nicoll" w:date="2021-04-19T10:57:00Z">
        <w:r>
          <w:rPr>
            <w:b/>
            <w:sz w:val="24"/>
            <w:szCs w:val="24"/>
          </w:rPr>
          <w:t>[MEM]</w:t>
        </w:r>
      </w:ins>
      <w:r w:rsidR="00F534F1">
        <w:rPr>
          <w:b/>
          <w:sz w:val="24"/>
          <w:szCs w:val="24"/>
        </w:rPr>
        <w:t>15.1</w:t>
      </w:r>
      <w:r w:rsidR="00F534F1">
        <w:rPr>
          <w:b/>
          <w:sz w:val="24"/>
          <w:szCs w:val="24"/>
        </w:rPr>
        <w:tab/>
        <w:t>Business processes and mitigating controls</w:t>
      </w:r>
      <w:bookmarkEnd w:id="1084"/>
      <w:bookmarkEnd w:id="1085"/>
      <w:bookmarkEnd w:id="1086"/>
      <w:bookmarkEnd w:id="1087"/>
      <w:bookmarkEnd w:id="10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9FF23C1"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0A0C022"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22A7A134" w:rsidR="008378CB" w:rsidRPr="00707933" w:rsidRDefault="00E72088">
            <w:pPr>
              <w:pStyle w:val="ELEXONBody1"/>
              <w:tabs>
                <w:tab w:val="clear" w:pos="567"/>
              </w:tabs>
              <w:ind w:left="709" w:hanging="709"/>
              <w:rPr>
                <w:bCs/>
                <w:sz w:val="22"/>
                <w:szCs w:val="22"/>
              </w:rPr>
            </w:pPr>
            <w:ins w:id="1090" w:author="Christopher Day" w:date="2021-04-18T13:56:00Z">
              <w:r>
                <w:rPr>
                  <w:bCs/>
                  <w:sz w:val="22"/>
                  <w:szCs w:val="22"/>
                </w:rPr>
                <w:t>[MEM]</w:t>
              </w:r>
            </w:ins>
            <w:r w:rsidR="00F534F1" w:rsidRPr="00707933">
              <w:rPr>
                <w:bCs/>
                <w:sz w:val="22"/>
                <w:szCs w:val="22"/>
              </w:rPr>
              <w:t>15.1.3</w:t>
            </w:r>
            <w:r w:rsidR="00F534F1" w:rsidRPr="00707933">
              <w:rPr>
                <w:bCs/>
                <w:sz w:val="22"/>
                <w:szCs w:val="22"/>
              </w:rPr>
              <w:tab/>
            </w:r>
            <w:r w:rsidR="00C01AF6" w:rsidRPr="00707933">
              <w:rPr>
                <w:bCs/>
                <w:sz w:val="22"/>
                <w:szCs w:val="22"/>
              </w:rPr>
              <w:t xml:space="preserve">How do you ensure that you are able to carry out the principal functions of a </w:t>
            </w:r>
            <w:ins w:id="1091" w:author="Christopher Day" w:date="2021-04-18T13:57:00Z">
              <w:r>
                <w:rPr>
                  <w:bCs/>
                  <w:sz w:val="22"/>
                  <w:szCs w:val="22"/>
                </w:rPr>
                <w:t xml:space="preserve">CVA </w:t>
              </w:r>
            </w:ins>
            <w:r w:rsidR="00C01AF6" w:rsidRPr="00707933">
              <w:rPr>
                <w:bCs/>
                <w:sz w:val="22"/>
                <w:szCs w:val="22"/>
              </w:rPr>
              <w:t>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37DFCA0E"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674B9A" w:rsidRPr="00707933">
              <w:rPr>
                <w:bCs/>
                <w:sz w:val="22"/>
                <w:szCs w:val="22"/>
              </w:rPr>
              <w:t xml:space="preserve"> </w:t>
            </w:r>
            <w:ins w:id="1092" w:author="Christopher Day" w:date="2021-04-18T13:57:00Z">
              <w:r w:rsidR="00E72088">
                <w:rPr>
                  <w:bCs/>
                  <w:sz w:val="22"/>
                  <w:szCs w:val="22"/>
                </w:rPr>
                <w:t xml:space="preserve">Retail Energy Code </w:t>
              </w:r>
            </w:ins>
            <w:r w:rsidR="00C01AF6" w:rsidRPr="00707933">
              <w:rPr>
                <w:bCs/>
                <w:sz w:val="22"/>
                <w:szCs w:val="22"/>
              </w:rPr>
              <w:t xml:space="preserve">MOCOPA accreditation status and the </w:t>
            </w:r>
            <w:ins w:id="1093" w:author="Iain Nicoll" w:date="2021-04-19T10:58:00Z">
              <w:r w:rsidR="00E652EE">
                <w:rPr>
                  <w:bCs/>
                  <w:sz w:val="22"/>
                  <w:szCs w:val="22"/>
                </w:rPr>
                <w:t xml:space="preserve">CVA </w:t>
              </w:r>
            </w:ins>
            <w:r w:rsidR="00C01AF6" w:rsidRPr="00707933">
              <w:rPr>
                <w:bCs/>
                <w:sz w:val="22"/>
                <w:szCs w:val="22"/>
              </w:rPr>
              <w:t>MOA functions they will perform on your behalf.</w:t>
            </w:r>
          </w:p>
          <w:p w14:paraId="0F344D9E" w14:textId="5B079A6D"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108FE598"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Controls to ensure that your agents are compliant with their</w:t>
            </w:r>
            <w:ins w:id="1094" w:author="Christopher Day" w:date="2021-04-18T13:58:00Z">
              <w:r w:rsidR="00E72088">
                <w:rPr>
                  <w:bCs/>
                  <w:sz w:val="22"/>
                  <w:szCs w:val="22"/>
                </w:rPr>
                <w:t xml:space="preserve"> Retail Energy Code </w:t>
              </w:r>
            </w:ins>
            <w:del w:id="1095" w:author="Christopher Day" w:date="2021-04-22T11:41:00Z">
              <w:r w:rsidR="00C01AF6" w:rsidRPr="00707933" w:rsidDel="00B7690B">
                <w:rPr>
                  <w:bCs/>
                  <w:sz w:val="22"/>
                  <w:szCs w:val="22"/>
                </w:rPr>
                <w:delText xml:space="preserve"> </w:delText>
              </w:r>
            </w:del>
            <w:r w:rsidR="00C01AF6" w:rsidRPr="00707933">
              <w:rPr>
                <w:bCs/>
                <w:sz w:val="22"/>
                <w:szCs w:val="22"/>
              </w:rPr>
              <w:t>MOCOPA obligations.</w:t>
            </w:r>
          </w:p>
          <w:p w14:paraId="762A28BC" w14:textId="0EFCD670"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1F288E6B"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ins w:id="1096" w:author="Christopher Day" w:date="2021-04-18T13:58:00Z">
              <w:r w:rsidR="00E72088">
                <w:rPr>
                  <w:bCs/>
                  <w:sz w:val="22"/>
                  <w:szCs w:val="22"/>
                </w:rPr>
                <w:t xml:space="preserve">Retail Energy Code </w:t>
              </w:r>
            </w:ins>
            <w:r w:rsidR="00C01AF6" w:rsidRPr="00707933">
              <w:rPr>
                <w:bCs/>
                <w:sz w:val="22"/>
                <w:szCs w:val="22"/>
              </w:rPr>
              <w:t>MOCOPA Agents are able to support the growth of your portfolio.</w:t>
            </w:r>
          </w:p>
          <w:p w14:paraId="3A8AB79D" w14:textId="49D3A9B0" w:rsidR="008378CB" w:rsidRPr="00707933" w:rsidRDefault="00C01AF6" w:rsidP="00B7690B">
            <w:pPr>
              <w:pStyle w:val="Default"/>
              <w:spacing w:after="120"/>
              <w:ind w:left="567" w:hanging="567"/>
              <w:rPr>
                <w:sz w:val="22"/>
                <w:szCs w:val="22"/>
              </w:rPr>
            </w:pPr>
            <w:r w:rsidRPr="00707933">
              <w:rPr>
                <w:bCs/>
                <w:sz w:val="22"/>
                <w:szCs w:val="22"/>
              </w:rPr>
              <w:t xml:space="preserve">If you intend to carry out any of the functions above, please confirm your </w:t>
            </w:r>
            <w:ins w:id="1097" w:author="Christopher Day" w:date="2021-04-18T13:58:00Z">
              <w:r w:rsidR="00E72088">
                <w:rPr>
                  <w:bCs/>
                  <w:sz w:val="22"/>
                  <w:szCs w:val="22"/>
                </w:rPr>
                <w:t xml:space="preserve">Retail Energy Code </w:t>
              </w:r>
            </w:ins>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07B1713"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3CDCF5C1" w:rsidR="008378CB" w:rsidRPr="00707933" w:rsidRDefault="005D3DBF">
            <w:pPr>
              <w:pStyle w:val="ELEXONBody1"/>
              <w:tabs>
                <w:tab w:val="clear" w:pos="567"/>
              </w:tabs>
              <w:ind w:left="709" w:hanging="709"/>
              <w:rPr>
                <w:bCs/>
                <w:sz w:val="22"/>
                <w:szCs w:val="22"/>
              </w:rPr>
            </w:pPr>
            <w:ins w:id="1098" w:author="Christopher Day" w:date="2021-04-22T10:51:00Z">
              <w:r>
                <w:rPr>
                  <w:bCs/>
                  <w:sz w:val="22"/>
                  <w:szCs w:val="22"/>
                </w:rPr>
                <w:t>[MEM]</w:t>
              </w:r>
            </w:ins>
            <w:r w:rsidR="00F534F1" w:rsidRPr="00707933">
              <w:rPr>
                <w:bCs/>
                <w:sz w:val="22"/>
                <w:szCs w:val="22"/>
              </w:rPr>
              <w:t>15.1.7</w:t>
            </w:r>
            <w:r w:rsidR="00F534F1"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506C8CD6"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del w:id="1099" w:author="Christopher Day" w:date="2021-04-22T10:51:00Z">
              <w:r w:rsidRPr="00707933" w:rsidDel="005D3DBF">
                <w:rPr>
                  <w:sz w:val="22"/>
                  <w:szCs w:val="22"/>
                </w:rPr>
                <w:delText xml:space="preserve">SVA </w:delText>
              </w:r>
            </w:del>
            <w:ins w:id="1100" w:author="Christopher Day" w:date="2021-04-22T10:51:00Z">
              <w:r w:rsidR="005D3DBF">
                <w:rPr>
                  <w:sz w:val="22"/>
                  <w:szCs w:val="22"/>
                </w:rPr>
                <w:t>CVA</w:t>
              </w:r>
              <w:r w:rsidR="005D3DBF" w:rsidRPr="00707933">
                <w:rPr>
                  <w:sz w:val="22"/>
                  <w:szCs w:val="22"/>
                </w:rPr>
                <w:t xml:space="preserve"> </w:t>
              </w:r>
            </w:ins>
            <w:r w:rsidRPr="00707933">
              <w:rPr>
                <w:sz w:val="22"/>
                <w:szCs w:val="22"/>
              </w:rPr>
              <w:t>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00E2C92B" w:rsidR="008378CB" w:rsidRDefault="00F534F1">
      <w:pPr>
        <w:pageBreakBefore/>
        <w:tabs>
          <w:tab w:val="clear" w:pos="567"/>
        </w:tabs>
        <w:spacing w:after="240"/>
        <w:ind w:left="567" w:hanging="567"/>
        <w:outlineLvl w:val="1"/>
        <w:rPr>
          <w:b/>
          <w:sz w:val="24"/>
          <w:szCs w:val="24"/>
        </w:rPr>
      </w:pPr>
      <w:bookmarkStart w:id="1101" w:name="_Toc479678339"/>
      <w:bookmarkStart w:id="1102" w:name="_Toc507499394"/>
      <w:bookmarkStart w:id="1103" w:name="_Toc510102917"/>
      <w:bookmarkStart w:id="1104" w:name="_Toc531253271"/>
      <w:bookmarkStart w:id="1105" w:name="_Toc55200495"/>
      <w:r>
        <w:rPr>
          <w:b/>
          <w:sz w:val="24"/>
          <w:szCs w:val="24"/>
        </w:rPr>
        <w:t>15.2</w:t>
      </w:r>
      <w:r>
        <w:rPr>
          <w:b/>
          <w:sz w:val="24"/>
          <w:szCs w:val="24"/>
        </w:rPr>
        <w:tab/>
        <w:t>Exception Management</w:t>
      </w:r>
      <w:bookmarkEnd w:id="1101"/>
      <w:bookmarkEnd w:id="1102"/>
      <w:bookmarkEnd w:id="1103"/>
      <w:bookmarkEnd w:id="1104"/>
      <w:bookmarkEnd w:id="1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0D063E2" w:rsidR="008378CB" w:rsidRDefault="00F534F1">
      <w:pPr>
        <w:tabs>
          <w:tab w:val="clear" w:pos="567"/>
        </w:tabs>
        <w:spacing w:after="240"/>
        <w:ind w:left="567" w:hanging="567"/>
        <w:outlineLvl w:val="1"/>
        <w:rPr>
          <w:b/>
          <w:sz w:val="24"/>
          <w:szCs w:val="24"/>
        </w:rPr>
      </w:pPr>
      <w:bookmarkStart w:id="1106" w:name="_Toc479678340"/>
      <w:bookmarkStart w:id="1107" w:name="_Toc507499395"/>
      <w:bookmarkStart w:id="1108" w:name="_Toc510102918"/>
      <w:bookmarkStart w:id="1109" w:name="_Toc531253272"/>
      <w:bookmarkStart w:id="1110" w:name="_Toc55200496"/>
      <w:r>
        <w:rPr>
          <w:b/>
          <w:sz w:val="24"/>
          <w:szCs w:val="24"/>
        </w:rPr>
        <w:t>15.3</w:t>
      </w:r>
      <w:r>
        <w:rPr>
          <w:b/>
          <w:sz w:val="24"/>
          <w:szCs w:val="24"/>
        </w:rPr>
        <w:tab/>
        <w:t>Additional Information</w:t>
      </w:r>
      <w:bookmarkEnd w:id="1106"/>
      <w:bookmarkEnd w:id="1107"/>
      <w:bookmarkEnd w:id="1108"/>
      <w:bookmarkEnd w:id="1109"/>
      <w:bookmarkEnd w:id="1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42B8ADF7" w14:textId="77777777" w:rsidR="008378CB" w:rsidRDefault="008378CB">
      <w:pPr>
        <w:tabs>
          <w:tab w:val="clear" w:pos="567"/>
        </w:tabs>
        <w:spacing w:after="240"/>
        <w:rPr>
          <w:sz w:val="24"/>
          <w:szCs w:val="24"/>
        </w:rPr>
      </w:pPr>
    </w:p>
    <w:p w14:paraId="41F6B8BE" w14:textId="77777777" w:rsidR="008378CB" w:rsidRDefault="008378CB">
      <w:pPr>
        <w:tabs>
          <w:tab w:val="clear" w:pos="567"/>
        </w:tabs>
        <w:spacing w:after="240"/>
        <w:rPr>
          <w:sz w:val="24"/>
          <w:szCs w:val="24"/>
        </w:rPr>
      </w:pPr>
    </w:p>
    <w:p w14:paraId="311A2CF6" w14:textId="77777777" w:rsidR="008378CB" w:rsidRDefault="008378CB">
      <w:pPr>
        <w:tabs>
          <w:tab w:val="clear" w:pos="567"/>
        </w:tabs>
        <w:spacing w:after="240"/>
        <w:rPr>
          <w:sz w:val="24"/>
          <w:szCs w:val="24"/>
        </w:rPr>
      </w:pPr>
    </w:p>
    <w:p w14:paraId="543BAE56" w14:textId="77777777" w:rsidR="008378CB" w:rsidRDefault="008378CB">
      <w:pPr>
        <w:tabs>
          <w:tab w:val="clear" w:pos="567"/>
        </w:tabs>
        <w:spacing w:after="240"/>
        <w:rPr>
          <w:sz w:val="24"/>
          <w:szCs w:val="24"/>
        </w:rPr>
      </w:pPr>
    </w:p>
    <w:p w14:paraId="109BF256" w14:textId="122E47F9" w:rsidR="008378CB" w:rsidRDefault="00F534F1">
      <w:pPr>
        <w:pStyle w:val="ELEXONHeading1Unnumbered"/>
        <w:rPr>
          <w:rFonts w:cs="Times New Roman"/>
        </w:rPr>
      </w:pPr>
      <w:bookmarkStart w:id="1111" w:name="_Toc216606986"/>
      <w:bookmarkStart w:id="1112" w:name="_Toc268866334"/>
      <w:bookmarkStart w:id="1113" w:name="_Toc472338257"/>
      <w:bookmarkStart w:id="1114" w:name="_Toc475951188"/>
      <w:bookmarkStart w:id="1115" w:name="_Toc479678341"/>
      <w:bookmarkStart w:id="1116" w:name="_Toc507499396"/>
      <w:bookmarkStart w:id="1117" w:name="_Toc510102919"/>
      <w:bookmarkStart w:id="1118" w:name="_Toc531253273"/>
      <w:bookmarkStart w:id="1119" w:name="_Toc55200497"/>
      <w:r>
        <w:rPr>
          <w:rFonts w:cs="Times New Roman"/>
        </w:rPr>
        <w:t>Section 16 – Meter Administrator</w:t>
      </w:r>
      <w:bookmarkEnd w:id="1111"/>
      <w:bookmarkEnd w:id="1112"/>
      <w:bookmarkEnd w:id="1113"/>
      <w:bookmarkEnd w:id="1114"/>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A8F5814" w:rsidR="008378CB" w:rsidRDefault="00F534F1">
      <w:pPr>
        <w:pageBreakBefore/>
        <w:tabs>
          <w:tab w:val="clear" w:pos="567"/>
        </w:tabs>
        <w:spacing w:after="240"/>
        <w:ind w:left="567" w:hanging="567"/>
        <w:outlineLvl w:val="1"/>
        <w:rPr>
          <w:b/>
          <w:sz w:val="24"/>
          <w:szCs w:val="24"/>
        </w:rPr>
      </w:pPr>
      <w:bookmarkStart w:id="1120" w:name="_Toc479678342"/>
      <w:bookmarkStart w:id="1121" w:name="_Toc507499397"/>
      <w:bookmarkStart w:id="1122" w:name="_Toc510102920"/>
      <w:bookmarkStart w:id="1123" w:name="_Toc531253274"/>
      <w:bookmarkStart w:id="1124" w:name="_Toc55200498"/>
      <w:r>
        <w:rPr>
          <w:b/>
          <w:sz w:val="24"/>
          <w:szCs w:val="24"/>
        </w:rPr>
        <w:t>16.1</w:t>
      </w:r>
      <w:r>
        <w:rPr>
          <w:b/>
          <w:sz w:val="24"/>
          <w:szCs w:val="24"/>
        </w:rPr>
        <w:tab/>
        <w:t>Business processes and mitigating controls</w:t>
      </w:r>
      <w:bookmarkEnd w:id="1120"/>
      <w:bookmarkEnd w:id="1121"/>
      <w:bookmarkEnd w:id="1122"/>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913C8C9"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02A9296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0B0051E9" w:rsidR="008378CB" w:rsidRPr="00707933" w:rsidRDefault="005D3DBF">
            <w:pPr>
              <w:tabs>
                <w:tab w:val="clear" w:pos="567"/>
              </w:tabs>
              <w:ind w:left="709" w:hanging="709"/>
              <w:rPr>
                <w:sz w:val="22"/>
                <w:szCs w:val="22"/>
              </w:rPr>
            </w:pPr>
            <w:ins w:id="1125" w:author="Christopher Day" w:date="2021-04-22T10:51:00Z">
              <w:r>
                <w:rPr>
                  <w:sz w:val="22"/>
                  <w:szCs w:val="22"/>
                </w:rPr>
                <w:t>[RCC]</w:t>
              </w:r>
            </w:ins>
            <w:r w:rsidR="00F534F1" w:rsidRPr="00707933">
              <w:rPr>
                <w:sz w:val="22"/>
                <w:szCs w:val="22"/>
              </w:rPr>
              <w:t>16.1.3</w:t>
            </w:r>
            <w:r w:rsidR="00F534F1"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0F9151C9" w:rsidR="008378CB" w:rsidRPr="00707933"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5562D888"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del w:id="1126" w:author="Christopher Day" w:date="2021-04-22T10:51:00Z">
              <w:r w:rsidRPr="00707933" w:rsidDel="005D3DBF">
                <w:rPr>
                  <w:sz w:val="22"/>
                  <w:szCs w:val="22"/>
                </w:rPr>
                <w:delText xml:space="preserve">DTC </w:delText>
              </w:r>
            </w:del>
            <w:ins w:id="1127" w:author="Christopher Day" w:date="2021-04-22T10:51:00Z">
              <w:r w:rsidR="005D3DBF">
                <w:rPr>
                  <w:sz w:val="22"/>
                  <w:szCs w:val="22"/>
                </w:rPr>
                <w:t>E</w:t>
              </w:r>
            </w:ins>
            <w:ins w:id="1128" w:author="Christopher Day" w:date="2021-04-22T11:24:00Z">
              <w:r w:rsidR="00D763F3">
                <w:rPr>
                  <w:sz w:val="22"/>
                  <w:szCs w:val="22"/>
                </w:rPr>
                <w:t>nergy</w:t>
              </w:r>
            </w:ins>
            <w:ins w:id="1129" w:author="Christopher Day" w:date="2021-04-22T11:21:00Z">
              <w:r w:rsidR="00D763F3">
                <w:rPr>
                  <w:sz w:val="22"/>
                  <w:szCs w:val="22"/>
                </w:rPr>
                <w:t xml:space="preserve"> </w:t>
              </w:r>
            </w:ins>
            <w:ins w:id="1130" w:author="Christopher Day" w:date="2021-04-22T10:51:00Z">
              <w:r w:rsidR="005D3DBF">
                <w:rPr>
                  <w:sz w:val="22"/>
                  <w:szCs w:val="22"/>
                </w:rPr>
                <w:t>M</w:t>
              </w:r>
            </w:ins>
            <w:ins w:id="1131" w:author="Christopher Day" w:date="2021-04-22T11:24:00Z">
              <w:r w:rsidR="00D763F3">
                <w:rPr>
                  <w:sz w:val="22"/>
                  <w:szCs w:val="22"/>
                </w:rPr>
                <w:t xml:space="preserve">arket </w:t>
              </w:r>
            </w:ins>
            <w:ins w:id="1132" w:author="Christopher Day" w:date="2021-04-22T10:51:00Z">
              <w:r w:rsidR="005D3DBF">
                <w:rPr>
                  <w:sz w:val="22"/>
                  <w:szCs w:val="22"/>
                </w:rPr>
                <w:t>D</w:t>
              </w:r>
            </w:ins>
            <w:ins w:id="1133" w:author="Christopher Day" w:date="2021-04-22T11:24:00Z">
              <w:r w:rsidR="00D763F3">
                <w:rPr>
                  <w:sz w:val="22"/>
                  <w:szCs w:val="22"/>
                </w:rPr>
                <w:t xml:space="preserve">ata </w:t>
              </w:r>
            </w:ins>
            <w:ins w:id="1134" w:author="Christopher Day" w:date="2021-04-22T10:51:00Z">
              <w:r w:rsidR="005D3DBF">
                <w:rPr>
                  <w:sz w:val="22"/>
                  <w:szCs w:val="22"/>
                </w:rPr>
                <w:t>S</w:t>
              </w:r>
            </w:ins>
            <w:ins w:id="1135" w:author="Christopher Day" w:date="2021-04-22T11:24:00Z">
              <w:r w:rsidR="00D763F3">
                <w:rPr>
                  <w:sz w:val="22"/>
                  <w:szCs w:val="22"/>
                </w:rPr>
                <w:t>pecification (EMDS)</w:t>
              </w:r>
            </w:ins>
            <w:ins w:id="1136" w:author="Christopher Day" w:date="2021-04-22T10:51:00Z">
              <w:r w:rsidR="005D3DBF" w:rsidRPr="00707933">
                <w:rPr>
                  <w:sz w:val="22"/>
                  <w:szCs w:val="22"/>
                </w:rPr>
                <w:t xml:space="preserve"> </w:t>
              </w:r>
            </w:ins>
            <w:r w:rsidRPr="00707933">
              <w:rPr>
                <w:sz w:val="22"/>
                <w:szCs w:val="22"/>
              </w:rPr>
              <w:t>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77777777"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pPr>
        <w:tabs>
          <w:tab w:val="clear" w:pos="567"/>
        </w:tabs>
        <w:spacing w:after="240"/>
        <w:outlineLvl w:val="1"/>
        <w:rPr>
          <w:sz w:val="22"/>
          <w:szCs w:val="22"/>
        </w:rPr>
      </w:pPr>
      <w:bookmarkStart w:id="1137" w:name="_Toc479678343"/>
      <w:bookmarkStart w:id="1138" w:name="_Toc507499398"/>
      <w:bookmarkStart w:id="1139" w:name="_Toc510102921"/>
      <w:bookmarkStart w:id="1140" w:name="_Toc531253275"/>
    </w:p>
    <w:p w14:paraId="1DD9C168" w14:textId="070FDC5E" w:rsidR="008378CB" w:rsidRDefault="00F534F1" w:rsidP="005B18ED">
      <w:pPr>
        <w:pageBreakBefore/>
        <w:tabs>
          <w:tab w:val="clear" w:pos="567"/>
        </w:tabs>
        <w:spacing w:after="240"/>
        <w:outlineLvl w:val="1"/>
        <w:rPr>
          <w:b/>
          <w:sz w:val="24"/>
          <w:szCs w:val="24"/>
        </w:rPr>
      </w:pPr>
      <w:bookmarkStart w:id="1141" w:name="_Toc55200499"/>
      <w:r>
        <w:rPr>
          <w:b/>
          <w:sz w:val="24"/>
          <w:szCs w:val="24"/>
        </w:rPr>
        <w:t>16.2</w:t>
      </w:r>
      <w:r>
        <w:rPr>
          <w:b/>
          <w:sz w:val="24"/>
          <w:szCs w:val="24"/>
        </w:rPr>
        <w:tab/>
        <w:t>Exception Management</w:t>
      </w:r>
      <w:bookmarkEnd w:id="1137"/>
      <w:bookmarkEnd w:id="1138"/>
      <w:bookmarkEnd w:id="1139"/>
      <w:bookmarkEnd w:id="1140"/>
      <w:bookmarkEnd w:id="11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5F784CD9" w:rsidR="008378CB" w:rsidRDefault="00F534F1" w:rsidP="00AA594A">
      <w:pPr>
        <w:keepNext/>
        <w:tabs>
          <w:tab w:val="clear" w:pos="567"/>
        </w:tabs>
        <w:spacing w:after="240"/>
        <w:ind w:left="567" w:hanging="567"/>
        <w:outlineLvl w:val="1"/>
        <w:rPr>
          <w:b/>
          <w:sz w:val="24"/>
          <w:szCs w:val="24"/>
        </w:rPr>
      </w:pPr>
      <w:bookmarkStart w:id="1142" w:name="_Toc479678344"/>
      <w:bookmarkStart w:id="1143" w:name="_Toc507499399"/>
      <w:bookmarkStart w:id="1144" w:name="_Toc510102922"/>
      <w:bookmarkStart w:id="1145" w:name="_Toc531253276"/>
      <w:bookmarkStart w:id="1146" w:name="_Toc55200500"/>
      <w:r>
        <w:rPr>
          <w:b/>
          <w:sz w:val="24"/>
          <w:szCs w:val="24"/>
        </w:rPr>
        <w:t>16.3</w:t>
      </w:r>
      <w:r>
        <w:rPr>
          <w:b/>
          <w:sz w:val="24"/>
          <w:szCs w:val="24"/>
        </w:rPr>
        <w:tab/>
        <w:t>Additional Information</w:t>
      </w:r>
      <w:bookmarkEnd w:id="1142"/>
      <w:bookmarkEnd w:id="1143"/>
      <w:bookmarkEnd w:id="1144"/>
      <w:bookmarkEnd w:id="1145"/>
      <w:bookmarkEnd w:id="1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62989DE" w14:textId="77777777" w:rsidR="008378CB" w:rsidRDefault="008378CB">
      <w:pPr>
        <w:tabs>
          <w:tab w:val="clear" w:pos="567"/>
        </w:tabs>
        <w:spacing w:after="240"/>
        <w:rPr>
          <w:sz w:val="24"/>
          <w:szCs w:val="24"/>
        </w:rPr>
      </w:pPr>
    </w:p>
    <w:p w14:paraId="229ADC4C" w14:textId="77777777" w:rsidR="008378CB" w:rsidRDefault="008378CB">
      <w:pPr>
        <w:tabs>
          <w:tab w:val="clear" w:pos="567"/>
        </w:tabs>
        <w:spacing w:after="240"/>
        <w:rPr>
          <w:sz w:val="24"/>
          <w:szCs w:val="24"/>
        </w:rPr>
      </w:pPr>
    </w:p>
    <w:p w14:paraId="2A021080" w14:textId="77777777" w:rsidR="008378CB" w:rsidRDefault="008378CB">
      <w:pPr>
        <w:tabs>
          <w:tab w:val="clear" w:pos="567"/>
        </w:tabs>
        <w:spacing w:after="240"/>
        <w:rPr>
          <w:sz w:val="24"/>
          <w:szCs w:val="24"/>
        </w:rPr>
      </w:pPr>
    </w:p>
    <w:p w14:paraId="2C3FBD84" w14:textId="77777777" w:rsidR="008378CB" w:rsidRDefault="008378CB">
      <w:pPr>
        <w:tabs>
          <w:tab w:val="clear" w:pos="567"/>
        </w:tabs>
        <w:spacing w:after="240"/>
        <w:rPr>
          <w:sz w:val="24"/>
          <w:szCs w:val="24"/>
        </w:rPr>
      </w:pPr>
    </w:p>
    <w:p w14:paraId="24564194" w14:textId="27AD9B67" w:rsidR="008378CB" w:rsidRDefault="00F534F1">
      <w:pPr>
        <w:pStyle w:val="ELEXONHeading1Unnumbered"/>
        <w:rPr>
          <w:rFonts w:cs="Times New Roman"/>
        </w:rPr>
      </w:pPr>
      <w:bookmarkStart w:id="1147" w:name="_Toc216606987"/>
      <w:bookmarkStart w:id="1148" w:name="_Toc268866335"/>
      <w:bookmarkStart w:id="1149" w:name="_Toc472338258"/>
      <w:bookmarkStart w:id="1150" w:name="_Toc475951189"/>
      <w:bookmarkStart w:id="1151" w:name="_Toc479678345"/>
      <w:bookmarkStart w:id="1152" w:name="_Toc507499400"/>
      <w:bookmarkStart w:id="1153" w:name="_Toc510102923"/>
      <w:bookmarkStart w:id="1154" w:name="_Toc531253277"/>
      <w:bookmarkStart w:id="1155" w:name="_Toc55200501"/>
      <w:r>
        <w:rPr>
          <w:rFonts w:cs="Times New Roman"/>
        </w:rPr>
        <w:t>Section 17 - UMSO</w:t>
      </w:r>
      <w:bookmarkEnd w:id="1147"/>
      <w:bookmarkEnd w:id="1148"/>
      <w:bookmarkEnd w:id="1149"/>
      <w:bookmarkEnd w:id="1150"/>
      <w:bookmarkEnd w:id="1151"/>
      <w:bookmarkEnd w:id="1152"/>
      <w:bookmarkEnd w:id="1153"/>
      <w:bookmarkEnd w:id="1154"/>
      <w:bookmarkEnd w:id="1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1C9DC91E" w:rsidR="008378CB" w:rsidRDefault="00F534F1">
      <w:pPr>
        <w:pStyle w:val="StyleELEXONBody1BoldLeft0cmHanging1cm"/>
        <w:pageBreakBefore/>
        <w:tabs>
          <w:tab w:val="clear" w:pos="567"/>
        </w:tabs>
        <w:spacing w:after="240"/>
        <w:outlineLvl w:val="1"/>
      </w:pPr>
      <w:bookmarkStart w:id="1156" w:name="_Toc479678346"/>
      <w:bookmarkStart w:id="1157" w:name="_Toc507499401"/>
      <w:bookmarkStart w:id="1158" w:name="_Toc510102924"/>
      <w:bookmarkStart w:id="1159" w:name="_Toc531253278"/>
      <w:bookmarkStart w:id="1160" w:name="_Toc55200502"/>
      <w:r>
        <w:t>17.1</w:t>
      </w:r>
      <w:r>
        <w:tab/>
        <w:t>Business processes and mitigating controls</w:t>
      </w:r>
      <w:bookmarkEnd w:id="1156"/>
      <w:bookmarkEnd w:id="1157"/>
      <w:bookmarkEnd w:id="1158"/>
      <w:bookmarkEnd w:id="1159"/>
      <w:bookmarkEnd w:id="1160"/>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315576B5"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1161" w:name="OLE_LINK2"/>
            <w:r w:rsidRPr="00707933">
              <w:rPr>
                <w:bCs/>
                <w:sz w:val="22"/>
                <w:szCs w:val="22"/>
              </w:rPr>
              <w:t>The response should include the following key events:</w:t>
            </w:r>
            <w:bookmarkEnd w:id="1161"/>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08B3AF78"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13A65608" w:rsidR="008378CB" w:rsidRPr="00707933" w:rsidRDefault="00D763F3">
            <w:pPr>
              <w:pStyle w:val="ELEXONBody1"/>
              <w:tabs>
                <w:tab w:val="clear" w:pos="567"/>
              </w:tabs>
              <w:ind w:left="743" w:hanging="743"/>
              <w:rPr>
                <w:sz w:val="22"/>
                <w:szCs w:val="22"/>
              </w:rPr>
            </w:pPr>
            <w:ins w:id="1162" w:author="Christopher Day" w:date="2021-04-22T11:24:00Z">
              <w:r>
                <w:rPr>
                  <w:sz w:val="22"/>
                  <w:szCs w:val="22"/>
                </w:rPr>
                <w:t>[RCC]</w:t>
              </w:r>
            </w:ins>
            <w:r w:rsidR="00F534F1" w:rsidRPr="00707933">
              <w:rPr>
                <w:sz w:val="22"/>
                <w:szCs w:val="22"/>
              </w:rPr>
              <w:t>17.1.3</w:t>
            </w:r>
            <w:r w:rsidR="00F534F1"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request to SMRA for a new MSID record via P0171 data flow</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4CFEB146"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del w:id="1163" w:author="Christopher Day" w:date="2021-04-22T10:52:00Z">
              <w:r w:rsidRPr="00707933" w:rsidDel="005D3DBF">
                <w:rPr>
                  <w:bCs/>
                  <w:sz w:val="22"/>
                  <w:szCs w:val="22"/>
                </w:rPr>
                <w:delText xml:space="preserve">DTC </w:delText>
              </w:r>
            </w:del>
            <w:ins w:id="1164" w:author="Christopher Day" w:date="2021-04-22T10:52:00Z">
              <w:r w:rsidR="005D3DBF">
                <w:rPr>
                  <w:bCs/>
                  <w:sz w:val="22"/>
                  <w:szCs w:val="22"/>
                </w:rPr>
                <w:t>EMDS</w:t>
              </w:r>
              <w:r w:rsidR="005D3DBF" w:rsidRPr="00707933">
                <w:rPr>
                  <w:bCs/>
                  <w:sz w:val="22"/>
                  <w:szCs w:val="22"/>
                </w:rPr>
                <w:t xml:space="preserve"> </w:t>
              </w:r>
            </w:ins>
            <w:r w:rsidRPr="00707933">
              <w:rPr>
                <w:bCs/>
                <w:sz w:val="22"/>
                <w:szCs w:val="22"/>
              </w:rPr>
              <w:t>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53C8CA37" w:rsidR="008378CB" w:rsidRPr="00707933" w:rsidRDefault="005D3DBF">
            <w:pPr>
              <w:pStyle w:val="ELEXONBody1"/>
              <w:tabs>
                <w:tab w:val="clear" w:pos="567"/>
              </w:tabs>
              <w:ind w:left="743" w:hanging="743"/>
              <w:rPr>
                <w:rFonts w:eastAsia="Times New Roman"/>
                <w:sz w:val="22"/>
                <w:szCs w:val="22"/>
                <w:lang w:eastAsia="en-GB"/>
              </w:rPr>
            </w:pPr>
            <w:ins w:id="1165" w:author="Christopher Day" w:date="2021-04-22T10:52:00Z">
              <w:r>
                <w:rPr>
                  <w:sz w:val="22"/>
                  <w:szCs w:val="22"/>
                </w:rPr>
                <w:t>[RCC]</w:t>
              </w:r>
            </w:ins>
            <w:r w:rsidR="00F534F1" w:rsidRPr="00707933">
              <w:rPr>
                <w:sz w:val="22"/>
                <w:szCs w:val="22"/>
              </w:rPr>
              <w:t>17.1.4</w:t>
            </w:r>
            <w:r w:rsidR="00F534F1"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a request to SMRA for a new MSID record for UMS via P0171 data flow</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38D3B51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del w:id="1166" w:author="Christopher Day" w:date="2021-04-22T10:52:00Z">
              <w:r w:rsidRPr="00707933" w:rsidDel="005D3DBF">
                <w:rPr>
                  <w:bCs/>
                  <w:sz w:val="22"/>
                  <w:szCs w:val="22"/>
                </w:rPr>
                <w:delText xml:space="preserve">DTC </w:delText>
              </w:r>
            </w:del>
            <w:ins w:id="1167" w:author="Christopher Day" w:date="2021-04-22T10:52:00Z">
              <w:r w:rsidR="005D3DBF">
                <w:rPr>
                  <w:bCs/>
                  <w:sz w:val="22"/>
                  <w:szCs w:val="22"/>
                </w:rPr>
                <w:t>EMDS</w:t>
              </w:r>
              <w:r w:rsidR="005D3DBF" w:rsidRPr="00707933">
                <w:rPr>
                  <w:bCs/>
                  <w:sz w:val="22"/>
                  <w:szCs w:val="22"/>
                </w:rPr>
                <w:t xml:space="preserve"> </w:t>
              </w:r>
            </w:ins>
            <w:r w:rsidRPr="00707933">
              <w:rPr>
                <w:bCs/>
                <w:sz w:val="22"/>
                <w:szCs w:val="22"/>
              </w:rPr>
              <w:t>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B61C7F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energisation status change requests via D0134 data flows</w:t>
            </w:r>
          </w:p>
          <w:p w14:paraId="1140F5C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confirmation of  energisation status change D0139 data flows to MA/Supplier (HH traded UMS)</w:t>
            </w:r>
          </w:p>
          <w:p w14:paraId="0421526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confirmation of energisation Status change D0139 data flows to NHHDC/Supplier (NHH traded UMS)</w:t>
            </w:r>
          </w:p>
          <w:p w14:paraId="0D62BFA4"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205EACF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D0139 is sent for each D0134 data flow received</w:t>
            </w:r>
          </w:p>
          <w:p w14:paraId="6B1EC7B6" w14:textId="77777777" w:rsidR="008378CB" w:rsidRPr="00707933" w:rsidRDefault="00F534F1">
            <w:pPr>
              <w:tabs>
                <w:tab w:val="clear" w:pos="567"/>
              </w:tabs>
              <w:spacing w:after="0"/>
              <w:ind w:left="459" w:hanging="425"/>
              <w:jc w:val="both"/>
              <w:rPr>
                <w:bCs/>
                <w:sz w:val="22"/>
                <w:szCs w:val="22"/>
              </w:rPr>
            </w:pPr>
            <w:r w:rsidRPr="00707933">
              <w:rPr>
                <w:bCs/>
                <w:sz w:val="22"/>
                <w:szCs w:val="22"/>
              </w:rPr>
              <w:t>(b)</w:t>
            </w:r>
            <w:r w:rsidRPr="00707933">
              <w:rPr>
                <w:bCs/>
                <w:sz w:val="22"/>
                <w:szCs w:val="22"/>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6C91CA8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The receipt and processing of disconnection request via D0132 data flow</w:t>
            </w:r>
          </w:p>
          <w:p w14:paraId="3014895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Procedures in place to identify and perform any physical site work required</w:t>
            </w:r>
          </w:p>
          <w:p w14:paraId="1EE5DF98" w14:textId="77777777" w:rsidR="008378CB" w:rsidRPr="00707933" w:rsidRDefault="00F534F1">
            <w:pPr>
              <w:tabs>
                <w:tab w:val="clear" w:pos="567"/>
              </w:tabs>
              <w:ind w:left="459" w:hanging="425"/>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disconnection request/confirmation via P0175 and D0125 data flows</w:t>
            </w:r>
          </w:p>
          <w:p w14:paraId="73BF8FE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The receipt and processing of termination of appointment date (if NHH).</w:t>
            </w:r>
          </w:p>
          <w:p w14:paraId="170067EA"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059F2B24"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D0125 / P0175 is sent for each D0132 data flow received</w:t>
            </w:r>
          </w:p>
          <w:p w14:paraId="4646C138" w14:textId="77777777" w:rsidR="008378CB" w:rsidRPr="00707933" w:rsidRDefault="00F534F1">
            <w:pPr>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3009BA26" w:rsidR="008378CB" w:rsidRDefault="00F534F1">
      <w:pPr>
        <w:pStyle w:val="StyleELEXONBody1BoldLeft0cmHanging1cm"/>
        <w:pageBreakBefore/>
        <w:tabs>
          <w:tab w:val="clear" w:pos="567"/>
        </w:tabs>
        <w:spacing w:after="240"/>
        <w:outlineLvl w:val="1"/>
      </w:pPr>
      <w:bookmarkStart w:id="1168" w:name="_Toc479678347"/>
      <w:bookmarkStart w:id="1169" w:name="_Toc507499402"/>
      <w:bookmarkStart w:id="1170" w:name="_Toc510102925"/>
      <w:bookmarkStart w:id="1171" w:name="_Toc531253279"/>
      <w:bookmarkStart w:id="1172" w:name="_Toc55200503"/>
      <w:r>
        <w:t>17.2</w:t>
      </w:r>
      <w:r>
        <w:tab/>
        <w:t>Exception Management</w:t>
      </w:r>
      <w:bookmarkEnd w:id="1168"/>
      <w:bookmarkEnd w:id="1169"/>
      <w:bookmarkEnd w:id="1170"/>
      <w:bookmarkEnd w:id="1171"/>
      <w:bookmarkEnd w:id="1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pPr>
        <w:pStyle w:val="ELEXONBody1"/>
        <w:tabs>
          <w:tab w:val="clear" w:pos="567"/>
        </w:tabs>
        <w:spacing w:after="240"/>
        <w:ind w:left="709" w:hanging="709"/>
        <w:rPr>
          <w:bCs/>
          <w:sz w:val="24"/>
          <w:szCs w:val="24"/>
        </w:rPr>
      </w:pPr>
    </w:p>
    <w:p w14:paraId="0BB8CC21" w14:textId="30305936" w:rsidR="008378CB" w:rsidRDefault="00F534F1">
      <w:pPr>
        <w:pStyle w:val="StyleELEXONBody1BoldLeft0cmHanging1cm"/>
        <w:tabs>
          <w:tab w:val="clear" w:pos="567"/>
        </w:tabs>
        <w:spacing w:after="240"/>
        <w:outlineLvl w:val="1"/>
      </w:pPr>
      <w:bookmarkStart w:id="1173" w:name="_Toc479678348"/>
      <w:bookmarkStart w:id="1174" w:name="_Toc507499403"/>
      <w:bookmarkStart w:id="1175" w:name="_Toc510102926"/>
      <w:bookmarkStart w:id="1176" w:name="_Toc531253280"/>
      <w:bookmarkStart w:id="1177" w:name="_Toc55200504"/>
      <w:r>
        <w:t>17.3</w:t>
      </w:r>
      <w:r>
        <w:tab/>
        <w:t>Additional information</w:t>
      </w:r>
      <w:bookmarkEnd w:id="1173"/>
      <w:bookmarkEnd w:id="1174"/>
      <w:bookmarkEnd w:id="1175"/>
      <w:bookmarkEnd w:id="1176"/>
      <w:bookmarkEnd w:id="1177"/>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C3F559F" w14:textId="77777777" w:rsidR="008378CB" w:rsidRDefault="008378CB">
      <w:pPr>
        <w:pStyle w:val="ELEXONBody1"/>
        <w:tabs>
          <w:tab w:val="clear" w:pos="567"/>
        </w:tabs>
        <w:spacing w:after="240"/>
        <w:rPr>
          <w:sz w:val="24"/>
          <w:szCs w:val="24"/>
        </w:rPr>
      </w:pPr>
    </w:p>
    <w:p w14:paraId="74C47054" w14:textId="77777777" w:rsidR="008378CB" w:rsidRDefault="008378CB">
      <w:pPr>
        <w:pStyle w:val="ELEXONBody1"/>
        <w:tabs>
          <w:tab w:val="clear" w:pos="567"/>
        </w:tabs>
        <w:spacing w:after="240"/>
        <w:rPr>
          <w:sz w:val="24"/>
          <w:szCs w:val="24"/>
        </w:rPr>
      </w:pPr>
    </w:p>
    <w:p w14:paraId="2F162FDE" w14:textId="77777777" w:rsidR="008378CB" w:rsidRDefault="008378CB">
      <w:pPr>
        <w:pStyle w:val="ELEXONBody1"/>
        <w:tabs>
          <w:tab w:val="clear" w:pos="567"/>
        </w:tabs>
        <w:spacing w:after="240"/>
        <w:rPr>
          <w:sz w:val="24"/>
          <w:szCs w:val="24"/>
        </w:rPr>
      </w:pPr>
    </w:p>
    <w:p w14:paraId="01371A1D" w14:textId="77777777" w:rsidR="008378CB" w:rsidRDefault="008378CB">
      <w:pPr>
        <w:pStyle w:val="ELEXONBody1"/>
        <w:tabs>
          <w:tab w:val="clear" w:pos="567"/>
        </w:tabs>
        <w:spacing w:after="240"/>
        <w:rPr>
          <w:sz w:val="24"/>
          <w:szCs w:val="24"/>
        </w:rPr>
      </w:pPr>
    </w:p>
    <w:p w14:paraId="39F1826F" w14:textId="2A04151B" w:rsidR="008378CB" w:rsidRDefault="00F534F1">
      <w:pPr>
        <w:pStyle w:val="ELEXONHeading1Unnumbered"/>
        <w:rPr>
          <w:rFonts w:cs="Times New Roman"/>
        </w:rPr>
      </w:pPr>
      <w:bookmarkStart w:id="1178" w:name="_Toc216606988"/>
      <w:bookmarkStart w:id="1179" w:name="_Toc268866336"/>
      <w:bookmarkStart w:id="1180" w:name="_Toc472338259"/>
      <w:bookmarkStart w:id="1181" w:name="_Toc475951190"/>
      <w:bookmarkStart w:id="1182" w:name="_Toc479678349"/>
      <w:bookmarkStart w:id="1183" w:name="_Toc507499404"/>
      <w:bookmarkStart w:id="1184" w:name="_Toc510102927"/>
      <w:bookmarkStart w:id="1185" w:name="_Toc531253281"/>
      <w:bookmarkStart w:id="1186" w:name="_Toc55200505"/>
      <w:r>
        <w:rPr>
          <w:rFonts w:cs="Times New Roman"/>
        </w:rPr>
        <w:t>Section 18 – Supplier</w:t>
      </w:r>
      <w:bookmarkEnd w:id="1178"/>
      <w:bookmarkEnd w:id="1179"/>
      <w:bookmarkEnd w:id="1180"/>
      <w:bookmarkEnd w:id="1181"/>
      <w:bookmarkEnd w:id="1182"/>
      <w:bookmarkEnd w:id="1183"/>
      <w:bookmarkEnd w:id="1184"/>
      <w:bookmarkEnd w:id="1185"/>
      <w:bookmarkEnd w:id="11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5DE565D8" w:rsidR="008378CB" w:rsidRDefault="008675F3">
      <w:pPr>
        <w:pStyle w:val="StyleELEXONBody1TimesNewRomanBoldLeft0cmHanging"/>
        <w:tabs>
          <w:tab w:val="clear" w:pos="567"/>
        </w:tabs>
        <w:spacing w:after="240"/>
        <w:outlineLvl w:val="1"/>
      </w:pPr>
      <w:bookmarkStart w:id="1187" w:name="_Toc479678350"/>
      <w:bookmarkStart w:id="1188" w:name="_Toc507499405"/>
      <w:bookmarkStart w:id="1189" w:name="_Toc510102928"/>
      <w:bookmarkStart w:id="1190" w:name="_Toc531253282"/>
      <w:bookmarkStart w:id="1191" w:name="_Toc55200506"/>
      <w:ins w:id="1192" w:author="Iain Nicoll" w:date="2021-04-19T11:15:00Z">
        <w:r>
          <w:t>[MEM]</w:t>
        </w:r>
      </w:ins>
      <w:r w:rsidR="00F534F1">
        <w:t>18.1</w:t>
      </w:r>
      <w:r w:rsidR="00F534F1">
        <w:tab/>
        <w:t>Business processes and mitigating controls</w:t>
      </w:r>
      <w:bookmarkEnd w:id="1187"/>
      <w:bookmarkEnd w:id="1188"/>
      <w:bookmarkEnd w:id="1189"/>
      <w:bookmarkEnd w:id="1190"/>
      <w:bookmarkEnd w:id="1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0E1B3D9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7BF34D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059C5A87"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8378CB" w:rsidRPr="00707933" w14:paraId="69EFA11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0F853D29" w:rsidR="008378CB" w:rsidRPr="00707933" w:rsidRDefault="00B35DD4">
            <w:pPr>
              <w:pStyle w:val="ELEXONBody1"/>
              <w:tabs>
                <w:tab w:val="clear" w:pos="567"/>
              </w:tabs>
              <w:ind w:left="709" w:hanging="709"/>
              <w:rPr>
                <w:sz w:val="22"/>
                <w:szCs w:val="22"/>
              </w:rPr>
            </w:pPr>
            <w:ins w:id="1193" w:author="Christopher Day" w:date="2021-04-18T14:06:00Z">
              <w:r>
                <w:rPr>
                  <w:sz w:val="22"/>
                  <w:szCs w:val="22"/>
                </w:rPr>
                <w:t>[MEM]</w:t>
              </w:r>
            </w:ins>
            <w:r w:rsidR="00F534F1" w:rsidRPr="00707933">
              <w:rPr>
                <w:sz w:val="22"/>
                <w:szCs w:val="22"/>
              </w:rPr>
              <w:t>18.1.2</w:t>
            </w:r>
            <w:r w:rsidR="00F534F1"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51F8B52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4D4AB55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0E1B64A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4BF24E16" w14:textId="5B6C988C"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0252892" w14:textId="7EC9F93A"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29AA8AE5" w14:textId="222F5E63" w:rsidR="008378CB" w:rsidRPr="00707933" w:rsidDel="00B35DD4" w:rsidRDefault="00B35DD4">
            <w:pPr>
              <w:tabs>
                <w:tab w:val="clear" w:pos="567"/>
              </w:tabs>
              <w:ind w:left="459" w:hanging="425"/>
              <w:jc w:val="both"/>
              <w:rPr>
                <w:del w:id="1194" w:author="Christopher Day" w:date="2021-04-18T14:07:00Z"/>
                <w:bCs/>
                <w:sz w:val="22"/>
                <w:szCs w:val="22"/>
              </w:rPr>
            </w:pPr>
            <w:ins w:id="1195" w:author="Christopher Day" w:date="2021-04-18T14:07:00Z">
              <w:r w:rsidRPr="00707933" w:rsidDel="00B35DD4">
                <w:rPr>
                  <w:sz w:val="22"/>
                  <w:szCs w:val="22"/>
                </w:rPr>
                <w:t xml:space="preserve"> </w:t>
              </w:r>
            </w:ins>
            <w:del w:id="1196" w:author="Christopher Day" w:date="2021-04-18T14:07:00Z">
              <w:r w:rsidR="00F534F1" w:rsidRPr="00707933" w:rsidDel="00B35DD4">
                <w:rPr>
                  <w:sz w:val="22"/>
                  <w:szCs w:val="22"/>
                </w:rPr>
                <w:delText>(</w:delText>
              </w:r>
              <w:r w:rsidR="008E0C05" w:rsidRPr="00707933" w:rsidDel="00B35DD4">
                <w:rPr>
                  <w:bCs/>
                  <w:sz w:val="22"/>
                  <w:szCs w:val="22"/>
                </w:rPr>
                <w:delText>9</w:delText>
              </w:r>
              <w:r w:rsidR="00F534F1" w:rsidRPr="00707933" w:rsidDel="00B35DD4">
                <w:rPr>
                  <w:sz w:val="22"/>
                  <w:szCs w:val="22"/>
                </w:rPr>
                <w:delText>)</w:delText>
              </w:r>
              <w:r w:rsidR="00F534F1" w:rsidRPr="00707933" w:rsidDel="00B35DD4">
                <w:rPr>
                  <w:bCs/>
                  <w:sz w:val="22"/>
                  <w:szCs w:val="22"/>
                </w:rPr>
                <w:tab/>
                <w:delText>Processing of Meter Technical Details from Meter Operator Agents on D0149, D0150 and D0313 (non half hourly metering) and D0268 (half hourly metering) following installation of meters</w:delText>
              </w:r>
            </w:del>
          </w:p>
          <w:p w14:paraId="0E9F320F" w14:textId="54747EC7" w:rsidR="008378CB" w:rsidRPr="00707933" w:rsidRDefault="00F534F1">
            <w:pPr>
              <w:tabs>
                <w:tab w:val="clear" w:pos="567"/>
              </w:tabs>
              <w:ind w:left="459" w:hanging="425"/>
              <w:jc w:val="both"/>
              <w:rPr>
                <w:bCs/>
                <w:sz w:val="22"/>
                <w:szCs w:val="22"/>
              </w:rPr>
            </w:pPr>
            <w:r w:rsidRPr="00707933">
              <w:rPr>
                <w:sz w:val="22"/>
                <w:szCs w:val="22"/>
              </w:rPr>
              <w:t>(</w:t>
            </w:r>
            <w:del w:id="1197" w:author="Christopher Day" w:date="2021-04-18T14:07:00Z">
              <w:r w:rsidR="008E0C05" w:rsidRPr="00707933" w:rsidDel="00B35DD4">
                <w:rPr>
                  <w:bCs/>
                  <w:sz w:val="22"/>
                  <w:szCs w:val="22"/>
                </w:rPr>
                <w:delText>10</w:delText>
              </w:r>
            </w:del>
            <w:ins w:id="1198" w:author="Christopher Day" w:date="2021-04-18T14:07:00Z">
              <w:r w:rsidR="00B35DD4">
                <w:rPr>
                  <w:bCs/>
                  <w:sz w:val="22"/>
                  <w:szCs w:val="22"/>
                </w:rPr>
                <w:t>9</w:t>
              </w:r>
            </w:ins>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6B5FDCE3"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del w:id="1199" w:author="Christopher Day" w:date="2021-04-18T14:07:00Z">
              <w:r w:rsidR="008E0C05" w:rsidRPr="00707933" w:rsidDel="00AE49FB">
                <w:rPr>
                  <w:bCs/>
                  <w:sz w:val="22"/>
                  <w:szCs w:val="22"/>
                </w:rPr>
                <w:delText>1</w:delText>
              </w:r>
            </w:del>
            <w:ins w:id="1200" w:author="Christopher Day" w:date="2021-04-18T14:07:00Z">
              <w:r w:rsidR="00AE49FB">
                <w:rPr>
                  <w:bCs/>
                  <w:sz w:val="22"/>
                  <w:szCs w:val="22"/>
                </w:rPr>
                <w:t>0</w:t>
              </w:r>
            </w:ins>
            <w:r w:rsidRPr="00707933">
              <w:rPr>
                <w:sz w:val="22"/>
                <w:szCs w:val="22"/>
              </w:rPr>
              <w:t>)</w:t>
            </w:r>
            <w:r w:rsidRPr="00707933">
              <w:rPr>
                <w:bCs/>
                <w:sz w:val="22"/>
                <w:szCs w:val="22"/>
              </w:rPr>
              <w:tab/>
              <w:t>Updates to registration details on D0205 data flows and processing of rejection flows.</w:t>
            </w:r>
          </w:p>
          <w:p w14:paraId="7ABA0783" w14:textId="326B2659"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ins w:id="1201" w:author="Christopher Day" w:date="2021-04-18T14:07:00Z">
              <w:r w:rsidR="00AE49FB">
                <w:rPr>
                  <w:bCs/>
                  <w:sz w:val="22"/>
                  <w:szCs w:val="22"/>
                </w:rPr>
                <w:t>1</w:t>
              </w:r>
            </w:ins>
            <w:del w:id="1202" w:author="Christopher Day" w:date="2021-04-18T14:07:00Z">
              <w:r w:rsidR="008E0C05" w:rsidRPr="00707933" w:rsidDel="00AE49FB">
                <w:rPr>
                  <w:bCs/>
                  <w:sz w:val="22"/>
                  <w:szCs w:val="22"/>
                </w:rPr>
                <w:delText>2</w:delText>
              </w:r>
            </w:del>
            <w:r w:rsidRPr="00707933">
              <w:rPr>
                <w:sz w:val="22"/>
                <w:szCs w:val="22"/>
              </w:rPr>
              <w:t>)</w:t>
            </w:r>
            <w:r w:rsidRPr="00707933">
              <w:rPr>
                <w:bCs/>
                <w:sz w:val="22"/>
                <w:szCs w:val="22"/>
              </w:rPr>
              <w:tab/>
              <w:t xml:space="preserve">Receipt and processing of </w:t>
            </w:r>
            <w:r w:rsidR="008E0C05" w:rsidRPr="00707933">
              <w:rPr>
                <w:bCs/>
                <w:sz w:val="22"/>
                <w:szCs w:val="22"/>
              </w:rPr>
              <w:t xml:space="preserve">latitude and longitude information, </w:t>
            </w:r>
            <w:r w:rsidRPr="00707933">
              <w:rPr>
                <w:bCs/>
                <w:sz w:val="22"/>
                <w:szCs w:val="22"/>
              </w:rPr>
              <w:t>and P0170 for HH, and P0207 for NHH, flows for Unmetered Supplies.</w:t>
            </w:r>
          </w:p>
          <w:p w14:paraId="4DBF33C3" w14:textId="3C822DC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ins w:id="1203" w:author="Christopher Day" w:date="2021-04-18T14:07:00Z">
              <w:r w:rsidR="00AE49FB">
                <w:rPr>
                  <w:bCs/>
                  <w:sz w:val="22"/>
                  <w:szCs w:val="22"/>
                </w:rPr>
                <w:t>2</w:t>
              </w:r>
            </w:ins>
            <w:del w:id="1204" w:author="Christopher Day" w:date="2021-04-18T14:07:00Z">
              <w:r w:rsidR="008E0C05" w:rsidRPr="00707933" w:rsidDel="00AE49FB">
                <w:rPr>
                  <w:bCs/>
                  <w:sz w:val="22"/>
                  <w:szCs w:val="22"/>
                </w:rPr>
                <w:delText>3</w:delText>
              </w:r>
            </w:del>
            <w:r w:rsidRPr="00707933">
              <w:rPr>
                <w:sz w:val="22"/>
                <w:szCs w:val="22"/>
              </w:rPr>
              <w:t>)</w:t>
            </w:r>
            <w:r w:rsidRPr="00707933">
              <w:rPr>
                <w:bCs/>
                <w:sz w:val="22"/>
                <w:szCs w:val="22"/>
              </w:rPr>
              <w:tab/>
              <w:t>Requests for Disconnection of Supply on D0132 data flows and processing of confirmations on D0125 data flows.</w:t>
            </w:r>
          </w:p>
          <w:p w14:paraId="3B318D64" w14:textId="3A9BF233"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ins w:id="1205" w:author="Christopher Day" w:date="2021-04-18T14:07:00Z">
              <w:r w:rsidR="00AE49FB">
                <w:rPr>
                  <w:bCs/>
                  <w:sz w:val="22"/>
                  <w:szCs w:val="22"/>
                </w:rPr>
                <w:t>3</w:t>
              </w:r>
            </w:ins>
            <w:del w:id="1206" w:author="Christopher Day" w:date="2021-04-18T14:07:00Z">
              <w:r w:rsidR="008E0C05" w:rsidRPr="00707933" w:rsidDel="00AE49FB">
                <w:rPr>
                  <w:bCs/>
                  <w:sz w:val="22"/>
                  <w:szCs w:val="22"/>
                </w:rPr>
                <w:delText>4</w:delText>
              </w:r>
            </w:del>
            <w:r w:rsidRPr="00707933">
              <w:rPr>
                <w:sz w:val="22"/>
                <w:szCs w:val="22"/>
              </w:rPr>
              <w:t>)</w:t>
            </w:r>
            <w:r w:rsidRPr="00707933">
              <w:rPr>
                <w:bCs/>
                <w:sz w:val="22"/>
                <w:szCs w:val="22"/>
              </w:rPr>
              <w:tab/>
              <w:t>Mechanisms for the identification and follow up of missing data.</w:t>
            </w:r>
          </w:p>
          <w:p w14:paraId="770A0F17" w14:textId="2D28DC8A" w:rsidR="008378CB" w:rsidRPr="00707933" w:rsidRDefault="00F534F1">
            <w:pPr>
              <w:tabs>
                <w:tab w:val="clear" w:pos="567"/>
              </w:tabs>
              <w:ind w:left="459" w:hanging="425"/>
              <w:jc w:val="both"/>
              <w:rPr>
                <w:bCs/>
                <w:sz w:val="22"/>
                <w:szCs w:val="22"/>
              </w:rPr>
            </w:pPr>
            <w:r w:rsidRPr="00707933">
              <w:rPr>
                <w:bCs/>
                <w:sz w:val="22"/>
                <w:szCs w:val="22"/>
              </w:rPr>
              <w:t>(1</w:t>
            </w:r>
            <w:ins w:id="1207" w:author="Christopher Day" w:date="2021-04-18T14:08:00Z">
              <w:r w:rsidR="00AE49FB">
                <w:rPr>
                  <w:bCs/>
                  <w:sz w:val="22"/>
                  <w:szCs w:val="22"/>
                </w:rPr>
                <w:t>4</w:t>
              </w:r>
            </w:ins>
            <w:del w:id="1208" w:author="Christopher Day" w:date="2021-04-18T14:08:00Z">
              <w:r w:rsidR="008E0C05" w:rsidRPr="00707933" w:rsidDel="00AE49FB">
                <w:rPr>
                  <w:bCs/>
                  <w:sz w:val="22"/>
                  <w:szCs w:val="22"/>
                </w:rPr>
                <w:delText>5</w:delText>
              </w:r>
            </w:del>
            <w:r w:rsidRPr="00707933">
              <w:rPr>
                <w:bCs/>
                <w:sz w:val="22"/>
                <w:szCs w:val="22"/>
              </w:rPr>
              <w:t>)</w:t>
            </w:r>
            <w:r w:rsidRPr="00707933">
              <w:rPr>
                <w:bCs/>
                <w:sz w:val="22"/>
                <w:szCs w:val="22"/>
              </w:rPr>
              <w:tab/>
              <w:t>Where applicable the sending of Smart Meter Configuration Details to the relevant NHH</w:t>
            </w:r>
            <w:ins w:id="1209" w:author="Iain Nicoll" w:date="2021-04-19T11:17:00Z">
              <w:r w:rsidR="006F7D9B">
                <w:rPr>
                  <w:bCs/>
                  <w:sz w:val="22"/>
                  <w:szCs w:val="22"/>
                </w:rPr>
                <w:t xml:space="preserve"> SVA </w:t>
              </w:r>
            </w:ins>
            <w:r w:rsidRPr="00707933">
              <w:rPr>
                <w:bCs/>
                <w:sz w:val="22"/>
                <w:szCs w:val="22"/>
              </w:rPr>
              <w:t>MOA on D0367 data flows.</w:t>
            </w:r>
          </w:p>
          <w:p w14:paraId="43C14198" w14:textId="25A3F748" w:rsidR="008E0C05" w:rsidRPr="00707933" w:rsidDel="00AE49FB" w:rsidRDefault="00AE49FB" w:rsidP="008E0C05">
            <w:pPr>
              <w:tabs>
                <w:tab w:val="clear" w:pos="567"/>
              </w:tabs>
              <w:ind w:left="459" w:hanging="425"/>
              <w:jc w:val="both"/>
              <w:rPr>
                <w:del w:id="1210" w:author="Christopher Day" w:date="2021-04-18T14:08:00Z"/>
                <w:bCs/>
                <w:sz w:val="22"/>
                <w:szCs w:val="22"/>
              </w:rPr>
            </w:pPr>
            <w:ins w:id="1211" w:author="Christopher Day" w:date="2021-04-18T14:08:00Z">
              <w:r w:rsidRPr="00707933" w:rsidDel="00AE49FB">
                <w:rPr>
                  <w:sz w:val="22"/>
                  <w:szCs w:val="22"/>
                </w:rPr>
                <w:t xml:space="preserve"> </w:t>
              </w:r>
            </w:ins>
            <w:del w:id="1212" w:author="Christopher Day" w:date="2021-04-18T14:08:00Z">
              <w:r w:rsidR="00FE7749" w:rsidRPr="00707933" w:rsidDel="00AE49FB">
                <w:rPr>
                  <w:sz w:val="22"/>
                  <w:szCs w:val="22"/>
                </w:rPr>
                <w:delText>(16)</w:delText>
              </w:r>
              <w:r w:rsidR="00FE7749" w:rsidRPr="00707933" w:rsidDel="00AE49FB">
                <w:rPr>
                  <w:bCs/>
                  <w:sz w:val="22"/>
                  <w:szCs w:val="22"/>
                </w:rPr>
                <w:tab/>
              </w:r>
              <w:r w:rsidR="008E0C05" w:rsidRPr="00707933" w:rsidDel="00AE49FB">
                <w:rPr>
                  <w:bCs/>
                  <w:sz w:val="22"/>
                  <w:szCs w:val="22"/>
                </w:rPr>
                <w:delText>Where applicable, the sending of D0384 data flows to the HHMOA, and the receipt and processing of the flow from the HHMOA.</w:delText>
              </w:r>
            </w:del>
          </w:p>
          <w:p w14:paraId="0817F513" w14:textId="17116EC8" w:rsidR="008E0C05" w:rsidRPr="00707933" w:rsidRDefault="00FE7749" w:rsidP="0003575F">
            <w:pPr>
              <w:tabs>
                <w:tab w:val="clear" w:pos="567"/>
              </w:tabs>
              <w:ind w:left="459" w:hanging="425"/>
              <w:jc w:val="both"/>
              <w:rPr>
                <w:bCs/>
                <w:sz w:val="22"/>
                <w:szCs w:val="22"/>
              </w:rPr>
            </w:pPr>
            <w:r w:rsidRPr="00707933">
              <w:rPr>
                <w:sz w:val="22"/>
                <w:szCs w:val="22"/>
              </w:rPr>
              <w:t>(1</w:t>
            </w:r>
            <w:ins w:id="1213" w:author="Christopher Day" w:date="2021-04-18T14:08:00Z">
              <w:r w:rsidR="00AE49FB">
                <w:rPr>
                  <w:bCs/>
                  <w:sz w:val="22"/>
                  <w:szCs w:val="22"/>
                </w:rPr>
                <w:t>5</w:t>
              </w:r>
            </w:ins>
            <w:del w:id="1214" w:author="Christopher Day" w:date="2021-04-18T14:08:00Z">
              <w:r w:rsidRPr="00707933" w:rsidDel="00AE49FB">
                <w:rPr>
                  <w:bCs/>
                  <w:sz w:val="22"/>
                  <w:szCs w:val="22"/>
                </w:rPr>
                <w:delText>7</w:delText>
              </w:r>
            </w:del>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8378CB" w:rsidRPr="00707933" w14:paraId="3906270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ECEF963" w:rsidR="008378CB" w:rsidRPr="00707933" w:rsidRDefault="00AE49FB">
            <w:pPr>
              <w:pStyle w:val="ELEXONBody1"/>
              <w:tabs>
                <w:tab w:val="clear" w:pos="567"/>
              </w:tabs>
              <w:ind w:left="709" w:hanging="709"/>
              <w:rPr>
                <w:sz w:val="22"/>
                <w:szCs w:val="22"/>
              </w:rPr>
            </w:pPr>
            <w:ins w:id="1215" w:author="Christopher Day" w:date="2021-04-18T14:08:00Z">
              <w:r>
                <w:rPr>
                  <w:sz w:val="22"/>
                  <w:szCs w:val="22"/>
                </w:rPr>
                <w:t>[MEM]</w:t>
              </w:r>
            </w:ins>
            <w:r w:rsidR="00F534F1" w:rsidRPr="00707933">
              <w:rPr>
                <w:sz w:val="22"/>
                <w:szCs w:val="22"/>
              </w:rPr>
              <w:t>18.1.3</w:t>
            </w:r>
            <w:r w:rsidR="00F534F1" w:rsidRPr="00707933">
              <w:rPr>
                <w:sz w:val="22"/>
                <w:szCs w:val="22"/>
              </w:rPr>
              <w:tab/>
            </w:r>
            <w:r w:rsidR="00F534F1"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0D7033F7" w14:textId="506A0C1F" w:rsidR="008378CB" w:rsidRPr="00707933" w:rsidDel="00AE49FB" w:rsidRDefault="00AE49FB">
            <w:pPr>
              <w:tabs>
                <w:tab w:val="clear" w:pos="567"/>
              </w:tabs>
              <w:ind w:left="459" w:hanging="425"/>
              <w:jc w:val="both"/>
              <w:rPr>
                <w:del w:id="1216" w:author="Christopher Day" w:date="2021-04-18T14:08:00Z"/>
                <w:bCs/>
                <w:sz w:val="22"/>
                <w:szCs w:val="22"/>
              </w:rPr>
            </w:pPr>
            <w:ins w:id="1217" w:author="Christopher Day" w:date="2021-04-18T14:08:00Z">
              <w:r w:rsidRPr="00707933" w:rsidDel="00AE49FB">
                <w:rPr>
                  <w:bCs/>
                  <w:sz w:val="22"/>
                  <w:szCs w:val="22"/>
                </w:rPr>
                <w:t xml:space="preserve"> </w:t>
              </w:r>
            </w:ins>
            <w:del w:id="1218" w:author="Christopher Day" w:date="2021-04-18T14:08:00Z">
              <w:r w:rsidR="00F534F1" w:rsidRPr="00707933" w:rsidDel="00AE49FB">
                <w:rPr>
                  <w:bCs/>
                  <w:sz w:val="22"/>
                  <w:szCs w:val="22"/>
                </w:rPr>
                <w:delText>(6)</w:delText>
              </w:r>
              <w:r w:rsidR="00F534F1" w:rsidRPr="00707933" w:rsidDel="00AE49FB">
                <w:rPr>
                  <w:bCs/>
                  <w:sz w:val="22"/>
                  <w:szCs w:val="22"/>
                </w:rPr>
                <w:tab/>
                <w:delText>Where applicable the sending of Smart Meter Configuration Details to the relevant NHHMOA on D0367 data flows.</w:delText>
              </w:r>
            </w:del>
          </w:p>
          <w:p w14:paraId="248636DE" w14:textId="392E8E1A" w:rsidR="008378CB" w:rsidRPr="00707933" w:rsidRDefault="00F534F1">
            <w:pPr>
              <w:tabs>
                <w:tab w:val="clear" w:pos="567"/>
              </w:tabs>
              <w:ind w:left="459" w:hanging="425"/>
              <w:jc w:val="both"/>
              <w:rPr>
                <w:bCs/>
                <w:sz w:val="22"/>
                <w:szCs w:val="22"/>
              </w:rPr>
            </w:pPr>
            <w:r w:rsidRPr="00707933">
              <w:rPr>
                <w:sz w:val="22"/>
                <w:szCs w:val="22"/>
              </w:rPr>
              <w:t>(</w:t>
            </w:r>
            <w:ins w:id="1219" w:author="Christopher Day" w:date="2021-04-18T14:08:00Z">
              <w:r w:rsidR="00AE49FB">
                <w:rPr>
                  <w:bCs/>
                  <w:sz w:val="22"/>
                  <w:szCs w:val="22"/>
                </w:rPr>
                <w:t>6</w:t>
              </w:r>
            </w:ins>
            <w:del w:id="1220" w:author="Christopher Day" w:date="2021-04-18T14:08:00Z">
              <w:r w:rsidRPr="00707933" w:rsidDel="00AE49FB">
                <w:rPr>
                  <w:bCs/>
                  <w:sz w:val="22"/>
                  <w:szCs w:val="22"/>
                </w:rPr>
                <w:delText>7</w:delText>
              </w:r>
            </w:del>
            <w:r w:rsidRPr="00707933">
              <w:rPr>
                <w:bCs/>
                <w:sz w:val="22"/>
                <w:szCs w:val="22"/>
              </w:rPr>
              <w:t>)</w:t>
            </w:r>
            <w:r w:rsidRPr="00707933">
              <w:rPr>
                <w:bCs/>
                <w:sz w:val="22"/>
                <w:szCs w:val="22"/>
              </w:rPr>
              <w:tab/>
              <w:t>The sending and processing of Metering Technical Details and Metering Reading History on CoA by the old and new agents.</w:t>
            </w:r>
          </w:p>
          <w:p w14:paraId="4BF3AC9A" w14:textId="1CBE7311" w:rsidR="008378CB" w:rsidRPr="00707933" w:rsidRDefault="00F534F1">
            <w:pPr>
              <w:tabs>
                <w:tab w:val="clear" w:pos="567"/>
              </w:tabs>
              <w:spacing w:after="0"/>
              <w:ind w:left="459" w:hanging="425"/>
              <w:jc w:val="both"/>
              <w:rPr>
                <w:bCs/>
                <w:sz w:val="22"/>
                <w:szCs w:val="22"/>
              </w:rPr>
            </w:pPr>
            <w:r w:rsidRPr="00707933">
              <w:rPr>
                <w:sz w:val="22"/>
                <w:szCs w:val="22"/>
              </w:rPr>
              <w:t>(</w:t>
            </w:r>
            <w:ins w:id="1221" w:author="Christopher Day" w:date="2021-04-18T14:08:00Z">
              <w:r w:rsidR="00AE49FB">
                <w:rPr>
                  <w:bCs/>
                  <w:sz w:val="22"/>
                  <w:szCs w:val="22"/>
                </w:rPr>
                <w:t>7</w:t>
              </w:r>
            </w:ins>
            <w:del w:id="1222" w:author="Christopher Day" w:date="2021-04-18T14:08:00Z">
              <w:r w:rsidRPr="00707933" w:rsidDel="00AE49FB">
                <w:rPr>
                  <w:bCs/>
                  <w:sz w:val="22"/>
                  <w:szCs w:val="22"/>
                </w:rPr>
                <w:delText>8</w:delText>
              </w:r>
            </w:del>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8378CB" w:rsidRPr="00707933" w14:paraId="3462A4C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67511F85" w:rsidR="008378CB" w:rsidRPr="00707933" w:rsidRDefault="00AE49FB">
            <w:pPr>
              <w:pStyle w:val="ELEXONBody1"/>
              <w:tabs>
                <w:tab w:val="clear" w:pos="567"/>
              </w:tabs>
              <w:ind w:left="709" w:hanging="709"/>
              <w:rPr>
                <w:sz w:val="22"/>
                <w:szCs w:val="22"/>
              </w:rPr>
            </w:pPr>
            <w:ins w:id="1223" w:author="Christopher Day" w:date="2021-04-18T14:09:00Z">
              <w:r>
                <w:rPr>
                  <w:sz w:val="22"/>
                  <w:szCs w:val="22"/>
                </w:rPr>
                <w:t>[MEM]</w:t>
              </w:r>
            </w:ins>
            <w:r w:rsidR="00F534F1" w:rsidRPr="00707933">
              <w:rPr>
                <w:sz w:val="22"/>
                <w:szCs w:val="22"/>
              </w:rPr>
              <w:t>18.1.4</w:t>
            </w:r>
            <w:r w:rsidR="00F534F1" w:rsidRPr="00707933">
              <w:rPr>
                <w:sz w:val="22"/>
                <w:szCs w:val="22"/>
              </w:rPr>
              <w:tab/>
            </w:r>
            <w:r w:rsidR="00F534F1"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669E02F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56E479E6" w14:textId="7B29D297" w:rsidR="008378CB" w:rsidRPr="00707933" w:rsidDel="00AE49FB" w:rsidRDefault="00AE49FB">
            <w:pPr>
              <w:tabs>
                <w:tab w:val="clear" w:pos="567"/>
              </w:tabs>
              <w:ind w:left="459" w:hanging="425"/>
              <w:jc w:val="both"/>
              <w:rPr>
                <w:del w:id="1224" w:author="Christopher Day" w:date="2021-04-18T14:09:00Z"/>
                <w:bCs/>
                <w:sz w:val="22"/>
                <w:szCs w:val="22"/>
              </w:rPr>
            </w:pPr>
            <w:ins w:id="1225" w:author="Christopher Day" w:date="2021-04-18T14:09:00Z">
              <w:r w:rsidRPr="00707933" w:rsidDel="00AE49FB">
                <w:rPr>
                  <w:sz w:val="22"/>
                  <w:szCs w:val="22"/>
                </w:rPr>
                <w:t xml:space="preserve"> </w:t>
              </w:r>
            </w:ins>
            <w:del w:id="1226" w:author="Christopher Day" w:date="2021-04-18T14:09:00Z">
              <w:r w:rsidR="00F534F1" w:rsidRPr="00707933" w:rsidDel="00AE49FB">
                <w:rPr>
                  <w:sz w:val="22"/>
                  <w:szCs w:val="22"/>
                </w:rPr>
                <w:delText>(</w:delText>
              </w:r>
              <w:r w:rsidR="00F534F1" w:rsidRPr="00707933" w:rsidDel="00AE49FB">
                <w:rPr>
                  <w:bCs/>
                  <w:sz w:val="22"/>
                  <w:szCs w:val="22"/>
                </w:rPr>
                <w:delText>3)</w:delText>
              </w:r>
              <w:r w:rsidR="00F534F1" w:rsidRPr="00707933" w:rsidDel="00AE49FB">
                <w:rPr>
                  <w:bCs/>
                  <w:sz w:val="22"/>
                  <w:szCs w:val="22"/>
                </w:rPr>
                <w:tab/>
                <w:delText>Where applicable the sending of Request for Metering System Related Details on D0170 data flows and the provision of this information on D0150, D0149, D0313 and D0268 data flows are sent and received by the relevant HHMOA and NHHMOA.</w:delText>
              </w:r>
            </w:del>
          </w:p>
          <w:p w14:paraId="162540ED" w14:textId="068CE706" w:rsidR="008378CB" w:rsidRPr="00707933" w:rsidRDefault="00F534F1">
            <w:pPr>
              <w:tabs>
                <w:tab w:val="clear" w:pos="567"/>
              </w:tabs>
              <w:spacing w:after="0"/>
              <w:ind w:left="459" w:hanging="425"/>
              <w:jc w:val="both"/>
              <w:rPr>
                <w:bCs/>
                <w:sz w:val="22"/>
                <w:szCs w:val="22"/>
              </w:rPr>
            </w:pPr>
            <w:del w:id="1227" w:author="Christopher Day" w:date="2021-04-18T14:09:00Z">
              <w:r w:rsidRPr="00707933" w:rsidDel="00AE49FB">
                <w:rPr>
                  <w:bCs/>
                  <w:sz w:val="22"/>
                  <w:szCs w:val="22"/>
                </w:rPr>
                <w:delText>(4)</w:delText>
              </w:r>
              <w:r w:rsidRPr="00707933" w:rsidDel="00AE49FB">
                <w:rPr>
                  <w:bCs/>
                  <w:sz w:val="22"/>
                  <w:szCs w:val="22"/>
                </w:rPr>
                <w:tab/>
                <w:delText>Where applicable the sending of Smart Meter Configuration Details to the relevant NHHMOA on D0367 data flows.</w:delText>
              </w:r>
            </w:del>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8378CB" w:rsidRPr="00707933" w14:paraId="0D5E2A8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8378CB" w:rsidRPr="00707933" w14:paraId="2EBE87F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18F3602A" w14:textId="58BF455E" w:rsidR="008378CB" w:rsidRPr="00707933" w:rsidRDefault="008378CB">
            <w:pPr>
              <w:pStyle w:val="ELEXONBody1"/>
              <w:tabs>
                <w:tab w:val="clear" w:pos="567"/>
              </w:tabs>
              <w:jc w:val="both"/>
              <w:rPr>
                <w:bCs/>
                <w:sz w:val="22"/>
                <w:szCs w:val="22"/>
              </w:rPr>
            </w:pP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8378CB" w:rsidRPr="00707933" w14:paraId="3E5BDA1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5F74D33F" w:rsidR="008378CB" w:rsidRPr="00707933" w:rsidRDefault="00AE49FB">
            <w:pPr>
              <w:pStyle w:val="ELEXONBody1"/>
              <w:tabs>
                <w:tab w:val="clear" w:pos="567"/>
              </w:tabs>
              <w:ind w:left="709" w:hanging="709"/>
              <w:rPr>
                <w:sz w:val="22"/>
                <w:szCs w:val="22"/>
              </w:rPr>
            </w:pPr>
            <w:ins w:id="1228" w:author="Christopher Day" w:date="2021-04-18T14:09:00Z">
              <w:r>
                <w:rPr>
                  <w:bCs/>
                  <w:sz w:val="22"/>
                  <w:szCs w:val="22"/>
                </w:rPr>
                <w:t>[MEM]</w:t>
              </w:r>
            </w:ins>
            <w:r w:rsidR="00F534F1" w:rsidRPr="00707933">
              <w:rPr>
                <w:bCs/>
                <w:sz w:val="22"/>
                <w:szCs w:val="22"/>
              </w:rPr>
              <w:t>18.1.7</w:t>
            </w:r>
            <w:r w:rsidR="00F534F1" w:rsidRPr="00707933">
              <w:rPr>
                <w:bCs/>
                <w:sz w:val="22"/>
                <w:szCs w:val="22"/>
              </w:rPr>
              <w:tab/>
            </w:r>
            <w:r w:rsidR="00F534F1" w:rsidRPr="00707933">
              <w:rPr>
                <w:rFonts w:eastAsia="Times New Roman"/>
                <w:sz w:val="22"/>
                <w:szCs w:val="22"/>
                <w:lang w:eastAsia="en-GB"/>
              </w:rPr>
              <w:t xml:space="preserve">How will you ensure that the </w:t>
            </w:r>
            <w:ins w:id="1229" w:author="Iain Nicoll" w:date="2021-04-19T11:20:00Z">
              <w:r w:rsidR="006F7D9B">
                <w:rPr>
                  <w:rFonts w:eastAsia="Times New Roman"/>
                  <w:sz w:val="22"/>
                  <w:szCs w:val="22"/>
                  <w:lang w:eastAsia="en-GB"/>
                </w:rPr>
                <w:t xml:space="preserve">SVA </w:t>
              </w:r>
            </w:ins>
            <w:r w:rsidR="00F534F1" w:rsidRPr="00707933">
              <w:rPr>
                <w:rFonts w:eastAsia="Times New Roman"/>
                <w:sz w:val="22"/>
                <w:szCs w:val="22"/>
                <w:lang w:eastAsia="en-GB"/>
              </w:rPr>
              <w:t>MOA you appoint to a Metering System is Meter Operation Code of Practice Agreement (MOCOPA®) accredited</w:t>
            </w:r>
            <w:ins w:id="1230" w:author="Christopher Day" w:date="2021-04-18T14:10:00Z">
              <w:r>
                <w:rPr>
                  <w:rFonts w:eastAsia="Times New Roman"/>
                  <w:sz w:val="22"/>
                  <w:szCs w:val="22"/>
                  <w:lang w:eastAsia="en-GB"/>
                </w:rPr>
                <w:t xml:space="preserve"> in accordance with the Retail Energy Code Metering Accreditation Scheme</w:t>
              </w:r>
            </w:ins>
            <w:r w:rsidR="00F534F1" w:rsidRPr="00707933">
              <w:rPr>
                <w:rFonts w:eastAsia="Times New Roman"/>
                <w:sz w:val="22"/>
                <w:szCs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A02E460"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ins w:id="1231" w:author="Iain Nicoll" w:date="2021-04-19T11:21:00Z">
              <w:r w:rsidR="004438DF">
                <w:rPr>
                  <w:sz w:val="22"/>
                  <w:szCs w:val="22"/>
                </w:rPr>
                <w:t xml:space="preserve">SVA </w:t>
              </w:r>
            </w:ins>
            <w:r w:rsidRPr="00707933">
              <w:rPr>
                <w:sz w:val="22"/>
                <w:szCs w:val="22"/>
              </w:rPr>
              <w:t xml:space="preserve">MOA you appoint to a Metering System (or any third party agent used by that </w:t>
            </w:r>
            <w:ins w:id="1232" w:author="Iain Nicoll" w:date="2021-04-19T11:22:00Z">
              <w:r w:rsidR="004438DF">
                <w:rPr>
                  <w:sz w:val="22"/>
                  <w:szCs w:val="22"/>
                </w:rPr>
                <w:t xml:space="preserve">SVA </w:t>
              </w:r>
            </w:ins>
            <w:r w:rsidRPr="00707933">
              <w:rPr>
                <w:sz w:val="22"/>
                <w:szCs w:val="22"/>
              </w:rPr>
              <w:t>MOA to perform certain functions that require that third party agent to be MOCOPA® accredited) is Meter MOCOPA® accredited.</w:t>
            </w:r>
          </w:p>
          <w:p w14:paraId="2F3E0676" w14:textId="0623F5C7"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ins w:id="1233" w:author="Iain Nicoll" w:date="2021-04-19T11:22:00Z">
              <w:r w:rsidR="004438DF">
                <w:rPr>
                  <w:sz w:val="22"/>
                  <w:szCs w:val="22"/>
                </w:rPr>
                <w:t xml:space="preserve">SVA </w:t>
              </w:r>
            </w:ins>
            <w:r w:rsidRPr="00707933">
              <w:rPr>
                <w:sz w:val="22"/>
                <w:szCs w:val="22"/>
              </w:rPr>
              <w:t>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8378CB" w:rsidRPr="00707933" w14:paraId="4E8DC24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979AB"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7781"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56EE564B"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10717190"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6B1E4D8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0490C79A"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41462228"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92FC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99CB6" w14:textId="77777777" w:rsidR="008378CB" w:rsidRPr="00707933" w:rsidRDefault="008378CB">
            <w:pPr>
              <w:pStyle w:val="ELEXONBody1"/>
              <w:tabs>
                <w:tab w:val="clear" w:pos="567"/>
              </w:tabs>
              <w:rPr>
                <w:sz w:val="22"/>
                <w:szCs w:val="22"/>
              </w:rPr>
            </w:pPr>
          </w:p>
        </w:tc>
      </w:tr>
      <w:tr w:rsidR="008378CB" w:rsidRPr="00707933" w14:paraId="3A372F3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8378CB" w:rsidRPr="00707933" w14:paraId="4093B26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8E0C05" w:rsidRPr="00707933" w14:paraId="355371E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1CE8A" w14:textId="45495D34" w:rsidR="008E0C05" w:rsidRPr="00707933"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720398" w:rsidRPr="00707933" w14:paraId="1CD1EB9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48EBD" w14:textId="45C7611F" w:rsidR="00720398" w:rsidRPr="00707933"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64BE6364" w:rsidR="008378CB" w:rsidRDefault="004438DF">
      <w:pPr>
        <w:pStyle w:val="ELEXONBody1"/>
        <w:pageBreakBefore/>
        <w:tabs>
          <w:tab w:val="clear" w:pos="567"/>
        </w:tabs>
        <w:spacing w:after="240"/>
        <w:outlineLvl w:val="1"/>
        <w:rPr>
          <w:b/>
          <w:sz w:val="24"/>
          <w:szCs w:val="24"/>
        </w:rPr>
      </w:pPr>
      <w:bookmarkStart w:id="1234" w:name="_Toc479678351"/>
      <w:bookmarkStart w:id="1235" w:name="_Toc507499406"/>
      <w:bookmarkStart w:id="1236" w:name="_Toc510102929"/>
      <w:bookmarkStart w:id="1237" w:name="_Toc531253283"/>
      <w:bookmarkStart w:id="1238" w:name="_Toc55200507"/>
      <w:ins w:id="1239" w:author="Iain Nicoll" w:date="2021-04-19T11:23:00Z">
        <w:r>
          <w:rPr>
            <w:b/>
            <w:sz w:val="24"/>
            <w:szCs w:val="24"/>
          </w:rPr>
          <w:t>[MEM]</w:t>
        </w:r>
      </w:ins>
      <w:r w:rsidR="00F534F1">
        <w:rPr>
          <w:b/>
          <w:sz w:val="24"/>
          <w:szCs w:val="24"/>
        </w:rPr>
        <w:t>18.2</w:t>
      </w:r>
      <w:r w:rsidR="00F534F1">
        <w:rPr>
          <w:b/>
          <w:sz w:val="24"/>
          <w:szCs w:val="24"/>
        </w:rPr>
        <w:tab/>
        <w:t>Exception Management</w:t>
      </w:r>
      <w:bookmarkEnd w:id="1234"/>
      <w:bookmarkEnd w:id="1235"/>
      <w:bookmarkEnd w:id="1236"/>
      <w:bookmarkEnd w:id="1237"/>
      <w:bookmarkEnd w:id="1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1B1A674E" w:rsidR="008378CB" w:rsidRPr="00707933" w:rsidRDefault="00AE49FB">
            <w:pPr>
              <w:pStyle w:val="ELEXONBody1"/>
              <w:tabs>
                <w:tab w:val="clear" w:pos="567"/>
              </w:tabs>
              <w:ind w:left="709" w:hanging="709"/>
              <w:rPr>
                <w:sz w:val="22"/>
                <w:szCs w:val="22"/>
              </w:rPr>
            </w:pPr>
            <w:ins w:id="1240" w:author="Christopher Day" w:date="2021-04-18T14:11:00Z">
              <w:r>
                <w:rPr>
                  <w:bCs/>
                  <w:sz w:val="22"/>
                  <w:szCs w:val="22"/>
                </w:rPr>
                <w:t>[MEM]</w:t>
              </w:r>
            </w:ins>
            <w:r w:rsidR="00F534F1" w:rsidRPr="00707933">
              <w:rPr>
                <w:bCs/>
                <w:sz w:val="22"/>
                <w:szCs w:val="22"/>
              </w:rPr>
              <w:t>18.2.1</w:t>
            </w:r>
            <w:r w:rsidR="00F534F1" w:rsidRPr="00707933">
              <w:rPr>
                <w:bCs/>
                <w:sz w:val="22"/>
                <w:szCs w:val="22"/>
              </w:rPr>
              <w:tab/>
            </w:r>
            <w:r w:rsidR="00F534F1"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79DBAF7D"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 xml:space="preserve">all areas where backlogs may occur in processing </w:t>
            </w:r>
            <w:del w:id="1241" w:author="Christopher Day" w:date="2021-04-18T14:11:00Z">
              <w:r w:rsidRPr="00707933" w:rsidDel="00AE49FB">
                <w:rPr>
                  <w:sz w:val="22"/>
                  <w:szCs w:val="22"/>
                </w:rPr>
                <w:delText>e.g. where there are dependent flows such as D0149/D0150 data flows or where manual review is required to validate data.</w:delText>
              </w:r>
            </w:del>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5161257E" w:rsidR="008378CB" w:rsidRPr="00707933" w:rsidRDefault="00F534F1">
            <w:pPr>
              <w:tabs>
                <w:tab w:val="clear" w:pos="567"/>
              </w:tabs>
              <w:ind w:left="459" w:hanging="425"/>
              <w:jc w:val="both"/>
              <w:rPr>
                <w:sz w:val="22"/>
                <w:szCs w:val="22"/>
              </w:rPr>
            </w:pPr>
            <w:bookmarkStart w:id="1242"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1242"/>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0AAE0F4B"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528D5FFA"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14A7C85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6282800A" w:rsidR="00384C8F" w:rsidRPr="00707933" w:rsidRDefault="00AE49FB">
            <w:pPr>
              <w:pStyle w:val="ELEXONBody1"/>
              <w:tabs>
                <w:tab w:val="clear" w:pos="567"/>
              </w:tabs>
              <w:ind w:left="851" w:hanging="851"/>
              <w:rPr>
                <w:sz w:val="22"/>
                <w:szCs w:val="22"/>
              </w:rPr>
            </w:pPr>
            <w:ins w:id="1243" w:author="Christopher Day" w:date="2021-04-18T14:12:00Z">
              <w:r>
                <w:rPr>
                  <w:bCs/>
                  <w:sz w:val="22"/>
                  <w:szCs w:val="22"/>
                </w:rPr>
                <w:t>[MEM]</w:t>
              </w:r>
            </w:ins>
            <w:r w:rsidR="00F534F1" w:rsidRPr="00707933">
              <w:rPr>
                <w:bCs/>
                <w:sz w:val="22"/>
                <w:szCs w:val="22"/>
              </w:rPr>
              <w:t>18.2.3</w:t>
            </w:r>
            <w:r w:rsidR="00F534F1"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7FE8848A"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ins w:id="1244" w:author="Christopher Day" w:date="2021-04-18T14:12:00Z">
              <w:r w:rsidR="00AE49FB">
                <w:rPr>
                  <w:bCs/>
                  <w:sz w:val="22"/>
                  <w:szCs w:val="22"/>
                </w:rPr>
                <w:t xml:space="preserve">SVA </w:t>
              </w:r>
            </w:ins>
            <w:r w:rsidRPr="00707933">
              <w:rPr>
                <w:bCs/>
                <w:sz w:val="22"/>
                <w:szCs w:val="22"/>
              </w:rPr>
              <w:t xml:space="preserve">MOA, in this case the </w:t>
            </w:r>
            <w:ins w:id="1245" w:author="Christopher Day" w:date="2021-04-18T14:12:00Z">
              <w:r w:rsidR="00AE49FB">
                <w:rPr>
                  <w:bCs/>
                  <w:sz w:val="22"/>
                  <w:szCs w:val="22"/>
                </w:rPr>
                <w:t xml:space="preserve">SVA </w:t>
              </w:r>
            </w:ins>
            <w:r w:rsidRPr="00707933">
              <w:rPr>
                <w:bCs/>
                <w:sz w:val="22"/>
                <w:szCs w:val="22"/>
              </w:rPr>
              <w:t xml:space="preserve">MOA contacts the DC and requests a decision on the action to be taken (D0002) or the </w:t>
            </w:r>
            <w:ins w:id="1246" w:author="Christopher Day" w:date="2021-04-18T14:12:00Z">
              <w:r w:rsidR="00AE49FB">
                <w:rPr>
                  <w:bCs/>
                  <w:sz w:val="22"/>
                  <w:szCs w:val="22"/>
                </w:rPr>
                <w:t xml:space="preserve">SVA </w:t>
              </w:r>
            </w:ins>
            <w:r w:rsidRPr="00707933">
              <w:rPr>
                <w:bCs/>
                <w:sz w:val="22"/>
                <w:szCs w:val="22"/>
              </w:rPr>
              <w:t xml:space="preserve">MOA may initially be informed about the potential fault by the LDSO, again the </w:t>
            </w:r>
            <w:ins w:id="1247" w:author="Christopher Day" w:date="2021-04-18T14:12:00Z">
              <w:r w:rsidR="00AE49FB">
                <w:rPr>
                  <w:bCs/>
                  <w:sz w:val="22"/>
                  <w:szCs w:val="22"/>
                </w:rPr>
                <w:t xml:space="preserve">SVA </w:t>
              </w:r>
            </w:ins>
            <w:r w:rsidRPr="00707933">
              <w:rPr>
                <w:bCs/>
                <w:sz w:val="22"/>
                <w:szCs w:val="22"/>
              </w:rPr>
              <w:t>MOA will contact the DC and request a decision as to what action should be taken (D0002).</w:t>
            </w:r>
          </w:p>
          <w:p w14:paraId="47FC0AF9" w14:textId="79786326"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ins w:id="1248" w:author="Christopher Day" w:date="2021-04-18T14:12:00Z">
              <w:r w:rsidR="00AE49FB">
                <w:rPr>
                  <w:bCs/>
                  <w:sz w:val="22"/>
                  <w:szCs w:val="22"/>
                </w:rPr>
                <w:t xml:space="preserve">SVA </w:t>
              </w:r>
            </w:ins>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147D5FED" w:rsidR="008378CB" w:rsidRDefault="00F534F1">
      <w:pPr>
        <w:pStyle w:val="StyleELEXONBody1BoldLeft0cmHanging1cm"/>
        <w:pageBreakBefore/>
        <w:tabs>
          <w:tab w:val="clear" w:pos="567"/>
        </w:tabs>
        <w:spacing w:after="240"/>
        <w:outlineLvl w:val="1"/>
      </w:pPr>
      <w:bookmarkStart w:id="1249" w:name="_Toc479678352"/>
      <w:bookmarkStart w:id="1250" w:name="_Toc507499407"/>
      <w:bookmarkStart w:id="1251" w:name="_Toc510102930"/>
      <w:bookmarkStart w:id="1252" w:name="_Toc531253284"/>
      <w:bookmarkStart w:id="1253" w:name="_Toc55200508"/>
      <w:r>
        <w:t>18.3</w:t>
      </w:r>
      <w:r>
        <w:tab/>
        <w:t>Additional information</w:t>
      </w:r>
      <w:bookmarkEnd w:id="1249"/>
      <w:bookmarkEnd w:id="1250"/>
      <w:bookmarkEnd w:id="1251"/>
      <w:bookmarkEnd w:id="1252"/>
      <w:bookmarkEnd w:id="125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572496D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764CAF3" w14:textId="77777777" w:rsidR="008378CB" w:rsidRDefault="008378CB">
      <w:pPr>
        <w:pStyle w:val="ELEXONBody1"/>
        <w:tabs>
          <w:tab w:val="clear" w:pos="567"/>
        </w:tabs>
        <w:spacing w:after="240"/>
        <w:rPr>
          <w:sz w:val="24"/>
          <w:szCs w:val="24"/>
        </w:rPr>
      </w:pPr>
    </w:p>
    <w:p w14:paraId="70CAC549" w14:textId="3F65D3E9" w:rsidR="008378CB" w:rsidRDefault="00F534F1">
      <w:pPr>
        <w:pStyle w:val="ELEXONHeading1Unnumbered"/>
        <w:jc w:val="both"/>
        <w:rPr>
          <w:rFonts w:cs="Times New Roman"/>
        </w:rPr>
      </w:pPr>
      <w:bookmarkStart w:id="1254" w:name="_Toc531253285"/>
      <w:bookmarkStart w:id="1255" w:name="_Toc55200509"/>
      <w:r>
        <w:rPr>
          <w:rFonts w:cs="Times New Roman"/>
        </w:rPr>
        <w:t>Section 19 – Virtual Lead Party</w:t>
      </w:r>
      <w:bookmarkEnd w:id="1254"/>
      <w:bookmarkEnd w:id="12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02F50364" w:rsidR="008378CB" w:rsidRDefault="00F534F1" w:rsidP="006D0767">
      <w:pPr>
        <w:pStyle w:val="StyleELEXONBody1TimesNewRomanBoldLeft0cmHanging"/>
        <w:tabs>
          <w:tab w:val="clear" w:pos="567"/>
        </w:tabs>
        <w:spacing w:after="240"/>
        <w:ind w:left="0" w:firstLine="0"/>
        <w:outlineLvl w:val="1"/>
      </w:pPr>
      <w:bookmarkStart w:id="1256" w:name="_Toc522204398"/>
      <w:bookmarkStart w:id="1257" w:name="_Toc531253286"/>
      <w:bookmarkStart w:id="1258" w:name="_Toc55200510"/>
      <w:r w:rsidRPr="00D27469">
        <w:t>19.1</w:t>
      </w:r>
      <w:r w:rsidRPr="00D27469">
        <w:tab/>
        <w:t>Business processes and mitigating controls</w:t>
      </w:r>
      <w:bookmarkEnd w:id="1256"/>
      <w:bookmarkEnd w:id="1257"/>
      <w:bookmarkEnd w:id="1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036773E"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2BDF5EF7" w14:textId="0A9A952E"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B4215B1"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7C3352C4" w14:textId="48CBBC4C"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7FB1506" w14:textId="10463F49"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56626FB4" w14:textId="71F67BE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19643525" w14:textId="17FC4974"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B717071" w14:textId="7989784F"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69F36B1A"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C846D38"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3A60AC4C" w14:textId="184324B1"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FF32A42" w14:textId="5655DEE5"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1EA90104" w14:textId="46C7755C"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98C487" w14:textId="3754E869"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03B8533A" w14:textId="5974ED4F"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515D85E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1FFF1D56" w14:textId="052D6C1A"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19152AA9" w14:textId="45458D64"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C1254A2"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4645B061" w14:textId="3874E439"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3999BF79" w14:textId="05CC07AE"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6B66B2DE" w14:textId="013A411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7A8C57CB" w14:textId="7764223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5388907A" w14:textId="19947D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5CD6D381" w14:textId="39A01DB9"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7EAF7808" w14:textId="77777777" w:rsidR="008378CB" w:rsidRDefault="008378CB">
      <w:pPr>
        <w:tabs>
          <w:tab w:val="clear" w:pos="567"/>
        </w:tabs>
        <w:spacing w:after="0"/>
        <w:rPr>
          <w:bCs/>
          <w:sz w:val="24"/>
          <w:szCs w:val="24"/>
        </w:rPr>
      </w:pPr>
    </w:p>
    <w:p w14:paraId="2C9CBFB9" w14:textId="5C82CB39" w:rsidR="008378CB" w:rsidRDefault="00F534F1">
      <w:pPr>
        <w:pStyle w:val="StyleELEXONBody1BoldLeft0cmHanging1cm"/>
        <w:keepNext/>
        <w:tabs>
          <w:tab w:val="clear" w:pos="567"/>
        </w:tabs>
        <w:spacing w:after="240"/>
        <w:outlineLvl w:val="1"/>
      </w:pPr>
      <w:bookmarkStart w:id="1259" w:name="_Toc522204400"/>
      <w:bookmarkStart w:id="1260" w:name="_Toc531253287"/>
      <w:bookmarkStart w:id="1261" w:name="_Toc55200511"/>
      <w:r>
        <w:t>19.2</w:t>
      </w:r>
      <w:r>
        <w:tab/>
        <w:t>Additional information</w:t>
      </w:r>
      <w:bookmarkEnd w:id="1259"/>
      <w:bookmarkEnd w:id="1260"/>
      <w:bookmarkEnd w:id="1261"/>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Pr="00707933" w:rsidRDefault="008378CB">
            <w:pPr>
              <w:pStyle w:val="ELEXONBody1"/>
              <w:tabs>
                <w:tab w:val="clear" w:pos="567"/>
              </w:tabs>
              <w:spacing w:after="0" w:line="240" w:lineRule="exact"/>
              <w:rPr>
                <w:b/>
                <w:bCs/>
                <w:sz w:val="22"/>
              </w:rPr>
            </w:pPr>
          </w:p>
        </w:tc>
      </w:tr>
      <w:tr w:rsidR="008378CB" w:rsidRPr="00707933"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CA973B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Pr="00707933" w:rsidRDefault="008378CB">
            <w:pPr>
              <w:pStyle w:val="ELEXONBody1"/>
              <w:tabs>
                <w:tab w:val="clear" w:pos="567"/>
              </w:tabs>
              <w:spacing w:after="0" w:line="240" w:lineRule="exact"/>
              <w:rPr>
                <w:sz w:val="22"/>
              </w:rPr>
            </w:pPr>
          </w:p>
        </w:tc>
      </w:tr>
    </w:tbl>
    <w:p w14:paraId="43D7641D" w14:textId="77777777" w:rsidR="008378CB" w:rsidRDefault="008378CB">
      <w:pPr>
        <w:pStyle w:val="ELEXONBody1"/>
        <w:tabs>
          <w:tab w:val="clear" w:pos="567"/>
        </w:tabs>
        <w:spacing w:after="240"/>
        <w:rPr>
          <w:sz w:val="24"/>
          <w:szCs w:val="24"/>
        </w:rPr>
      </w:pPr>
    </w:p>
    <w:p w14:paraId="2ED20EEA" w14:textId="14DEF6E8" w:rsidR="005C20B0" w:rsidRPr="006D2F7F" w:rsidRDefault="005C20B0" w:rsidP="005C20B0">
      <w:pPr>
        <w:pStyle w:val="ELEXONHeading1Unnumbered"/>
        <w:rPr>
          <w:rFonts w:cs="Times New Roman"/>
        </w:rPr>
      </w:pPr>
      <w:bookmarkStart w:id="1262" w:name="_Toc2849911"/>
      <w:bookmarkStart w:id="1263" w:name="_Toc49357415"/>
      <w:bookmarkStart w:id="1264" w:name="_Toc55200512"/>
      <w:r>
        <w:rPr>
          <w:rFonts w:cs="Times New Roman"/>
        </w:rPr>
        <w:t>Section 20 – LD</w:t>
      </w:r>
      <w:r w:rsidRPr="006D2F7F">
        <w:rPr>
          <w:rFonts w:cs="Times New Roman"/>
        </w:rPr>
        <w:t>SO</w:t>
      </w:r>
      <w:bookmarkEnd w:id="1262"/>
      <w:bookmarkEnd w:id="1263"/>
      <w:bookmarkEnd w:id="1264"/>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F62284" w:rsidR="005C20B0" w:rsidRPr="006D2F7F" w:rsidRDefault="0079332C" w:rsidP="005C20B0">
      <w:pPr>
        <w:pStyle w:val="StyleELEXONBody1BoldLeft0cmHanging1cm"/>
        <w:pageBreakBefore/>
        <w:tabs>
          <w:tab w:val="clear" w:pos="567"/>
        </w:tabs>
        <w:spacing w:after="240"/>
        <w:outlineLvl w:val="1"/>
      </w:pPr>
      <w:bookmarkStart w:id="1265" w:name="_Toc2849912"/>
      <w:bookmarkStart w:id="1266" w:name="_Toc49357416"/>
      <w:bookmarkStart w:id="1267" w:name="_Toc55200513"/>
      <w:ins w:id="1268" w:author="Iain Nicoll" w:date="2021-04-19T11:30:00Z">
        <w:r>
          <w:t>[MEM]</w:t>
        </w:r>
      </w:ins>
      <w:r w:rsidR="005C20B0">
        <w:t>20</w:t>
      </w:r>
      <w:r w:rsidR="005C20B0" w:rsidRPr="006D2F7F">
        <w:t>.1</w:t>
      </w:r>
      <w:r w:rsidR="005C20B0" w:rsidRPr="006D2F7F">
        <w:tab/>
        <w:t>Business processes and mitigating controls</w:t>
      </w:r>
      <w:bookmarkEnd w:id="1265"/>
      <w:bookmarkEnd w:id="1266"/>
      <w:bookmarkEnd w:id="1267"/>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2C45FB53"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65595DF2"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1990EC30"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7F318B44"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2AB8B9DF"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F77C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88A86"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7486EA14"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14AA00E8" w:rsidR="005C20B0" w:rsidRPr="00707933" w:rsidRDefault="0079332C" w:rsidP="000951DD">
            <w:pPr>
              <w:pStyle w:val="ELEXONBody1"/>
              <w:tabs>
                <w:tab w:val="clear" w:pos="567"/>
              </w:tabs>
              <w:ind w:left="743" w:hanging="743"/>
              <w:rPr>
                <w:rFonts w:eastAsia="Times New Roman"/>
                <w:sz w:val="22"/>
                <w:szCs w:val="22"/>
                <w:lang w:eastAsia="en-GB"/>
              </w:rPr>
            </w:pPr>
            <w:ins w:id="1269" w:author="Iain Nicoll" w:date="2021-04-19T11:33:00Z">
              <w:r>
                <w:rPr>
                  <w:sz w:val="22"/>
                  <w:szCs w:val="22"/>
                </w:rPr>
                <w:t>[MEM]</w:t>
              </w:r>
            </w:ins>
            <w:ins w:id="1270" w:author="Christopher Day" w:date="2021-04-22T10:55:00Z">
              <w:r w:rsidR="004322A8">
                <w:rPr>
                  <w:sz w:val="22"/>
                  <w:szCs w:val="22"/>
                </w:rPr>
                <w:t>[RCC]</w:t>
              </w:r>
            </w:ins>
            <w:r w:rsidR="005C20B0" w:rsidRPr="00707933">
              <w:rPr>
                <w:sz w:val="22"/>
                <w:szCs w:val="22"/>
              </w:rPr>
              <w:t>20.1.3</w:t>
            </w:r>
            <w:r w:rsidR="005C20B0"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68B196A6"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ins w:id="1271" w:author="Iain Nicoll" w:date="2021-04-19T11:32:00Z">
              <w:r w:rsidR="0079332C">
                <w:rPr>
                  <w:sz w:val="22"/>
                  <w:szCs w:val="22"/>
                </w:rPr>
                <w:t xml:space="preserve"> </w:t>
              </w:r>
            </w:ins>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55F3F103" w14:textId="77777777" w:rsidR="005C20B0" w:rsidRPr="00707933" w:rsidRDefault="005C20B0" w:rsidP="000951DD">
            <w:pPr>
              <w:tabs>
                <w:tab w:val="clear" w:pos="567"/>
              </w:tabs>
              <w:jc w:val="both"/>
              <w:rPr>
                <w:sz w:val="22"/>
                <w:szCs w:val="22"/>
              </w:rPr>
            </w:pPr>
          </w:p>
          <w:p w14:paraId="0A71D2E4" w14:textId="7F49AC6D"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del w:id="1272" w:author="Christopher Day" w:date="2021-04-22T10:55:00Z">
              <w:r w:rsidRPr="00707933" w:rsidDel="004322A8">
                <w:rPr>
                  <w:bCs/>
                  <w:sz w:val="22"/>
                  <w:szCs w:val="22"/>
                </w:rPr>
                <w:delText xml:space="preserve">DTC </w:delText>
              </w:r>
            </w:del>
            <w:ins w:id="1273" w:author="Christopher Day" w:date="2021-04-22T10:55:00Z">
              <w:r w:rsidR="004322A8">
                <w:rPr>
                  <w:bCs/>
                  <w:sz w:val="22"/>
                  <w:szCs w:val="22"/>
                </w:rPr>
                <w:t>EMDS</w:t>
              </w:r>
              <w:r w:rsidR="004322A8" w:rsidRPr="00707933">
                <w:rPr>
                  <w:bCs/>
                  <w:sz w:val="22"/>
                  <w:szCs w:val="22"/>
                </w:rPr>
                <w:t xml:space="preserve"> </w:t>
              </w:r>
            </w:ins>
            <w:r w:rsidRPr="00707933">
              <w:rPr>
                <w:bCs/>
                <w:sz w:val="22"/>
                <w:szCs w:val="22"/>
              </w:rPr>
              <w:t>flow is to be used the response should address:</w:t>
            </w:r>
          </w:p>
          <w:p w14:paraId="4BB41D4A"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199DC0EE"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53FF1EF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D54900C"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427BC73F"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139831D9" w:rsidR="005C20B0" w:rsidRPr="00707933" w:rsidRDefault="00CE2B63" w:rsidP="00CE2B63">
            <w:pPr>
              <w:pStyle w:val="ELEXONBody1"/>
              <w:tabs>
                <w:tab w:val="clear" w:pos="567"/>
              </w:tabs>
              <w:ind w:left="743" w:hanging="743"/>
              <w:rPr>
                <w:sz w:val="22"/>
                <w:szCs w:val="22"/>
              </w:rPr>
            </w:pPr>
            <w:ins w:id="1274" w:author="Christopher Day" w:date="2021-04-18T14:14:00Z">
              <w:r>
                <w:rPr>
                  <w:sz w:val="22"/>
                  <w:szCs w:val="22"/>
                </w:rPr>
                <w:t>[MEM]</w:t>
              </w:r>
            </w:ins>
            <w:ins w:id="1275" w:author="Christopher Day" w:date="2021-04-22T10:55:00Z">
              <w:r w:rsidR="004322A8">
                <w:rPr>
                  <w:sz w:val="22"/>
                  <w:szCs w:val="22"/>
                </w:rPr>
                <w:t>[RCC]</w:t>
              </w:r>
            </w:ins>
            <w:r w:rsidR="005C20B0" w:rsidRPr="00707933">
              <w:rPr>
                <w:sz w:val="22"/>
                <w:szCs w:val="22"/>
              </w:rPr>
              <w:t>20.1.7</w:t>
            </w:r>
            <w:r w:rsidR="00BC60A6" w:rsidRPr="00707933">
              <w:rPr>
                <w:sz w:val="22"/>
                <w:szCs w:val="22"/>
              </w:rPr>
              <w:tab/>
            </w:r>
            <w:r w:rsidR="005C20B0" w:rsidRPr="00707933">
              <w:rPr>
                <w:sz w:val="22"/>
                <w:szCs w:val="22"/>
              </w:rPr>
              <w:t xml:space="preserve">How do you ensure that the replacement of Metering Systems due to safety reasons/Urgent Metering Services, are processed and completed in a timely manner and in line with the obligations of </w:t>
            </w:r>
            <w:del w:id="1276" w:author="Christopher Day" w:date="2021-04-18T14:14:00Z">
              <w:r w:rsidR="005C20B0" w:rsidRPr="00707933" w:rsidDel="00CE2B63">
                <w:rPr>
                  <w:sz w:val="22"/>
                  <w:szCs w:val="22"/>
                </w:rPr>
                <w:delText>BSCP514</w:delText>
              </w:r>
            </w:del>
            <w:ins w:id="1277" w:author="Christopher Day" w:date="2021-04-18T14:14:00Z">
              <w:r>
                <w:rPr>
                  <w:sz w:val="22"/>
                  <w:szCs w:val="22"/>
                </w:rPr>
                <w:t>BSCP515 and the Retail Energy Code Metering Operations Schedule</w:t>
              </w:r>
            </w:ins>
            <w:r w:rsidR="005C20B0"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00500A69"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19ABFB8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75DCD895"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346DCE56"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73918F2F" w14:textId="2BB01C25" w:rsidR="005C20B0" w:rsidRPr="00707933" w:rsidRDefault="005C20B0" w:rsidP="000951DD">
            <w:pPr>
              <w:tabs>
                <w:tab w:val="clear" w:pos="567"/>
              </w:tabs>
              <w:ind w:left="1049" w:hanging="590"/>
              <w:jc w:val="both"/>
              <w:rPr>
                <w:bCs/>
                <w:sz w:val="22"/>
                <w:szCs w:val="22"/>
              </w:rPr>
            </w:pPr>
            <w:r w:rsidRPr="00707933" w:rsidDel="00024FB0">
              <w:rPr>
                <w:sz w:val="22"/>
                <w:szCs w:val="22"/>
              </w:rPr>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del w:id="1278" w:author="Christopher Day" w:date="2021-04-22T10:55:00Z">
              <w:r w:rsidRPr="00707933" w:rsidDel="004322A8">
                <w:rPr>
                  <w:bCs/>
                  <w:sz w:val="22"/>
                  <w:szCs w:val="22"/>
                </w:rPr>
                <w:delText xml:space="preserve">DTC </w:delText>
              </w:r>
            </w:del>
            <w:ins w:id="1279" w:author="Christopher Day" w:date="2021-04-22T10:55:00Z">
              <w:r w:rsidR="004322A8">
                <w:rPr>
                  <w:bCs/>
                  <w:sz w:val="22"/>
                  <w:szCs w:val="22"/>
                </w:rPr>
                <w:t>EMDS</w:t>
              </w:r>
              <w:r w:rsidR="004322A8" w:rsidRPr="00707933">
                <w:rPr>
                  <w:bCs/>
                  <w:sz w:val="22"/>
                  <w:szCs w:val="22"/>
                </w:rPr>
                <w:t xml:space="preserve"> </w:t>
              </w:r>
            </w:ins>
            <w:r w:rsidRPr="00707933">
              <w:rPr>
                <w:bCs/>
                <w:sz w:val="22"/>
                <w:szCs w:val="22"/>
              </w:rPr>
              <w:t>flow is to be used the response should address:</w:t>
            </w:r>
          </w:p>
          <w:p w14:paraId="322EE507"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5DC1F835"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755BEA6F"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A6D7322"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5F8735B5"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61245A5C"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337AD49E" w:rsidR="005C20B0" w:rsidRPr="00707933" w:rsidRDefault="0079332C" w:rsidP="004322A8">
            <w:pPr>
              <w:pStyle w:val="ELEXONBody1"/>
              <w:tabs>
                <w:tab w:val="clear" w:pos="567"/>
              </w:tabs>
              <w:ind w:left="743" w:hanging="743"/>
              <w:rPr>
                <w:sz w:val="22"/>
                <w:szCs w:val="22"/>
              </w:rPr>
            </w:pPr>
            <w:ins w:id="1280" w:author="Iain Nicoll" w:date="2021-04-19T11:34:00Z">
              <w:r>
                <w:rPr>
                  <w:sz w:val="22"/>
                  <w:szCs w:val="22"/>
                </w:rPr>
                <w:t>[</w:t>
              </w:r>
              <w:del w:id="1281" w:author="Christopher Day" w:date="2021-04-22T10:56:00Z">
                <w:r w:rsidDel="004322A8">
                  <w:rPr>
                    <w:sz w:val="22"/>
                    <w:szCs w:val="22"/>
                  </w:rPr>
                  <w:delText>MEM</w:delText>
                </w:r>
              </w:del>
            </w:ins>
            <w:ins w:id="1282" w:author="Christopher Day" w:date="2021-04-22T10:56:00Z">
              <w:r w:rsidR="004322A8">
                <w:rPr>
                  <w:sz w:val="22"/>
                  <w:szCs w:val="22"/>
                </w:rPr>
                <w:t>HK</w:t>
              </w:r>
            </w:ins>
            <w:ins w:id="1283" w:author="Iain Nicoll" w:date="2021-04-19T11:34:00Z">
              <w:r>
                <w:rPr>
                  <w:sz w:val="22"/>
                  <w:szCs w:val="22"/>
                </w:rPr>
                <w:t>]</w:t>
              </w:r>
            </w:ins>
            <w:ins w:id="1284" w:author="Christopher Day" w:date="2021-04-22T10:56:00Z">
              <w:r w:rsidR="004322A8">
                <w:rPr>
                  <w:sz w:val="22"/>
                  <w:szCs w:val="22"/>
                </w:rPr>
                <w:t>[RCC]</w:t>
              </w:r>
            </w:ins>
            <w:r w:rsidR="005C20B0" w:rsidRPr="00707933">
              <w:rPr>
                <w:sz w:val="22"/>
                <w:szCs w:val="22"/>
              </w:rPr>
              <w:t>20.1.10</w:t>
            </w:r>
            <w:r w:rsidR="00BC60A6" w:rsidRPr="00707933">
              <w:rPr>
                <w:sz w:val="22"/>
                <w:szCs w:val="22"/>
              </w:rPr>
              <w:tab/>
            </w:r>
            <w:r w:rsidR="005C20B0"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43AB529" w14:textId="2100E4B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ins w:id="1285" w:author="Iain Nicoll" w:date="2021-04-19T11:34:00Z">
              <w:r w:rsidR="0079332C">
                <w:rPr>
                  <w:sz w:val="22"/>
                  <w:szCs w:val="22"/>
                </w:rPr>
                <w:t xml:space="preserve"> </w:t>
              </w:r>
            </w:ins>
            <w:r w:rsidRPr="00707933">
              <w:rPr>
                <w:sz w:val="22"/>
                <w:szCs w:val="22"/>
              </w:rPr>
              <w:t>a D0170 Request for Metering System Related Details.</w:t>
            </w:r>
          </w:p>
          <w:p w14:paraId="3B44C88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4C957E6E" w14:textId="77777777" w:rsidR="005C20B0" w:rsidRPr="00707933" w:rsidRDefault="005C20B0" w:rsidP="000951DD">
            <w:pPr>
              <w:tabs>
                <w:tab w:val="clear" w:pos="567"/>
              </w:tabs>
              <w:jc w:val="both"/>
              <w:rPr>
                <w:sz w:val="22"/>
                <w:szCs w:val="22"/>
              </w:rPr>
            </w:pPr>
          </w:p>
          <w:p w14:paraId="1E20179B" w14:textId="62547D52"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del w:id="1286" w:author="Christopher Day" w:date="2021-04-22T10:56:00Z">
              <w:r w:rsidRPr="00707933" w:rsidDel="004322A8">
                <w:rPr>
                  <w:bCs/>
                  <w:sz w:val="22"/>
                  <w:szCs w:val="22"/>
                </w:rPr>
                <w:delText xml:space="preserve">DTC </w:delText>
              </w:r>
            </w:del>
            <w:ins w:id="1287" w:author="Christopher Day" w:date="2021-04-22T10:56:00Z">
              <w:r w:rsidR="004322A8">
                <w:rPr>
                  <w:bCs/>
                  <w:sz w:val="22"/>
                  <w:szCs w:val="22"/>
                </w:rPr>
                <w:t>EMDS</w:t>
              </w:r>
              <w:r w:rsidR="004322A8" w:rsidRPr="00707933">
                <w:rPr>
                  <w:bCs/>
                  <w:sz w:val="22"/>
                  <w:szCs w:val="22"/>
                </w:rPr>
                <w:t xml:space="preserve"> </w:t>
              </w:r>
            </w:ins>
            <w:r w:rsidRPr="00707933">
              <w:rPr>
                <w:bCs/>
                <w:sz w:val="22"/>
                <w:szCs w:val="22"/>
              </w:rPr>
              <w:t>flow is to be used the response should address:</w:t>
            </w:r>
          </w:p>
          <w:p w14:paraId="50366063"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511C8FF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4FCB6340"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48AB5F66"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bl>
    <w:p w14:paraId="20A6D38B" w14:textId="77777777" w:rsidR="005C20B0" w:rsidRPr="00707933" w:rsidRDefault="005C20B0" w:rsidP="005C20B0">
      <w:pPr>
        <w:pStyle w:val="ELEXONBody1"/>
        <w:tabs>
          <w:tab w:val="clear" w:pos="567"/>
        </w:tabs>
        <w:spacing w:after="240"/>
        <w:rPr>
          <w:sz w:val="22"/>
          <w:szCs w:val="22"/>
        </w:rPr>
      </w:pPr>
    </w:p>
    <w:p w14:paraId="3B0E4F0B" w14:textId="661A15DC" w:rsidR="005C20B0" w:rsidRPr="006D2F7F" w:rsidRDefault="0079332C" w:rsidP="005C20B0">
      <w:pPr>
        <w:pStyle w:val="StyleELEXONBody1BoldLeft0cmHanging1cm"/>
        <w:pageBreakBefore/>
        <w:tabs>
          <w:tab w:val="clear" w:pos="567"/>
        </w:tabs>
        <w:spacing w:after="240"/>
        <w:outlineLvl w:val="1"/>
      </w:pPr>
      <w:bookmarkStart w:id="1288" w:name="_Toc2849913"/>
      <w:bookmarkStart w:id="1289" w:name="_Toc49357417"/>
      <w:bookmarkStart w:id="1290" w:name="_Toc55200514"/>
      <w:ins w:id="1291" w:author="Iain Nicoll" w:date="2021-04-19T11:35:00Z">
        <w:r>
          <w:t>[MEM]</w:t>
        </w:r>
      </w:ins>
      <w:r w:rsidR="005C20B0">
        <w:t>20</w:t>
      </w:r>
      <w:r w:rsidR="005C20B0" w:rsidRPr="006D2F7F">
        <w:t>.2</w:t>
      </w:r>
      <w:r w:rsidR="005C20B0" w:rsidRPr="006D2F7F">
        <w:tab/>
        <w:t>Exception Management</w:t>
      </w:r>
      <w:bookmarkEnd w:id="1288"/>
      <w:bookmarkEnd w:id="1289"/>
      <w:bookmarkEnd w:id="1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3AC3D0BB" w:rsidR="005C20B0" w:rsidRPr="00707933" w:rsidRDefault="00CE2B63" w:rsidP="000951DD">
            <w:pPr>
              <w:pStyle w:val="ELEXONBody1"/>
              <w:tabs>
                <w:tab w:val="clear" w:pos="567"/>
              </w:tabs>
              <w:spacing w:after="0" w:line="240" w:lineRule="exact"/>
              <w:ind w:left="709" w:hanging="709"/>
              <w:rPr>
                <w:sz w:val="22"/>
              </w:rPr>
            </w:pPr>
            <w:ins w:id="1292" w:author="Christopher Day" w:date="2021-04-18T14:15:00Z">
              <w:r>
                <w:rPr>
                  <w:bCs/>
                  <w:sz w:val="22"/>
                </w:rPr>
                <w:t>[MEM]</w:t>
              </w:r>
            </w:ins>
            <w:r w:rsidR="005C20B0" w:rsidRPr="00707933">
              <w:rPr>
                <w:bCs/>
                <w:sz w:val="22"/>
              </w:rPr>
              <w:t>20.2.1</w:t>
            </w:r>
            <w:r w:rsidR="005C20B0" w:rsidRPr="00707933">
              <w:rPr>
                <w:bCs/>
                <w:sz w:val="22"/>
              </w:rPr>
              <w:tab/>
            </w:r>
            <w:r w:rsidR="005C20B0"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9FE1F9A" w:rsidR="005C20B0" w:rsidRPr="00707933" w:rsidRDefault="005C20B0" w:rsidP="000951DD">
            <w:pPr>
              <w:pStyle w:val="ELEXONBody1"/>
              <w:tabs>
                <w:tab w:val="clear" w:pos="567"/>
              </w:tabs>
              <w:spacing w:after="0" w:line="240" w:lineRule="exact"/>
              <w:jc w:val="both"/>
              <w:rPr>
                <w:sz w:val="22"/>
                <w:lang w:val="en-US"/>
              </w:rPr>
            </w:pPr>
            <w:r w:rsidRPr="00707933">
              <w:rPr>
                <w:sz w:val="22"/>
              </w:rPr>
              <w:t xml:space="preserve">The response should include particular reference to processes for resolving discrepancies with Energisation of a metering system/commissioning of measurement transformers/provision of accurate information (D0215) and rejection by </w:t>
            </w:r>
            <w:ins w:id="1293" w:author="Christopher Day" w:date="2021-04-18T14:15:00Z">
              <w:r w:rsidR="00CE2B63">
                <w:rPr>
                  <w:sz w:val="22"/>
                </w:rPr>
                <w:t xml:space="preserve">SVA </w:t>
              </w:r>
            </w:ins>
            <w:r w:rsidRPr="00707933">
              <w:rPr>
                <w:sz w:val="22"/>
              </w:rPr>
              <w:t>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Pr="006D2F7F" w:rsidRDefault="00C460D4"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7D9A0EAD" w14:textId="4C595A5C" w:rsidR="00381283" w:rsidRDefault="00381283" w:rsidP="00381283">
      <w:pPr>
        <w:pStyle w:val="ELEXONHeading1Unnumbered"/>
        <w:jc w:val="both"/>
        <w:rPr>
          <w:rFonts w:cs="Times New Roman"/>
        </w:rPr>
      </w:pPr>
      <w:bookmarkStart w:id="1299" w:name="_Toc55200515"/>
      <w:r>
        <w:rPr>
          <w:rFonts w:cs="Times New Roman"/>
        </w:rPr>
        <w:t>Section 2</w:t>
      </w:r>
      <w:r w:rsidR="00F2681E">
        <w:rPr>
          <w:rFonts w:cs="Times New Roman"/>
        </w:rPr>
        <w:t>1</w:t>
      </w:r>
      <w:r>
        <w:rPr>
          <w:rFonts w:cs="Times New Roman"/>
        </w:rPr>
        <w:t xml:space="preserve"> – </w:t>
      </w:r>
      <w:r w:rsidR="00795251">
        <w:rPr>
          <w:rFonts w:cs="Times New Roman"/>
          <w:caps w:val="0"/>
        </w:rPr>
        <w:t>APPENDICES</w:t>
      </w:r>
      <w:bookmarkEnd w:id="1299"/>
      <w:r w:rsidR="00795251">
        <w:rPr>
          <w:rFonts w:cs="Times New Roman"/>
          <w:caps w:val="0"/>
        </w:rPr>
        <w:t xml:space="preserve"> </w:t>
      </w:r>
    </w:p>
    <w:p w14:paraId="6CAB0268" w14:textId="114448A4" w:rsidR="00381283" w:rsidRPr="00104595" w:rsidRDefault="00381283" w:rsidP="00104595">
      <w:pPr>
        <w:pStyle w:val="ELEXONHeading1Unnumbered"/>
        <w:pageBreakBefore w:val="0"/>
        <w:jc w:val="both"/>
        <w:rPr>
          <w:rFonts w:cs="Times New Roman"/>
        </w:rPr>
      </w:pPr>
      <w:bookmarkStart w:id="1300" w:name="_Toc55200516"/>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1300"/>
    </w:p>
    <w:p w14:paraId="38F58422" w14:textId="74B11B7A" w:rsidR="00D75996" w:rsidRPr="00D75996" w:rsidRDefault="00D75996" w:rsidP="005E4B5A">
      <w:pPr>
        <w:tabs>
          <w:tab w:val="clear" w:pos="567"/>
        </w:tabs>
        <w:spacing w:after="240" w:line="290" w:lineRule="atLeast"/>
        <w:outlineLvl w:val="1"/>
        <w:rPr>
          <w:bCs/>
          <w:sz w:val="24"/>
          <w:szCs w:val="24"/>
        </w:rPr>
      </w:pPr>
      <w:bookmarkStart w:id="1301" w:name="_Toc161566654"/>
      <w:bookmarkStart w:id="1302" w:name="_Toc510101841"/>
      <w:bookmarkStart w:id="1303" w:name="_Toc531253791"/>
      <w:bookmarkStart w:id="1304" w:name="_Toc504495"/>
      <w:bookmarkStart w:id="1305" w:name="_Toc55200517"/>
      <w:r w:rsidRPr="00795251">
        <w:rPr>
          <w:rFonts w:eastAsia="Times New Roman"/>
          <w:b/>
          <w:bCs/>
          <w:sz w:val="24"/>
          <w:szCs w:val="24"/>
        </w:rPr>
        <w:t>1.</w:t>
      </w:r>
      <w:r w:rsidRPr="00795251">
        <w:rPr>
          <w:rFonts w:eastAsia="Times New Roman"/>
          <w:b/>
          <w:bCs/>
          <w:sz w:val="24"/>
          <w:szCs w:val="24"/>
        </w:rPr>
        <w:tab/>
        <w:t>Overview to Testing</w:t>
      </w:r>
      <w:bookmarkEnd w:id="1301"/>
      <w:bookmarkEnd w:id="1302"/>
      <w:bookmarkEnd w:id="1303"/>
      <w:bookmarkEnd w:id="1304"/>
      <w:bookmarkEnd w:id="1305"/>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2CBE8913"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06" w:name="_Toc161566655"/>
      <w:bookmarkStart w:id="1307" w:name="_Toc510101842"/>
      <w:bookmarkStart w:id="1308" w:name="_Toc531253792"/>
      <w:bookmarkStart w:id="1309" w:name="_Toc504496"/>
      <w:bookmarkStart w:id="1310" w:name="_Toc55200518"/>
      <w:r w:rsidRPr="00D75996">
        <w:rPr>
          <w:rFonts w:eastAsia="Times New Roman"/>
          <w:b/>
          <w:bCs/>
          <w:sz w:val="24"/>
          <w:szCs w:val="24"/>
        </w:rPr>
        <w:t>2.</w:t>
      </w:r>
      <w:r w:rsidRPr="00D75996">
        <w:rPr>
          <w:rFonts w:eastAsia="Times New Roman"/>
          <w:b/>
          <w:bCs/>
          <w:sz w:val="24"/>
          <w:szCs w:val="24"/>
        </w:rPr>
        <w:tab/>
        <w:t>Capacity Planning and Testing</w:t>
      </w:r>
      <w:bookmarkEnd w:id="1306"/>
      <w:bookmarkEnd w:id="1307"/>
      <w:bookmarkEnd w:id="1308"/>
      <w:bookmarkEnd w:id="1309"/>
      <w:bookmarkEnd w:id="1310"/>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p w14:paraId="2DA4D4A3"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1AE492C0" w14:textId="5ABECEA2"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1311" w:name="_Toc161566656"/>
      <w:bookmarkStart w:id="1312" w:name="_Toc510101843"/>
      <w:bookmarkStart w:id="1313" w:name="_Toc531253793"/>
      <w:bookmarkStart w:id="1314" w:name="_Toc504497"/>
      <w:bookmarkStart w:id="1315" w:name="_Toc55200519"/>
      <w:r w:rsidRPr="00D75996">
        <w:rPr>
          <w:rFonts w:eastAsia="Times New Roman"/>
          <w:b/>
          <w:bCs/>
          <w:sz w:val="24"/>
          <w:szCs w:val="24"/>
        </w:rPr>
        <w:t>3.</w:t>
      </w:r>
      <w:r w:rsidRPr="00D75996">
        <w:rPr>
          <w:rFonts w:eastAsia="Times New Roman"/>
          <w:b/>
          <w:bCs/>
          <w:sz w:val="24"/>
          <w:szCs w:val="24"/>
        </w:rPr>
        <w:tab/>
        <w:t>NHHDC Testing Requirements</w:t>
      </w:r>
      <w:bookmarkEnd w:id="1311"/>
      <w:bookmarkEnd w:id="1312"/>
      <w:bookmarkEnd w:id="1313"/>
      <w:bookmarkEnd w:id="1314"/>
      <w:bookmarkEnd w:id="1315"/>
    </w:p>
    <w:tbl>
      <w:tblPr>
        <w:tblW w:w="4959" w:type="pct"/>
        <w:tblLook w:val="0000" w:firstRow="0" w:lastRow="0" w:firstColumn="0" w:lastColumn="0" w:noHBand="0" w:noVBand="0"/>
      </w:tblPr>
      <w:tblGrid>
        <w:gridCol w:w="2602"/>
        <w:gridCol w:w="1341"/>
        <w:gridCol w:w="5034"/>
      </w:tblGrid>
      <w:tr w:rsidR="00D75996" w:rsidRPr="00D75996" w14:paraId="0EEC93B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B434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4707A3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A0E07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49FE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D70DB3"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54615E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6CC41A2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A2B7FEA"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251AB5CA" w:rsidR="00D75996" w:rsidRPr="00D75996" w:rsidRDefault="00F951D5" w:rsidP="00D75996">
      <w:pPr>
        <w:keepNext/>
        <w:pageBreakBefore/>
        <w:tabs>
          <w:tab w:val="clear" w:pos="567"/>
        </w:tabs>
        <w:spacing w:after="240" w:line="290" w:lineRule="atLeast"/>
        <w:outlineLvl w:val="1"/>
        <w:rPr>
          <w:rFonts w:eastAsia="Times New Roman"/>
          <w:bCs/>
          <w:sz w:val="24"/>
          <w:szCs w:val="24"/>
        </w:rPr>
      </w:pPr>
      <w:bookmarkStart w:id="1316" w:name="_Toc161566657"/>
      <w:bookmarkStart w:id="1317" w:name="_Toc510101844"/>
      <w:bookmarkStart w:id="1318" w:name="_Toc531253794"/>
      <w:bookmarkStart w:id="1319" w:name="_Toc504498"/>
      <w:bookmarkStart w:id="1320" w:name="_Toc55200520"/>
      <w:ins w:id="1321" w:author="Iain Nicoll" w:date="2021-04-19T11:41:00Z">
        <w:r>
          <w:rPr>
            <w:rFonts w:eastAsia="Times New Roman"/>
            <w:b/>
            <w:bCs/>
            <w:sz w:val="24"/>
            <w:szCs w:val="24"/>
          </w:rPr>
          <w:t>[</w:t>
        </w:r>
        <w:del w:id="1322" w:author="Christopher Day" w:date="2021-04-22T10:56:00Z">
          <w:r w:rsidDel="004322A8">
            <w:rPr>
              <w:rFonts w:eastAsia="Times New Roman"/>
              <w:b/>
              <w:bCs/>
              <w:sz w:val="24"/>
              <w:szCs w:val="24"/>
            </w:rPr>
            <w:delText>MEM]</w:delText>
          </w:r>
        </w:del>
      </w:ins>
      <w:ins w:id="1323" w:author="Christopher Day" w:date="2021-04-22T10:56:00Z">
        <w:r w:rsidR="004322A8">
          <w:rPr>
            <w:rFonts w:eastAsia="Times New Roman"/>
            <w:b/>
            <w:bCs/>
            <w:sz w:val="24"/>
            <w:szCs w:val="24"/>
          </w:rPr>
          <w:t>[HK]</w:t>
        </w:r>
      </w:ins>
      <w:r w:rsidR="00D75996" w:rsidRPr="00D75996">
        <w:rPr>
          <w:rFonts w:eastAsia="Times New Roman"/>
          <w:b/>
          <w:bCs/>
          <w:sz w:val="24"/>
          <w:szCs w:val="24"/>
        </w:rPr>
        <w:t>4.</w:t>
      </w:r>
      <w:r w:rsidR="00D75996" w:rsidRPr="00D75996">
        <w:rPr>
          <w:rFonts w:eastAsia="Times New Roman"/>
          <w:b/>
          <w:bCs/>
          <w:sz w:val="24"/>
          <w:szCs w:val="24"/>
        </w:rPr>
        <w:tab/>
        <w:t>HHDC Testing Requirements</w:t>
      </w:r>
      <w:bookmarkEnd w:id="1316"/>
      <w:bookmarkEnd w:id="1317"/>
      <w:bookmarkEnd w:id="1318"/>
      <w:bookmarkEnd w:id="1319"/>
      <w:bookmarkEnd w:id="1320"/>
    </w:p>
    <w:tbl>
      <w:tblPr>
        <w:tblW w:w="4959" w:type="pct"/>
        <w:tblLook w:val="0000" w:firstRow="0" w:lastRow="0" w:firstColumn="0" w:lastColumn="0" w:noHBand="0" w:noVBand="0"/>
      </w:tblPr>
      <w:tblGrid>
        <w:gridCol w:w="2602"/>
        <w:gridCol w:w="1564"/>
        <w:gridCol w:w="4811"/>
      </w:tblGrid>
      <w:tr w:rsidR="00D75996" w:rsidRPr="00D75996" w14:paraId="61565CD3" w14:textId="77777777" w:rsidTr="00906E54">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906E54">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906E54">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479CE7CF" w:rsidR="00D75996" w:rsidRPr="00D75996" w:rsidRDefault="00D75996" w:rsidP="00F951D5">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del w:id="1324" w:author="Iain Nicoll" w:date="2021-04-19T11:41:00Z">
              <w:r w:rsidRPr="00D75996" w:rsidDel="00F951D5">
                <w:rPr>
                  <w:rFonts w:eastAsia="Times New Roman"/>
                  <w:sz w:val="22"/>
                  <w:szCs w:val="22"/>
                  <w:lang w:val="en-US"/>
                </w:rPr>
                <w:delText>DAXYX</w:delText>
              </w:r>
            </w:del>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3240DAD6" w:rsidR="00D75996" w:rsidRPr="00D75996" w:rsidRDefault="00D75996" w:rsidP="00F951D5">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del w:id="1325" w:author="Iain Nicoll" w:date="2021-04-19T11:41:00Z">
              <w:r w:rsidRPr="00D75996" w:rsidDel="00F951D5">
                <w:rPr>
                  <w:rFonts w:eastAsia="Times New Roman"/>
                  <w:sz w:val="22"/>
                  <w:szCs w:val="22"/>
                  <w:lang w:val="en-US"/>
                </w:rPr>
                <w:delText>DAXYY</w:delText>
              </w:r>
            </w:del>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384192B8" w:rsidR="00D75996" w:rsidRPr="00D75996" w:rsidRDefault="00D75996" w:rsidP="00F951D5">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del w:id="1326" w:author="Iain Nicoll" w:date="2021-04-19T11:41:00Z">
              <w:r w:rsidRPr="00D75996" w:rsidDel="00F951D5">
                <w:rPr>
                  <w:rFonts w:eastAsia="Times New Roman"/>
                  <w:sz w:val="22"/>
                  <w:szCs w:val="22"/>
                  <w:lang w:val="en-US"/>
                </w:rPr>
                <w:delText>DAXYZ</w:delText>
              </w:r>
            </w:del>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906E54">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906E54">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436A00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906E54">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906E54">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906E54">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906E54">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906E54">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F267D3"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602F65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AB0AFDC"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7575F5D"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464F0B0E"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27" w:name="_Toc161566658"/>
      <w:bookmarkStart w:id="1328" w:name="_Toc510101845"/>
      <w:bookmarkStart w:id="1329" w:name="_Toc531253795"/>
      <w:bookmarkStart w:id="1330" w:name="_Toc504499"/>
      <w:bookmarkStart w:id="1331" w:name="_Toc55200521"/>
      <w:r w:rsidRPr="00D75996">
        <w:rPr>
          <w:rFonts w:eastAsia="Times New Roman"/>
          <w:b/>
          <w:bCs/>
          <w:sz w:val="24"/>
          <w:szCs w:val="24"/>
        </w:rPr>
        <w:t>5.</w:t>
      </w:r>
      <w:r w:rsidRPr="00D75996">
        <w:rPr>
          <w:rFonts w:eastAsia="Times New Roman"/>
          <w:b/>
          <w:bCs/>
          <w:sz w:val="24"/>
          <w:szCs w:val="24"/>
        </w:rPr>
        <w:tab/>
        <w:t>NHHDA Testing Requirements</w:t>
      </w:r>
      <w:bookmarkEnd w:id="1327"/>
      <w:bookmarkEnd w:id="1328"/>
      <w:bookmarkEnd w:id="1329"/>
      <w:bookmarkEnd w:id="1330"/>
      <w:bookmarkEnd w:id="1331"/>
    </w:p>
    <w:tbl>
      <w:tblPr>
        <w:tblW w:w="4959" w:type="pct"/>
        <w:tblLook w:val="0000" w:firstRow="0" w:lastRow="0" w:firstColumn="0" w:lastColumn="0" w:noHBand="0" w:noVBand="0"/>
      </w:tblPr>
      <w:tblGrid>
        <w:gridCol w:w="2602"/>
        <w:gridCol w:w="1341"/>
        <w:gridCol w:w="5034"/>
      </w:tblGrid>
      <w:tr w:rsidR="00D75996" w:rsidRPr="00D75996" w14:paraId="7C50BBAD"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2ADE1F90"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B20C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B2DE2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F0035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60ECBE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2969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99491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97755D"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47E5FA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8FB6D6"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B23599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0631071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1E8F1C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3379FA13"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32" w:name="_Toc161566659"/>
      <w:bookmarkStart w:id="1333" w:name="_Toc510101846"/>
      <w:bookmarkStart w:id="1334" w:name="_Toc531253796"/>
      <w:bookmarkStart w:id="1335" w:name="_Toc504500"/>
      <w:bookmarkStart w:id="1336" w:name="_Toc55200522"/>
      <w:r w:rsidRPr="00D75996">
        <w:rPr>
          <w:rFonts w:eastAsia="Times New Roman"/>
          <w:b/>
          <w:bCs/>
          <w:sz w:val="24"/>
          <w:szCs w:val="24"/>
        </w:rPr>
        <w:t>6.</w:t>
      </w:r>
      <w:r w:rsidRPr="00D75996">
        <w:rPr>
          <w:rFonts w:eastAsia="Times New Roman"/>
          <w:b/>
          <w:bCs/>
          <w:sz w:val="24"/>
          <w:szCs w:val="24"/>
        </w:rPr>
        <w:tab/>
        <w:t>HHDA Testing Requirements</w:t>
      </w:r>
      <w:bookmarkEnd w:id="1332"/>
      <w:bookmarkEnd w:id="1333"/>
      <w:bookmarkEnd w:id="1334"/>
      <w:bookmarkEnd w:id="1335"/>
      <w:bookmarkEnd w:id="1336"/>
    </w:p>
    <w:tbl>
      <w:tblPr>
        <w:tblW w:w="4959" w:type="pct"/>
        <w:tblLook w:val="0000" w:firstRow="0" w:lastRow="0" w:firstColumn="0" w:lastColumn="0" w:noHBand="0" w:noVBand="0"/>
      </w:tblPr>
      <w:tblGrid>
        <w:gridCol w:w="2602"/>
        <w:gridCol w:w="1339"/>
        <w:gridCol w:w="5036"/>
      </w:tblGrid>
      <w:tr w:rsidR="00D75996" w:rsidRPr="00D75996" w14:paraId="78B4A5EC"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B50A86"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430585"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B13892"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8461FF"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A928DD"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3D2D4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A917BE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4C3B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99514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DE2BC2"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0FFDA6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26AB627"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2DABF0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7315F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1D695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003065E6"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5BC1EB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608624"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F1D7B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90538B1"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85CE240" w14:textId="77777777" w:rsidR="00D75996" w:rsidRPr="00D75996" w:rsidRDefault="00D75996" w:rsidP="00D75996">
            <w:pPr>
              <w:tabs>
                <w:tab w:val="clear" w:pos="567"/>
              </w:tabs>
              <w:spacing w:after="0"/>
              <w:jc w:val="center"/>
              <w:rPr>
                <w:rFonts w:eastAsia="Times New Roman"/>
                <w:sz w:val="22"/>
                <w:szCs w:val="22"/>
                <w:lang w:val="en-US"/>
              </w:rPr>
            </w:pPr>
          </w:p>
        </w:tc>
      </w:tr>
    </w:tbl>
    <w:p w14:paraId="58070B90" w14:textId="77777777" w:rsidR="00D75996" w:rsidRPr="00D75996" w:rsidRDefault="00D75996" w:rsidP="00D75996">
      <w:pPr>
        <w:tabs>
          <w:tab w:val="clear" w:pos="567"/>
        </w:tabs>
        <w:spacing w:after="240"/>
        <w:rPr>
          <w:rFonts w:eastAsia="Times New Roman"/>
          <w:sz w:val="24"/>
          <w:szCs w:val="24"/>
          <w:lang w:val="en-US"/>
        </w:rPr>
      </w:pPr>
    </w:p>
    <w:p w14:paraId="21537027" w14:textId="77777777" w:rsidR="00D75996" w:rsidRPr="00D75996" w:rsidRDefault="00D75996" w:rsidP="00D75996">
      <w:pPr>
        <w:tabs>
          <w:tab w:val="clear" w:pos="567"/>
        </w:tabs>
        <w:spacing w:after="240"/>
        <w:rPr>
          <w:rFonts w:eastAsia="Times New Roman"/>
          <w:sz w:val="24"/>
          <w:szCs w:val="24"/>
          <w:lang w:val="en-US"/>
        </w:rPr>
      </w:pPr>
    </w:p>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235EAAEC"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37" w:name="_Toc161566660"/>
      <w:bookmarkStart w:id="1338" w:name="_Toc510101847"/>
      <w:bookmarkStart w:id="1339" w:name="_Toc531253797"/>
      <w:bookmarkStart w:id="1340" w:name="_Toc504501"/>
      <w:bookmarkStart w:id="1341" w:name="_Toc55200523"/>
      <w:r w:rsidRPr="00D75996">
        <w:rPr>
          <w:rFonts w:eastAsia="Times New Roman"/>
          <w:b/>
          <w:bCs/>
          <w:sz w:val="24"/>
          <w:szCs w:val="24"/>
        </w:rPr>
        <w:t>7.</w:t>
      </w:r>
      <w:r w:rsidRPr="00D75996">
        <w:rPr>
          <w:rFonts w:eastAsia="Times New Roman"/>
          <w:b/>
          <w:bCs/>
          <w:sz w:val="24"/>
          <w:szCs w:val="24"/>
        </w:rPr>
        <w:tab/>
        <w:t>SMRA Testing Requirements</w:t>
      </w:r>
      <w:bookmarkEnd w:id="1337"/>
      <w:bookmarkEnd w:id="1338"/>
      <w:bookmarkEnd w:id="1339"/>
      <w:bookmarkEnd w:id="1340"/>
      <w:bookmarkEnd w:id="1341"/>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AC8EFB"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34091D0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AA49F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BE44EB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78F2B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F61E7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C32B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832951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4687B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A965F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DD50C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7011D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B070A4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7692C1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8CD5B5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3756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1CFDB9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22A84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49F6FA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38A75A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2FD77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E28D10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E6EB5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DED8C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817AE8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968A88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16D9EC"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AB3357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2104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6D433B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5D172D7"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2F56C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5B1CA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BBF5E1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78A52C2"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09596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35C7E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0B0764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CB5FC7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A38BC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19AA71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F43B4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69BD3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A8C40B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8DB0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543E2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269DE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839AB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D3B14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BA35A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B91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C8C029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24C13E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C24FAC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30E09F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CA1A8B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70D1653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1283A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B63BD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6722E891"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414102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10BF6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F5218C1"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B8C71AA"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5F16085" w14:textId="77777777" w:rsidR="00D75996" w:rsidRPr="00D75996" w:rsidRDefault="00D75996" w:rsidP="00D75996">
            <w:pPr>
              <w:tabs>
                <w:tab w:val="clear" w:pos="567"/>
              </w:tabs>
              <w:spacing w:after="0"/>
              <w:jc w:val="center"/>
              <w:rPr>
                <w:rFonts w:eastAsia="Times New Roman"/>
                <w:lang w:val="en-US"/>
              </w:rPr>
            </w:pPr>
          </w:p>
        </w:tc>
      </w:tr>
    </w:tbl>
    <w:p w14:paraId="358AF01D" w14:textId="6CA431C2" w:rsidR="00D75996" w:rsidRPr="00D75996" w:rsidRDefault="00CE2B63" w:rsidP="00D75996">
      <w:pPr>
        <w:keepNext/>
        <w:pageBreakBefore/>
        <w:tabs>
          <w:tab w:val="clear" w:pos="567"/>
        </w:tabs>
        <w:spacing w:after="240" w:line="290" w:lineRule="atLeast"/>
        <w:outlineLvl w:val="1"/>
        <w:rPr>
          <w:rFonts w:eastAsia="Times New Roman"/>
          <w:bCs/>
          <w:sz w:val="24"/>
          <w:szCs w:val="24"/>
        </w:rPr>
      </w:pPr>
      <w:bookmarkStart w:id="1342" w:name="_Toc161566661"/>
      <w:bookmarkStart w:id="1343" w:name="_Toc510101848"/>
      <w:bookmarkStart w:id="1344" w:name="_Toc531253798"/>
      <w:bookmarkStart w:id="1345" w:name="_Toc504502"/>
      <w:bookmarkStart w:id="1346" w:name="_Toc55200524"/>
      <w:ins w:id="1347" w:author="Christopher Day" w:date="2021-04-18T14:19:00Z">
        <w:r>
          <w:rPr>
            <w:rFonts w:eastAsia="Times New Roman"/>
            <w:b/>
            <w:bCs/>
            <w:sz w:val="24"/>
            <w:szCs w:val="24"/>
          </w:rPr>
          <w:t>[MEM]</w:t>
        </w:r>
      </w:ins>
      <w:r w:rsidR="00D75996" w:rsidRPr="00D75996">
        <w:rPr>
          <w:rFonts w:eastAsia="Times New Roman"/>
          <w:b/>
          <w:bCs/>
          <w:sz w:val="24"/>
          <w:szCs w:val="24"/>
        </w:rPr>
        <w:t>8.</w:t>
      </w:r>
      <w:r w:rsidR="00D75996" w:rsidRPr="00D75996">
        <w:rPr>
          <w:rFonts w:eastAsia="Times New Roman"/>
          <w:b/>
          <w:bCs/>
          <w:sz w:val="24"/>
          <w:szCs w:val="24"/>
        </w:rPr>
        <w:tab/>
      </w:r>
      <w:del w:id="1348" w:author="Christopher Day" w:date="2021-04-18T14:19:00Z">
        <w:r w:rsidR="00D75996" w:rsidRPr="00D75996" w:rsidDel="00CE2B63">
          <w:rPr>
            <w:rFonts w:eastAsia="Times New Roman"/>
            <w:b/>
            <w:bCs/>
            <w:sz w:val="24"/>
            <w:szCs w:val="24"/>
          </w:rPr>
          <w:delText>SVA HHMOA Testing Requirements</w:delText>
        </w:r>
      </w:del>
      <w:bookmarkEnd w:id="1342"/>
      <w:bookmarkEnd w:id="1343"/>
      <w:bookmarkEnd w:id="1344"/>
      <w:bookmarkEnd w:id="1345"/>
      <w:bookmarkEnd w:id="1346"/>
      <w:ins w:id="1349" w:author="Christopher Day" w:date="2021-04-18T14:19:00Z">
        <w:r>
          <w:rPr>
            <w:rFonts w:eastAsia="Times New Roman"/>
            <w:b/>
            <w:bCs/>
            <w:sz w:val="24"/>
            <w:szCs w:val="24"/>
          </w:rPr>
          <w:t>Not Used</w:t>
        </w:r>
      </w:ins>
    </w:p>
    <w:tbl>
      <w:tblPr>
        <w:tblW w:w="5000" w:type="pct"/>
        <w:tblLook w:val="0000" w:firstRow="0" w:lastRow="0" w:firstColumn="0" w:lastColumn="0" w:noHBand="0" w:noVBand="0"/>
      </w:tblPr>
      <w:tblGrid>
        <w:gridCol w:w="2453"/>
        <w:gridCol w:w="1564"/>
        <w:gridCol w:w="5034"/>
      </w:tblGrid>
      <w:tr w:rsidR="00D75996" w:rsidRPr="00D75996" w14:paraId="5F4A0708" w14:textId="77777777" w:rsidTr="00906E54">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2E2A5663" w14:textId="57E6EECB" w:rsidR="00D75996" w:rsidRPr="00D75996" w:rsidRDefault="00D75996" w:rsidP="00D75996">
            <w:pPr>
              <w:tabs>
                <w:tab w:val="clear" w:pos="567"/>
              </w:tabs>
              <w:spacing w:after="0"/>
              <w:jc w:val="center"/>
              <w:rPr>
                <w:rFonts w:eastAsia="Times New Roman"/>
                <w:b/>
                <w:bCs/>
                <w:sz w:val="22"/>
                <w:szCs w:val="22"/>
                <w:lang w:val="en-US"/>
              </w:rPr>
            </w:pPr>
            <w:del w:id="1350" w:author="Christopher Day" w:date="2021-04-18T14:19:00Z">
              <w:r w:rsidRPr="00D75996" w:rsidDel="00CE2B63">
                <w:rPr>
                  <w:rFonts w:eastAsia="Times New Roman"/>
                  <w:b/>
                  <w:bCs/>
                  <w:sz w:val="22"/>
                  <w:szCs w:val="22"/>
                  <w:lang w:val="en-US"/>
                </w:rPr>
                <w:delText>Testing requirement SVA HHMOA</w:delText>
              </w:r>
            </w:del>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2940E33E" w14:textId="611AB036" w:rsidR="00D75996" w:rsidRPr="00D75996" w:rsidRDefault="00D75996" w:rsidP="00D75996">
            <w:pPr>
              <w:tabs>
                <w:tab w:val="clear" w:pos="567"/>
              </w:tabs>
              <w:spacing w:after="0"/>
              <w:jc w:val="center"/>
              <w:rPr>
                <w:rFonts w:eastAsia="Times New Roman"/>
                <w:b/>
                <w:sz w:val="22"/>
                <w:szCs w:val="22"/>
                <w:lang w:val="en-US"/>
              </w:rPr>
            </w:pPr>
            <w:del w:id="1351" w:author="Christopher Day" w:date="2021-04-18T14:19:00Z">
              <w:r w:rsidRPr="00D75996" w:rsidDel="00CE2B63">
                <w:rPr>
                  <w:rFonts w:eastAsia="Times New Roman"/>
                  <w:b/>
                  <w:sz w:val="22"/>
                  <w:szCs w:val="22"/>
                  <w:lang w:val="en-US"/>
                </w:rPr>
                <w:delText>Description</w:delText>
              </w:r>
            </w:del>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395A7BBE" w14:textId="6B67800D" w:rsidR="00D75996" w:rsidRPr="00D75996" w:rsidRDefault="00D75996" w:rsidP="00D75996">
            <w:pPr>
              <w:tabs>
                <w:tab w:val="clear" w:pos="567"/>
              </w:tabs>
              <w:spacing w:after="0"/>
              <w:jc w:val="center"/>
              <w:rPr>
                <w:rFonts w:eastAsia="Times New Roman"/>
                <w:b/>
                <w:sz w:val="22"/>
                <w:szCs w:val="22"/>
                <w:lang w:val="en-US"/>
              </w:rPr>
            </w:pPr>
            <w:del w:id="1352" w:author="Christopher Day" w:date="2021-04-18T14:19:00Z">
              <w:r w:rsidRPr="00D75996" w:rsidDel="00CE2B63">
                <w:rPr>
                  <w:rFonts w:eastAsia="Times New Roman"/>
                  <w:b/>
                  <w:sz w:val="22"/>
                  <w:szCs w:val="22"/>
                  <w:lang w:val="en-US"/>
                </w:rPr>
                <w:delText>Additional comments</w:delText>
              </w:r>
            </w:del>
          </w:p>
        </w:tc>
      </w:tr>
      <w:tr w:rsidR="00D75996" w:rsidRPr="00D75996" w14:paraId="5DF9CB95" w14:textId="77777777" w:rsidTr="00906E54">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14:paraId="35FCA409" w14:textId="457E320C" w:rsidR="00D75996" w:rsidRPr="00D75996" w:rsidRDefault="00D75996" w:rsidP="00D75996">
            <w:pPr>
              <w:tabs>
                <w:tab w:val="clear" w:pos="567"/>
              </w:tabs>
              <w:spacing w:after="0"/>
              <w:rPr>
                <w:rFonts w:eastAsia="Times New Roman"/>
                <w:sz w:val="22"/>
                <w:szCs w:val="22"/>
                <w:lang w:val="en-US"/>
              </w:rPr>
            </w:pPr>
            <w:del w:id="1353" w:author="Christopher Day" w:date="2021-04-18T14:19:00Z">
              <w:r w:rsidRPr="00D75996" w:rsidDel="00CE2B63">
                <w:rPr>
                  <w:rFonts w:eastAsia="Times New Roman"/>
                  <w:sz w:val="22"/>
                  <w:szCs w:val="22"/>
                  <w:lang w:val="en-US"/>
                </w:rPr>
                <w:delText>Metering management</w:delText>
              </w:r>
            </w:del>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14:paraId="382DB6DA" w14:textId="0851CEFB" w:rsidR="00D75996" w:rsidRPr="00D75996" w:rsidRDefault="00D75996" w:rsidP="00D75996">
            <w:pPr>
              <w:tabs>
                <w:tab w:val="clear" w:pos="567"/>
              </w:tabs>
              <w:spacing w:after="0"/>
              <w:jc w:val="center"/>
              <w:rPr>
                <w:rFonts w:eastAsia="Times New Roman"/>
                <w:sz w:val="22"/>
                <w:szCs w:val="22"/>
                <w:lang w:val="en-US"/>
              </w:rPr>
            </w:pPr>
            <w:del w:id="1354" w:author="Christopher Day" w:date="2021-04-18T14:19:00Z">
              <w:r w:rsidRPr="00D75996" w:rsidDel="00CE2B63">
                <w:rPr>
                  <w:rFonts w:eastAsia="Times New Roman"/>
                  <w:sz w:val="22"/>
                  <w:szCs w:val="22"/>
                  <w:lang w:val="en-US"/>
                </w:rPr>
                <w:delText>D0001DAXYX</w:delText>
              </w:r>
            </w:del>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CC8A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075876"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53040325"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9917C" w14:textId="27518BF3" w:rsidR="00D75996" w:rsidRPr="00D75996" w:rsidRDefault="00D75996" w:rsidP="00D75996">
            <w:pPr>
              <w:tabs>
                <w:tab w:val="clear" w:pos="567"/>
              </w:tabs>
              <w:spacing w:after="0"/>
              <w:jc w:val="center"/>
              <w:rPr>
                <w:rFonts w:eastAsia="Times New Roman"/>
                <w:sz w:val="22"/>
                <w:szCs w:val="22"/>
                <w:lang w:val="en-US"/>
              </w:rPr>
            </w:pPr>
            <w:del w:id="1355" w:author="Christopher Day" w:date="2021-04-18T14:19:00Z">
              <w:r w:rsidRPr="00D75996" w:rsidDel="00CE2B63">
                <w:rPr>
                  <w:rFonts w:eastAsia="Times New Roman"/>
                  <w:sz w:val="22"/>
                  <w:szCs w:val="22"/>
                  <w:lang w:val="en-US"/>
                </w:rPr>
                <w:delText>D0002DAXYY</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04F233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D88D6B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7FD99263"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D1D2E7" w14:textId="0EFFBDC3" w:rsidR="00D75996" w:rsidRPr="00D75996" w:rsidRDefault="00D75996" w:rsidP="00D75996">
            <w:pPr>
              <w:tabs>
                <w:tab w:val="clear" w:pos="567"/>
              </w:tabs>
              <w:spacing w:after="0"/>
              <w:jc w:val="center"/>
              <w:rPr>
                <w:rFonts w:eastAsia="Times New Roman"/>
                <w:sz w:val="22"/>
                <w:szCs w:val="22"/>
                <w:lang w:val="en-US"/>
              </w:rPr>
            </w:pPr>
            <w:del w:id="1356" w:author="Christopher Day" w:date="2021-04-18T14:19:00Z">
              <w:r w:rsidRPr="00D75996" w:rsidDel="00CE2B63">
                <w:rPr>
                  <w:rFonts w:eastAsia="Times New Roman"/>
                  <w:sz w:val="22"/>
                  <w:szCs w:val="22"/>
                  <w:lang w:val="en-US"/>
                </w:rPr>
                <w:delText>D0005DAXYZ</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494DA5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3F86EC"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65A29454"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92156E6" w14:textId="041F9552" w:rsidR="00D75996" w:rsidRPr="00D75996" w:rsidRDefault="00D75996" w:rsidP="00D75996">
            <w:pPr>
              <w:tabs>
                <w:tab w:val="clear" w:pos="567"/>
              </w:tabs>
              <w:spacing w:after="0"/>
              <w:jc w:val="center"/>
              <w:rPr>
                <w:rFonts w:eastAsia="Times New Roman"/>
                <w:sz w:val="22"/>
                <w:szCs w:val="22"/>
                <w:lang w:val="en-US"/>
              </w:rPr>
            </w:pPr>
            <w:del w:id="1357" w:author="Christopher Day" w:date="2021-04-18T14:19:00Z">
              <w:r w:rsidRPr="00D75996" w:rsidDel="00CE2B63">
                <w:rPr>
                  <w:rFonts w:eastAsia="Times New Roman"/>
                  <w:sz w:val="22"/>
                  <w:szCs w:val="22"/>
                  <w:lang w:val="en-US"/>
                </w:rPr>
                <w:delText>D0142</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F0F7D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DE7C7D"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7027C700"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10A3ED7" w14:textId="4AB01619" w:rsidR="00D75996" w:rsidRPr="00D75996" w:rsidRDefault="00D75996" w:rsidP="00D75996">
            <w:pPr>
              <w:tabs>
                <w:tab w:val="clear" w:pos="567"/>
              </w:tabs>
              <w:spacing w:after="0"/>
              <w:jc w:val="center"/>
              <w:rPr>
                <w:rFonts w:eastAsia="Times New Roman"/>
                <w:sz w:val="22"/>
                <w:szCs w:val="22"/>
                <w:lang w:val="en-US"/>
              </w:rPr>
            </w:pPr>
            <w:del w:id="1358" w:author="Christopher Day" w:date="2021-04-18T14:19:00Z">
              <w:r w:rsidRPr="00D75996" w:rsidDel="00CE2B63">
                <w:rPr>
                  <w:rFonts w:eastAsia="Times New Roman"/>
                  <w:sz w:val="22"/>
                  <w:szCs w:val="22"/>
                  <w:lang w:val="en-US"/>
                </w:rPr>
                <w:delText>D0168</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1991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5F4CB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E5A75F1"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6B70AB" w14:textId="604C9678" w:rsidR="00D75996" w:rsidRPr="00D75996" w:rsidRDefault="00D75996" w:rsidP="00D75996">
            <w:pPr>
              <w:tabs>
                <w:tab w:val="clear" w:pos="567"/>
              </w:tabs>
              <w:spacing w:after="0"/>
              <w:jc w:val="center"/>
              <w:rPr>
                <w:rFonts w:eastAsia="Times New Roman"/>
                <w:sz w:val="22"/>
                <w:szCs w:val="22"/>
                <w:lang w:val="en-US"/>
              </w:rPr>
            </w:pPr>
            <w:del w:id="1359" w:author="Christopher Day" w:date="2021-04-18T14:19:00Z">
              <w:r w:rsidRPr="00D75996" w:rsidDel="00CE2B63">
                <w:rPr>
                  <w:rFonts w:eastAsia="Times New Roman"/>
                  <w:sz w:val="22"/>
                  <w:szCs w:val="22"/>
                  <w:lang w:val="en-US"/>
                </w:rPr>
                <w:delText>D0169</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7CE535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5E9179"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600F508A"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919739" w14:textId="75356E2E" w:rsidR="00D75996" w:rsidRPr="00D75996" w:rsidRDefault="00D75996" w:rsidP="00D75996">
            <w:pPr>
              <w:tabs>
                <w:tab w:val="clear" w:pos="567"/>
              </w:tabs>
              <w:spacing w:after="0"/>
              <w:jc w:val="center"/>
              <w:rPr>
                <w:rFonts w:eastAsia="Times New Roman"/>
                <w:sz w:val="22"/>
                <w:szCs w:val="22"/>
                <w:lang w:val="en-US"/>
              </w:rPr>
            </w:pPr>
            <w:del w:id="1360" w:author="Christopher Day" w:date="2021-04-18T14:19:00Z">
              <w:r w:rsidRPr="00D75996" w:rsidDel="00CE2B63">
                <w:rPr>
                  <w:rFonts w:eastAsia="Times New Roman"/>
                  <w:sz w:val="22"/>
                  <w:szCs w:val="22"/>
                  <w:lang w:val="en-US"/>
                </w:rPr>
                <w:delText>D0170</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633E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12AE04"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2FF9970"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AE264B" w14:textId="1DD0CCD4" w:rsidR="00D75996" w:rsidRPr="00D75996" w:rsidRDefault="00D75996" w:rsidP="00D75996">
            <w:pPr>
              <w:tabs>
                <w:tab w:val="clear" w:pos="567"/>
              </w:tabs>
              <w:spacing w:after="0"/>
              <w:jc w:val="center"/>
              <w:rPr>
                <w:rFonts w:eastAsia="Times New Roman"/>
                <w:sz w:val="22"/>
                <w:szCs w:val="22"/>
                <w:lang w:val="en-US"/>
              </w:rPr>
            </w:pPr>
            <w:del w:id="1361" w:author="Christopher Day" w:date="2021-04-18T14:19:00Z">
              <w:r w:rsidRPr="00D75996" w:rsidDel="00CE2B63">
                <w:rPr>
                  <w:rFonts w:eastAsia="Times New Roman"/>
                  <w:sz w:val="22"/>
                  <w:szCs w:val="22"/>
                  <w:lang w:val="en-US"/>
                </w:rPr>
                <w:delText>D0214</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DFFE57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FF6031"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0AABA9B"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C57632" w14:textId="6E4EAD11" w:rsidR="00D75996" w:rsidRPr="00D75996" w:rsidRDefault="00D75996" w:rsidP="00D75996">
            <w:pPr>
              <w:tabs>
                <w:tab w:val="clear" w:pos="567"/>
              </w:tabs>
              <w:spacing w:after="0"/>
              <w:jc w:val="center"/>
              <w:rPr>
                <w:rFonts w:eastAsia="Times New Roman"/>
                <w:sz w:val="22"/>
                <w:szCs w:val="22"/>
                <w:lang w:val="en-US"/>
              </w:rPr>
            </w:pPr>
            <w:del w:id="1362" w:author="Christopher Day" w:date="2021-04-18T14:19:00Z">
              <w:r w:rsidRPr="00D75996" w:rsidDel="00CE2B63">
                <w:rPr>
                  <w:rFonts w:eastAsia="Times New Roman"/>
                  <w:sz w:val="22"/>
                  <w:szCs w:val="22"/>
                  <w:lang w:val="en-US"/>
                </w:rPr>
                <w:delText>D0215</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25424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6DE248"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3019E4B9"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C684FC7" w14:textId="5B524D06" w:rsidR="00D75996" w:rsidRPr="00D75996" w:rsidRDefault="00D75996" w:rsidP="00D75996">
            <w:pPr>
              <w:tabs>
                <w:tab w:val="clear" w:pos="567"/>
              </w:tabs>
              <w:spacing w:after="0"/>
              <w:jc w:val="center"/>
              <w:rPr>
                <w:rFonts w:eastAsia="Times New Roman"/>
                <w:sz w:val="22"/>
                <w:szCs w:val="22"/>
                <w:lang w:val="en-US"/>
              </w:rPr>
            </w:pPr>
            <w:del w:id="1363" w:author="Christopher Day" w:date="2021-04-18T14:19:00Z">
              <w:r w:rsidRPr="00D75996" w:rsidDel="00CE2B63">
                <w:rPr>
                  <w:rFonts w:eastAsia="Times New Roman"/>
                  <w:sz w:val="22"/>
                  <w:szCs w:val="22"/>
                  <w:lang w:val="en-US"/>
                </w:rPr>
                <w:delText>D0268</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8C9812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EC8458" w14:textId="77777777" w:rsidTr="00906E54">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14:paraId="438EC7E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797203D" w14:textId="7F61D616" w:rsidR="00D75996" w:rsidRPr="00D75996" w:rsidRDefault="00D75996" w:rsidP="00D75996">
            <w:pPr>
              <w:tabs>
                <w:tab w:val="clear" w:pos="567"/>
              </w:tabs>
              <w:spacing w:after="0"/>
              <w:jc w:val="center"/>
              <w:rPr>
                <w:rFonts w:eastAsia="Times New Roman"/>
                <w:sz w:val="22"/>
                <w:szCs w:val="22"/>
                <w:lang w:val="en-US"/>
              </w:rPr>
            </w:pPr>
            <w:del w:id="1364" w:author="Christopher Day" w:date="2021-04-18T14:19:00Z">
              <w:r w:rsidRPr="00D75996" w:rsidDel="00CE2B63">
                <w:rPr>
                  <w:rFonts w:eastAsia="Times New Roman"/>
                  <w:sz w:val="22"/>
                  <w:szCs w:val="22"/>
                  <w:lang w:val="en-US"/>
                </w:rPr>
                <w:delText>D0010</w:delText>
              </w:r>
            </w:del>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BBC96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230836" w14:textId="77777777" w:rsidTr="00906E54">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14:paraId="489E1197" w14:textId="459B0087" w:rsidR="00D75996" w:rsidRPr="00D75996" w:rsidRDefault="00D75996" w:rsidP="00D75996">
            <w:pPr>
              <w:tabs>
                <w:tab w:val="clear" w:pos="567"/>
              </w:tabs>
              <w:spacing w:after="0"/>
              <w:rPr>
                <w:rFonts w:eastAsia="Times New Roman"/>
                <w:sz w:val="22"/>
                <w:szCs w:val="22"/>
                <w:lang w:val="en-US"/>
              </w:rPr>
            </w:pPr>
            <w:del w:id="1365" w:author="Christopher Day" w:date="2021-04-18T14:19:00Z">
              <w:r w:rsidRPr="00D75996" w:rsidDel="00CE2B63">
                <w:rPr>
                  <w:rFonts w:eastAsia="Times New Roman"/>
                  <w:sz w:val="22"/>
                  <w:szCs w:val="22"/>
                  <w:lang w:val="en-US"/>
                </w:rPr>
                <w:delText>Readings management</w:delText>
              </w:r>
            </w:del>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14:paraId="73159DCD" w14:textId="675F144F" w:rsidR="00D75996" w:rsidRPr="00D75996" w:rsidRDefault="00D75996" w:rsidP="00D75996">
            <w:pPr>
              <w:tabs>
                <w:tab w:val="clear" w:pos="567"/>
              </w:tabs>
              <w:spacing w:after="0"/>
              <w:jc w:val="center"/>
              <w:rPr>
                <w:rFonts w:eastAsia="Times New Roman"/>
                <w:sz w:val="22"/>
                <w:szCs w:val="22"/>
                <w:lang w:val="en-US"/>
              </w:rPr>
            </w:pPr>
            <w:del w:id="1366" w:author="Christopher Day" w:date="2021-04-18T14:19:00Z">
              <w:r w:rsidRPr="00D75996" w:rsidDel="00CE2B63">
                <w:rPr>
                  <w:rFonts w:eastAsia="Times New Roman"/>
                  <w:sz w:val="22"/>
                  <w:szCs w:val="22"/>
                  <w:lang w:val="en-US"/>
                </w:rPr>
                <w:delText>D0289</w:delText>
              </w:r>
            </w:del>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F53BA6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39A2FB" w14:textId="77777777" w:rsidTr="00906E54">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CFEF70D" w14:textId="74009DBB" w:rsidR="00D75996" w:rsidRPr="00D75996" w:rsidRDefault="00D75996" w:rsidP="00D75996">
            <w:pPr>
              <w:tabs>
                <w:tab w:val="clear" w:pos="567"/>
              </w:tabs>
              <w:spacing w:after="0"/>
              <w:rPr>
                <w:rFonts w:eastAsia="Times New Roman"/>
                <w:sz w:val="22"/>
                <w:szCs w:val="22"/>
                <w:lang w:val="en-US"/>
              </w:rPr>
            </w:pPr>
            <w:del w:id="1367" w:author="Christopher Day" w:date="2021-04-18T14:19:00Z">
              <w:r w:rsidRPr="00D75996" w:rsidDel="00CE2B63">
                <w:rPr>
                  <w:rFonts w:eastAsia="Times New Roman"/>
                  <w:sz w:val="22"/>
                  <w:szCs w:val="22"/>
                  <w:lang w:val="en-US"/>
                </w:rPr>
                <w:delText>Data reports</w:delText>
              </w:r>
            </w:del>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3C589C18" w14:textId="66700F1C" w:rsidR="00D75996" w:rsidRPr="00D75996" w:rsidRDefault="00D75996" w:rsidP="00D75996">
            <w:pPr>
              <w:tabs>
                <w:tab w:val="clear" w:pos="567"/>
              </w:tabs>
              <w:spacing w:after="0"/>
              <w:jc w:val="center"/>
              <w:rPr>
                <w:rFonts w:eastAsia="Times New Roman"/>
                <w:sz w:val="22"/>
                <w:szCs w:val="22"/>
                <w:lang w:val="en-US"/>
              </w:rPr>
            </w:pPr>
            <w:del w:id="1368" w:author="Christopher Day" w:date="2021-04-18T14:19:00Z">
              <w:r w:rsidRPr="00D75996" w:rsidDel="00CE2B63">
                <w:rPr>
                  <w:rFonts w:eastAsia="Times New Roman"/>
                  <w:sz w:val="22"/>
                  <w:szCs w:val="22"/>
                  <w:lang w:val="en-US"/>
                </w:rPr>
                <w:delText>D0269</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E690D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A2EFA1" w14:textId="77777777" w:rsidTr="00906E54">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12E38F9"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54C6E5D" w14:textId="56AFF2BD" w:rsidR="00D75996" w:rsidRPr="00D75996" w:rsidRDefault="00D75996" w:rsidP="00D75996">
            <w:pPr>
              <w:tabs>
                <w:tab w:val="clear" w:pos="567"/>
              </w:tabs>
              <w:spacing w:after="0"/>
              <w:jc w:val="center"/>
              <w:rPr>
                <w:rFonts w:eastAsia="Times New Roman"/>
                <w:sz w:val="22"/>
                <w:szCs w:val="22"/>
                <w:lang w:val="en-US"/>
              </w:rPr>
            </w:pPr>
            <w:del w:id="1369" w:author="Christopher Day" w:date="2021-04-18T14:19:00Z">
              <w:r w:rsidRPr="00D75996" w:rsidDel="00CE2B63">
                <w:rPr>
                  <w:rFonts w:eastAsia="Times New Roman"/>
                  <w:sz w:val="22"/>
                  <w:szCs w:val="22"/>
                  <w:lang w:val="en-US"/>
                </w:rPr>
                <w:delText>D0270</w:delText>
              </w:r>
            </w:del>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032D1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6228CA" w14:textId="77777777" w:rsidTr="00906E54">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DCFD139" w14:textId="191B81CC" w:rsidR="00D75996" w:rsidRPr="00D75996" w:rsidRDefault="00D75996" w:rsidP="00D75996">
            <w:pPr>
              <w:tabs>
                <w:tab w:val="clear" w:pos="567"/>
              </w:tabs>
              <w:spacing w:after="0"/>
              <w:rPr>
                <w:rFonts w:eastAsia="Times New Roman"/>
                <w:sz w:val="22"/>
                <w:szCs w:val="22"/>
                <w:lang w:val="en-US"/>
              </w:rPr>
            </w:pPr>
            <w:del w:id="1370" w:author="Christopher Day" w:date="2021-04-18T14:19:00Z">
              <w:r w:rsidRPr="00D75996" w:rsidDel="00CE2B63">
                <w:rPr>
                  <w:rFonts w:eastAsia="Times New Roman"/>
                  <w:sz w:val="22"/>
                  <w:szCs w:val="22"/>
                  <w:lang w:val="en-US"/>
                </w:rPr>
                <w:delText>Energisation Status</w:delText>
              </w:r>
            </w:del>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9A5A77" w14:textId="37001467" w:rsidR="00D75996" w:rsidRPr="00D75996" w:rsidRDefault="00D75996" w:rsidP="00D75996">
            <w:pPr>
              <w:tabs>
                <w:tab w:val="clear" w:pos="567"/>
              </w:tabs>
              <w:spacing w:after="0"/>
              <w:jc w:val="center"/>
              <w:rPr>
                <w:rFonts w:eastAsia="Times New Roman"/>
                <w:sz w:val="22"/>
                <w:szCs w:val="22"/>
                <w:lang w:val="en-US"/>
              </w:rPr>
            </w:pPr>
            <w:del w:id="1371" w:author="Christopher Day" w:date="2021-04-18T14:19:00Z">
              <w:r w:rsidRPr="00D75996" w:rsidDel="00CE2B63">
                <w:rPr>
                  <w:rFonts w:eastAsia="Times New Roman"/>
                  <w:sz w:val="22"/>
                  <w:szCs w:val="22"/>
                  <w:lang w:val="en-US"/>
                </w:rPr>
                <w:delText>D0134</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8D4A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88114C" w14:textId="77777777" w:rsidTr="00906E54">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FC37B7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96452E8" w14:textId="4F4F226F" w:rsidR="00D75996" w:rsidRPr="00D75996" w:rsidRDefault="00D75996" w:rsidP="00D75996">
            <w:pPr>
              <w:tabs>
                <w:tab w:val="clear" w:pos="567"/>
              </w:tabs>
              <w:spacing w:after="0"/>
              <w:jc w:val="center"/>
              <w:rPr>
                <w:rFonts w:eastAsia="Times New Roman"/>
                <w:sz w:val="22"/>
                <w:szCs w:val="22"/>
                <w:lang w:val="en-US"/>
              </w:rPr>
            </w:pPr>
            <w:del w:id="1372" w:author="Christopher Day" w:date="2021-04-18T14:19:00Z">
              <w:r w:rsidRPr="00D75996" w:rsidDel="00CE2B63">
                <w:rPr>
                  <w:rFonts w:eastAsia="Times New Roman"/>
                  <w:sz w:val="22"/>
                  <w:szCs w:val="22"/>
                  <w:lang w:val="en-US"/>
                </w:rPr>
                <w:delText>D0139</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8CD5D7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5500FD" w14:textId="77777777" w:rsidTr="00906E54">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40C73BE"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CC0FF69" w14:textId="29E8E66D" w:rsidR="00D75996" w:rsidRPr="00D75996" w:rsidRDefault="00D75996" w:rsidP="00D75996">
            <w:pPr>
              <w:tabs>
                <w:tab w:val="clear" w:pos="567"/>
              </w:tabs>
              <w:spacing w:after="0"/>
              <w:jc w:val="center"/>
              <w:rPr>
                <w:rFonts w:eastAsia="Times New Roman"/>
                <w:sz w:val="22"/>
                <w:szCs w:val="22"/>
                <w:lang w:val="en-US"/>
              </w:rPr>
            </w:pPr>
            <w:del w:id="1373" w:author="Christopher Day" w:date="2021-04-18T14:19:00Z">
              <w:r w:rsidRPr="00D75996" w:rsidDel="00CE2B63">
                <w:rPr>
                  <w:rFonts w:eastAsia="Times New Roman"/>
                  <w:sz w:val="22"/>
                  <w:szCs w:val="22"/>
                  <w:lang w:val="en-US"/>
                </w:rPr>
                <w:delText>D0221</w:delText>
              </w:r>
            </w:del>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31352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E6284D" w14:textId="77777777" w:rsidTr="00906E54">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2313CD58" w14:textId="38C77820" w:rsidR="00D75996" w:rsidRPr="00D75996" w:rsidRDefault="00D75996" w:rsidP="00D75996">
            <w:pPr>
              <w:tabs>
                <w:tab w:val="clear" w:pos="567"/>
              </w:tabs>
              <w:spacing w:after="0"/>
              <w:rPr>
                <w:rFonts w:eastAsia="Times New Roman"/>
                <w:sz w:val="22"/>
                <w:szCs w:val="22"/>
                <w:lang w:val="en-US"/>
              </w:rPr>
            </w:pPr>
            <w:del w:id="1374" w:author="Christopher Day" w:date="2021-04-18T14:19:00Z">
              <w:r w:rsidRPr="00D75996" w:rsidDel="00CE2B63">
                <w:rPr>
                  <w:rFonts w:eastAsia="Times New Roman"/>
                  <w:sz w:val="22"/>
                  <w:szCs w:val="22"/>
                  <w:lang w:val="en-US"/>
                </w:rPr>
                <w:delText>Hub management</w:delText>
              </w:r>
            </w:del>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B95DDE" w14:textId="66DC9EDD" w:rsidR="00D75996" w:rsidRPr="00D75996" w:rsidRDefault="00D75996" w:rsidP="00D75996">
            <w:pPr>
              <w:tabs>
                <w:tab w:val="clear" w:pos="567"/>
              </w:tabs>
              <w:spacing w:after="0"/>
              <w:jc w:val="center"/>
              <w:rPr>
                <w:rFonts w:eastAsia="Times New Roman"/>
                <w:sz w:val="22"/>
                <w:szCs w:val="22"/>
                <w:lang w:val="en-US"/>
              </w:rPr>
            </w:pPr>
            <w:del w:id="1375" w:author="Christopher Day" w:date="2021-04-18T14:19:00Z">
              <w:r w:rsidRPr="00D75996" w:rsidDel="00CE2B63">
                <w:rPr>
                  <w:rFonts w:eastAsia="Times New Roman"/>
                  <w:sz w:val="22"/>
                  <w:szCs w:val="22"/>
                  <w:lang w:val="en-US"/>
                </w:rPr>
                <w:delText>D0011</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752F0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145C34"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FA50DAD"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0AA1DA" w14:textId="5758366B" w:rsidR="00D75996" w:rsidRPr="00D75996" w:rsidRDefault="00D75996" w:rsidP="00D75996">
            <w:pPr>
              <w:tabs>
                <w:tab w:val="clear" w:pos="567"/>
              </w:tabs>
              <w:spacing w:after="0"/>
              <w:jc w:val="center"/>
              <w:rPr>
                <w:rFonts w:eastAsia="Times New Roman"/>
                <w:sz w:val="22"/>
                <w:szCs w:val="22"/>
                <w:lang w:val="en-US"/>
              </w:rPr>
            </w:pPr>
            <w:del w:id="1376" w:author="Christopher Day" w:date="2021-04-18T14:19:00Z">
              <w:r w:rsidRPr="00D75996" w:rsidDel="00CE2B63">
                <w:rPr>
                  <w:rFonts w:eastAsia="Times New Roman"/>
                  <w:sz w:val="22"/>
                  <w:szCs w:val="22"/>
                  <w:lang w:val="en-US"/>
                </w:rPr>
                <w:delText>D0148</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F019A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1FEC704"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A221680"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8C5FDA5" w14:textId="6E2C9C0E" w:rsidR="00D75996" w:rsidRPr="00D75996" w:rsidRDefault="00D75996" w:rsidP="00D75996">
            <w:pPr>
              <w:tabs>
                <w:tab w:val="clear" w:pos="567"/>
              </w:tabs>
              <w:spacing w:after="0"/>
              <w:jc w:val="center"/>
              <w:rPr>
                <w:rFonts w:eastAsia="Times New Roman"/>
                <w:sz w:val="22"/>
                <w:szCs w:val="22"/>
                <w:lang w:val="en-US"/>
              </w:rPr>
            </w:pPr>
            <w:del w:id="1377" w:author="Christopher Day" w:date="2021-04-18T14:19:00Z">
              <w:r w:rsidRPr="00D75996" w:rsidDel="00CE2B63">
                <w:rPr>
                  <w:rFonts w:eastAsia="Times New Roman"/>
                  <w:sz w:val="22"/>
                  <w:szCs w:val="22"/>
                  <w:lang w:val="en-US"/>
                </w:rPr>
                <w:delText>D0151</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EA0984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35DF390"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25BB85"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097B9B4" w14:textId="01FAF3F1" w:rsidR="00D75996" w:rsidRPr="00D75996" w:rsidRDefault="00D75996" w:rsidP="00D75996">
            <w:pPr>
              <w:tabs>
                <w:tab w:val="clear" w:pos="567"/>
              </w:tabs>
              <w:spacing w:after="0"/>
              <w:jc w:val="center"/>
              <w:rPr>
                <w:rFonts w:eastAsia="Times New Roman"/>
                <w:sz w:val="22"/>
                <w:szCs w:val="22"/>
                <w:lang w:val="en-US"/>
              </w:rPr>
            </w:pPr>
            <w:del w:id="1378" w:author="Christopher Day" w:date="2021-04-18T14:19:00Z">
              <w:r w:rsidRPr="00D75996" w:rsidDel="00CE2B63">
                <w:rPr>
                  <w:rFonts w:eastAsia="Times New Roman"/>
                  <w:sz w:val="22"/>
                  <w:szCs w:val="22"/>
                  <w:lang w:val="en-US"/>
                </w:rPr>
                <w:delText>D0155</w:delText>
              </w:r>
            </w:del>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7BC06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FDF067" w14:textId="77777777" w:rsidTr="00906E54">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655B64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13E88E7" w14:textId="136D290A" w:rsidR="00D75996" w:rsidRPr="00D75996" w:rsidRDefault="00D75996" w:rsidP="00D75996">
            <w:pPr>
              <w:tabs>
                <w:tab w:val="clear" w:pos="567"/>
              </w:tabs>
              <w:spacing w:after="0"/>
              <w:jc w:val="center"/>
              <w:rPr>
                <w:rFonts w:eastAsia="Times New Roman"/>
                <w:sz w:val="22"/>
                <w:szCs w:val="22"/>
                <w:lang w:val="en-US"/>
              </w:rPr>
            </w:pPr>
            <w:del w:id="1379" w:author="Christopher Day" w:date="2021-04-18T14:19:00Z">
              <w:r w:rsidRPr="00D75996" w:rsidDel="00CE2B63">
                <w:rPr>
                  <w:rFonts w:eastAsia="Times New Roman"/>
                  <w:sz w:val="22"/>
                  <w:szCs w:val="22"/>
                  <w:lang w:val="en-US"/>
                </w:rPr>
                <w:delText>D0261</w:delText>
              </w:r>
            </w:del>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7716C7DA" w14:textId="77777777" w:rsidR="00D75996" w:rsidRPr="00D75996" w:rsidRDefault="00D75996" w:rsidP="00D75996">
            <w:pPr>
              <w:tabs>
                <w:tab w:val="clear" w:pos="567"/>
              </w:tabs>
              <w:spacing w:after="0"/>
              <w:jc w:val="center"/>
              <w:rPr>
                <w:rFonts w:eastAsia="Times New Roman"/>
                <w:sz w:val="22"/>
                <w:szCs w:val="22"/>
                <w:lang w:val="en-US"/>
              </w:rPr>
            </w:pPr>
          </w:p>
        </w:tc>
      </w:tr>
    </w:tbl>
    <w:p w14:paraId="0BFC8327" w14:textId="77777777" w:rsidR="00D75996" w:rsidRPr="00D75996" w:rsidRDefault="00D75996" w:rsidP="00D75996">
      <w:pPr>
        <w:tabs>
          <w:tab w:val="clear" w:pos="567"/>
        </w:tabs>
        <w:spacing w:after="60" w:line="290" w:lineRule="atLeast"/>
        <w:ind w:left="-278"/>
        <w:outlineLvl w:val="1"/>
        <w:rPr>
          <w:rFonts w:eastAsia="Times New Roman"/>
          <w:bCs/>
          <w:sz w:val="24"/>
          <w:szCs w:val="24"/>
        </w:rPr>
      </w:pPr>
    </w:p>
    <w:p w14:paraId="71401993" w14:textId="1F66963E" w:rsidR="00D75996" w:rsidRPr="00D75996" w:rsidRDefault="00CE2B63" w:rsidP="00D75996">
      <w:pPr>
        <w:keepNext/>
        <w:pageBreakBefore/>
        <w:tabs>
          <w:tab w:val="clear" w:pos="567"/>
        </w:tabs>
        <w:spacing w:after="240" w:line="290" w:lineRule="atLeast"/>
        <w:outlineLvl w:val="1"/>
        <w:rPr>
          <w:rFonts w:eastAsia="Times New Roman"/>
          <w:bCs/>
          <w:sz w:val="24"/>
          <w:szCs w:val="24"/>
        </w:rPr>
      </w:pPr>
      <w:bookmarkStart w:id="1380" w:name="_Toc161566662"/>
      <w:bookmarkStart w:id="1381" w:name="_Toc510101849"/>
      <w:bookmarkStart w:id="1382" w:name="_Toc531253799"/>
      <w:bookmarkStart w:id="1383" w:name="_Toc504503"/>
      <w:bookmarkStart w:id="1384" w:name="_Toc55200525"/>
      <w:ins w:id="1385" w:author="Christopher Day" w:date="2021-04-18T14:19:00Z">
        <w:r>
          <w:rPr>
            <w:rFonts w:eastAsia="Times New Roman"/>
            <w:b/>
            <w:bCs/>
            <w:sz w:val="24"/>
            <w:szCs w:val="24"/>
          </w:rPr>
          <w:t>[MEM]</w:t>
        </w:r>
      </w:ins>
      <w:r w:rsidR="00D75996" w:rsidRPr="00D75996">
        <w:rPr>
          <w:rFonts w:eastAsia="Times New Roman"/>
          <w:b/>
          <w:bCs/>
          <w:sz w:val="24"/>
          <w:szCs w:val="24"/>
        </w:rPr>
        <w:t>9.</w:t>
      </w:r>
      <w:r w:rsidR="00D75996" w:rsidRPr="00D75996">
        <w:rPr>
          <w:rFonts w:eastAsia="Times New Roman"/>
          <w:b/>
          <w:bCs/>
          <w:sz w:val="24"/>
          <w:szCs w:val="24"/>
        </w:rPr>
        <w:tab/>
      </w:r>
      <w:del w:id="1386" w:author="Christopher Day" w:date="2021-04-18T14:18:00Z">
        <w:r w:rsidR="00D75996" w:rsidRPr="00D75996" w:rsidDel="00CE2B63">
          <w:rPr>
            <w:rFonts w:eastAsia="Times New Roman"/>
            <w:b/>
            <w:bCs/>
            <w:sz w:val="24"/>
            <w:szCs w:val="24"/>
          </w:rPr>
          <w:delText>SVA NHHMOA Testing Requirements</w:delText>
        </w:r>
      </w:del>
      <w:bookmarkEnd w:id="1380"/>
      <w:bookmarkEnd w:id="1381"/>
      <w:bookmarkEnd w:id="1382"/>
      <w:bookmarkEnd w:id="1383"/>
      <w:bookmarkEnd w:id="1384"/>
      <w:ins w:id="1387" w:author="Christopher Day" w:date="2021-04-18T14:18:00Z">
        <w:r>
          <w:rPr>
            <w:rFonts w:eastAsia="Times New Roman"/>
            <w:b/>
            <w:bCs/>
            <w:sz w:val="24"/>
            <w:szCs w:val="24"/>
          </w:rPr>
          <w:t>Not Used</w:t>
        </w:r>
      </w:ins>
    </w:p>
    <w:tbl>
      <w:tblPr>
        <w:tblW w:w="4959" w:type="pct"/>
        <w:tblLook w:val="0000" w:firstRow="0" w:lastRow="0" w:firstColumn="0" w:lastColumn="0" w:noHBand="0" w:noVBand="0"/>
      </w:tblPr>
      <w:tblGrid>
        <w:gridCol w:w="2553"/>
        <w:gridCol w:w="1365"/>
        <w:gridCol w:w="5059"/>
      </w:tblGrid>
      <w:tr w:rsidR="00D75996" w:rsidRPr="00D75996" w14:paraId="4F0198A5" w14:textId="77777777" w:rsidTr="00906E54">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3221543" w14:textId="4E0493E4" w:rsidR="00D75996" w:rsidRPr="00D75996" w:rsidRDefault="00D75996" w:rsidP="00D75996">
            <w:pPr>
              <w:tabs>
                <w:tab w:val="clear" w:pos="567"/>
              </w:tabs>
              <w:spacing w:before="60" w:after="60"/>
              <w:jc w:val="center"/>
              <w:rPr>
                <w:rFonts w:eastAsia="Times New Roman"/>
                <w:b/>
                <w:bCs/>
                <w:sz w:val="22"/>
                <w:szCs w:val="22"/>
                <w:lang w:val="en-US"/>
              </w:rPr>
            </w:pPr>
            <w:del w:id="1388" w:author="Christopher Day" w:date="2021-04-18T14:18:00Z">
              <w:r w:rsidRPr="00D75996" w:rsidDel="00CE2B63">
                <w:rPr>
                  <w:rFonts w:eastAsia="Times New Roman"/>
                  <w:b/>
                  <w:bCs/>
                  <w:sz w:val="22"/>
                  <w:szCs w:val="22"/>
                  <w:lang w:val="en-US"/>
                </w:rPr>
                <w:delText>Testing requirement SVA NHHMOA</w:delText>
              </w:r>
            </w:del>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D9684BC" w14:textId="5AF6ED90" w:rsidR="00D75996" w:rsidRPr="00D75996" w:rsidRDefault="00D75996" w:rsidP="00D75996">
            <w:pPr>
              <w:tabs>
                <w:tab w:val="clear" w:pos="567"/>
              </w:tabs>
              <w:spacing w:before="60" w:after="60"/>
              <w:jc w:val="center"/>
              <w:rPr>
                <w:rFonts w:eastAsia="Times New Roman"/>
                <w:b/>
                <w:sz w:val="22"/>
                <w:szCs w:val="22"/>
                <w:lang w:val="en-US"/>
              </w:rPr>
            </w:pPr>
            <w:del w:id="1389" w:author="Christopher Day" w:date="2021-04-18T14:18:00Z">
              <w:r w:rsidRPr="00D75996" w:rsidDel="00CE2B63">
                <w:rPr>
                  <w:rFonts w:eastAsia="Times New Roman"/>
                  <w:b/>
                  <w:sz w:val="22"/>
                  <w:szCs w:val="22"/>
                  <w:lang w:val="en-US"/>
                </w:rPr>
                <w:delText>Description</w:delText>
              </w:r>
            </w:del>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26EC828" w14:textId="36A48A4B" w:rsidR="00D75996" w:rsidRPr="00D75996" w:rsidRDefault="00D75996" w:rsidP="00D75996">
            <w:pPr>
              <w:tabs>
                <w:tab w:val="clear" w:pos="567"/>
              </w:tabs>
              <w:spacing w:before="60" w:after="60"/>
              <w:jc w:val="center"/>
              <w:rPr>
                <w:rFonts w:eastAsia="Times New Roman"/>
                <w:b/>
                <w:sz w:val="22"/>
                <w:szCs w:val="22"/>
                <w:lang w:val="en-US"/>
              </w:rPr>
            </w:pPr>
            <w:del w:id="1390" w:author="Christopher Day" w:date="2021-04-18T14:18:00Z">
              <w:r w:rsidRPr="00D75996" w:rsidDel="00CE2B63">
                <w:rPr>
                  <w:rFonts w:eastAsia="Times New Roman"/>
                  <w:b/>
                  <w:sz w:val="22"/>
                  <w:szCs w:val="22"/>
                  <w:lang w:val="en-US"/>
                </w:rPr>
                <w:delText>Additional comments</w:delText>
              </w:r>
            </w:del>
          </w:p>
        </w:tc>
      </w:tr>
      <w:tr w:rsidR="00D75996" w:rsidRPr="00D75996" w14:paraId="4224E8D0" w14:textId="77777777" w:rsidTr="00906E54">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0B49E449" w14:textId="4305C6E8" w:rsidR="00D75996" w:rsidRPr="00D75996" w:rsidRDefault="00D75996" w:rsidP="00D75996">
            <w:pPr>
              <w:tabs>
                <w:tab w:val="clear" w:pos="567"/>
              </w:tabs>
              <w:spacing w:after="0"/>
              <w:rPr>
                <w:rFonts w:eastAsia="Times New Roman"/>
                <w:sz w:val="22"/>
                <w:szCs w:val="22"/>
                <w:lang w:val="en-US"/>
              </w:rPr>
            </w:pPr>
            <w:del w:id="1391" w:author="Christopher Day" w:date="2021-04-18T14:18:00Z">
              <w:r w:rsidRPr="00D75996" w:rsidDel="00CE2B63">
                <w:rPr>
                  <w:rFonts w:eastAsia="Times New Roman"/>
                  <w:sz w:val="22"/>
                  <w:szCs w:val="22"/>
                  <w:lang w:val="en-US"/>
                </w:rPr>
                <w:delText>Metering management</w:delText>
              </w:r>
            </w:del>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2CC77F0A" w14:textId="20AA5EDB" w:rsidR="00D75996" w:rsidRPr="00D75996" w:rsidRDefault="00D75996" w:rsidP="00D75996">
            <w:pPr>
              <w:tabs>
                <w:tab w:val="clear" w:pos="567"/>
              </w:tabs>
              <w:spacing w:after="0"/>
              <w:jc w:val="center"/>
              <w:rPr>
                <w:rFonts w:eastAsia="Times New Roman"/>
                <w:sz w:val="22"/>
                <w:szCs w:val="22"/>
                <w:lang w:val="en-US"/>
              </w:rPr>
            </w:pPr>
            <w:del w:id="1392" w:author="Christopher Day" w:date="2021-04-18T14:18:00Z">
              <w:r w:rsidRPr="00D75996" w:rsidDel="00CE2B63">
                <w:rPr>
                  <w:rFonts w:eastAsia="Times New Roman"/>
                  <w:sz w:val="22"/>
                  <w:szCs w:val="22"/>
                  <w:lang w:val="en-US"/>
                </w:rPr>
                <w:delText>D0001</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6177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D32CED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1D043EB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E6D370" w14:textId="4FAC99D5" w:rsidR="00D75996" w:rsidRPr="00D75996" w:rsidRDefault="00D75996" w:rsidP="00D75996">
            <w:pPr>
              <w:tabs>
                <w:tab w:val="clear" w:pos="567"/>
              </w:tabs>
              <w:spacing w:after="0"/>
              <w:jc w:val="center"/>
              <w:rPr>
                <w:rFonts w:eastAsia="Times New Roman"/>
                <w:sz w:val="22"/>
                <w:szCs w:val="22"/>
                <w:lang w:val="en-US"/>
              </w:rPr>
            </w:pPr>
            <w:del w:id="1393" w:author="Christopher Day" w:date="2021-04-18T14:18:00Z">
              <w:r w:rsidRPr="00D75996" w:rsidDel="00CE2B63">
                <w:rPr>
                  <w:rFonts w:eastAsia="Times New Roman"/>
                  <w:sz w:val="22"/>
                  <w:szCs w:val="22"/>
                  <w:lang w:val="en-US"/>
                </w:rPr>
                <w:delText>D0002</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04A4B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ACF664"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01370C7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7E607B3" w14:textId="2B965B45" w:rsidR="00D75996" w:rsidRPr="00D75996" w:rsidRDefault="00D75996" w:rsidP="00D75996">
            <w:pPr>
              <w:tabs>
                <w:tab w:val="clear" w:pos="567"/>
              </w:tabs>
              <w:spacing w:after="0"/>
              <w:jc w:val="center"/>
              <w:rPr>
                <w:rFonts w:eastAsia="Times New Roman"/>
                <w:sz w:val="22"/>
                <w:szCs w:val="22"/>
                <w:lang w:val="en-US"/>
              </w:rPr>
            </w:pPr>
            <w:del w:id="1394" w:author="Christopher Day" w:date="2021-04-18T14:18:00Z">
              <w:r w:rsidRPr="00D75996" w:rsidDel="00CE2B63">
                <w:rPr>
                  <w:rFonts w:eastAsia="Times New Roman"/>
                  <w:sz w:val="22"/>
                  <w:szCs w:val="22"/>
                  <w:lang w:val="en-US"/>
                </w:rPr>
                <w:delText>D0005</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C229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1DAD82"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0B75360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A70410" w14:textId="42382635" w:rsidR="00D75996" w:rsidRPr="00D75996" w:rsidRDefault="00D75996" w:rsidP="00D75996">
            <w:pPr>
              <w:tabs>
                <w:tab w:val="clear" w:pos="567"/>
              </w:tabs>
              <w:spacing w:after="0"/>
              <w:jc w:val="center"/>
              <w:rPr>
                <w:rFonts w:eastAsia="Times New Roman"/>
                <w:sz w:val="22"/>
                <w:szCs w:val="22"/>
                <w:lang w:val="en-US"/>
              </w:rPr>
            </w:pPr>
            <w:del w:id="1395" w:author="Christopher Day" w:date="2021-04-18T14:18:00Z">
              <w:r w:rsidRPr="00D75996" w:rsidDel="00CE2B63">
                <w:rPr>
                  <w:rFonts w:eastAsia="Times New Roman"/>
                  <w:sz w:val="22"/>
                  <w:szCs w:val="22"/>
                  <w:lang w:val="en-US"/>
                </w:rPr>
                <w:delText>D0142</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5398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B17CF5"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B963B0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D635D79" w14:textId="7F1E854F" w:rsidR="00D75996" w:rsidRPr="00D75996" w:rsidRDefault="00D75996" w:rsidP="00D75996">
            <w:pPr>
              <w:tabs>
                <w:tab w:val="clear" w:pos="567"/>
              </w:tabs>
              <w:spacing w:after="0"/>
              <w:jc w:val="center"/>
              <w:rPr>
                <w:rFonts w:eastAsia="Times New Roman"/>
                <w:sz w:val="22"/>
                <w:szCs w:val="22"/>
                <w:lang w:val="en-US"/>
              </w:rPr>
            </w:pPr>
            <w:del w:id="1396" w:author="Christopher Day" w:date="2021-04-18T14:18:00Z">
              <w:r w:rsidRPr="00D75996" w:rsidDel="00CE2B63">
                <w:rPr>
                  <w:rFonts w:eastAsia="Times New Roman"/>
                  <w:sz w:val="22"/>
                  <w:szCs w:val="22"/>
                  <w:lang w:val="en-US"/>
                </w:rPr>
                <w:delText>D0215</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05D46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9829C6"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E13962D"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07507A7" w14:textId="50ED2188" w:rsidR="00D75996" w:rsidRPr="00D75996" w:rsidRDefault="00D75996" w:rsidP="00D75996">
            <w:pPr>
              <w:tabs>
                <w:tab w:val="clear" w:pos="567"/>
              </w:tabs>
              <w:spacing w:after="0"/>
              <w:jc w:val="center"/>
              <w:rPr>
                <w:rFonts w:eastAsia="Times New Roman"/>
                <w:sz w:val="22"/>
                <w:szCs w:val="22"/>
                <w:lang w:val="en-US"/>
              </w:rPr>
            </w:pPr>
            <w:del w:id="1397" w:author="Christopher Day" w:date="2021-04-18T14:18:00Z">
              <w:r w:rsidRPr="00D75996" w:rsidDel="00CE2B63">
                <w:rPr>
                  <w:rFonts w:eastAsia="Times New Roman"/>
                  <w:sz w:val="22"/>
                  <w:szCs w:val="22"/>
                  <w:lang w:val="en-US"/>
                </w:rPr>
                <w:delText>D0168</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B35A3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A7F94F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1B87633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F5864D" w14:textId="342C45BC" w:rsidR="00D75996" w:rsidRPr="00D75996" w:rsidRDefault="00D75996" w:rsidP="00D75996">
            <w:pPr>
              <w:tabs>
                <w:tab w:val="clear" w:pos="567"/>
              </w:tabs>
              <w:spacing w:after="0"/>
              <w:jc w:val="center"/>
              <w:rPr>
                <w:rFonts w:eastAsia="Times New Roman"/>
                <w:sz w:val="22"/>
                <w:szCs w:val="22"/>
                <w:lang w:val="en-US"/>
              </w:rPr>
            </w:pPr>
            <w:del w:id="1398" w:author="Christopher Day" w:date="2021-04-18T14:18:00Z">
              <w:r w:rsidRPr="00D75996" w:rsidDel="00CE2B63">
                <w:rPr>
                  <w:rFonts w:eastAsia="Times New Roman"/>
                  <w:sz w:val="22"/>
                  <w:szCs w:val="22"/>
                  <w:lang w:val="en-US"/>
                </w:rPr>
                <w:delText>D0149</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D2E0B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9BD18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B82C45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2B2F3B4" w14:textId="217C0348" w:rsidR="00D75996" w:rsidRPr="00D75996" w:rsidRDefault="00D75996" w:rsidP="00D75996">
            <w:pPr>
              <w:tabs>
                <w:tab w:val="clear" w:pos="567"/>
              </w:tabs>
              <w:spacing w:after="0"/>
              <w:jc w:val="center"/>
              <w:rPr>
                <w:rFonts w:eastAsia="Times New Roman"/>
                <w:sz w:val="22"/>
                <w:szCs w:val="22"/>
                <w:lang w:val="en-US"/>
              </w:rPr>
            </w:pPr>
            <w:del w:id="1399" w:author="Christopher Day" w:date="2021-04-18T14:18:00Z">
              <w:r w:rsidRPr="00D75996" w:rsidDel="00CE2B63">
                <w:rPr>
                  <w:rFonts w:eastAsia="Times New Roman"/>
                  <w:sz w:val="22"/>
                  <w:szCs w:val="22"/>
                  <w:lang w:val="en-US"/>
                </w:rPr>
                <w:delText>D0150</w:delText>
              </w:r>
            </w:del>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363C1FC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ECE8B3"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3C2501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308805C2" w14:textId="2D96ADA9" w:rsidR="00D75996" w:rsidRPr="00D75996" w:rsidRDefault="00D75996" w:rsidP="00D75996">
            <w:pPr>
              <w:tabs>
                <w:tab w:val="clear" w:pos="567"/>
              </w:tabs>
              <w:spacing w:after="0"/>
              <w:jc w:val="center"/>
              <w:rPr>
                <w:rFonts w:eastAsia="Times New Roman"/>
                <w:sz w:val="22"/>
                <w:szCs w:val="22"/>
                <w:lang w:val="en-US"/>
              </w:rPr>
            </w:pPr>
            <w:del w:id="1400" w:author="Christopher Day" w:date="2021-04-18T14:18:00Z">
              <w:r w:rsidRPr="00D75996" w:rsidDel="00CE2B63">
                <w:rPr>
                  <w:rFonts w:eastAsia="Times New Roman"/>
                  <w:sz w:val="22"/>
                  <w:szCs w:val="22"/>
                  <w:lang w:val="en-US"/>
                </w:rPr>
                <w:delText>D0169</w:delText>
              </w:r>
            </w:del>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6D51B7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A2B08F"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5A8137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14:paraId="1BFE85A2" w14:textId="0890F155" w:rsidR="00D75996" w:rsidRPr="00D75996" w:rsidRDefault="00D75996" w:rsidP="00D75996">
            <w:pPr>
              <w:tabs>
                <w:tab w:val="clear" w:pos="567"/>
              </w:tabs>
              <w:spacing w:after="0"/>
              <w:jc w:val="center"/>
              <w:rPr>
                <w:rFonts w:eastAsia="Times New Roman"/>
                <w:sz w:val="22"/>
                <w:szCs w:val="22"/>
                <w:lang w:val="en-US"/>
              </w:rPr>
            </w:pPr>
            <w:del w:id="1401" w:author="Christopher Day" w:date="2021-04-18T14:18:00Z">
              <w:r w:rsidRPr="00D75996" w:rsidDel="00CE2B63">
                <w:rPr>
                  <w:rFonts w:eastAsia="Times New Roman"/>
                  <w:sz w:val="22"/>
                  <w:szCs w:val="22"/>
                  <w:lang w:val="en-US"/>
                </w:rPr>
                <w:delText>D0170</w:delText>
              </w:r>
            </w:del>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E5958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E581E66"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05C18B1"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14:paraId="282C27BA" w14:textId="3B87018D" w:rsidR="00D75996" w:rsidRPr="00D75996" w:rsidRDefault="00D75996" w:rsidP="00D75996">
            <w:pPr>
              <w:tabs>
                <w:tab w:val="clear" w:pos="567"/>
              </w:tabs>
              <w:spacing w:after="0"/>
              <w:jc w:val="center"/>
              <w:rPr>
                <w:rFonts w:eastAsia="Times New Roman"/>
                <w:sz w:val="22"/>
                <w:szCs w:val="22"/>
                <w:lang w:val="en-US"/>
              </w:rPr>
            </w:pPr>
            <w:del w:id="1402" w:author="Christopher Day" w:date="2021-04-18T14:18:00Z">
              <w:r w:rsidRPr="00D75996" w:rsidDel="00CE2B63">
                <w:rPr>
                  <w:rFonts w:eastAsia="Times New Roman"/>
                  <w:sz w:val="22"/>
                  <w:szCs w:val="22"/>
                </w:rPr>
                <w:delText>D0313</w:delText>
              </w:r>
            </w:del>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0FCD3D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4EC3E4" w14:textId="77777777" w:rsidTr="00906E54">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92FE7A"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14:paraId="03397CD8" w14:textId="4553567D" w:rsidR="00D75996" w:rsidRPr="00D75996" w:rsidRDefault="00D75996" w:rsidP="00D75996">
            <w:pPr>
              <w:tabs>
                <w:tab w:val="clear" w:pos="567"/>
              </w:tabs>
              <w:spacing w:after="0"/>
              <w:jc w:val="center"/>
              <w:rPr>
                <w:rFonts w:eastAsia="Times New Roman"/>
                <w:sz w:val="22"/>
                <w:szCs w:val="22"/>
              </w:rPr>
            </w:pPr>
            <w:del w:id="1403" w:author="Christopher Day" w:date="2021-04-18T14:18:00Z">
              <w:r w:rsidRPr="00D75996" w:rsidDel="00CE2B63">
                <w:rPr>
                  <w:rFonts w:eastAsia="Times New Roman"/>
                  <w:sz w:val="22"/>
                  <w:szCs w:val="22"/>
                </w:rPr>
                <w:delText>D0367</w:delText>
              </w:r>
            </w:del>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F771A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3FDD35"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3BDDB5F" w14:textId="5D87DFA7" w:rsidR="00D75996" w:rsidRPr="00D75996" w:rsidRDefault="00D75996" w:rsidP="00D75996">
            <w:pPr>
              <w:tabs>
                <w:tab w:val="clear" w:pos="567"/>
              </w:tabs>
              <w:spacing w:after="0"/>
              <w:rPr>
                <w:rFonts w:eastAsia="Times New Roman"/>
                <w:sz w:val="22"/>
                <w:szCs w:val="22"/>
                <w:lang w:val="en-US"/>
              </w:rPr>
            </w:pPr>
            <w:del w:id="1404" w:author="Christopher Day" w:date="2021-04-18T14:18:00Z">
              <w:r w:rsidRPr="00D75996" w:rsidDel="00CE2B63">
                <w:rPr>
                  <w:rFonts w:eastAsia="Times New Roman"/>
                  <w:sz w:val="22"/>
                  <w:szCs w:val="22"/>
                  <w:lang w:val="en-US"/>
                </w:rPr>
                <w:delText>Readings management</w:delText>
              </w:r>
            </w:del>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14:paraId="7595814F" w14:textId="2929D234" w:rsidR="00D75996" w:rsidRPr="00D75996" w:rsidRDefault="00D75996" w:rsidP="00D75996">
            <w:pPr>
              <w:tabs>
                <w:tab w:val="clear" w:pos="567"/>
              </w:tabs>
              <w:spacing w:after="0"/>
              <w:jc w:val="center"/>
              <w:rPr>
                <w:rFonts w:eastAsia="Times New Roman"/>
                <w:sz w:val="22"/>
                <w:szCs w:val="22"/>
                <w:lang w:val="en-US"/>
              </w:rPr>
            </w:pPr>
            <w:del w:id="1405" w:author="Christopher Day" w:date="2021-04-18T14:18:00Z">
              <w:r w:rsidRPr="00D75996" w:rsidDel="00CE2B63">
                <w:rPr>
                  <w:rFonts w:eastAsia="Times New Roman"/>
                  <w:sz w:val="22"/>
                  <w:szCs w:val="22"/>
                  <w:lang w:val="en-US"/>
                </w:rPr>
                <w:delText>D0010</w:delText>
              </w:r>
            </w:del>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38E9D9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2F1B1D"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A15F4B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14:paraId="17594495"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6A8BB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4B3499"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042FDEB0" w14:textId="3AACBEC8" w:rsidR="00D75996" w:rsidRPr="00D75996" w:rsidRDefault="00D75996" w:rsidP="00D75996">
            <w:pPr>
              <w:tabs>
                <w:tab w:val="clear" w:pos="567"/>
              </w:tabs>
              <w:spacing w:after="0"/>
              <w:rPr>
                <w:rFonts w:eastAsia="Times New Roman"/>
                <w:sz w:val="22"/>
                <w:szCs w:val="22"/>
                <w:lang w:val="en-US"/>
              </w:rPr>
            </w:pPr>
            <w:del w:id="1406" w:author="Christopher Day" w:date="2021-04-18T14:18:00Z">
              <w:r w:rsidRPr="00D75996" w:rsidDel="00CE2B63">
                <w:rPr>
                  <w:rFonts w:eastAsia="Times New Roman"/>
                  <w:sz w:val="22"/>
                  <w:szCs w:val="22"/>
                  <w:lang w:val="en-US"/>
                </w:rPr>
                <w:delText>Data reports</w:delText>
              </w:r>
            </w:del>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14:paraId="3B7EAD6D" w14:textId="409BF903" w:rsidR="00D75996" w:rsidRPr="00D75996" w:rsidRDefault="00D75996" w:rsidP="00D75996">
            <w:pPr>
              <w:tabs>
                <w:tab w:val="clear" w:pos="567"/>
              </w:tabs>
              <w:spacing w:after="0"/>
              <w:jc w:val="center"/>
              <w:rPr>
                <w:rFonts w:eastAsia="Times New Roman"/>
                <w:sz w:val="22"/>
                <w:szCs w:val="22"/>
                <w:lang w:val="en-US"/>
              </w:rPr>
            </w:pPr>
            <w:del w:id="1407" w:author="Christopher Day" w:date="2021-04-18T14:18:00Z">
              <w:r w:rsidRPr="00D75996" w:rsidDel="00CE2B63">
                <w:rPr>
                  <w:rFonts w:eastAsia="Times New Roman"/>
                  <w:sz w:val="22"/>
                  <w:szCs w:val="22"/>
                  <w:lang w:val="en-US"/>
                </w:rPr>
                <w:delText>D0269</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CFFDE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F32AE2"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B2D8A3A"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D1CB932" w14:textId="101FDE91" w:rsidR="00D75996" w:rsidRPr="00D75996" w:rsidRDefault="00D75996" w:rsidP="00D75996">
            <w:pPr>
              <w:tabs>
                <w:tab w:val="clear" w:pos="567"/>
              </w:tabs>
              <w:spacing w:after="0"/>
              <w:jc w:val="center"/>
              <w:rPr>
                <w:rFonts w:eastAsia="Times New Roman"/>
                <w:sz w:val="22"/>
                <w:szCs w:val="22"/>
                <w:lang w:val="en-US"/>
              </w:rPr>
            </w:pPr>
            <w:del w:id="1408" w:author="Christopher Day" w:date="2021-04-18T14:18:00Z">
              <w:r w:rsidRPr="00D75996" w:rsidDel="00CE2B63">
                <w:rPr>
                  <w:rFonts w:eastAsia="Times New Roman"/>
                  <w:sz w:val="22"/>
                  <w:szCs w:val="22"/>
                  <w:lang w:val="en-US"/>
                </w:rPr>
                <w:delText>D0270</w:delText>
              </w:r>
            </w:del>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1F9A3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755454"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1BC10568" w14:textId="67B3CCBB" w:rsidR="00D75996" w:rsidRPr="00D75996" w:rsidRDefault="00D75996" w:rsidP="00D75996">
            <w:pPr>
              <w:tabs>
                <w:tab w:val="clear" w:pos="567"/>
              </w:tabs>
              <w:spacing w:after="0"/>
              <w:rPr>
                <w:rFonts w:eastAsia="Times New Roman"/>
                <w:sz w:val="22"/>
                <w:szCs w:val="22"/>
                <w:lang w:val="en-US"/>
              </w:rPr>
            </w:pPr>
            <w:del w:id="1409" w:author="Christopher Day" w:date="2021-04-18T14:18:00Z">
              <w:r w:rsidRPr="00D75996" w:rsidDel="00CE2B63">
                <w:rPr>
                  <w:rFonts w:eastAsia="Times New Roman"/>
                  <w:sz w:val="22"/>
                  <w:szCs w:val="22"/>
                  <w:lang w:val="en-US"/>
                </w:rPr>
                <w:delText>Energisation Status</w:delText>
              </w:r>
            </w:del>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14:paraId="56F9306F" w14:textId="31AA2756" w:rsidR="00D75996" w:rsidRPr="00D75996" w:rsidRDefault="00D75996" w:rsidP="00D75996">
            <w:pPr>
              <w:tabs>
                <w:tab w:val="clear" w:pos="567"/>
              </w:tabs>
              <w:spacing w:after="0"/>
              <w:jc w:val="center"/>
              <w:rPr>
                <w:rFonts w:eastAsia="Times New Roman"/>
                <w:sz w:val="22"/>
                <w:szCs w:val="22"/>
                <w:lang w:val="en-US"/>
              </w:rPr>
            </w:pPr>
            <w:del w:id="1410" w:author="Christopher Day" w:date="2021-04-18T14:18:00Z">
              <w:r w:rsidRPr="00D75996" w:rsidDel="00CE2B63">
                <w:rPr>
                  <w:rFonts w:eastAsia="Times New Roman"/>
                  <w:sz w:val="22"/>
                  <w:szCs w:val="22"/>
                  <w:lang w:val="en-US"/>
                </w:rPr>
                <w:delText>D0134</w:delText>
              </w:r>
            </w:del>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30C401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C4666A"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2310AE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7C51CE" w14:textId="77C20E80" w:rsidR="00D75996" w:rsidRPr="00D75996" w:rsidRDefault="00D75996" w:rsidP="00D75996">
            <w:pPr>
              <w:tabs>
                <w:tab w:val="clear" w:pos="567"/>
              </w:tabs>
              <w:spacing w:after="0"/>
              <w:jc w:val="center"/>
              <w:rPr>
                <w:rFonts w:eastAsia="Times New Roman"/>
                <w:sz w:val="22"/>
                <w:szCs w:val="22"/>
                <w:lang w:val="en-US"/>
              </w:rPr>
            </w:pPr>
            <w:del w:id="1411" w:author="Christopher Day" w:date="2021-04-18T14:18:00Z">
              <w:r w:rsidRPr="00D75996" w:rsidDel="00CE2B63">
                <w:rPr>
                  <w:rFonts w:eastAsia="Times New Roman"/>
                  <w:sz w:val="22"/>
                  <w:szCs w:val="22"/>
                  <w:lang w:val="en-US"/>
                </w:rPr>
                <w:delText>D0139</w:delText>
              </w:r>
            </w:del>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25B18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4A9FBA" w14:textId="77777777" w:rsidTr="00906E54">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899A40F"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937AC18" w14:textId="6AB34C45" w:rsidR="00D75996" w:rsidRPr="00D75996" w:rsidRDefault="00D75996" w:rsidP="00D75996">
            <w:pPr>
              <w:tabs>
                <w:tab w:val="clear" w:pos="567"/>
              </w:tabs>
              <w:spacing w:after="0"/>
              <w:jc w:val="center"/>
              <w:rPr>
                <w:rFonts w:eastAsia="Times New Roman"/>
                <w:sz w:val="22"/>
                <w:szCs w:val="22"/>
                <w:lang w:val="en-US"/>
              </w:rPr>
            </w:pPr>
            <w:del w:id="1412" w:author="Christopher Day" w:date="2021-04-18T14:18:00Z">
              <w:r w:rsidRPr="00D75996" w:rsidDel="00CE2B63">
                <w:rPr>
                  <w:rFonts w:eastAsia="Times New Roman"/>
                  <w:sz w:val="22"/>
                  <w:szCs w:val="22"/>
                  <w:lang w:val="en-US"/>
                </w:rPr>
                <w:delText>D0221</w:delText>
              </w:r>
            </w:del>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D1C3A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D37F1F3" w14:textId="77777777" w:rsidTr="00906E54">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ADE6ACD" w14:textId="3E622929" w:rsidR="00D75996" w:rsidRPr="00D75996" w:rsidRDefault="00D75996" w:rsidP="00D75996">
            <w:pPr>
              <w:tabs>
                <w:tab w:val="clear" w:pos="567"/>
              </w:tabs>
              <w:spacing w:after="0"/>
              <w:rPr>
                <w:rFonts w:eastAsia="Times New Roman"/>
                <w:sz w:val="22"/>
                <w:szCs w:val="22"/>
                <w:lang w:val="en-US"/>
              </w:rPr>
            </w:pPr>
            <w:del w:id="1413" w:author="Christopher Day" w:date="2021-04-18T14:18:00Z">
              <w:r w:rsidRPr="00D75996" w:rsidDel="00CE2B63">
                <w:rPr>
                  <w:rFonts w:eastAsia="Times New Roman"/>
                  <w:sz w:val="22"/>
                  <w:szCs w:val="22"/>
                  <w:lang w:val="en-US"/>
                </w:rPr>
                <w:delText>Hub management</w:delText>
              </w:r>
            </w:del>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1B41835" w14:textId="7B81D1FF" w:rsidR="00D75996" w:rsidRPr="00D75996" w:rsidRDefault="00D75996" w:rsidP="00D75996">
            <w:pPr>
              <w:tabs>
                <w:tab w:val="clear" w:pos="567"/>
              </w:tabs>
              <w:spacing w:after="0"/>
              <w:jc w:val="center"/>
              <w:rPr>
                <w:rFonts w:eastAsia="Times New Roman"/>
                <w:sz w:val="22"/>
                <w:szCs w:val="22"/>
                <w:lang w:val="en-US"/>
              </w:rPr>
            </w:pPr>
            <w:del w:id="1414" w:author="Christopher Day" w:date="2021-04-18T14:18:00Z">
              <w:r w:rsidRPr="00D75996" w:rsidDel="00CE2B63">
                <w:rPr>
                  <w:rFonts w:eastAsia="Times New Roman"/>
                  <w:sz w:val="22"/>
                  <w:szCs w:val="22"/>
                  <w:lang w:val="en-US"/>
                </w:rPr>
                <w:delText>D0011</w:delText>
              </w:r>
            </w:del>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5118C1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B8265E" w14:textId="77777777" w:rsidTr="00906E54">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5649B57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64C38D4A" w14:textId="56D1D7BE" w:rsidR="00D75996" w:rsidRPr="00D75996" w:rsidRDefault="00D75996" w:rsidP="00D75996">
            <w:pPr>
              <w:tabs>
                <w:tab w:val="clear" w:pos="567"/>
              </w:tabs>
              <w:spacing w:after="0"/>
              <w:jc w:val="center"/>
              <w:rPr>
                <w:rFonts w:eastAsia="Times New Roman"/>
                <w:sz w:val="22"/>
                <w:szCs w:val="22"/>
                <w:lang w:val="en-US"/>
              </w:rPr>
            </w:pPr>
            <w:del w:id="1415" w:author="Christopher Day" w:date="2021-04-18T14:18:00Z">
              <w:r w:rsidRPr="00D75996" w:rsidDel="00CE2B63">
                <w:rPr>
                  <w:rFonts w:eastAsia="Times New Roman"/>
                  <w:sz w:val="22"/>
                  <w:szCs w:val="22"/>
                  <w:lang w:val="en-US"/>
                </w:rPr>
                <w:delText>D0148</w:delText>
              </w:r>
            </w:del>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3D1041C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EE563D"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AA4AB0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42254D" w14:textId="4B4E89A9" w:rsidR="00D75996" w:rsidRPr="00D75996" w:rsidRDefault="00D75996" w:rsidP="00D75996">
            <w:pPr>
              <w:tabs>
                <w:tab w:val="clear" w:pos="567"/>
              </w:tabs>
              <w:spacing w:after="0"/>
              <w:jc w:val="center"/>
              <w:rPr>
                <w:rFonts w:eastAsia="Times New Roman"/>
                <w:sz w:val="22"/>
                <w:szCs w:val="22"/>
                <w:lang w:val="en-US"/>
              </w:rPr>
            </w:pPr>
            <w:del w:id="1416" w:author="Christopher Day" w:date="2021-04-18T14:18:00Z">
              <w:r w:rsidRPr="00D75996" w:rsidDel="00CE2B63">
                <w:rPr>
                  <w:rFonts w:eastAsia="Times New Roman"/>
                  <w:sz w:val="22"/>
                  <w:szCs w:val="22"/>
                  <w:lang w:val="en-US"/>
                </w:rPr>
                <w:delText>D0151</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9DDB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16F09D"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6F5CE5"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54B84E5" w14:textId="1F03F8FB" w:rsidR="00D75996" w:rsidRPr="00D75996" w:rsidRDefault="00D75996" w:rsidP="00D75996">
            <w:pPr>
              <w:tabs>
                <w:tab w:val="clear" w:pos="567"/>
              </w:tabs>
              <w:spacing w:after="0"/>
              <w:jc w:val="center"/>
              <w:rPr>
                <w:rFonts w:eastAsia="Times New Roman"/>
                <w:sz w:val="22"/>
                <w:szCs w:val="22"/>
                <w:lang w:val="en-US"/>
              </w:rPr>
            </w:pPr>
            <w:del w:id="1417" w:author="Christopher Day" w:date="2021-04-18T14:18:00Z">
              <w:r w:rsidRPr="00D75996" w:rsidDel="00CE2B63">
                <w:rPr>
                  <w:rFonts w:eastAsia="Times New Roman"/>
                  <w:sz w:val="22"/>
                  <w:szCs w:val="22"/>
                  <w:lang w:val="en-US"/>
                </w:rPr>
                <w:delText>D0155</w:delText>
              </w:r>
            </w:del>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D363E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C7B299" w14:textId="77777777" w:rsidTr="00906E54">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C199DC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DC61CCE" w14:textId="76736DD4" w:rsidR="00D75996" w:rsidRPr="00D75996" w:rsidRDefault="00D75996" w:rsidP="00D75996">
            <w:pPr>
              <w:tabs>
                <w:tab w:val="clear" w:pos="567"/>
              </w:tabs>
              <w:spacing w:after="0"/>
              <w:jc w:val="center"/>
              <w:rPr>
                <w:rFonts w:eastAsia="Times New Roman"/>
                <w:sz w:val="22"/>
                <w:szCs w:val="22"/>
                <w:lang w:val="en-US"/>
              </w:rPr>
            </w:pPr>
            <w:del w:id="1418" w:author="Christopher Day" w:date="2021-04-18T14:18:00Z">
              <w:r w:rsidRPr="00D75996" w:rsidDel="00CE2B63">
                <w:rPr>
                  <w:rFonts w:eastAsia="Times New Roman"/>
                  <w:sz w:val="22"/>
                  <w:szCs w:val="22"/>
                  <w:lang w:val="en-US"/>
                </w:rPr>
                <w:delText>D0261</w:delText>
              </w:r>
            </w:del>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44BD218" w14:textId="77777777" w:rsidR="00D75996" w:rsidRPr="00D75996" w:rsidRDefault="00D75996" w:rsidP="00D75996">
            <w:pPr>
              <w:tabs>
                <w:tab w:val="clear" w:pos="567"/>
              </w:tabs>
              <w:spacing w:after="0"/>
              <w:jc w:val="center"/>
              <w:rPr>
                <w:rFonts w:eastAsia="Times New Roman"/>
                <w:sz w:val="22"/>
                <w:szCs w:val="22"/>
                <w:lang w:val="en-US"/>
              </w:rPr>
            </w:pPr>
          </w:p>
        </w:tc>
      </w:tr>
    </w:tbl>
    <w:p w14:paraId="071B3CD3" w14:textId="77777777" w:rsidR="00D75996" w:rsidRPr="00D75996" w:rsidRDefault="00D75996" w:rsidP="00D75996">
      <w:pPr>
        <w:tabs>
          <w:tab w:val="clear" w:pos="567"/>
        </w:tabs>
        <w:spacing w:after="0"/>
        <w:rPr>
          <w:rFonts w:eastAsia="Times New Roman"/>
          <w:sz w:val="22"/>
          <w:szCs w:val="22"/>
          <w:lang w:val="en-US"/>
        </w:rPr>
      </w:pPr>
    </w:p>
    <w:p w14:paraId="3AF928B2" w14:textId="67B0BEA3"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19" w:name="_Toc161566663"/>
      <w:bookmarkStart w:id="1420" w:name="_Toc510101850"/>
      <w:bookmarkStart w:id="1421" w:name="_Toc531253800"/>
      <w:bookmarkStart w:id="1422" w:name="_Toc504504"/>
      <w:bookmarkStart w:id="1423" w:name="_Toc55200526"/>
      <w:r w:rsidRPr="00D75996">
        <w:rPr>
          <w:rFonts w:eastAsia="Times New Roman"/>
          <w:b/>
          <w:bCs/>
          <w:sz w:val="24"/>
          <w:szCs w:val="24"/>
        </w:rPr>
        <w:t>10.</w:t>
      </w:r>
      <w:r w:rsidRPr="00D75996">
        <w:rPr>
          <w:rFonts w:eastAsia="Times New Roman"/>
          <w:b/>
          <w:bCs/>
          <w:sz w:val="24"/>
          <w:szCs w:val="24"/>
        </w:rPr>
        <w:tab/>
        <w:t>CVA MOA Testing Requirements</w:t>
      </w:r>
      <w:bookmarkEnd w:id="1419"/>
      <w:bookmarkEnd w:id="1420"/>
      <w:bookmarkEnd w:id="1421"/>
      <w:bookmarkEnd w:id="1422"/>
      <w:bookmarkEnd w:id="1423"/>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1C1C5CB" w14:textId="6382FA80"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24" w:name="_Toc161566664"/>
      <w:bookmarkStart w:id="1425" w:name="_Toc510101851"/>
      <w:bookmarkStart w:id="1426" w:name="_Toc531253801"/>
      <w:bookmarkStart w:id="1427" w:name="_Toc504505"/>
      <w:bookmarkStart w:id="1428" w:name="_Toc55200527"/>
      <w:r w:rsidRPr="00D27469">
        <w:rPr>
          <w:rFonts w:eastAsia="Times New Roman"/>
          <w:b/>
          <w:bCs/>
          <w:sz w:val="24"/>
          <w:szCs w:val="24"/>
        </w:rPr>
        <w:t>11.</w:t>
      </w:r>
      <w:r w:rsidRPr="00D27469">
        <w:rPr>
          <w:rFonts w:eastAsia="Times New Roman"/>
          <w:b/>
          <w:bCs/>
          <w:sz w:val="24"/>
          <w:szCs w:val="24"/>
        </w:rPr>
        <w:tab/>
        <w:t>Meter Administrator Testing Requirements</w:t>
      </w:r>
      <w:bookmarkEnd w:id="1424"/>
      <w:bookmarkEnd w:id="1425"/>
      <w:bookmarkEnd w:id="1426"/>
      <w:bookmarkEnd w:id="1427"/>
      <w:bookmarkEnd w:id="1428"/>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4AF9B653"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1429" w:name="_Toc161566665"/>
      <w:bookmarkStart w:id="1430" w:name="_Toc510101852"/>
      <w:bookmarkStart w:id="1431" w:name="_Toc531253802"/>
      <w:bookmarkStart w:id="1432" w:name="_Toc504506"/>
      <w:bookmarkStart w:id="1433" w:name="_Toc55200528"/>
      <w:r w:rsidRPr="00D75996">
        <w:rPr>
          <w:rFonts w:eastAsia="Times New Roman"/>
          <w:b/>
          <w:bCs/>
          <w:sz w:val="24"/>
          <w:szCs w:val="24"/>
        </w:rPr>
        <w:t>12.</w:t>
      </w:r>
      <w:r w:rsidRPr="00D75996">
        <w:rPr>
          <w:rFonts w:eastAsia="Times New Roman"/>
          <w:b/>
          <w:bCs/>
          <w:sz w:val="24"/>
          <w:szCs w:val="24"/>
        </w:rPr>
        <w:tab/>
        <w:t>Unmetered Supplies Operator Testing Requirements</w:t>
      </w:r>
      <w:bookmarkEnd w:id="1429"/>
      <w:bookmarkEnd w:id="1430"/>
      <w:bookmarkEnd w:id="1431"/>
      <w:bookmarkEnd w:id="1432"/>
      <w:bookmarkEnd w:id="1433"/>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0F5BD65"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4C9E8CD1" w:rsidR="00D75996" w:rsidRPr="00D75996" w:rsidRDefault="00F951D5" w:rsidP="00D75996">
      <w:pPr>
        <w:keepNext/>
        <w:pageBreakBefore/>
        <w:tabs>
          <w:tab w:val="clear" w:pos="567"/>
        </w:tabs>
        <w:spacing w:after="240" w:line="290" w:lineRule="atLeast"/>
        <w:outlineLvl w:val="1"/>
        <w:rPr>
          <w:rFonts w:eastAsia="Times New Roman"/>
          <w:bCs/>
          <w:sz w:val="24"/>
          <w:szCs w:val="24"/>
        </w:rPr>
      </w:pPr>
      <w:bookmarkStart w:id="1434" w:name="_Toc161566666"/>
      <w:bookmarkStart w:id="1435" w:name="_Toc510101853"/>
      <w:bookmarkStart w:id="1436" w:name="_Toc531253803"/>
      <w:bookmarkStart w:id="1437" w:name="_Toc504507"/>
      <w:bookmarkStart w:id="1438" w:name="_Toc55200529"/>
      <w:ins w:id="1439" w:author="Iain Nicoll" w:date="2021-04-19T11:42:00Z">
        <w:r>
          <w:rPr>
            <w:rFonts w:eastAsia="Times New Roman"/>
            <w:b/>
            <w:bCs/>
            <w:sz w:val="24"/>
            <w:szCs w:val="24"/>
          </w:rPr>
          <w:t>[</w:t>
        </w:r>
        <w:del w:id="1440" w:author="Christopher Day" w:date="2021-04-22T10:57:00Z">
          <w:r w:rsidDel="004322A8">
            <w:rPr>
              <w:rFonts w:eastAsia="Times New Roman"/>
              <w:b/>
              <w:bCs/>
              <w:sz w:val="24"/>
              <w:szCs w:val="24"/>
            </w:rPr>
            <w:delText>MEM</w:delText>
          </w:r>
        </w:del>
      </w:ins>
      <w:ins w:id="1441" w:author="Christopher Day" w:date="2021-04-22T10:57:00Z">
        <w:r w:rsidR="004322A8">
          <w:rPr>
            <w:rFonts w:eastAsia="Times New Roman"/>
            <w:b/>
            <w:bCs/>
            <w:sz w:val="24"/>
            <w:szCs w:val="24"/>
          </w:rPr>
          <w:t>HK</w:t>
        </w:r>
      </w:ins>
      <w:ins w:id="1442" w:author="Iain Nicoll" w:date="2021-04-19T11:42:00Z">
        <w:r>
          <w:rPr>
            <w:rFonts w:eastAsia="Times New Roman"/>
            <w:b/>
            <w:bCs/>
            <w:sz w:val="24"/>
            <w:szCs w:val="24"/>
          </w:rPr>
          <w:t>]</w:t>
        </w:r>
      </w:ins>
      <w:r w:rsidR="00D75996" w:rsidRPr="00D75996">
        <w:rPr>
          <w:rFonts w:eastAsia="Times New Roman"/>
          <w:b/>
          <w:bCs/>
          <w:sz w:val="24"/>
          <w:szCs w:val="24"/>
        </w:rPr>
        <w:t>13.</w:t>
      </w:r>
      <w:r w:rsidR="00D75996" w:rsidRPr="00D75996">
        <w:rPr>
          <w:rFonts w:eastAsia="Times New Roman"/>
          <w:b/>
          <w:bCs/>
          <w:sz w:val="24"/>
          <w:szCs w:val="24"/>
        </w:rPr>
        <w:tab/>
        <w:t>Supplier Testing Requirements</w:t>
      </w:r>
      <w:bookmarkEnd w:id="1434"/>
      <w:bookmarkEnd w:id="1435"/>
      <w:bookmarkEnd w:id="1436"/>
      <w:bookmarkEnd w:id="1437"/>
      <w:bookmarkEnd w:id="1438"/>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B5775C"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12399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DBB2F99" w14:textId="68CB2A68" w:rsidR="00D75996" w:rsidRPr="00D75996" w:rsidRDefault="00D75996" w:rsidP="00D75996">
            <w:pPr>
              <w:tabs>
                <w:tab w:val="clear" w:pos="567"/>
              </w:tabs>
              <w:spacing w:after="0"/>
              <w:jc w:val="center"/>
              <w:rPr>
                <w:rFonts w:eastAsia="Times New Roman"/>
                <w:sz w:val="22"/>
                <w:szCs w:val="22"/>
                <w:lang w:val="en-US"/>
              </w:rPr>
            </w:pPr>
            <w:del w:id="1443" w:author="Iain Nicoll" w:date="2021-04-19T11:42:00Z">
              <w:r w:rsidRPr="00D75996" w:rsidDel="00F951D5">
                <w:rPr>
                  <w:rFonts w:eastAsia="Times New Roman"/>
                  <w:sz w:val="22"/>
                  <w:szCs w:val="22"/>
                  <w:lang w:val="en-US"/>
                </w:rPr>
                <w:delText>DAXYX</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11DEA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E4261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3B0E26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3E99AE6" w14:textId="5526D9EE" w:rsidR="00D75996" w:rsidRPr="00D75996" w:rsidRDefault="00D75996" w:rsidP="00D75996">
            <w:pPr>
              <w:tabs>
                <w:tab w:val="clear" w:pos="567"/>
              </w:tabs>
              <w:spacing w:after="0"/>
              <w:jc w:val="center"/>
              <w:rPr>
                <w:rFonts w:eastAsia="Times New Roman"/>
                <w:sz w:val="22"/>
                <w:szCs w:val="22"/>
                <w:lang w:val="en-US"/>
              </w:rPr>
            </w:pPr>
            <w:del w:id="1444" w:author="Iain Nicoll" w:date="2021-04-19T11:42:00Z">
              <w:r w:rsidRPr="00D75996" w:rsidDel="00F951D5">
                <w:rPr>
                  <w:rFonts w:eastAsia="Times New Roman"/>
                  <w:sz w:val="22"/>
                  <w:szCs w:val="22"/>
                  <w:lang w:val="en-US"/>
                </w:rPr>
                <w:delText>DAXYY</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E846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38CE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B94FDC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DD82CC1" w14:textId="4E836CDB" w:rsidR="00D75996" w:rsidRPr="00D75996" w:rsidRDefault="00D75996" w:rsidP="00D75996">
            <w:pPr>
              <w:tabs>
                <w:tab w:val="clear" w:pos="567"/>
              </w:tabs>
              <w:spacing w:after="0"/>
              <w:jc w:val="center"/>
              <w:rPr>
                <w:rFonts w:eastAsia="Times New Roman"/>
                <w:sz w:val="22"/>
                <w:szCs w:val="22"/>
                <w:lang w:val="en-US"/>
              </w:rPr>
            </w:pPr>
            <w:del w:id="1445" w:author="Iain Nicoll" w:date="2021-04-19T11:42:00Z">
              <w:r w:rsidRPr="00D75996" w:rsidDel="00F951D5">
                <w:rPr>
                  <w:rFonts w:eastAsia="Times New Roman"/>
                  <w:sz w:val="22"/>
                  <w:szCs w:val="22"/>
                  <w:lang w:val="en-US"/>
                </w:rPr>
                <w:delText>DAXYZ</w:delText>
              </w:r>
            </w:del>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939DF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4988EF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5B09B5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968E1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7A208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F83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51F8E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344AEF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F97A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CFC8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0BD01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906E54">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906E54">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906E54">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7E52AD" w14:textId="77777777" w:rsidTr="00906E54">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7DB96B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E3198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FC21A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D14CAE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366BA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CD81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EDC11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D0ABD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B7A61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2D6C0C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251B5D2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9E80A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997232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CA30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761F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27A25E0E" w14:textId="1C1885BA" w:rsidR="00381283" w:rsidRDefault="00381283">
      <w:pPr>
        <w:pStyle w:val="ELEXONBody1"/>
        <w:tabs>
          <w:tab w:val="clear" w:pos="567"/>
        </w:tabs>
        <w:spacing w:after="240"/>
        <w:rPr>
          <w:sz w:val="24"/>
          <w:szCs w:val="24"/>
        </w:rPr>
      </w:pPr>
    </w:p>
    <w:p w14:paraId="73CEE697" w14:textId="5645B670" w:rsidR="00D75996" w:rsidRDefault="00D75996">
      <w:pPr>
        <w:pStyle w:val="ELEXONBody1"/>
        <w:tabs>
          <w:tab w:val="clear" w:pos="567"/>
        </w:tabs>
        <w:spacing w:after="240"/>
        <w:rPr>
          <w:sz w:val="24"/>
          <w:szCs w:val="24"/>
        </w:rPr>
      </w:pPr>
    </w:p>
    <w:p w14:paraId="4B74DDC0" w14:textId="33571702" w:rsidR="00D75996" w:rsidRDefault="00D75996">
      <w:pPr>
        <w:pStyle w:val="ELEXONBody1"/>
        <w:tabs>
          <w:tab w:val="clear" w:pos="567"/>
        </w:tabs>
        <w:spacing w:after="240"/>
        <w:rPr>
          <w:sz w:val="24"/>
          <w:szCs w:val="24"/>
        </w:rPr>
      </w:pPr>
    </w:p>
    <w:p w14:paraId="2F1A77E7" w14:textId="5612AD50" w:rsidR="00D75996" w:rsidRDefault="00D75996">
      <w:pPr>
        <w:pStyle w:val="ELEXONBody1"/>
        <w:tabs>
          <w:tab w:val="clear" w:pos="567"/>
        </w:tabs>
        <w:spacing w:after="240"/>
        <w:rPr>
          <w:sz w:val="24"/>
          <w:szCs w:val="24"/>
        </w:rPr>
      </w:pPr>
    </w:p>
    <w:p w14:paraId="258FAB8F" w14:textId="77664949" w:rsidR="00D75996" w:rsidRDefault="00D75996">
      <w:pPr>
        <w:pStyle w:val="ELEXONBody1"/>
        <w:tabs>
          <w:tab w:val="clear" w:pos="567"/>
        </w:tabs>
        <w:spacing w:after="240"/>
        <w:rPr>
          <w:sz w:val="24"/>
          <w:szCs w:val="24"/>
        </w:rPr>
      </w:pPr>
    </w:p>
    <w:p w14:paraId="2A165CD9" w14:textId="715ADFB4" w:rsidR="00D75996" w:rsidRDefault="00D75996">
      <w:pPr>
        <w:pStyle w:val="ELEXONBody1"/>
        <w:tabs>
          <w:tab w:val="clear" w:pos="567"/>
        </w:tabs>
        <w:spacing w:after="240"/>
        <w:rPr>
          <w:sz w:val="24"/>
          <w:szCs w:val="24"/>
        </w:rPr>
      </w:pPr>
    </w:p>
    <w:p w14:paraId="4644E6F0" w14:textId="2DD99480" w:rsidR="00D75996" w:rsidRDefault="00D75996">
      <w:pPr>
        <w:pStyle w:val="ELEXONBody1"/>
        <w:tabs>
          <w:tab w:val="clear" w:pos="567"/>
        </w:tabs>
        <w:spacing w:after="240"/>
        <w:rPr>
          <w:sz w:val="24"/>
          <w:szCs w:val="24"/>
        </w:rPr>
      </w:pPr>
    </w:p>
    <w:p w14:paraId="77A6E035" w14:textId="40A88731"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A146E2">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60"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5EEC617D" w14:textId="77777777" w:rsidTr="00A146E2">
        <w:tc>
          <w:tcPr>
            <w:tcW w:w="1422" w:type="pct"/>
            <w:tcBorders>
              <w:top w:val="single" w:sz="4" w:space="0" w:color="auto"/>
              <w:left w:val="single" w:sz="8" w:space="0" w:color="auto"/>
              <w:bottom w:val="single" w:sz="4" w:space="0" w:color="auto"/>
              <w:right w:val="nil"/>
            </w:tcBorders>
            <w:shd w:val="clear" w:color="auto" w:fill="auto"/>
            <w:vAlign w:val="center"/>
          </w:tcPr>
          <w:p w14:paraId="5D34BF38"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98B5F0"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P0278</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3C8895E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F8FE09E" w14:textId="77777777" w:rsidTr="00A146E2">
        <w:tc>
          <w:tcPr>
            <w:tcW w:w="1422" w:type="pct"/>
            <w:tcBorders>
              <w:top w:val="single" w:sz="4" w:space="0" w:color="auto"/>
              <w:left w:val="single" w:sz="8" w:space="0" w:color="auto"/>
              <w:bottom w:val="single" w:sz="4" w:space="0" w:color="auto"/>
              <w:right w:val="single" w:sz="4" w:space="0" w:color="auto"/>
            </w:tcBorders>
            <w:shd w:val="clear" w:color="auto" w:fill="auto"/>
            <w:vAlign w:val="center"/>
          </w:tcPr>
          <w:p w14:paraId="2D64E1B0"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Confirmation of MSID Pair Allocation</w:t>
            </w:r>
          </w:p>
        </w:tc>
        <w:tc>
          <w:tcPr>
            <w:tcW w:w="760" w:type="pct"/>
            <w:tcBorders>
              <w:top w:val="nil"/>
              <w:left w:val="nil"/>
              <w:bottom w:val="single" w:sz="4" w:space="0" w:color="auto"/>
              <w:right w:val="single" w:sz="4" w:space="0" w:color="auto"/>
            </w:tcBorders>
            <w:shd w:val="clear" w:color="auto" w:fill="auto"/>
            <w:noWrap/>
            <w:vAlign w:val="bottom"/>
          </w:tcPr>
          <w:p w14:paraId="1232D849"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P0279</w:t>
            </w:r>
          </w:p>
        </w:tc>
        <w:tc>
          <w:tcPr>
            <w:tcW w:w="2818" w:type="pct"/>
            <w:tcBorders>
              <w:top w:val="nil"/>
              <w:left w:val="nil"/>
              <w:bottom w:val="single" w:sz="4" w:space="0" w:color="auto"/>
              <w:right w:val="single" w:sz="4" w:space="0" w:color="auto"/>
            </w:tcBorders>
            <w:shd w:val="clear" w:color="auto" w:fill="auto"/>
            <w:noWrap/>
            <w:vAlign w:val="bottom"/>
          </w:tcPr>
          <w:p w14:paraId="43A0169A"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4FD9C93"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7DA902F5"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E3710E"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P0280</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4B75104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BCFA8C2"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706CA31E"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Loss of 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BAAF6F"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P0281</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EE900C8"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3C6212BF"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188A0BD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354EF03"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11F93F50"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1975ECE6"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202DA3FF"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25E0C14"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21FE9317"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29F2CAE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FFBD030"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4D023C26"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1C50FC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9C35C64"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48D5B667" w14:textId="77777777" w:rsidR="00A37E63" w:rsidRPr="00D75996" w:rsidRDefault="00A37E63" w:rsidP="00A146E2">
            <w:pPr>
              <w:tabs>
                <w:tab w:val="clear" w:pos="567"/>
              </w:tabs>
              <w:spacing w:after="0"/>
              <w:jc w:val="center"/>
              <w:rPr>
                <w:rFonts w:eastAsia="Times New Roman"/>
                <w:sz w:val="22"/>
                <w:szCs w:val="22"/>
                <w:lang w:val="en-US"/>
              </w:rPr>
            </w:pPr>
          </w:p>
        </w:tc>
      </w:tr>
    </w:tbl>
    <w:p w14:paraId="66BC5366" w14:textId="77777777" w:rsidR="00A37E63" w:rsidRDefault="00A37E63" w:rsidP="00A37E63">
      <w:pPr>
        <w:pStyle w:val="ELEXONBody1"/>
        <w:tabs>
          <w:tab w:val="clear" w:pos="567"/>
        </w:tabs>
        <w:spacing w:after="240"/>
        <w:rPr>
          <w:sz w:val="24"/>
          <w:szCs w:val="24"/>
        </w:rPr>
      </w:pPr>
    </w:p>
    <w:p w14:paraId="61D85F8C" w14:textId="77777777" w:rsidR="00A37E63" w:rsidRDefault="00A37E63" w:rsidP="00A37E63">
      <w:pPr>
        <w:pStyle w:val="ELEXONBody1"/>
        <w:tabs>
          <w:tab w:val="clear" w:pos="567"/>
        </w:tabs>
        <w:spacing w:after="240"/>
        <w:rPr>
          <w:sz w:val="24"/>
          <w:szCs w:val="24"/>
        </w:rPr>
      </w:pPr>
    </w:p>
    <w:p w14:paraId="0F57BC81" w14:textId="6B8230C9" w:rsidR="00D75996" w:rsidRPr="00795251" w:rsidRDefault="00F951D5" w:rsidP="00292F0F">
      <w:pPr>
        <w:pStyle w:val="ELEXONHeading1Unnumbered"/>
        <w:ind w:left="851" w:hanging="851"/>
        <w:jc w:val="both"/>
        <w:rPr>
          <w:rFonts w:cs="Times New Roman"/>
        </w:rPr>
      </w:pPr>
      <w:bookmarkStart w:id="1446" w:name="_Toc55200530"/>
      <w:ins w:id="1447" w:author="Iain Nicoll" w:date="2021-04-19T11:45:00Z">
        <w:r>
          <w:rPr>
            <w:rFonts w:cs="Times New Roman"/>
          </w:rPr>
          <w:t>[</w:t>
        </w:r>
        <w:del w:id="1448" w:author="Christopher Day" w:date="2021-04-22T10:57:00Z">
          <w:r w:rsidDel="004322A8">
            <w:rPr>
              <w:rFonts w:cs="Times New Roman"/>
            </w:rPr>
            <w:delText>MEM</w:delText>
          </w:r>
        </w:del>
      </w:ins>
      <w:ins w:id="1449" w:author="Christopher Day" w:date="2021-04-22T10:57:00Z">
        <w:r w:rsidR="004322A8">
          <w:rPr>
            <w:rFonts w:cs="Times New Roman"/>
          </w:rPr>
          <w:t>HK</w:t>
        </w:r>
      </w:ins>
      <w:ins w:id="1450" w:author="Iain Nicoll" w:date="2021-04-19T11:45:00Z">
        <w:r>
          <w:rPr>
            <w:rFonts w:cs="Times New Roman"/>
          </w:rPr>
          <w:t>]</w:t>
        </w:r>
      </w:ins>
      <w:r w:rsidR="00D75996" w:rsidRPr="00795251">
        <w:rPr>
          <w:rFonts w:cs="Times New Roman"/>
        </w:rPr>
        <w:t>2</w:t>
      </w:r>
      <w:r w:rsidR="00F2681E">
        <w:rPr>
          <w:rFonts w:cs="Times New Roman"/>
        </w:rPr>
        <w:t>1</w:t>
      </w:r>
      <w:r w:rsidR="00D75996" w:rsidRPr="00795251">
        <w:rPr>
          <w:rFonts w:cs="Times New Roman"/>
        </w:rPr>
        <w:t>.2</w:t>
      </w:r>
      <w:r w:rsidR="00D75996" w:rsidRPr="00795251">
        <w:rPr>
          <w:rFonts w:cs="Times New Roman"/>
        </w:rPr>
        <w:tab/>
      </w:r>
      <w:r w:rsidR="003945F6" w:rsidRPr="00795251">
        <w:rPr>
          <w:rFonts w:cs="Times New Roman"/>
        </w:rPr>
        <w:t xml:space="preserve">Appendix 2 - </w:t>
      </w:r>
      <w:r w:rsidR="00D75996" w:rsidRPr="00795251">
        <w:rPr>
          <w:rFonts w:cs="Times New Roman"/>
        </w:rPr>
        <w:t>Guidance Notes on completing the Self Assessment Document (SAD)</w:t>
      </w:r>
      <w:bookmarkEnd w:id="1446"/>
    </w:p>
    <w:p w14:paraId="1D45E97E" w14:textId="77777777" w:rsidR="00D75996" w:rsidRPr="00D75996" w:rsidRDefault="00D75996" w:rsidP="00D75996">
      <w:pPr>
        <w:spacing w:after="240"/>
        <w:rPr>
          <w:sz w:val="24"/>
          <w:szCs w:val="24"/>
        </w:rPr>
      </w:pPr>
    </w:p>
    <w:p w14:paraId="1E1B41BF" w14:textId="52DC2F1E"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ins w:id="1451" w:author="Iain Nicoll" w:date="2021-04-19T11:43:00Z">
        <w:r w:rsidR="00F951D5">
          <w:rPr>
            <w:sz w:val="22"/>
            <w:szCs w:val="22"/>
          </w:rPr>
          <w:t>Elexon</w:t>
        </w:r>
      </w:ins>
      <w:del w:id="1452" w:author="Iain Nicoll" w:date="2021-04-19T11:43:00Z">
        <w:r w:rsidRPr="00D75996" w:rsidDel="00F951D5">
          <w:rPr>
            <w:sz w:val="22"/>
            <w:szCs w:val="22"/>
          </w:rPr>
          <w:delText>ELEXON</w:delText>
        </w:r>
      </w:del>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16B5EDFE" w14:textId="77777777" w:rsidR="00D75996" w:rsidRPr="00D75996" w:rsidRDefault="00D75996" w:rsidP="00D75996">
      <w:pPr>
        <w:spacing w:after="140" w:line="280" w:lineRule="exact"/>
        <w:jc w:val="both"/>
        <w:rPr>
          <w:sz w:val="22"/>
          <w:szCs w:val="22"/>
        </w:rPr>
      </w:pP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27D2BDD9" w14:textId="3D0F9726"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1458" w:name="_Toc504598"/>
      <w:bookmarkStart w:id="1459" w:name="_Toc55200531"/>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1458"/>
      <w:bookmarkEnd w:id="1459"/>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7C8DF69B" w14:textId="77777777" w:rsidTr="00906E54">
        <w:trPr>
          <w:trHeight w:val="2112"/>
        </w:trPr>
        <w:tc>
          <w:tcPr>
            <w:tcW w:w="13575"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906E54">
        <w:trPr>
          <w:cantSplit/>
          <w:trHeight w:val="810"/>
        </w:trPr>
        <w:tc>
          <w:tcPr>
            <w:tcW w:w="13575"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p w14:paraId="0B041A1C"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72C98F49" w14:textId="77777777" w:rsidTr="00104595">
        <w:trPr>
          <w:tblHeader/>
        </w:trPr>
        <w:tc>
          <w:tcPr>
            <w:tcW w:w="935"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104595">
        <w:tc>
          <w:tcPr>
            <w:tcW w:w="935"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5DFE042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8F64660"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7AF6B7F9"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65FCC94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DC1E848"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2F8DCF0"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2040A14E"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6A78F71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6B09F202"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7796285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72120694" w14:textId="77777777" w:rsidR="00D75996" w:rsidRPr="00A271B9" w:rsidRDefault="00D75996" w:rsidP="00D75996">
            <w:pPr>
              <w:spacing w:after="140" w:line="280" w:lineRule="exact"/>
              <w:jc w:val="both"/>
              <w:rPr>
                <w:sz w:val="22"/>
                <w:szCs w:val="22"/>
              </w:rPr>
            </w:pPr>
            <w:r w:rsidRPr="00A271B9">
              <w:rPr>
                <w:sz w:val="22"/>
                <w:szCs w:val="22"/>
              </w:rPr>
              <w:t>You should also provide information on the periods of time that each aspect of your service could be out of operation (outage) under your plans and demonstrate that these periods of outage are consistent with the service level standards as set out in the relevant BSCPs and PSLs.</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2F215B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C3825E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1123A7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104595">
        <w:tc>
          <w:tcPr>
            <w:tcW w:w="935"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79F9774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1436741A"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104595">
        <w:tc>
          <w:tcPr>
            <w:tcW w:w="935"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4BBB8E8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104595">
        <w:tc>
          <w:tcPr>
            <w:tcW w:w="935"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4A780E2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7AC434C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45B5C60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210FD576" w14:textId="77777777" w:rsidTr="00104595">
        <w:tc>
          <w:tcPr>
            <w:tcW w:w="935"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4CF1CF2D"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1DA03F7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Up to date, off-site storage of all paper based data required to operate your service and meet minimum audit trail requirements as set out in the PSLs.</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74F56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77777777" w:rsidR="00D75996" w:rsidRPr="00A271B9" w:rsidRDefault="00D75996" w:rsidP="00D75996">
            <w:pPr>
              <w:spacing w:after="140" w:line="280" w:lineRule="exact"/>
              <w:jc w:val="both"/>
              <w:rPr>
                <w:sz w:val="22"/>
                <w:szCs w:val="22"/>
              </w:rPr>
            </w:pPr>
            <w:r w:rsidRPr="00A271B9">
              <w:rPr>
                <w:sz w:val="22"/>
                <w:szCs w:val="22"/>
              </w:rPr>
              <w:t>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PSLs.</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F06050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04FC35C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AA8421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777CDFAA" w14:textId="77777777" w:rsidR="00D75996" w:rsidRPr="00D75996" w:rsidRDefault="00D75996" w:rsidP="00D75996">
      <w:pPr>
        <w:spacing w:after="140" w:line="280" w:lineRule="exact"/>
      </w:pPr>
    </w:p>
    <w:p w14:paraId="0C9D67C2" w14:textId="77777777" w:rsidR="00D75996" w:rsidRPr="00D75996" w:rsidRDefault="00D75996" w:rsidP="00D75996">
      <w:pPr>
        <w:spacing w:after="140" w:line="280" w:lineRule="exact"/>
      </w:pPr>
    </w:p>
    <w:p w14:paraId="71E2831A" w14:textId="267C7315" w:rsidR="00D75996" w:rsidRDefault="00D75996" w:rsidP="00216C3F">
      <w:pPr>
        <w:pStyle w:val="StyleELEXONBody1BoldLeft0cmHanging1cm"/>
        <w:tabs>
          <w:tab w:val="clear" w:pos="567"/>
        </w:tabs>
        <w:spacing w:after="240"/>
        <w:outlineLvl w:val="1"/>
      </w:pPr>
    </w:p>
    <w:p w14:paraId="16F4ABB7"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4A7D" w14:textId="77777777" w:rsidR="00F52417" w:rsidRDefault="00F52417">
      <w:pPr>
        <w:spacing w:after="0"/>
      </w:pPr>
      <w:r>
        <w:separator/>
      </w:r>
    </w:p>
  </w:endnote>
  <w:endnote w:type="continuationSeparator" w:id="0">
    <w:p w14:paraId="1A68B8AC" w14:textId="77777777" w:rsidR="00F52417" w:rsidRDefault="00F52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34FCFA45" w:rsidR="00F52417" w:rsidRDefault="00F52417">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B7690B">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B7690B">
      <w:rPr>
        <w:b/>
        <w:noProof/>
      </w:rPr>
      <w:t>244</w:t>
    </w:r>
    <w:r>
      <w:rPr>
        <w:b/>
      </w:rPr>
      <w:fldChar w:fldCharType="end"/>
    </w:r>
    <w:r>
      <w:rPr>
        <w:b/>
      </w:rPr>
      <w:tab/>
    </w:r>
    <w:del w:id="46" w:author="Iain Nicoll" w:date="2021-04-19T08:42:00Z">
      <w:r w:rsidDel="00B22FC9">
        <w:rPr>
          <w:b/>
        </w:rPr>
        <w:fldChar w:fldCharType="begin"/>
      </w:r>
      <w:r w:rsidDel="00B22FC9">
        <w:rPr>
          <w:b/>
        </w:rPr>
        <w:delInstrText xml:space="preserve"> DOCPROPERTY  "Effective Date"  \* MERGEFORMAT </w:delInstrText>
      </w:r>
      <w:r w:rsidDel="00B22FC9">
        <w:rPr>
          <w:b/>
        </w:rPr>
        <w:fldChar w:fldCharType="separate"/>
      </w:r>
      <w:r w:rsidDel="00B22FC9">
        <w:rPr>
          <w:b/>
        </w:rPr>
        <w:delText>5 November 2020</w:delText>
      </w:r>
      <w:r w:rsidDel="00B22FC9">
        <w:rPr>
          <w:b/>
        </w:rPr>
        <w:fldChar w:fldCharType="end"/>
      </w:r>
    </w:del>
  </w:p>
  <w:p w14:paraId="770A2561" w14:textId="3F06504D" w:rsidR="00F52417" w:rsidRDefault="00F52417">
    <w:pPr>
      <w:pStyle w:val="Footer"/>
      <w:tabs>
        <w:tab w:val="clear" w:pos="4153"/>
        <w:tab w:val="clear" w:pos="8306"/>
      </w:tabs>
      <w:jc w:val="center"/>
      <w:rPr>
        <w:b/>
        <w:sz w:val="20"/>
      </w:rPr>
    </w:pPr>
    <w:r>
      <w:rPr>
        <w:rStyle w:val="PageNumber"/>
        <w:b/>
        <w:sz w:val="20"/>
        <w:lang w:val="en-US"/>
      </w:rPr>
      <w:t>© Elexon Limited 202</w:t>
    </w:r>
    <w:ins w:id="47" w:author="Iain Nicoll" w:date="2021-04-19T08:42:00Z">
      <w:r>
        <w:rPr>
          <w:rStyle w:val="PageNumber"/>
          <w:b/>
          <w:sz w:val="20"/>
          <w:lang w:val="en-US"/>
        </w:rPr>
        <w:t>1</w:t>
      </w:r>
    </w:ins>
    <w:del w:id="48" w:author="Iain Nicoll" w:date="2021-04-19T08:42:00Z">
      <w:r w:rsidDel="00B22FC9">
        <w:rPr>
          <w:rStyle w:val="PageNumber"/>
          <w:b/>
          <w:sz w:val="20"/>
          <w:lang w:val="en-US"/>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620205FB" w:rsidR="00F52417" w:rsidRDefault="00F52417">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B7690B">
      <w:rPr>
        <w:b/>
        <w:noProof/>
      </w:rPr>
      <w:t>21</w:t>
    </w:r>
    <w:r>
      <w:rPr>
        <w:b/>
      </w:rPr>
      <w:fldChar w:fldCharType="end"/>
    </w:r>
    <w:r>
      <w:rPr>
        <w:b/>
      </w:rPr>
      <w:t xml:space="preserve"> of </w:t>
    </w:r>
    <w:r>
      <w:rPr>
        <w:b/>
      </w:rPr>
      <w:fldChar w:fldCharType="begin"/>
    </w:r>
    <w:r>
      <w:rPr>
        <w:b/>
      </w:rPr>
      <w:instrText xml:space="preserve"> NUMPAGES </w:instrText>
    </w:r>
    <w:r>
      <w:rPr>
        <w:b/>
      </w:rPr>
      <w:fldChar w:fldCharType="separate"/>
    </w:r>
    <w:r w:rsidR="00B7690B">
      <w:rPr>
        <w:b/>
        <w:noProof/>
      </w:rPr>
      <w:t>244</w:t>
    </w:r>
    <w:r>
      <w:rPr>
        <w:b/>
      </w:rPr>
      <w:fldChar w:fldCharType="end"/>
    </w:r>
    <w:r>
      <w:rPr>
        <w:b/>
      </w:rPr>
      <w:tab/>
    </w:r>
    <w:del w:id="1296" w:author="Iain Nicoll" w:date="2021-04-19T08:47:00Z">
      <w:r w:rsidDel="00B22FC9">
        <w:rPr>
          <w:b/>
        </w:rPr>
        <w:fldChar w:fldCharType="begin"/>
      </w:r>
      <w:r w:rsidDel="00B22FC9">
        <w:rPr>
          <w:b/>
        </w:rPr>
        <w:delInstrText xml:space="preserve"> DOCPROPERTY  "Effective Date"  \* MERGEFORMAT </w:delInstrText>
      </w:r>
      <w:r w:rsidDel="00B22FC9">
        <w:rPr>
          <w:b/>
        </w:rPr>
        <w:fldChar w:fldCharType="separate"/>
      </w:r>
      <w:r w:rsidDel="00B22FC9">
        <w:rPr>
          <w:b/>
        </w:rPr>
        <w:delText>5 November 2020</w:delText>
      </w:r>
      <w:r w:rsidDel="00B22FC9">
        <w:rPr>
          <w:b/>
        </w:rPr>
        <w:fldChar w:fldCharType="end"/>
      </w:r>
    </w:del>
  </w:p>
  <w:p w14:paraId="1FF45D87" w14:textId="5F0CA606" w:rsidR="00F52417" w:rsidRDefault="00F52417">
    <w:pPr>
      <w:pStyle w:val="Footer"/>
      <w:tabs>
        <w:tab w:val="clear" w:pos="4153"/>
        <w:tab w:val="clear" w:pos="8306"/>
      </w:tabs>
      <w:jc w:val="center"/>
      <w:rPr>
        <w:b/>
        <w:sz w:val="20"/>
      </w:rPr>
    </w:pPr>
    <w:r>
      <w:rPr>
        <w:rStyle w:val="PageNumber"/>
        <w:b/>
        <w:sz w:val="20"/>
        <w:lang w:val="en-US"/>
      </w:rPr>
      <w:t>© Elexon Limited 202</w:t>
    </w:r>
    <w:ins w:id="1297" w:author="Iain Nicoll" w:date="2021-04-19T08:47:00Z">
      <w:r>
        <w:rPr>
          <w:rStyle w:val="PageNumber"/>
          <w:b/>
          <w:sz w:val="20"/>
          <w:lang w:val="en-US"/>
        </w:rPr>
        <w:t>1</w:t>
      </w:r>
    </w:ins>
    <w:del w:id="1298" w:author="Iain Nicoll" w:date="2021-04-19T08:47:00Z">
      <w:r w:rsidDel="00B22FC9">
        <w:rPr>
          <w:rStyle w:val="PageNumber"/>
          <w:b/>
          <w:sz w:val="20"/>
          <w:lang w:val="en-US"/>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77777777" w:rsidR="00F52417" w:rsidRDefault="00F52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020381C" w14:textId="77777777" w:rsidR="00F52417" w:rsidRDefault="00F5241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1F74BBCB" w:rsidR="00F52417" w:rsidRDefault="00F52417"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B7690B">
      <w:rPr>
        <w:rStyle w:val="PageNumber"/>
        <w:b/>
        <w:noProof/>
        <w:sz w:val="20"/>
      </w:rPr>
      <w:t>217</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B7690B">
      <w:rPr>
        <w:rStyle w:val="PageNumber"/>
        <w:b/>
        <w:noProof/>
        <w:sz w:val="20"/>
      </w:rPr>
      <w:t>244</w:t>
    </w:r>
    <w:r>
      <w:rPr>
        <w:rStyle w:val="PageNumber"/>
        <w:b/>
        <w:sz w:val="20"/>
      </w:rPr>
      <w:fldChar w:fldCharType="end"/>
    </w:r>
    <w:r>
      <w:rPr>
        <w:rStyle w:val="PageNumber"/>
        <w:b/>
        <w:sz w:val="20"/>
      </w:rPr>
      <w:tab/>
    </w:r>
    <w:del w:id="1455" w:author="Iain Nicoll" w:date="2021-04-19T11:43:00Z">
      <w:r w:rsidDel="00F951D5">
        <w:rPr>
          <w:rStyle w:val="PageNumber"/>
          <w:b/>
          <w:sz w:val="20"/>
        </w:rPr>
        <w:fldChar w:fldCharType="begin"/>
      </w:r>
      <w:r w:rsidDel="00F951D5">
        <w:rPr>
          <w:rStyle w:val="PageNumber"/>
          <w:b/>
          <w:sz w:val="20"/>
        </w:rPr>
        <w:delInstrText xml:space="preserve"> DOCPROPERTY  "Effective Date"  \* MERGEFORMAT </w:delInstrText>
      </w:r>
      <w:r w:rsidDel="00F951D5">
        <w:rPr>
          <w:rStyle w:val="PageNumber"/>
          <w:b/>
          <w:sz w:val="20"/>
        </w:rPr>
        <w:fldChar w:fldCharType="separate"/>
      </w:r>
      <w:r w:rsidDel="00F951D5">
        <w:rPr>
          <w:rStyle w:val="PageNumber"/>
          <w:b/>
          <w:sz w:val="20"/>
        </w:rPr>
        <w:delText>5 November 2020</w:delText>
      </w:r>
      <w:r w:rsidDel="00F951D5">
        <w:rPr>
          <w:rStyle w:val="PageNumber"/>
          <w:b/>
          <w:sz w:val="20"/>
        </w:rPr>
        <w:fldChar w:fldCharType="end"/>
      </w:r>
    </w:del>
  </w:p>
  <w:p w14:paraId="653F1584" w14:textId="7E9D7218" w:rsidR="00F52417" w:rsidRDefault="00F52417" w:rsidP="00B94068">
    <w:pPr>
      <w:pStyle w:val="Footer"/>
      <w:jc w:val="center"/>
      <w:rPr>
        <w:sz w:val="20"/>
      </w:rPr>
    </w:pPr>
    <w:r>
      <w:rPr>
        <w:rStyle w:val="PageNumber"/>
        <w:b/>
        <w:sz w:val="20"/>
        <w:lang w:val="en-US"/>
      </w:rPr>
      <w:t>© Elexon Limited 202</w:t>
    </w:r>
    <w:ins w:id="1456" w:author="Iain Nicoll" w:date="2021-04-19T11:43:00Z">
      <w:r>
        <w:rPr>
          <w:rStyle w:val="PageNumber"/>
          <w:b/>
          <w:sz w:val="20"/>
          <w:lang w:val="en-US"/>
        </w:rPr>
        <w:t>1</w:t>
      </w:r>
    </w:ins>
    <w:del w:id="1457" w:author="Iain Nicoll" w:date="2021-04-19T11:43:00Z">
      <w:r w:rsidDel="00F951D5">
        <w:rPr>
          <w:rStyle w:val="PageNumber"/>
          <w:b/>
          <w:sz w:val="20"/>
          <w:lang w:val="en-US"/>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0DC50E78" w:rsidR="00F52417" w:rsidRDefault="00F52417"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4322A8">
      <w:rPr>
        <w:rStyle w:val="PageNumber"/>
        <w:b/>
        <w:noProof/>
        <w:sz w:val="20"/>
      </w:rPr>
      <w:t>235</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4322A8">
      <w:rPr>
        <w:rStyle w:val="PageNumber"/>
        <w:b/>
        <w:noProof/>
        <w:sz w:val="20"/>
      </w:rPr>
      <w:t>244</w:t>
    </w:r>
    <w:r>
      <w:rPr>
        <w:rStyle w:val="PageNumber"/>
        <w:b/>
        <w:sz w:val="20"/>
      </w:rPr>
      <w:fldChar w:fldCharType="end"/>
    </w:r>
    <w:r>
      <w:rPr>
        <w:rStyle w:val="PageNumber"/>
        <w:b/>
        <w:sz w:val="20"/>
      </w:rPr>
      <w:tab/>
    </w:r>
    <w:del w:id="1462" w:author="Iain Nicoll" w:date="2021-04-19T11:45:00Z">
      <w:r w:rsidDel="00F951D5">
        <w:rPr>
          <w:rStyle w:val="PageNumber"/>
          <w:b/>
          <w:sz w:val="20"/>
        </w:rPr>
        <w:fldChar w:fldCharType="begin"/>
      </w:r>
      <w:r w:rsidDel="00F951D5">
        <w:rPr>
          <w:rStyle w:val="PageNumber"/>
          <w:b/>
          <w:sz w:val="20"/>
        </w:rPr>
        <w:delInstrText xml:space="preserve"> DOCPROPERTY  "Effective Date"  \* MERGEFORMAT </w:delInstrText>
      </w:r>
      <w:r w:rsidDel="00F951D5">
        <w:rPr>
          <w:rStyle w:val="PageNumber"/>
          <w:b/>
          <w:sz w:val="20"/>
        </w:rPr>
        <w:fldChar w:fldCharType="separate"/>
      </w:r>
      <w:r w:rsidDel="00F951D5">
        <w:rPr>
          <w:rStyle w:val="PageNumber"/>
          <w:b/>
          <w:sz w:val="20"/>
        </w:rPr>
        <w:delText>5 November 2020</w:delText>
      </w:r>
      <w:r w:rsidDel="00F951D5">
        <w:rPr>
          <w:rStyle w:val="PageNumber"/>
          <w:b/>
          <w:sz w:val="20"/>
        </w:rPr>
        <w:fldChar w:fldCharType="end"/>
      </w:r>
    </w:del>
  </w:p>
  <w:p w14:paraId="7A4A8AA6" w14:textId="4260763A" w:rsidR="00F52417" w:rsidRDefault="00F52417" w:rsidP="00B94068">
    <w:pPr>
      <w:pStyle w:val="Footer"/>
      <w:tabs>
        <w:tab w:val="clear" w:pos="4153"/>
        <w:tab w:val="clear" w:pos="8306"/>
      </w:tabs>
      <w:jc w:val="center"/>
      <w:rPr>
        <w:sz w:val="20"/>
      </w:rPr>
    </w:pPr>
    <w:r>
      <w:rPr>
        <w:rStyle w:val="PageNumber"/>
        <w:b/>
        <w:sz w:val="20"/>
        <w:lang w:val="en-US"/>
      </w:rPr>
      <w:t>© Elexon Limited 202</w:t>
    </w:r>
    <w:ins w:id="1463" w:author="Iain Nicoll" w:date="2021-04-19T11:45:00Z">
      <w:r>
        <w:rPr>
          <w:rStyle w:val="PageNumber"/>
          <w:b/>
          <w:sz w:val="20"/>
          <w:lang w:val="en-US"/>
        </w:rPr>
        <w:t>1</w:t>
      </w:r>
    </w:ins>
    <w:del w:id="1464" w:author="Iain Nicoll" w:date="2021-04-19T11:45:00Z">
      <w:r w:rsidDel="00F951D5">
        <w:rPr>
          <w:rStyle w:val="PageNumber"/>
          <w:b/>
          <w:sz w:val="20"/>
          <w:lang w:val="en-US"/>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EDDC" w14:textId="77777777" w:rsidR="00F52417" w:rsidRDefault="00F52417">
      <w:pPr>
        <w:spacing w:after="0"/>
      </w:pPr>
      <w:r>
        <w:separator/>
      </w:r>
    </w:p>
  </w:footnote>
  <w:footnote w:type="continuationSeparator" w:id="0">
    <w:p w14:paraId="635C14FA" w14:textId="77777777" w:rsidR="00F52417" w:rsidRDefault="00F52417">
      <w:pPr>
        <w:spacing w:after="0"/>
      </w:pPr>
      <w:r>
        <w:continuationSeparator/>
      </w:r>
    </w:p>
  </w:footnote>
  <w:footnote w:id="1">
    <w:p w14:paraId="36546F0F" w14:textId="77777777" w:rsidR="00F52417" w:rsidRDefault="00F52417">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60355C07" w14:textId="77777777" w:rsidR="00F52417" w:rsidRDefault="00F52417">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14:paraId="7A18609D" w14:textId="59326893" w:rsidR="00F52417" w:rsidRDefault="00F52417">
      <w:pPr>
        <w:pStyle w:val="FootnoteText"/>
        <w:spacing w:after="0"/>
        <w:rPr>
          <w:sz w:val="16"/>
          <w:szCs w:val="16"/>
        </w:rPr>
      </w:pPr>
      <w:ins w:id="374" w:author="Christopher Day" w:date="2021-04-18T13:54:00Z">
        <w:r>
          <w:rPr>
            <w:sz w:val="16"/>
            <w:szCs w:val="16"/>
          </w:rPr>
          <w:t>[MEM]</w:t>
        </w:r>
      </w:ins>
      <w:r>
        <w:rPr>
          <w:rStyle w:val="FootnoteReference"/>
          <w:sz w:val="16"/>
          <w:szCs w:val="16"/>
        </w:rPr>
        <w:footnoteRef/>
      </w:r>
      <w:r>
        <w:rPr>
          <w:sz w:val="16"/>
          <w:szCs w:val="16"/>
        </w:rPr>
        <w:t xml:space="preserve"> When registering a Supplier-serviced Metering System, the Supplier must ensure that the Meter Operator Id (J0178) is for their appointed </w:t>
      </w:r>
      <w:ins w:id="375" w:author="Iain Nicoll" w:date="2021-04-19T10:47:00Z">
        <w:r>
          <w:rPr>
            <w:sz w:val="16"/>
            <w:szCs w:val="16"/>
          </w:rPr>
          <w:t xml:space="preserve">NHH </w:t>
        </w:r>
      </w:ins>
      <w:ins w:id="376" w:author="Christopher Day" w:date="2021-04-18T13:54:00Z">
        <w:r>
          <w:rPr>
            <w:sz w:val="16"/>
            <w:szCs w:val="16"/>
          </w:rPr>
          <w:t xml:space="preserve">SVA </w:t>
        </w:r>
      </w:ins>
      <w:del w:id="377" w:author="Iain Nicoll" w:date="2021-04-19T10:47:00Z">
        <w:r w:rsidDel="00C36200">
          <w:rPr>
            <w:sz w:val="16"/>
            <w:szCs w:val="16"/>
          </w:rPr>
          <w:delText>NHH</w:delText>
        </w:r>
      </w:del>
      <w:r>
        <w:rPr>
          <w:sz w:val="16"/>
          <w:szCs w:val="16"/>
        </w:rPr>
        <w:t>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4B70E6FA" w:rsidR="00F52417" w:rsidRDefault="00F52417"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Version 3.</w:t>
    </w:r>
    <w:ins w:id="44" w:author="Iain Nicoll" w:date="2021-04-19T08:42:00Z">
      <w:r>
        <w:rPr>
          <w:b/>
        </w:rPr>
        <w:t>1</w:t>
      </w:r>
    </w:ins>
    <w:del w:id="45" w:author="Iain Nicoll" w:date="2021-04-19T08:42:00Z">
      <w:r w:rsidDel="00B22FC9">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F52417" w:rsidRDefault="00F52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71B1DA52" w:rsidR="00F52417" w:rsidRDefault="00F52417"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r>
      <w:rPr>
        <w:b/>
      </w:rPr>
      <w:t>Version 3.</w:t>
    </w:r>
    <w:ins w:id="1294" w:author="Iain Nicoll" w:date="2021-04-19T08:47:00Z">
      <w:r>
        <w:rPr>
          <w:b/>
        </w:rPr>
        <w:t>1</w:t>
      </w:r>
    </w:ins>
    <w:del w:id="1295" w:author="Iain Nicoll" w:date="2021-04-19T08:47:00Z">
      <w:r w:rsidDel="00B22FC9">
        <w:rPr>
          <w:b/>
        </w:rPr>
        <w:delText>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F52417" w:rsidRDefault="00F524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7FF1267B" w:rsidR="00F52417" w:rsidRDefault="00F52417"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3.</w:t>
    </w:r>
    <w:ins w:id="1453" w:author="Iain Nicoll" w:date="2021-04-19T11:43:00Z">
      <w:r>
        <w:rPr>
          <w:b/>
        </w:rPr>
        <w:t>1</w:t>
      </w:r>
    </w:ins>
    <w:del w:id="1454" w:author="Iain Nicoll" w:date="2021-04-19T11:43:00Z">
      <w:r w:rsidDel="00F951D5">
        <w:rPr>
          <w:b/>
        </w:rPr>
        <w:delText>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12ADF25F" w:rsidR="00F52417" w:rsidRDefault="00F52417"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r>
      <w:rPr>
        <w:b/>
      </w:rPr>
      <w:t>Version 3.</w:t>
    </w:r>
    <w:ins w:id="1460" w:author="Iain Nicoll" w:date="2021-04-19T11:45:00Z">
      <w:r>
        <w:rPr>
          <w:b/>
        </w:rPr>
        <w:t>1</w:t>
      </w:r>
    </w:ins>
    <w:del w:id="1461" w:author="Iain Nicoll" w:date="2021-04-19T11:45:00Z">
      <w:r w:rsidDel="00F951D5">
        <w:rPr>
          <w:b/>
        </w:rPr>
        <w:delText>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5"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4"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28"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6"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7"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0"/>
  </w:num>
  <w:num w:numId="13">
    <w:abstractNumId w:val="25"/>
  </w:num>
  <w:num w:numId="14">
    <w:abstractNumId w:val="19"/>
  </w:num>
  <w:num w:numId="15">
    <w:abstractNumId w:val="22"/>
  </w:num>
  <w:num w:numId="16">
    <w:abstractNumId w:val="5"/>
  </w:num>
  <w:num w:numId="17">
    <w:abstractNumId w:val="37"/>
  </w:num>
  <w:num w:numId="18">
    <w:abstractNumId w:val="20"/>
  </w:num>
  <w:num w:numId="19">
    <w:abstractNumId w:val="32"/>
  </w:num>
  <w:num w:numId="20">
    <w:abstractNumId w:val="38"/>
  </w:num>
  <w:num w:numId="21">
    <w:abstractNumId w:val="35"/>
  </w:num>
  <w:num w:numId="22">
    <w:abstractNumId w:val="16"/>
  </w:num>
  <w:num w:numId="23">
    <w:abstractNumId w:val="4"/>
  </w:num>
  <w:num w:numId="24">
    <w:abstractNumId w:val="39"/>
  </w:num>
  <w:num w:numId="25">
    <w:abstractNumId w:val="12"/>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3"/>
  </w:num>
  <w:num w:numId="33">
    <w:abstractNumId w:val="26"/>
  </w:num>
  <w:num w:numId="34">
    <w:abstractNumId w:val="24"/>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7"/>
  </w:num>
  <w:num w:numId="64">
    <w:abstractNumId w:val="3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1503F"/>
    <w:rsid w:val="0003575F"/>
    <w:rsid w:val="000455AE"/>
    <w:rsid w:val="00046760"/>
    <w:rsid w:val="000479ED"/>
    <w:rsid w:val="0005373F"/>
    <w:rsid w:val="000755B7"/>
    <w:rsid w:val="000951DD"/>
    <w:rsid w:val="000F5112"/>
    <w:rsid w:val="00104595"/>
    <w:rsid w:val="00133E3D"/>
    <w:rsid w:val="00135C70"/>
    <w:rsid w:val="00167C3E"/>
    <w:rsid w:val="0017285B"/>
    <w:rsid w:val="001B0A96"/>
    <w:rsid w:val="001B61C5"/>
    <w:rsid w:val="001C0382"/>
    <w:rsid w:val="001C6522"/>
    <w:rsid w:val="001D3F82"/>
    <w:rsid w:val="001D6C22"/>
    <w:rsid w:val="001E4660"/>
    <w:rsid w:val="001E4718"/>
    <w:rsid w:val="001E538F"/>
    <w:rsid w:val="001F3D53"/>
    <w:rsid w:val="001F6E0D"/>
    <w:rsid w:val="002022F7"/>
    <w:rsid w:val="002046C1"/>
    <w:rsid w:val="00211E95"/>
    <w:rsid w:val="00216C3F"/>
    <w:rsid w:val="002356A7"/>
    <w:rsid w:val="00265F6D"/>
    <w:rsid w:val="00271359"/>
    <w:rsid w:val="00281B31"/>
    <w:rsid w:val="0028450F"/>
    <w:rsid w:val="00291F47"/>
    <w:rsid w:val="00292F0F"/>
    <w:rsid w:val="002C57E6"/>
    <w:rsid w:val="002F5ABD"/>
    <w:rsid w:val="003236CB"/>
    <w:rsid w:val="00324CBD"/>
    <w:rsid w:val="00333A51"/>
    <w:rsid w:val="003406C9"/>
    <w:rsid w:val="00342B51"/>
    <w:rsid w:val="003435CC"/>
    <w:rsid w:val="00344E45"/>
    <w:rsid w:val="00363FA5"/>
    <w:rsid w:val="00366C85"/>
    <w:rsid w:val="003705C8"/>
    <w:rsid w:val="00372876"/>
    <w:rsid w:val="0037705A"/>
    <w:rsid w:val="00381283"/>
    <w:rsid w:val="00384C8F"/>
    <w:rsid w:val="00385624"/>
    <w:rsid w:val="003945F6"/>
    <w:rsid w:val="00396F32"/>
    <w:rsid w:val="003B4AB5"/>
    <w:rsid w:val="003B6269"/>
    <w:rsid w:val="003D146B"/>
    <w:rsid w:val="003F4B63"/>
    <w:rsid w:val="00402EF3"/>
    <w:rsid w:val="004067F1"/>
    <w:rsid w:val="0042138D"/>
    <w:rsid w:val="00424DD5"/>
    <w:rsid w:val="004274F2"/>
    <w:rsid w:val="00430250"/>
    <w:rsid w:val="004322A8"/>
    <w:rsid w:val="0044057B"/>
    <w:rsid w:val="004438DF"/>
    <w:rsid w:val="00461599"/>
    <w:rsid w:val="0047554E"/>
    <w:rsid w:val="00485889"/>
    <w:rsid w:val="004909A5"/>
    <w:rsid w:val="004921E4"/>
    <w:rsid w:val="00493BFB"/>
    <w:rsid w:val="004C4E90"/>
    <w:rsid w:val="004D067D"/>
    <w:rsid w:val="004D43C3"/>
    <w:rsid w:val="004F2B23"/>
    <w:rsid w:val="004F44E4"/>
    <w:rsid w:val="004F5FD4"/>
    <w:rsid w:val="004F753F"/>
    <w:rsid w:val="00505F34"/>
    <w:rsid w:val="00514282"/>
    <w:rsid w:val="00517634"/>
    <w:rsid w:val="00526B77"/>
    <w:rsid w:val="00540030"/>
    <w:rsid w:val="00581AEB"/>
    <w:rsid w:val="00591B08"/>
    <w:rsid w:val="005A202C"/>
    <w:rsid w:val="005B18ED"/>
    <w:rsid w:val="005B43EB"/>
    <w:rsid w:val="005C20B0"/>
    <w:rsid w:val="005D3DBF"/>
    <w:rsid w:val="005D6589"/>
    <w:rsid w:val="005D6AAB"/>
    <w:rsid w:val="005E2A3A"/>
    <w:rsid w:val="005E4B5A"/>
    <w:rsid w:val="005E4BCC"/>
    <w:rsid w:val="005F3603"/>
    <w:rsid w:val="00614391"/>
    <w:rsid w:val="00616B38"/>
    <w:rsid w:val="00621723"/>
    <w:rsid w:val="006217DB"/>
    <w:rsid w:val="00624068"/>
    <w:rsid w:val="00631629"/>
    <w:rsid w:val="0063764B"/>
    <w:rsid w:val="00656A7D"/>
    <w:rsid w:val="0066492A"/>
    <w:rsid w:val="0067317D"/>
    <w:rsid w:val="00674B9A"/>
    <w:rsid w:val="006765C3"/>
    <w:rsid w:val="006769BD"/>
    <w:rsid w:val="00680F63"/>
    <w:rsid w:val="006B3826"/>
    <w:rsid w:val="006D0767"/>
    <w:rsid w:val="006F59E8"/>
    <w:rsid w:val="006F7D9B"/>
    <w:rsid w:val="0070137D"/>
    <w:rsid w:val="00707933"/>
    <w:rsid w:val="00720398"/>
    <w:rsid w:val="00726C63"/>
    <w:rsid w:val="007468DB"/>
    <w:rsid w:val="00781792"/>
    <w:rsid w:val="0079332C"/>
    <w:rsid w:val="00795251"/>
    <w:rsid w:val="007C49EE"/>
    <w:rsid w:val="007D569C"/>
    <w:rsid w:val="007D5D9C"/>
    <w:rsid w:val="007D73FD"/>
    <w:rsid w:val="007F1D68"/>
    <w:rsid w:val="007F7A77"/>
    <w:rsid w:val="008005B0"/>
    <w:rsid w:val="00806189"/>
    <w:rsid w:val="00823D17"/>
    <w:rsid w:val="008378CB"/>
    <w:rsid w:val="00840087"/>
    <w:rsid w:val="008457B9"/>
    <w:rsid w:val="00850E8E"/>
    <w:rsid w:val="00863770"/>
    <w:rsid w:val="0086454D"/>
    <w:rsid w:val="008675F3"/>
    <w:rsid w:val="00875009"/>
    <w:rsid w:val="00875EB9"/>
    <w:rsid w:val="008914C6"/>
    <w:rsid w:val="008B42BF"/>
    <w:rsid w:val="008D5359"/>
    <w:rsid w:val="008D550C"/>
    <w:rsid w:val="008D7F88"/>
    <w:rsid w:val="008E0C05"/>
    <w:rsid w:val="008E7A5E"/>
    <w:rsid w:val="0090395E"/>
    <w:rsid w:val="00906E54"/>
    <w:rsid w:val="0091108D"/>
    <w:rsid w:val="00946ECA"/>
    <w:rsid w:val="00960908"/>
    <w:rsid w:val="00974768"/>
    <w:rsid w:val="009A59A0"/>
    <w:rsid w:val="009B6824"/>
    <w:rsid w:val="009C0E0F"/>
    <w:rsid w:val="009D2908"/>
    <w:rsid w:val="009D2B17"/>
    <w:rsid w:val="009E4D8E"/>
    <w:rsid w:val="00A10B22"/>
    <w:rsid w:val="00A110C4"/>
    <w:rsid w:val="00A1182F"/>
    <w:rsid w:val="00A146E2"/>
    <w:rsid w:val="00A1473C"/>
    <w:rsid w:val="00A26C7C"/>
    <w:rsid w:val="00A271B9"/>
    <w:rsid w:val="00A30E2C"/>
    <w:rsid w:val="00A32808"/>
    <w:rsid w:val="00A37E63"/>
    <w:rsid w:val="00A40724"/>
    <w:rsid w:val="00A441B7"/>
    <w:rsid w:val="00A45905"/>
    <w:rsid w:val="00A639C8"/>
    <w:rsid w:val="00A73199"/>
    <w:rsid w:val="00A73C95"/>
    <w:rsid w:val="00A755BE"/>
    <w:rsid w:val="00A80E2F"/>
    <w:rsid w:val="00A90814"/>
    <w:rsid w:val="00AA3CAA"/>
    <w:rsid w:val="00AA594A"/>
    <w:rsid w:val="00AA5F69"/>
    <w:rsid w:val="00AC11BD"/>
    <w:rsid w:val="00AE009B"/>
    <w:rsid w:val="00AE0F46"/>
    <w:rsid w:val="00AE49FB"/>
    <w:rsid w:val="00AE5438"/>
    <w:rsid w:val="00AE5A1B"/>
    <w:rsid w:val="00AE6E4C"/>
    <w:rsid w:val="00AF2C76"/>
    <w:rsid w:val="00B144C7"/>
    <w:rsid w:val="00B22FC9"/>
    <w:rsid w:val="00B26071"/>
    <w:rsid w:val="00B32AB5"/>
    <w:rsid w:val="00B35DD4"/>
    <w:rsid w:val="00B41CA9"/>
    <w:rsid w:val="00B42113"/>
    <w:rsid w:val="00B559B1"/>
    <w:rsid w:val="00B5640D"/>
    <w:rsid w:val="00B6231D"/>
    <w:rsid w:val="00B67ED9"/>
    <w:rsid w:val="00B74EFB"/>
    <w:rsid w:val="00B7690B"/>
    <w:rsid w:val="00B80349"/>
    <w:rsid w:val="00B87870"/>
    <w:rsid w:val="00B94068"/>
    <w:rsid w:val="00B95548"/>
    <w:rsid w:val="00B97723"/>
    <w:rsid w:val="00BA0D2B"/>
    <w:rsid w:val="00BB1151"/>
    <w:rsid w:val="00BB5046"/>
    <w:rsid w:val="00BB70B8"/>
    <w:rsid w:val="00BC60A6"/>
    <w:rsid w:val="00BF5223"/>
    <w:rsid w:val="00C01AF6"/>
    <w:rsid w:val="00C02AC2"/>
    <w:rsid w:val="00C27D44"/>
    <w:rsid w:val="00C34FF1"/>
    <w:rsid w:val="00C36200"/>
    <w:rsid w:val="00C44866"/>
    <w:rsid w:val="00C44EF2"/>
    <w:rsid w:val="00C460D4"/>
    <w:rsid w:val="00C61698"/>
    <w:rsid w:val="00C76322"/>
    <w:rsid w:val="00C85FF2"/>
    <w:rsid w:val="00CA63A2"/>
    <w:rsid w:val="00CB268B"/>
    <w:rsid w:val="00CC1CDC"/>
    <w:rsid w:val="00CC2DE3"/>
    <w:rsid w:val="00CE1F5D"/>
    <w:rsid w:val="00CE2B63"/>
    <w:rsid w:val="00CE5762"/>
    <w:rsid w:val="00CF59A0"/>
    <w:rsid w:val="00D13ADB"/>
    <w:rsid w:val="00D27469"/>
    <w:rsid w:val="00D36432"/>
    <w:rsid w:val="00D53578"/>
    <w:rsid w:val="00D71C30"/>
    <w:rsid w:val="00D75996"/>
    <w:rsid w:val="00D763F3"/>
    <w:rsid w:val="00DB375E"/>
    <w:rsid w:val="00DB3FC4"/>
    <w:rsid w:val="00DD6B9D"/>
    <w:rsid w:val="00DF041A"/>
    <w:rsid w:val="00E06514"/>
    <w:rsid w:val="00E07618"/>
    <w:rsid w:val="00E13D77"/>
    <w:rsid w:val="00E216B6"/>
    <w:rsid w:val="00E4407B"/>
    <w:rsid w:val="00E57AD4"/>
    <w:rsid w:val="00E6048D"/>
    <w:rsid w:val="00E652EE"/>
    <w:rsid w:val="00E72088"/>
    <w:rsid w:val="00E7713E"/>
    <w:rsid w:val="00E8620E"/>
    <w:rsid w:val="00E923D4"/>
    <w:rsid w:val="00E92E3C"/>
    <w:rsid w:val="00E94492"/>
    <w:rsid w:val="00EA4A36"/>
    <w:rsid w:val="00EB0D6C"/>
    <w:rsid w:val="00EB27D9"/>
    <w:rsid w:val="00EB3070"/>
    <w:rsid w:val="00EC3E6D"/>
    <w:rsid w:val="00F1510A"/>
    <w:rsid w:val="00F22810"/>
    <w:rsid w:val="00F244C2"/>
    <w:rsid w:val="00F2681E"/>
    <w:rsid w:val="00F36742"/>
    <w:rsid w:val="00F4471E"/>
    <w:rsid w:val="00F52417"/>
    <w:rsid w:val="00F534F1"/>
    <w:rsid w:val="00F6430D"/>
    <w:rsid w:val="00F826B4"/>
    <w:rsid w:val="00F867C6"/>
    <w:rsid w:val="00F868E4"/>
    <w:rsid w:val="00F8696D"/>
    <w:rsid w:val="00F951D5"/>
    <w:rsid w:val="00FA51D0"/>
    <w:rsid w:val="00FA6ACB"/>
    <w:rsid w:val="00FD1370"/>
    <w:rsid w:val="00FD3791"/>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841C0-7688-4E1C-8E28-01B1E8BC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244</Pages>
  <Words>47084</Words>
  <Characters>268382</Characters>
  <Application>Microsoft Office Word</Application>
  <DocSecurity>0</DocSecurity>
  <Lines>2236</Lines>
  <Paragraphs>629</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314837</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Christopher Day</cp:lastModifiedBy>
  <cp:revision>2</cp:revision>
  <cp:lastPrinted>2020-11-03T14:16:00Z</cp:lastPrinted>
  <dcterms:created xsi:type="dcterms:W3CDTF">2021-04-22T10:43:00Z</dcterms:created>
  <dcterms:modified xsi:type="dcterms:W3CDTF">2021-04-22T10:43:00Z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3.0</vt:lpwstr>
  </property>
</Properties>
</file>