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8042E" w14:textId="77777777" w:rsidR="00EE303B" w:rsidRDefault="00EE303B">
      <w:pPr>
        <w:rPr>
          <w:rFonts w:ascii="Tahoma" w:hAnsi="Tahoma" w:cs="Tahoma"/>
        </w:rPr>
      </w:pPr>
    </w:p>
    <w:tbl>
      <w:tblPr>
        <w:tblW w:w="0" w:type="auto"/>
        <w:jc w:val="center"/>
        <w:tblLayout w:type="fixed"/>
        <w:tblCellMar>
          <w:left w:w="0" w:type="dxa"/>
          <w:right w:w="0" w:type="dxa"/>
        </w:tblCellMar>
        <w:tblLook w:val="0000" w:firstRow="0" w:lastRow="0" w:firstColumn="0" w:lastColumn="0" w:noHBand="0" w:noVBand="0"/>
      </w:tblPr>
      <w:tblGrid>
        <w:gridCol w:w="4248"/>
        <w:gridCol w:w="4255"/>
      </w:tblGrid>
      <w:tr w:rsidR="00EE303B" w14:paraId="59BAF748" w14:textId="77777777">
        <w:trPr>
          <w:jc w:val="center"/>
        </w:trPr>
        <w:tc>
          <w:tcPr>
            <w:tcW w:w="4248" w:type="dxa"/>
            <w:tcMar>
              <w:top w:w="57" w:type="dxa"/>
              <w:left w:w="57" w:type="dxa"/>
              <w:bottom w:w="57" w:type="dxa"/>
              <w:right w:w="57" w:type="dxa"/>
            </w:tcMar>
          </w:tcPr>
          <w:p w14:paraId="32E50E70" w14:textId="77777777" w:rsidR="00EE303B" w:rsidRDefault="002B3A2D">
            <w:pPr>
              <w:rPr>
                <w:rFonts w:ascii="Tahoma" w:hAnsi="Tahoma" w:cs="Tahoma"/>
              </w:rPr>
            </w:pPr>
            <w:r w:rsidRPr="002B3A2D">
              <w:rPr>
                <w:rFonts w:ascii="Tahoma" w:hAnsi="Tahoma" w:cs="Tahoma"/>
                <w:noProof/>
              </w:rPr>
              <w:drawing>
                <wp:inline distT="0" distB="0" distL="0" distR="0" wp14:anchorId="0834DF1C" wp14:editId="6F5FE4D3">
                  <wp:extent cx="2630481"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9810" cy="498073"/>
                          </a:xfrm>
                          <a:prstGeom prst="rect">
                            <a:avLst/>
                          </a:prstGeom>
                          <a:noFill/>
                          <a:ln>
                            <a:noFill/>
                          </a:ln>
                        </pic:spPr>
                      </pic:pic>
                    </a:graphicData>
                  </a:graphic>
                </wp:inline>
              </w:drawing>
            </w:r>
          </w:p>
        </w:tc>
        <w:tc>
          <w:tcPr>
            <w:tcW w:w="4255" w:type="dxa"/>
            <w:tcMar>
              <w:top w:w="57" w:type="dxa"/>
              <w:left w:w="57" w:type="dxa"/>
              <w:bottom w:w="57" w:type="dxa"/>
              <w:right w:w="57" w:type="dxa"/>
            </w:tcMar>
          </w:tcPr>
          <w:p w14:paraId="18679B3B" w14:textId="77777777" w:rsidR="00EE303B" w:rsidRDefault="00EE303B">
            <w:pPr>
              <w:rPr>
                <w:rFonts w:ascii="Tahoma" w:hAnsi="Tahoma" w:cs="Tahoma"/>
                <w:b/>
                <w:sz w:val="32"/>
              </w:rPr>
            </w:pPr>
          </w:p>
        </w:tc>
      </w:tr>
      <w:tr w:rsidR="00EE303B" w14:paraId="24F754B6" w14:textId="77777777">
        <w:trPr>
          <w:jc w:val="center"/>
        </w:trPr>
        <w:tc>
          <w:tcPr>
            <w:tcW w:w="4248" w:type="dxa"/>
            <w:tcMar>
              <w:top w:w="57" w:type="dxa"/>
              <w:left w:w="57" w:type="dxa"/>
              <w:bottom w:w="57" w:type="dxa"/>
              <w:right w:w="57" w:type="dxa"/>
            </w:tcMar>
          </w:tcPr>
          <w:p w14:paraId="74AD5E9E" w14:textId="77777777" w:rsidR="00EE303B" w:rsidRDefault="00EE303B">
            <w:pPr>
              <w:rPr>
                <w:rFonts w:ascii="Tahoma" w:hAnsi="Tahoma" w:cs="Tahoma"/>
              </w:rPr>
            </w:pPr>
          </w:p>
        </w:tc>
        <w:tc>
          <w:tcPr>
            <w:tcW w:w="4255" w:type="dxa"/>
            <w:tcMar>
              <w:top w:w="57" w:type="dxa"/>
              <w:left w:w="57" w:type="dxa"/>
              <w:bottom w:w="57" w:type="dxa"/>
              <w:right w:w="57" w:type="dxa"/>
            </w:tcMar>
          </w:tcPr>
          <w:p w14:paraId="3A13CEF5" w14:textId="77777777" w:rsidR="00EE303B" w:rsidRDefault="00EE303B">
            <w:pPr>
              <w:rPr>
                <w:rFonts w:ascii="Tahoma" w:hAnsi="Tahoma" w:cs="Tahoma"/>
              </w:rPr>
            </w:pPr>
          </w:p>
        </w:tc>
      </w:tr>
      <w:tr w:rsidR="00EE303B" w14:paraId="1D3F2CC0" w14:textId="77777777">
        <w:trPr>
          <w:jc w:val="center"/>
        </w:trPr>
        <w:tc>
          <w:tcPr>
            <w:tcW w:w="4248" w:type="dxa"/>
            <w:tcBorders>
              <w:top w:val="single" w:sz="30" w:space="0" w:color="auto"/>
            </w:tcBorders>
            <w:tcMar>
              <w:top w:w="57" w:type="dxa"/>
              <w:left w:w="57" w:type="dxa"/>
              <w:bottom w:w="57" w:type="dxa"/>
              <w:right w:w="57" w:type="dxa"/>
            </w:tcMar>
          </w:tcPr>
          <w:p w14:paraId="3F799D70" w14:textId="77777777" w:rsidR="00EE303B" w:rsidRDefault="00EE303B">
            <w:pPr>
              <w:ind w:right="43"/>
              <w:jc w:val="right"/>
              <w:rPr>
                <w:rFonts w:ascii="Tahoma" w:hAnsi="Tahoma" w:cs="Tahoma"/>
                <w:b/>
                <w:sz w:val="40"/>
              </w:rPr>
            </w:pPr>
          </w:p>
        </w:tc>
        <w:tc>
          <w:tcPr>
            <w:tcW w:w="4255" w:type="dxa"/>
            <w:tcMar>
              <w:top w:w="57" w:type="dxa"/>
              <w:left w:w="57" w:type="dxa"/>
              <w:bottom w:w="57" w:type="dxa"/>
              <w:right w:w="57" w:type="dxa"/>
            </w:tcMar>
          </w:tcPr>
          <w:p w14:paraId="3799AAEE" w14:textId="77777777" w:rsidR="00EE303B" w:rsidRDefault="00EE303B">
            <w:pPr>
              <w:rPr>
                <w:rFonts w:ascii="Tahoma" w:hAnsi="Tahoma" w:cs="Tahoma"/>
              </w:rPr>
            </w:pPr>
          </w:p>
        </w:tc>
      </w:tr>
      <w:tr w:rsidR="00EE303B" w14:paraId="0025EDF7" w14:textId="77777777">
        <w:trPr>
          <w:jc w:val="center"/>
        </w:trPr>
        <w:tc>
          <w:tcPr>
            <w:tcW w:w="4248" w:type="dxa"/>
            <w:tcMar>
              <w:top w:w="57" w:type="dxa"/>
              <w:left w:w="57" w:type="dxa"/>
              <w:bottom w:w="57" w:type="dxa"/>
              <w:right w:w="57" w:type="dxa"/>
            </w:tcMar>
          </w:tcPr>
          <w:p w14:paraId="1BA495BF" w14:textId="77777777" w:rsidR="00EE303B" w:rsidRDefault="00EE303B">
            <w:pPr>
              <w:ind w:right="43"/>
              <w:jc w:val="right"/>
              <w:rPr>
                <w:rFonts w:ascii="Tahoma" w:hAnsi="Tahoma" w:cs="Tahoma"/>
              </w:rPr>
            </w:pPr>
          </w:p>
        </w:tc>
        <w:tc>
          <w:tcPr>
            <w:tcW w:w="4255" w:type="dxa"/>
            <w:tcMar>
              <w:top w:w="57" w:type="dxa"/>
              <w:left w:w="57" w:type="dxa"/>
              <w:bottom w:w="57" w:type="dxa"/>
              <w:right w:w="57" w:type="dxa"/>
            </w:tcMar>
          </w:tcPr>
          <w:p w14:paraId="14118B9E" w14:textId="77777777" w:rsidR="00EE303B" w:rsidRDefault="00EE303B">
            <w:pPr>
              <w:rPr>
                <w:rFonts w:ascii="Tahoma" w:hAnsi="Tahoma" w:cs="Tahoma"/>
              </w:rPr>
            </w:pPr>
          </w:p>
        </w:tc>
      </w:tr>
      <w:tr w:rsidR="00EE303B" w14:paraId="5F7C8F7B" w14:textId="77777777">
        <w:trPr>
          <w:jc w:val="center"/>
        </w:trPr>
        <w:tc>
          <w:tcPr>
            <w:tcW w:w="4248" w:type="dxa"/>
            <w:tcMar>
              <w:top w:w="57" w:type="dxa"/>
              <w:left w:w="57" w:type="dxa"/>
              <w:bottom w:w="57" w:type="dxa"/>
              <w:right w:w="57" w:type="dxa"/>
            </w:tcMar>
          </w:tcPr>
          <w:p w14:paraId="4A26CDBC" w14:textId="77777777" w:rsidR="00EE303B" w:rsidRDefault="002C5CE0">
            <w:pPr>
              <w:ind w:right="43"/>
              <w:jc w:val="right"/>
              <w:rPr>
                <w:rFonts w:ascii="Tahoma" w:hAnsi="Tahoma" w:cs="Tahoma"/>
                <w:b/>
                <w:sz w:val="32"/>
                <w:lang w:val="fr-FR"/>
              </w:rPr>
            </w:pPr>
            <w:r>
              <w:rPr>
                <w:rFonts w:ascii="Tahoma" w:hAnsi="Tahoma" w:cs="Tahoma"/>
                <w:b/>
                <w:sz w:val="32"/>
                <w:lang w:val="fr-FR"/>
              </w:rPr>
              <w:t>SVA Data Catalogue Volume 1</w:t>
            </w:r>
          </w:p>
        </w:tc>
        <w:tc>
          <w:tcPr>
            <w:tcW w:w="4255" w:type="dxa"/>
            <w:tcMar>
              <w:top w:w="57" w:type="dxa"/>
              <w:left w:w="57" w:type="dxa"/>
              <w:bottom w:w="57" w:type="dxa"/>
              <w:right w:w="57" w:type="dxa"/>
            </w:tcMar>
          </w:tcPr>
          <w:p w14:paraId="4DAF7732" w14:textId="77777777" w:rsidR="00EE303B" w:rsidRDefault="00EE303B">
            <w:pPr>
              <w:rPr>
                <w:rFonts w:ascii="Tahoma" w:hAnsi="Tahoma" w:cs="Tahoma"/>
                <w:lang w:val="fr-FR"/>
              </w:rPr>
            </w:pPr>
          </w:p>
        </w:tc>
      </w:tr>
      <w:tr w:rsidR="00EE303B" w14:paraId="21452918" w14:textId="77777777">
        <w:trPr>
          <w:jc w:val="center"/>
        </w:trPr>
        <w:tc>
          <w:tcPr>
            <w:tcW w:w="4248" w:type="dxa"/>
            <w:tcMar>
              <w:top w:w="57" w:type="dxa"/>
              <w:left w:w="57" w:type="dxa"/>
              <w:bottom w:w="57" w:type="dxa"/>
              <w:right w:w="57" w:type="dxa"/>
            </w:tcMar>
          </w:tcPr>
          <w:p w14:paraId="4899451D" w14:textId="77777777" w:rsidR="00EE303B" w:rsidRDefault="00EE303B">
            <w:pPr>
              <w:pStyle w:val="QMSFntTxtBld"/>
              <w:ind w:right="43"/>
              <w:rPr>
                <w:rFonts w:ascii="Tahoma" w:hAnsi="Tahoma" w:cs="Tahoma"/>
                <w:lang w:val="fr-FR"/>
              </w:rPr>
            </w:pPr>
          </w:p>
        </w:tc>
        <w:tc>
          <w:tcPr>
            <w:tcW w:w="4255" w:type="dxa"/>
            <w:tcMar>
              <w:top w:w="57" w:type="dxa"/>
              <w:left w:w="57" w:type="dxa"/>
              <w:bottom w:w="57" w:type="dxa"/>
              <w:right w:w="57" w:type="dxa"/>
            </w:tcMar>
          </w:tcPr>
          <w:p w14:paraId="3AFD44CC" w14:textId="77777777" w:rsidR="00EE303B" w:rsidRDefault="00EE303B">
            <w:pPr>
              <w:pStyle w:val="QMSFntTxtNml"/>
              <w:rPr>
                <w:rFonts w:ascii="Tahoma" w:hAnsi="Tahoma" w:cs="Tahoma"/>
                <w:lang w:val="fr-FR"/>
              </w:rPr>
            </w:pPr>
          </w:p>
        </w:tc>
      </w:tr>
      <w:tr w:rsidR="00EE303B" w14:paraId="4923EC29" w14:textId="77777777">
        <w:trPr>
          <w:jc w:val="center"/>
        </w:trPr>
        <w:tc>
          <w:tcPr>
            <w:tcW w:w="4248" w:type="dxa"/>
            <w:tcMar>
              <w:top w:w="57" w:type="dxa"/>
              <w:left w:w="57" w:type="dxa"/>
              <w:bottom w:w="57" w:type="dxa"/>
              <w:right w:w="57" w:type="dxa"/>
            </w:tcMar>
          </w:tcPr>
          <w:p w14:paraId="75462F2B" w14:textId="77777777" w:rsidR="00EE303B" w:rsidRDefault="00EE303B">
            <w:pPr>
              <w:pStyle w:val="QMSFntTxtBld"/>
              <w:ind w:right="43"/>
              <w:rPr>
                <w:rFonts w:ascii="Tahoma" w:hAnsi="Tahoma" w:cs="Tahoma"/>
                <w:lang w:val="fr-FR"/>
              </w:rPr>
            </w:pPr>
          </w:p>
        </w:tc>
        <w:tc>
          <w:tcPr>
            <w:tcW w:w="4255" w:type="dxa"/>
            <w:tcMar>
              <w:top w:w="57" w:type="dxa"/>
              <w:left w:w="57" w:type="dxa"/>
              <w:bottom w:w="57" w:type="dxa"/>
              <w:right w:w="57" w:type="dxa"/>
            </w:tcMar>
          </w:tcPr>
          <w:p w14:paraId="208C8054" w14:textId="77777777" w:rsidR="00EE303B" w:rsidRDefault="00EE303B">
            <w:pPr>
              <w:pStyle w:val="QMSFntTxtNml"/>
              <w:rPr>
                <w:rFonts w:ascii="Tahoma" w:hAnsi="Tahoma" w:cs="Tahoma"/>
                <w:lang w:val="fr-FR"/>
              </w:rPr>
            </w:pPr>
          </w:p>
        </w:tc>
      </w:tr>
      <w:tr w:rsidR="00EE303B" w14:paraId="1A112055" w14:textId="77777777">
        <w:trPr>
          <w:jc w:val="center"/>
        </w:trPr>
        <w:tc>
          <w:tcPr>
            <w:tcW w:w="4248" w:type="dxa"/>
            <w:tcMar>
              <w:top w:w="57" w:type="dxa"/>
              <w:left w:w="57" w:type="dxa"/>
              <w:bottom w:w="57" w:type="dxa"/>
              <w:right w:w="57" w:type="dxa"/>
            </w:tcMar>
          </w:tcPr>
          <w:p w14:paraId="0227ABFA" w14:textId="77777777" w:rsidR="00EE303B" w:rsidRDefault="002C5CE0">
            <w:pPr>
              <w:pStyle w:val="QMSFntTxtBld"/>
              <w:ind w:right="72"/>
              <w:rPr>
                <w:rFonts w:ascii="Tahoma" w:hAnsi="Tahoma" w:cs="Tahoma"/>
              </w:rPr>
            </w:pPr>
            <w:r>
              <w:rPr>
                <w:rFonts w:ascii="Tahoma" w:hAnsi="Tahoma" w:cs="Tahoma"/>
              </w:rPr>
              <w:t>Abstract</w:t>
            </w:r>
          </w:p>
        </w:tc>
        <w:tc>
          <w:tcPr>
            <w:tcW w:w="4255" w:type="dxa"/>
            <w:tcMar>
              <w:top w:w="57" w:type="dxa"/>
              <w:left w:w="57" w:type="dxa"/>
              <w:bottom w:w="57" w:type="dxa"/>
              <w:right w:w="57" w:type="dxa"/>
            </w:tcMar>
          </w:tcPr>
          <w:p w14:paraId="46FD4972" w14:textId="77777777" w:rsidR="00EE303B" w:rsidRDefault="002C5CE0">
            <w:pPr>
              <w:spacing w:after="120"/>
              <w:rPr>
                <w:rFonts w:ascii="Tahoma" w:hAnsi="Tahoma" w:cs="Tahoma"/>
              </w:rPr>
            </w:pPr>
            <w:r>
              <w:rPr>
                <w:rFonts w:ascii="Tahoma" w:hAnsi="Tahoma" w:cs="Tahoma"/>
              </w:rPr>
              <w:t>This document defines the data interfaces required by Supplier Volume Allocation under the BSC.</w:t>
            </w:r>
          </w:p>
          <w:p w14:paraId="7DF77A05" w14:textId="77777777" w:rsidR="00EE303B" w:rsidRDefault="002C5CE0">
            <w:pPr>
              <w:rPr>
                <w:rFonts w:ascii="Tahoma" w:hAnsi="Tahoma" w:cs="Tahoma"/>
              </w:rPr>
            </w:pPr>
            <w:r>
              <w:rPr>
                <w:rFonts w:ascii="Tahoma" w:hAnsi="Tahoma" w:cs="Tahoma"/>
              </w:rPr>
              <w:t>All of the interfaces are cross-referenced to the relevant Programme documents (Technical Specifications, BSC Procedures, Service Lines and BSC Service Lines) where the data flow and its usage were originally defined.</w:t>
            </w:r>
          </w:p>
        </w:tc>
      </w:tr>
      <w:tr w:rsidR="00EE303B" w14:paraId="17322836" w14:textId="77777777">
        <w:trPr>
          <w:jc w:val="center"/>
        </w:trPr>
        <w:tc>
          <w:tcPr>
            <w:tcW w:w="4248" w:type="dxa"/>
            <w:tcMar>
              <w:top w:w="57" w:type="dxa"/>
              <w:left w:w="57" w:type="dxa"/>
              <w:bottom w:w="57" w:type="dxa"/>
              <w:right w:w="57" w:type="dxa"/>
            </w:tcMar>
          </w:tcPr>
          <w:p w14:paraId="1E1222F0" w14:textId="77777777" w:rsidR="00EE303B" w:rsidRDefault="00EE303B">
            <w:pPr>
              <w:pStyle w:val="QMSFntTxtBld"/>
              <w:ind w:right="72"/>
              <w:rPr>
                <w:rFonts w:ascii="Tahoma" w:hAnsi="Tahoma" w:cs="Tahoma"/>
              </w:rPr>
            </w:pPr>
          </w:p>
        </w:tc>
        <w:tc>
          <w:tcPr>
            <w:tcW w:w="4255" w:type="dxa"/>
            <w:tcMar>
              <w:top w:w="57" w:type="dxa"/>
              <w:left w:w="57" w:type="dxa"/>
              <w:bottom w:w="57" w:type="dxa"/>
              <w:right w:w="57" w:type="dxa"/>
            </w:tcMar>
          </w:tcPr>
          <w:p w14:paraId="38D324A9" w14:textId="77777777" w:rsidR="00EE303B" w:rsidRDefault="00EE303B">
            <w:pPr>
              <w:pStyle w:val="QMSFntTxtNml"/>
              <w:ind w:left="72"/>
              <w:rPr>
                <w:rFonts w:ascii="Tahoma" w:hAnsi="Tahoma" w:cs="Tahoma"/>
              </w:rPr>
            </w:pPr>
          </w:p>
        </w:tc>
      </w:tr>
      <w:tr w:rsidR="00EE303B" w14:paraId="5402BE1F" w14:textId="77777777">
        <w:trPr>
          <w:jc w:val="center"/>
        </w:trPr>
        <w:tc>
          <w:tcPr>
            <w:tcW w:w="4248" w:type="dxa"/>
            <w:tcMar>
              <w:top w:w="57" w:type="dxa"/>
              <w:left w:w="57" w:type="dxa"/>
              <w:bottom w:w="57" w:type="dxa"/>
              <w:right w:w="57" w:type="dxa"/>
            </w:tcMar>
          </w:tcPr>
          <w:p w14:paraId="7A3D57A9" w14:textId="77777777" w:rsidR="00EE303B" w:rsidRDefault="002C5CE0">
            <w:pPr>
              <w:pStyle w:val="QMSFntTxtBld"/>
              <w:ind w:right="72"/>
              <w:rPr>
                <w:rFonts w:ascii="Tahoma" w:hAnsi="Tahoma" w:cs="Tahoma"/>
              </w:rPr>
            </w:pPr>
            <w:r>
              <w:rPr>
                <w:rFonts w:ascii="Tahoma" w:hAnsi="Tahoma" w:cs="Tahoma"/>
              </w:rPr>
              <w:t>Document Reference</w:t>
            </w:r>
          </w:p>
        </w:tc>
        <w:tc>
          <w:tcPr>
            <w:tcW w:w="4255" w:type="dxa"/>
            <w:tcMar>
              <w:top w:w="57" w:type="dxa"/>
              <w:left w:w="57" w:type="dxa"/>
              <w:bottom w:w="57" w:type="dxa"/>
              <w:right w:w="57" w:type="dxa"/>
            </w:tcMar>
          </w:tcPr>
          <w:p w14:paraId="1E58E981" w14:textId="77777777" w:rsidR="00EE303B" w:rsidRDefault="002C5CE0">
            <w:pPr>
              <w:pStyle w:val="QMSFntTxtNml"/>
              <w:ind w:left="72"/>
              <w:rPr>
                <w:rFonts w:ascii="Tahoma" w:hAnsi="Tahoma" w:cs="Tahoma"/>
              </w:rPr>
            </w:pPr>
            <w:r>
              <w:rPr>
                <w:rFonts w:ascii="Tahoma" w:hAnsi="Tahoma" w:cs="Tahoma"/>
              </w:rPr>
              <w:t>Data Interfaces Used in the SVA Trading Arrangements</w:t>
            </w:r>
          </w:p>
        </w:tc>
      </w:tr>
      <w:tr w:rsidR="00EE303B" w14:paraId="6721C3B8" w14:textId="77777777">
        <w:trPr>
          <w:jc w:val="center"/>
        </w:trPr>
        <w:tc>
          <w:tcPr>
            <w:tcW w:w="4248" w:type="dxa"/>
            <w:tcMar>
              <w:top w:w="57" w:type="dxa"/>
              <w:left w:w="57" w:type="dxa"/>
              <w:bottom w:w="57" w:type="dxa"/>
              <w:right w:w="57" w:type="dxa"/>
            </w:tcMar>
          </w:tcPr>
          <w:p w14:paraId="08449750" w14:textId="77777777" w:rsidR="00EE303B" w:rsidRDefault="002C5CE0">
            <w:pPr>
              <w:pStyle w:val="QMSFntTxtBld"/>
              <w:ind w:right="72"/>
              <w:rPr>
                <w:rFonts w:ascii="Tahoma" w:hAnsi="Tahoma" w:cs="Tahoma"/>
              </w:rPr>
            </w:pPr>
            <w:r>
              <w:rPr>
                <w:rFonts w:ascii="Tahoma" w:hAnsi="Tahoma" w:cs="Tahoma"/>
              </w:rPr>
              <w:t>Version</w:t>
            </w:r>
          </w:p>
        </w:tc>
        <w:tc>
          <w:tcPr>
            <w:tcW w:w="4255" w:type="dxa"/>
            <w:tcMar>
              <w:top w:w="57" w:type="dxa"/>
              <w:left w:w="57" w:type="dxa"/>
              <w:bottom w:w="57" w:type="dxa"/>
              <w:right w:w="57" w:type="dxa"/>
            </w:tcMar>
          </w:tcPr>
          <w:p w14:paraId="4A6D88B1" w14:textId="77777777" w:rsidR="00EE303B" w:rsidRDefault="00260F3A" w:rsidP="00570D3C">
            <w:pPr>
              <w:pStyle w:val="QMSFntTxtNml"/>
              <w:ind w:left="72"/>
              <w:rPr>
                <w:rFonts w:ascii="Tahoma" w:hAnsi="Tahoma" w:cs="Tahoma"/>
              </w:rPr>
            </w:pPr>
            <w:del w:id="0" w:author="RCC" w:date="2021-04-07T10:12:00Z">
              <w:r w:rsidDel="00570D3C">
                <w:rPr>
                  <w:rFonts w:ascii="Tahoma" w:hAnsi="Tahoma" w:cs="Tahoma"/>
                </w:rPr>
                <w:delText>54.0</w:delText>
              </w:r>
            </w:del>
            <w:ins w:id="1" w:author="RCC" w:date="2021-04-07T10:12:00Z">
              <w:r w:rsidR="00570D3C">
                <w:rPr>
                  <w:rFonts w:ascii="Tahoma" w:hAnsi="Tahoma" w:cs="Tahoma"/>
                </w:rPr>
                <w:t>54.1</w:t>
              </w:r>
            </w:ins>
          </w:p>
        </w:tc>
      </w:tr>
      <w:tr w:rsidR="00EE303B" w14:paraId="2147C858" w14:textId="77777777">
        <w:trPr>
          <w:jc w:val="center"/>
        </w:trPr>
        <w:tc>
          <w:tcPr>
            <w:tcW w:w="4248" w:type="dxa"/>
            <w:tcMar>
              <w:top w:w="57" w:type="dxa"/>
              <w:left w:w="57" w:type="dxa"/>
              <w:bottom w:w="57" w:type="dxa"/>
              <w:right w:w="57" w:type="dxa"/>
            </w:tcMar>
          </w:tcPr>
          <w:p w14:paraId="155E4662" w14:textId="77777777" w:rsidR="00EE303B" w:rsidRDefault="002C5CE0">
            <w:pPr>
              <w:pStyle w:val="QMSFntTxtBld"/>
              <w:ind w:right="72"/>
              <w:rPr>
                <w:rFonts w:ascii="Tahoma" w:hAnsi="Tahoma" w:cs="Tahoma"/>
              </w:rPr>
            </w:pPr>
            <w:r>
              <w:rPr>
                <w:rFonts w:ascii="Tahoma" w:hAnsi="Tahoma" w:cs="Tahoma"/>
              </w:rPr>
              <w:t>Effective Date</w:t>
            </w:r>
          </w:p>
        </w:tc>
        <w:tc>
          <w:tcPr>
            <w:tcW w:w="4255" w:type="dxa"/>
            <w:tcMar>
              <w:top w:w="57" w:type="dxa"/>
              <w:left w:w="57" w:type="dxa"/>
              <w:bottom w:w="57" w:type="dxa"/>
              <w:right w:w="57" w:type="dxa"/>
            </w:tcMar>
          </w:tcPr>
          <w:p w14:paraId="5CBEDD97" w14:textId="77777777" w:rsidR="00EE303B" w:rsidRDefault="00F44E92" w:rsidP="00260F3A">
            <w:pPr>
              <w:pStyle w:val="QMSFntTxtNml"/>
              <w:ind w:left="72"/>
              <w:rPr>
                <w:rFonts w:ascii="Tahoma" w:hAnsi="Tahoma" w:cs="Tahoma"/>
              </w:rPr>
            </w:pPr>
            <w:del w:id="2" w:author="RCC" w:date="2021-04-07T10:13:00Z">
              <w:r w:rsidDel="00570D3C">
                <w:rPr>
                  <w:rFonts w:ascii="Tahoma" w:hAnsi="Tahoma" w:cs="Tahoma"/>
                </w:rPr>
                <w:delText>01/04/20</w:delText>
              </w:r>
              <w:r w:rsidR="00260F3A" w:rsidDel="00570D3C">
                <w:rPr>
                  <w:rFonts w:ascii="Tahoma" w:hAnsi="Tahoma" w:cs="Tahoma"/>
                </w:rPr>
                <w:delText>21</w:delText>
              </w:r>
            </w:del>
          </w:p>
        </w:tc>
      </w:tr>
      <w:tr w:rsidR="00EE303B" w14:paraId="7DA88AA5" w14:textId="77777777">
        <w:trPr>
          <w:jc w:val="center"/>
        </w:trPr>
        <w:tc>
          <w:tcPr>
            <w:tcW w:w="4248" w:type="dxa"/>
            <w:tcMar>
              <w:top w:w="57" w:type="dxa"/>
              <w:left w:w="57" w:type="dxa"/>
              <w:bottom w:w="57" w:type="dxa"/>
              <w:right w:w="57" w:type="dxa"/>
            </w:tcMar>
          </w:tcPr>
          <w:p w14:paraId="59DD8D51" w14:textId="77777777" w:rsidR="00EE303B" w:rsidRDefault="002C5CE0">
            <w:pPr>
              <w:pStyle w:val="QMSFntTxtBld"/>
              <w:ind w:right="72"/>
              <w:rPr>
                <w:rFonts w:ascii="Tahoma" w:hAnsi="Tahoma" w:cs="Tahoma"/>
              </w:rPr>
            </w:pPr>
            <w:r>
              <w:rPr>
                <w:rFonts w:ascii="Tahoma" w:hAnsi="Tahoma" w:cs="Tahoma"/>
              </w:rPr>
              <w:t>Reason for Issue</w:t>
            </w:r>
          </w:p>
        </w:tc>
        <w:tc>
          <w:tcPr>
            <w:tcW w:w="4255" w:type="dxa"/>
            <w:tcMar>
              <w:top w:w="57" w:type="dxa"/>
              <w:left w:w="57" w:type="dxa"/>
              <w:bottom w:w="57" w:type="dxa"/>
              <w:right w:w="57" w:type="dxa"/>
            </w:tcMar>
          </w:tcPr>
          <w:p w14:paraId="238342DB" w14:textId="77777777" w:rsidR="00EE303B" w:rsidRDefault="00F44E92" w:rsidP="00260F3A">
            <w:pPr>
              <w:pStyle w:val="QMSFntTxtNml"/>
              <w:ind w:left="72"/>
              <w:rPr>
                <w:rFonts w:ascii="Tahoma" w:hAnsi="Tahoma" w:cs="Tahoma"/>
              </w:rPr>
            </w:pPr>
            <w:del w:id="3" w:author="RCC" w:date="2021-04-07T10:13:00Z">
              <w:r w:rsidDel="00570D3C">
                <w:rPr>
                  <w:rStyle w:val="PageNumber"/>
                  <w:rFonts w:ascii="Tahoma" w:hAnsi="Tahoma" w:cs="Tahoma"/>
                </w:rPr>
                <w:delText>April 20</w:delText>
              </w:r>
              <w:r w:rsidR="00260F3A" w:rsidDel="00570D3C">
                <w:rPr>
                  <w:rStyle w:val="PageNumber"/>
                  <w:rFonts w:ascii="Tahoma" w:hAnsi="Tahoma" w:cs="Tahoma"/>
                </w:rPr>
                <w:delText>21</w:delText>
              </w:r>
              <w:r w:rsidDel="00570D3C">
                <w:rPr>
                  <w:rStyle w:val="PageNumber"/>
                  <w:rFonts w:ascii="Tahoma" w:hAnsi="Tahoma" w:cs="Tahoma"/>
                </w:rPr>
                <w:delText xml:space="preserve"> Release (</w:delText>
              </w:r>
              <w:r w:rsidR="00260F3A" w:rsidDel="00570D3C">
                <w:rPr>
                  <w:rStyle w:val="PageNumber"/>
                  <w:rFonts w:ascii="Tahoma" w:hAnsi="Tahoma" w:cs="Tahoma"/>
                </w:rPr>
                <w:delText>P383</w:delText>
              </w:r>
              <w:r w:rsidDel="00570D3C">
                <w:rPr>
                  <w:rStyle w:val="PageNumber"/>
                  <w:rFonts w:ascii="Tahoma" w:hAnsi="Tahoma" w:cs="Tahoma"/>
                </w:rPr>
                <w:delText>)</w:delText>
              </w:r>
            </w:del>
          </w:p>
        </w:tc>
      </w:tr>
      <w:tr w:rsidR="00EE303B" w14:paraId="0D592E14" w14:textId="77777777">
        <w:trPr>
          <w:jc w:val="center"/>
        </w:trPr>
        <w:tc>
          <w:tcPr>
            <w:tcW w:w="4248" w:type="dxa"/>
            <w:tcMar>
              <w:top w:w="57" w:type="dxa"/>
              <w:left w:w="57" w:type="dxa"/>
              <w:bottom w:w="57" w:type="dxa"/>
              <w:right w:w="57" w:type="dxa"/>
            </w:tcMar>
          </w:tcPr>
          <w:p w14:paraId="45DBD9E5" w14:textId="77777777" w:rsidR="00EE303B" w:rsidRDefault="002C5CE0">
            <w:pPr>
              <w:pStyle w:val="QMSFntTxtBld"/>
              <w:ind w:right="72"/>
              <w:rPr>
                <w:rFonts w:ascii="Tahoma" w:hAnsi="Tahoma" w:cs="Tahoma"/>
              </w:rPr>
            </w:pPr>
            <w:r>
              <w:rPr>
                <w:rFonts w:ascii="Tahoma" w:hAnsi="Tahoma" w:cs="Tahoma"/>
              </w:rPr>
              <w:t>Author</w:t>
            </w:r>
          </w:p>
        </w:tc>
        <w:tc>
          <w:tcPr>
            <w:tcW w:w="4255" w:type="dxa"/>
            <w:tcMar>
              <w:top w:w="57" w:type="dxa"/>
              <w:left w:w="57" w:type="dxa"/>
              <w:bottom w:w="57" w:type="dxa"/>
              <w:right w:w="57" w:type="dxa"/>
            </w:tcMar>
          </w:tcPr>
          <w:p w14:paraId="1E430D12" w14:textId="77777777" w:rsidR="00EE303B" w:rsidRDefault="002C5CE0">
            <w:pPr>
              <w:pStyle w:val="QMSFntTxtNml"/>
              <w:ind w:left="72"/>
              <w:rPr>
                <w:rFonts w:ascii="Tahoma" w:hAnsi="Tahoma" w:cs="Tahoma"/>
              </w:rPr>
            </w:pPr>
            <w:r>
              <w:rPr>
                <w:rFonts w:ascii="Tahoma" w:hAnsi="Tahoma" w:cs="Tahoma"/>
              </w:rPr>
              <w:t>E</w:t>
            </w:r>
            <w:r w:rsidR="00260F3A">
              <w:rPr>
                <w:rFonts w:ascii="Tahoma" w:hAnsi="Tahoma" w:cs="Tahoma"/>
              </w:rPr>
              <w:t>lexon</w:t>
            </w:r>
          </w:p>
        </w:tc>
      </w:tr>
    </w:tbl>
    <w:p w14:paraId="31497422" w14:textId="77777777" w:rsidR="00EE303B" w:rsidRDefault="00EE303B">
      <w:pPr>
        <w:rPr>
          <w:rFonts w:ascii="Tahoma" w:hAnsi="Tahoma" w:cs="Tahoma"/>
        </w:rPr>
      </w:pPr>
    </w:p>
    <w:p w14:paraId="69F8FF09" w14:textId="77777777" w:rsidR="00EE303B" w:rsidRDefault="00EE303B">
      <w:pPr>
        <w:rPr>
          <w:rFonts w:ascii="Tahoma" w:hAnsi="Tahoma" w:cs="Tahoma"/>
        </w:rPr>
      </w:pPr>
    </w:p>
    <w:p w14:paraId="105CEF70" w14:textId="77777777" w:rsidR="00EE303B" w:rsidRDefault="00EE303B">
      <w:pPr>
        <w:rPr>
          <w:rFonts w:ascii="Tahoma" w:hAnsi="Tahoma" w:cs="Tahoma"/>
        </w:rPr>
      </w:pPr>
    </w:p>
    <w:p w14:paraId="585A5621" w14:textId="77777777" w:rsidR="00EE303B" w:rsidRDefault="00EE303B">
      <w:pPr>
        <w:tabs>
          <w:tab w:val="left" w:pos="3840"/>
        </w:tabs>
        <w:rPr>
          <w:rFonts w:ascii="Tahoma" w:hAnsi="Tahoma" w:cs="Tahoma"/>
        </w:rPr>
      </w:pPr>
    </w:p>
    <w:p w14:paraId="1CA723E8" w14:textId="77777777" w:rsidR="00EE303B" w:rsidRDefault="002C5CE0">
      <w:pPr>
        <w:pStyle w:val="qmshead1"/>
        <w:rPr>
          <w:rFonts w:ascii="Tahoma" w:hAnsi="Tahoma" w:cs="Tahoma"/>
        </w:rPr>
      </w:pPr>
      <w:bookmarkStart w:id="4" w:name="_Toc357915550"/>
      <w:bookmarkStart w:id="5" w:name="_Toc379708244"/>
      <w:bookmarkStart w:id="6" w:name="_Toc406307052"/>
      <w:bookmarkStart w:id="7" w:name="_Toc406555451"/>
      <w:bookmarkStart w:id="8" w:name="_Toc406821016"/>
      <w:bookmarkStart w:id="9" w:name="_Toc406994514"/>
      <w:bookmarkStart w:id="10" w:name="_Toc407155633"/>
      <w:bookmarkStart w:id="11" w:name="_Toc407159613"/>
      <w:bookmarkStart w:id="12" w:name="_Toc407176602"/>
      <w:bookmarkStart w:id="13" w:name="_Toc407511375"/>
      <w:bookmarkStart w:id="14" w:name="_Toc410120458"/>
      <w:bookmarkStart w:id="15" w:name="_Toc410185652"/>
      <w:bookmarkStart w:id="16" w:name="_Toc410186583"/>
      <w:bookmarkStart w:id="17" w:name="_Toc411050479"/>
      <w:bookmarkStart w:id="18" w:name="_Toc411154917"/>
      <w:bookmarkStart w:id="19" w:name="_Toc412272377"/>
      <w:bookmarkStart w:id="20" w:name="_Toc412275087"/>
      <w:bookmarkStart w:id="21" w:name="_Toc412280359"/>
      <w:bookmarkStart w:id="22" w:name="_Toc412280476"/>
      <w:bookmarkStart w:id="23" w:name="_Toc68683870"/>
      <w:r>
        <w:rPr>
          <w:rFonts w:ascii="Tahoma" w:hAnsi="Tahoma" w:cs="Tahoma"/>
        </w:rPr>
        <w:lastRenderedPageBreak/>
        <w:t>0</w:t>
      </w:r>
      <w:r>
        <w:rPr>
          <w:rFonts w:ascii="Tahoma" w:hAnsi="Tahoma" w:cs="Tahoma"/>
        </w:rPr>
        <w:tab/>
        <w:t>DOCUMENT CONTROL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192EAE" w14:textId="77777777" w:rsidR="00EE303B" w:rsidRDefault="002C5CE0">
      <w:pPr>
        <w:pStyle w:val="qmshead2"/>
        <w:rPr>
          <w:rFonts w:ascii="Tahoma" w:hAnsi="Tahoma" w:cs="Tahoma"/>
        </w:rPr>
      </w:pPr>
      <w:bookmarkStart w:id="24" w:name="_Toc357915551"/>
      <w:bookmarkStart w:id="25" w:name="_Toc406307053"/>
      <w:bookmarkStart w:id="26" w:name="_Toc406555452"/>
      <w:bookmarkStart w:id="27" w:name="_Toc406821017"/>
      <w:bookmarkStart w:id="28" w:name="_Toc406994515"/>
      <w:bookmarkStart w:id="29" w:name="_Toc407155634"/>
      <w:bookmarkStart w:id="30" w:name="_Toc407159614"/>
      <w:bookmarkStart w:id="31" w:name="_Toc407176603"/>
      <w:bookmarkStart w:id="32" w:name="_Toc407511376"/>
      <w:bookmarkStart w:id="33" w:name="_Toc410120459"/>
      <w:bookmarkStart w:id="34" w:name="_Toc410185653"/>
      <w:bookmarkStart w:id="35" w:name="_Toc410186584"/>
      <w:bookmarkStart w:id="36" w:name="_Toc411050480"/>
      <w:bookmarkStart w:id="37" w:name="_Toc411154918"/>
      <w:bookmarkStart w:id="38" w:name="_Toc412272378"/>
      <w:bookmarkStart w:id="39" w:name="_Toc412275088"/>
      <w:bookmarkStart w:id="40" w:name="_Toc412280360"/>
      <w:bookmarkStart w:id="41" w:name="_Toc412280477"/>
      <w:bookmarkStart w:id="42" w:name="_Toc68683871"/>
      <w:r>
        <w:rPr>
          <w:rFonts w:ascii="Tahoma" w:hAnsi="Tahoma" w:cs="Tahoma"/>
          <w:noProof/>
        </w:rPr>
        <w:t>i</w:t>
      </w:r>
      <w:r>
        <w:rPr>
          <w:rFonts w:ascii="Tahoma" w:hAnsi="Tahoma" w:cs="Tahoma"/>
        </w:rPr>
        <w:tab/>
        <w:t>Authorities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9"/>
        <w:gridCol w:w="3978"/>
        <w:gridCol w:w="2290"/>
      </w:tblGrid>
      <w:tr w:rsidR="00EE303B" w14:paraId="7C52B1B5" w14:textId="77777777">
        <w:trPr>
          <w:cantSplit/>
          <w:jc w:val="center"/>
        </w:trPr>
        <w:tc>
          <w:tcPr>
            <w:tcW w:w="1919" w:type="dxa"/>
          </w:tcPr>
          <w:p w14:paraId="0820BA48" w14:textId="77777777" w:rsidR="00EE303B" w:rsidRDefault="002C5CE0">
            <w:pPr>
              <w:pStyle w:val="QMSFntTxtBld"/>
              <w:spacing w:before="60" w:after="60"/>
              <w:jc w:val="both"/>
              <w:rPr>
                <w:rFonts w:ascii="Tahoma" w:hAnsi="Tahoma" w:cs="Tahoma"/>
              </w:rPr>
            </w:pPr>
            <w:r>
              <w:rPr>
                <w:rFonts w:ascii="Tahoma" w:hAnsi="Tahoma" w:cs="Tahoma"/>
              </w:rPr>
              <w:t>Name</w:t>
            </w:r>
          </w:p>
        </w:tc>
        <w:tc>
          <w:tcPr>
            <w:tcW w:w="3978" w:type="dxa"/>
          </w:tcPr>
          <w:p w14:paraId="6A97134D" w14:textId="77777777" w:rsidR="00EE303B" w:rsidRDefault="002C5CE0">
            <w:pPr>
              <w:pStyle w:val="QMSFntTxtBld"/>
              <w:spacing w:before="60" w:after="60"/>
              <w:jc w:val="left"/>
              <w:rPr>
                <w:rFonts w:ascii="Tahoma" w:hAnsi="Tahoma" w:cs="Tahoma"/>
                <w:b w:val="0"/>
              </w:rPr>
            </w:pPr>
            <w:r>
              <w:rPr>
                <w:rFonts w:ascii="Tahoma" w:hAnsi="Tahoma" w:cs="Tahoma"/>
              </w:rPr>
              <w:t>Role &amp; Review Responsibilities</w:t>
            </w:r>
          </w:p>
        </w:tc>
        <w:tc>
          <w:tcPr>
            <w:tcW w:w="2290" w:type="dxa"/>
          </w:tcPr>
          <w:p w14:paraId="40CC6530" w14:textId="77777777" w:rsidR="00EE303B" w:rsidRDefault="002C5CE0">
            <w:pPr>
              <w:pStyle w:val="QMSFntTxtBld"/>
              <w:spacing w:before="60" w:after="60"/>
              <w:jc w:val="both"/>
              <w:rPr>
                <w:rFonts w:ascii="Tahoma" w:hAnsi="Tahoma" w:cs="Tahoma"/>
              </w:rPr>
            </w:pPr>
            <w:r>
              <w:rPr>
                <w:rFonts w:ascii="Tahoma" w:hAnsi="Tahoma" w:cs="Tahoma"/>
              </w:rPr>
              <w:t>Signed and Dated</w:t>
            </w:r>
          </w:p>
        </w:tc>
      </w:tr>
      <w:tr w:rsidR="00EE303B" w14:paraId="05B06087" w14:textId="77777777">
        <w:trPr>
          <w:cantSplit/>
          <w:jc w:val="center"/>
        </w:trPr>
        <w:tc>
          <w:tcPr>
            <w:tcW w:w="1919" w:type="dxa"/>
          </w:tcPr>
          <w:p w14:paraId="0B7873B4" w14:textId="77777777" w:rsidR="00EE303B" w:rsidRDefault="002C5CE0">
            <w:pPr>
              <w:pStyle w:val="QMSFntTxtNml"/>
              <w:spacing w:before="60"/>
              <w:jc w:val="both"/>
              <w:rPr>
                <w:rFonts w:ascii="Tahoma" w:hAnsi="Tahoma" w:cs="Tahoma"/>
                <w:b/>
              </w:rPr>
            </w:pPr>
            <w:r>
              <w:rPr>
                <w:rFonts w:ascii="Tahoma" w:hAnsi="Tahoma" w:cs="Tahoma"/>
                <w:b/>
              </w:rPr>
              <w:t>Author(s)</w:t>
            </w:r>
          </w:p>
        </w:tc>
        <w:tc>
          <w:tcPr>
            <w:tcW w:w="3978" w:type="dxa"/>
          </w:tcPr>
          <w:p w14:paraId="26FB791D" w14:textId="77777777" w:rsidR="00EE303B" w:rsidRDefault="00EE303B">
            <w:pPr>
              <w:pStyle w:val="table"/>
              <w:spacing w:before="60" w:after="0"/>
              <w:rPr>
                <w:rFonts w:ascii="Tahoma" w:hAnsi="Tahoma" w:cs="Tahoma"/>
              </w:rPr>
            </w:pPr>
          </w:p>
        </w:tc>
        <w:tc>
          <w:tcPr>
            <w:tcW w:w="2290" w:type="dxa"/>
          </w:tcPr>
          <w:p w14:paraId="18621445" w14:textId="77777777" w:rsidR="00EE303B" w:rsidRDefault="00EE303B">
            <w:pPr>
              <w:pStyle w:val="table"/>
              <w:spacing w:before="60" w:after="0"/>
              <w:jc w:val="both"/>
              <w:rPr>
                <w:rFonts w:ascii="Tahoma" w:hAnsi="Tahoma" w:cs="Tahoma"/>
              </w:rPr>
            </w:pPr>
          </w:p>
        </w:tc>
      </w:tr>
      <w:tr w:rsidR="00EE303B" w14:paraId="0A8843BE" w14:textId="77777777">
        <w:trPr>
          <w:cantSplit/>
          <w:jc w:val="center"/>
        </w:trPr>
        <w:tc>
          <w:tcPr>
            <w:tcW w:w="1919" w:type="dxa"/>
          </w:tcPr>
          <w:p w14:paraId="5A73DD21" w14:textId="77777777" w:rsidR="00EE303B" w:rsidRDefault="009C0C79">
            <w:pPr>
              <w:pStyle w:val="table"/>
              <w:spacing w:before="0" w:after="0"/>
              <w:rPr>
                <w:rFonts w:ascii="Tahoma" w:hAnsi="Tahoma" w:cs="Tahoma"/>
              </w:rPr>
            </w:pPr>
            <w:r>
              <w:rPr>
                <w:rFonts w:ascii="Tahoma" w:hAnsi="Tahoma" w:cs="Tahoma"/>
              </w:rPr>
              <w:t>Elexon</w:t>
            </w:r>
            <w:r w:rsidR="002C5CE0">
              <w:rPr>
                <w:rFonts w:ascii="Tahoma" w:hAnsi="Tahoma" w:cs="Tahoma"/>
              </w:rPr>
              <w:t xml:space="preserve"> Release Team</w:t>
            </w:r>
          </w:p>
        </w:tc>
        <w:tc>
          <w:tcPr>
            <w:tcW w:w="3978" w:type="dxa"/>
          </w:tcPr>
          <w:p w14:paraId="29F71CC5" w14:textId="77777777" w:rsidR="00EE303B" w:rsidRDefault="00EE303B">
            <w:pPr>
              <w:pStyle w:val="table"/>
              <w:spacing w:before="0" w:after="0"/>
              <w:rPr>
                <w:rFonts w:ascii="Tahoma" w:hAnsi="Tahoma" w:cs="Tahoma"/>
              </w:rPr>
            </w:pPr>
          </w:p>
        </w:tc>
        <w:tc>
          <w:tcPr>
            <w:tcW w:w="2290" w:type="dxa"/>
          </w:tcPr>
          <w:p w14:paraId="08178CFC" w14:textId="77777777" w:rsidR="00EE303B" w:rsidRDefault="00F44E92">
            <w:pPr>
              <w:pStyle w:val="table"/>
              <w:spacing w:before="0" w:after="0"/>
              <w:jc w:val="both"/>
              <w:rPr>
                <w:rFonts w:ascii="Tahoma" w:hAnsi="Tahoma" w:cs="Tahoma"/>
              </w:rPr>
            </w:pPr>
            <w:del w:id="43" w:author="RCC" w:date="2021-04-07T10:31:00Z">
              <w:r w:rsidDel="0013558B">
                <w:rPr>
                  <w:rFonts w:ascii="Tahoma" w:hAnsi="Tahoma" w:cs="Tahoma"/>
                </w:rPr>
                <w:delText>01/04/2</w:delText>
              </w:r>
              <w:r w:rsidR="00260F3A" w:rsidDel="0013558B">
                <w:rPr>
                  <w:rFonts w:ascii="Tahoma" w:hAnsi="Tahoma" w:cs="Tahoma"/>
                </w:rPr>
                <w:delText>1</w:delText>
              </w:r>
            </w:del>
          </w:p>
        </w:tc>
      </w:tr>
      <w:tr w:rsidR="00EE303B" w14:paraId="3E9BE152" w14:textId="77777777">
        <w:trPr>
          <w:cantSplit/>
          <w:jc w:val="center"/>
        </w:trPr>
        <w:tc>
          <w:tcPr>
            <w:tcW w:w="1919" w:type="dxa"/>
          </w:tcPr>
          <w:p w14:paraId="289B793C" w14:textId="77777777" w:rsidR="00EE303B" w:rsidRDefault="002C5CE0">
            <w:pPr>
              <w:pStyle w:val="QMSFntTxtNml"/>
              <w:spacing w:before="60"/>
              <w:jc w:val="both"/>
              <w:rPr>
                <w:rFonts w:ascii="Tahoma" w:hAnsi="Tahoma" w:cs="Tahoma"/>
                <w:b/>
              </w:rPr>
            </w:pPr>
            <w:r>
              <w:rPr>
                <w:rFonts w:ascii="Tahoma" w:hAnsi="Tahoma" w:cs="Tahoma"/>
                <w:b/>
              </w:rPr>
              <w:t>Reviewer(s)</w:t>
            </w:r>
          </w:p>
        </w:tc>
        <w:tc>
          <w:tcPr>
            <w:tcW w:w="3978" w:type="dxa"/>
          </w:tcPr>
          <w:p w14:paraId="6F86C8E3" w14:textId="77777777" w:rsidR="00EE303B" w:rsidRDefault="00EE303B">
            <w:pPr>
              <w:pStyle w:val="QMSFntTxtNml"/>
              <w:spacing w:before="60"/>
              <w:jc w:val="both"/>
              <w:rPr>
                <w:rFonts w:ascii="Tahoma" w:hAnsi="Tahoma" w:cs="Tahoma"/>
                <w:b/>
              </w:rPr>
            </w:pPr>
          </w:p>
        </w:tc>
        <w:tc>
          <w:tcPr>
            <w:tcW w:w="2290" w:type="dxa"/>
            <w:tcBorders>
              <w:bottom w:val="nil"/>
            </w:tcBorders>
          </w:tcPr>
          <w:p w14:paraId="20D5A15B" w14:textId="77777777" w:rsidR="00EE303B" w:rsidRDefault="00EE303B">
            <w:pPr>
              <w:pStyle w:val="QMSFntTxtNml"/>
              <w:spacing w:before="60"/>
              <w:jc w:val="both"/>
              <w:rPr>
                <w:rFonts w:ascii="Tahoma" w:hAnsi="Tahoma" w:cs="Tahoma"/>
                <w:b/>
              </w:rPr>
            </w:pPr>
          </w:p>
        </w:tc>
      </w:tr>
      <w:tr w:rsidR="00EE303B" w14:paraId="40E5CC50" w14:textId="77777777">
        <w:trPr>
          <w:cantSplit/>
          <w:jc w:val="center"/>
        </w:trPr>
        <w:tc>
          <w:tcPr>
            <w:tcW w:w="1919" w:type="dxa"/>
          </w:tcPr>
          <w:p w14:paraId="7D1FE8A4" w14:textId="77777777" w:rsidR="00EE303B" w:rsidRDefault="002C5CE0">
            <w:pPr>
              <w:pStyle w:val="table"/>
              <w:spacing w:before="0" w:after="0"/>
              <w:jc w:val="both"/>
              <w:rPr>
                <w:rFonts w:ascii="Tahoma" w:hAnsi="Tahoma" w:cs="Tahoma"/>
              </w:rPr>
            </w:pPr>
            <w:r>
              <w:rPr>
                <w:rFonts w:ascii="Tahoma" w:hAnsi="Tahoma" w:cs="Tahoma"/>
              </w:rPr>
              <w:t>Stephen Francis</w:t>
            </w:r>
          </w:p>
        </w:tc>
        <w:tc>
          <w:tcPr>
            <w:tcW w:w="3978" w:type="dxa"/>
          </w:tcPr>
          <w:p w14:paraId="4C2CE452" w14:textId="77777777" w:rsidR="00EE303B" w:rsidRDefault="002C5CE0">
            <w:pPr>
              <w:pStyle w:val="table"/>
              <w:spacing w:before="0" w:after="0"/>
              <w:rPr>
                <w:rFonts w:ascii="Tahoma" w:hAnsi="Tahoma" w:cs="Tahoma"/>
              </w:rPr>
            </w:pPr>
            <w:r>
              <w:rPr>
                <w:rFonts w:ascii="Tahoma" w:hAnsi="Tahoma" w:cs="Tahoma"/>
              </w:rPr>
              <w:t>Architecture</w:t>
            </w:r>
          </w:p>
        </w:tc>
        <w:tc>
          <w:tcPr>
            <w:tcW w:w="2290" w:type="dxa"/>
          </w:tcPr>
          <w:p w14:paraId="71400AA8" w14:textId="77777777" w:rsidR="00EE303B" w:rsidRDefault="00EE303B">
            <w:pPr>
              <w:pStyle w:val="table"/>
              <w:spacing w:before="0" w:after="0"/>
              <w:jc w:val="both"/>
              <w:rPr>
                <w:rFonts w:ascii="Tahoma" w:hAnsi="Tahoma" w:cs="Tahoma"/>
              </w:rPr>
            </w:pPr>
          </w:p>
        </w:tc>
      </w:tr>
      <w:tr w:rsidR="00EE303B" w14:paraId="3552D35E" w14:textId="77777777">
        <w:trPr>
          <w:cantSplit/>
          <w:jc w:val="center"/>
        </w:trPr>
        <w:tc>
          <w:tcPr>
            <w:tcW w:w="1919" w:type="dxa"/>
          </w:tcPr>
          <w:p w14:paraId="4ADBE783" w14:textId="77777777" w:rsidR="00EE303B" w:rsidRDefault="00EE303B">
            <w:pPr>
              <w:pStyle w:val="table"/>
              <w:spacing w:before="0" w:after="0"/>
              <w:jc w:val="both"/>
              <w:rPr>
                <w:rFonts w:ascii="Tahoma" w:hAnsi="Tahoma" w:cs="Tahoma"/>
              </w:rPr>
            </w:pPr>
          </w:p>
        </w:tc>
        <w:tc>
          <w:tcPr>
            <w:tcW w:w="3978" w:type="dxa"/>
          </w:tcPr>
          <w:p w14:paraId="714D6D3F" w14:textId="77777777" w:rsidR="00EE303B" w:rsidRDefault="00EE303B">
            <w:pPr>
              <w:pStyle w:val="table"/>
              <w:spacing w:before="0" w:after="0"/>
              <w:rPr>
                <w:rFonts w:ascii="Tahoma" w:hAnsi="Tahoma" w:cs="Tahoma"/>
              </w:rPr>
            </w:pPr>
          </w:p>
        </w:tc>
        <w:tc>
          <w:tcPr>
            <w:tcW w:w="2290" w:type="dxa"/>
            <w:tcBorders>
              <w:top w:val="nil"/>
            </w:tcBorders>
          </w:tcPr>
          <w:p w14:paraId="4264EFDD" w14:textId="77777777" w:rsidR="00EE303B" w:rsidRDefault="00EE303B">
            <w:pPr>
              <w:pStyle w:val="table"/>
              <w:spacing w:before="0" w:after="0"/>
              <w:jc w:val="both"/>
              <w:rPr>
                <w:rFonts w:ascii="Tahoma" w:hAnsi="Tahoma" w:cs="Tahoma"/>
              </w:rPr>
            </w:pPr>
          </w:p>
        </w:tc>
      </w:tr>
      <w:tr w:rsidR="00EE303B" w14:paraId="45C28E6A" w14:textId="77777777">
        <w:trPr>
          <w:cantSplit/>
          <w:jc w:val="center"/>
        </w:trPr>
        <w:tc>
          <w:tcPr>
            <w:tcW w:w="1919" w:type="dxa"/>
          </w:tcPr>
          <w:p w14:paraId="45838E12" w14:textId="77777777" w:rsidR="00EE303B" w:rsidRDefault="002C5CE0">
            <w:pPr>
              <w:pStyle w:val="QMSFntTxtNml"/>
              <w:spacing w:before="60"/>
              <w:jc w:val="both"/>
              <w:rPr>
                <w:rFonts w:ascii="Tahoma" w:hAnsi="Tahoma" w:cs="Tahoma"/>
                <w:b/>
              </w:rPr>
            </w:pPr>
            <w:r>
              <w:rPr>
                <w:rFonts w:ascii="Tahoma" w:hAnsi="Tahoma" w:cs="Tahoma"/>
                <w:b/>
              </w:rPr>
              <w:t>Authoriser(s)</w:t>
            </w:r>
          </w:p>
        </w:tc>
        <w:tc>
          <w:tcPr>
            <w:tcW w:w="3978" w:type="dxa"/>
          </w:tcPr>
          <w:p w14:paraId="62EE28F8" w14:textId="77777777" w:rsidR="00EE303B" w:rsidRDefault="00EE303B">
            <w:pPr>
              <w:pStyle w:val="QMSFntTxtNml"/>
              <w:keepNext/>
              <w:spacing w:before="60"/>
              <w:jc w:val="both"/>
              <w:rPr>
                <w:rFonts w:ascii="Tahoma" w:hAnsi="Tahoma" w:cs="Tahoma"/>
                <w:b/>
              </w:rPr>
            </w:pPr>
          </w:p>
        </w:tc>
        <w:tc>
          <w:tcPr>
            <w:tcW w:w="2290" w:type="dxa"/>
          </w:tcPr>
          <w:p w14:paraId="65A6A987" w14:textId="77777777" w:rsidR="00EE303B" w:rsidRDefault="00EE303B">
            <w:pPr>
              <w:pStyle w:val="QMSFntTxtNml"/>
              <w:keepNext/>
              <w:spacing w:before="60"/>
              <w:jc w:val="both"/>
              <w:rPr>
                <w:rFonts w:ascii="Tahoma" w:hAnsi="Tahoma" w:cs="Tahoma"/>
                <w:b/>
              </w:rPr>
            </w:pPr>
          </w:p>
        </w:tc>
      </w:tr>
      <w:tr w:rsidR="00EE303B" w14:paraId="488A414F" w14:textId="77777777">
        <w:trPr>
          <w:cantSplit/>
          <w:jc w:val="center"/>
        </w:trPr>
        <w:tc>
          <w:tcPr>
            <w:tcW w:w="1919" w:type="dxa"/>
          </w:tcPr>
          <w:p w14:paraId="53DE4156" w14:textId="77777777" w:rsidR="00EE303B" w:rsidRDefault="002C5CE0">
            <w:pPr>
              <w:pStyle w:val="table"/>
              <w:spacing w:before="0" w:after="0"/>
              <w:jc w:val="both"/>
              <w:rPr>
                <w:rFonts w:ascii="Tahoma" w:hAnsi="Tahoma" w:cs="Tahoma"/>
              </w:rPr>
            </w:pPr>
            <w:r>
              <w:rPr>
                <w:rFonts w:ascii="Tahoma" w:hAnsi="Tahoma" w:cs="Tahoma"/>
              </w:rPr>
              <w:t>SVG</w:t>
            </w:r>
          </w:p>
        </w:tc>
        <w:tc>
          <w:tcPr>
            <w:tcW w:w="3978" w:type="dxa"/>
          </w:tcPr>
          <w:p w14:paraId="107D6F5D" w14:textId="77777777" w:rsidR="00EE303B" w:rsidRDefault="00EE303B">
            <w:pPr>
              <w:pStyle w:val="table"/>
              <w:spacing w:before="0" w:after="0"/>
              <w:rPr>
                <w:rFonts w:ascii="Tahoma" w:hAnsi="Tahoma" w:cs="Tahoma"/>
              </w:rPr>
            </w:pPr>
          </w:p>
        </w:tc>
        <w:tc>
          <w:tcPr>
            <w:tcW w:w="2290" w:type="dxa"/>
          </w:tcPr>
          <w:p w14:paraId="37260493" w14:textId="77777777" w:rsidR="00EE303B" w:rsidRDefault="00EE303B">
            <w:pPr>
              <w:pStyle w:val="table"/>
              <w:spacing w:before="0" w:after="0"/>
              <w:jc w:val="both"/>
              <w:rPr>
                <w:rFonts w:ascii="Tahoma" w:hAnsi="Tahoma" w:cs="Tahoma"/>
              </w:rPr>
            </w:pPr>
          </w:p>
        </w:tc>
      </w:tr>
    </w:tbl>
    <w:p w14:paraId="7AF85F98" w14:textId="77777777" w:rsidR="00EE303B" w:rsidRDefault="00EE303B">
      <w:pPr>
        <w:rPr>
          <w:rFonts w:ascii="Tahoma" w:hAnsi="Tahoma" w:cs="Tahoma"/>
        </w:rPr>
      </w:pPr>
    </w:p>
    <w:p w14:paraId="257839A4" w14:textId="77777777" w:rsidR="00EE303B" w:rsidRDefault="00EE303B">
      <w:pPr>
        <w:rPr>
          <w:rFonts w:ascii="Tahoma" w:hAnsi="Tahoma" w:cs="Tahoma"/>
        </w:rPr>
      </w:pPr>
    </w:p>
    <w:p w14:paraId="1047FFF4" w14:textId="77777777" w:rsidR="00EE303B" w:rsidRDefault="00EE303B">
      <w:pPr>
        <w:rPr>
          <w:rFonts w:ascii="Tahoma" w:hAnsi="Tahoma" w:cs="Tahoma"/>
        </w:rPr>
      </w:pPr>
    </w:p>
    <w:p w14:paraId="3532F009" w14:textId="77777777" w:rsidR="00EE303B" w:rsidRDefault="002C5CE0" w:rsidP="00F531A5">
      <w:pPr>
        <w:pStyle w:val="qmshead2"/>
        <w:keepNext w:val="0"/>
        <w:rPr>
          <w:rFonts w:ascii="Tahoma" w:hAnsi="Tahoma" w:cs="Tahoma"/>
        </w:rPr>
      </w:pPr>
      <w:bookmarkStart w:id="44" w:name="_Toc357915552"/>
      <w:bookmarkStart w:id="45" w:name="_Toc406307054"/>
      <w:bookmarkStart w:id="46" w:name="_Toc406555453"/>
      <w:bookmarkStart w:id="47" w:name="_Toc406821018"/>
      <w:bookmarkStart w:id="48" w:name="_Toc406994516"/>
      <w:bookmarkStart w:id="49" w:name="_Toc407155635"/>
      <w:bookmarkStart w:id="50" w:name="_Toc407159615"/>
      <w:bookmarkStart w:id="51" w:name="_Toc407176604"/>
      <w:bookmarkStart w:id="52" w:name="_Toc407511377"/>
      <w:bookmarkStart w:id="53" w:name="_Toc410120460"/>
      <w:bookmarkStart w:id="54" w:name="_Toc410185654"/>
      <w:bookmarkStart w:id="55" w:name="_Toc410186585"/>
      <w:bookmarkStart w:id="56" w:name="_Toc411050481"/>
      <w:bookmarkStart w:id="57" w:name="_Toc411154919"/>
      <w:bookmarkStart w:id="58" w:name="_Toc412272379"/>
      <w:bookmarkStart w:id="59" w:name="_Toc412275089"/>
      <w:bookmarkStart w:id="60" w:name="_Toc412280361"/>
      <w:bookmarkStart w:id="61" w:name="_Toc412280478"/>
      <w:bookmarkStart w:id="62" w:name="_Toc68683872"/>
      <w:r>
        <w:rPr>
          <w:rFonts w:ascii="Tahoma" w:hAnsi="Tahoma" w:cs="Tahoma"/>
        </w:rPr>
        <w:t>ii</w:t>
      </w:r>
      <w:r>
        <w:rPr>
          <w:rFonts w:ascii="Tahoma" w:hAnsi="Tahoma" w:cs="Tahoma"/>
        </w:rPr>
        <w:tab/>
        <w:t>Distribution List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510"/>
        <w:gridCol w:w="3536"/>
      </w:tblGrid>
      <w:tr w:rsidR="00EE303B" w14:paraId="12EE7752" w14:textId="77777777">
        <w:trPr>
          <w:jc w:val="center"/>
        </w:trPr>
        <w:tc>
          <w:tcPr>
            <w:tcW w:w="3510" w:type="dxa"/>
          </w:tcPr>
          <w:p w14:paraId="7E2F4C2D" w14:textId="77777777" w:rsidR="00EE303B" w:rsidRDefault="002C5CE0">
            <w:pPr>
              <w:pStyle w:val="QMSFntTxtBld"/>
              <w:jc w:val="left"/>
              <w:rPr>
                <w:rFonts w:ascii="Tahoma" w:hAnsi="Tahoma" w:cs="Tahoma"/>
              </w:rPr>
            </w:pPr>
            <w:r>
              <w:rPr>
                <w:rFonts w:ascii="Tahoma" w:hAnsi="Tahoma" w:cs="Tahoma"/>
              </w:rPr>
              <w:t>Name</w:t>
            </w:r>
          </w:p>
        </w:tc>
        <w:tc>
          <w:tcPr>
            <w:tcW w:w="3536" w:type="dxa"/>
          </w:tcPr>
          <w:p w14:paraId="778A626A" w14:textId="77777777" w:rsidR="00EE303B" w:rsidRDefault="002C5CE0">
            <w:pPr>
              <w:pStyle w:val="QMSFntTxtBld"/>
              <w:jc w:val="left"/>
              <w:rPr>
                <w:rFonts w:ascii="Tahoma" w:hAnsi="Tahoma" w:cs="Tahoma"/>
              </w:rPr>
            </w:pPr>
            <w:r>
              <w:rPr>
                <w:rFonts w:ascii="Tahoma" w:hAnsi="Tahoma" w:cs="Tahoma"/>
              </w:rPr>
              <w:t>Organisation</w:t>
            </w:r>
          </w:p>
        </w:tc>
      </w:tr>
      <w:tr w:rsidR="00EE303B" w14:paraId="5915B672" w14:textId="77777777">
        <w:trPr>
          <w:jc w:val="center"/>
        </w:trPr>
        <w:tc>
          <w:tcPr>
            <w:tcW w:w="3510" w:type="dxa"/>
          </w:tcPr>
          <w:p w14:paraId="61642D2C" w14:textId="77777777" w:rsidR="00EE303B" w:rsidRDefault="00EE303B">
            <w:pPr>
              <w:pStyle w:val="table"/>
              <w:rPr>
                <w:rFonts w:ascii="Tahoma" w:hAnsi="Tahoma" w:cs="Tahoma"/>
              </w:rPr>
            </w:pPr>
          </w:p>
        </w:tc>
        <w:tc>
          <w:tcPr>
            <w:tcW w:w="3536" w:type="dxa"/>
          </w:tcPr>
          <w:p w14:paraId="5B25ED84" w14:textId="77777777" w:rsidR="00EE303B" w:rsidRDefault="002C5CE0">
            <w:pPr>
              <w:pStyle w:val="table"/>
              <w:rPr>
                <w:rFonts w:ascii="Tahoma" w:hAnsi="Tahoma" w:cs="Tahoma"/>
              </w:rPr>
            </w:pPr>
            <w:r>
              <w:rPr>
                <w:rFonts w:ascii="Tahoma" w:hAnsi="Tahoma" w:cs="Tahoma"/>
              </w:rPr>
              <w:t>BSC Parties</w:t>
            </w:r>
          </w:p>
        </w:tc>
      </w:tr>
      <w:tr w:rsidR="00EE303B" w14:paraId="478F4DCE" w14:textId="77777777">
        <w:trPr>
          <w:jc w:val="center"/>
        </w:trPr>
        <w:tc>
          <w:tcPr>
            <w:tcW w:w="3510" w:type="dxa"/>
          </w:tcPr>
          <w:p w14:paraId="310516EC" w14:textId="77777777" w:rsidR="00EE303B" w:rsidRDefault="00EE303B">
            <w:pPr>
              <w:pStyle w:val="table"/>
              <w:rPr>
                <w:rFonts w:ascii="Tahoma" w:hAnsi="Tahoma" w:cs="Tahoma"/>
              </w:rPr>
            </w:pPr>
          </w:p>
        </w:tc>
        <w:tc>
          <w:tcPr>
            <w:tcW w:w="3536" w:type="dxa"/>
          </w:tcPr>
          <w:p w14:paraId="2B4D179B" w14:textId="77777777" w:rsidR="00EE303B" w:rsidRDefault="00EE303B">
            <w:pPr>
              <w:pStyle w:val="table"/>
              <w:rPr>
                <w:rFonts w:ascii="Tahoma" w:hAnsi="Tahoma" w:cs="Tahoma"/>
              </w:rPr>
            </w:pPr>
          </w:p>
        </w:tc>
      </w:tr>
    </w:tbl>
    <w:p w14:paraId="5FA8B006" w14:textId="77777777" w:rsidR="00EE303B" w:rsidRDefault="002C5CE0">
      <w:pPr>
        <w:pStyle w:val="qmshead2"/>
        <w:keepNext w:val="0"/>
        <w:pageBreakBefore/>
        <w:rPr>
          <w:rFonts w:ascii="Tahoma" w:hAnsi="Tahoma" w:cs="Tahoma"/>
        </w:rPr>
      </w:pPr>
      <w:bookmarkStart w:id="63" w:name="_Toc357915553"/>
      <w:bookmarkStart w:id="64" w:name="_Toc406307055"/>
      <w:bookmarkStart w:id="65" w:name="_Toc406555454"/>
      <w:bookmarkStart w:id="66" w:name="_Toc406821019"/>
      <w:bookmarkStart w:id="67" w:name="_Toc406994517"/>
      <w:bookmarkStart w:id="68" w:name="_Toc407155636"/>
      <w:bookmarkStart w:id="69" w:name="_Toc407159616"/>
      <w:bookmarkStart w:id="70" w:name="_Toc407176605"/>
      <w:bookmarkStart w:id="71" w:name="_Toc407511378"/>
      <w:bookmarkStart w:id="72" w:name="_Toc410120461"/>
      <w:bookmarkStart w:id="73" w:name="_Toc410185655"/>
      <w:bookmarkStart w:id="74" w:name="_Toc410186586"/>
      <w:bookmarkStart w:id="75" w:name="_Toc411050482"/>
      <w:bookmarkStart w:id="76" w:name="_Toc411154920"/>
      <w:bookmarkStart w:id="77" w:name="_Toc412272380"/>
      <w:bookmarkStart w:id="78" w:name="_Toc412275090"/>
      <w:bookmarkStart w:id="79" w:name="_Toc412280362"/>
      <w:bookmarkStart w:id="80" w:name="_Toc412280479"/>
      <w:bookmarkStart w:id="81" w:name="_Toc68683873"/>
      <w:r>
        <w:rPr>
          <w:rFonts w:ascii="Tahoma" w:hAnsi="Tahoma" w:cs="Tahoma"/>
        </w:rPr>
        <w:lastRenderedPageBreak/>
        <w:t>iii</w:t>
      </w:r>
      <w:r>
        <w:rPr>
          <w:rFonts w:ascii="Tahoma" w:hAnsi="Tahoma" w:cs="Tahoma"/>
        </w:rPr>
        <w:tab/>
        <w:t>Contents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575CE5D" w14:textId="77777777" w:rsidR="0013558B" w:rsidRDefault="002C5CE0">
      <w:pPr>
        <w:pStyle w:val="TOC1"/>
        <w:rPr>
          <w:ins w:id="82" w:author="RCC" w:date="2021-04-07T10:30:00Z"/>
          <w:rFonts w:asciiTheme="minorHAnsi" w:eastAsiaTheme="minorEastAsia" w:hAnsiTheme="minorHAnsi" w:cstheme="minorBidi"/>
          <w:b w:val="0"/>
          <w:sz w:val="22"/>
          <w:szCs w:val="22"/>
        </w:rPr>
      </w:pPr>
      <w:r>
        <w:rPr>
          <w:rFonts w:ascii="Tahoma" w:hAnsi="Tahoma" w:cs="Tahoma"/>
        </w:rPr>
        <w:fldChar w:fldCharType="begin"/>
      </w:r>
      <w:r>
        <w:rPr>
          <w:rFonts w:ascii="Tahoma" w:hAnsi="Tahoma" w:cs="Tahoma"/>
        </w:rPr>
        <w:instrText xml:space="preserve"> TOC \o "1-3" \t "qmshead1,1,qmshead2,2,qmshead3,3" </w:instrText>
      </w:r>
      <w:r>
        <w:rPr>
          <w:rFonts w:ascii="Tahoma" w:hAnsi="Tahoma" w:cs="Tahoma"/>
        </w:rPr>
        <w:fldChar w:fldCharType="separate"/>
      </w:r>
      <w:ins w:id="83" w:author="RCC" w:date="2021-04-07T10:30:00Z">
        <w:r w:rsidR="0013558B" w:rsidRPr="00FB5FA4">
          <w:rPr>
            <w:rFonts w:ascii="Tahoma" w:hAnsi="Tahoma" w:cs="Tahoma"/>
          </w:rPr>
          <w:t>0</w:t>
        </w:r>
        <w:r w:rsidR="0013558B">
          <w:rPr>
            <w:rFonts w:asciiTheme="minorHAnsi" w:eastAsiaTheme="minorEastAsia" w:hAnsiTheme="minorHAnsi" w:cstheme="minorBidi"/>
            <w:b w:val="0"/>
            <w:sz w:val="22"/>
            <w:szCs w:val="22"/>
          </w:rPr>
          <w:tab/>
        </w:r>
        <w:r w:rsidR="0013558B" w:rsidRPr="00FB5FA4">
          <w:rPr>
            <w:rFonts w:ascii="Tahoma" w:hAnsi="Tahoma" w:cs="Tahoma"/>
          </w:rPr>
          <w:t>DOCUMENT CONTROL</w:t>
        </w:r>
        <w:r w:rsidR="0013558B">
          <w:tab/>
        </w:r>
        <w:r w:rsidR="0013558B">
          <w:fldChar w:fldCharType="begin"/>
        </w:r>
        <w:r w:rsidR="0013558B">
          <w:instrText xml:space="preserve"> PAGEREF _Toc68683870 \h </w:instrText>
        </w:r>
      </w:ins>
      <w:r w:rsidR="0013558B">
        <w:fldChar w:fldCharType="separate"/>
      </w:r>
      <w:ins w:id="84" w:author="RCC" w:date="2021-04-07T10:30:00Z">
        <w:r w:rsidR="0013558B">
          <w:t>2</w:t>
        </w:r>
        <w:r w:rsidR="0013558B">
          <w:fldChar w:fldCharType="end"/>
        </w:r>
      </w:ins>
    </w:p>
    <w:p w14:paraId="737AAD1C" w14:textId="77777777" w:rsidR="0013558B" w:rsidRDefault="0013558B">
      <w:pPr>
        <w:pStyle w:val="TOC2"/>
        <w:tabs>
          <w:tab w:val="left" w:pos="1080"/>
          <w:tab w:val="right" w:leader="dot" w:pos="9627"/>
        </w:tabs>
        <w:rPr>
          <w:ins w:id="85" w:author="RCC" w:date="2021-04-07T10:30:00Z"/>
          <w:rFonts w:asciiTheme="minorHAnsi" w:eastAsiaTheme="minorEastAsia" w:hAnsiTheme="minorHAnsi" w:cstheme="minorBidi"/>
          <w:noProof/>
          <w:sz w:val="22"/>
          <w:szCs w:val="22"/>
        </w:rPr>
      </w:pPr>
      <w:ins w:id="86" w:author="RCC" w:date="2021-04-07T10:30:00Z">
        <w:r w:rsidRPr="00FB5FA4">
          <w:rPr>
            <w:rFonts w:ascii="Tahoma" w:hAnsi="Tahoma" w:cs="Tahoma"/>
            <w:noProof/>
          </w:rPr>
          <w:t>i</w:t>
        </w:r>
        <w:r>
          <w:rPr>
            <w:rFonts w:asciiTheme="minorHAnsi" w:eastAsiaTheme="minorEastAsia" w:hAnsiTheme="minorHAnsi" w:cstheme="minorBidi"/>
            <w:noProof/>
            <w:sz w:val="22"/>
            <w:szCs w:val="22"/>
          </w:rPr>
          <w:tab/>
        </w:r>
        <w:r w:rsidRPr="00FB5FA4">
          <w:rPr>
            <w:rFonts w:ascii="Tahoma" w:hAnsi="Tahoma" w:cs="Tahoma"/>
            <w:noProof/>
          </w:rPr>
          <w:t>Authorities</w:t>
        </w:r>
        <w:r>
          <w:rPr>
            <w:noProof/>
          </w:rPr>
          <w:tab/>
        </w:r>
        <w:r>
          <w:rPr>
            <w:noProof/>
          </w:rPr>
          <w:fldChar w:fldCharType="begin"/>
        </w:r>
        <w:r>
          <w:rPr>
            <w:noProof/>
          </w:rPr>
          <w:instrText xml:space="preserve"> PAGEREF _Toc68683871 \h </w:instrText>
        </w:r>
      </w:ins>
      <w:r>
        <w:rPr>
          <w:noProof/>
        </w:rPr>
      </w:r>
      <w:r>
        <w:rPr>
          <w:noProof/>
        </w:rPr>
        <w:fldChar w:fldCharType="separate"/>
      </w:r>
      <w:ins w:id="87" w:author="RCC" w:date="2021-04-07T10:30:00Z">
        <w:r>
          <w:rPr>
            <w:noProof/>
          </w:rPr>
          <w:t>2</w:t>
        </w:r>
        <w:r>
          <w:rPr>
            <w:noProof/>
          </w:rPr>
          <w:fldChar w:fldCharType="end"/>
        </w:r>
      </w:ins>
    </w:p>
    <w:p w14:paraId="444FF785" w14:textId="77777777" w:rsidR="0013558B" w:rsidRDefault="0013558B">
      <w:pPr>
        <w:pStyle w:val="TOC2"/>
        <w:tabs>
          <w:tab w:val="left" w:pos="1080"/>
          <w:tab w:val="right" w:leader="dot" w:pos="9627"/>
        </w:tabs>
        <w:rPr>
          <w:ins w:id="88" w:author="RCC" w:date="2021-04-07T10:30:00Z"/>
          <w:rFonts w:asciiTheme="minorHAnsi" w:eastAsiaTheme="minorEastAsia" w:hAnsiTheme="minorHAnsi" w:cstheme="minorBidi"/>
          <w:noProof/>
          <w:sz w:val="22"/>
          <w:szCs w:val="22"/>
        </w:rPr>
      </w:pPr>
      <w:ins w:id="89" w:author="RCC" w:date="2021-04-07T10:30:00Z">
        <w:r w:rsidRPr="00FB5FA4">
          <w:rPr>
            <w:rFonts w:ascii="Tahoma" w:hAnsi="Tahoma" w:cs="Tahoma"/>
            <w:noProof/>
          </w:rPr>
          <w:t>ii</w:t>
        </w:r>
        <w:r>
          <w:rPr>
            <w:rFonts w:asciiTheme="minorHAnsi" w:eastAsiaTheme="minorEastAsia" w:hAnsiTheme="minorHAnsi" w:cstheme="minorBidi"/>
            <w:noProof/>
            <w:sz w:val="22"/>
            <w:szCs w:val="22"/>
          </w:rPr>
          <w:tab/>
        </w:r>
        <w:r w:rsidRPr="00FB5FA4">
          <w:rPr>
            <w:rFonts w:ascii="Tahoma" w:hAnsi="Tahoma" w:cs="Tahoma"/>
            <w:noProof/>
          </w:rPr>
          <w:t>Distribution List</w:t>
        </w:r>
        <w:r>
          <w:rPr>
            <w:noProof/>
          </w:rPr>
          <w:tab/>
        </w:r>
        <w:r>
          <w:rPr>
            <w:noProof/>
          </w:rPr>
          <w:fldChar w:fldCharType="begin"/>
        </w:r>
        <w:r>
          <w:rPr>
            <w:noProof/>
          </w:rPr>
          <w:instrText xml:space="preserve"> PAGEREF _Toc68683872 \h </w:instrText>
        </w:r>
      </w:ins>
      <w:r>
        <w:rPr>
          <w:noProof/>
        </w:rPr>
      </w:r>
      <w:r>
        <w:rPr>
          <w:noProof/>
        </w:rPr>
        <w:fldChar w:fldCharType="separate"/>
      </w:r>
      <w:ins w:id="90" w:author="RCC" w:date="2021-04-07T10:30:00Z">
        <w:r>
          <w:rPr>
            <w:noProof/>
          </w:rPr>
          <w:t>2</w:t>
        </w:r>
        <w:r>
          <w:rPr>
            <w:noProof/>
          </w:rPr>
          <w:fldChar w:fldCharType="end"/>
        </w:r>
      </w:ins>
    </w:p>
    <w:p w14:paraId="4AD775F8" w14:textId="77777777" w:rsidR="0013558B" w:rsidRDefault="0013558B">
      <w:pPr>
        <w:pStyle w:val="TOC2"/>
        <w:tabs>
          <w:tab w:val="left" w:pos="1080"/>
          <w:tab w:val="right" w:leader="dot" w:pos="9627"/>
        </w:tabs>
        <w:rPr>
          <w:ins w:id="91" w:author="RCC" w:date="2021-04-07T10:30:00Z"/>
          <w:rFonts w:asciiTheme="minorHAnsi" w:eastAsiaTheme="minorEastAsia" w:hAnsiTheme="minorHAnsi" w:cstheme="minorBidi"/>
          <w:noProof/>
          <w:sz w:val="22"/>
          <w:szCs w:val="22"/>
        </w:rPr>
      </w:pPr>
      <w:ins w:id="92" w:author="RCC" w:date="2021-04-07T10:30:00Z">
        <w:r w:rsidRPr="00FB5FA4">
          <w:rPr>
            <w:rFonts w:ascii="Tahoma" w:hAnsi="Tahoma" w:cs="Tahoma"/>
            <w:noProof/>
          </w:rPr>
          <w:t>iii</w:t>
        </w:r>
        <w:r>
          <w:rPr>
            <w:rFonts w:asciiTheme="minorHAnsi" w:eastAsiaTheme="minorEastAsia" w:hAnsiTheme="minorHAnsi" w:cstheme="minorBidi"/>
            <w:noProof/>
            <w:sz w:val="22"/>
            <w:szCs w:val="22"/>
          </w:rPr>
          <w:tab/>
        </w:r>
        <w:r w:rsidRPr="00FB5FA4">
          <w:rPr>
            <w:rFonts w:ascii="Tahoma" w:hAnsi="Tahoma" w:cs="Tahoma"/>
            <w:noProof/>
          </w:rPr>
          <w:t>Contents</w:t>
        </w:r>
        <w:r>
          <w:rPr>
            <w:noProof/>
          </w:rPr>
          <w:tab/>
        </w:r>
        <w:r>
          <w:rPr>
            <w:noProof/>
          </w:rPr>
          <w:fldChar w:fldCharType="begin"/>
        </w:r>
        <w:r>
          <w:rPr>
            <w:noProof/>
          </w:rPr>
          <w:instrText xml:space="preserve"> PAGEREF _Toc68683873 \h </w:instrText>
        </w:r>
      </w:ins>
      <w:r>
        <w:rPr>
          <w:noProof/>
        </w:rPr>
      </w:r>
      <w:r>
        <w:rPr>
          <w:noProof/>
        </w:rPr>
        <w:fldChar w:fldCharType="separate"/>
      </w:r>
      <w:ins w:id="93" w:author="RCC" w:date="2021-04-07T10:30:00Z">
        <w:r>
          <w:rPr>
            <w:noProof/>
          </w:rPr>
          <w:t>3</w:t>
        </w:r>
        <w:r>
          <w:rPr>
            <w:noProof/>
          </w:rPr>
          <w:fldChar w:fldCharType="end"/>
        </w:r>
      </w:ins>
    </w:p>
    <w:p w14:paraId="46D57DF7" w14:textId="77777777" w:rsidR="0013558B" w:rsidRDefault="0013558B">
      <w:pPr>
        <w:pStyle w:val="TOC2"/>
        <w:tabs>
          <w:tab w:val="left" w:pos="1080"/>
          <w:tab w:val="right" w:leader="dot" w:pos="9627"/>
        </w:tabs>
        <w:rPr>
          <w:ins w:id="94" w:author="RCC" w:date="2021-04-07T10:30:00Z"/>
          <w:rFonts w:asciiTheme="minorHAnsi" w:eastAsiaTheme="minorEastAsia" w:hAnsiTheme="minorHAnsi" w:cstheme="minorBidi"/>
          <w:noProof/>
          <w:sz w:val="22"/>
          <w:szCs w:val="22"/>
        </w:rPr>
      </w:pPr>
      <w:ins w:id="95" w:author="RCC" w:date="2021-04-07T10:30:00Z">
        <w:r w:rsidRPr="00FB5FA4">
          <w:rPr>
            <w:rFonts w:ascii="Tahoma" w:hAnsi="Tahoma" w:cs="Tahoma"/>
            <w:noProof/>
          </w:rPr>
          <w:t>iv</w:t>
        </w:r>
        <w:r>
          <w:rPr>
            <w:rFonts w:asciiTheme="minorHAnsi" w:eastAsiaTheme="minorEastAsia" w:hAnsiTheme="minorHAnsi" w:cstheme="minorBidi"/>
            <w:noProof/>
            <w:sz w:val="22"/>
            <w:szCs w:val="22"/>
          </w:rPr>
          <w:tab/>
        </w:r>
        <w:r w:rsidRPr="00FB5FA4">
          <w:rPr>
            <w:rFonts w:ascii="Tahoma" w:hAnsi="Tahoma" w:cs="Tahoma"/>
            <w:noProof/>
          </w:rPr>
          <w:t>Change History</w:t>
        </w:r>
        <w:r>
          <w:rPr>
            <w:noProof/>
          </w:rPr>
          <w:tab/>
        </w:r>
        <w:r>
          <w:rPr>
            <w:noProof/>
          </w:rPr>
          <w:fldChar w:fldCharType="begin"/>
        </w:r>
        <w:r>
          <w:rPr>
            <w:noProof/>
          </w:rPr>
          <w:instrText xml:space="preserve"> PAGEREF _Toc68683874 \h </w:instrText>
        </w:r>
      </w:ins>
      <w:r>
        <w:rPr>
          <w:noProof/>
        </w:rPr>
      </w:r>
      <w:r>
        <w:rPr>
          <w:noProof/>
        </w:rPr>
        <w:fldChar w:fldCharType="separate"/>
      </w:r>
      <w:ins w:id="96" w:author="RCC" w:date="2021-04-07T10:30:00Z">
        <w:r>
          <w:rPr>
            <w:noProof/>
          </w:rPr>
          <w:t>4</w:t>
        </w:r>
        <w:r>
          <w:rPr>
            <w:noProof/>
          </w:rPr>
          <w:fldChar w:fldCharType="end"/>
        </w:r>
      </w:ins>
    </w:p>
    <w:p w14:paraId="074E4287" w14:textId="77777777" w:rsidR="0013558B" w:rsidRDefault="0013558B">
      <w:pPr>
        <w:pStyle w:val="TOC2"/>
        <w:tabs>
          <w:tab w:val="left" w:pos="1080"/>
          <w:tab w:val="right" w:leader="dot" w:pos="9627"/>
        </w:tabs>
        <w:rPr>
          <w:ins w:id="97" w:author="RCC" w:date="2021-04-07T10:30:00Z"/>
          <w:rFonts w:asciiTheme="minorHAnsi" w:eastAsiaTheme="minorEastAsia" w:hAnsiTheme="minorHAnsi" w:cstheme="minorBidi"/>
          <w:noProof/>
          <w:sz w:val="22"/>
          <w:szCs w:val="22"/>
        </w:rPr>
      </w:pPr>
      <w:ins w:id="98" w:author="RCC" w:date="2021-04-07T10:30:00Z">
        <w:r w:rsidRPr="00FB5FA4">
          <w:rPr>
            <w:rFonts w:ascii="Tahoma" w:hAnsi="Tahoma" w:cs="Tahoma"/>
            <w:noProof/>
          </w:rPr>
          <w:t>v</w:t>
        </w:r>
        <w:r>
          <w:rPr>
            <w:rFonts w:asciiTheme="minorHAnsi" w:eastAsiaTheme="minorEastAsia" w:hAnsiTheme="minorHAnsi" w:cstheme="minorBidi"/>
            <w:noProof/>
            <w:sz w:val="22"/>
            <w:szCs w:val="22"/>
          </w:rPr>
          <w:tab/>
        </w:r>
        <w:r w:rsidRPr="00FB5FA4">
          <w:rPr>
            <w:rFonts w:ascii="Tahoma" w:hAnsi="Tahoma" w:cs="Tahoma"/>
            <w:noProof/>
          </w:rPr>
          <w:t>Changes Forecast</w:t>
        </w:r>
        <w:r>
          <w:rPr>
            <w:noProof/>
          </w:rPr>
          <w:tab/>
        </w:r>
        <w:r>
          <w:rPr>
            <w:noProof/>
          </w:rPr>
          <w:fldChar w:fldCharType="begin"/>
        </w:r>
        <w:r>
          <w:rPr>
            <w:noProof/>
          </w:rPr>
          <w:instrText xml:space="preserve"> PAGEREF _Toc68683875 \h </w:instrText>
        </w:r>
      </w:ins>
      <w:r>
        <w:rPr>
          <w:noProof/>
        </w:rPr>
      </w:r>
      <w:r>
        <w:rPr>
          <w:noProof/>
        </w:rPr>
        <w:fldChar w:fldCharType="separate"/>
      </w:r>
      <w:ins w:id="99" w:author="RCC" w:date="2021-04-07T10:30:00Z">
        <w:r>
          <w:rPr>
            <w:noProof/>
          </w:rPr>
          <w:t>6</w:t>
        </w:r>
        <w:r>
          <w:rPr>
            <w:noProof/>
          </w:rPr>
          <w:fldChar w:fldCharType="end"/>
        </w:r>
      </w:ins>
    </w:p>
    <w:p w14:paraId="605AE7B1" w14:textId="77777777" w:rsidR="0013558B" w:rsidRDefault="0013558B">
      <w:pPr>
        <w:pStyle w:val="TOC2"/>
        <w:tabs>
          <w:tab w:val="left" w:pos="1100"/>
          <w:tab w:val="right" w:leader="dot" w:pos="9627"/>
        </w:tabs>
        <w:rPr>
          <w:ins w:id="100" w:author="RCC" w:date="2021-04-07T10:30:00Z"/>
          <w:rFonts w:asciiTheme="minorHAnsi" w:eastAsiaTheme="minorEastAsia" w:hAnsiTheme="minorHAnsi" w:cstheme="minorBidi"/>
          <w:noProof/>
          <w:sz w:val="22"/>
          <w:szCs w:val="22"/>
        </w:rPr>
      </w:pPr>
      <w:ins w:id="101" w:author="RCC" w:date="2021-04-07T10:30:00Z">
        <w:r w:rsidRPr="00FB5FA4">
          <w:rPr>
            <w:rFonts w:ascii="Tahoma" w:hAnsi="Tahoma" w:cs="Tahoma"/>
            <w:noProof/>
          </w:rPr>
          <w:t>[RCC]vi</w:t>
        </w:r>
        <w:r>
          <w:rPr>
            <w:rFonts w:asciiTheme="minorHAnsi" w:eastAsiaTheme="minorEastAsia" w:hAnsiTheme="minorHAnsi" w:cstheme="minorBidi"/>
            <w:noProof/>
            <w:sz w:val="22"/>
            <w:szCs w:val="22"/>
          </w:rPr>
          <w:tab/>
        </w:r>
        <w:r w:rsidRPr="00FB5FA4">
          <w:rPr>
            <w:rFonts w:ascii="Tahoma" w:hAnsi="Tahoma" w:cs="Tahoma"/>
            <w:noProof/>
          </w:rPr>
          <w:t>Related Documents</w:t>
        </w:r>
        <w:r>
          <w:rPr>
            <w:noProof/>
          </w:rPr>
          <w:tab/>
        </w:r>
        <w:r>
          <w:rPr>
            <w:noProof/>
          </w:rPr>
          <w:fldChar w:fldCharType="begin"/>
        </w:r>
        <w:r>
          <w:rPr>
            <w:noProof/>
          </w:rPr>
          <w:instrText xml:space="preserve"> PAGEREF _Toc68683876 \h </w:instrText>
        </w:r>
      </w:ins>
      <w:r>
        <w:rPr>
          <w:noProof/>
        </w:rPr>
      </w:r>
      <w:r>
        <w:rPr>
          <w:noProof/>
        </w:rPr>
        <w:fldChar w:fldCharType="separate"/>
      </w:r>
      <w:ins w:id="102" w:author="RCC" w:date="2021-04-07T10:30:00Z">
        <w:r>
          <w:rPr>
            <w:noProof/>
          </w:rPr>
          <w:t>6</w:t>
        </w:r>
        <w:r>
          <w:rPr>
            <w:noProof/>
          </w:rPr>
          <w:fldChar w:fldCharType="end"/>
        </w:r>
      </w:ins>
    </w:p>
    <w:p w14:paraId="1A77696A" w14:textId="77777777" w:rsidR="0013558B" w:rsidRDefault="0013558B">
      <w:pPr>
        <w:pStyle w:val="TOC2"/>
        <w:tabs>
          <w:tab w:val="left" w:pos="1080"/>
          <w:tab w:val="right" w:leader="dot" w:pos="9627"/>
        </w:tabs>
        <w:rPr>
          <w:ins w:id="103" w:author="RCC" w:date="2021-04-07T10:30:00Z"/>
          <w:rFonts w:asciiTheme="minorHAnsi" w:eastAsiaTheme="minorEastAsia" w:hAnsiTheme="minorHAnsi" w:cstheme="minorBidi"/>
          <w:noProof/>
          <w:sz w:val="22"/>
          <w:szCs w:val="22"/>
        </w:rPr>
      </w:pPr>
      <w:ins w:id="104" w:author="RCC" w:date="2021-04-07T10:30:00Z">
        <w:r w:rsidRPr="00FB5FA4">
          <w:rPr>
            <w:rFonts w:ascii="Tahoma" w:hAnsi="Tahoma" w:cs="Tahoma"/>
            <w:noProof/>
          </w:rPr>
          <w:t>vii</w:t>
        </w:r>
        <w:r>
          <w:rPr>
            <w:rFonts w:asciiTheme="minorHAnsi" w:eastAsiaTheme="minorEastAsia" w:hAnsiTheme="minorHAnsi" w:cstheme="minorBidi"/>
            <w:noProof/>
            <w:sz w:val="22"/>
            <w:szCs w:val="22"/>
          </w:rPr>
          <w:tab/>
        </w:r>
        <w:r w:rsidRPr="00FB5FA4">
          <w:rPr>
            <w:rFonts w:ascii="Tahoma" w:hAnsi="Tahoma" w:cs="Tahoma"/>
            <w:noProof/>
          </w:rPr>
          <w:t>Intellectual Property Rights and Copyright</w:t>
        </w:r>
        <w:r>
          <w:rPr>
            <w:noProof/>
          </w:rPr>
          <w:tab/>
        </w:r>
        <w:r>
          <w:rPr>
            <w:noProof/>
          </w:rPr>
          <w:fldChar w:fldCharType="begin"/>
        </w:r>
        <w:r>
          <w:rPr>
            <w:noProof/>
          </w:rPr>
          <w:instrText xml:space="preserve"> PAGEREF _Toc68683877 \h </w:instrText>
        </w:r>
      </w:ins>
      <w:r>
        <w:rPr>
          <w:noProof/>
        </w:rPr>
      </w:r>
      <w:r>
        <w:rPr>
          <w:noProof/>
        </w:rPr>
        <w:fldChar w:fldCharType="separate"/>
      </w:r>
      <w:ins w:id="105" w:author="RCC" w:date="2021-04-07T10:30:00Z">
        <w:r>
          <w:rPr>
            <w:noProof/>
          </w:rPr>
          <w:t>6</w:t>
        </w:r>
        <w:r>
          <w:rPr>
            <w:noProof/>
          </w:rPr>
          <w:fldChar w:fldCharType="end"/>
        </w:r>
      </w:ins>
    </w:p>
    <w:p w14:paraId="7213C180" w14:textId="77777777" w:rsidR="0013558B" w:rsidRDefault="0013558B">
      <w:pPr>
        <w:pStyle w:val="TOC1"/>
        <w:rPr>
          <w:ins w:id="106" w:author="RCC" w:date="2021-04-07T10:30:00Z"/>
          <w:rFonts w:asciiTheme="minorHAnsi" w:eastAsiaTheme="minorEastAsia" w:hAnsiTheme="minorHAnsi" w:cstheme="minorBidi"/>
          <w:b w:val="0"/>
          <w:sz w:val="22"/>
          <w:szCs w:val="22"/>
        </w:rPr>
      </w:pPr>
      <w:ins w:id="107" w:author="RCC" w:date="2021-04-07T10:30:00Z">
        <w:r w:rsidRPr="00FB5FA4">
          <w:rPr>
            <w:rFonts w:cs="Tahoma"/>
            <w:caps/>
          </w:rPr>
          <w:t>1.</w:t>
        </w:r>
        <w:r>
          <w:rPr>
            <w:rFonts w:asciiTheme="minorHAnsi" w:eastAsiaTheme="minorEastAsia" w:hAnsiTheme="minorHAnsi" w:cstheme="minorBidi"/>
            <w:b w:val="0"/>
            <w:sz w:val="22"/>
            <w:szCs w:val="22"/>
          </w:rPr>
          <w:tab/>
        </w:r>
        <w:r w:rsidRPr="00FB5FA4">
          <w:rPr>
            <w:rFonts w:cs="Tahoma"/>
            <w:caps/>
          </w:rPr>
          <w:t>Introduction</w:t>
        </w:r>
        <w:r>
          <w:tab/>
        </w:r>
        <w:r>
          <w:fldChar w:fldCharType="begin"/>
        </w:r>
        <w:r>
          <w:instrText xml:space="preserve"> PAGEREF _Toc68683878 \h </w:instrText>
        </w:r>
      </w:ins>
      <w:r>
        <w:fldChar w:fldCharType="separate"/>
      </w:r>
      <w:ins w:id="108" w:author="RCC" w:date="2021-04-07T10:30:00Z">
        <w:r>
          <w:t>8</w:t>
        </w:r>
        <w:r>
          <w:fldChar w:fldCharType="end"/>
        </w:r>
      </w:ins>
    </w:p>
    <w:p w14:paraId="7AF33BF7" w14:textId="77777777" w:rsidR="0013558B" w:rsidRDefault="0013558B">
      <w:pPr>
        <w:pStyle w:val="TOC2"/>
        <w:tabs>
          <w:tab w:val="left" w:pos="1080"/>
          <w:tab w:val="right" w:leader="dot" w:pos="9627"/>
        </w:tabs>
        <w:rPr>
          <w:ins w:id="109" w:author="RCC" w:date="2021-04-07T10:30:00Z"/>
          <w:rFonts w:asciiTheme="minorHAnsi" w:eastAsiaTheme="minorEastAsia" w:hAnsiTheme="minorHAnsi" w:cstheme="minorBidi"/>
          <w:noProof/>
          <w:sz w:val="22"/>
          <w:szCs w:val="22"/>
        </w:rPr>
      </w:pPr>
      <w:ins w:id="110" w:author="RCC" w:date="2021-04-07T10:30:00Z">
        <w:r>
          <w:rPr>
            <w:noProof/>
          </w:rPr>
          <w:t>1.1.</w:t>
        </w:r>
        <w:r>
          <w:rPr>
            <w:rFonts w:asciiTheme="minorHAnsi" w:eastAsiaTheme="minorEastAsia" w:hAnsiTheme="minorHAnsi" w:cstheme="minorBidi"/>
            <w:noProof/>
            <w:sz w:val="22"/>
            <w:szCs w:val="22"/>
          </w:rPr>
          <w:tab/>
        </w:r>
        <w:r w:rsidRPr="00FB5FA4">
          <w:rPr>
            <w:noProof/>
          </w:rPr>
          <w:t>[RCC]</w:t>
        </w:r>
        <w:r>
          <w:rPr>
            <w:noProof/>
          </w:rPr>
          <w:t>Purpose</w:t>
        </w:r>
        <w:r>
          <w:rPr>
            <w:noProof/>
          </w:rPr>
          <w:tab/>
        </w:r>
        <w:r>
          <w:rPr>
            <w:noProof/>
          </w:rPr>
          <w:fldChar w:fldCharType="begin"/>
        </w:r>
        <w:r>
          <w:rPr>
            <w:noProof/>
          </w:rPr>
          <w:instrText xml:space="preserve"> PAGEREF _Toc68683879 \h </w:instrText>
        </w:r>
      </w:ins>
      <w:r>
        <w:rPr>
          <w:noProof/>
        </w:rPr>
      </w:r>
      <w:r>
        <w:rPr>
          <w:noProof/>
        </w:rPr>
        <w:fldChar w:fldCharType="separate"/>
      </w:r>
      <w:ins w:id="111" w:author="RCC" w:date="2021-04-07T10:30:00Z">
        <w:r>
          <w:rPr>
            <w:noProof/>
          </w:rPr>
          <w:t>8</w:t>
        </w:r>
        <w:r>
          <w:rPr>
            <w:noProof/>
          </w:rPr>
          <w:fldChar w:fldCharType="end"/>
        </w:r>
      </w:ins>
    </w:p>
    <w:p w14:paraId="6050654B" w14:textId="77777777" w:rsidR="0013558B" w:rsidRDefault="0013558B">
      <w:pPr>
        <w:pStyle w:val="TOC2"/>
        <w:tabs>
          <w:tab w:val="left" w:pos="1080"/>
          <w:tab w:val="right" w:leader="dot" w:pos="9627"/>
        </w:tabs>
        <w:rPr>
          <w:ins w:id="112" w:author="RCC" w:date="2021-04-07T10:30:00Z"/>
          <w:rFonts w:asciiTheme="minorHAnsi" w:eastAsiaTheme="minorEastAsia" w:hAnsiTheme="minorHAnsi" w:cstheme="minorBidi"/>
          <w:noProof/>
          <w:sz w:val="22"/>
          <w:szCs w:val="22"/>
        </w:rPr>
      </w:pPr>
      <w:ins w:id="113" w:author="RCC" w:date="2021-04-07T10:30:00Z">
        <w:r>
          <w:rPr>
            <w:noProof/>
          </w:rPr>
          <w:t>1.2.</w:t>
        </w:r>
        <w:r>
          <w:rPr>
            <w:rFonts w:asciiTheme="minorHAnsi" w:eastAsiaTheme="minorEastAsia" w:hAnsiTheme="minorHAnsi" w:cstheme="minorBidi"/>
            <w:noProof/>
            <w:sz w:val="22"/>
            <w:szCs w:val="22"/>
          </w:rPr>
          <w:tab/>
        </w:r>
        <w:r>
          <w:rPr>
            <w:noProof/>
          </w:rPr>
          <w:t>Objective</w:t>
        </w:r>
        <w:r>
          <w:rPr>
            <w:noProof/>
          </w:rPr>
          <w:tab/>
        </w:r>
        <w:r>
          <w:rPr>
            <w:noProof/>
          </w:rPr>
          <w:fldChar w:fldCharType="begin"/>
        </w:r>
        <w:r>
          <w:rPr>
            <w:noProof/>
          </w:rPr>
          <w:instrText xml:space="preserve"> PAGEREF _Toc68683880 \h </w:instrText>
        </w:r>
      </w:ins>
      <w:r>
        <w:rPr>
          <w:noProof/>
        </w:rPr>
      </w:r>
      <w:r>
        <w:rPr>
          <w:noProof/>
        </w:rPr>
        <w:fldChar w:fldCharType="separate"/>
      </w:r>
      <w:ins w:id="114" w:author="RCC" w:date="2021-04-07T10:30:00Z">
        <w:r>
          <w:rPr>
            <w:noProof/>
          </w:rPr>
          <w:t>8</w:t>
        </w:r>
        <w:r>
          <w:rPr>
            <w:noProof/>
          </w:rPr>
          <w:fldChar w:fldCharType="end"/>
        </w:r>
      </w:ins>
    </w:p>
    <w:p w14:paraId="074AE41D" w14:textId="77777777" w:rsidR="0013558B" w:rsidRDefault="0013558B">
      <w:pPr>
        <w:pStyle w:val="TOC2"/>
        <w:tabs>
          <w:tab w:val="left" w:pos="1080"/>
          <w:tab w:val="right" w:leader="dot" w:pos="9627"/>
        </w:tabs>
        <w:rPr>
          <w:ins w:id="115" w:author="RCC" w:date="2021-04-07T10:30:00Z"/>
          <w:rFonts w:asciiTheme="minorHAnsi" w:eastAsiaTheme="minorEastAsia" w:hAnsiTheme="minorHAnsi" w:cstheme="minorBidi"/>
          <w:noProof/>
          <w:sz w:val="22"/>
          <w:szCs w:val="22"/>
        </w:rPr>
      </w:pPr>
      <w:ins w:id="116" w:author="RCC" w:date="2021-04-07T10:30:00Z">
        <w:r>
          <w:rPr>
            <w:noProof/>
          </w:rPr>
          <w:t>1.3.</w:t>
        </w:r>
        <w:r>
          <w:rPr>
            <w:rFonts w:asciiTheme="minorHAnsi" w:eastAsiaTheme="minorEastAsia" w:hAnsiTheme="minorHAnsi" w:cstheme="minorBidi"/>
            <w:noProof/>
            <w:sz w:val="22"/>
            <w:szCs w:val="22"/>
          </w:rPr>
          <w:tab/>
        </w:r>
        <w:r>
          <w:rPr>
            <w:noProof/>
          </w:rPr>
          <w:t>Summary</w:t>
        </w:r>
        <w:r>
          <w:rPr>
            <w:noProof/>
          </w:rPr>
          <w:tab/>
        </w:r>
        <w:r>
          <w:rPr>
            <w:noProof/>
          </w:rPr>
          <w:fldChar w:fldCharType="begin"/>
        </w:r>
        <w:r>
          <w:rPr>
            <w:noProof/>
          </w:rPr>
          <w:instrText xml:space="preserve"> PAGEREF _Toc68683881 \h </w:instrText>
        </w:r>
      </w:ins>
      <w:r>
        <w:rPr>
          <w:noProof/>
        </w:rPr>
      </w:r>
      <w:r>
        <w:rPr>
          <w:noProof/>
        </w:rPr>
        <w:fldChar w:fldCharType="separate"/>
      </w:r>
      <w:ins w:id="117" w:author="RCC" w:date="2021-04-07T10:30:00Z">
        <w:r>
          <w:rPr>
            <w:noProof/>
          </w:rPr>
          <w:t>8</w:t>
        </w:r>
        <w:r>
          <w:rPr>
            <w:noProof/>
          </w:rPr>
          <w:fldChar w:fldCharType="end"/>
        </w:r>
      </w:ins>
    </w:p>
    <w:p w14:paraId="5F1DD54B" w14:textId="77777777" w:rsidR="0013558B" w:rsidRDefault="0013558B">
      <w:pPr>
        <w:pStyle w:val="TOC2"/>
        <w:tabs>
          <w:tab w:val="left" w:pos="1080"/>
          <w:tab w:val="right" w:leader="dot" w:pos="9627"/>
        </w:tabs>
        <w:rPr>
          <w:ins w:id="118" w:author="RCC" w:date="2021-04-07T10:30:00Z"/>
          <w:rFonts w:asciiTheme="minorHAnsi" w:eastAsiaTheme="minorEastAsia" w:hAnsiTheme="minorHAnsi" w:cstheme="minorBidi"/>
          <w:noProof/>
          <w:sz w:val="22"/>
          <w:szCs w:val="22"/>
        </w:rPr>
      </w:pPr>
      <w:ins w:id="119" w:author="RCC" w:date="2021-04-07T10:30:00Z">
        <w:r>
          <w:rPr>
            <w:noProof/>
          </w:rPr>
          <w:t>1.4.</w:t>
        </w:r>
        <w:r>
          <w:rPr>
            <w:rFonts w:asciiTheme="minorHAnsi" w:eastAsiaTheme="minorEastAsia" w:hAnsiTheme="minorHAnsi" w:cstheme="minorBidi"/>
            <w:noProof/>
            <w:sz w:val="22"/>
            <w:szCs w:val="22"/>
          </w:rPr>
          <w:tab/>
        </w:r>
        <w:r w:rsidRPr="00FB5FA4">
          <w:rPr>
            <w:noProof/>
          </w:rPr>
          <w:t>[RCC]</w:t>
        </w:r>
        <w:r>
          <w:rPr>
            <w:noProof/>
          </w:rPr>
          <w:t>Scope</w:t>
        </w:r>
        <w:r>
          <w:rPr>
            <w:noProof/>
          </w:rPr>
          <w:tab/>
        </w:r>
        <w:r>
          <w:rPr>
            <w:noProof/>
          </w:rPr>
          <w:fldChar w:fldCharType="begin"/>
        </w:r>
        <w:r>
          <w:rPr>
            <w:noProof/>
          </w:rPr>
          <w:instrText xml:space="preserve"> PAGEREF _Toc68683882 \h </w:instrText>
        </w:r>
      </w:ins>
      <w:r>
        <w:rPr>
          <w:noProof/>
        </w:rPr>
      </w:r>
      <w:r>
        <w:rPr>
          <w:noProof/>
        </w:rPr>
        <w:fldChar w:fldCharType="separate"/>
      </w:r>
      <w:ins w:id="120" w:author="RCC" w:date="2021-04-07T10:30:00Z">
        <w:r>
          <w:rPr>
            <w:noProof/>
          </w:rPr>
          <w:t>8</w:t>
        </w:r>
        <w:r>
          <w:rPr>
            <w:noProof/>
          </w:rPr>
          <w:fldChar w:fldCharType="end"/>
        </w:r>
      </w:ins>
    </w:p>
    <w:p w14:paraId="168C9742" w14:textId="77777777" w:rsidR="0013558B" w:rsidRDefault="0013558B">
      <w:pPr>
        <w:pStyle w:val="TOC2"/>
        <w:tabs>
          <w:tab w:val="left" w:pos="1080"/>
          <w:tab w:val="right" w:leader="dot" w:pos="9627"/>
        </w:tabs>
        <w:rPr>
          <w:ins w:id="121" w:author="RCC" w:date="2021-04-07T10:30:00Z"/>
          <w:rFonts w:asciiTheme="minorHAnsi" w:eastAsiaTheme="minorEastAsia" w:hAnsiTheme="minorHAnsi" w:cstheme="minorBidi"/>
          <w:noProof/>
          <w:sz w:val="22"/>
          <w:szCs w:val="22"/>
        </w:rPr>
      </w:pPr>
      <w:ins w:id="122" w:author="RCC" w:date="2021-04-07T10:30:00Z">
        <w:r>
          <w:rPr>
            <w:noProof/>
          </w:rPr>
          <w:t>1.5.</w:t>
        </w:r>
        <w:r>
          <w:rPr>
            <w:rFonts w:asciiTheme="minorHAnsi" w:eastAsiaTheme="minorEastAsia" w:hAnsiTheme="minorHAnsi" w:cstheme="minorBidi"/>
            <w:noProof/>
            <w:sz w:val="22"/>
            <w:szCs w:val="22"/>
          </w:rPr>
          <w:tab/>
        </w:r>
        <w:r>
          <w:rPr>
            <w:noProof/>
          </w:rPr>
          <w:t>Responsibilities</w:t>
        </w:r>
        <w:r>
          <w:rPr>
            <w:noProof/>
          </w:rPr>
          <w:tab/>
        </w:r>
        <w:r>
          <w:rPr>
            <w:noProof/>
          </w:rPr>
          <w:fldChar w:fldCharType="begin"/>
        </w:r>
        <w:r>
          <w:rPr>
            <w:noProof/>
          </w:rPr>
          <w:instrText xml:space="preserve"> PAGEREF _Toc68683883 \h </w:instrText>
        </w:r>
      </w:ins>
      <w:r>
        <w:rPr>
          <w:noProof/>
        </w:rPr>
      </w:r>
      <w:r>
        <w:rPr>
          <w:noProof/>
        </w:rPr>
        <w:fldChar w:fldCharType="separate"/>
      </w:r>
      <w:ins w:id="123" w:author="RCC" w:date="2021-04-07T10:30:00Z">
        <w:r>
          <w:rPr>
            <w:noProof/>
          </w:rPr>
          <w:t>9</w:t>
        </w:r>
        <w:r>
          <w:rPr>
            <w:noProof/>
          </w:rPr>
          <w:fldChar w:fldCharType="end"/>
        </w:r>
      </w:ins>
    </w:p>
    <w:p w14:paraId="2A937FDE" w14:textId="77777777" w:rsidR="0013558B" w:rsidRDefault="0013558B">
      <w:pPr>
        <w:pStyle w:val="TOC1"/>
        <w:rPr>
          <w:ins w:id="124" w:author="RCC" w:date="2021-04-07T10:30:00Z"/>
          <w:rFonts w:asciiTheme="minorHAnsi" w:eastAsiaTheme="minorEastAsia" w:hAnsiTheme="minorHAnsi" w:cstheme="minorBidi"/>
          <w:b w:val="0"/>
          <w:sz w:val="22"/>
          <w:szCs w:val="22"/>
        </w:rPr>
      </w:pPr>
      <w:ins w:id="125" w:author="RCC" w:date="2021-04-07T10:30:00Z">
        <w:r w:rsidRPr="00FB5FA4">
          <w:rPr>
            <w:rFonts w:cs="Tahoma"/>
            <w:caps/>
          </w:rPr>
          <w:t>2.</w:t>
        </w:r>
        <w:r>
          <w:rPr>
            <w:rFonts w:asciiTheme="minorHAnsi" w:eastAsiaTheme="minorEastAsia" w:hAnsiTheme="minorHAnsi" w:cstheme="minorBidi"/>
            <w:b w:val="0"/>
            <w:sz w:val="22"/>
            <w:szCs w:val="22"/>
          </w:rPr>
          <w:tab/>
        </w:r>
        <w:r w:rsidRPr="00FB5FA4">
          <w:rPr>
            <w:rFonts w:cs="Tahoma"/>
            <w:caps/>
          </w:rPr>
          <w:t>Approach Used in Data Interface Definition</w:t>
        </w:r>
        <w:r>
          <w:tab/>
        </w:r>
        <w:r>
          <w:fldChar w:fldCharType="begin"/>
        </w:r>
        <w:r>
          <w:instrText xml:space="preserve"> PAGEREF _Toc68683884 \h </w:instrText>
        </w:r>
      </w:ins>
      <w:r>
        <w:fldChar w:fldCharType="separate"/>
      </w:r>
      <w:ins w:id="126" w:author="RCC" w:date="2021-04-07T10:30:00Z">
        <w:r>
          <w:t>10</w:t>
        </w:r>
        <w:r>
          <w:fldChar w:fldCharType="end"/>
        </w:r>
      </w:ins>
    </w:p>
    <w:p w14:paraId="779D26A9" w14:textId="77777777" w:rsidR="0013558B" w:rsidRDefault="0013558B">
      <w:pPr>
        <w:pStyle w:val="TOC2"/>
        <w:tabs>
          <w:tab w:val="left" w:pos="1080"/>
          <w:tab w:val="right" w:leader="dot" w:pos="9627"/>
        </w:tabs>
        <w:rPr>
          <w:ins w:id="127" w:author="RCC" w:date="2021-04-07T10:30:00Z"/>
          <w:rFonts w:asciiTheme="minorHAnsi" w:eastAsiaTheme="minorEastAsia" w:hAnsiTheme="minorHAnsi" w:cstheme="minorBidi"/>
          <w:noProof/>
          <w:sz w:val="22"/>
          <w:szCs w:val="22"/>
        </w:rPr>
      </w:pPr>
      <w:ins w:id="128" w:author="RCC" w:date="2021-04-07T10:30:00Z">
        <w:r>
          <w:rPr>
            <w:noProof/>
          </w:rPr>
          <w:t>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r>
        <w:r>
          <w:rPr>
            <w:noProof/>
          </w:rPr>
          <w:instrText xml:space="preserve"> PAGEREF _Toc68683885 \h </w:instrText>
        </w:r>
      </w:ins>
      <w:r>
        <w:rPr>
          <w:noProof/>
        </w:rPr>
      </w:r>
      <w:r>
        <w:rPr>
          <w:noProof/>
        </w:rPr>
        <w:fldChar w:fldCharType="separate"/>
      </w:r>
      <w:ins w:id="129" w:author="RCC" w:date="2021-04-07T10:30:00Z">
        <w:r>
          <w:rPr>
            <w:noProof/>
          </w:rPr>
          <w:t>10</w:t>
        </w:r>
        <w:r>
          <w:rPr>
            <w:noProof/>
          </w:rPr>
          <w:fldChar w:fldCharType="end"/>
        </w:r>
      </w:ins>
    </w:p>
    <w:p w14:paraId="62E11861" w14:textId="77777777" w:rsidR="0013558B" w:rsidRDefault="0013558B">
      <w:pPr>
        <w:pStyle w:val="TOC2"/>
        <w:tabs>
          <w:tab w:val="left" w:pos="1080"/>
          <w:tab w:val="right" w:leader="dot" w:pos="9627"/>
        </w:tabs>
        <w:rPr>
          <w:ins w:id="130" w:author="RCC" w:date="2021-04-07T10:30:00Z"/>
          <w:rFonts w:asciiTheme="minorHAnsi" w:eastAsiaTheme="minorEastAsia" w:hAnsiTheme="minorHAnsi" w:cstheme="minorBidi"/>
          <w:noProof/>
          <w:sz w:val="22"/>
          <w:szCs w:val="22"/>
        </w:rPr>
      </w:pPr>
      <w:ins w:id="131" w:author="RCC" w:date="2021-04-07T10:30:00Z">
        <w:r>
          <w:rPr>
            <w:noProof/>
          </w:rPr>
          <w:t>2.2.</w:t>
        </w:r>
        <w:r>
          <w:rPr>
            <w:rFonts w:asciiTheme="minorHAnsi" w:eastAsiaTheme="minorEastAsia" w:hAnsiTheme="minorHAnsi" w:cstheme="minorBidi"/>
            <w:noProof/>
            <w:sz w:val="22"/>
            <w:szCs w:val="22"/>
          </w:rPr>
          <w:tab/>
        </w:r>
        <w:r>
          <w:rPr>
            <w:noProof/>
          </w:rPr>
          <w:t>Interface Definition</w:t>
        </w:r>
        <w:r>
          <w:rPr>
            <w:noProof/>
          </w:rPr>
          <w:tab/>
        </w:r>
        <w:r>
          <w:rPr>
            <w:noProof/>
          </w:rPr>
          <w:fldChar w:fldCharType="begin"/>
        </w:r>
        <w:r>
          <w:rPr>
            <w:noProof/>
          </w:rPr>
          <w:instrText xml:space="preserve"> PAGEREF _Toc68683886 \h </w:instrText>
        </w:r>
      </w:ins>
      <w:r>
        <w:rPr>
          <w:noProof/>
        </w:rPr>
      </w:r>
      <w:r>
        <w:rPr>
          <w:noProof/>
        </w:rPr>
        <w:fldChar w:fldCharType="separate"/>
      </w:r>
      <w:ins w:id="132" w:author="RCC" w:date="2021-04-07T10:30:00Z">
        <w:r>
          <w:rPr>
            <w:noProof/>
          </w:rPr>
          <w:t>10</w:t>
        </w:r>
        <w:r>
          <w:rPr>
            <w:noProof/>
          </w:rPr>
          <w:fldChar w:fldCharType="end"/>
        </w:r>
      </w:ins>
    </w:p>
    <w:p w14:paraId="70712C29" w14:textId="77777777" w:rsidR="0013558B" w:rsidRDefault="0013558B">
      <w:pPr>
        <w:pStyle w:val="TOC2"/>
        <w:tabs>
          <w:tab w:val="left" w:pos="1080"/>
          <w:tab w:val="right" w:leader="dot" w:pos="9627"/>
        </w:tabs>
        <w:rPr>
          <w:ins w:id="133" w:author="RCC" w:date="2021-04-07T10:30:00Z"/>
          <w:rFonts w:asciiTheme="minorHAnsi" w:eastAsiaTheme="minorEastAsia" w:hAnsiTheme="minorHAnsi" w:cstheme="minorBidi"/>
          <w:noProof/>
          <w:sz w:val="22"/>
          <w:szCs w:val="22"/>
        </w:rPr>
      </w:pPr>
      <w:ins w:id="134" w:author="RCC" w:date="2021-04-07T10:30:00Z">
        <w:r>
          <w:rPr>
            <w:noProof/>
          </w:rPr>
          <w:t>2.3.</w:t>
        </w:r>
        <w:r>
          <w:rPr>
            <w:rFonts w:asciiTheme="minorHAnsi" w:eastAsiaTheme="minorEastAsia" w:hAnsiTheme="minorHAnsi" w:cstheme="minorBidi"/>
            <w:noProof/>
            <w:sz w:val="22"/>
            <w:szCs w:val="22"/>
          </w:rPr>
          <w:tab/>
        </w:r>
        <w:r>
          <w:rPr>
            <w:noProof/>
          </w:rPr>
          <w:t>Sources of Interface Definitions</w:t>
        </w:r>
        <w:r>
          <w:rPr>
            <w:noProof/>
          </w:rPr>
          <w:tab/>
        </w:r>
        <w:r>
          <w:rPr>
            <w:noProof/>
          </w:rPr>
          <w:fldChar w:fldCharType="begin"/>
        </w:r>
        <w:r>
          <w:rPr>
            <w:noProof/>
          </w:rPr>
          <w:instrText xml:space="preserve"> PAGEREF _Toc68683887 \h </w:instrText>
        </w:r>
      </w:ins>
      <w:r>
        <w:rPr>
          <w:noProof/>
        </w:rPr>
      </w:r>
      <w:r>
        <w:rPr>
          <w:noProof/>
        </w:rPr>
        <w:fldChar w:fldCharType="separate"/>
      </w:r>
      <w:ins w:id="135" w:author="RCC" w:date="2021-04-07T10:30:00Z">
        <w:r>
          <w:rPr>
            <w:noProof/>
          </w:rPr>
          <w:t>10</w:t>
        </w:r>
        <w:r>
          <w:rPr>
            <w:noProof/>
          </w:rPr>
          <w:fldChar w:fldCharType="end"/>
        </w:r>
      </w:ins>
    </w:p>
    <w:p w14:paraId="40B80274" w14:textId="77777777" w:rsidR="0013558B" w:rsidRDefault="0013558B">
      <w:pPr>
        <w:pStyle w:val="TOC2"/>
        <w:tabs>
          <w:tab w:val="left" w:pos="1080"/>
          <w:tab w:val="right" w:leader="dot" w:pos="9627"/>
        </w:tabs>
        <w:rPr>
          <w:ins w:id="136" w:author="RCC" w:date="2021-04-07T10:30:00Z"/>
          <w:rFonts w:asciiTheme="minorHAnsi" w:eastAsiaTheme="minorEastAsia" w:hAnsiTheme="minorHAnsi" w:cstheme="minorBidi"/>
          <w:noProof/>
          <w:sz w:val="22"/>
          <w:szCs w:val="22"/>
        </w:rPr>
      </w:pPr>
      <w:ins w:id="137" w:author="RCC" w:date="2021-04-07T10:30:00Z">
        <w:r>
          <w:rPr>
            <w:noProof/>
          </w:rPr>
          <w:t>2.4.</w:t>
        </w:r>
        <w:r>
          <w:rPr>
            <w:rFonts w:asciiTheme="minorHAnsi" w:eastAsiaTheme="minorEastAsia" w:hAnsiTheme="minorHAnsi" w:cstheme="minorBidi"/>
            <w:noProof/>
            <w:sz w:val="22"/>
            <w:szCs w:val="22"/>
          </w:rPr>
          <w:tab/>
        </w:r>
        <w:r>
          <w:rPr>
            <w:noProof/>
          </w:rPr>
          <w:t>Data Flow Initiators and Recipients</w:t>
        </w:r>
        <w:r>
          <w:rPr>
            <w:noProof/>
          </w:rPr>
          <w:tab/>
        </w:r>
        <w:r>
          <w:rPr>
            <w:noProof/>
          </w:rPr>
          <w:fldChar w:fldCharType="begin"/>
        </w:r>
        <w:r>
          <w:rPr>
            <w:noProof/>
          </w:rPr>
          <w:instrText xml:space="preserve"> PAGEREF _Toc68683888 \h </w:instrText>
        </w:r>
      </w:ins>
      <w:r>
        <w:rPr>
          <w:noProof/>
        </w:rPr>
      </w:r>
      <w:r>
        <w:rPr>
          <w:noProof/>
        </w:rPr>
        <w:fldChar w:fldCharType="separate"/>
      </w:r>
      <w:ins w:id="138" w:author="RCC" w:date="2021-04-07T10:30:00Z">
        <w:r>
          <w:rPr>
            <w:noProof/>
          </w:rPr>
          <w:t>10</w:t>
        </w:r>
        <w:r>
          <w:rPr>
            <w:noProof/>
          </w:rPr>
          <w:fldChar w:fldCharType="end"/>
        </w:r>
      </w:ins>
    </w:p>
    <w:p w14:paraId="6E42E2CC" w14:textId="77777777" w:rsidR="0013558B" w:rsidRDefault="0013558B">
      <w:pPr>
        <w:pStyle w:val="TOC2"/>
        <w:tabs>
          <w:tab w:val="left" w:pos="1080"/>
          <w:tab w:val="right" w:leader="dot" w:pos="9627"/>
        </w:tabs>
        <w:rPr>
          <w:ins w:id="139" w:author="RCC" w:date="2021-04-07T10:30:00Z"/>
          <w:rFonts w:asciiTheme="minorHAnsi" w:eastAsiaTheme="minorEastAsia" w:hAnsiTheme="minorHAnsi" w:cstheme="minorBidi"/>
          <w:noProof/>
          <w:sz w:val="22"/>
          <w:szCs w:val="22"/>
        </w:rPr>
      </w:pPr>
      <w:ins w:id="140" w:author="RCC" w:date="2021-04-07T10:30:00Z">
        <w:r>
          <w:rPr>
            <w:noProof/>
          </w:rPr>
          <w:t>2.5.</w:t>
        </w:r>
        <w:r>
          <w:rPr>
            <w:rFonts w:asciiTheme="minorHAnsi" w:eastAsiaTheme="minorEastAsia" w:hAnsiTheme="minorHAnsi" w:cstheme="minorBidi"/>
            <w:noProof/>
            <w:sz w:val="22"/>
            <w:szCs w:val="22"/>
          </w:rPr>
          <w:tab/>
        </w:r>
        <w:r>
          <w:rPr>
            <w:noProof/>
          </w:rPr>
          <w:t>BSC Procedures Data Requirement</w:t>
        </w:r>
        <w:r>
          <w:rPr>
            <w:noProof/>
          </w:rPr>
          <w:tab/>
        </w:r>
        <w:r>
          <w:rPr>
            <w:noProof/>
          </w:rPr>
          <w:fldChar w:fldCharType="begin"/>
        </w:r>
        <w:r>
          <w:rPr>
            <w:noProof/>
          </w:rPr>
          <w:instrText xml:space="preserve"> PAGEREF _Toc68683889 \h </w:instrText>
        </w:r>
      </w:ins>
      <w:r>
        <w:rPr>
          <w:noProof/>
        </w:rPr>
      </w:r>
      <w:r>
        <w:rPr>
          <w:noProof/>
        </w:rPr>
        <w:fldChar w:fldCharType="separate"/>
      </w:r>
      <w:ins w:id="141" w:author="RCC" w:date="2021-04-07T10:30:00Z">
        <w:r>
          <w:rPr>
            <w:noProof/>
          </w:rPr>
          <w:t>10</w:t>
        </w:r>
        <w:r>
          <w:rPr>
            <w:noProof/>
          </w:rPr>
          <w:fldChar w:fldCharType="end"/>
        </w:r>
      </w:ins>
    </w:p>
    <w:p w14:paraId="170390F7" w14:textId="77777777" w:rsidR="0013558B" w:rsidRDefault="0013558B">
      <w:pPr>
        <w:pStyle w:val="TOC2"/>
        <w:tabs>
          <w:tab w:val="left" w:pos="1080"/>
          <w:tab w:val="right" w:leader="dot" w:pos="9627"/>
        </w:tabs>
        <w:rPr>
          <w:ins w:id="142" w:author="RCC" w:date="2021-04-07T10:30:00Z"/>
          <w:rFonts w:asciiTheme="minorHAnsi" w:eastAsiaTheme="minorEastAsia" w:hAnsiTheme="minorHAnsi" w:cstheme="minorBidi"/>
          <w:noProof/>
          <w:sz w:val="22"/>
          <w:szCs w:val="22"/>
        </w:rPr>
      </w:pPr>
      <w:ins w:id="143" w:author="RCC" w:date="2021-04-07T10:30:00Z">
        <w:r>
          <w:rPr>
            <w:noProof/>
          </w:rPr>
          <w:t>2.6.</w:t>
        </w:r>
        <w:r>
          <w:rPr>
            <w:rFonts w:asciiTheme="minorHAnsi" w:eastAsiaTheme="minorEastAsia" w:hAnsiTheme="minorHAnsi" w:cstheme="minorBidi"/>
            <w:noProof/>
            <w:sz w:val="22"/>
            <w:szCs w:val="22"/>
          </w:rPr>
          <w:tab/>
        </w:r>
        <w:r>
          <w:rPr>
            <w:noProof/>
          </w:rPr>
          <w:t>Physical File Specification</w:t>
        </w:r>
        <w:r>
          <w:rPr>
            <w:noProof/>
          </w:rPr>
          <w:tab/>
        </w:r>
        <w:r>
          <w:rPr>
            <w:noProof/>
          </w:rPr>
          <w:fldChar w:fldCharType="begin"/>
        </w:r>
        <w:r>
          <w:rPr>
            <w:noProof/>
          </w:rPr>
          <w:instrText xml:space="preserve"> PAGEREF _Toc68683890 \h </w:instrText>
        </w:r>
      </w:ins>
      <w:r>
        <w:rPr>
          <w:noProof/>
        </w:rPr>
      </w:r>
      <w:r>
        <w:rPr>
          <w:noProof/>
        </w:rPr>
        <w:fldChar w:fldCharType="separate"/>
      </w:r>
      <w:ins w:id="144" w:author="RCC" w:date="2021-04-07T10:30:00Z">
        <w:r>
          <w:rPr>
            <w:noProof/>
          </w:rPr>
          <w:t>11</w:t>
        </w:r>
        <w:r>
          <w:rPr>
            <w:noProof/>
          </w:rPr>
          <w:fldChar w:fldCharType="end"/>
        </w:r>
      </w:ins>
    </w:p>
    <w:p w14:paraId="7EDD1A16" w14:textId="77777777" w:rsidR="0013558B" w:rsidRDefault="0013558B">
      <w:pPr>
        <w:pStyle w:val="TOC3"/>
        <w:tabs>
          <w:tab w:val="left" w:pos="1080"/>
          <w:tab w:val="right" w:leader="dot" w:pos="9627"/>
        </w:tabs>
        <w:rPr>
          <w:ins w:id="145" w:author="RCC" w:date="2021-04-07T10:30:00Z"/>
          <w:rFonts w:asciiTheme="minorHAnsi" w:eastAsiaTheme="minorEastAsia" w:hAnsiTheme="minorHAnsi" w:cstheme="minorBidi"/>
          <w:noProof/>
          <w:sz w:val="22"/>
          <w:szCs w:val="22"/>
        </w:rPr>
      </w:pPr>
      <w:ins w:id="146" w:author="RCC" w:date="2021-04-07T10:30:00Z">
        <w:r w:rsidRPr="00FB5FA4">
          <w:rPr>
            <w:rFonts w:cs="Tahoma"/>
            <w:noProof/>
          </w:rPr>
          <w:t>2.6.1</w:t>
        </w:r>
        <w:r>
          <w:rPr>
            <w:rFonts w:asciiTheme="minorHAnsi" w:eastAsiaTheme="minorEastAsia" w:hAnsiTheme="minorHAnsi" w:cstheme="minorBidi"/>
            <w:noProof/>
            <w:sz w:val="22"/>
            <w:szCs w:val="22"/>
          </w:rPr>
          <w:tab/>
        </w:r>
        <w:r w:rsidRPr="00FB5FA4">
          <w:rPr>
            <w:rFonts w:cs="Tahoma"/>
            <w:noProof/>
          </w:rPr>
          <w:t>General File Principles</w:t>
        </w:r>
        <w:r>
          <w:rPr>
            <w:noProof/>
          </w:rPr>
          <w:tab/>
        </w:r>
        <w:r>
          <w:rPr>
            <w:noProof/>
          </w:rPr>
          <w:fldChar w:fldCharType="begin"/>
        </w:r>
        <w:r>
          <w:rPr>
            <w:noProof/>
          </w:rPr>
          <w:instrText xml:space="preserve"> PAGEREF _Toc68683891 \h </w:instrText>
        </w:r>
      </w:ins>
      <w:r>
        <w:rPr>
          <w:noProof/>
        </w:rPr>
      </w:r>
      <w:r>
        <w:rPr>
          <w:noProof/>
        </w:rPr>
        <w:fldChar w:fldCharType="separate"/>
      </w:r>
      <w:ins w:id="147" w:author="RCC" w:date="2021-04-07T10:30:00Z">
        <w:r>
          <w:rPr>
            <w:noProof/>
          </w:rPr>
          <w:t>11</w:t>
        </w:r>
        <w:r>
          <w:rPr>
            <w:noProof/>
          </w:rPr>
          <w:fldChar w:fldCharType="end"/>
        </w:r>
      </w:ins>
    </w:p>
    <w:p w14:paraId="033EAD57" w14:textId="77777777" w:rsidR="0013558B" w:rsidRDefault="0013558B">
      <w:pPr>
        <w:pStyle w:val="TOC2"/>
        <w:tabs>
          <w:tab w:val="left" w:pos="1080"/>
          <w:tab w:val="right" w:leader="dot" w:pos="9627"/>
        </w:tabs>
        <w:rPr>
          <w:ins w:id="148" w:author="RCC" w:date="2021-04-07T10:30:00Z"/>
          <w:rFonts w:asciiTheme="minorHAnsi" w:eastAsiaTheme="minorEastAsia" w:hAnsiTheme="minorHAnsi" w:cstheme="minorBidi"/>
          <w:noProof/>
          <w:sz w:val="22"/>
          <w:szCs w:val="22"/>
        </w:rPr>
      </w:pPr>
      <w:ins w:id="149" w:author="RCC" w:date="2021-04-07T10:30:00Z">
        <w:r>
          <w:rPr>
            <w:noProof/>
          </w:rPr>
          <w:t>2.6.2</w:t>
        </w:r>
        <w:r>
          <w:rPr>
            <w:rFonts w:asciiTheme="minorHAnsi" w:eastAsiaTheme="minorEastAsia" w:hAnsiTheme="minorHAnsi" w:cstheme="minorBidi"/>
            <w:noProof/>
            <w:sz w:val="22"/>
            <w:szCs w:val="22"/>
          </w:rPr>
          <w:tab/>
        </w:r>
        <w:r>
          <w:rPr>
            <w:noProof/>
          </w:rPr>
          <w:t>Field Types</w:t>
        </w:r>
        <w:r>
          <w:rPr>
            <w:noProof/>
          </w:rPr>
          <w:tab/>
        </w:r>
        <w:r>
          <w:rPr>
            <w:noProof/>
          </w:rPr>
          <w:fldChar w:fldCharType="begin"/>
        </w:r>
        <w:r>
          <w:rPr>
            <w:noProof/>
          </w:rPr>
          <w:instrText xml:space="preserve"> PAGEREF _Toc68683892 \h </w:instrText>
        </w:r>
      </w:ins>
      <w:r>
        <w:rPr>
          <w:noProof/>
        </w:rPr>
      </w:r>
      <w:r>
        <w:rPr>
          <w:noProof/>
        </w:rPr>
        <w:fldChar w:fldCharType="separate"/>
      </w:r>
      <w:ins w:id="150" w:author="RCC" w:date="2021-04-07T10:30:00Z">
        <w:r>
          <w:rPr>
            <w:noProof/>
          </w:rPr>
          <w:t>12</w:t>
        </w:r>
        <w:r>
          <w:rPr>
            <w:noProof/>
          </w:rPr>
          <w:fldChar w:fldCharType="end"/>
        </w:r>
      </w:ins>
    </w:p>
    <w:p w14:paraId="168C9316" w14:textId="77777777" w:rsidR="0013558B" w:rsidRDefault="0013558B">
      <w:pPr>
        <w:pStyle w:val="TOC2"/>
        <w:tabs>
          <w:tab w:val="left" w:pos="1080"/>
          <w:tab w:val="right" w:leader="dot" w:pos="9627"/>
        </w:tabs>
        <w:rPr>
          <w:ins w:id="151" w:author="RCC" w:date="2021-04-07T10:30:00Z"/>
          <w:rFonts w:asciiTheme="minorHAnsi" w:eastAsiaTheme="minorEastAsia" w:hAnsiTheme="minorHAnsi" w:cstheme="minorBidi"/>
          <w:noProof/>
          <w:sz w:val="22"/>
          <w:szCs w:val="22"/>
        </w:rPr>
      </w:pPr>
      <w:ins w:id="152" w:author="RCC" w:date="2021-04-07T10:30:00Z">
        <w:r>
          <w:rPr>
            <w:noProof/>
          </w:rPr>
          <w:t>2.6.3</w:t>
        </w:r>
        <w:r>
          <w:rPr>
            <w:rFonts w:asciiTheme="minorHAnsi" w:eastAsiaTheme="minorEastAsia" w:hAnsiTheme="minorHAnsi" w:cstheme="minorBidi"/>
            <w:noProof/>
            <w:sz w:val="22"/>
            <w:szCs w:val="22"/>
          </w:rPr>
          <w:tab/>
        </w:r>
        <w:r>
          <w:rPr>
            <w:noProof/>
          </w:rPr>
          <w:t>File Structure</w:t>
        </w:r>
        <w:r>
          <w:rPr>
            <w:noProof/>
          </w:rPr>
          <w:tab/>
        </w:r>
        <w:r>
          <w:rPr>
            <w:noProof/>
          </w:rPr>
          <w:fldChar w:fldCharType="begin"/>
        </w:r>
        <w:r>
          <w:rPr>
            <w:noProof/>
          </w:rPr>
          <w:instrText xml:space="preserve"> PAGEREF _Toc68683893 \h </w:instrText>
        </w:r>
      </w:ins>
      <w:r>
        <w:rPr>
          <w:noProof/>
        </w:rPr>
      </w:r>
      <w:r>
        <w:rPr>
          <w:noProof/>
        </w:rPr>
        <w:fldChar w:fldCharType="separate"/>
      </w:r>
      <w:ins w:id="153" w:author="RCC" w:date="2021-04-07T10:30:00Z">
        <w:r>
          <w:rPr>
            <w:noProof/>
          </w:rPr>
          <w:t>12</w:t>
        </w:r>
        <w:r>
          <w:rPr>
            <w:noProof/>
          </w:rPr>
          <w:fldChar w:fldCharType="end"/>
        </w:r>
      </w:ins>
    </w:p>
    <w:p w14:paraId="29F37A7A" w14:textId="77777777" w:rsidR="0013558B" w:rsidRDefault="0013558B">
      <w:pPr>
        <w:pStyle w:val="TOC2"/>
        <w:tabs>
          <w:tab w:val="left" w:pos="1080"/>
          <w:tab w:val="right" w:leader="dot" w:pos="9627"/>
        </w:tabs>
        <w:rPr>
          <w:ins w:id="154" w:author="RCC" w:date="2021-04-07T10:30:00Z"/>
          <w:rFonts w:asciiTheme="minorHAnsi" w:eastAsiaTheme="minorEastAsia" w:hAnsiTheme="minorHAnsi" w:cstheme="minorBidi"/>
          <w:noProof/>
          <w:sz w:val="22"/>
          <w:szCs w:val="22"/>
        </w:rPr>
      </w:pPr>
      <w:ins w:id="155" w:author="RCC" w:date="2021-04-07T10:30:00Z">
        <w:r w:rsidRPr="00FB5FA4">
          <w:rPr>
            <w:rFonts w:cs="Tahoma"/>
            <w:noProof/>
          </w:rPr>
          <w:t>2.6.4</w:t>
        </w:r>
        <w:r>
          <w:rPr>
            <w:rFonts w:asciiTheme="minorHAnsi" w:eastAsiaTheme="minorEastAsia" w:hAnsiTheme="minorHAnsi" w:cstheme="minorBidi"/>
            <w:noProof/>
            <w:sz w:val="22"/>
            <w:szCs w:val="22"/>
          </w:rPr>
          <w:tab/>
        </w:r>
        <w:r w:rsidRPr="00FB5FA4">
          <w:rPr>
            <w:rFonts w:cs="Tahoma"/>
            <w:noProof/>
          </w:rPr>
          <w:t>Instruction files</w:t>
        </w:r>
        <w:r>
          <w:rPr>
            <w:noProof/>
          </w:rPr>
          <w:tab/>
        </w:r>
        <w:r>
          <w:rPr>
            <w:noProof/>
          </w:rPr>
          <w:fldChar w:fldCharType="begin"/>
        </w:r>
        <w:r>
          <w:rPr>
            <w:noProof/>
          </w:rPr>
          <w:instrText xml:space="preserve"> PAGEREF _Toc68683894 \h </w:instrText>
        </w:r>
      </w:ins>
      <w:r>
        <w:rPr>
          <w:noProof/>
        </w:rPr>
      </w:r>
      <w:r>
        <w:rPr>
          <w:noProof/>
        </w:rPr>
        <w:fldChar w:fldCharType="separate"/>
      </w:r>
      <w:ins w:id="156" w:author="RCC" w:date="2021-04-07T10:30:00Z">
        <w:r>
          <w:rPr>
            <w:noProof/>
          </w:rPr>
          <w:t>15</w:t>
        </w:r>
        <w:r>
          <w:rPr>
            <w:noProof/>
          </w:rPr>
          <w:fldChar w:fldCharType="end"/>
        </w:r>
      </w:ins>
    </w:p>
    <w:p w14:paraId="7CAE6FBC" w14:textId="77777777" w:rsidR="0013558B" w:rsidRDefault="0013558B">
      <w:pPr>
        <w:pStyle w:val="TOC2"/>
        <w:tabs>
          <w:tab w:val="left" w:pos="1080"/>
          <w:tab w:val="right" w:leader="dot" w:pos="9627"/>
        </w:tabs>
        <w:rPr>
          <w:ins w:id="157" w:author="RCC" w:date="2021-04-07T10:30:00Z"/>
          <w:rFonts w:asciiTheme="minorHAnsi" w:eastAsiaTheme="minorEastAsia" w:hAnsiTheme="minorHAnsi" w:cstheme="minorBidi"/>
          <w:noProof/>
          <w:sz w:val="22"/>
          <w:szCs w:val="22"/>
        </w:rPr>
      </w:pPr>
      <w:ins w:id="158" w:author="RCC" w:date="2021-04-07T10:30:00Z">
        <w:r w:rsidRPr="00FB5FA4">
          <w:rPr>
            <w:rFonts w:cs="Tahoma"/>
            <w:noProof/>
          </w:rPr>
          <w:t>2.6.5</w:t>
        </w:r>
        <w:r>
          <w:rPr>
            <w:rFonts w:asciiTheme="minorHAnsi" w:eastAsiaTheme="minorEastAsia" w:hAnsiTheme="minorHAnsi" w:cstheme="minorBidi"/>
            <w:noProof/>
            <w:sz w:val="22"/>
            <w:szCs w:val="22"/>
          </w:rPr>
          <w:tab/>
        </w:r>
        <w:r w:rsidRPr="00FB5FA4">
          <w:rPr>
            <w:rFonts w:cs="Tahoma"/>
            <w:noProof/>
          </w:rPr>
          <w:t>Character set</w:t>
        </w:r>
        <w:r>
          <w:rPr>
            <w:noProof/>
          </w:rPr>
          <w:tab/>
        </w:r>
        <w:r>
          <w:rPr>
            <w:noProof/>
          </w:rPr>
          <w:fldChar w:fldCharType="begin"/>
        </w:r>
        <w:r>
          <w:rPr>
            <w:noProof/>
          </w:rPr>
          <w:instrText xml:space="preserve"> PAGEREF _Toc68683895 \h </w:instrText>
        </w:r>
      </w:ins>
      <w:r>
        <w:rPr>
          <w:noProof/>
        </w:rPr>
      </w:r>
      <w:r>
        <w:rPr>
          <w:noProof/>
        </w:rPr>
        <w:fldChar w:fldCharType="separate"/>
      </w:r>
      <w:ins w:id="159" w:author="RCC" w:date="2021-04-07T10:30:00Z">
        <w:r>
          <w:rPr>
            <w:noProof/>
          </w:rPr>
          <w:t>15</w:t>
        </w:r>
        <w:r>
          <w:rPr>
            <w:noProof/>
          </w:rPr>
          <w:fldChar w:fldCharType="end"/>
        </w:r>
      </w:ins>
    </w:p>
    <w:p w14:paraId="4B018232" w14:textId="77777777" w:rsidR="0013558B" w:rsidRDefault="0013558B">
      <w:pPr>
        <w:pStyle w:val="TOC2"/>
        <w:tabs>
          <w:tab w:val="left" w:pos="1080"/>
          <w:tab w:val="right" w:leader="dot" w:pos="9627"/>
        </w:tabs>
        <w:rPr>
          <w:ins w:id="160" w:author="RCC" w:date="2021-04-07T10:30:00Z"/>
          <w:rFonts w:asciiTheme="minorHAnsi" w:eastAsiaTheme="minorEastAsia" w:hAnsiTheme="minorHAnsi" w:cstheme="minorBidi"/>
          <w:noProof/>
          <w:sz w:val="22"/>
          <w:szCs w:val="22"/>
        </w:rPr>
      </w:pPr>
      <w:ins w:id="161" w:author="RCC" w:date="2021-04-07T10:30:00Z">
        <w:r w:rsidRPr="00FB5FA4">
          <w:rPr>
            <w:rFonts w:cs="Tahoma"/>
            <w:noProof/>
          </w:rPr>
          <w:t>2.6.6</w:t>
        </w:r>
        <w:r>
          <w:rPr>
            <w:rFonts w:asciiTheme="minorHAnsi" w:eastAsiaTheme="minorEastAsia" w:hAnsiTheme="minorHAnsi" w:cstheme="minorBidi"/>
            <w:noProof/>
            <w:sz w:val="22"/>
            <w:szCs w:val="22"/>
          </w:rPr>
          <w:tab/>
        </w:r>
        <w:r w:rsidRPr="00FB5FA4">
          <w:rPr>
            <w:rFonts w:cs="Tahoma"/>
            <w:noProof/>
          </w:rPr>
          <w:t>Backus-Naur Form (BNF)</w:t>
        </w:r>
        <w:r>
          <w:rPr>
            <w:noProof/>
          </w:rPr>
          <w:tab/>
        </w:r>
        <w:r>
          <w:rPr>
            <w:noProof/>
          </w:rPr>
          <w:fldChar w:fldCharType="begin"/>
        </w:r>
        <w:r>
          <w:rPr>
            <w:noProof/>
          </w:rPr>
          <w:instrText xml:space="preserve"> PAGEREF _Toc68683896 \h </w:instrText>
        </w:r>
      </w:ins>
      <w:r>
        <w:rPr>
          <w:noProof/>
        </w:rPr>
      </w:r>
      <w:r>
        <w:rPr>
          <w:noProof/>
        </w:rPr>
        <w:fldChar w:fldCharType="separate"/>
      </w:r>
      <w:ins w:id="162" w:author="RCC" w:date="2021-04-07T10:30:00Z">
        <w:r>
          <w:rPr>
            <w:noProof/>
          </w:rPr>
          <w:t>16</w:t>
        </w:r>
        <w:r>
          <w:rPr>
            <w:noProof/>
          </w:rPr>
          <w:fldChar w:fldCharType="end"/>
        </w:r>
      </w:ins>
    </w:p>
    <w:p w14:paraId="13EC9E98" w14:textId="77777777" w:rsidR="0013558B" w:rsidRDefault="0013558B">
      <w:pPr>
        <w:pStyle w:val="TOC1"/>
        <w:rPr>
          <w:ins w:id="163" w:author="RCC" w:date="2021-04-07T10:30:00Z"/>
          <w:rFonts w:asciiTheme="minorHAnsi" w:eastAsiaTheme="minorEastAsia" w:hAnsiTheme="minorHAnsi" w:cstheme="minorBidi"/>
          <w:b w:val="0"/>
          <w:sz w:val="22"/>
          <w:szCs w:val="22"/>
        </w:rPr>
      </w:pPr>
      <w:ins w:id="164" w:author="RCC" w:date="2021-04-07T10:30:00Z">
        <w:r w:rsidRPr="00FB5FA4">
          <w:rPr>
            <w:rFonts w:cs="Tahoma"/>
          </w:rPr>
          <w:t>3.</w:t>
        </w:r>
        <w:r>
          <w:rPr>
            <w:rFonts w:asciiTheme="minorHAnsi" w:eastAsiaTheme="minorEastAsia" w:hAnsiTheme="minorHAnsi" w:cstheme="minorBidi"/>
            <w:b w:val="0"/>
            <w:sz w:val="22"/>
            <w:szCs w:val="22"/>
          </w:rPr>
          <w:tab/>
        </w:r>
        <w:r w:rsidRPr="00FB5FA4">
          <w:rPr>
            <w:rFonts w:cs="Tahoma"/>
          </w:rPr>
          <w:t>INSTRUCTION PROCESSING SPECIFICATION</w:t>
        </w:r>
        <w:r>
          <w:tab/>
        </w:r>
        <w:r>
          <w:fldChar w:fldCharType="begin"/>
        </w:r>
        <w:r>
          <w:instrText xml:space="preserve"> PAGEREF _Toc68683897 \h </w:instrText>
        </w:r>
      </w:ins>
      <w:r>
        <w:fldChar w:fldCharType="separate"/>
      </w:r>
      <w:ins w:id="165" w:author="RCC" w:date="2021-04-07T10:30:00Z">
        <w:r>
          <w:t>17</w:t>
        </w:r>
        <w:r>
          <w:fldChar w:fldCharType="end"/>
        </w:r>
      </w:ins>
    </w:p>
    <w:p w14:paraId="778CEC4E" w14:textId="77777777" w:rsidR="0013558B" w:rsidRDefault="0013558B">
      <w:pPr>
        <w:pStyle w:val="TOC2"/>
        <w:tabs>
          <w:tab w:val="left" w:pos="1080"/>
          <w:tab w:val="right" w:leader="dot" w:pos="9627"/>
        </w:tabs>
        <w:rPr>
          <w:ins w:id="166" w:author="RCC" w:date="2021-04-07T10:30:00Z"/>
          <w:rFonts w:asciiTheme="minorHAnsi" w:eastAsiaTheme="minorEastAsia" w:hAnsiTheme="minorHAnsi" w:cstheme="minorBidi"/>
          <w:noProof/>
          <w:sz w:val="22"/>
          <w:szCs w:val="22"/>
        </w:rPr>
      </w:pPr>
      <w:ins w:id="167" w:author="RCC" w:date="2021-04-07T10:30:00Z">
        <w:r>
          <w:rPr>
            <w:noProof/>
          </w:rPr>
          <w:t>3.1.</w:t>
        </w:r>
        <w:r>
          <w:rPr>
            <w:rFonts w:asciiTheme="minorHAnsi" w:eastAsiaTheme="minorEastAsia" w:hAnsiTheme="minorHAnsi" w:cstheme="minorBidi"/>
            <w:noProof/>
            <w:sz w:val="22"/>
            <w:szCs w:val="22"/>
          </w:rPr>
          <w:tab/>
        </w:r>
        <w:r>
          <w:rPr>
            <w:noProof/>
          </w:rPr>
          <w:t>NHH Instruction Processing</w:t>
        </w:r>
        <w:r>
          <w:rPr>
            <w:noProof/>
          </w:rPr>
          <w:tab/>
        </w:r>
        <w:r>
          <w:rPr>
            <w:noProof/>
          </w:rPr>
          <w:fldChar w:fldCharType="begin"/>
        </w:r>
        <w:r>
          <w:rPr>
            <w:noProof/>
          </w:rPr>
          <w:instrText xml:space="preserve"> PAGEREF _Toc68683898 \h </w:instrText>
        </w:r>
      </w:ins>
      <w:r>
        <w:rPr>
          <w:noProof/>
        </w:rPr>
      </w:r>
      <w:r>
        <w:rPr>
          <w:noProof/>
        </w:rPr>
        <w:fldChar w:fldCharType="separate"/>
      </w:r>
      <w:ins w:id="168" w:author="RCC" w:date="2021-04-07T10:30:00Z">
        <w:r>
          <w:rPr>
            <w:noProof/>
          </w:rPr>
          <w:t>17</w:t>
        </w:r>
        <w:r>
          <w:rPr>
            <w:noProof/>
          </w:rPr>
          <w:fldChar w:fldCharType="end"/>
        </w:r>
      </w:ins>
    </w:p>
    <w:p w14:paraId="74526A4A" w14:textId="77777777" w:rsidR="0013558B" w:rsidRDefault="0013558B">
      <w:pPr>
        <w:pStyle w:val="TOC2"/>
        <w:tabs>
          <w:tab w:val="left" w:pos="1080"/>
          <w:tab w:val="right" w:leader="dot" w:pos="9627"/>
        </w:tabs>
        <w:rPr>
          <w:ins w:id="169" w:author="RCC" w:date="2021-04-07T10:30:00Z"/>
          <w:rFonts w:asciiTheme="minorHAnsi" w:eastAsiaTheme="minorEastAsia" w:hAnsiTheme="minorHAnsi" w:cstheme="minorBidi"/>
          <w:noProof/>
          <w:sz w:val="22"/>
          <w:szCs w:val="22"/>
        </w:rPr>
      </w:pPr>
      <w:ins w:id="170" w:author="RCC" w:date="2021-04-07T10:30:00Z">
        <w:r w:rsidRPr="00FB5FA4">
          <w:rPr>
            <w:rFonts w:cs="Tahoma"/>
            <w:noProof/>
          </w:rPr>
          <w:t>3.1.1.</w:t>
        </w:r>
        <w:r>
          <w:rPr>
            <w:rFonts w:asciiTheme="minorHAnsi" w:eastAsiaTheme="minorEastAsia" w:hAnsiTheme="minorHAnsi" w:cstheme="minorBidi"/>
            <w:noProof/>
            <w:sz w:val="22"/>
            <w:szCs w:val="22"/>
          </w:rPr>
          <w:tab/>
        </w:r>
        <w:r w:rsidRPr="00FB5FA4">
          <w:rPr>
            <w:rFonts w:cs="Tahoma"/>
            <w:noProof/>
          </w:rPr>
          <w:t>Instruction File Processing</w:t>
        </w:r>
        <w:r>
          <w:rPr>
            <w:noProof/>
          </w:rPr>
          <w:tab/>
        </w:r>
        <w:r>
          <w:rPr>
            <w:noProof/>
          </w:rPr>
          <w:fldChar w:fldCharType="begin"/>
        </w:r>
        <w:r>
          <w:rPr>
            <w:noProof/>
          </w:rPr>
          <w:instrText xml:space="preserve"> PAGEREF _Toc68683899 \h </w:instrText>
        </w:r>
      </w:ins>
      <w:r>
        <w:rPr>
          <w:noProof/>
        </w:rPr>
      </w:r>
      <w:r>
        <w:rPr>
          <w:noProof/>
        </w:rPr>
        <w:fldChar w:fldCharType="separate"/>
      </w:r>
      <w:ins w:id="171" w:author="RCC" w:date="2021-04-07T10:30:00Z">
        <w:r>
          <w:rPr>
            <w:noProof/>
          </w:rPr>
          <w:t>17</w:t>
        </w:r>
        <w:r>
          <w:rPr>
            <w:noProof/>
          </w:rPr>
          <w:fldChar w:fldCharType="end"/>
        </w:r>
      </w:ins>
    </w:p>
    <w:p w14:paraId="18C47FC3" w14:textId="77777777" w:rsidR="0013558B" w:rsidRDefault="0013558B">
      <w:pPr>
        <w:pStyle w:val="TOC2"/>
        <w:tabs>
          <w:tab w:val="left" w:pos="1080"/>
          <w:tab w:val="right" w:leader="dot" w:pos="9627"/>
        </w:tabs>
        <w:rPr>
          <w:ins w:id="172" w:author="RCC" w:date="2021-04-07T10:30:00Z"/>
          <w:rFonts w:asciiTheme="minorHAnsi" w:eastAsiaTheme="minorEastAsia" w:hAnsiTheme="minorHAnsi" w:cstheme="minorBidi"/>
          <w:noProof/>
          <w:sz w:val="22"/>
          <w:szCs w:val="22"/>
        </w:rPr>
      </w:pPr>
      <w:ins w:id="173" w:author="RCC" w:date="2021-04-07T10:30:00Z">
        <w:r w:rsidRPr="00FB5FA4">
          <w:rPr>
            <w:rFonts w:cs="Tahoma"/>
            <w:noProof/>
          </w:rPr>
          <w:t>3.1.2.</w:t>
        </w:r>
        <w:r>
          <w:rPr>
            <w:rFonts w:asciiTheme="minorHAnsi" w:eastAsiaTheme="minorEastAsia" w:hAnsiTheme="minorHAnsi" w:cstheme="minorBidi"/>
            <w:noProof/>
            <w:sz w:val="22"/>
            <w:szCs w:val="22"/>
          </w:rPr>
          <w:tab/>
        </w:r>
        <w:r w:rsidRPr="00FB5FA4">
          <w:rPr>
            <w:rFonts w:cs="Tahoma"/>
            <w:noProof/>
          </w:rPr>
          <w:t>Reporting of Failed Instructions</w:t>
        </w:r>
        <w:r>
          <w:rPr>
            <w:noProof/>
          </w:rPr>
          <w:tab/>
        </w:r>
        <w:r>
          <w:rPr>
            <w:noProof/>
          </w:rPr>
          <w:fldChar w:fldCharType="begin"/>
        </w:r>
        <w:r>
          <w:rPr>
            <w:noProof/>
          </w:rPr>
          <w:instrText xml:space="preserve"> PAGEREF _Toc68683900 \h </w:instrText>
        </w:r>
      </w:ins>
      <w:r>
        <w:rPr>
          <w:noProof/>
        </w:rPr>
      </w:r>
      <w:r>
        <w:rPr>
          <w:noProof/>
        </w:rPr>
        <w:fldChar w:fldCharType="separate"/>
      </w:r>
      <w:ins w:id="174" w:author="RCC" w:date="2021-04-07T10:30:00Z">
        <w:r>
          <w:rPr>
            <w:noProof/>
          </w:rPr>
          <w:t>17</w:t>
        </w:r>
        <w:r>
          <w:rPr>
            <w:noProof/>
          </w:rPr>
          <w:fldChar w:fldCharType="end"/>
        </w:r>
      </w:ins>
    </w:p>
    <w:p w14:paraId="45661E73" w14:textId="77777777" w:rsidR="0013558B" w:rsidRDefault="0013558B">
      <w:pPr>
        <w:pStyle w:val="TOC2"/>
        <w:tabs>
          <w:tab w:val="left" w:pos="1080"/>
          <w:tab w:val="right" w:leader="dot" w:pos="9627"/>
        </w:tabs>
        <w:rPr>
          <w:ins w:id="175" w:author="RCC" w:date="2021-04-07T10:30:00Z"/>
          <w:rFonts w:asciiTheme="minorHAnsi" w:eastAsiaTheme="minorEastAsia" w:hAnsiTheme="minorHAnsi" w:cstheme="minorBidi"/>
          <w:noProof/>
          <w:sz w:val="22"/>
          <w:szCs w:val="22"/>
        </w:rPr>
      </w:pPr>
      <w:ins w:id="176" w:author="RCC" w:date="2021-04-07T10:30:00Z">
        <w:r w:rsidRPr="00FB5FA4">
          <w:rPr>
            <w:rFonts w:cs="Tahoma"/>
            <w:noProof/>
          </w:rPr>
          <w:t>3.1.3.</w:t>
        </w:r>
        <w:r>
          <w:rPr>
            <w:rFonts w:asciiTheme="minorHAnsi" w:eastAsiaTheme="minorEastAsia" w:hAnsiTheme="minorHAnsi" w:cstheme="minorBidi"/>
            <w:noProof/>
            <w:sz w:val="22"/>
            <w:szCs w:val="22"/>
          </w:rPr>
          <w:tab/>
        </w:r>
        <w:r w:rsidRPr="00FB5FA4">
          <w:rPr>
            <w:rFonts w:cs="Tahoma"/>
            <w:noProof/>
          </w:rPr>
          <w:t>Problem Log</w:t>
        </w:r>
        <w:r>
          <w:rPr>
            <w:noProof/>
          </w:rPr>
          <w:tab/>
        </w:r>
        <w:r>
          <w:rPr>
            <w:noProof/>
          </w:rPr>
          <w:fldChar w:fldCharType="begin"/>
        </w:r>
        <w:r>
          <w:rPr>
            <w:noProof/>
          </w:rPr>
          <w:instrText xml:space="preserve"> PAGEREF _Toc68683901 \h </w:instrText>
        </w:r>
      </w:ins>
      <w:r>
        <w:rPr>
          <w:noProof/>
        </w:rPr>
      </w:r>
      <w:r>
        <w:rPr>
          <w:noProof/>
        </w:rPr>
        <w:fldChar w:fldCharType="separate"/>
      </w:r>
      <w:ins w:id="177" w:author="RCC" w:date="2021-04-07T10:30:00Z">
        <w:r>
          <w:rPr>
            <w:noProof/>
          </w:rPr>
          <w:t>17</w:t>
        </w:r>
        <w:r>
          <w:rPr>
            <w:noProof/>
          </w:rPr>
          <w:fldChar w:fldCharType="end"/>
        </w:r>
      </w:ins>
    </w:p>
    <w:p w14:paraId="79AB0DF8" w14:textId="77777777" w:rsidR="0013558B" w:rsidRDefault="0013558B">
      <w:pPr>
        <w:pStyle w:val="TOC2"/>
        <w:tabs>
          <w:tab w:val="left" w:pos="1080"/>
          <w:tab w:val="right" w:leader="dot" w:pos="9627"/>
        </w:tabs>
        <w:rPr>
          <w:ins w:id="178" w:author="RCC" w:date="2021-04-07T10:30:00Z"/>
          <w:rFonts w:asciiTheme="minorHAnsi" w:eastAsiaTheme="minorEastAsia" w:hAnsiTheme="minorHAnsi" w:cstheme="minorBidi"/>
          <w:noProof/>
          <w:sz w:val="22"/>
          <w:szCs w:val="22"/>
        </w:rPr>
      </w:pPr>
      <w:ins w:id="179" w:author="RCC" w:date="2021-04-07T10:30:00Z">
        <w:r>
          <w:rPr>
            <w:noProof/>
          </w:rPr>
          <w:t>3.2.</w:t>
        </w:r>
        <w:r>
          <w:rPr>
            <w:rFonts w:asciiTheme="minorHAnsi" w:eastAsiaTheme="minorEastAsia" w:hAnsiTheme="minorHAnsi" w:cstheme="minorBidi"/>
            <w:noProof/>
            <w:sz w:val="22"/>
            <w:szCs w:val="22"/>
          </w:rPr>
          <w:tab/>
        </w:r>
        <w:r>
          <w:rPr>
            <w:noProof/>
          </w:rPr>
          <w:t>HH Instruction Processing</w:t>
        </w:r>
        <w:r>
          <w:rPr>
            <w:noProof/>
          </w:rPr>
          <w:tab/>
        </w:r>
        <w:r>
          <w:rPr>
            <w:noProof/>
          </w:rPr>
          <w:fldChar w:fldCharType="begin"/>
        </w:r>
        <w:r>
          <w:rPr>
            <w:noProof/>
          </w:rPr>
          <w:instrText xml:space="preserve"> PAGEREF _Toc68683902 \h </w:instrText>
        </w:r>
      </w:ins>
      <w:r>
        <w:rPr>
          <w:noProof/>
        </w:rPr>
      </w:r>
      <w:r>
        <w:rPr>
          <w:noProof/>
        </w:rPr>
        <w:fldChar w:fldCharType="separate"/>
      </w:r>
      <w:ins w:id="180" w:author="RCC" w:date="2021-04-07T10:30:00Z">
        <w:r>
          <w:rPr>
            <w:noProof/>
          </w:rPr>
          <w:t>18</w:t>
        </w:r>
        <w:r>
          <w:rPr>
            <w:noProof/>
          </w:rPr>
          <w:fldChar w:fldCharType="end"/>
        </w:r>
      </w:ins>
    </w:p>
    <w:p w14:paraId="3243EE63" w14:textId="77777777" w:rsidR="0013558B" w:rsidRDefault="0013558B">
      <w:pPr>
        <w:pStyle w:val="TOC2"/>
        <w:tabs>
          <w:tab w:val="left" w:pos="1080"/>
          <w:tab w:val="right" w:leader="dot" w:pos="9627"/>
        </w:tabs>
        <w:rPr>
          <w:ins w:id="181" w:author="RCC" w:date="2021-04-07T10:30:00Z"/>
          <w:rFonts w:asciiTheme="minorHAnsi" w:eastAsiaTheme="minorEastAsia" w:hAnsiTheme="minorHAnsi" w:cstheme="minorBidi"/>
          <w:noProof/>
          <w:sz w:val="22"/>
          <w:szCs w:val="22"/>
        </w:rPr>
      </w:pPr>
      <w:ins w:id="182" w:author="RCC" w:date="2021-04-07T10:30:00Z">
        <w:r>
          <w:rPr>
            <w:noProof/>
          </w:rPr>
          <w:t>3.3.</w:t>
        </w:r>
        <w:r>
          <w:rPr>
            <w:rFonts w:asciiTheme="minorHAnsi" w:eastAsiaTheme="minorEastAsia" w:hAnsiTheme="minorHAnsi" w:cstheme="minorBidi"/>
            <w:noProof/>
            <w:sz w:val="22"/>
            <w:szCs w:val="22"/>
          </w:rPr>
          <w:tab/>
        </w:r>
        <w:r>
          <w:rPr>
            <w:noProof/>
          </w:rPr>
          <w:t>Multiple BM Unit Instruction Processing</w:t>
        </w:r>
        <w:r>
          <w:rPr>
            <w:noProof/>
          </w:rPr>
          <w:tab/>
        </w:r>
        <w:r>
          <w:rPr>
            <w:noProof/>
          </w:rPr>
          <w:fldChar w:fldCharType="begin"/>
        </w:r>
        <w:r>
          <w:rPr>
            <w:noProof/>
          </w:rPr>
          <w:instrText xml:space="preserve"> PAGEREF _Toc68683903 \h </w:instrText>
        </w:r>
      </w:ins>
      <w:r>
        <w:rPr>
          <w:noProof/>
        </w:rPr>
      </w:r>
      <w:r>
        <w:rPr>
          <w:noProof/>
        </w:rPr>
        <w:fldChar w:fldCharType="separate"/>
      </w:r>
      <w:ins w:id="183" w:author="RCC" w:date="2021-04-07T10:30:00Z">
        <w:r>
          <w:rPr>
            <w:noProof/>
          </w:rPr>
          <w:t>19</w:t>
        </w:r>
        <w:r>
          <w:rPr>
            <w:noProof/>
          </w:rPr>
          <w:fldChar w:fldCharType="end"/>
        </w:r>
      </w:ins>
    </w:p>
    <w:p w14:paraId="731D1937" w14:textId="77777777" w:rsidR="007F79C2" w:rsidDel="0013558B" w:rsidRDefault="007F79C2">
      <w:pPr>
        <w:pStyle w:val="TOC1"/>
        <w:rPr>
          <w:del w:id="184" w:author="RCC" w:date="2021-04-07T10:30:00Z"/>
          <w:rFonts w:asciiTheme="minorHAnsi" w:eastAsiaTheme="minorEastAsia" w:hAnsiTheme="minorHAnsi" w:cstheme="minorBidi"/>
          <w:b w:val="0"/>
          <w:sz w:val="22"/>
          <w:szCs w:val="22"/>
        </w:rPr>
      </w:pPr>
      <w:del w:id="185" w:author="RCC" w:date="2021-04-07T10:30:00Z">
        <w:r w:rsidRPr="00000EF0" w:rsidDel="0013558B">
          <w:rPr>
            <w:rFonts w:ascii="Tahoma" w:hAnsi="Tahoma" w:cs="Tahoma"/>
          </w:rPr>
          <w:delText>0</w:delText>
        </w:r>
        <w:r w:rsidDel="0013558B">
          <w:rPr>
            <w:rFonts w:asciiTheme="minorHAnsi" w:eastAsiaTheme="minorEastAsia" w:hAnsiTheme="minorHAnsi" w:cstheme="minorBidi"/>
            <w:b w:val="0"/>
            <w:sz w:val="22"/>
            <w:szCs w:val="22"/>
          </w:rPr>
          <w:tab/>
        </w:r>
        <w:r w:rsidRPr="00000EF0" w:rsidDel="0013558B">
          <w:rPr>
            <w:rFonts w:ascii="Tahoma" w:hAnsi="Tahoma" w:cs="Tahoma"/>
          </w:rPr>
          <w:delText>DOCUMENT CONTROL</w:delText>
        </w:r>
        <w:r w:rsidDel="0013558B">
          <w:tab/>
        </w:r>
        <w:r w:rsidR="005D3F61" w:rsidDel="0013558B">
          <w:delText>2</w:delText>
        </w:r>
      </w:del>
    </w:p>
    <w:p w14:paraId="3E5D373C" w14:textId="77777777" w:rsidR="007F79C2" w:rsidDel="0013558B" w:rsidRDefault="007F79C2">
      <w:pPr>
        <w:pStyle w:val="TOC2"/>
        <w:tabs>
          <w:tab w:val="left" w:pos="1080"/>
          <w:tab w:val="right" w:leader="dot" w:pos="9627"/>
        </w:tabs>
        <w:rPr>
          <w:del w:id="186" w:author="RCC" w:date="2021-04-07T10:30:00Z"/>
          <w:rFonts w:asciiTheme="minorHAnsi" w:eastAsiaTheme="minorEastAsia" w:hAnsiTheme="minorHAnsi" w:cstheme="minorBidi"/>
          <w:noProof/>
          <w:sz w:val="22"/>
          <w:szCs w:val="22"/>
        </w:rPr>
      </w:pPr>
      <w:del w:id="187" w:author="RCC" w:date="2021-04-07T10:30:00Z">
        <w:r w:rsidRPr="00000EF0" w:rsidDel="0013558B">
          <w:rPr>
            <w:rFonts w:ascii="Tahoma" w:hAnsi="Tahoma" w:cs="Tahoma"/>
            <w:noProof/>
          </w:rPr>
          <w:delText>i</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Authorities</w:delText>
        </w:r>
        <w:r w:rsidDel="0013558B">
          <w:rPr>
            <w:noProof/>
          </w:rPr>
          <w:tab/>
        </w:r>
        <w:r w:rsidR="005D3F61" w:rsidDel="0013558B">
          <w:rPr>
            <w:noProof/>
          </w:rPr>
          <w:delText>2</w:delText>
        </w:r>
      </w:del>
    </w:p>
    <w:p w14:paraId="191CD423" w14:textId="77777777" w:rsidR="007F79C2" w:rsidDel="0013558B" w:rsidRDefault="007F79C2">
      <w:pPr>
        <w:pStyle w:val="TOC2"/>
        <w:tabs>
          <w:tab w:val="left" w:pos="1080"/>
          <w:tab w:val="right" w:leader="dot" w:pos="9627"/>
        </w:tabs>
        <w:rPr>
          <w:del w:id="188" w:author="RCC" w:date="2021-04-07T10:30:00Z"/>
          <w:rFonts w:asciiTheme="minorHAnsi" w:eastAsiaTheme="minorEastAsia" w:hAnsiTheme="minorHAnsi" w:cstheme="minorBidi"/>
          <w:noProof/>
          <w:sz w:val="22"/>
          <w:szCs w:val="22"/>
        </w:rPr>
      </w:pPr>
      <w:del w:id="189" w:author="RCC" w:date="2021-04-07T10:30:00Z">
        <w:r w:rsidRPr="00000EF0" w:rsidDel="0013558B">
          <w:rPr>
            <w:rFonts w:ascii="Tahoma" w:hAnsi="Tahoma" w:cs="Tahoma"/>
            <w:noProof/>
          </w:rPr>
          <w:delText>ii</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Distribution List</w:delText>
        </w:r>
        <w:r w:rsidDel="0013558B">
          <w:rPr>
            <w:noProof/>
          </w:rPr>
          <w:tab/>
        </w:r>
        <w:r w:rsidR="005D3F61" w:rsidDel="0013558B">
          <w:rPr>
            <w:noProof/>
          </w:rPr>
          <w:delText>2</w:delText>
        </w:r>
      </w:del>
    </w:p>
    <w:p w14:paraId="0203064E" w14:textId="77777777" w:rsidR="007F79C2" w:rsidDel="0013558B" w:rsidRDefault="007F79C2">
      <w:pPr>
        <w:pStyle w:val="TOC2"/>
        <w:tabs>
          <w:tab w:val="left" w:pos="1080"/>
          <w:tab w:val="right" w:leader="dot" w:pos="9627"/>
        </w:tabs>
        <w:rPr>
          <w:del w:id="190" w:author="RCC" w:date="2021-04-07T10:30:00Z"/>
          <w:rFonts w:asciiTheme="minorHAnsi" w:eastAsiaTheme="minorEastAsia" w:hAnsiTheme="minorHAnsi" w:cstheme="minorBidi"/>
          <w:noProof/>
          <w:sz w:val="22"/>
          <w:szCs w:val="22"/>
        </w:rPr>
      </w:pPr>
      <w:del w:id="191" w:author="RCC" w:date="2021-04-07T10:30:00Z">
        <w:r w:rsidRPr="00000EF0" w:rsidDel="0013558B">
          <w:rPr>
            <w:rFonts w:ascii="Tahoma" w:hAnsi="Tahoma" w:cs="Tahoma"/>
            <w:noProof/>
          </w:rPr>
          <w:delText>iii</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Contents</w:delText>
        </w:r>
        <w:r w:rsidDel="0013558B">
          <w:rPr>
            <w:noProof/>
          </w:rPr>
          <w:tab/>
        </w:r>
        <w:r w:rsidR="005D3F61" w:rsidDel="0013558B">
          <w:rPr>
            <w:noProof/>
          </w:rPr>
          <w:delText>3</w:delText>
        </w:r>
      </w:del>
    </w:p>
    <w:p w14:paraId="49158BAB" w14:textId="77777777" w:rsidR="007F79C2" w:rsidDel="0013558B" w:rsidRDefault="007F79C2">
      <w:pPr>
        <w:pStyle w:val="TOC2"/>
        <w:tabs>
          <w:tab w:val="left" w:pos="1080"/>
          <w:tab w:val="right" w:leader="dot" w:pos="9627"/>
        </w:tabs>
        <w:rPr>
          <w:del w:id="192" w:author="RCC" w:date="2021-04-07T10:30:00Z"/>
          <w:rFonts w:asciiTheme="minorHAnsi" w:eastAsiaTheme="minorEastAsia" w:hAnsiTheme="minorHAnsi" w:cstheme="minorBidi"/>
          <w:noProof/>
          <w:sz w:val="22"/>
          <w:szCs w:val="22"/>
        </w:rPr>
      </w:pPr>
      <w:del w:id="193" w:author="RCC" w:date="2021-04-07T10:30:00Z">
        <w:r w:rsidRPr="00000EF0" w:rsidDel="0013558B">
          <w:rPr>
            <w:rFonts w:ascii="Tahoma" w:hAnsi="Tahoma" w:cs="Tahoma"/>
            <w:noProof/>
          </w:rPr>
          <w:delText>iv</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Change History</w:delText>
        </w:r>
        <w:r w:rsidDel="0013558B">
          <w:rPr>
            <w:noProof/>
          </w:rPr>
          <w:tab/>
        </w:r>
        <w:r w:rsidR="005D3F61" w:rsidDel="0013558B">
          <w:rPr>
            <w:noProof/>
          </w:rPr>
          <w:delText>4</w:delText>
        </w:r>
      </w:del>
    </w:p>
    <w:p w14:paraId="5A9BF4D7" w14:textId="77777777" w:rsidR="007F79C2" w:rsidDel="0013558B" w:rsidRDefault="007F79C2">
      <w:pPr>
        <w:pStyle w:val="TOC2"/>
        <w:tabs>
          <w:tab w:val="left" w:pos="1080"/>
          <w:tab w:val="right" w:leader="dot" w:pos="9627"/>
        </w:tabs>
        <w:rPr>
          <w:del w:id="194" w:author="RCC" w:date="2021-04-07T10:30:00Z"/>
          <w:rFonts w:asciiTheme="minorHAnsi" w:eastAsiaTheme="minorEastAsia" w:hAnsiTheme="minorHAnsi" w:cstheme="minorBidi"/>
          <w:noProof/>
          <w:sz w:val="22"/>
          <w:szCs w:val="22"/>
        </w:rPr>
      </w:pPr>
      <w:del w:id="195" w:author="RCC" w:date="2021-04-07T10:30:00Z">
        <w:r w:rsidRPr="00000EF0" w:rsidDel="0013558B">
          <w:rPr>
            <w:rFonts w:ascii="Tahoma" w:hAnsi="Tahoma" w:cs="Tahoma"/>
            <w:noProof/>
          </w:rPr>
          <w:delText>v</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Changes Forecast</w:delText>
        </w:r>
        <w:r w:rsidDel="0013558B">
          <w:rPr>
            <w:noProof/>
          </w:rPr>
          <w:tab/>
        </w:r>
        <w:r w:rsidR="005D3F61" w:rsidDel="0013558B">
          <w:rPr>
            <w:noProof/>
          </w:rPr>
          <w:delText>6</w:delText>
        </w:r>
      </w:del>
    </w:p>
    <w:p w14:paraId="2C0CC528" w14:textId="77777777" w:rsidR="007F79C2" w:rsidDel="0013558B" w:rsidRDefault="007F79C2">
      <w:pPr>
        <w:pStyle w:val="TOC2"/>
        <w:tabs>
          <w:tab w:val="left" w:pos="1080"/>
          <w:tab w:val="right" w:leader="dot" w:pos="9627"/>
        </w:tabs>
        <w:rPr>
          <w:del w:id="196" w:author="RCC" w:date="2021-04-07T10:30:00Z"/>
          <w:rFonts w:asciiTheme="minorHAnsi" w:eastAsiaTheme="minorEastAsia" w:hAnsiTheme="minorHAnsi" w:cstheme="minorBidi"/>
          <w:noProof/>
          <w:sz w:val="22"/>
          <w:szCs w:val="22"/>
        </w:rPr>
      </w:pPr>
      <w:del w:id="197" w:author="RCC" w:date="2021-04-07T10:30:00Z">
        <w:r w:rsidRPr="00000EF0" w:rsidDel="0013558B">
          <w:rPr>
            <w:rFonts w:ascii="Tahoma" w:hAnsi="Tahoma" w:cs="Tahoma"/>
            <w:noProof/>
          </w:rPr>
          <w:delText>vi</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Related Documents</w:delText>
        </w:r>
        <w:r w:rsidDel="0013558B">
          <w:rPr>
            <w:noProof/>
          </w:rPr>
          <w:tab/>
        </w:r>
        <w:r w:rsidR="005D3F61" w:rsidDel="0013558B">
          <w:rPr>
            <w:noProof/>
          </w:rPr>
          <w:delText>6</w:delText>
        </w:r>
      </w:del>
    </w:p>
    <w:p w14:paraId="00F45C56" w14:textId="77777777" w:rsidR="007F79C2" w:rsidDel="0013558B" w:rsidRDefault="007F79C2">
      <w:pPr>
        <w:pStyle w:val="TOC2"/>
        <w:tabs>
          <w:tab w:val="left" w:pos="1080"/>
          <w:tab w:val="right" w:leader="dot" w:pos="9627"/>
        </w:tabs>
        <w:rPr>
          <w:del w:id="198" w:author="RCC" w:date="2021-04-07T10:30:00Z"/>
          <w:rFonts w:asciiTheme="minorHAnsi" w:eastAsiaTheme="minorEastAsia" w:hAnsiTheme="minorHAnsi" w:cstheme="minorBidi"/>
          <w:noProof/>
          <w:sz w:val="22"/>
          <w:szCs w:val="22"/>
        </w:rPr>
      </w:pPr>
      <w:del w:id="199" w:author="RCC" w:date="2021-04-07T10:30:00Z">
        <w:r w:rsidRPr="00000EF0" w:rsidDel="0013558B">
          <w:rPr>
            <w:rFonts w:ascii="Tahoma" w:hAnsi="Tahoma" w:cs="Tahoma"/>
            <w:noProof/>
          </w:rPr>
          <w:delText>vii</w:delText>
        </w:r>
        <w:r w:rsidDel="0013558B">
          <w:rPr>
            <w:rFonts w:asciiTheme="minorHAnsi" w:eastAsiaTheme="minorEastAsia" w:hAnsiTheme="minorHAnsi" w:cstheme="minorBidi"/>
            <w:noProof/>
            <w:sz w:val="22"/>
            <w:szCs w:val="22"/>
          </w:rPr>
          <w:tab/>
        </w:r>
        <w:r w:rsidRPr="00000EF0" w:rsidDel="0013558B">
          <w:rPr>
            <w:rFonts w:ascii="Tahoma" w:hAnsi="Tahoma" w:cs="Tahoma"/>
            <w:noProof/>
          </w:rPr>
          <w:delText>Intellectual Property Rights and Copyright</w:delText>
        </w:r>
        <w:r w:rsidDel="0013558B">
          <w:rPr>
            <w:noProof/>
          </w:rPr>
          <w:tab/>
        </w:r>
        <w:r w:rsidR="005D3F61" w:rsidDel="0013558B">
          <w:rPr>
            <w:noProof/>
          </w:rPr>
          <w:delText>6</w:delText>
        </w:r>
      </w:del>
    </w:p>
    <w:p w14:paraId="398709B0" w14:textId="77777777" w:rsidR="007F79C2" w:rsidDel="0013558B" w:rsidRDefault="007F79C2">
      <w:pPr>
        <w:pStyle w:val="TOC1"/>
        <w:rPr>
          <w:del w:id="200" w:author="RCC" w:date="2021-04-07T10:30:00Z"/>
          <w:rFonts w:asciiTheme="minorHAnsi" w:eastAsiaTheme="minorEastAsia" w:hAnsiTheme="minorHAnsi" w:cstheme="minorBidi"/>
          <w:b w:val="0"/>
          <w:sz w:val="22"/>
          <w:szCs w:val="22"/>
        </w:rPr>
      </w:pPr>
      <w:del w:id="201" w:author="RCC" w:date="2021-04-07T10:30:00Z">
        <w:r w:rsidRPr="00000EF0" w:rsidDel="0013558B">
          <w:rPr>
            <w:rFonts w:cs="Tahoma"/>
            <w:caps/>
          </w:rPr>
          <w:delText>1.</w:delText>
        </w:r>
        <w:r w:rsidDel="0013558B">
          <w:rPr>
            <w:rFonts w:asciiTheme="minorHAnsi" w:eastAsiaTheme="minorEastAsia" w:hAnsiTheme="minorHAnsi" w:cstheme="minorBidi"/>
            <w:b w:val="0"/>
            <w:sz w:val="22"/>
            <w:szCs w:val="22"/>
          </w:rPr>
          <w:tab/>
        </w:r>
        <w:r w:rsidRPr="00000EF0" w:rsidDel="0013558B">
          <w:rPr>
            <w:rFonts w:cs="Tahoma"/>
            <w:caps/>
          </w:rPr>
          <w:delText>Introduction</w:delText>
        </w:r>
        <w:r w:rsidDel="0013558B">
          <w:tab/>
        </w:r>
        <w:r w:rsidR="005D3F61" w:rsidDel="0013558B">
          <w:delText>8</w:delText>
        </w:r>
      </w:del>
    </w:p>
    <w:p w14:paraId="0C8B727E" w14:textId="77777777" w:rsidR="007F79C2" w:rsidDel="0013558B" w:rsidRDefault="007F79C2">
      <w:pPr>
        <w:pStyle w:val="TOC2"/>
        <w:tabs>
          <w:tab w:val="left" w:pos="1080"/>
          <w:tab w:val="right" w:leader="dot" w:pos="9627"/>
        </w:tabs>
        <w:rPr>
          <w:del w:id="202" w:author="RCC" w:date="2021-04-07T10:30:00Z"/>
          <w:rFonts w:asciiTheme="minorHAnsi" w:eastAsiaTheme="minorEastAsia" w:hAnsiTheme="minorHAnsi" w:cstheme="minorBidi"/>
          <w:noProof/>
          <w:sz w:val="22"/>
          <w:szCs w:val="22"/>
        </w:rPr>
      </w:pPr>
      <w:del w:id="203" w:author="RCC" w:date="2021-04-07T10:30:00Z">
        <w:r w:rsidDel="0013558B">
          <w:rPr>
            <w:noProof/>
          </w:rPr>
          <w:delText>1.1.</w:delText>
        </w:r>
        <w:r w:rsidDel="0013558B">
          <w:rPr>
            <w:rFonts w:asciiTheme="minorHAnsi" w:eastAsiaTheme="minorEastAsia" w:hAnsiTheme="minorHAnsi" w:cstheme="minorBidi"/>
            <w:noProof/>
            <w:sz w:val="22"/>
            <w:szCs w:val="22"/>
          </w:rPr>
          <w:tab/>
        </w:r>
        <w:r w:rsidDel="0013558B">
          <w:rPr>
            <w:noProof/>
          </w:rPr>
          <w:delText>Purpose</w:delText>
        </w:r>
        <w:r w:rsidDel="0013558B">
          <w:rPr>
            <w:noProof/>
          </w:rPr>
          <w:tab/>
        </w:r>
        <w:r w:rsidR="005D3F61" w:rsidDel="0013558B">
          <w:rPr>
            <w:noProof/>
          </w:rPr>
          <w:delText>8</w:delText>
        </w:r>
      </w:del>
    </w:p>
    <w:p w14:paraId="5CB40AA3" w14:textId="77777777" w:rsidR="007F79C2" w:rsidDel="0013558B" w:rsidRDefault="007F79C2">
      <w:pPr>
        <w:pStyle w:val="TOC2"/>
        <w:tabs>
          <w:tab w:val="left" w:pos="1080"/>
          <w:tab w:val="right" w:leader="dot" w:pos="9627"/>
        </w:tabs>
        <w:rPr>
          <w:del w:id="204" w:author="RCC" w:date="2021-04-07T10:30:00Z"/>
          <w:rFonts w:asciiTheme="minorHAnsi" w:eastAsiaTheme="minorEastAsia" w:hAnsiTheme="minorHAnsi" w:cstheme="minorBidi"/>
          <w:noProof/>
          <w:sz w:val="22"/>
          <w:szCs w:val="22"/>
        </w:rPr>
      </w:pPr>
      <w:del w:id="205" w:author="RCC" w:date="2021-04-07T10:30:00Z">
        <w:r w:rsidDel="0013558B">
          <w:rPr>
            <w:noProof/>
          </w:rPr>
          <w:delText>1.2.</w:delText>
        </w:r>
        <w:r w:rsidDel="0013558B">
          <w:rPr>
            <w:rFonts w:asciiTheme="minorHAnsi" w:eastAsiaTheme="minorEastAsia" w:hAnsiTheme="minorHAnsi" w:cstheme="minorBidi"/>
            <w:noProof/>
            <w:sz w:val="22"/>
            <w:szCs w:val="22"/>
          </w:rPr>
          <w:tab/>
        </w:r>
        <w:r w:rsidDel="0013558B">
          <w:rPr>
            <w:noProof/>
          </w:rPr>
          <w:delText>Objective</w:delText>
        </w:r>
        <w:r w:rsidDel="0013558B">
          <w:rPr>
            <w:noProof/>
          </w:rPr>
          <w:tab/>
        </w:r>
        <w:r w:rsidR="005D3F61" w:rsidDel="0013558B">
          <w:rPr>
            <w:noProof/>
          </w:rPr>
          <w:delText>8</w:delText>
        </w:r>
      </w:del>
    </w:p>
    <w:p w14:paraId="0208F845" w14:textId="77777777" w:rsidR="007F79C2" w:rsidDel="0013558B" w:rsidRDefault="007F79C2">
      <w:pPr>
        <w:pStyle w:val="TOC2"/>
        <w:tabs>
          <w:tab w:val="left" w:pos="1080"/>
          <w:tab w:val="right" w:leader="dot" w:pos="9627"/>
        </w:tabs>
        <w:rPr>
          <w:del w:id="206" w:author="RCC" w:date="2021-04-07T10:30:00Z"/>
          <w:rFonts w:asciiTheme="minorHAnsi" w:eastAsiaTheme="minorEastAsia" w:hAnsiTheme="minorHAnsi" w:cstheme="minorBidi"/>
          <w:noProof/>
          <w:sz w:val="22"/>
          <w:szCs w:val="22"/>
        </w:rPr>
      </w:pPr>
      <w:del w:id="207" w:author="RCC" w:date="2021-04-07T10:30:00Z">
        <w:r w:rsidDel="0013558B">
          <w:rPr>
            <w:noProof/>
          </w:rPr>
          <w:delText>1.3.</w:delText>
        </w:r>
        <w:r w:rsidDel="0013558B">
          <w:rPr>
            <w:rFonts w:asciiTheme="minorHAnsi" w:eastAsiaTheme="minorEastAsia" w:hAnsiTheme="minorHAnsi" w:cstheme="minorBidi"/>
            <w:noProof/>
            <w:sz w:val="22"/>
            <w:szCs w:val="22"/>
          </w:rPr>
          <w:tab/>
        </w:r>
        <w:r w:rsidDel="0013558B">
          <w:rPr>
            <w:noProof/>
          </w:rPr>
          <w:delText>Summary</w:delText>
        </w:r>
        <w:r w:rsidDel="0013558B">
          <w:rPr>
            <w:noProof/>
          </w:rPr>
          <w:tab/>
        </w:r>
        <w:r w:rsidR="005D3F61" w:rsidDel="0013558B">
          <w:rPr>
            <w:noProof/>
          </w:rPr>
          <w:delText>8</w:delText>
        </w:r>
      </w:del>
    </w:p>
    <w:p w14:paraId="2D291582" w14:textId="77777777" w:rsidR="007F79C2" w:rsidDel="0013558B" w:rsidRDefault="007F79C2">
      <w:pPr>
        <w:pStyle w:val="TOC2"/>
        <w:tabs>
          <w:tab w:val="left" w:pos="1080"/>
          <w:tab w:val="right" w:leader="dot" w:pos="9627"/>
        </w:tabs>
        <w:rPr>
          <w:del w:id="208" w:author="RCC" w:date="2021-04-07T10:30:00Z"/>
          <w:rFonts w:asciiTheme="minorHAnsi" w:eastAsiaTheme="minorEastAsia" w:hAnsiTheme="minorHAnsi" w:cstheme="minorBidi"/>
          <w:noProof/>
          <w:sz w:val="22"/>
          <w:szCs w:val="22"/>
        </w:rPr>
      </w:pPr>
      <w:del w:id="209" w:author="RCC" w:date="2021-04-07T10:30:00Z">
        <w:r w:rsidDel="0013558B">
          <w:rPr>
            <w:noProof/>
          </w:rPr>
          <w:delText>1.4.</w:delText>
        </w:r>
        <w:r w:rsidDel="0013558B">
          <w:rPr>
            <w:rFonts w:asciiTheme="minorHAnsi" w:eastAsiaTheme="minorEastAsia" w:hAnsiTheme="minorHAnsi" w:cstheme="minorBidi"/>
            <w:noProof/>
            <w:sz w:val="22"/>
            <w:szCs w:val="22"/>
          </w:rPr>
          <w:tab/>
        </w:r>
        <w:r w:rsidDel="0013558B">
          <w:rPr>
            <w:noProof/>
          </w:rPr>
          <w:delText>Scope</w:delText>
        </w:r>
        <w:r w:rsidDel="0013558B">
          <w:rPr>
            <w:noProof/>
          </w:rPr>
          <w:tab/>
        </w:r>
        <w:r w:rsidR="005D3F61" w:rsidDel="0013558B">
          <w:rPr>
            <w:noProof/>
          </w:rPr>
          <w:delText>8</w:delText>
        </w:r>
      </w:del>
    </w:p>
    <w:p w14:paraId="1C2AD6AD" w14:textId="77777777" w:rsidR="007F79C2" w:rsidDel="0013558B" w:rsidRDefault="007F79C2">
      <w:pPr>
        <w:pStyle w:val="TOC2"/>
        <w:tabs>
          <w:tab w:val="left" w:pos="1080"/>
          <w:tab w:val="right" w:leader="dot" w:pos="9627"/>
        </w:tabs>
        <w:rPr>
          <w:del w:id="210" w:author="RCC" w:date="2021-04-07T10:30:00Z"/>
          <w:rFonts w:asciiTheme="minorHAnsi" w:eastAsiaTheme="minorEastAsia" w:hAnsiTheme="minorHAnsi" w:cstheme="minorBidi"/>
          <w:noProof/>
          <w:sz w:val="22"/>
          <w:szCs w:val="22"/>
        </w:rPr>
      </w:pPr>
      <w:del w:id="211" w:author="RCC" w:date="2021-04-07T10:30:00Z">
        <w:r w:rsidDel="0013558B">
          <w:rPr>
            <w:noProof/>
          </w:rPr>
          <w:delText>1.5.</w:delText>
        </w:r>
        <w:r w:rsidDel="0013558B">
          <w:rPr>
            <w:rFonts w:asciiTheme="minorHAnsi" w:eastAsiaTheme="minorEastAsia" w:hAnsiTheme="minorHAnsi" w:cstheme="minorBidi"/>
            <w:noProof/>
            <w:sz w:val="22"/>
            <w:szCs w:val="22"/>
          </w:rPr>
          <w:tab/>
        </w:r>
        <w:r w:rsidDel="0013558B">
          <w:rPr>
            <w:noProof/>
          </w:rPr>
          <w:delText>Responsibilities</w:delText>
        </w:r>
        <w:r w:rsidDel="0013558B">
          <w:rPr>
            <w:noProof/>
          </w:rPr>
          <w:tab/>
        </w:r>
        <w:r w:rsidR="005D3F61" w:rsidDel="0013558B">
          <w:rPr>
            <w:noProof/>
          </w:rPr>
          <w:delText>9</w:delText>
        </w:r>
      </w:del>
    </w:p>
    <w:p w14:paraId="327A690A" w14:textId="77777777" w:rsidR="007F79C2" w:rsidDel="0013558B" w:rsidRDefault="007F79C2">
      <w:pPr>
        <w:pStyle w:val="TOC1"/>
        <w:rPr>
          <w:del w:id="212" w:author="RCC" w:date="2021-04-07T10:30:00Z"/>
          <w:rFonts w:asciiTheme="minorHAnsi" w:eastAsiaTheme="minorEastAsia" w:hAnsiTheme="minorHAnsi" w:cstheme="minorBidi"/>
          <w:b w:val="0"/>
          <w:sz w:val="22"/>
          <w:szCs w:val="22"/>
        </w:rPr>
      </w:pPr>
      <w:del w:id="213" w:author="RCC" w:date="2021-04-07T10:30:00Z">
        <w:r w:rsidRPr="00000EF0" w:rsidDel="0013558B">
          <w:rPr>
            <w:rFonts w:cs="Tahoma"/>
            <w:caps/>
          </w:rPr>
          <w:delText>2.</w:delText>
        </w:r>
        <w:r w:rsidDel="0013558B">
          <w:rPr>
            <w:rFonts w:asciiTheme="minorHAnsi" w:eastAsiaTheme="minorEastAsia" w:hAnsiTheme="minorHAnsi" w:cstheme="minorBidi"/>
            <w:b w:val="0"/>
            <w:sz w:val="22"/>
            <w:szCs w:val="22"/>
          </w:rPr>
          <w:tab/>
        </w:r>
        <w:r w:rsidRPr="00000EF0" w:rsidDel="0013558B">
          <w:rPr>
            <w:rFonts w:cs="Tahoma"/>
            <w:caps/>
          </w:rPr>
          <w:delText>Approach Used in Data Interface Definition</w:delText>
        </w:r>
        <w:r w:rsidDel="0013558B">
          <w:tab/>
        </w:r>
        <w:r w:rsidR="005D3F61" w:rsidDel="0013558B">
          <w:delText>10</w:delText>
        </w:r>
      </w:del>
    </w:p>
    <w:p w14:paraId="1D1C7555" w14:textId="77777777" w:rsidR="007F79C2" w:rsidDel="0013558B" w:rsidRDefault="007F79C2">
      <w:pPr>
        <w:pStyle w:val="TOC2"/>
        <w:tabs>
          <w:tab w:val="left" w:pos="1080"/>
          <w:tab w:val="right" w:leader="dot" w:pos="9627"/>
        </w:tabs>
        <w:rPr>
          <w:del w:id="214" w:author="RCC" w:date="2021-04-07T10:30:00Z"/>
          <w:rFonts w:asciiTheme="minorHAnsi" w:eastAsiaTheme="minorEastAsia" w:hAnsiTheme="minorHAnsi" w:cstheme="minorBidi"/>
          <w:noProof/>
          <w:sz w:val="22"/>
          <w:szCs w:val="22"/>
        </w:rPr>
      </w:pPr>
      <w:del w:id="215" w:author="RCC" w:date="2021-04-07T10:30:00Z">
        <w:r w:rsidDel="0013558B">
          <w:rPr>
            <w:noProof/>
          </w:rPr>
          <w:delText>2.1.</w:delText>
        </w:r>
        <w:r w:rsidDel="0013558B">
          <w:rPr>
            <w:rFonts w:asciiTheme="minorHAnsi" w:eastAsiaTheme="minorEastAsia" w:hAnsiTheme="minorHAnsi" w:cstheme="minorBidi"/>
            <w:noProof/>
            <w:sz w:val="22"/>
            <w:szCs w:val="22"/>
          </w:rPr>
          <w:tab/>
        </w:r>
        <w:r w:rsidDel="0013558B">
          <w:rPr>
            <w:noProof/>
          </w:rPr>
          <w:delText>Introduction</w:delText>
        </w:r>
        <w:r w:rsidDel="0013558B">
          <w:rPr>
            <w:noProof/>
          </w:rPr>
          <w:tab/>
        </w:r>
        <w:r w:rsidR="005D3F61" w:rsidDel="0013558B">
          <w:rPr>
            <w:noProof/>
          </w:rPr>
          <w:delText>10</w:delText>
        </w:r>
      </w:del>
    </w:p>
    <w:p w14:paraId="67CE0968" w14:textId="77777777" w:rsidR="007F79C2" w:rsidDel="0013558B" w:rsidRDefault="007F79C2">
      <w:pPr>
        <w:pStyle w:val="TOC2"/>
        <w:tabs>
          <w:tab w:val="left" w:pos="1080"/>
          <w:tab w:val="right" w:leader="dot" w:pos="9627"/>
        </w:tabs>
        <w:rPr>
          <w:del w:id="216" w:author="RCC" w:date="2021-04-07T10:30:00Z"/>
          <w:rFonts w:asciiTheme="minorHAnsi" w:eastAsiaTheme="minorEastAsia" w:hAnsiTheme="minorHAnsi" w:cstheme="minorBidi"/>
          <w:noProof/>
          <w:sz w:val="22"/>
          <w:szCs w:val="22"/>
        </w:rPr>
      </w:pPr>
      <w:del w:id="217" w:author="RCC" w:date="2021-04-07T10:30:00Z">
        <w:r w:rsidDel="0013558B">
          <w:rPr>
            <w:noProof/>
          </w:rPr>
          <w:delText>2.2.</w:delText>
        </w:r>
        <w:r w:rsidDel="0013558B">
          <w:rPr>
            <w:rFonts w:asciiTheme="minorHAnsi" w:eastAsiaTheme="minorEastAsia" w:hAnsiTheme="minorHAnsi" w:cstheme="minorBidi"/>
            <w:noProof/>
            <w:sz w:val="22"/>
            <w:szCs w:val="22"/>
          </w:rPr>
          <w:tab/>
        </w:r>
        <w:r w:rsidDel="0013558B">
          <w:rPr>
            <w:noProof/>
          </w:rPr>
          <w:delText>Interface Definition</w:delText>
        </w:r>
        <w:r w:rsidDel="0013558B">
          <w:rPr>
            <w:noProof/>
          </w:rPr>
          <w:tab/>
        </w:r>
        <w:r w:rsidR="005D3F61" w:rsidDel="0013558B">
          <w:rPr>
            <w:noProof/>
          </w:rPr>
          <w:delText>10</w:delText>
        </w:r>
      </w:del>
    </w:p>
    <w:p w14:paraId="664BB837" w14:textId="77777777" w:rsidR="007F79C2" w:rsidDel="0013558B" w:rsidRDefault="007F79C2">
      <w:pPr>
        <w:pStyle w:val="TOC2"/>
        <w:tabs>
          <w:tab w:val="left" w:pos="1080"/>
          <w:tab w:val="right" w:leader="dot" w:pos="9627"/>
        </w:tabs>
        <w:rPr>
          <w:del w:id="218" w:author="RCC" w:date="2021-04-07T10:30:00Z"/>
          <w:rFonts w:asciiTheme="minorHAnsi" w:eastAsiaTheme="minorEastAsia" w:hAnsiTheme="minorHAnsi" w:cstheme="minorBidi"/>
          <w:noProof/>
          <w:sz w:val="22"/>
          <w:szCs w:val="22"/>
        </w:rPr>
      </w:pPr>
      <w:del w:id="219" w:author="RCC" w:date="2021-04-07T10:30:00Z">
        <w:r w:rsidDel="0013558B">
          <w:rPr>
            <w:noProof/>
          </w:rPr>
          <w:delText>2.3.</w:delText>
        </w:r>
        <w:r w:rsidDel="0013558B">
          <w:rPr>
            <w:rFonts w:asciiTheme="minorHAnsi" w:eastAsiaTheme="minorEastAsia" w:hAnsiTheme="minorHAnsi" w:cstheme="minorBidi"/>
            <w:noProof/>
            <w:sz w:val="22"/>
            <w:szCs w:val="22"/>
          </w:rPr>
          <w:tab/>
        </w:r>
        <w:r w:rsidDel="0013558B">
          <w:rPr>
            <w:noProof/>
          </w:rPr>
          <w:delText>Sources of Interface Definitions</w:delText>
        </w:r>
        <w:r w:rsidDel="0013558B">
          <w:rPr>
            <w:noProof/>
          </w:rPr>
          <w:tab/>
        </w:r>
        <w:r w:rsidR="005D3F61" w:rsidDel="0013558B">
          <w:rPr>
            <w:noProof/>
          </w:rPr>
          <w:delText>10</w:delText>
        </w:r>
      </w:del>
    </w:p>
    <w:p w14:paraId="01E7033B" w14:textId="77777777" w:rsidR="007F79C2" w:rsidDel="0013558B" w:rsidRDefault="007F79C2">
      <w:pPr>
        <w:pStyle w:val="TOC2"/>
        <w:tabs>
          <w:tab w:val="left" w:pos="1080"/>
          <w:tab w:val="right" w:leader="dot" w:pos="9627"/>
        </w:tabs>
        <w:rPr>
          <w:del w:id="220" w:author="RCC" w:date="2021-04-07T10:30:00Z"/>
          <w:rFonts w:asciiTheme="minorHAnsi" w:eastAsiaTheme="minorEastAsia" w:hAnsiTheme="minorHAnsi" w:cstheme="minorBidi"/>
          <w:noProof/>
          <w:sz w:val="22"/>
          <w:szCs w:val="22"/>
        </w:rPr>
      </w:pPr>
      <w:del w:id="221" w:author="RCC" w:date="2021-04-07T10:30:00Z">
        <w:r w:rsidDel="0013558B">
          <w:rPr>
            <w:noProof/>
          </w:rPr>
          <w:delText>2.4.</w:delText>
        </w:r>
        <w:r w:rsidDel="0013558B">
          <w:rPr>
            <w:rFonts w:asciiTheme="minorHAnsi" w:eastAsiaTheme="minorEastAsia" w:hAnsiTheme="minorHAnsi" w:cstheme="minorBidi"/>
            <w:noProof/>
            <w:sz w:val="22"/>
            <w:szCs w:val="22"/>
          </w:rPr>
          <w:tab/>
        </w:r>
        <w:r w:rsidDel="0013558B">
          <w:rPr>
            <w:noProof/>
          </w:rPr>
          <w:delText>Data Flow Initiators and Recipients</w:delText>
        </w:r>
        <w:r w:rsidDel="0013558B">
          <w:rPr>
            <w:noProof/>
          </w:rPr>
          <w:tab/>
        </w:r>
        <w:r w:rsidR="005D3F61" w:rsidDel="0013558B">
          <w:rPr>
            <w:noProof/>
          </w:rPr>
          <w:delText>10</w:delText>
        </w:r>
      </w:del>
    </w:p>
    <w:p w14:paraId="16739B78" w14:textId="77777777" w:rsidR="007F79C2" w:rsidDel="0013558B" w:rsidRDefault="007F79C2">
      <w:pPr>
        <w:pStyle w:val="TOC2"/>
        <w:tabs>
          <w:tab w:val="left" w:pos="1080"/>
          <w:tab w:val="right" w:leader="dot" w:pos="9627"/>
        </w:tabs>
        <w:rPr>
          <w:del w:id="222" w:author="RCC" w:date="2021-04-07T10:30:00Z"/>
          <w:rFonts w:asciiTheme="minorHAnsi" w:eastAsiaTheme="minorEastAsia" w:hAnsiTheme="minorHAnsi" w:cstheme="minorBidi"/>
          <w:noProof/>
          <w:sz w:val="22"/>
          <w:szCs w:val="22"/>
        </w:rPr>
      </w:pPr>
      <w:del w:id="223" w:author="RCC" w:date="2021-04-07T10:30:00Z">
        <w:r w:rsidDel="0013558B">
          <w:rPr>
            <w:noProof/>
          </w:rPr>
          <w:delText>2.5.</w:delText>
        </w:r>
        <w:r w:rsidDel="0013558B">
          <w:rPr>
            <w:rFonts w:asciiTheme="minorHAnsi" w:eastAsiaTheme="minorEastAsia" w:hAnsiTheme="minorHAnsi" w:cstheme="minorBidi"/>
            <w:noProof/>
            <w:sz w:val="22"/>
            <w:szCs w:val="22"/>
          </w:rPr>
          <w:tab/>
        </w:r>
        <w:r w:rsidDel="0013558B">
          <w:rPr>
            <w:noProof/>
          </w:rPr>
          <w:delText>BSC Procedures Data Requirement</w:delText>
        </w:r>
        <w:r w:rsidDel="0013558B">
          <w:rPr>
            <w:noProof/>
          </w:rPr>
          <w:tab/>
        </w:r>
        <w:r w:rsidR="005D3F61" w:rsidDel="0013558B">
          <w:rPr>
            <w:noProof/>
          </w:rPr>
          <w:delText>10</w:delText>
        </w:r>
      </w:del>
    </w:p>
    <w:p w14:paraId="6C200470" w14:textId="77777777" w:rsidR="007F79C2" w:rsidDel="0013558B" w:rsidRDefault="007F79C2">
      <w:pPr>
        <w:pStyle w:val="TOC2"/>
        <w:tabs>
          <w:tab w:val="left" w:pos="1080"/>
          <w:tab w:val="right" w:leader="dot" w:pos="9627"/>
        </w:tabs>
        <w:rPr>
          <w:del w:id="224" w:author="RCC" w:date="2021-04-07T10:30:00Z"/>
          <w:rFonts w:asciiTheme="minorHAnsi" w:eastAsiaTheme="minorEastAsia" w:hAnsiTheme="minorHAnsi" w:cstheme="minorBidi"/>
          <w:noProof/>
          <w:sz w:val="22"/>
          <w:szCs w:val="22"/>
        </w:rPr>
      </w:pPr>
      <w:del w:id="225" w:author="RCC" w:date="2021-04-07T10:30:00Z">
        <w:r w:rsidDel="0013558B">
          <w:rPr>
            <w:noProof/>
          </w:rPr>
          <w:delText>2.6.</w:delText>
        </w:r>
        <w:r w:rsidDel="0013558B">
          <w:rPr>
            <w:rFonts w:asciiTheme="minorHAnsi" w:eastAsiaTheme="minorEastAsia" w:hAnsiTheme="minorHAnsi" w:cstheme="minorBidi"/>
            <w:noProof/>
            <w:sz w:val="22"/>
            <w:szCs w:val="22"/>
          </w:rPr>
          <w:tab/>
        </w:r>
        <w:r w:rsidDel="0013558B">
          <w:rPr>
            <w:noProof/>
          </w:rPr>
          <w:delText>Physical File Specification</w:delText>
        </w:r>
        <w:r w:rsidDel="0013558B">
          <w:rPr>
            <w:noProof/>
          </w:rPr>
          <w:tab/>
        </w:r>
        <w:r w:rsidR="005D3F61" w:rsidDel="0013558B">
          <w:rPr>
            <w:noProof/>
          </w:rPr>
          <w:delText>11</w:delText>
        </w:r>
      </w:del>
    </w:p>
    <w:p w14:paraId="23573639" w14:textId="77777777" w:rsidR="007F79C2" w:rsidDel="0013558B" w:rsidRDefault="007F79C2">
      <w:pPr>
        <w:pStyle w:val="TOC3"/>
        <w:tabs>
          <w:tab w:val="left" w:pos="1080"/>
          <w:tab w:val="right" w:leader="dot" w:pos="9627"/>
        </w:tabs>
        <w:rPr>
          <w:del w:id="226" w:author="RCC" w:date="2021-04-07T10:30:00Z"/>
          <w:rFonts w:asciiTheme="minorHAnsi" w:eastAsiaTheme="minorEastAsia" w:hAnsiTheme="minorHAnsi" w:cstheme="minorBidi"/>
          <w:noProof/>
          <w:sz w:val="22"/>
          <w:szCs w:val="22"/>
        </w:rPr>
      </w:pPr>
      <w:del w:id="227" w:author="RCC" w:date="2021-04-07T10:30:00Z">
        <w:r w:rsidRPr="00000EF0" w:rsidDel="0013558B">
          <w:rPr>
            <w:rFonts w:cs="Tahoma"/>
            <w:noProof/>
          </w:rPr>
          <w:delText>2.6.1</w:delText>
        </w:r>
        <w:r w:rsidDel="0013558B">
          <w:rPr>
            <w:rFonts w:asciiTheme="minorHAnsi" w:eastAsiaTheme="minorEastAsia" w:hAnsiTheme="minorHAnsi" w:cstheme="minorBidi"/>
            <w:noProof/>
            <w:sz w:val="22"/>
            <w:szCs w:val="22"/>
          </w:rPr>
          <w:tab/>
        </w:r>
        <w:r w:rsidRPr="00000EF0" w:rsidDel="0013558B">
          <w:rPr>
            <w:rFonts w:cs="Tahoma"/>
            <w:noProof/>
          </w:rPr>
          <w:delText>General File Principles</w:delText>
        </w:r>
        <w:r w:rsidDel="0013558B">
          <w:rPr>
            <w:noProof/>
          </w:rPr>
          <w:tab/>
        </w:r>
        <w:r w:rsidR="005D3F61" w:rsidDel="0013558B">
          <w:rPr>
            <w:noProof/>
          </w:rPr>
          <w:delText>11</w:delText>
        </w:r>
      </w:del>
    </w:p>
    <w:p w14:paraId="63C7F428" w14:textId="77777777" w:rsidR="007F79C2" w:rsidDel="0013558B" w:rsidRDefault="007F79C2">
      <w:pPr>
        <w:pStyle w:val="TOC2"/>
        <w:tabs>
          <w:tab w:val="left" w:pos="1080"/>
          <w:tab w:val="right" w:leader="dot" w:pos="9627"/>
        </w:tabs>
        <w:rPr>
          <w:del w:id="228" w:author="RCC" w:date="2021-04-07T10:30:00Z"/>
          <w:rFonts w:asciiTheme="minorHAnsi" w:eastAsiaTheme="minorEastAsia" w:hAnsiTheme="minorHAnsi" w:cstheme="minorBidi"/>
          <w:noProof/>
          <w:sz w:val="22"/>
          <w:szCs w:val="22"/>
        </w:rPr>
      </w:pPr>
      <w:del w:id="229" w:author="RCC" w:date="2021-04-07T10:30:00Z">
        <w:r w:rsidDel="0013558B">
          <w:rPr>
            <w:noProof/>
          </w:rPr>
          <w:delText>2.6.2</w:delText>
        </w:r>
        <w:r w:rsidDel="0013558B">
          <w:rPr>
            <w:rFonts w:asciiTheme="minorHAnsi" w:eastAsiaTheme="minorEastAsia" w:hAnsiTheme="minorHAnsi" w:cstheme="minorBidi"/>
            <w:noProof/>
            <w:sz w:val="22"/>
            <w:szCs w:val="22"/>
          </w:rPr>
          <w:tab/>
        </w:r>
        <w:r w:rsidDel="0013558B">
          <w:rPr>
            <w:noProof/>
          </w:rPr>
          <w:delText>Field Types</w:delText>
        </w:r>
        <w:r w:rsidDel="0013558B">
          <w:rPr>
            <w:noProof/>
          </w:rPr>
          <w:tab/>
        </w:r>
        <w:r w:rsidR="005D3F61" w:rsidDel="0013558B">
          <w:rPr>
            <w:noProof/>
          </w:rPr>
          <w:delText>12</w:delText>
        </w:r>
      </w:del>
    </w:p>
    <w:p w14:paraId="08EE9F5E" w14:textId="77777777" w:rsidR="007F79C2" w:rsidDel="0013558B" w:rsidRDefault="007F79C2">
      <w:pPr>
        <w:pStyle w:val="TOC2"/>
        <w:tabs>
          <w:tab w:val="left" w:pos="1080"/>
          <w:tab w:val="right" w:leader="dot" w:pos="9627"/>
        </w:tabs>
        <w:rPr>
          <w:del w:id="230" w:author="RCC" w:date="2021-04-07T10:30:00Z"/>
          <w:rFonts w:asciiTheme="minorHAnsi" w:eastAsiaTheme="minorEastAsia" w:hAnsiTheme="minorHAnsi" w:cstheme="minorBidi"/>
          <w:noProof/>
          <w:sz w:val="22"/>
          <w:szCs w:val="22"/>
        </w:rPr>
      </w:pPr>
      <w:del w:id="231" w:author="RCC" w:date="2021-04-07T10:30:00Z">
        <w:r w:rsidDel="0013558B">
          <w:rPr>
            <w:noProof/>
          </w:rPr>
          <w:delText>2.6.3</w:delText>
        </w:r>
        <w:r w:rsidDel="0013558B">
          <w:rPr>
            <w:rFonts w:asciiTheme="minorHAnsi" w:eastAsiaTheme="minorEastAsia" w:hAnsiTheme="minorHAnsi" w:cstheme="minorBidi"/>
            <w:noProof/>
            <w:sz w:val="22"/>
            <w:szCs w:val="22"/>
          </w:rPr>
          <w:tab/>
        </w:r>
        <w:r w:rsidDel="0013558B">
          <w:rPr>
            <w:noProof/>
          </w:rPr>
          <w:delText>File Structure</w:delText>
        </w:r>
        <w:r w:rsidDel="0013558B">
          <w:rPr>
            <w:noProof/>
          </w:rPr>
          <w:tab/>
        </w:r>
        <w:r w:rsidR="005D3F61" w:rsidDel="0013558B">
          <w:rPr>
            <w:noProof/>
          </w:rPr>
          <w:delText>12</w:delText>
        </w:r>
      </w:del>
    </w:p>
    <w:p w14:paraId="45647DCA" w14:textId="77777777" w:rsidR="007F79C2" w:rsidDel="0013558B" w:rsidRDefault="007F79C2">
      <w:pPr>
        <w:pStyle w:val="TOC2"/>
        <w:tabs>
          <w:tab w:val="left" w:pos="1080"/>
          <w:tab w:val="right" w:leader="dot" w:pos="9627"/>
        </w:tabs>
        <w:rPr>
          <w:del w:id="232" w:author="RCC" w:date="2021-04-07T10:30:00Z"/>
          <w:rFonts w:asciiTheme="minorHAnsi" w:eastAsiaTheme="minorEastAsia" w:hAnsiTheme="minorHAnsi" w:cstheme="minorBidi"/>
          <w:noProof/>
          <w:sz w:val="22"/>
          <w:szCs w:val="22"/>
        </w:rPr>
      </w:pPr>
      <w:del w:id="233" w:author="RCC" w:date="2021-04-07T10:30:00Z">
        <w:r w:rsidRPr="00000EF0" w:rsidDel="0013558B">
          <w:rPr>
            <w:rFonts w:cs="Tahoma"/>
            <w:noProof/>
          </w:rPr>
          <w:delText>2.6.4</w:delText>
        </w:r>
        <w:r w:rsidDel="0013558B">
          <w:rPr>
            <w:rFonts w:asciiTheme="minorHAnsi" w:eastAsiaTheme="minorEastAsia" w:hAnsiTheme="minorHAnsi" w:cstheme="minorBidi"/>
            <w:noProof/>
            <w:sz w:val="22"/>
            <w:szCs w:val="22"/>
          </w:rPr>
          <w:tab/>
        </w:r>
        <w:r w:rsidRPr="00000EF0" w:rsidDel="0013558B">
          <w:rPr>
            <w:rFonts w:cs="Tahoma"/>
            <w:noProof/>
          </w:rPr>
          <w:delText>Instruction files</w:delText>
        </w:r>
        <w:r w:rsidDel="0013558B">
          <w:rPr>
            <w:noProof/>
          </w:rPr>
          <w:tab/>
        </w:r>
        <w:r w:rsidR="005D3F61" w:rsidDel="0013558B">
          <w:rPr>
            <w:noProof/>
          </w:rPr>
          <w:delText>15</w:delText>
        </w:r>
      </w:del>
    </w:p>
    <w:p w14:paraId="3B3A8167" w14:textId="77777777" w:rsidR="007F79C2" w:rsidDel="0013558B" w:rsidRDefault="007F79C2">
      <w:pPr>
        <w:pStyle w:val="TOC2"/>
        <w:tabs>
          <w:tab w:val="left" w:pos="1080"/>
          <w:tab w:val="right" w:leader="dot" w:pos="9627"/>
        </w:tabs>
        <w:rPr>
          <w:del w:id="234" w:author="RCC" w:date="2021-04-07T10:30:00Z"/>
          <w:rFonts w:asciiTheme="minorHAnsi" w:eastAsiaTheme="minorEastAsia" w:hAnsiTheme="minorHAnsi" w:cstheme="minorBidi"/>
          <w:noProof/>
          <w:sz w:val="22"/>
          <w:szCs w:val="22"/>
        </w:rPr>
      </w:pPr>
      <w:del w:id="235" w:author="RCC" w:date="2021-04-07T10:30:00Z">
        <w:r w:rsidRPr="00000EF0" w:rsidDel="0013558B">
          <w:rPr>
            <w:rFonts w:cs="Tahoma"/>
            <w:noProof/>
          </w:rPr>
          <w:delText>2.6.5</w:delText>
        </w:r>
        <w:r w:rsidDel="0013558B">
          <w:rPr>
            <w:rFonts w:asciiTheme="minorHAnsi" w:eastAsiaTheme="minorEastAsia" w:hAnsiTheme="minorHAnsi" w:cstheme="minorBidi"/>
            <w:noProof/>
            <w:sz w:val="22"/>
            <w:szCs w:val="22"/>
          </w:rPr>
          <w:tab/>
        </w:r>
        <w:r w:rsidRPr="00000EF0" w:rsidDel="0013558B">
          <w:rPr>
            <w:rFonts w:cs="Tahoma"/>
            <w:noProof/>
          </w:rPr>
          <w:delText>Character set</w:delText>
        </w:r>
        <w:r w:rsidDel="0013558B">
          <w:rPr>
            <w:noProof/>
          </w:rPr>
          <w:tab/>
        </w:r>
        <w:r w:rsidR="005D3F61" w:rsidDel="0013558B">
          <w:rPr>
            <w:noProof/>
          </w:rPr>
          <w:delText>15</w:delText>
        </w:r>
      </w:del>
    </w:p>
    <w:p w14:paraId="4E833026" w14:textId="77777777" w:rsidR="007F79C2" w:rsidDel="0013558B" w:rsidRDefault="007F79C2">
      <w:pPr>
        <w:pStyle w:val="TOC2"/>
        <w:tabs>
          <w:tab w:val="left" w:pos="1080"/>
          <w:tab w:val="right" w:leader="dot" w:pos="9627"/>
        </w:tabs>
        <w:rPr>
          <w:del w:id="236" w:author="RCC" w:date="2021-04-07T10:30:00Z"/>
          <w:rFonts w:asciiTheme="minorHAnsi" w:eastAsiaTheme="minorEastAsia" w:hAnsiTheme="minorHAnsi" w:cstheme="minorBidi"/>
          <w:noProof/>
          <w:sz w:val="22"/>
          <w:szCs w:val="22"/>
        </w:rPr>
      </w:pPr>
      <w:del w:id="237" w:author="RCC" w:date="2021-04-07T10:30:00Z">
        <w:r w:rsidRPr="00000EF0" w:rsidDel="0013558B">
          <w:rPr>
            <w:rFonts w:cs="Tahoma"/>
            <w:noProof/>
          </w:rPr>
          <w:delText>2.6.6</w:delText>
        </w:r>
        <w:r w:rsidDel="0013558B">
          <w:rPr>
            <w:rFonts w:asciiTheme="minorHAnsi" w:eastAsiaTheme="minorEastAsia" w:hAnsiTheme="minorHAnsi" w:cstheme="minorBidi"/>
            <w:noProof/>
            <w:sz w:val="22"/>
            <w:szCs w:val="22"/>
          </w:rPr>
          <w:tab/>
        </w:r>
        <w:r w:rsidRPr="00000EF0" w:rsidDel="0013558B">
          <w:rPr>
            <w:rFonts w:cs="Tahoma"/>
            <w:noProof/>
          </w:rPr>
          <w:delText>Backus-Naur Form (BNF)</w:delText>
        </w:r>
        <w:r w:rsidDel="0013558B">
          <w:rPr>
            <w:noProof/>
          </w:rPr>
          <w:tab/>
        </w:r>
        <w:r w:rsidR="005D3F61" w:rsidDel="0013558B">
          <w:rPr>
            <w:noProof/>
          </w:rPr>
          <w:delText>16</w:delText>
        </w:r>
      </w:del>
    </w:p>
    <w:p w14:paraId="19DAF294" w14:textId="77777777" w:rsidR="007F79C2" w:rsidDel="0013558B" w:rsidRDefault="007F79C2">
      <w:pPr>
        <w:pStyle w:val="TOC1"/>
        <w:rPr>
          <w:del w:id="238" w:author="RCC" w:date="2021-04-07T10:30:00Z"/>
          <w:rFonts w:asciiTheme="minorHAnsi" w:eastAsiaTheme="minorEastAsia" w:hAnsiTheme="minorHAnsi" w:cstheme="minorBidi"/>
          <w:b w:val="0"/>
          <w:sz w:val="22"/>
          <w:szCs w:val="22"/>
        </w:rPr>
      </w:pPr>
      <w:del w:id="239" w:author="RCC" w:date="2021-04-07T10:30:00Z">
        <w:r w:rsidRPr="00000EF0" w:rsidDel="0013558B">
          <w:rPr>
            <w:rFonts w:cs="Tahoma"/>
          </w:rPr>
          <w:delText>3.</w:delText>
        </w:r>
        <w:r w:rsidDel="0013558B">
          <w:rPr>
            <w:rFonts w:asciiTheme="minorHAnsi" w:eastAsiaTheme="minorEastAsia" w:hAnsiTheme="minorHAnsi" w:cstheme="minorBidi"/>
            <w:b w:val="0"/>
            <w:sz w:val="22"/>
            <w:szCs w:val="22"/>
          </w:rPr>
          <w:tab/>
        </w:r>
        <w:r w:rsidRPr="00000EF0" w:rsidDel="0013558B">
          <w:rPr>
            <w:rFonts w:cs="Tahoma"/>
          </w:rPr>
          <w:delText>INSTRUCTION PROCESSING SPECIFICATION</w:delText>
        </w:r>
        <w:r w:rsidDel="0013558B">
          <w:tab/>
        </w:r>
        <w:r w:rsidR="005D3F61" w:rsidDel="0013558B">
          <w:delText>17</w:delText>
        </w:r>
      </w:del>
    </w:p>
    <w:p w14:paraId="7F98EA42" w14:textId="77777777" w:rsidR="007F79C2" w:rsidDel="0013558B" w:rsidRDefault="007F79C2">
      <w:pPr>
        <w:pStyle w:val="TOC2"/>
        <w:tabs>
          <w:tab w:val="left" w:pos="1080"/>
          <w:tab w:val="right" w:leader="dot" w:pos="9627"/>
        </w:tabs>
        <w:rPr>
          <w:del w:id="240" w:author="RCC" w:date="2021-04-07T10:30:00Z"/>
          <w:rFonts w:asciiTheme="minorHAnsi" w:eastAsiaTheme="minorEastAsia" w:hAnsiTheme="minorHAnsi" w:cstheme="minorBidi"/>
          <w:noProof/>
          <w:sz w:val="22"/>
          <w:szCs w:val="22"/>
        </w:rPr>
      </w:pPr>
      <w:del w:id="241" w:author="RCC" w:date="2021-04-07T10:30:00Z">
        <w:r w:rsidDel="0013558B">
          <w:rPr>
            <w:noProof/>
          </w:rPr>
          <w:delText>3.1.</w:delText>
        </w:r>
        <w:r w:rsidDel="0013558B">
          <w:rPr>
            <w:rFonts w:asciiTheme="minorHAnsi" w:eastAsiaTheme="minorEastAsia" w:hAnsiTheme="minorHAnsi" w:cstheme="minorBidi"/>
            <w:noProof/>
            <w:sz w:val="22"/>
            <w:szCs w:val="22"/>
          </w:rPr>
          <w:tab/>
        </w:r>
        <w:r w:rsidDel="0013558B">
          <w:rPr>
            <w:noProof/>
          </w:rPr>
          <w:delText>NHH Instruction Processing</w:delText>
        </w:r>
        <w:r w:rsidDel="0013558B">
          <w:rPr>
            <w:noProof/>
          </w:rPr>
          <w:tab/>
        </w:r>
        <w:r w:rsidR="005D3F61" w:rsidDel="0013558B">
          <w:rPr>
            <w:noProof/>
          </w:rPr>
          <w:delText>17</w:delText>
        </w:r>
      </w:del>
    </w:p>
    <w:p w14:paraId="285FE5A8" w14:textId="77777777" w:rsidR="007F79C2" w:rsidDel="0013558B" w:rsidRDefault="007F79C2">
      <w:pPr>
        <w:pStyle w:val="TOC2"/>
        <w:tabs>
          <w:tab w:val="left" w:pos="1080"/>
          <w:tab w:val="right" w:leader="dot" w:pos="9627"/>
        </w:tabs>
        <w:rPr>
          <w:del w:id="242" w:author="RCC" w:date="2021-04-07T10:30:00Z"/>
          <w:rFonts w:asciiTheme="minorHAnsi" w:eastAsiaTheme="minorEastAsia" w:hAnsiTheme="minorHAnsi" w:cstheme="minorBidi"/>
          <w:noProof/>
          <w:sz w:val="22"/>
          <w:szCs w:val="22"/>
        </w:rPr>
      </w:pPr>
      <w:del w:id="243" w:author="RCC" w:date="2021-04-07T10:30:00Z">
        <w:r w:rsidRPr="00000EF0" w:rsidDel="0013558B">
          <w:rPr>
            <w:rFonts w:cs="Tahoma"/>
            <w:noProof/>
          </w:rPr>
          <w:delText>3.1.1.</w:delText>
        </w:r>
        <w:r w:rsidDel="0013558B">
          <w:rPr>
            <w:rFonts w:asciiTheme="minorHAnsi" w:eastAsiaTheme="minorEastAsia" w:hAnsiTheme="minorHAnsi" w:cstheme="minorBidi"/>
            <w:noProof/>
            <w:sz w:val="22"/>
            <w:szCs w:val="22"/>
          </w:rPr>
          <w:tab/>
        </w:r>
        <w:r w:rsidRPr="00000EF0" w:rsidDel="0013558B">
          <w:rPr>
            <w:rFonts w:cs="Tahoma"/>
            <w:noProof/>
          </w:rPr>
          <w:delText>Instruction File Processing</w:delText>
        </w:r>
        <w:r w:rsidDel="0013558B">
          <w:rPr>
            <w:noProof/>
          </w:rPr>
          <w:tab/>
        </w:r>
        <w:r w:rsidR="005D3F61" w:rsidDel="0013558B">
          <w:rPr>
            <w:noProof/>
          </w:rPr>
          <w:delText>17</w:delText>
        </w:r>
      </w:del>
    </w:p>
    <w:p w14:paraId="01FA254B" w14:textId="77777777" w:rsidR="007F79C2" w:rsidDel="0013558B" w:rsidRDefault="007F79C2">
      <w:pPr>
        <w:pStyle w:val="TOC2"/>
        <w:tabs>
          <w:tab w:val="left" w:pos="1080"/>
          <w:tab w:val="right" w:leader="dot" w:pos="9627"/>
        </w:tabs>
        <w:rPr>
          <w:del w:id="244" w:author="RCC" w:date="2021-04-07T10:30:00Z"/>
          <w:rFonts w:asciiTheme="minorHAnsi" w:eastAsiaTheme="minorEastAsia" w:hAnsiTheme="minorHAnsi" w:cstheme="minorBidi"/>
          <w:noProof/>
          <w:sz w:val="22"/>
          <w:szCs w:val="22"/>
        </w:rPr>
      </w:pPr>
      <w:del w:id="245" w:author="RCC" w:date="2021-04-07T10:30:00Z">
        <w:r w:rsidRPr="00000EF0" w:rsidDel="0013558B">
          <w:rPr>
            <w:rFonts w:cs="Tahoma"/>
            <w:noProof/>
          </w:rPr>
          <w:delText>3.1.2.</w:delText>
        </w:r>
        <w:r w:rsidDel="0013558B">
          <w:rPr>
            <w:rFonts w:asciiTheme="minorHAnsi" w:eastAsiaTheme="minorEastAsia" w:hAnsiTheme="minorHAnsi" w:cstheme="minorBidi"/>
            <w:noProof/>
            <w:sz w:val="22"/>
            <w:szCs w:val="22"/>
          </w:rPr>
          <w:tab/>
        </w:r>
        <w:r w:rsidRPr="00000EF0" w:rsidDel="0013558B">
          <w:rPr>
            <w:rFonts w:cs="Tahoma"/>
            <w:noProof/>
          </w:rPr>
          <w:delText>Reporting of Failed Instructions</w:delText>
        </w:r>
        <w:r w:rsidDel="0013558B">
          <w:rPr>
            <w:noProof/>
          </w:rPr>
          <w:tab/>
        </w:r>
        <w:r w:rsidR="005D3F61" w:rsidDel="0013558B">
          <w:rPr>
            <w:noProof/>
          </w:rPr>
          <w:delText>17</w:delText>
        </w:r>
      </w:del>
    </w:p>
    <w:p w14:paraId="747557C1" w14:textId="77777777" w:rsidR="007F79C2" w:rsidDel="0013558B" w:rsidRDefault="007F79C2">
      <w:pPr>
        <w:pStyle w:val="TOC2"/>
        <w:tabs>
          <w:tab w:val="left" w:pos="1080"/>
          <w:tab w:val="right" w:leader="dot" w:pos="9627"/>
        </w:tabs>
        <w:rPr>
          <w:del w:id="246" w:author="RCC" w:date="2021-04-07T10:30:00Z"/>
          <w:rFonts w:asciiTheme="minorHAnsi" w:eastAsiaTheme="minorEastAsia" w:hAnsiTheme="minorHAnsi" w:cstheme="minorBidi"/>
          <w:noProof/>
          <w:sz w:val="22"/>
          <w:szCs w:val="22"/>
        </w:rPr>
      </w:pPr>
      <w:del w:id="247" w:author="RCC" w:date="2021-04-07T10:30:00Z">
        <w:r w:rsidRPr="00000EF0" w:rsidDel="0013558B">
          <w:rPr>
            <w:rFonts w:cs="Tahoma"/>
            <w:noProof/>
          </w:rPr>
          <w:delText>3.1.3.</w:delText>
        </w:r>
        <w:r w:rsidDel="0013558B">
          <w:rPr>
            <w:rFonts w:asciiTheme="minorHAnsi" w:eastAsiaTheme="minorEastAsia" w:hAnsiTheme="minorHAnsi" w:cstheme="minorBidi"/>
            <w:noProof/>
            <w:sz w:val="22"/>
            <w:szCs w:val="22"/>
          </w:rPr>
          <w:tab/>
        </w:r>
        <w:r w:rsidRPr="00000EF0" w:rsidDel="0013558B">
          <w:rPr>
            <w:rFonts w:cs="Tahoma"/>
            <w:noProof/>
          </w:rPr>
          <w:delText>Problem Log</w:delText>
        </w:r>
        <w:r w:rsidDel="0013558B">
          <w:rPr>
            <w:noProof/>
          </w:rPr>
          <w:tab/>
        </w:r>
        <w:r w:rsidR="005D3F61" w:rsidDel="0013558B">
          <w:rPr>
            <w:noProof/>
          </w:rPr>
          <w:delText>17</w:delText>
        </w:r>
      </w:del>
    </w:p>
    <w:p w14:paraId="54B47915" w14:textId="77777777" w:rsidR="007F79C2" w:rsidDel="0013558B" w:rsidRDefault="007F79C2">
      <w:pPr>
        <w:pStyle w:val="TOC2"/>
        <w:tabs>
          <w:tab w:val="left" w:pos="1080"/>
          <w:tab w:val="right" w:leader="dot" w:pos="9627"/>
        </w:tabs>
        <w:rPr>
          <w:del w:id="248" w:author="RCC" w:date="2021-04-07T10:30:00Z"/>
          <w:rFonts w:asciiTheme="minorHAnsi" w:eastAsiaTheme="minorEastAsia" w:hAnsiTheme="minorHAnsi" w:cstheme="minorBidi"/>
          <w:noProof/>
          <w:sz w:val="22"/>
          <w:szCs w:val="22"/>
        </w:rPr>
      </w:pPr>
      <w:del w:id="249" w:author="RCC" w:date="2021-04-07T10:30:00Z">
        <w:r w:rsidDel="0013558B">
          <w:rPr>
            <w:noProof/>
          </w:rPr>
          <w:delText>3.2.</w:delText>
        </w:r>
        <w:r w:rsidDel="0013558B">
          <w:rPr>
            <w:rFonts w:asciiTheme="minorHAnsi" w:eastAsiaTheme="minorEastAsia" w:hAnsiTheme="minorHAnsi" w:cstheme="minorBidi"/>
            <w:noProof/>
            <w:sz w:val="22"/>
            <w:szCs w:val="22"/>
          </w:rPr>
          <w:tab/>
        </w:r>
        <w:r w:rsidDel="0013558B">
          <w:rPr>
            <w:noProof/>
          </w:rPr>
          <w:delText>HH Instruction Processing</w:delText>
        </w:r>
        <w:r w:rsidDel="0013558B">
          <w:rPr>
            <w:noProof/>
          </w:rPr>
          <w:tab/>
        </w:r>
        <w:r w:rsidR="005D3F61" w:rsidDel="0013558B">
          <w:rPr>
            <w:noProof/>
          </w:rPr>
          <w:delText>19</w:delText>
        </w:r>
      </w:del>
    </w:p>
    <w:p w14:paraId="2A95EFAD" w14:textId="77777777" w:rsidR="007F79C2" w:rsidDel="0013558B" w:rsidRDefault="007F79C2">
      <w:pPr>
        <w:pStyle w:val="TOC2"/>
        <w:tabs>
          <w:tab w:val="left" w:pos="1080"/>
          <w:tab w:val="right" w:leader="dot" w:pos="9627"/>
        </w:tabs>
        <w:rPr>
          <w:del w:id="250" w:author="RCC" w:date="2021-04-07T10:30:00Z"/>
          <w:rFonts w:asciiTheme="minorHAnsi" w:eastAsiaTheme="minorEastAsia" w:hAnsiTheme="minorHAnsi" w:cstheme="minorBidi"/>
          <w:noProof/>
          <w:sz w:val="22"/>
          <w:szCs w:val="22"/>
        </w:rPr>
      </w:pPr>
      <w:del w:id="251" w:author="RCC" w:date="2021-04-07T10:30:00Z">
        <w:r w:rsidDel="0013558B">
          <w:rPr>
            <w:noProof/>
          </w:rPr>
          <w:delText>3.3.</w:delText>
        </w:r>
        <w:r w:rsidDel="0013558B">
          <w:rPr>
            <w:rFonts w:asciiTheme="minorHAnsi" w:eastAsiaTheme="minorEastAsia" w:hAnsiTheme="minorHAnsi" w:cstheme="minorBidi"/>
            <w:noProof/>
            <w:sz w:val="22"/>
            <w:szCs w:val="22"/>
          </w:rPr>
          <w:tab/>
        </w:r>
        <w:r w:rsidDel="0013558B">
          <w:rPr>
            <w:noProof/>
          </w:rPr>
          <w:delText>Multiple BM Unit Instruction Processing</w:delText>
        </w:r>
        <w:r w:rsidDel="0013558B">
          <w:rPr>
            <w:noProof/>
          </w:rPr>
          <w:tab/>
        </w:r>
        <w:r w:rsidR="005D3F61" w:rsidDel="0013558B">
          <w:rPr>
            <w:noProof/>
          </w:rPr>
          <w:delText>19</w:delText>
        </w:r>
      </w:del>
    </w:p>
    <w:p w14:paraId="5518798B" w14:textId="77777777" w:rsidR="00EE303B" w:rsidRDefault="002C5CE0">
      <w:pPr>
        <w:pStyle w:val="qmshead2"/>
        <w:keepNext w:val="0"/>
        <w:rPr>
          <w:rFonts w:ascii="Tahoma" w:hAnsi="Tahoma" w:cs="Tahoma"/>
        </w:rPr>
      </w:pPr>
      <w:r>
        <w:rPr>
          <w:rFonts w:ascii="Tahoma" w:hAnsi="Tahoma" w:cs="Tahoma"/>
        </w:rPr>
        <w:fldChar w:fldCharType="end"/>
      </w:r>
      <w:bookmarkStart w:id="252" w:name="_Toc357915554"/>
      <w:bookmarkStart w:id="253" w:name="_Toc406307056"/>
      <w:bookmarkStart w:id="254" w:name="_Toc406555455"/>
      <w:bookmarkStart w:id="255" w:name="_Toc406821020"/>
      <w:bookmarkStart w:id="256" w:name="_Toc406994518"/>
      <w:bookmarkStart w:id="257" w:name="_Toc407155637"/>
      <w:bookmarkStart w:id="258" w:name="_Toc407159617"/>
      <w:bookmarkStart w:id="259" w:name="_Toc407176606"/>
      <w:bookmarkStart w:id="260" w:name="_Toc407511379"/>
      <w:bookmarkStart w:id="261" w:name="_Toc410120462"/>
      <w:bookmarkStart w:id="262" w:name="_Toc410185656"/>
      <w:bookmarkStart w:id="263" w:name="_Toc410186587"/>
      <w:bookmarkStart w:id="264" w:name="_Toc411050483"/>
      <w:bookmarkStart w:id="265" w:name="_Toc411154921"/>
      <w:bookmarkStart w:id="266" w:name="_Toc412272381"/>
      <w:bookmarkStart w:id="267" w:name="_Toc412275091"/>
      <w:bookmarkStart w:id="268" w:name="_Toc412280363"/>
      <w:bookmarkStart w:id="269" w:name="_Toc412280480"/>
    </w:p>
    <w:p w14:paraId="26FB9E18" w14:textId="77777777" w:rsidR="00EE303B" w:rsidRDefault="002C5CE0">
      <w:pPr>
        <w:pStyle w:val="TOC1"/>
      </w:pPr>
      <w:r>
        <w:t>APPENDIX A: DATA INTERFACE INDEX</w:t>
      </w:r>
    </w:p>
    <w:p w14:paraId="1DECB4F8" w14:textId="77777777" w:rsidR="00EE303B" w:rsidRDefault="002C5CE0">
      <w:pPr>
        <w:pStyle w:val="TOC1"/>
      </w:pPr>
      <w:r>
        <w:t>APPENDIX B: DATA INTERFACE DEFINITION</w:t>
      </w:r>
    </w:p>
    <w:p w14:paraId="1CE7550E" w14:textId="77777777" w:rsidR="00EE303B" w:rsidRDefault="002C5CE0">
      <w:pPr>
        <w:pStyle w:val="qmshead2"/>
        <w:keepNext w:val="0"/>
        <w:pageBreakBefore/>
        <w:rPr>
          <w:rFonts w:ascii="Tahoma" w:hAnsi="Tahoma" w:cs="Tahoma"/>
        </w:rPr>
      </w:pPr>
      <w:bookmarkStart w:id="270" w:name="_Toc68683874"/>
      <w:r>
        <w:rPr>
          <w:rFonts w:ascii="Tahoma" w:hAnsi="Tahoma" w:cs="Tahoma"/>
        </w:rPr>
        <w:t>iv</w:t>
      </w:r>
      <w:r>
        <w:rPr>
          <w:rFonts w:ascii="Tahoma" w:hAnsi="Tahoma" w:cs="Tahoma"/>
        </w:rPr>
        <w:tab/>
        <w:t>Change History</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1B6AE15" w14:textId="77777777" w:rsidR="00EE303B" w:rsidRDefault="002C5CE0">
      <w:pPr>
        <w:pStyle w:val="qmstext"/>
        <w:ind w:left="1620" w:hanging="900"/>
        <w:rPr>
          <w:rFonts w:ascii="Tahoma" w:hAnsi="Tahoma" w:cs="Tahoma"/>
        </w:rPr>
      </w:pPr>
      <w:r>
        <w:rPr>
          <w:rFonts w:ascii="Tahoma" w:hAnsi="Tahoma" w:cs="Tahoma"/>
        </w:rPr>
        <w:t>Issue 1.0 First formal issue for NETA. This document is the ELEXON Data Interfaces document v5.0 plus all changes delivered by the Implementation of NETA within Stage 2 Project and has been re-badged for NETA.</w:t>
      </w:r>
    </w:p>
    <w:p w14:paraId="08415E15" w14:textId="77777777" w:rsidR="00EE303B" w:rsidRDefault="002C5CE0">
      <w:pPr>
        <w:pStyle w:val="qmstext"/>
        <w:ind w:left="1620" w:hanging="900"/>
        <w:rPr>
          <w:rFonts w:ascii="Tahoma" w:hAnsi="Tahoma" w:cs="Tahoma"/>
        </w:rPr>
      </w:pPr>
      <w:r>
        <w:rPr>
          <w:rFonts w:ascii="Tahoma" w:hAnsi="Tahoma" w:cs="Tahoma"/>
        </w:rPr>
        <w:t xml:space="preserve">Issue 1.1 Incorporating changes required for NCR114 – Transfer of Metering Systems Between SMRS and CMRS. </w:t>
      </w:r>
    </w:p>
    <w:p w14:paraId="4EC3083F" w14:textId="77777777" w:rsidR="00EE303B" w:rsidRDefault="002C5CE0">
      <w:pPr>
        <w:pStyle w:val="qmstext"/>
        <w:ind w:left="1620" w:hanging="900"/>
        <w:rPr>
          <w:rFonts w:ascii="Tahoma" w:hAnsi="Tahoma" w:cs="Tahoma"/>
        </w:rPr>
      </w:pPr>
      <w:r>
        <w:rPr>
          <w:rFonts w:ascii="Tahoma" w:hAnsi="Tahoma" w:cs="Tahoma"/>
        </w:rPr>
        <w:t xml:space="preserve">Issue 2.0 For approval by the Panel on </w:t>
      </w:r>
      <w:smartTag w:uri="urn:schemas-microsoft-com:office:smarttags" w:element="date">
        <w:smartTagPr>
          <w:attr w:name="Year" w:val="2001"/>
          <w:attr w:name="Day" w:val="22"/>
          <w:attr w:name="Month" w:val="2"/>
        </w:smartTagPr>
        <w:r>
          <w:rPr>
            <w:rFonts w:ascii="Tahoma" w:hAnsi="Tahoma" w:cs="Tahoma"/>
          </w:rPr>
          <w:t>22 February 2001</w:t>
        </w:r>
      </w:smartTag>
      <w:r>
        <w:rPr>
          <w:rFonts w:ascii="Tahoma" w:hAnsi="Tahoma" w:cs="Tahoma"/>
        </w:rPr>
        <w:t xml:space="preserve"> (Panel paper 13/016).</w:t>
      </w:r>
    </w:p>
    <w:p w14:paraId="2B2030B4" w14:textId="77777777" w:rsidR="00EE303B" w:rsidRDefault="002C5CE0">
      <w:pPr>
        <w:pStyle w:val="qmstext"/>
        <w:ind w:left="1620" w:hanging="900"/>
        <w:rPr>
          <w:rFonts w:ascii="Tahoma" w:hAnsi="Tahoma" w:cs="Tahoma"/>
        </w:rPr>
      </w:pPr>
      <w:r>
        <w:rPr>
          <w:rFonts w:ascii="Tahoma" w:hAnsi="Tahoma" w:cs="Tahoma"/>
        </w:rPr>
        <w:t>Issue 2.1 Changes as required for SIRs R1964, R2092, R2180, R2296, R2668, R2896, R2907, R2928, R3010 and R3011. Issued for combined peer and formal review.</w:t>
      </w:r>
    </w:p>
    <w:p w14:paraId="0CF93EBD" w14:textId="77777777" w:rsidR="00EE303B" w:rsidRDefault="002C5CE0">
      <w:pPr>
        <w:pStyle w:val="qmstext"/>
        <w:ind w:left="1620" w:hanging="900"/>
        <w:rPr>
          <w:rFonts w:ascii="Tahoma" w:hAnsi="Tahoma" w:cs="Tahoma"/>
        </w:rPr>
      </w:pPr>
      <w:r>
        <w:rPr>
          <w:rFonts w:ascii="Tahoma" w:hAnsi="Tahoma" w:cs="Tahoma"/>
        </w:rPr>
        <w:t>Issue 3.0 Approved by the Panel (P/15/013).</w:t>
      </w:r>
    </w:p>
    <w:p w14:paraId="50E887DD" w14:textId="77777777" w:rsidR="00EE303B" w:rsidRDefault="002C5CE0">
      <w:pPr>
        <w:pStyle w:val="qmstext"/>
        <w:ind w:left="1620" w:hanging="900"/>
        <w:rPr>
          <w:rFonts w:ascii="Tahoma" w:hAnsi="Tahoma" w:cs="Tahoma"/>
        </w:rPr>
      </w:pPr>
      <w:r>
        <w:rPr>
          <w:rFonts w:ascii="Tahoma" w:hAnsi="Tahoma" w:cs="Tahoma"/>
        </w:rPr>
        <w:t>Issue 3.2 Changes required for CP704, and internal database restructure.</w:t>
      </w:r>
    </w:p>
    <w:p w14:paraId="03B113C3" w14:textId="77777777" w:rsidR="00EE303B" w:rsidRDefault="002C5CE0">
      <w:pPr>
        <w:pStyle w:val="qmstext"/>
        <w:ind w:left="1620" w:hanging="900"/>
        <w:rPr>
          <w:rFonts w:ascii="Tahoma" w:hAnsi="Tahoma" w:cs="Tahoma"/>
        </w:rPr>
      </w:pPr>
      <w:r>
        <w:rPr>
          <w:rFonts w:ascii="Tahoma" w:hAnsi="Tahoma" w:cs="Tahoma"/>
        </w:rPr>
        <w:t>Issue 3.3 Changes required for CP690, UMS (Unmetered Supplier) Clarifications and Improvements.</w:t>
      </w:r>
    </w:p>
    <w:p w14:paraId="3B4FD796" w14:textId="77777777" w:rsidR="00EE303B" w:rsidRDefault="002C5CE0">
      <w:pPr>
        <w:pStyle w:val="qmstext"/>
        <w:ind w:left="1620" w:hanging="900"/>
        <w:rPr>
          <w:rFonts w:ascii="Tahoma" w:hAnsi="Tahoma" w:cs="Tahoma"/>
        </w:rPr>
      </w:pPr>
      <w:r>
        <w:rPr>
          <w:rFonts w:ascii="Tahoma" w:hAnsi="Tahoma" w:cs="Tahoma"/>
        </w:rPr>
        <w:t xml:space="preserve">Issue 4.0 Changes required for Modification P30, </w:t>
      </w:r>
      <w:r>
        <w:rPr>
          <w:rFonts w:ascii="Tahoma" w:hAnsi="Tahoma" w:cs="Tahoma"/>
          <w:noProof/>
          <w:spacing w:val="-3"/>
        </w:rPr>
        <w:t>availability of market information to BSC and non-BSC parties</w:t>
      </w:r>
      <w:r>
        <w:rPr>
          <w:rFonts w:ascii="Tahoma" w:hAnsi="Tahoma" w:cs="Tahoma"/>
        </w:rPr>
        <w:t>.</w:t>
      </w:r>
    </w:p>
    <w:p w14:paraId="010E74BB" w14:textId="77777777" w:rsidR="00EE303B" w:rsidRDefault="002C5CE0">
      <w:pPr>
        <w:pStyle w:val="qmstext"/>
        <w:ind w:left="1620" w:hanging="900"/>
        <w:rPr>
          <w:rFonts w:ascii="Tahoma" w:hAnsi="Tahoma" w:cs="Tahoma"/>
        </w:rPr>
      </w:pPr>
      <w:r>
        <w:rPr>
          <w:rFonts w:ascii="Tahoma" w:hAnsi="Tahoma" w:cs="Tahoma"/>
        </w:rPr>
        <w:t>Issue 4.1 Changes required for Modification P68 and CP760.</w:t>
      </w:r>
    </w:p>
    <w:p w14:paraId="22A0D83E" w14:textId="77777777" w:rsidR="00EE303B" w:rsidRDefault="002C5CE0">
      <w:pPr>
        <w:pStyle w:val="qmstext"/>
        <w:ind w:left="1620" w:hanging="900"/>
        <w:rPr>
          <w:rFonts w:ascii="Tahoma" w:hAnsi="Tahoma" w:cs="Tahoma"/>
        </w:rPr>
      </w:pPr>
      <w:r>
        <w:rPr>
          <w:rFonts w:ascii="Tahoma" w:hAnsi="Tahoma" w:cs="Tahoma"/>
        </w:rPr>
        <w:t>Issue 5.0 Approved by SVG (SVG/21/259 and SVG/16/190).</w:t>
      </w:r>
    </w:p>
    <w:p w14:paraId="0F947FBF" w14:textId="77777777" w:rsidR="00EE303B" w:rsidRDefault="002C5CE0">
      <w:pPr>
        <w:pStyle w:val="qmstext"/>
        <w:ind w:left="1620" w:hanging="900"/>
        <w:rPr>
          <w:rFonts w:ascii="Tahoma" w:hAnsi="Tahoma" w:cs="Tahoma"/>
        </w:rPr>
      </w:pPr>
      <w:r>
        <w:rPr>
          <w:rFonts w:ascii="Tahoma" w:hAnsi="Tahoma" w:cs="Tahoma"/>
        </w:rPr>
        <w:t>Issue 5.1 Changes for CP518, CP696, CP698, CP774, CP792, CP799, CP805 and CP914.</w:t>
      </w:r>
    </w:p>
    <w:p w14:paraId="4EF56A5C" w14:textId="77777777" w:rsidR="00EE303B" w:rsidRDefault="002C5CE0">
      <w:pPr>
        <w:pStyle w:val="qmstext"/>
        <w:ind w:left="1620" w:hanging="900"/>
        <w:rPr>
          <w:rFonts w:ascii="Tahoma" w:hAnsi="Tahoma" w:cs="Tahoma"/>
        </w:rPr>
      </w:pPr>
      <w:r>
        <w:rPr>
          <w:rFonts w:ascii="Tahoma" w:hAnsi="Tahoma" w:cs="Tahoma"/>
        </w:rPr>
        <w:t>Issue 6.0 Approved by SVG (SVG/22/275).</w:t>
      </w:r>
    </w:p>
    <w:p w14:paraId="37FE34CF" w14:textId="77777777" w:rsidR="00EE303B" w:rsidRDefault="002C5CE0">
      <w:pPr>
        <w:pStyle w:val="qmstext"/>
        <w:ind w:left="1620" w:hanging="900"/>
        <w:rPr>
          <w:rFonts w:ascii="Tahoma" w:hAnsi="Tahoma" w:cs="Tahoma"/>
        </w:rPr>
      </w:pPr>
      <w:r>
        <w:rPr>
          <w:rFonts w:ascii="Tahoma" w:hAnsi="Tahoma" w:cs="Tahoma"/>
        </w:rPr>
        <w:t>Issue 7.0 Changes required for Modification P91 ‘Extension to Data Provided to the Transmission Company in the TUoS Report’. Approved by SVG (SVG/24/319).</w:t>
      </w:r>
    </w:p>
    <w:p w14:paraId="2E3CC237" w14:textId="77777777" w:rsidR="00EE303B" w:rsidRDefault="002C5CE0">
      <w:pPr>
        <w:pStyle w:val="qmstext"/>
        <w:ind w:left="1620" w:hanging="900"/>
        <w:rPr>
          <w:rFonts w:ascii="Tahoma" w:hAnsi="Tahoma" w:cs="Tahoma"/>
        </w:rPr>
      </w:pPr>
      <w:r>
        <w:rPr>
          <w:rFonts w:ascii="Tahoma" w:hAnsi="Tahoma" w:cs="Tahoma"/>
        </w:rPr>
        <w:t>Issue 8.0 Changes required for Modification P88 ‘Introduction of obligations in relation to SVA Metering, Meter Operator Agents and Equipment Owners’, CP861 and CP899. Approved by SVG (SVG/27/364), (SVG/25/345) and (SVG/25/342).</w:t>
      </w:r>
    </w:p>
    <w:p w14:paraId="6BF389BA" w14:textId="77777777" w:rsidR="00EE303B" w:rsidRDefault="002C5CE0">
      <w:pPr>
        <w:pStyle w:val="qmstext"/>
        <w:ind w:left="1620" w:hanging="900"/>
        <w:rPr>
          <w:rFonts w:ascii="Tahoma" w:hAnsi="Tahoma" w:cs="Tahoma"/>
        </w:rPr>
      </w:pPr>
      <w:r>
        <w:rPr>
          <w:rFonts w:ascii="Tahoma" w:hAnsi="Tahoma" w:cs="Tahoma"/>
        </w:rPr>
        <w:t>Issue 9.0 Changes required for CP551 ‘Enduring Process to replace W006 – P0181 flow to SVAA’. Approved by SVG (SVG/29/387).</w:t>
      </w:r>
    </w:p>
    <w:p w14:paraId="78F784ED" w14:textId="77777777" w:rsidR="00EE303B" w:rsidRDefault="002C5CE0">
      <w:pPr>
        <w:pStyle w:val="qmstext"/>
        <w:ind w:left="1620" w:hanging="900"/>
        <w:rPr>
          <w:rFonts w:ascii="Tahoma" w:hAnsi="Tahoma" w:cs="Tahoma"/>
        </w:rPr>
      </w:pPr>
      <w:r>
        <w:rPr>
          <w:rFonts w:ascii="Tahoma" w:hAnsi="Tahoma" w:cs="Tahoma"/>
        </w:rPr>
        <w:t>Issue 10.0 Changes required for Modification P62 ‘Changes to Facilitate Competitive Supply on the Networks of New Licensed Distributors’. Approved by SVG (SVG/29/390).</w:t>
      </w:r>
    </w:p>
    <w:p w14:paraId="4AB368B7" w14:textId="77777777" w:rsidR="00EE303B" w:rsidRDefault="002C5CE0">
      <w:pPr>
        <w:pStyle w:val="qmstext"/>
        <w:ind w:left="1620" w:hanging="900"/>
        <w:rPr>
          <w:rFonts w:ascii="Tahoma" w:hAnsi="Tahoma" w:cs="Tahoma"/>
        </w:rPr>
      </w:pPr>
      <w:r>
        <w:rPr>
          <w:rFonts w:ascii="Tahoma" w:hAnsi="Tahoma" w:cs="Tahoma"/>
        </w:rPr>
        <w:t>Issue 11.0 Changes required for the SVA August 03 Release. Approved by SVG (SVG/29/389, SVG/30/397).</w:t>
      </w:r>
    </w:p>
    <w:p w14:paraId="5FC50E9E" w14:textId="77777777" w:rsidR="00EE303B" w:rsidRDefault="002C5CE0">
      <w:pPr>
        <w:pStyle w:val="qmstext"/>
        <w:ind w:left="1620" w:hanging="900"/>
        <w:rPr>
          <w:rFonts w:ascii="Tahoma" w:hAnsi="Tahoma" w:cs="Tahoma"/>
        </w:rPr>
      </w:pPr>
      <w:r>
        <w:rPr>
          <w:rFonts w:ascii="Tahoma" w:hAnsi="Tahoma" w:cs="Tahoma"/>
        </w:rPr>
        <w:t>Issue 12.0 Changes required for Modification P81 ‘Removal of the Requirement for Half Hourly Metering on Third Party Generators at Domestic Premises’. Approved by SVG (SVG/31/414).</w:t>
      </w:r>
    </w:p>
    <w:p w14:paraId="25CEB0F2" w14:textId="77777777" w:rsidR="00EE303B" w:rsidRDefault="002C5CE0">
      <w:pPr>
        <w:pStyle w:val="qmstext"/>
        <w:ind w:left="1620" w:hanging="900"/>
        <w:rPr>
          <w:rFonts w:ascii="Tahoma" w:hAnsi="Tahoma" w:cs="Tahoma"/>
        </w:rPr>
      </w:pPr>
      <w:r>
        <w:rPr>
          <w:rFonts w:ascii="Tahoma" w:hAnsi="Tahoma" w:cs="Tahoma"/>
        </w:rPr>
        <w:t>Issue 13.0 Changes required for Modification P116 ‘Changes to Allow Line Loss Factor Data from BSC Website to be Used in Settlement’. Approved by SVG (SVG/33/447)</w:t>
      </w:r>
    </w:p>
    <w:p w14:paraId="0566FCD3" w14:textId="77777777" w:rsidR="00EE303B" w:rsidRDefault="002C5CE0">
      <w:pPr>
        <w:pStyle w:val="qmstext"/>
        <w:ind w:left="1620" w:hanging="900"/>
        <w:rPr>
          <w:rFonts w:ascii="Tahoma" w:hAnsi="Tahoma" w:cs="Tahoma"/>
        </w:rPr>
      </w:pPr>
      <w:r>
        <w:rPr>
          <w:rFonts w:ascii="Tahoma" w:hAnsi="Tahoma" w:cs="Tahoma"/>
        </w:rPr>
        <w:t>Issue 14.0 Changes required for CP904, CP941, CP969, CP1003 and CP1004. Approved SVG (SVG/36/487).</w:t>
      </w:r>
    </w:p>
    <w:p w14:paraId="5AFDD403" w14:textId="77777777" w:rsidR="00EE303B" w:rsidRDefault="002C5CE0">
      <w:pPr>
        <w:pStyle w:val="qmstext"/>
        <w:ind w:left="1620" w:hanging="900"/>
        <w:rPr>
          <w:rFonts w:ascii="Tahoma" w:hAnsi="Tahoma" w:cs="Tahoma"/>
        </w:rPr>
      </w:pPr>
      <w:r>
        <w:rPr>
          <w:rFonts w:ascii="Tahoma" w:hAnsi="Tahoma" w:cs="Tahoma"/>
        </w:rPr>
        <w:t>Issue 15.0 Changes required for Modification P99 ‘Changes to Accreditation, Entry Processes and the PARMS Serials and Standards resulting from the Performance Assurance Framework (PAF) Review (Phase 1)’. Approved by SVG (SVG/38/477).</w:t>
      </w:r>
    </w:p>
    <w:p w14:paraId="56BB5B1E" w14:textId="77777777" w:rsidR="00EE303B" w:rsidRDefault="002C5CE0">
      <w:pPr>
        <w:pStyle w:val="qmstext"/>
        <w:ind w:left="1620" w:hanging="900"/>
        <w:rPr>
          <w:rFonts w:ascii="Tahoma" w:hAnsi="Tahoma" w:cs="Tahoma"/>
        </w:rPr>
      </w:pPr>
      <w:r>
        <w:rPr>
          <w:rFonts w:ascii="Tahoma" w:hAnsi="Tahoma" w:cs="Tahoma"/>
        </w:rPr>
        <w:t>Issue 16.0 Changes required for CP820 ‘Enhancements to a number of Unmetered Supplies Processes’. Approved by SVG (SVG/40/005).</w:t>
      </w:r>
    </w:p>
    <w:p w14:paraId="6CA37A8B" w14:textId="77777777" w:rsidR="00EE303B" w:rsidRDefault="002C5CE0">
      <w:pPr>
        <w:pStyle w:val="qmstext"/>
        <w:ind w:left="1620" w:hanging="900"/>
        <w:rPr>
          <w:rFonts w:ascii="Tahoma" w:hAnsi="Tahoma" w:cs="Tahoma"/>
        </w:rPr>
      </w:pPr>
      <w:r>
        <w:rPr>
          <w:rFonts w:ascii="Tahoma" w:hAnsi="Tahoma" w:cs="Tahoma"/>
        </w:rPr>
        <w:t>Issue 17.0 Changes required for CP892 and CP947. Approved by SVG (SVG/43/003).</w:t>
      </w:r>
    </w:p>
    <w:p w14:paraId="56A10EDF" w14:textId="77777777" w:rsidR="00EE303B" w:rsidRDefault="002C5CE0">
      <w:pPr>
        <w:pStyle w:val="qmstext"/>
        <w:ind w:left="1620" w:hanging="900"/>
        <w:rPr>
          <w:rFonts w:ascii="Tahoma" w:hAnsi="Tahoma" w:cs="Tahoma"/>
        </w:rPr>
      </w:pPr>
      <w:r>
        <w:rPr>
          <w:rFonts w:ascii="Tahoma" w:hAnsi="Tahoma" w:cs="Tahoma"/>
        </w:rPr>
        <w:t>Issue 18.0 Changes required for CP844 and CP942 for the SVA Feb 05 Release. Approved by SVG (SVG/47/004)</w:t>
      </w:r>
    </w:p>
    <w:p w14:paraId="7BC45BE5" w14:textId="77777777" w:rsidR="00EE303B" w:rsidRDefault="002C5CE0">
      <w:pPr>
        <w:pStyle w:val="qmstext"/>
        <w:ind w:left="1620" w:hanging="900"/>
        <w:rPr>
          <w:rFonts w:ascii="Tahoma" w:hAnsi="Tahoma" w:cs="Tahoma"/>
        </w:rPr>
      </w:pPr>
      <w:r>
        <w:rPr>
          <w:rFonts w:ascii="Tahoma" w:hAnsi="Tahoma" w:cs="Tahoma"/>
        </w:rPr>
        <w:t>Issue 19.0 Changes required for BETTA 6.3. Approved by SVG (SVG/48/004)</w:t>
      </w:r>
    </w:p>
    <w:p w14:paraId="37066D0F" w14:textId="77777777" w:rsidR="00EE303B" w:rsidRDefault="002C5CE0">
      <w:pPr>
        <w:pStyle w:val="qmstext"/>
        <w:ind w:left="1620" w:hanging="900"/>
        <w:rPr>
          <w:rFonts w:ascii="Tahoma" w:hAnsi="Tahoma" w:cs="Tahoma"/>
        </w:rPr>
      </w:pPr>
      <w:r>
        <w:rPr>
          <w:rFonts w:ascii="Tahoma" w:hAnsi="Tahoma" w:cs="Tahoma"/>
        </w:rPr>
        <w:t>Issue 20.0 Changes required for CP1057, CP1079, CP1080, CP1082 for the SVA June 05 Release. Approved by SVG (SVG/51/004)</w:t>
      </w:r>
    </w:p>
    <w:p w14:paraId="0C929E83" w14:textId="77777777" w:rsidR="00EE303B" w:rsidRDefault="002C5CE0">
      <w:pPr>
        <w:pStyle w:val="qmstext"/>
        <w:ind w:left="1620" w:hanging="900"/>
        <w:rPr>
          <w:rFonts w:ascii="Tahoma" w:hAnsi="Tahoma" w:cs="Tahoma"/>
        </w:rPr>
      </w:pPr>
      <w:r>
        <w:rPr>
          <w:rFonts w:ascii="Tahoma" w:hAnsi="Tahoma" w:cs="Tahoma"/>
        </w:rPr>
        <w:t>Issue 21.0 Changes required for CP1036, CP1098, and CP1105 for the SVA November 05 Release. Approved by SVG (SVG/56/004)</w:t>
      </w:r>
    </w:p>
    <w:p w14:paraId="6FD7B4B2" w14:textId="77777777" w:rsidR="00EE303B" w:rsidRDefault="002C5CE0">
      <w:pPr>
        <w:pStyle w:val="qmstext"/>
        <w:ind w:left="1620" w:hanging="900"/>
        <w:rPr>
          <w:rFonts w:ascii="Tahoma" w:hAnsi="Tahoma" w:cs="Tahoma"/>
        </w:rPr>
      </w:pPr>
      <w:r>
        <w:rPr>
          <w:rFonts w:ascii="Tahoma" w:hAnsi="Tahoma" w:cs="Tahoma"/>
        </w:rPr>
        <w:t xml:space="preserve">Issue 22.0 Changes required for CP1093, CP1102, and CP1127 for the Feb 06 Release. </w:t>
      </w:r>
    </w:p>
    <w:p w14:paraId="413BF7D7" w14:textId="77777777" w:rsidR="00EE303B" w:rsidRDefault="002C5CE0">
      <w:pPr>
        <w:pStyle w:val="qmstext"/>
        <w:ind w:left="1620" w:hanging="900"/>
        <w:rPr>
          <w:rFonts w:ascii="Tahoma" w:hAnsi="Tahoma" w:cs="Tahoma"/>
        </w:rPr>
      </w:pPr>
      <w:r>
        <w:rPr>
          <w:rFonts w:ascii="Tahoma" w:hAnsi="Tahoma" w:cs="Tahoma"/>
        </w:rPr>
        <w:tab/>
        <w:t>Approved by SVG (SVG/60/004)</w:t>
      </w:r>
    </w:p>
    <w:p w14:paraId="349FD197" w14:textId="77777777" w:rsidR="00EE303B" w:rsidRDefault="002C5CE0">
      <w:pPr>
        <w:pStyle w:val="qmstext"/>
        <w:ind w:left="1620" w:hanging="900"/>
        <w:rPr>
          <w:rFonts w:ascii="Tahoma" w:hAnsi="Tahoma" w:cs="Tahoma"/>
        </w:rPr>
      </w:pPr>
      <w:r>
        <w:rPr>
          <w:rFonts w:ascii="Tahoma" w:hAnsi="Tahoma" w:cs="Tahoma"/>
        </w:rPr>
        <w:t xml:space="preserve">Issue 23.0 Changes required for CP1144 for the June 06 Release. </w:t>
      </w:r>
    </w:p>
    <w:p w14:paraId="72386991" w14:textId="77777777" w:rsidR="00EE303B" w:rsidRDefault="002C5CE0">
      <w:pPr>
        <w:pStyle w:val="qmstext"/>
        <w:ind w:left="1620" w:hanging="900"/>
        <w:rPr>
          <w:rFonts w:ascii="Tahoma" w:hAnsi="Tahoma" w:cs="Tahoma"/>
        </w:rPr>
      </w:pPr>
      <w:r>
        <w:rPr>
          <w:rFonts w:ascii="Tahoma" w:hAnsi="Tahoma" w:cs="Tahoma"/>
        </w:rPr>
        <w:tab/>
        <w:t>Approved by SVG (SVG/64/02)</w:t>
      </w:r>
    </w:p>
    <w:p w14:paraId="7936C619" w14:textId="77777777" w:rsidR="00EE303B" w:rsidRDefault="002C5CE0">
      <w:pPr>
        <w:pStyle w:val="qmstext"/>
        <w:ind w:left="1620" w:hanging="900"/>
        <w:rPr>
          <w:rFonts w:ascii="Tahoma" w:hAnsi="Tahoma" w:cs="Tahoma"/>
        </w:rPr>
      </w:pPr>
      <w:r>
        <w:rPr>
          <w:rFonts w:ascii="Tahoma" w:hAnsi="Tahoma" w:cs="Tahoma"/>
        </w:rPr>
        <w:t>Issue 24.0 Changes required for P196, CP1155, CP1159 for the February 07 Release</w:t>
      </w:r>
    </w:p>
    <w:p w14:paraId="455AB8F9" w14:textId="77777777" w:rsidR="00EE303B" w:rsidRDefault="002C5CE0">
      <w:pPr>
        <w:pStyle w:val="qmstext"/>
        <w:ind w:left="1620" w:hanging="900"/>
        <w:rPr>
          <w:rFonts w:ascii="Tahoma" w:hAnsi="Tahoma" w:cs="Tahoma"/>
        </w:rPr>
      </w:pPr>
      <w:r>
        <w:rPr>
          <w:rFonts w:ascii="Tahoma" w:hAnsi="Tahoma" w:cs="Tahoma"/>
        </w:rPr>
        <w:tab/>
        <w:t>Approved by SVG (SVG/70/01)</w:t>
      </w:r>
    </w:p>
    <w:p w14:paraId="44770717" w14:textId="77777777" w:rsidR="00EE303B" w:rsidRDefault="002C5CE0">
      <w:pPr>
        <w:pStyle w:val="qmstext"/>
        <w:ind w:left="1620" w:hanging="900"/>
        <w:rPr>
          <w:rFonts w:ascii="Tahoma" w:hAnsi="Tahoma" w:cs="Tahoma"/>
        </w:rPr>
      </w:pPr>
      <w:r>
        <w:rPr>
          <w:rFonts w:ascii="Tahoma" w:hAnsi="Tahoma" w:cs="Tahoma"/>
        </w:rPr>
        <w:t>Issue 25.0 Changes required for CP1173 and CP1181 for the June 2007 Release.</w:t>
      </w:r>
    </w:p>
    <w:p w14:paraId="2557E702" w14:textId="77777777" w:rsidR="00EE303B" w:rsidRDefault="002C5CE0">
      <w:pPr>
        <w:pStyle w:val="qmstext"/>
        <w:ind w:left="1620"/>
        <w:rPr>
          <w:rFonts w:ascii="Tahoma" w:hAnsi="Tahoma" w:cs="Tahoma"/>
        </w:rPr>
      </w:pPr>
      <w:r>
        <w:rPr>
          <w:rFonts w:ascii="Tahoma" w:hAnsi="Tahoma" w:cs="Tahoma"/>
        </w:rPr>
        <w:t>Approved by SVG (SVG/75/02)</w:t>
      </w:r>
    </w:p>
    <w:p w14:paraId="3845EF8D" w14:textId="77777777" w:rsidR="00EE303B" w:rsidRDefault="002C5CE0">
      <w:pPr>
        <w:pStyle w:val="qmstext"/>
        <w:ind w:left="1620" w:hanging="900"/>
        <w:rPr>
          <w:rFonts w:ascii="Tahoma" w:hAnsi="Tahoma" w:cs="Tahoma"/>
        </w:rPr>
      </w:pPr>
      <w:r>
        <w:rPr>
          <w:rFonts w:ascii="Tahoma" w:hAnsi="Tahoma" w:cs="Tahoma"/>
        </w:rPr>
        <w:t xml:space="preserve">Issue 26.0 Changes required for P197 for the Release on </w:t>
      </w:r>
      <w:smartTag w:uri="urn:schemas-microsoft-com:office:smarttags" w:element="date">
        <w:smartTagPr>
          <w:attr w:name="Month" w:val="8"/>
          <w:attr w:name="Day" w:val="23"/>
          <w:attr w:name="Year" w:val="2007"/>
        </w:smartTagPr>
        <w:r>
          <w:rPr>
            <w:rFonts w:ascii="Tahoma" w:hAnsi="Tahoma" w:cs="Tahoma"/>
          </w:rPr>
          <w:t>23rd August 2007</w:t>
        </w:r>
      </w:smartTag>
      <w:r>
        <w:rPr>
          <w:rFonts w:ascii="Tahoma" w:hAnsi="Tahoma" w:cs="Tahoma"/>
        </w:rPr>
        <w:t>.</w:t>
      </w:r>
    </w:p>
    <w:p w14:paraId="6E03B40F" w14:textId="77777777" w:rsidR="00EE303B" w:rsidRDefault="002C5CE0">
      <w:pPr>
        <w:pStyle w:val="qmstext"/>
        <w:ind w:left="1620"/>
        <w:rPr>
          <w:rFonts w:ascii="Tahoma" w:hAnsi="Tahoma" w:cs="Tahoma"/>
        </w:rPr>
      </w:pPr>
      <w:r>
        <w:rPr>
          <w:rFonts w:ascii="Tahoma" w:hAnsi="Tahoma" w:cs="Tahoma"/>
        </w:rPr>
        <w:t>Approved by SVG (SVG/76/02)</w:t>
      </w:r>
    </w:p>
    <w:p w14:paraId="1F1F9A5D" w14:textId="77777777" w:rsidR="00EE303B" w:rsidRDefault="002C5CE0">
      <w:pPr>
        <w:pStyle w:val="qmstext"/>
        <w:ind w:left="1620" w:hanging="900"/>
        <w:rPr>
          <w:rFonts w:ascii="Tahoma" w:hAnsi="Tahoma" w:cs="Tahoma"/>
        </w:rPr>
      </w:pPr>
      <w:r>
        <w:rPr>
          <w:rFonts w:ascii="Tahoma" w:hAnsi="Tahoma" w:cs="Tahoma"/>
        </w:rPr>
        <w:t>Issue 27.0 Changes required for CP1200 and CP1210 for the November 2007 Release.</w:t>
      </w:r>
    </w:p>
    <w:p w14:paraId="1A719F74" w14:textId="77777777" w:rsidR="00EE303B" w:rsidRDefault="002C5CE0">
      <w:pPr>
        <w:pStyle w:val="qmstext"/>
        <w:ind w:left="1620"/>
        <w:rPr>
          <w:rFonts w:ascii="Tahoma" w:hAnsi="Tahoma" w:cs="Tahoma"/>
        </w:rPr>
      </w:pPr>
      <w:r>
        <w:rPr>
          <w:rFonts w:ascii="Tahoma" w:hAnsi="Tahoma" w:cs="Tahoma"/>
        </w:rPr>
        <w:t>Approved by SVG (</w:t>
      </w:r>
      <w:r>
        <w:t>SVG/77/04 and SVG/79/02</w:t>
      </w:r>
      <w:r>
        <w:rPr>
          <w:rFonts w:ascii="Tahoma" w:hAnsi="Tahoma" w:cs="Tahoma"/>
        </w:rPr>
        <w:t>)</w:t>
      </w:r>
    </w:p>
    <w:p w14:paraId="13FEEB6D" w14:textId="77777777" w:rsidR="00EE303B" w:rsidRDefault="002C5CE0">
      <w:pPr>
        <w:pStyle w:val="qmstext"/>
        <w:rPr>
          <w:rFonts w:ascii="Tahoma" w:hAnsi="Tahoma" w:cs="Tahoma"/>
        </w:rPr>
      </w:pPr>
      <w:r>
        <w:rPr>
          <w:rFonts w:ascii="Tahoma" w:hAnsi="Tahoma" w:cs="Tahoma"/>
        </w:rPr>
        <w:t>Issue 28.0 Changes required for CP1208, CP1209 and CP1223 for the June 2008 Release.</w:t>
      </w:r>
    </w:p>
    <w:p w14:paraId="359A769C" w14:textId="77777777" w:rsidR="00EE303B" w:rsidRDefault="002C5CE0">
      <w:pPr>
        <w:pStyle w:val="qmstext"/>
        <w:ind w:left="1620"/>
        <w:rPr>
          <w:rFonts w:ascii="Tahoma" w:hAnsi="Tahoma" w:cs="Tahoma"/>
        </w:rPr>
      </w:pPr>
      <w:r>
        <w:rPr>
          <w:rFonts w:ascii="Tahoma" w:hAnsi="Tahoma" w:cs="Tahoma"/>
        </w:rPr>
        <w:t>Approved by SVG (SVG82/03 and SVG84/02)</w:t>
      </w:r>
    </w:p>
    <w:p w14:paraId="01C5197D" w14:textId="77777777" w:rsidR="00EE303B" w:rsidRDefault="002C5CE0">
      <w:pPr>
        <w:pStyle w:val="qmstext"/>
        <w:rPr>
          <w:rFonts w:ascii="Tahoma" w:hAnsi="Tahoma" w:cs="Tahoma"/>
        </w:rPr>
      </w:pPr>
      <w:r>
        <w:rPr>
          <w:rFonts w:ascii="Tahoma" w:hAnsi="Tahoma" w:cs="Tahoma"/>
        </w:rPr>
        <w:t>Issue 29.0 Changes required for CP1234 for the November 2008 Release.</w:t>
      </w:r>
    </w:p>
    <w:p w14:paraId="016F8996" w14:textId="77777777" w:rsidR="00EE303B" w:rsidRDefault="002C5CE0">
      <w:pPr>
        <w:pStyle w:val="qmstext"/>
        <w:ind w:left="1620"/>
        <w:rPr>
          <w:rFonts w:ascii="Tahoma" w:hAnsi="Tahoma" w:cs="Tahoma"/>
        </w:rPr>
      </w:pPr>
      <w:r>
        <w:rPr>
          <w:rFonts w:ascii="Tahoma" w:hAnsi="Tahoma" w:cs="Tahoma"/>
        </w:rPr>
        <w:t>Approved by SVG (SVG87/02)</w:t>
      </w:r>
    </w:p>
    <w:p w14:paraId="2EFDE350" w14:textId="77777777" w:rsidR="00EE303B" w:rsidRDefault="002C5CE0">
      <w:pPr>
        <w:pStyle w:val="qmstext"/>
        <w:rPr>
          <w:rFonts w:ascii="Tahoma" w:hAnsi="Tahoma" w:cs="Tahoma"/>
        </w:rPr>
      </w:pPr>
      <w:r>
        <w:rPr>
          <w:rFonts w:ascii="Tahoma" w:hAnsi="Tahoma" w:cs="Tahoma"/>
        </w:rPr>
        <w:t>Issue 30.0 Changes required for CP1249, CP1259 and P222 for the June 2009 Release.</w:t>
      </w:r>
    </w:p>
    <w:p w14:paraId="5D0637CA" w14:textId="77777777" w:rsidR="00EE303B" w:rsidRDefault="002C5CE0">
      <w:pPr>
        <w:pStyle w:val="qmstext"/>
        <w:ind w:left="1620"/>
        <w:rPr>
          <w:rFonts w:ascii="Tahoma" w:hAnsi="Tahoma" w:cs="Tahoma"/>
        </w:rPr>
      </w:pPr>
      <w:r>
        <w:rPr>
          <w:rFonts w:ascii="Tahoma" w:hAnsi="Tahoma" w:cs="Tahoma"/>
        </w:rPr>
        <w:t>Approved by SVG (SVG94/02, SVG93/02 and SVG97/05)</w:t>
      </w:r>
    </w:p>
    <w:p w14:paraId="5297353C" w14:textId="77777777" w:rsidR="00EE303B" w:rsidRDefault="002C5CE0">
      <w:pPr>
        <w:pStyle w:val="qmstext"/>
        <w:rPr>
          <w:rFonts w:ascii="Tahoma" w:hAnsi="Tahoma" w:cs="Tahoma"/>
        </w:rPr>
      </w:pPr>
      <w:r>
        <w:rPr>
          <w:rFonts w:ascii="Tahoma" w:hAnsi="Tahoma" w:cs="Tahoma"/>
        </w:rPr>
        <w:t>Issue 31.0 Changes required for CP1269 for the November 2009 Release</w:t>
      </w:r>
    </w:p>
    <w:p w14:paraId="0DE20FB9" w14:textId="77777777" w:rsidR="00EE303B" w:rsidRDefault="002C5CE0">
      <w:pPr>
        <w:pStyle w:val="qmstext"/>
        <w:ind w:left="1620"/>
        <w:rPr>
          <w:rFonts w:ascii="Tahoma" w:hAnsi="Tahoma" w:cs="Tahoma"/>
        </w:rPr>
      </w:pPr>
      <w:r>
        <w:rPr>
          <w:rFonts w:ascii="Tahoma" w:hAnsi="Tahoma" w:cs="Tahoma"/>
        </w:rPr>
        <w:t>Approved by SVG (SVG97/01)</w:t>
      </w:r>
    </w:p>
    <w:p w14:paraId="3481E647" w14:textId="77777777" w:rsidR="00EE303B" w:rsidRDefault="002C5CE0">
      <w:pPr>
        <w:pStyle w:val="qmstext"/>
        <w:rPr>
          <w:rFonts w:ascii="Tahoma" w:hAnsi="Tahoma" w:cs="Tahoma"/>
        </w:rPr>
      </w:pPr>
      <w:r>
        <w:rPr>
          <w:rFonts w:ascii="Tahoma" w:hAnsi="Tahoma" w:cs="Tahoma"/>
        </w:rPr>
        <w:t>Issue 32.0 Changes required for CP1295 for the February 2010 Release</w:t>
      </w:r>
    </w:p>
    <w:p w14:paraId="766C02DD" w14:textId="77777777" w:rsidR="00EE303B" w:rsidRDefault="002C5CE0">
      <w:pPr>
        <w:pStyle w:val="qmstext"/>
        <w:ind w:left="1620"/>
        <w:rPr>
          <w:rFonts w:ascii="Tahoma" w:hAnsi="Tahoma" w:cs="Tahoma"/>
        </w:rPr>
      </w:pPr>
      <w:r>
        <w:rPr>
          <w:rFonts w:ascii="Tahoma" w:hAnsi="Tahoma" w:cs="Tahoma"/>
        </w:rPr>
        <w:t>Approved by SVG (SVG102/01)</w:t>
      </w:r>
    </w:p>
    <w:p w14:paraId="28B6C6A8" w14:textId="77777777" w:rsidR="00EE303B" w:rsidRDefault="002C5CE0">
      <w:pPr>
        <w:pStyle w:val="qmstext"/>
        <w:ind w:left="709"/>
        <w:rPr>
          <w:rFonts w:ascii="Tahoma" w:hAnsi="Tahoma" w:cs="Tahoma"/>
        </w:rPr>
      </w:pPr>
      <w:r>
        <w:rPr>
          <w:rFonts w:ascii="Tahoma" w:hAnsi="Tahoma" w:cs="Tahoma"/>
        </w:rPr>
        <w:t>Issue 33.0 Changes required for CP1309 for the June 2010 Release</w:t>
      </w:r>
    </w:p>
    <w:p w14:paraId="06EFE3F1" w14:textId="77777777" w:rsidR="00EE303B" w:rsidRDefault="002C5CE0">
      <w:pPr>
        <w:pStyle w:val="qmstext"/>
        <w:ind w:left="1620"/>
        <w:rPr>
          <w:rFonts w:ascii="Tahoma" w:hAnsi="Tahoma" w:cs="Tahoma"/>
        </w:rPr>
      </w:pPr>
      <w:r>
        <w:rPr>
          <w:rFonts w:ascii="Tahoma" w:hAnsi="Tahoma" w:cs="Tahoma"/>
        </w:rPr>
        <w:t>Approved by SVG (SVG105/02)</w:t>
      </w:r>
    </w:p>
    <w:p w14:paraId="3C083DE9" w14:textId="77777777" w:rsidR="00EE303B" w:rsidRDefault="002C5CE0">
      <w:pPr>
        <w:pStyle w:val="qmstext"/>
        <w:ind w:left="709"/>
        <w:rPr>
          <w:rFonts w:ascii="Tahoma" w:hAnsi="Tahoma" w:cs="Tahoma"/>
        </w:rPr>
      </w:pPr>
      <w:r>
        <w:rPr>
          <w:rFonts w:ascii="Tahoma" w:hAnsi="Tahoma" w:cs="Tahoma"/>
        </w:rPr>
        <w:t>Issue 34.0 Changes required for CP1334 for the June 2011 Release</w:t>
      </w:r>
    </w:p>
    <w:p w14:paraId="233BF7AD" w14:textId="77777777" w:rsidR="00EE303B" w:rsidRDefault="002C5CE0">
      <w:pPr>
        <w:pStyle w:val="qmstext"/>
        <w:ind w:left="1620"/>
        <w:rPr>
          <w:rFonts w:ascii="Tahoma" w:hAnsi="Tahoma" w:cs="Tahoma"/>
        </w:rPr>
      </w:pPr>
      <w:r>
        <w:rPr>
          <w:rFonts w:ascii="Tahoma" w:hAnsi="Tahoma" w:cs="Tahoma"/>
        </w:rPr>
        <w:t>Approved by SVG (SVG114/02)</w:t>
      </w:r>
    </w:p>
    <w:p w14:paraId="4E996E21" w14:textId="77777777" w:rsidR="00EE303B" w:rsidRDefault="002C5CE0">
      <w:pPr>
        <w:pStyle w:val="qmstext"/>
        <w:rPr>
          <w:rFonts w:ascii="Tahoma" w:hAnsi="Tahoma" w:cs="Tahoma"/>
        </w:rPr>
      </w:pPr>
      <w:r>
        <w:rPr>
          <w:rFonts w:ascii="Tahoma" w:hAnsi="Tahoma" w:cs="Tahoma"/>
        </w:rPr>
        <w:t>Issue 35.0 Changes required for CP1325, CP1334, CP1335 for the November 2011 Release</w:t>
      </w:r>
    </w:p>
    <w:p w14:paraId="6F22D05C" w14:textId="77777777" w:rsidR="00EE303B" w:rsidRDefault="002C5CE0">
      <w:pPr>
        <w:pStyle w:val="qmstext"/>
        <w:ind w:left="1620"/>
        <w:rPr>
          <w:rFonts w:ascii="Tahoma" w:hAnsi="Tahoma" w:cs="Tahoma"/>
        </w:rPr>
      </w:pPr>
      <w:r>
        <w:rPr>
          <w:rFonts w:ascii="Tahoma" w:hAnsi="Tahoma" w:cs="Tahoma"/>
        </w:rPr>
        <w:t>Approved by SVG (SVG127/13)</w:t>
      </w:r>
    </w:p>
    <w:p w14:paraId="25A05A9A" w14:textId="77777777" w:rsidR="00EE303B" w:rsidRDefault="002C5CE0">
      <w:pPr>
        <w:pStyle w:val="qmstext"/>
        <w:rPr>
          <w:rFonts w:ascii="Tahoma" w:hAnsi="Tahoma" w:cs="Tahoma"/>
        </w:rPr>
      </w:pPr>
      <w:r>
        <w:rPr>
          <w:rFonts w:ascii="Tahoma" w:hAnsi="Tahoma" w:cs="Tahoma"/>
        </w:rPr>
        <w:t>Issue 36.0 Changes required for CP1347 for the February 2012 Release</w:t>
      </w:r>
    </w:p>
    <w:p w14:paraId="13C07F1E" w14:textId="77777777" w:rsidR="00EE303B" w:rsidRDefault="002C5CE0">
      <w:pPr>
        <w:pStyle w:val="qmstext"/>
        <w:ind w:left="1620"/>
        <w:rPr>
          <w:rFonts w:ascii="Tahoma" w:hAnsi="Tahoma" w:cs="Tahoma"/>
        </w:rPr>
      </w:pPr>
      <w:r>
        <w:rPr>
          <w:rFonts w:ascii="Tahoma" w:hAnsi="Tahoma" w:cs="Tahoma"/>
        </w:rPr>
        <w:t>Approved by SVG (SVG130/01)</w:t>
      </w:r>
    </w:p>
    <w:p w14:paraId="5AD96C13" w14:textId="77777777" w:rsidR="00EE303B" w:rsidRDefault="002C5CE0">
      <w:pPr>
        <w:pStyle w:val="qmstext"/>
        <w:ind w:left="1620" w:hanging="911"/>
        <w:rPr>
          <w:rFonts w:ascii="Tahoma" w:hAnsi="Tahoma" w:cs="Tahoma"/>
        </w:rPr>
      </w:pPr>
      <w:r>
        <w:rPr>
          <w:rFonts w:ascii="Tahoma" w:hAnsi="Tahoma" w:cs="Tahoma"/>
        </w:rPr>
        <w:t>Issue 37.0 Changes required for ORD005: Electricity Market Reform (EMR), Effective from 1 August 2014 as Directed by the Secretary of State</w:t>
      </w:r>
    </w:p>
    <w:p w14:paraId="62140E5C" w14:textId="77777777" w:rsidR="00EE303B" w:rsidRDefault="002C5CE0">
      <w:pPr>
        <w:pStyle w:val="qmstext"/>
        <w:ind w:left="1620" w:hanging="911"/>
        <w:rPr>
          <w:rFonts w:ascii="Tahoma" w:hAnsi="Tahoma" w:cs="Tahoma"/>
        </w:rPr>
      </w:pPr>
      <w:r>
        <w:rPr>
          <w:rFonts w:ascii="Tahoma" w:hAnsi="Tahoma" w:cs="Tahoma"/>
        </w:rPr>
        <w:t>Issue 38.0 Changes required for CP1405 for the November 2014 Release</w:t>
      </w:r>
    </w:p>
    <w:p w14:paraId="3677CA1F" w14:textId="77777777" w:rsidR="00EE303B" w:rsidRDefault="002C5CE0">
      <w:pPr>
        <w:pStyle w:val="qmstext"/>
        <w:ind w:left="1620" w:hanging="911"/>
        <w:rPr>
          <w:rFonts w:ascii="Tahoma" w:hAnsi="Tahoma" w:cs="Tahoma"/>
        </w:rPr>
      </w:pPr>
      <w:r>
        <w:rPr>
          <w:rFonts w:ascii="Tahoma" w:hAnsi="Tahoma" w:cs="Tahoma"/>
        </w:rPr>
        <w:t>Issue 39.0 Changes required for CP1395 for the February 2015 Release</w:t>
      </w:r>
    </w:p>
    <w:p w14:paraId="2C91D3EA" w14:textId="77777777" w:rsidR="00EE303B" w:rsidRDefault="002C5CE0">
      <w:pPr>
        <w:pStyle w:val="qmstext"/>
        <w:ind w:left="1620" w:hanging="911"/>
        <w:rPr>
          <w:rFonts w:ascii="Tahoma" w:hAnsi="Tahoma" w:cs="Tahoma"/>
        </w:rPr>
      </w:pPr>
      <w:r>
        <w:rPr>
          <w:rFonts w:ascii="Tahoma" w:hAnsi="Tahoma" w:cs="Tahoma"/>
        </w:rPr>
        <w:t>Issue 40.0 Changes required for P300, P305 and CP1432 for the November 2015 Release</w:t>
      </w:r>
    </w:p>
    <w:p w14:paraId="717B8AE0" w14:textId="77777777" w:rsidR="00EE303B" w:rsidRDefault="002C5CE0">
      <w:pPr>
        <w:pStyle w:val="qmstext"/>
        <w:ind w:left="1620" w:hanging="911"/>
        <w:rPr>
          <w:rFonts w:ascii="Tahoma" w:hAnsi="Tahoma" w:cs="Tahoma"/>
        </w:rPr>
      </w:pPr>
      <w:r>
        <w:rPr>
          <w:rFonts w:ascii="Tahoma" w:hAnsi="Tahoma" w:cs="Tahoma"/>
        </w:rPr>
        <w:t>Issue 41.0 Changes required for CP1449 for the February 2016 Release</w:t>
      </w:r>
    </w:p>
    <w:p w14:paraId="2B8BAF88" w14:textId="77777777" w:rsidR="00EE303B" w:rsidRDefault="002C5CE0">
      <w:pPr>
        <w:pStyle w:val="qmstext"/>
        <w:ind w:left="1620" w:hanging="911"/>
        <w:rPr>
          <w:rFonts w:ascii="Tahoma" w:hAnsi="Tahoma" w:cs="Tahoma"/>
        </w:rPr>
      </w:pPr>
      <w:r>
        <w:rPr>
          <w:rFonts w:ascii="Tahoma" w:hAnsi="Tahoma" w:cs="Tahoma"/>
        </w:rPr>
        <w:t>Issue 42.0 Changes required for P315 for the June 2016 Release</w:t>
      </w:r>
    </w:p>
    <w:p w14:paraId="28D9CD7F" w14:textId="77777777" w:rsidR="00EE303B" w:rsidRDefault="002C5CE0">
      <w:pPr>
        <w:pStyle w:val="qmstext"/>
        <w:ind w:left="1620" w:hanging="911"/>
        <w:rPr>
          <w:rFonts w:ascii="Tahoma" w:hAnsi="Tahoma" w:cs="Tahoma"/>
        </w:rPr>
      </w:pPr>
      <w:r>
        <w:rPr>
          <w:rFonts w:ascii="Tahoma" w:hAnsi="Tahoma" w:cs="Tahoma"/>
        </w:rPr>
        <w:t>Issue 43.0 Additional changes required for P315 for the June 2016 Release</w:t>
      </w:r>
    </w:p>
    <w:p w14:paraId="46AD59DA" w14:textId="77777777" w:rsidR="00EE303B" w:rsidRDefault="002C5CE0">
      <w:pPr>
        <w:pStyle w:val="qmstext"/>
        <w:ind w:left="1620" w:hanging="911"/>
        <w:rPr>
          <w:rFonts w:ascii="Tahoma" w:hAnsi="Tahoma" w:cs="Tahoma"/>
        </w:rPr>
      </w:pPr>
      <w:r>
        <w:rPr>
          <w:rFonts w:ascii="Tahoma" w:hAnsi="Tahoma" w:cs="Tahoma"/>
        </w:rPr>
        <w:t>Issue 44.0 Changes required for P339 for the April 2017 Release and minor corrections for P300</w:t>
      </w:r>
    </w:p>
    <w:p w14:paraId="035CDC70" w14:textId="77777777" w:rsidR="00EE303B" w:rsidRDefault="002C5CE0">
      <w:pPr>
        <w:pStyle w:val="qmstext"/>
        <w:ind w:left="1620" w:hanging="911"/>
        <w:rPr>
          <w:rFonts w:ascii="Tahoma" w:hAnsi="Tahoma" w:cs="Tahoma"/>
        </w:rPr>
      </w:pPr>
      <w:r>
        <w:rPr>
          <w:rFonts w:ascii="Tahoma" w:hAnsi="Tahoma" w:cs="Tahoma"/>
        </w:rPr>
        <w:t>Issue 45.0 Changes required for CP1469 for the June 2017 Release</w:t>
      </w:r>
    </w:p>
    <w:p w14:paraId="1C8158CE" w14:textId="77777777" w:rsidR="00EE303B" w:rsidRDefault="002C5CE0">
      <w:pPr>
        <w:pStyle w:val="qmstext"/>
        <w:ind w:left="1620" w:hanging="911"/>
        <w:rPr>
          <w:rFonts w:ascii="Tahoma" w:hAnsi="Tahoma" w:cs="Tahoma"/>
        </w:rPr>
      </w:pPr>
      <w:r>
        <w:rPr>
          <w:rFonts w:ascii="Tahoma" w:hAnsi="Tahoma" w:cs="Tahoma"/>
        </w:rPr>
        <w:t>Issue 46.0 Changes required for CP1484 for the November 2017 Release</w:t>
      </w:r>
    </w:p>
    <w:p w14:paraId="29389F71" w14:textId="77777777" w:rsidR="00EE303B" w:rsidRDefault="002C5CE0">
      <w:pPr>
        <w:pStyle w:val="qmstext"/>
        <w:ind w:left="1620" w:hanging="911"/>
        <w:rPr>
          <w:rFonts w:ascii="Tahoma" w:hAnsi="Tahoma" w:cs="Tahoma"/>
        </w:rPr>
      </w:pPr>
      <w:r>
        <w:rPr>
          <w:rFonts w:ascii="Tahoma" w:hAnsi="Tahoma" w:cs="Tahoma"/>
        </w:rPr>
        <w:t>Issue 47.0 Changes required for P348/349 for the February 2018 Release</w:t>
      </w:r>
    </w:p>
    <w:p w14:paraId="7C498C43" w14:textId="77777777" w:rsidR="00EE303B" w:rsidRDefault="002C5CE0">
      <w:pPr>
        <w:pStyle w:val="qmstext"/>
        <w:ind w:left="1620" w:hanging="911"/>
        <w:rPr>
          <w:rFonts w:ascii="Tahoma" w:hAnsi="Tahoma" w:cs="Tahoma"/>
        </w:rPr>
      </w:pPr>
      <w:r>
        <w:rPr>
          <w:rFonts w:ascii="Tahoma" w:hAnsi="Tahoma" w:cs="Tahoma"/>
        </w:rPr>
        <w:t>Issue 48.0 Changes required for CP1495, CP1496 and CP1497 for November 2018 Release</w:t>
      </w:r>
    </w:p>
    <w:p w14:paraId="2C96DADB" w14:textId="77777777" w:rsidR="00EE303B" w:rsidRDefault="002C5CE0">
      <w:pPr>
        <w:pStyle w:val="qmstext"/>
        <w:ind w:left="1620" w:hanging="911"/>
        <w:rPr>
          <w:rFonts w:ascii="Tahoma" w:hAnsi="Tahoma" w:cs="Tahoma"/>
        </w:rPr>
      </w:pPr>
      <w:r>
        <w:rPr>
          <w:rFonts w:ascii="Tahoma" w:hAnsi="Tahoma" w:cs="Tahoma"/>
        </w:rPr>
        <w:t>Issue 49.0 Changes required for the P344 for February 2019 Release</w:t>
      </w:r>
    </w:p>
    <w:p w14:paraId="3256C86B" w14:textId="77777777" w:rsidR="002C5CE0" w:rsidRDefault="002C5CE0">
      <w:pPr>
        <w:pStyle w:val="qmstext"/>
        <w:ind w:left="1620" w:hanging="911"/>
        <w:rPr>
          <w:rFonts w:ascii="Tahoma" w:hAnsi="Tahoma" w:cs="Tahoma"/>
        </w:rPr>
      </w:pPr>
      <w:r>
        <w:rPr>
          <w:rFonts w:ascii="Tahoma" w:hAnsi="Tahoma" w:cs="Tahoma"/>
        </w:rPr>
        <w:t>Issue 50.0 Changes required for P369 for the March 2019 Release</w:t>
      </w:r>
    </w:p>
    <w:p w14:paraId="465387F0" w14:textId="77777777" w:rsidR="00D61386" w:rsidRDefault="00D61386">
      <w:pPr>
        <w:pStyle w:val="qmstext"/>
        <w:ind w:left="1620" w:hanging="911"/>
        <w:rPr>
          <w:rFonts w:ascii="Tahoma" w:hAnsi="Tahoma" w:cs="Tahoma"/>
        </w:rPr>
      </w:pPr>
      <w:r>
        <w:rPr>
          <w:rFonts w:ascii="Tahoma" w:hAnsi="Tahoma" w:cs="Tahoma"/>
        </w:rPr>
        <w:t>Issue 51.0 Changes required for P367 for the June 2019 Release</w:t>
      </w:r>
    </w:p>
    <w:p w14:paraId="0D92DE94" w14:textId="77777777" w:rsidR="00584891" w:rsidRDefault="00584891">
      <w:pPr>
        <w:pStyle w:val="qmstext"/>
        <w:ind w:left="1620" w:hanging="911"/>
        <w:rPr>
          <w:rFonts w:ascii="Tahoma" w:hAnsi="Tahoma" w:cs="Tahoma"/>
        </w:rPr>
      </w:pPr>
      <w:r>
        <w:rPr>
          <w:rFonts w:ascii="Tahoma" w:hAnsi="Tahoma" w:cs="Tahoma"/>
        </w:rPr>
        <w:t xml:space="preserve">Issue 52.0 </w:t>
      </w:r>
      <w:r w:rsidRPr="00584891">
        <w:rPr>
          <w:rFonts w:ascii="Tahoma" w:hAnsi="Tahoma" w:cs="Tahoma"/>
        </w:rPr>
        <w:t xml:space="preserve">Changes required for CP1517 for the </w:t>
      </w:r>
      <w:r>
        <w:rPr>
          <w:rFonts w:ascii="Tahoma" w:hAnsi="Tahoma" w:cs="Tahoma"/>
        </w:rPr>
        <w:t xml:space="preserve">11 </w:t>
      </w:r>
      <w:r w:rsidRPr="00584891">
        <w:rPr>
          <w:rFonts w:ascii="Tahoma" w:hAnsi="Tahoma" w:cs="Tahoma"/>
        </w:rPr>
        <w:t>December 2019 Release</w:t>
      </w:r>
    </w:p>
    <w:p w14:paraId="567185D1" w14:textId="77777777" w:rsidR="00EE303B" w:rsidRDefault="00F44E92">
      <w:pPr>
        <w:pStyle w:val="qmstext"/>
        <w:ind w:left="1620" w:hanging="911"/>
        <w:rPr>
          <w:rFonts w:ascii="Tahoma" w:hAnsi="Tahoma" w:cs="Tahoma"/>
        </w:rPr>
      </w:pPr>
      <w:r>
        <w:rPr>
          <w:rFonts w:ascii="Tahoma" w:hAnsi="Tahoma" w:cs="Tahoma"/>
        </w:rPr>
        <w:t>Issue 53.0 Changes required for P354 for the 1 April 2020 Release</w:t>
      </w:r>
    </w:p>
    <w:p w14:paraId="5C2789A7" w14:textId="77777777" w:rsidR="00CA433E" w:rsidRDefault="00CA433E">
      <w:pPr>
        <w:pStyle w:val="qmstext"/>
        <w:ind w:left="1620" w:hanging="911"/>
        <w:rPr>
          <w:rFonts w:ascii="Tahoma" w:hAnsi="Tahoma" w:cs="Tahoma"/>
        </w:rPr>
      </w:pPr>
      <w:r>
        <w:rPr>
          <w:rFonts w:ascii="Tahoma" w:hAnsi="Tahoma" w:cs="Tahoma"/>
        </w:rPr>
        <w:t>Issue 54.0 Changes required for P383 for the 1 April 2021 Release</w:t>
      </w:r>
    </w:p>
    <w:p w14:paraId="73D8A6A1" w14:textId="77777777" w:rsidR="00EE303B" w:rsidRDefault="002C5CE0" w:rsidP="00F531A5">
      <w:pPr>
        <w:pStyle w:val="qmshead2"/>
        <w:keepNext w:val="0"/>
        <w:rPr>
          <w:rFonts w:ascii="Tahoma" w:hAnsi="Tahoma" w:cs="Tahoma"/>
        </w:rPr>
      </w:pPr>
      <w:bookmarkStart w:id="271" w:name="_Toc357915555"/>
      <w:bookmarkStart w:id="272" w:name="_Toc406307057"/>
      <w:bookmarkStart w:id="273" w:name="_Toc406555456"/>
      <w:bookmarkStart w:id="274" w:name="_Toc406821021"/>
      <w:bookmarkStart w:id="275" w:name="_Toc406994519"/>
      <w:bookmarkStart w:id="276" w:name="_Toc407155638"/>
      <w:bookmarkStart w:id="277" w:name="_Toc407159618"/>
      <w:bookmarkStart w:id="278" w:name="_Toc407176607"/>
      <w:bookmarkStart w:id="279" w:name="_Toc407511380"/>
      <w:bookmarkStart w:id="280" w:name="_Toc410120463"/>
      <w:bookmarkStart w:id="281" w:name="_Toc410185657"/>
      <w:bookmarkStart w:id="282" w:name="_Toc410186588"/>
      <w:bookmarkStart w:id="283" w:name="_Toc411050484"/>
      <w:bookmarkStart w:id="284" w:name="_Toc411154922"/>
      <w:bookmarkStart w:id="285" w:name="_Toc412272382"/>
      <w:bookmarkStart w:id="286" w:name="_Toc412275092"/>
      <w:bookmarkStart w:id="287" w:name="_Toc412280364"/>
      <w:bookmarkStart w:id="288" w:name="_Toc412280481"/>
      <w:bookmarkStart w:id="289" w:name="_Toc68683875"/>
      <w:r>
        <w:rPr>
          <w:rFonts w:ascii="Tahoma" w:hAnsi="Tahoma" w:cs="Tahoma"/>
        </w:rPr>
        <w:t>v</w:t>
      </w:r>
      <w:r>
        <w:rPr>
          <w:rFonts w:ascii="Tahoma" w:hAnsi="Tahoma" w:cs="Tahoma"/>
        </w:rPr>
        <w:tab/>
        <w:t>Changes Forecast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97D5BF5" w14:textId="77777777" w:rsidR="00EE303B" w:rsidRDefault="002C5CE0">
      <w:pPr>
        <w:pStyle w:val="qmstext"/>
        <w:rPr>
          <w:rFonts w:ascii="Tahoma" w:hAnsi="Tahoma" w:cs="Tahoma"/>
        </w:rPr>
      </w:pPr>
      <w:r>
        <w:rPr>
          <w:rFonts w:ascii="Tahoma" w:hAnsi="Tahoma" w:cs="Tahoma"/>
        </w:rPr>
        <w:t>Future versions of this document will be issued in response to changes raised through the change control procedures.</w:t>
      </w:r>
    </w:p>
    <w:p w14:paraId="393DAE61" w14:textId="77777777" w:rsidR="00EE303B" w:rsidRDefault="00570D3C" w:rsidP="00F531A5">
      <w:pPr>
        <w:pStyle w:val="qmshead2"/>
        <w:keepNext w:val="0"/>
        <w:rPr>
          <w:rFonts w:ascii="Tahoma" w:hAnsi="Tahoma" w:cs="Tahoma"/>
        </w:rPr>
      </w:pPr>
      <w:bookmarkStart w:id="290" w:name="_Toc357915556"/>
      <w:bookmarkStart w:id="291" w:name="_Toc406307058"/>
      <w:bookmarkStart w:id="292" w:name="_Toc406555457"/>
      <w:bookmarkStart w:id="293" w:name="_Toc406821022"/>
      <w:bookmarkStart w:id="294" w:name="_Toc406994520"/>
      <w:bookmarkStart w:id="295" w:name="_Toc407155639"/>
      <w:bookmarkStart w:id="296" w:name="_Toc407159619"/>
      <w:bookmarkStart w:id="297" w:name="_Toc407176608"/>
      <w:bookmarkStart w:id="298" w:name="_Toc407511381"/>
      <w:bookmarkStart w:id="299" w:name="_Toc410120464"/>
      <w:bookmarkStart w:id="300" w:name="_Toc410185658"/>
      <w:bookmarkStart w:id="301" w:name="_Toc410186589"/>
      <w:bookmarkStart w:id="302" w:name="_Toc411050485"/>
      <w:bookmarkStart w:id="303" w:name="_Toc411154923"/>
      <w:bookmarkStart w:id="304" w:name="_Toc412272383"/>
      <w:bookmarkStart w:id="305" w:name="_Toc412275093"/>
      <w:bookmarkStart w:id="306" w:name="_Toc412280365"/>
      <w:bookmarkStart w:id="307" w:name="_Toc412280482"/>
      <w:bookmarkStart w:id="308" w:name="_Toc68683876"/>
      <w:ins w:id="309" w:author="RCC" w:date="2021-04-07T10:14:00Z">
        <w:r w:rsidRPr="00570D3C">
          <w:rPr>
            <w:rFonts w:ascii="Tahoma" w:hAnsi="Tahoma" w:cs="Tahoma"/>
            <w:b w:val="0"/>
            <w:rPrChange w:id="310" w:author="RCC" w:date="2021-04-07T10:15:00Z">
              <w:rPr>
                <w:rFonts w:ascii="Tahoma" w:hAnsi="Tahoma" w:cs="Tahoma"/>
              </w:rPr>
            </w:rPrChange>
          </w:rPr>
          <w:t>[RCC]</w:t>
        </w:r>
      </w:ins>
      <w:r w:rsidR="002C5CE0">
        <w:rPr>
          <w:rFonts w:ascii="Tahoma" w:hAnsi="Tahoma" w:cs="Tahoma"/>
        </w:rPr>
        <w:t>vi</w:t>
      </w:r>
      <w:r w:rsidR="002C5CE0">
        <w:rPr>
          <w:rFonts w:ascii="Tahoma" w:hAnsi="Tahoma" w:cs="Tahoma"/>
        </w:rPr>
        <w:tab/>
        <w:t>Related Documents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E579A0E" w14:textId="77777777" w:rsidR="00EE303B" w:rsidRDefault="002C5CE0">
      <w:pPr>
        <w:pStyle w:val="RefStyle"/>
        <w:rPr>
          <w:rFonts w:ascii="Tahoma" w:hAnsi="Tahoma" w:cs="Tahoma"/>
        </w:rPr>
      </w:pPr>
      <w:r>
        <w:rPr>
          <w:rFonts w:ascii="Tahoma" w:hAnsi="Tahoma" w:cs="Tahoma"/>
        </w:rPr>
        <w:t>Reference 1</w:t>
      </w:r>
      <w:r>
        <w:rPr>
          <w:rFonts w:ascii="Tahoma" w:hAnsi="Tahoma" w:cs="Tahoma"/>
        </w:rPr>
        <w:tab/>
        <w:t>SVA Data Catalogue Volume 2: Data Items</w:t>
      </w:r>
    </w:p>
    <w:p w14:paraId="51BDC441" w14:textId="77777777" w:rsidR="00EE303B" w:rsidRDefault="002C5CE0">
      <w:pPr>
        <w:pStyle w:val="RefStyle"/>
        <w:rPr>
          <w:rFonts w:ascii="Tahoma" w:hAnsi="Tahoma" w:cs="Tahoma"/>
        </w:rPr>
      </w:pPr>
      <w:r>
        <w:rPr>
          <w:rFonts w:ascii="Tahoma" w:hAnsi="Tahoma" w:cs="Tahoma"/>
        </w:rPr>
        <w:t>Reference 2</w:t>
      </w:r>
      <w:r>
        <w:rPr>
          <w:rFonts w:ascii="Tahoma" w:hAnsi="Tahoma" w:cs="Tahoma"/>
        </w:rPr>
        <w:tab/>
        <w:t>CVA Data Catalogue</w:t>
      </w:r>
    </w:p>
    <w:p w14:paraId="781EE227" w14:textId="77777777" w:rsidR="00EE303B" w:rsidRDefault="002C5CE0">
      <w:pPr>
        <w:pStyle w:val="RefStyle"/>
        <w:rPr>
          <w:rFonts w:ascii="Tahoma" w:hAnsi="Tahoma" w:cs="Tahoma"/>
        </w:rPr>
      </w:pPr>
      <w:r>
        <w:rPr>
          <w:rFonts w:ascii="Tahoma" w:hAnsi="Tahoma" w:cs="Tahoma"/>
        </w:rPr>
        <w:t>Reference 3</w:t>
      </w:r>
      <w:r>
        <w:rPr>
          <w:rFonts w:ascii="Tahoma" w:hAnsi="Tahoma" w:cs="Tahoma"/>
        </w:rPr>
        <w:tab/>
        <w:t>BSC Reporting Catalogue</w:t>
      </w:r>
    </w:p>
    <w:p w14:paraId="53D6EBA0" w14:textId="77777777" w:rsidR="00EE303B" w:rsidRDefault="002C5CE0">
      <w:pPr>
        <w:pStyle w:val="RefStyle"/>
        <w:rPr>
          <w:rFonts w:ascii="Tahoma" w:hAnsi="Tahoma" w:cs="Tahoma"/>
        </w:rPr>
      </w:pPr>
      <w:r>
        <w:rPr>
          <w:rFonts w:ascii="Tahoma" w:hAnsi="Tahoma" w:cs="Tahoma"/>
        </w:rPr>
        <w:t>Reference 4</w:t>
      </w:r>
      <w:r>
        <w:rPr>
          <w:rFonts w:ascii="Tahoma" w:hAnsi="Tahoma" w:cs="Tahoma"/>
        </w:rPr>
        <w:tab/>
        <w:t>BSC Communication Requirements Document</w:t>
      </w:r>
    </w:p>
    <w:p w14:paraId="771A43E5" w14:textId="60A20EFD" w:rsidR="00EE303B" w:rsidRDefault="002C5CE0">
      <w:pPr>
        <w:pStyle w:val="RefStyle"/>
        <w:rPr>
          <w:rFonts w:ascii="Tahoma" w:hAnsi="Tahoma" w:cs="Tahoma"/>
        </w:rPr>
      </w:pPr>
      <w:r>
        <w:rPr>
          <w:rFonts w:ascii="Tahoma" w:hAnsi="Tahoma" w:cs="Tahoma"/>
        </w:rPr>
        <w:t>Reference 5</w:t>
      </w:r>
      <w:r>
        <w:rPr>
          <w:rFonts w:ascii="Tahoma" w:hAnsi="Tahoma" w:cs="Tahoma"/>
        </w:rPr>
        <w:tab/>
      </w:r>
      <w:del w:id="311" w:author="RCC" w:date="2021-04-07T10:15:00Z">
        <w:r w:rsidDel="00570D3C">
          <w:rPr>
            <w:rFonts w:ascii="Tahoma" w:hAnsi="Tahoma" w:cs="Tahoma"/>
          </w:rPr>
          <w:delText>MRA Data Transfer Catalogue</w:delText>
        </w:r>
      </w:del>
      <w:ins w:id="312" w:author="RCC" w:date="2021-04-07T10:15:00Z">
        <w:r w:rsidR="00570D3C">
          <w:rPr>
            <w:rFonts w:ascii="Tahoma" w:hAnsi="Tahoma" w:cs="Tahoma"/>
          </w:rPr>
          <w:t>Energy Market</w:t>
        </w:r>
      </w:ins>
      <w:ins w:id="313" w:author="Christopher Day" w:date="2021-04-22T12:05:00Z">
        <w:r w:rsidR="006B4347">
          <w:rPr>
            <w:rFonts w:ascii="Tahoma" w:hAnsi="Tahoma" w:cs="Tahoma"/>
          </w:rPr>
          <w:t xml:space="preserve"> Data</w:t>
        </w:r>
      </w:ins>
      <w:ins w:id="314" w:author="RCC" w:date="2021-04-07T10:15:00Z">
        <w:r w:rsidR="00570D3C">
          <w:rPr>
            <w:rFonts w:ascii="Tahoma" w:hAnsi="Tahoma" w:cs="Tahoma"/>
          </w:rPr>
          <w:t xml:space="preserve"> Specification</w:t>
        </w:r>
      </w:ins>
    </w:p>
    <w:p w14:paraId="45ABA22D" w14:textId="77777777" w:rsidR="00EE303B" w:rsidRDefault="002C5CE0">
      <w:pPr>
        <w:pStyle w:val="RefStyle"/>
        <w:rPr>
          <w:rFonts w:ascii="Tahoma" w:hAnsi="Tahoma" w:cs="Tahoma"/>
        </w:rPr>
      </w:pPr>
      <w:r>
        <w:rPr>
          <w:rFonts w:ascii="Tahoma" w:hAnsi="Tahoma" w:cs="Tahoma"/>
        </w:rPr>
        <w:t>Reference 6</w:t>
      </w:r>
      <w:r>
        <w:rPr>
          <w:rFonts w:ascii="Tahoma" w:hAnsi="Tahoma" w:cs="Tahoma"/>
        </w:rPr>
        <w:tab/>
        <w:t>NHH Instruction Processing Specification</w:t>
      </w:r>
    </w:p>
    <w:p w14:paraId="64796718" w14:textId="77777777" w:rsidR="00EE303B" w:rsidRDefault="002C5CE0">
      <w:pPr>
        <w:pStyle w:val="RefStyle"/>
        <w:rPr>
          <w:rFonts w:ascii="Tahoma" w:hAnsi="Tahoma" w:cs="Tahoma"/>
        </w:rPr>
      </w:pPr>
      <w:r>
        <w:rPr>
          <w:rFonts w:ascii="Tahoma" w:hAnsi="Tahoma" w:cs="Tahoma"/>
        </w:rPr>
        <w:t>Reference 7</w:t>
      </w:r>
      <w:r>
        <w:rPr>
          <w:rFonts w:ascii="Tahoma" w:hAnsi="Tahoma" w:cs="Tahoma"/>
        </w:rPr>
        <w:tab/>
        <w:t>HH Instruction Processing Specification</w:t>
      </w:r>
    </w:p>
    <w:p w14:paraId="20750040" w14:textId="77777777" w:rsidR="00EE303B" w:rsidRDefault="002C5CE0">
      <w:pPr>
        <w:pStyle w:val="RefStyle"/>
        <w:rPr>
          <w:rFonts w:ascii="Tahoma" w:hAnsi="Tahoma" w:cs="Tahoma"/>
        </w:rPr>
      </w:pPr>
      <w:r>
        <w:rPr>
          <w:rFonts w:ascii="Tahoma" w:hAnsi="Tahoma" w:cs="Tahoma"/>
        </w:rPr>
        <w:t>Reference 8</w:t>
      </w:r>
      <w:r>
        <w:rPr>
          <w:rFonts w:ascii="Tahoma" w:hAnsi="Tahoma" w:cs="Tahoma"/>
        </w:rPr>
        <w:tab/>
        <w:t>Multiple BM Unit Instruction Processing Specification;</w:t>
      </w:r>
    </w:p>
    <w:p w14:paraId="43976CBE" w14:textId="77777777" w:rsidR="00EE303B" w:rsidRDefault="00EE303B">
      <w:pPr>
        <w:pStyle w:val="RefStyle"/>
        <w:ind w:left="0" w:firstLine="0"/>
        <w:rPr>
          <w:rFonts w:ascii="Tahoma" w:hAnsi="Tahoma" w:cs="Tahoma"/>
        </w:rPr>
      </w:pPr>
    </w:p>
    <w:p w14:paraId="23339888" w14:textId="77777777" w:rsidR="00EE303B" w:rsidRDefault="002C5CE0" w:rsidP="00F531A5">
      <w:pPr>
        <w:pStyle w:val="qmshead2"/>
        <w:keepNext w:val="0"/>
        <w:spacing w:before="0" w:after="120"/>
        <w:jc w:val="both"/>
        <w:rPr>
          <w:rFonts w:ascii="Tahoma" w:hAnsi="Tahoma" w:cs="Tahoma"/>
          <w:sz w:val="20"/>
        </w:rPr>
      </w:pPr>
      <w:bookmarkStart w:id="315" w:name="_Toc68683877"/>
      <w:r>
        <w:rPr>
          <w:rFonts w:ascii="Tahoma" w:hAnsi="Tahoma" w:cs="Tahoma"/>
          <w:sz w:val="20"/>
        </w:rPr>
        <w:t>vii</w:t>
      </w:r>
      <w:r>
        <w:rPr>
          <w:rFonts w:ascii="Tahoma" w:hAnsi="Tahoma" w:cs="Tahoma"/>
          <w:sz w:val="20"/>
        </w:rPr>
        <w:tab/>
        <w:t>Intellectual Property Rights and Copyright</w:t>
      </w:r>
      <w:bookmarkEnd w:id="315"/>
    </w:p>
    <w:p w14:paraId="0D6F5547" w14:textId="77777777" w:rsidR="00EE303B" w:rsidRDefault="002C5CE0">
      <w:pPr>
        <w:pStyle w:val="ELEXONBody"/>
        <w:spacing w:after="120" w:line="240" w:lineRule="auto"/>
        <w:ind w:left="720"/>
        <w:jc w:val="both"/>
        <w:rPr>
          <w:rFonts w:ascii="Tahoma" w:hAnsi="Tahoma" w:cs="Tahoma"/>
          <w:sz w:val="18"/>
          <w:szCs w:val="18"/>
        </w:rPr>
      </w:pPr>
      <w:r>
        <w:rPr>
          <w:rFonts w:ascii="Tahoma" w:hAnsi="Tahoma" w:cs="Tahoma"/>
          <w:sz w:val="18"/>
          <w:szCs w:val="18"/>
        </w:rPr>
        <w:t xml:space="preserve">This document contains materials the copyright and other intellectual property rights in which are vested in </w:t>
      </w:r>
      <w:ins w:id="316" w:author="Iain Nicoll" w:date="2021-04-20T14:08:00Z">
        <w:r w:rsidR="00DB2BCA">
          <w:rPr>
            <w:rFonts w:ascii="Tahoma" w:hAnsi="Tahoma" w:cs="Tahoma"/>
            <w:sz w:val="18"/>
            <w:szCs w:val="18"/>
          </w:rPr>
          <w:t>Elexon</w:t>
        </w:r>
      </w:ins>
      <w:del w:id="317" w:author="Iain Nicoll" w:date="2021-04-20T14:08:00Z">
        <w:r w:rsidDel="00DB2BCA">
          <w:rPr>
            <w:rFonts w:ascii="Tahoma" w:hAnsi="Tahoma" w:cs="Tahoma"/>
            <w:sz w:val="18"/>
            <w:szCs w:val="18"/>
          </w:rPr>
          <w:delText>ELEXON</w:delText>
        </w:r>
      </w:del>
      <w:r>
        <w:rPr>
          <w:rFonts w:ascii="Tahoma" w:hAnsi="Tahoma" w:cs="Tahoma"/>
          <w:sz w:val="18"/>
          <w:szCs w:val="18"/>
        </w:rPr>
        <w:t xml:space="preserve"> Limited or which appear with the consent of the copyright owner. These materials are made available for you to review and to copy for the purposes of your establishment or operation of or participation in electricity trading arrangements under the Balancing and Settlement Code ("BSC"). All other commercial use is prohibited. Unless you are a person having such an interest in electricity trading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notices contained in the original material must be retained on any copy that you make. All other rights of the copyright owner not expressly dealt with above are reserved.</w:t>
      </w:r>
    </w:p>
    <w:p w14:paraId="03273D4B" w14:textId="77777777" w:rsidR="00EE303B" w:rsidRDefault="002C5CE0">
      <w:pPr>
        <w:pStyle w:val="ELEXONBody"/>
        <w:spacing w:after="120" w:line="240" w:lineRule="auto"/>
        <w:ind w:left="720"/>
        <w:jc w:val="both"/>
        <w:rPr>
          <w:rFonts w:ascii="Tahoma" w:hAnsi="Tahoma" w:cs="Tahoma"/>
          <w:sz w:val="18"/>
          <w:szCs w:val="18"/>
        </w:rPr>
      </w:pPr>
      <w:r>
        <w:rPr>
          <w:rFonts w:ascii="Tahoma" w:hAnsi="Tahoma" w:cs="Tahoma"/>
          <w:sz w:val="18"/>
          <w:szCs w:val="18"/>
        </w:rPr>
        <w:t xml:space="preserve">Disclaimer - No representation, warranty or guarantee is made that the information provided is accurate, current or complete.  Whilst care is taken in the collection and provision of this information, </w:t>
      </w:r>
      <w:ins w:id="318" w:author="Iain Nicoll" w:date="2021-04-20T14:08:00Z">
        <w:r w:rsidR="00215116">
          <w:rPr>
            <w:rFonts w:ascii="Tahoma" w:hAnsi="Tahoma" w:cs="Tahoma"/>
            <w:sz w:val="18"/>
            <w:szCs w:val="18"/>
          </w:rPr>
          <w:t>Elexon</w:t>
        </w:r>
      </w:ins>
      <w:del w:id="319" w:author="Iain Nicoll" w:date="2021-04-20T14:08:00Z">
        <w:r w:rsidDel="00215116">
          <w:rPr>
            <w:rFonts w:ascii="Tahoma" w:hAnsi="Tahoma" w:cs="Tahoma"/>
            <w:sz w:val="18"/>
            <w:szCs w:val="18"/>
          </w:rPr>
          <w:delText>ELEXON</w:delText>
        </w:r>
      </w:del>
      <w:r>
        <w:rPr>
          <w:rFonts w:ascii="Tahoma" w:hAnsi="Tahoma" w:cs="Tahoma"/>
          <w:sz w:val="18"/>
          <w:szCs w:val="18"/>
        </w:rPr>
        <w:t xml:space="preserve"> Limited will not be liable for any errors, omissions, misstatements or mistakes in any information or damages resulting from the use of this information or any decision made or action taken in reliance on this information.</w:t>
      </w:r>
    </w:p>
    <w:p w14:paraId="13671814" w14:textId="77777777" w:rsidR="00EE303B" w:rsidRDefault="002C5CE0">
      <w:pPr>
        <w:pStyle w:val="Heading1"/>
        <w:pageBreakBefore/>
        <w:numPr>
          <w:ilvl w:val="0"/>
          <w:numId w:val="18"/>
        </w:numPr>
        <w:tabs>
          <w:tab w:val="left" w:pos="720"/>
        </w:tabs>
        <w:spacing w:before="240" w:after="240"/>
        <w:rPr>
          <w:rFonts w:cs="Tahoma"/>
          <w:caps/>
        </w:rPr>
      </w:pPr>
      <w:bookmarkStart w:id="320" w:name="_Toc68683878"/>
      <w:r>
        <w:rPr>
          <w:rFonts w:cs="Tahoma"/>
          <w:caps/>
        </w:rPr>
        <w:t>Introduction</w:t>
      </w:r>
      <w:bookmarkEnd w:id="320"/>
    </w:p>
    <w:p w14:paraId="751362B9" w14:textId="77777777" w:rsidR="00EE303B" w:rsidRDefault="00570D3C" w:rsidP="001D4FAF">
      <w:pPr>
        <w:pStyle w:val="StyleHeading2NotItalicBefore12ptAfter12pt"/>
        <w:keepNext w:val="0"/>
      </w:pPr>
      <w:bookmarkStart w:id="321" w:name="_Toc357915558"/>
      <w:bookmarkStart w:id="322" w:name="_Toc406307060"/>
      <w:bookmarkStart w:id="323" w:name="_Toc406555459"/>
      <w:bookmarkStart w:id="324" w:name="_Toc406821024"/>
      <w:bookmarkStart w:id="325" w:name="_Toc406994522"/>
      <w:bookmarkStart w:id="326" w:name="_Toc407155641"/>
      <w:bookmarkStart w:id="327" w:name="_Toc407159621"/>
      <w:bookmarkStart w:id="328" w:name="_Toc407176610"/>
      <w:bookmarkStart w:id="329" w:name="_Toc407511383"/>
      <w:bookmarkStart w:id="330" w:name="_Toc410120466"/>
      <w:bookmarkStart w:id="331" w:name="_Toc410185660"/>
      <w:bookmarkStart w:id="332" w:name="_Toc410186591"/>
      <w:bookmarkStart w:id="333" w:name="_Toc411050487"/>
      <w:bookmarkStart w:id="334" w:name="_Toc411154925"/>
      <w:bookmarkStart w:id="335" w:name="_Toc412272385"/>
      <w:bookmarkStart w:id="336" w:name="_Toc412275095"/>
      <w:bookmarkStart w:id="337" w:name="_Toc412280367"/>
      <w:bookmarkStart w:id="338" w:name="_Toc412280484"/>
      <w:bookmarkStart w:id="339" w:name="_Toc68683879"/>
      <w:ins w:id="340" w:author="RCC" w:date="2021-04-07T10:15:00Z">
        <w:r w:rsidRPr="00570D3C">
          <w:rPr>
            <w:b w:val="0"/>
            <w:rPrChange w:id="341" w:author="RCC" w:date="2021-04-07T10:15:00Z">
              <w:rPr/>
            </w:rPrChange>
          </w:rPr>
          <w:t>[RCC]</w:t>
        </w:r>
      </w:ins>
      <w:r w:rsidR="002C5CE0">
        <w:t>Purpose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3BF518A" w14:textId="77777777" w:rsidR="00EE303B" w:rsidRDefault="002C5CE0">
      <w:pPr>
        <w:pStyle w:val="qmstext"/>
        <w:jc w:val="both"/>
        <w:rPr>
          <w:rFonts w:ascii="Tahoma" w:hAnsi="Tahoma" w:cs="Tahoma"/>
        </w:rPr>
      </w:pPr>
      <w:r>
        <w:rPr>
          <w:rFonts w:ascii="Tahoma" w:hAnsi="Tahoma" w:cs="Tahoma"/>
        </w:rPr>
        <w:t xml:space="preserve">This document defines the interfaces required by the </w:t>
      </w:r>
      <w:r w:rsidR="00CA433E">
        <w:rPr>
          <w:rFonts w:ascii="Tahoma" w:hAnsi="Tahoma" w:cs="Tahoma"/>
        </w:rPr>
        <w:t>Elexon</w:t>
      </w:r>
      <w:r>
        <w:rPr>
          <w:rFonts w:ascii="Tahoma" w:hAnsi="Tahoma" w:cs="Tahoma"/>
        </w:rPr>
        <w:t>-delivered or certified applications and BSC Procedures, for communications between SVA data parties. It forms part of the "SVA Data Catalogue” as defined in Section O of the BSC.</w:t>
      </w:r>
    </w:p>
    <w:p w14:paraId="5DA7D833" w14:textId="77777777" w:rsidR="00EE303B" w:rsidRDefault="002C5CE0">
      <w:pPr>
        <w:pStyle w:val="qmstext"/>
        <w:jc w:val="both"/>
        <w:rPr>
          <w:rFonts w:ascii="Tahoma" w:hAnsi="Tahoma" w:cs="Tahoma"/>
        </w:rPr>
      </w:pPr>
      <w:r>
        <w:rPr>
          <w:rFonts w:ascii="Tahoma" w:hAnsi="Tahoma" w:cs="Tahoma"/>
        </w:rPr>
        <w:t>All of the interfaces are cross-referenced to the relevant Programme documents (Technical Specifications, BSC Procedures and Service Lines) where the data flow and its usage were originally defined.</w:t>
      </w:r>
    </w:p>
    <w:p w14:paraId="0B1DF7CB" w14:textId="77777777" w:rsidR="00EE303B" w:rsidRDefault="002C5CE0">
      <w:pPr>
        <w:pStyle w:val="qmstext"/>
        <w:jc w:val="both"/>
        <w:rPr>
          <w:rFonts w:ascii="Tahoma" w:hAnsi="Tahoma" w:cs="Tahoma"/>
        </w:rPr>
      </w:pPr>
      <w:r>
        <w:rPr>
          <w:rFonts w:ascii="Tahoma" w:hAnsi="Tahoma" w:cs="Tahoma"/>
        </w:rPr>
        <w:t>This is one of a set of five closely related Code Subsidiary Documents, the others being:</w:t>
      </w:r>
    </w:p>
    <w:p w14:paraId="17B7E35E" w14:textId="77777777" w:rsidR="00EE303B" w:rsidRDefault="002C5CE0">
      <w:pPr>
        <w:pStyle w:val="qmstext"/>
        <w:numPr>
          <w:ilvl w:val="0"/>
          <w:numId w:val="20"/>
        </w:numPr>
        <w:rPr>
          <w:rFonts w:ascii="Tahoma" w:hAnsi="Tahoma" w:cs="Tahoma"/>
        </w:rPr>
      </w:pPr>
      <w:r>
        <w:rPr>
          <w:rFonts w:ascii="Tahoma" w:hAnsi="Tahoma" w:cs="Tahoma"/>
          <w:lang w:val="fr-FR"/>
        </w:rPr>
        <w:t>SVA Data Catalogue Volume 2 (</w:t>
      </w:r>
      <w:r>
        <w:rPr>
          <w:rFonts w:ascii="Tahoma" w:hAnsi="Tahoma" w:cs="Tahoma"/>
        </w:rPr>
        <w:t>reference</w:t>
      </w:r>
      <w:r>
        <w:rPr>
          <w:rFonts w:ascii="Tahoma" w:hAnsi="Tahoma" w:cs="Tahoma"/>
          <w:lang w:val="fr-FR"/>
        </w:rPr>
        <w:t xml:space="preserve"> 1).  </w:t>
      </w:r>
      <w:r>
        <w:rPr>
          <w:rFonts w:ascii="Tahoma" w:hAnsi="Tahoma" w:cs="Tahoma"/>
        </w:rPr>
        <w:t>Defines the data items included within the Data Interfaces specified in this document;</w:t>
      </w:r>
    </w:p>
    <w:p w14:paraId="049A3E9B" w14:textId="77777777" w:rsidR="00EE303B" w:rsidRDefault="002C5CE0">
      <w:pPr>
        <w:pStyle w:val="qmstext"/>
        <w:numPr>
          <w:ilvl w:val="0"/>
          <w:numId w:val="20"/>
        </w:numPr>
        <w:rPr>
          <w:rFonts w:ascii="Tahoma" w:hAnsi="Tahoma" w:cs="Tahoma"/>
        </w:rPr>
      </w:pPr>
      <w:r>
        <w:rPr>
          <w:rFonts w:ascii="Tahoma" w:hAnsi="Tahoma" w:cs="Tahoma"/>
        </w:rPr>
        <w:t>CVA Data Catalogue (reference 2).  Defines the data interfaces between BSC Agents and BSC Parties and Party Agents for all communications, other than SVA Communications, as set out in the BSC Section O;</w:t>
      </w:r>
    </w:p>
    <w:p w14:paraId="2C606F4A" w14:textId="77777777" w:rsidR="00EE303B" w:rsidRDefault="002C5CE0">
      <w:pPr>
        <w:pStyle w:val="qmstext"/>
        <w:numPr>
          <w:ilvl w:val="0"/>
          <w:numId w:val="20"/>
        </w:numPr>
        <w:rPr>
          <w:rFonts w:ascii="Tahoma" w:hAnsi="Tahoma" w:cs="Tahoma"/>
        </w:rPr>
      </w:pPr>
      <w:r>
        <w:rPr>
          <w:rFonts w:ascii="Tahoma" w:hAnsi="Tahoma" w:cs="Tahoma"/>
        </w:rPr>
        <w:t>The BSC Reporting Catalogue (reference 3).  Catalogues and provides further information on the contents of reports issued by the BSC Agents as defined in Section X Annex X-1 of the BSC;</w:t>
      </w:r>
    </w:p>
    <w:p w14:paraId="0A9A3F74" w14:textId="77777777" w:rsidR="00EE303B" w:rsidRDefault="002C5CE0">
      <w:pPr>
        <w:pStyle w:val="qmstext"/>
        <w:numPr>
          <w:ilvl w:val="0"/>
          <w:numId w:val="20"/>
        </w:numPr>
        <w:rPr>
          <w:rFonts w:ascii="Tahoma" w:hAnsi="Tahoma" w:cs="Tahoma"/>
        </w:rPr>
      </w:pPr>
      <w:r>
        <w:rPr>
          <w:rFonts w:ascii="Tahoma" w:hAnsi="Tahoma" w:cs="Tahoma"/>
        </w:rPr>
        <w:t>The BSC Communication Requirements Document (reference 4).  Contains detailed requirements for sending and receiving communications between Parties and BSC Agents using one or more Communications Media.</w:t>
      </w:r>
    </w:p>
    <w:p w14:paraId="5A810940" w14:textId="77777777" w:rsidR="00EE303B" w:rsidRDefault="002C5CE0">
      <w:pPr>
        <w:pStyle w:val="qmstext"/>
        <w:jc w:val="both"/>
        <w:rPr>
          <w:rFonts w:ascii="Tahoma" w:hAnsi="Tahoma" w:cs="Tahoma"/>
        </w:rPr>
      </w:pPr>
      <w:r>
        <w:rPr>
          <w:rFonts w:ascii="Tahoma" w:hAnsi="Tahoma" w:cs="Tahoma"/>
        </w:rPr>
        <w:t xml:space="preserve">This document is also closely related to the </w:t>
      </w:r>
      <w:del w:id="342" w:author="RCC" w:date="2021-04-07T10:16:00Z">
        <w:r w:rsidDel="00570D3C">
          <w:rPr>
            <w:rFonts w:ascii="Tahoma" w:hAnsi="Tahoma" w:cs="Tahoma"/>
          </w:rPr>
          <w:delText>MRA Data Transfer Catalogue (reference 5)</w:delText>
        </w:r>
      </w:del>
      <w:ins w:id="343" w:author="RCC" w:date="2021-04-07T10:16:00Z">
        <w:r w:rsidR="00570D3C">
          <w:rPr>
            <w:rFonts w:ascii="Tahoma" w:hAnsi="Tahoma" w:cs="Tahoma"/>
          </w:rPr>
          <w:t>Energy Market Data Specification (reference 5)</w:t>
        </w:r>
      </w:ins>
      <w:r>
        <w:rPr>
          <w:rFonts w:ascii="Tahoma" w:hAnsi="Tahoma" w:cs="Tahoma"/>
        </w:rPr>
        <w:t>, which details the definitions of all data flows and data items used over the Data Transfer Network.</w:t>
      </w:r>
    </w:p>
    <w:p w14:paraId="234CBA5D" w14:textId="77777777" w:rsidR="00EE303B" w:rsidRDefault="002C5CE0" w:rsidP="001D4FAF">
      <w:pPr>
        <w:pStyle w:val="StyleHeading2NotItalicBefore12ptAfter12pt"/>
        <w:keepNext w:val="0"/>
        <w:jc w:val="both"/>
      </w:pPr>
      <w:bookmarkStart w:id="344" w:name="_Toc375751528"/>
      <w:bookmarkStart w:id="345" w:name="_Toc410196105"/>
      <w:bookmarkStart w:id="346" w:name="_Toc410448755"/>
      <w:bookmarkStart w:id="347" w:name="_Toc410449959"/>
      <w:bookmarkStart w:id="348" w:name="_Toc410450063"/>
      <w:bookmarkStart w:id="349" w:name="_Toc413231992"/>
      <w:bookmarkStart w:id="350" w:name="_Toc413232076"/>
      <w:bookmarkStart w:id="351" w:name="_Toc413232211"/>
      <w:bookmarkStart w:id="352" w:name="_Toc527446942"/>
      <w:bookmarkStart w:id="353" w:name="_Toc68683880"/>
      <w:bookmarkStart w:id="354" w:name="_Toc357915559"/>
      <w:bookmarkStart w:id="355" w:name="_Toc406307061"/>
      <w:bookmarkStart w:id="356" w:name="_Toc406555460"/>
      <w:bookmarkStart w:id="357" w:name="_Toc406821025"/>
      <w:bookmarkStart w:id="358" w:name="_Toc406994523"/>
      <w:bookmarkStart w:id="359" w:name="_Toc407155642"/>
      <w:bookmarkStart w:id="360" w:name="_Toc407159622"/>
      <w:bookmarkStart w:id="361" w:name="_Toc407176611"/>
      <w:bookmarkStart w:id="362" w:name="_Toc407511384"/>
      <w:bookmarkStart w:id="363" w:name="_Toc410120467"/>
      <w:bookmarkStart w:id="364" w:name="_Toc410185661"/>
      <w:bookmarkStart w:id="365" w:name="_Toc410186592"/>
      <w:bookmarkStart w:id="366" w:name="_Toc411050488"/>
      <w:bookmarkStart w:id="367" w:name="_Toc411154926"/>
      <w:bookmarkStart w:id="368" w:name="_Toc412272386"/>
      <w:bookmarkStart w:id="369" w:name="_Toc412275096"/>
      <w:bookmarkStart w:id="370" w:name="_Toc412280368"/>
      <w:bookmarkStart w:id="371" w:name="_Toc412280485"/>
      <w:r>
        <w:t>Objective</w:t>
      </w:r>
      <w:bookmarkEnd w:id="344"/>
      <w:bookmarkEnd w:id="345"/>
      <w:bookmarkEnd w:id="346"/>
      <w:bookmarkEnd w:id="347"/>
      <w:bookmarkEnd w:id="348"/>
      <w:bookmarkEnd w:id="349"/>
      <w:bookmarkEnd w:id="350"/>
      <w:bookmarkEnd w:id="351"/>
      <w:bookmarkEnd w:id="352"/>
      <w:bookmarkEnd w:id="353"/>
    </w:p>
    <w:p w14:paraId="51963AA8" w14:textId="77777777" w:rsidR="00EE303B" w:rsidRDefault="002C5CE0">
      <w:pPr>
        <w:pStyle w:val="qmstext"/>
        <w:jc w:val="both"/>
        <w:rPr>
          <w:rFonts w:ascii="Tahoma" w:hAnsi="Tahoma" w:cs="Tahoma"/>
        </w:rPr>
      </w:pPr>
      <w:r>
        <w:rPr>
          <w:rFonts w:ascii="Tahoma" w:hAnsi="Tahoma" w:cs="Tahoma"/>
        </w:rPr>
        <w:t>It is the objective of this Data Interface definition to achieve benefits of efficiency and quality for users and application systems within Supplier Volume Allocation under the BSC. This requires that:</w:t>
      </w:r>
    </w:p>
    <w:p w14:paraId="0B5513B4" w14:textId="77777777" w:rsidR="00EE303B" w:rsidRDefault="002C5CE0">
      <w:pPr>
        <w:pStyle w:val="qmstext"/>
        <w:numPr>
          <w:ilvl w:val="0"/>
          <w:numId w:val="22"/>
        </w:numPr>
        <w:tabs>
          <w:tab w:val="clear" w:pos="1800"/>
          <w:tab w:val="left" w:pos="993"/>
        </w:tabs>
        <w:ind w:left="993" w:hanging="284"/>
        <w:jc w:val="both"/>
        <w:rPr>
          <w:rFonts w:ascii="Tahoma" w:hAnsi="Tahoma" w:cs="Tahoma"/>
        </w:rPr>
      </w:pPr>
      <w:r>
        <w:rPr>
          <w:rFonts w:ascii="Tahoma" w:hAnsi="Tahoma" w:cs="Tahoma"/>
        </w:rPr>
        <w:t>data interface definitions are definitive, common, complete and consistent within the constraints of current scope;</w:t>
      </w:r>
    </w:p>
    <w:p w14:paraId="59E19D9B" w14:textId="77777777" w:rsidR="00EE303B" w:rsidRDefault="002C5CE0">
      <w:pPr>
        <w:pStyle w:val="qmstext"/>
        <w:numPr>
          <w:ilvl w:val="0"/>
          <w:numId w:val="22"/>
        </w:numPr>
        <w:tabs>
          <w:tab w:val="clear" w:pos="1800"/>
          <w:tab w:val="left" w:pos="993"/>
        </w:tabs>
        <w:ind w:left="993" w:hanging="284"/>
        <w:jc w:val="both"/>
        <w:rPr>
          <w:rFonts w:ascii="Tahoma" w:hAnsi="Tahoma" w:cs="Tahoma"/>
        </w:rPr>
      </w:pPr>
      <w:r>
        <w:rPr>
          <w:rFonts w:ascii="Tahoma" w:hAnsi="Tahoma" w:cs="Tahoma"/>
        </w:rPr>
        <w:t>the Data Interface definition is available electronically to all users and is centrally managed.</w:t>
      </w:r>
    </w:p>
    <w:p w14:paraId="3F682C82" w14:textId="77777777" w:rsidR="00EE303B" w:rsidRDefault="002C5CE0" w:rsidP="001D4FAF">
      <w:pPr>
        <w:pStyle w:val="StyleHeading2NotItalicBefore12ptAfter12pt"/>
        <w:keepNext w:val="0"/>
        <w:jc w:val="both"/>
      </w:pPr>
      <w:bookmarkStart w:id="372" w:name="_Toc68683881"/>
      <w:r>
        <w:t>Summary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A8051F8" w14:textId="77777777" w:rsidR="00EE303B" w:rsidRDefault="002C5CE0">
      <w:pPr>
        <w:pStyle w:val="qmstext"/>
        <w:jc w:val="both"/>
        <w:rPr>
          <w:rFonts w:ascii="Tahoma" w:hAnsi="Tahoma" w:cs="Tahoma"/>
        </w:rPr>
      </w:pPr>
      <w:r>
        <w:rPr>
          <w:rFonts w:ascii="Tahoma" w:hAnsi="Tahoma" w:cs="Tahoma"/>
        </w:rPr>
        <w:t>Following this introductory section, section 2 of this document describes the conventions used in defining the physical files used to implement the SVA data interface requirements. Then section 3 provides a summary of instruction processing logic. The data interfaces within the scope of the document (see section 1.4) are then specified within the document appendices:</w:t>
      </w:r>
    </w:p>
    <w:p w14:paraId="47D5494C" w14:textId="77777777" w:rsidR="00EE303B" w:rsidRDefault="002C5CE0">
      <w:pPr>
        <w:pStyle w:val="qmstext"/>
        <w:numPr>
          <w:ilvl w:val="0"/>
          <w:numId w:val="20"/>
        </w:numPr>
        <w:jc w:val="both"/>
        <w:rPr>
          <w:rFonts w:ascii="Tahoma" w:hAnsi="Tahoma" w:cs="Tahoma"/>
        </w:rPr>
      </w:pPr>
      <w:r>
        <w:rPr>
          <w:rFonts w:ascii="Tahoma" w:hAnsi="Tahoma" w:cs="Tahoma"/>
        </w:rPr>
        <w:t>Appendix A provides an index of data interfaces in ascending sequence of flow reference, along with the flow name, ‘from’ and ‘to’ participant, and source document.</w:t>
      </w:r>
    </w:p>
    <w:p w14:paraId="5C69B6E8" w14:textId="77777777" w:rsidR="00EE303B" w:rsidRDefault="002C5CE0">
      <w:pPr>
        <w:pStyle w:val="qmstext"/>
        <w:numPr>
          <w:ilvl w:val="0"/>
          <w:numId w:val="20"/>
        </w:numPr>
        <w:jc w:val="both"/>
        <w:rPr>
          <w:rFonts w:ascii="Tahoma" w:hAnsi="Tahoma" w:cs="Tahoma"/>
        </w:rPr>
      </w:pPr>
      <w:r>
        <w:rPr>
          <w:rFonts w:ascii="Tahoma" w:hAnsi="Tahoma" w:cs="Tahoma"/>
        </w:rPr>
        <w:t>Appendix B provides a full definition of data interfaces identified in Appendix A in ascending alphabetic sequence of data flow name.</w:t>
      </w:r>
    </w:p>
    <w:p w14:paraId="5E9ADB5D" w14:textId="77777777" w:rsidR="00EE303B" w:rsidRDefault="00F531A5" w:rsidP="001D4FAF">
      <w:pPr>
        <w:pStyle w:val="StyleHeading2NotItalicBefore12ptAfter12pt"/>
        <w:keepNext w:val="0"/>
        <w:jc w:val="both"/>
      </w:pPr>
      <w:bookmarkStart w:id="373" w:name="_Toc357915560"/>
      <w:bookmarkStart w:id="374" w:name="_Toc406307062"/>
      <w:bookmarkStart w:id="375" w:name="_Toc406555461"/>
      <w:bookmarkStart w:id="376" w:name="_Toc406821026"/>
      <w:bookmarkStart w:id="377" w:name="_Toc406994524"/>
      <w:bookmarkStart w:id="378" w:name="_Toc407155643"/>
      <w:bookmarkStart w:id="379" w:name="_Toc407159623"/>
      <w:bookmarkStart w:id="380" w:name="_Toc407176612"/>
      <w:bookmarkStart w:id="381" w:name="_Toc407511385"/>
      <w:bookmarkStart w:id="382" w:name="_Toc410120468"/>
      <w:bookmarkStart w:id="383" w:name="_Toc410185662"/>
      <w:bookmarkStart w:id="384" w:name="_Toc410186593"/>
      <w:bookmarkStart w:id="385" w:name="_Toc411050489"/>
      <w:bookmarkStart w:id="386" w:name="_Toc411154927"/>
      <w:bookmarkStart w:id="387" w:name="_Toc412272387"/>
      <w:bookmarkStart w:id="388" w:name="_Toc412275097"/>
      <w:bookmarkStart w:id="389" w:name="_Toc412280369"/>
      <w:bookmarkStart w:id="390" w:name="_Toc412280486"/>
      <w:bookmarkStart w:id="391" w:name="_Toc68683882"/>
      <w:ins w:id="392" w:author="RCC" w:date="2021-04-07T10:18:00Z">
        <w:r w:rsidRPr="00F531A5">
          <w:rPr>
            <w:b w:val="0"/>
            <w:rPrChange w:id="393" w:author="RCC" w:date="2021-04-07T10:18:00Z">
              <w:rPr/>
            </w:rPrChange>
          </w:rPr>
          <w:t>[RCC]</w:t>
        </w:r>
      </w:ins>
      <w:r w:rsidR="002C5CE0">
        <w:t>Scope</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5DE6D00" w14:textId="77777777" w:rsidR="00EE303B" w:rsidRDefault="002C5CE0">
      <w:pPr>
        <w:pStyle w:val="qmstext"/>
        <w:jc w:val="both"/>
        <w:rPr>
          <w:rFonts w:ascii="Tahoma" w:hAnsi="Tahoma" w:cs="Tahoma"/>
        </w:rPr>
      </w:pPr>
      <w:r>
        <w:rPr>
          <w:rFonts w:ascii="Tahoma" w:hAnsi="Tahoma" w:cs="Tahoma"/>
        </w:rPr>
        <w:t>The scope of the interfaces defined in this document are those enabling the flow of data required for Supplier Volume Allocation as defined in paragraph 1.4 of Section O of the Balancing and Settlement Code.</w:t>
      </w:r>
    </w:p>
    <w:p w14:paraId="7108A09E" w14:textId="77777777" w:rsidR="00EE303B" w:rsidRDefault="002C5CE0">
      <w:pPr>
        <w:pStyle w:val="qmstext"/>
        <w:spacing w:after="0"/>
        <w:jc w:val="both"/>
        <w:rPr>
          <w:rFonts w:ascii="Tahoma" w:hAnsi="Tahoma" w:cs="Tahoma"/>
        </w:rPr>
      </w:pPr>
      <w:r>
        <w:rPr>
          <w:rFonts w:ascii="Tahoma" w:hAnsi="Tahoma" w:cs="Tahoma"/>
        </w:rPr>
        <w:t>It does not cover those interfaces:</w:t>
      </w:r>
    </w:p>
    <w:p w14:paraId="7306C4E8"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t>with external entities in the form of hard copy reports;</w:t>
      </w:r>
    </w:p>
    <w:p w14:paraId="65BCEDB1"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t>which are manual inputs to systems - these (user interfaces) are specified in the relevant system specifications; or</w:t>
      </w:r>
    </w:p>
    <w:p w14:paraId="1BF7916B"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t>consisting of data items not required under the BSC.</w:t>
      </w:r>
    </w:p>
    <w:p w14:paraId="039281DA" w14:textId="77777777" w:rsidR="00EE303B" w:rsidRDefault="002C5CE0">
      <w:pPr>
        <w:pStyle w:val="bulletindent"/>
        <w:spacing w:before="80" w:after="0"/>
        <w:ind w:left="720" w:firstLine="0"/>
        <w:jc w:val="both"/>
        <w:rPr>
          <w:rFonts w:ascii="Tahoma" w:hAnsi="Tahoma" w:cs="Tahoma"/>
        </w:rPr>
      </w:pPr>
      <w:r>
        <w:rPr>
          <w:rFonts w:ascii="Tahoma" w:hAnsi="Tahoma" w:cs="Tahoma"/>
        </w:rPr>
        <w:t xml:space="preserve">Where a data interface is used by Settlement but defined within the </w:t>
      </w:r>
      <w:del w:id="394" w:author="RCC" w:date="2021-04-07T10:18:00Z">
        <w:r w:rsidDel="00F531A5">
          <w:rPr>
            <w:rFonts w:ascii="Tahoma" w:hAnsi="Tahoma" w:cs="Tahoma"/>
          </w:rPr>
          <w:delText>Data Transfer Catalogue</w:delText>
        </w:r>
      </w:del>
      <w:ins w:id="395" w:author="RCC" w:date="2021-04-07T10:18:00Z">
        <w:r w:rsidR="00F531A5">
          <w:rPr>
            <w:rFonts w:ascii="Tahoma" w:hAnsi="Tahoma" w:cs="Tahoma"/>
          </w:rPr>
          <w:t>Energy Market Data Specification</w:t>
        </w:r>
      </w:ins>
      <w:ins w:id="396" w:author="Iain Nicoll" w:date="2021-04-20T13:55:00Z">
        <w:r w:rsidR="00EA6B63">
          <w:rPr>
            <w:rFonts w:ascii="Tahoma" w:hAnsi="Tahoma" w:cs="Tahoma"/>
          </w:rPr>
          <w:t xml:space="preserve"> (EMDS)</w:t>
        </w:r>
      </w:ins>
      <w:r>
        <w:rPr>
          <w:rFonts w:ascii="Tahoma" w:hAnsi="Tahoma" w:cs="Tahoma"/>
        </w:rPr>
        <w:t xml:space="preserve">, this document will note the interface in Appendix A but will refer to the </w:t>
      </w:r>
      <w:del w:id="397" w:author="RCC" w:date="2021-04-07T10:19:00Z">
        <w:r w:rsidDel="00F531A5">
          <w:rPr>
            <w:rFonts w:ascii="Tahoma" w:hAnsi="Tahoma" w:cs="Tahoma"/>
          </w:rPr>
          <w:delText>DTC</w:delText>
        </w:r>
      </w:del>
      <w:ins w:id="398" w:author="RCC" w:date="2021-04-07T10:19:00Z">
        <w:r w:rsidR="00F531A5">
          <w:rPr>
            <w:rFonts w:ascii="Tahoma" w:hAnsi="Tahoma" w:cs="Tahoma"/>
          </w:rPr>
          <w:t>EMDS</w:t>
        </w:r>
      </w:ins>
      <w:bookmarkStart w:id="399" w:name="_GoBack"/>
      <w:bookmarkEnd w:id="399"/>
      <w:r>
        <w:rPr>
          <w:rFonts w:ascii="Tahoma" w:hAnsi="Tahoma" w:cs="Tahoma"/>
        </w:rPr>
        <w:t xml:space="preserve"> for the full details of the definition.</w:t>
      </w:r>
    </w:p>
    <w:p w14:paraId="268C42B7" w14:textId="77777777" w:rsidR="00EE303B" w:rsidRDefault="002C5CE0" w:rsidP="001D4FAF">
      <w:pPr>
        <w:pStyle w:val="StyleHeading2NotItalicBefore12ptAfter12pt"/>
        <w:keepNext w:val="0"/>
        <w:jc w:val="both"/>
      </w:pPr>
      <w:bookmarkStart w:id="400" w:name="_Toc357915561"/>
      <w:bookmarkStart w:id="401" w:name="_Toc406307063"/>
      <w:bookmarkStart w:id="402" w:name="_Toc406555462"/>
      <w:bookmarkStart w:id="403" w:name="_Toc406821027"/>
      <w:bookmarkStart w:id="404" w:name="_Toc406994525"/>
      <w:bookmarkStart w:id="405" w:name="_Toc407155644"/>
      <w:bookmarkStart w:id="406" w:name="_Toc407159624"/>
      <w:bookmarkStart w:id="407" w:name="_Toc407176613"/>
      <w:bookmarkStart w:id="408" w:name="_Toc407511386"/>
      <w:bookmarkStart w:id="409" w:name="_Toc410120469"/>
      <w:bookmarkStart w:id="410" w:name="_Toc410185663"/>
      <w:bookmarkStart w:id="411" w:name="_Toc410186594"/>
      <w:bookmarkStart w:id="412" w:name="_Toc411050490"/>
      <w:bookmarkStart w:id="413" w:name="_Toc411154928"/>
      <w:bookmarkStart w:id="414" w:name="_Toc412272388"/>
      <w:bookmarkStart w:id="415" w:name="_Toc412275098"/>
      <w:bookmarkStart w:id="416" w:name="_Toc412280370"/>
      <w:bookmarkStart w:id="417" w:name="_Toc412280487"/>
      <w:bookmarkStart w:id="418" w:name="_Toc68683883"/>
      <w:r>
        <w:t>Responsibilities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DE83AFF" w14:textId="77777777" w:rsidR="00EE303B" w:rsidRDefault="002C5CE0">
      <w:pPr>
        <w:pStyle w:val="qmstext"/>
        <w:jc w:val="both"/>
        <w:rPr>
          <w:rFonts w:ascii="Tahoma" w:hAnsi="Tahoma" w:cs="Tahoma"/>
        </w:rPr>
      </w:pPr>
      <w:bookmarkStart w:id="419" w:name="_Toc343947413"/>
      <w:bookmarkStart w:id="420" w:name="_Toc357915604"/>
      <w:r>
        <w:rPr>
          <w:rFonts w:ascii="Tahoma" w:hAnsi="Tahoma" w:cs="Tahoma"/>
        </w:rPr>
        <w:t>It is the responsibility of all SVA data parties to adopt the Data Interfaces. This will require the following:</w:t>
      </w:r>
    </w:p>
    <w:p w14:paraId="012C44A6" w14:textId="77777777" w:rsidR="00EE303B" w:rsidRDefault="002C5CE0">
      <w:pPr>
        <w:pStyle w:val="qmstext"/>
        <w:numPr>
          <w:ilvl w:val="0"/>
          <w:numId w:val="19"/>
        </w:numPr>
        <w:ind w:left="1494"/>
        <w:jc w:val="both"/>
        <w:rPr>
          <w:rFonts w:ascii="Tahoma" w:hAnsi="Tahoma" w:cs="Tahoma"/>
        </w:rPr>
      </w:pPr>
      <w:r>
        <w:rPr>
          <w:rFonts w:ascii="Tahoma" w:hAnsi="Tahoma" w:cs="Tahoma"/>
        </w:rPr>
        <w:t>incorporating the Data Interfaces within their own area of responsibility. For example, this may occur during initial compliance or following authorised updates to the Data Interfaces;</w:t>
      </w:r>
    </w:p>
    <w:p w14:paraId="1A523919" w14:textId="77777777" w:rsidR="00EE303B" w:rsidRDefault="002C5CE0">
      <w:pPr>
        <w:pStyle w:val="qmstext"/>
        <w:numPr>
          <w:ilvl w:val="0"/>
          <w:numId w:val="19"/>
        </w:numPr>
        <w:ind w:left="1494"/>
        <w:jc w:val="both"/>
        <w:rPr>
          <w:rFonts w:ascii="Tahoma" w:hAnsi="Tahoma" w:cs="Tahoma"/>
        </w:rPr>
      </w:pPr>
      <w:r>
        <w:rPr>
          <w:rFonts w:ascii="Tahoma" w:hAnsi="Tahoma" w:cs="Tahoma"/>
        </w:rPr>
        <w:t>raising change requests to update the Data Interfaces. For example, changes to existing definitions or the addition of new data items as identified in their own area of responsibility.</w:t>
      </w:r>
    </w:p>
    <w:p w14:paraId="5F652EAD" w14:textId="77777777" w:rsidR="00EE303B" w:rsidRDefault="002C5CE0">
      <w:pPr>
        <w:pStyle w:val="qmstext"/>
        <w:numPr>
          <w:ilvl w:val="12"/>
          <w:numId w:val="0"/>
        </w:numPr>
        <w:ind w:left="720"/>
        <w:jc w:val="both"/>
        <w:rPr>
          <w:rFonts w:ascii="Tahoma" w:hAnsi="Tahoma" w:cs="Tahoma"/>
        </w:rPr>
      </w:pPr>
      <w:r>
        <w:rPr>
          <w:rFonts w:ascii="Tahoma" w:hAnsi="Tahoma" w:cs="Tahoma"/>
        </w:rPr>
        <w:t>It is the responsibility of the Data Interfaces owner to manage the Data Interfaces. This includes the following activities, which may be delegated:</w:t>
      </w:r>
    </w:p>
    <w:p w14:paraId="47BC89D6" w14:textId="77777777" w:rsidR="00EE303B" w:rsidRDefault="002C5CE0">
      <w:pPr>
        <w:pStyle w:val="qmstext"/>
        <w:numPr>
          <w:ilvl w:val="0"/>
          <w:numId w:val="19"/>
        </w:numPr>
        <w:ind w:left="1494"/>
        <w:jc w:val="both"/>
        <w:rPr>
          <w:rFonts w:ascii="Tahoma" w:hAnsi="Tahoma" w:cs="Tahoma"/>
        </w:rPr>
      </w:pPr>
      <w:r>
        <w:rPr>
          <w:rFonts w:ascii="Tahoma" w:hAnsi="Tahoma" w:cs="Tahoma"/>
        </w:rPr>
        <w:t>provide SVA data parties with shared access;</w:t>
      </w:r>
    </w:p>
    <w:p w14:paraId="2700B6F4" w14:textId="77777777" w:rsidR="00EE303B" w:rsidRDefault="002C5CE0">
      <w:pPr>
        <w:pStyle w:val="qmstext"/>
        <w:numPr>
          <w:ilvl w:val="0"/>
          <w:numId w:val="19"/>
        </w:numPr>
        <w:ind w:left="1494"/>
        <w:jc w:val="both"/>
        <w:rPr>
          <w:rFonts w:ascii="Tahoma" w:hAnsi="Tahoma" w:cs="Tahoma"/>
        </w:rPr>
      </w:pPr>
      <w:r>
        <w:rPr>
          <w:rFonts w:ascii="Tahoma" w:hAnsi="Tahoma" w:cs="Tahoma"/>
        </w:rPr>
        <w:t>make updates authorised by the change control procedure;</w:t>
      </w:r>
    </w:p>
    <w:p w14:paraId="61776ACE" w14:textId="77777777" w:rsidR="00EE303B" w:rsidRDefault="002C5CE0">
      <w:pPr>
        <w:pStyle w:val="qmstext"/>
        <w:numPr>
          <w:ilvl w:val="0"/>
          <w:numId w:val="19"/>
        </w:numPr>
        <w:ind w:left="1494"/>
        <w:jc w:val="both"/>
        <w:rPr>
          <w:rFonts w:ascii="Tahoma" w:hAnsi="Tahoma" w:cs="Tahoma"/>
        </w:rPr>
      </w:pPr>
      <w:r>
        <w:rPr>
          <w:rFonts w:ascii="Tahoma" w:hAnsi="Tahoma" w:cs="Tahoma"/>
        </w:rPr>
        <w:t>fulfil the role of a Data Manager with responsibility for monitoring the use of standards, arbitration, general housekeeping, etc.</w:t>
      </w:r>
    </w:p>
    <w:p w14:paraId="3D495B92" w14:textId="77777777" w:rsidR="00EE303B" w:rsidRDefault="002C5CE0">
      <w:pPr>
        <w:pStyle w:val="qmstext"/>
        <w:jc w:val="both"/>
        <w:rPr>
          <w:rFonts w:ascii="Tahoma" w:hAnsi="Tahoma" w:cs="Tahoma"/>
        </w:rPr>
      </w:pPr>
      <w:r>
        <w:rPr>
          <w:rFonts w:ascii="Tahoma" w:hAnsi="Tahoma" w:cs="Tahoma"/>
        </w:rPr>
        <w:t>The current owner of the Data Interfaces is the E</w:t>
      </w:r>
      <w:r w:rsidR="00CA433E">
        <w:rPr>
          <w:rFonts w:ascii="Tahoma" w:hAnsi="Tahoma" w:cs="Tahoma"/>
        </w:rPr>
        <w:t>lexon</w:t>
      </w:r>
      <w:r>
        <w:rPr>
          <w:rFonts w:ascii="Tahoma" w:hAnsi="Tahoma" w:cs="Tahoma"/>
        </w:rPr>
        <w:t xml:space="preserve"> Design Authority.</w:t>
      </w:r>
    </w:p>
    <w:p w14:paraId="424AB7BF" w14:textId="77777777" w:rsidR="00EE303B" w:rsidRDefault="00EE303B">
      <w:pPr>
        <w:pStyle w:val="qmstext"/>
        <w:jc w:val="both"/>
        <w:rPr>
          <w:rFonts w:ascii="Tahoma" w:hAnsi="Tahoma" w:cs="Tahoma"/>
        </w:rPr>
      </w:pPr>
    </w:p>
    <w:p w14:paraId="4777EDB5" w14:textId="77777777" w:rsidR="00EE303B" w:rsidRDefault="002C5CE0">
      <w:pPr>
        <w:pStyle w:val="Heading1"/>
        <w:pageBreakBefore/>
        <w:numPr>
          <w:ilvl w:val="0"/>
          <w:numId w:val="18"/>
        </w:numPr>
        <w:tabs>
          <w:tab w:val="left" w:pos="720"/>
        </w:tabs>
        <w:spacing w:before="240" w:after="240"/>
        <w:rPr>
          <w:rFonts w:cs="Tahoma"/>
          <w:caps/>
        </w:rPr>
      </w:pPr>
      <w:bookmarkStart w:id="421" w:name="_Toc68683884"/>
      <w:r>
        <w:rPr>
          <w:rFonts w:cs="Tahoma"/>
          <w:caps/>
        </w:rPr>
        <w:t>Approach Used in Data Interface Definition</w:t>
      </w:r>
      <w:bookmarkEnd w:id="421"/>
    </w:p>
    <w:p w14:paraId="5EE711FE" w14:textId="77777777" w:rsidR="00EE303B" w:rsidRDefault="002C5CE0" w:rsidP="001D4FAF">
      <w:pPr>
        <w:pStyle w:val="StyleHeading2NotItalicBefore12ptAfter12pt"/>
        <w:keepNext w:val="0"/>
        <w:jc w:val="both"/>
      </w:pPr>
      <w:bookmarkStart w:id="422" w:name="_Toc68683885"/>
      <w:r>
        <w:t>Introduction</w:t>
      </w:r>
      <w:bookmarkEnd w:id="422"/>
    </w:p>
    <w:p w14:paraId="61AA23EC" w14:textId="77777777" w:rsidR="00EE303B" w:rsidRDefault="002C5CE0">
      <w:pPr>
        <w:pStyle w:val="qmstext"/>
        <w:jc w:val="both"/>
        <w:rPr>
          <w:rFonts w:ascii="Tahoma" w:hAnsi="Tahoma" w:cs="Tahoma"/>
        </w:rPr>
      </w:pPr>
      <w:r>
        <w:rPr>
          <w:rFonts w:ascii="Tahoma" w:hAnsi="Tahoma" w:cs="Tahoma"/>
        </w:rPr>
        <w:t>Interface Definitions contained within this document are presented at Appendix B.  This is preceded by general index of all interfaces required by Settlement, listed by Flow Number, Flow Name, From, To and Source Document, at Appendix A.</w:t>
      </w:r>
    </w:p>
    <w:p w14:paraId="57310F17" w14:textId="77777777" w:rsidR="00EE303B" w:rsidRDefault="002C5CE0">
      <w:pPr>
        <w:pStyle w:val="qmstext"/>
        <w:jc w:val="both"/>
        <w:rPr>
          <w:rFonts w:ascii="Tahoma" w:hAnsi="Tahoma" w:cs="Tahoma"/>
        </w:rPr>
      </w:pPr>
      <w:r>
        <w:rPr>
          <w:rFonts w:ascii="Tahoma" w:hAnsi="Tahoma" w:cs="Tahoma"/>
        </w:rPr>
        <w:t>Each interface derives from a required flow of data specified in one or more of the BSC Procedures and/or one or more of the Technical Specifications for the E</w:t>
      </w:r>
      <w:r w:rsidR="00CA433E">
        <w:rPr>
          <w:rFonts w:ascii="Tahoma" w:hAnsi="Tahoma" w:cs="Tahoma"/>
        </w:rPr>
        <w:t>lexon</w:t>
      </w:r>
      <w:r>
        <w:rPr>
          <w:rFonts w:ascii="Tahoma" w:hAnsi="Tahoma" w:cs="Tahoma"/>
        </w:rPr>
        <w:t>-developed applications.  Interfaces are physically implemented as structured files comprising a number of records, each of which comprise one or more fields.  The non-physical definition of the interface is termed a data flow. Data flows are comprised of data groups that are, themselves, comprised of data items.</w:t>
      </w:r>
    </w:p>
    <w:p w14:paraId="101CD6F3" w14:textId="77777777" w:rsidR="00EE303B" w:rsidRDefault="002C5CE0" w:rsidP="001D4FAF">
      <w:pPr>
        <w:pStyle w:val="StyleHeading2NotItalicBefore12ptAfter12pt"/>
        <w:keepNext w:val="0"/>
        <w:jc w:val="both"/>
      </w:pPr>
      <w:bookmarkStart w:id="423" w:name="_Toc68683886"/>
      <w:bookmarkStart w:id="424" w:name="_Toc389453888"/>
      <w:bookmarkStart w:id="425" w:name="_Toc405790344"/>
      <w:bookmarkStart w:id="426" w:name="_Toc405884047"/>
      <w:bookmarkStart w:id="427" w:name="_Toc405884417"/>
      <w:bookmarkStart w:id="428" w:name="_Toc406382092"/>
      <w:bookmarkStart w:id="429" w:name="_Toc406384565"/>
      <w:bookmarkStart w:id="430" w:name="_Toc406398889"/>
      <w:bookmarkStart w:id="431" w:name="_Toc410112800"/>
      <w:bookmarkStart w:id="432" w:name="_Toc410114865"/>
      <w:bookmarkStart w:id="433" w:name="_Toc411241159"/>
      <w:bookmarkStart w:id="434" w:name="_Toc411244527"/>
      <w:bookmarkStart w:id="435" w:name="_Toc412280373"/>
      <w:bookmarkStart w:id="436" w:name="_Toc412280490"/>
      <w:bookmarkStart w:id="437" w:name="_Toc388322273"/>
      <w:r>
        <w:t>Interface Definition</w:t>
      </w:r>
      <w:bookmarkEnd w:id="423"/>
    </w:p>
    <w:p w14:paraId="3D6EE9D7" w14:textId="77777777" w:rsidR="00EE303B" w:rsidRDefault="002C5CE0">
      <w:pPr>
        <w:pStyle w:val="qmstext"/>
        <w:jc w:val="both"/>
        <w:rPr>
          <w:rFonts w:ascii="Tahoma" w:hAnsi="Tahoma" w:cs="Tahoma"/>
        </w:rPr>
      </w:pPr>
      <w:r>
        <w:rPr>
          <w:rFonts w:ascii="Tahoma" w:hAnsi="Tahoma" w:cs="Tahoma"/>
        </w:rPr>
        <w:t>Each data flow in the catalogue is given a unique data flow name and a unique data flow reference. Data flow references are of the form Paaaa or Dnnnn</w:t>
      </w:r>
      <w:r>
        <w:rPr>
          <w:rStyle w:val="FootnoteReference"/>
          <w:rFonts w:ascii="Tahoma" w:hAnsi="Tahoma" w:cs="Tahoma"/>
        </w:rPr>
        <w:footnoteReference w:id="1"/>
      </w:r>
      <w:r>
        <w:rPr>
          <w:rFonts w:ascii="Tahoma" w:hAnsi="Tahoma" w:cs="Tahoma"/>
        </w:rPr>
        <w:t>.</w:t>
      </w:r>
    </w:p>
    <w:p w14:paraId="630DB478" w14:textId="77777777" w:rsidR="00EE303B" w:rsidRDefault="002C5CE0">
      <w:pPr>
        <w:pStyle w:val="qmstext"/>
        <w:jc w:val="both"/>
        <w:rPr>
          <w:rFonts w:ascii="Tahoma" w:hAnsi="Tahoma" w:cs="Tahoma"/>
        </w:rPr>
      </w:pPr>
      <w:r>
        <w:rPr>
          <w:rFonts w:ascii="Tahoma" w:hAnsi="Tahoma" w:cs="Tahoma"/>
        </w:rPr>
        <w:t xml:space="preserve">Each data flow is further defined as having </w:t>
      </w:r>
    </w:p>
    <w:p w14:paraId="1FD157DB" w14:textId="77777777" w:rsidR="00EE303B" w:rsidRDefault="002C5CE0">
      <w:pPr>
        <w:pStyle w:val="qmstext"/>
        <w:numPr>
          <w:ilvl w:val="0"/>
          <w:numId w:val="19"/>
        </w:numPr>
        <w:jc w:val="both"/>
        <w:rPr>
          <w:rFonts w:ascii="Tahoma" w:hAnsi="Tahoma" w:cs="Tahoma"/>
        </w:rPr>
      </w:pPr>
      <w:r>
        <w:rPr>
          <w:rFonts w:ascii="Tahoma" w:hAnsi="Tahoma" w:cs="Tahoma"/>
        </w:rPr>
        <w:t>a version number</w:t>
      </w:r>
      <w:r>
        <w:rPr>
          <w:rStyle w:val="FootnoteReference"/>
          <w:rFonts w:ascii="Tahoma" w:hAnsi="Tahoma" w:cs="Tahoma"/>
        </w:rPr>
        <w:footnoteReference w:id="2"/>
      </w:r>
      <w:r>
        <w:rPr>
          <w:rFonts w:ascii="Tahoma" w:hAnsi="Tahoma" w:cs="Tahoma"/>
        </w:rPr>
        <w:t>,</w:t>
      </w:r>
    </w:p>
    <w:p w14:paraId="3D24347E" w14:textId="77777777" w:rsidR="00EE303B" w:rsidRDefault="002C5CE0">
      <w:pPr>
        <w:pStyle w:val="qmstext"/>
        <w:numPr>
          <w:ilvl w:val="0"/>
          <w:numId w:val="19"/>
        </w:numPr>
        <w:jc w:val="both"/>
        <w:rPr>
          <w:rFonts w:ascii="Tahoma" w:hAnsi="Tahoma" w:cs="Tahoma"/>
        </w:rPr>
      </w:pPr>
      <w:r>
        <w:rPr>
          <w:rFonts w:ascii="Tahoma" w:hAnsi="Tahoma" w:cs="Tahoma"/>
        </w:rPr>
        <w:t>details of the documents providing the source of the interface definition,</w:t>
      </w:r>
    </w:p>
    <w:p w14:paraId="30FE87A3" w14:textId="77777777" w:rsidR="00EE303B" w:rsidRDefault="002C5CE0">
      <w:pPr>
        <w:pStyle w:val="qmstext"/>
        <w:numPr>
          <w:ilvl w:val="0"/>
          <w:numId w:val="19"/>
        </w:numPr>
        <w:jc w:val="both"/>
        <w:rPr>
          <w:rFonts w:ascii="Tahoma" w:hAnsi="Tahoma" w:cs="Tahoma"/>
        </w:rPr>
      </w:pPr>
      <w:r>
        <w:rPr>
          <w:rFonts w:ascii="Tahoma" w:hAnsi="Tahoma" w:cs="Tahoma"/>
        </w:rPr>
        <w:t>data flow initiators and recipients,</w:t>
      </w:r>
    </w:p>
    <w:p w14:paraId="2FA64518" w14:textId="77777777" w:rsidR="00EE303B" w:rsidRDefault="002C5CE0">
      <w:pPr>
        <w:pStyle w:val="qmstext"/>
        <w:numPr>
          <w:ilvl w:val="0"/>
          <w:numId w:val="19"/>
        </w:numPr>
        <w:jc w:val="both"/>
        <w:rPr>
          <w:rFonts w:ascii="Tahoma" w:hAnsi="Tahoma" w:cs="Tahoma"/>
        </w:rPr>
      </w:pPr>
      <w:r>
        <w:rPr>
          <w:rFonts w:ascii="Tahoma" w:hAnsi="Tahoma" w:cs="Tahoma"/>
        </w:rPr>
        <w:t>details of data requirements from BSCPs,</w:t>
      </w:r>
    </w:p>
    <w:p w14:paraId="18B56B22" w14:textId="77777777" w:rsidR="00EE303B" w:rsidRDefault="002C5CE0">
      <w:pPr>
        <w:pStyle w:val="qmstext"/>
        <w:numPr>
          <w:ilvl w:val="0"/>
          <w:numId w:val="19"/>
        </w:numPr>
        <w:jc w:val="both"/>
        <w:rPr>
          <w:rFonts w:ascii="Tahoma" w:hAnsi="Tahoma" w:cs="Tahoma"/>
        </w:rPr>
      </w:pPr>
      <w:r>
        <w:rPr>
          <w:rFonts w:ascii="Tahoma" w:hAnsi="Tahoma" w:cs="Tahoma"/>
        </w:rPr>
        <w:t>a physical file specification</w:t>
      </w:r>
    </w:p>
    <w:p w14:paraId="02DBC0C9" w14:textId="77777777" w:rsidR="00EE303B" w:rsidRDefault="002C5CE0">
      <w:pPr>
        <w:pStyle w:val="qmstext"/>
        <w:jc w:val="both"/>
        <w:rPr>
          <w:rFonts w:ascii="Tahoma" w:hAnsi="Tahoma" w:cs="Tahoma"/>
        </w:rPr>
      </w:pPr>
      <w:r>
        <w:rPr>
          <w:rFonts w:ascii="Tahoma" w:hAnsi="Tahoma" w:cs="Tahoma"/>
        </w:rPr>
        <w:t>The following sections explain how to use and interpret the definitions.</w:t>
      </w:r>
    </w:p>
    <w:p w14:paraId="437F92CC" w14:textId="77777777" w:rsidR="00EE303B" w:rsidRDefault="002C5CE0" w:rsidP="001D4FAF">
      <w:pPr>
        <w:pStyle w:val="StyleHeading2NotItalicBefore12ptAfter12pt"/>
        <w:keepNext w:val="0"/>
        <w:jc w:val="both"/>
      </w:pPr>
      <w:bookmarkStart w:id="444" w:name="_Toc68683887"/>
      <w:r>
        <w:t>Sources of Interface Definitions</w:t>
      </w:r>
      <w:bookmarkEnd w:id="444"/>
    </w:p>
    <w:p w14:paraId="102F634C" w14:textId="77777777" w:rsidR="00EE303B" w:rsidRDefault="002C5CE0">
      <w:pPr>
        <w:pStyle w:val="qmstext"/>
        <w:jc w:val="both"/>
        <w:rPr>
          <w:rFonts w:ascii="Tahoma" w:hAnsi="Tahoma" w:cs="Tahoma"/>
        </w:rPr>
      </w:pPr>
      <w:r>
        <w:rPr>
          <w:rFonts w:ascii="Tahoma" w:hAnsi="Tahoma" w:cs="Tahoma"/>
        </w:rPr>
        <w:t xml:space="preserve">The interface definitions are derived from BSC Procedures and the Technical Specifications for the </w:t>
      </w:r>
      <w:ins w:id="445" w:author="Iain Nicoll" w:date="2021-04-20T14:08:00Z">
        <w:r w:rsidR="00DB2BCA">
          <w:rPr>
            <w:rFonts w:ascii="Tahoma" w:hAnsi="Tahoma" w:cs="Tahoma"/>
          </w:rPr>
          <w:t>Elexon</w:t>
        </w:r>
      </w:ins>
      <w:del w:id="446" w:author="Iain Nicoll" w:date="2021-04-20T14:08:00Z">
        <w:r w:rsidDel="00DB2BCA">
          <w:rPr>
            <w:rFonts w:ascii="Tahoma" w:hAnsi="Tahoma" w:cs="Tahoma"/>
          </w:rPr>
          <w:delText>ELEXON</w:delText>
        </w:r>
      </w:del>
      <w:r>
        <w:rPr>
          <w:rFonts w:ascii="Tahoma" w:hAnsi="Tahoma" w:cs="Tahoma"/>
        </w:rPr>
        <w:t>-developed applications.  Each definition lists the relevant source documents together with each source’s internal reference(s) for the interface and any variation in the name by which a data flow is known within that source document.</w:t>
      </w:r>
    </w:p>
    <w:p w14:paraId="05011429" w14:textId="77777777" w:rsidR="00EE303B" w:rsidRDefault="002C5CE0" w:rsidP="001D4FAF">
      <w:pPr>
        <w:pStyle w:val="StyleHeading2NotItalicBefore12ptAfter12pt"/>
        <w:keepNext w:val="0"/>
        <w:jc w:val="both"/>
      </w:pPr>
      <w:bookmarkStart w:id="447" w:name="_Toc68683888"/>
      <w:r>
        <w:t>Data Flow Initiators and Recipients</w:t>
      </w:r>
      <w:bookmarkEnd w:id="447"/>
    </w:p>
    <w:p w14:paraId="156F0931" w14:textId="77777777" w:rsidR="00EE303B" w:rsidRDefault="002C5CE0">
      <w:pPr>
        <w:pStyle w:val="qmstext"/>
        <w:jc w:val="both"/>
        <w:rPr>
          <w:rFonts w:ascii="Tahoma" w:hAnsi="Tahoma" w:cs="Tahoma"/>
        </w:rPr>
      </w:pPr>
      <w:r>
        <w:rPr>
          <w:rFonts w:ascii="Tahoma" w:hAnsi="Tahoma" w:cs="Tahoma"/>
        </w:rPr>
        <w:t>Each interface definition includes the party initiating (from) and receiving (to) the communication for each occurrence of that interface specified in the source documents.</w:t>
      </w:r>
    </w:p>
    <w:p w14:paraId="5FC05B4A" w14:textId="77777777" w:rsidR="00EE303B" w:rsidRDefault="002C5CE0" w:rsidP="001D4FAF">
      <w:pPr>
        <w:pStyle w:val="StyleHeading2NotItalicBefore12ptAfter12pt"/>
        <w:keepNext w:val="0"/>
        <w:jc w:val="both"/>
      </w:pPr>
      <w:bookmarkStart w:id="448" w:name="_Toc68683889"/>
      <w:r>
        <w:t>BSC Procedures Data Requirement</w:t>
      </w:r>
      <w:bookmarkEnd w:id="448"/>
    </w:p>
    <w:p w14:paraId="717B1274" w14:textId="77777777" w:rsidR="00EE303B" w:rsidRDefault="002C5CE0">
      <w:pPr>
        <w:pStyle w:val="qmstext"/>
        <w:jc w:val="both"/>
        <w:rPr>
          <w:rFonts w:ascii="Tahoma" w:hAnsi="Tahoma" w:cs="Tahoma"/>
        </w:rPr>
      </w:pPr>
      <w:r>
        <w:rPr>
          <w:rFonts w:ascii="Tahoma" w:hAnsi="Tahoma" w:cs="Tahoma"/>
        </w:rPr>
        <w:t xml:space="preserve">This section documents the </w:t>
      </w:r>
      <w:r>
        <w:rPr>
          <w:rFonts w:ascii="Tahoma" w:hAnsi="Tahoma" w:cs="Tahoma"/>
          <w:u w:val="single"/>
        </w:rPr>
        <w:t>required</w:t>
      </w:r>
      <w:r>
        <w:rPr>
          <w:rFonts w:ascii="Tahoma" w:hAnsi="Tahoma" w:cs="Tahoma"/>
        </w:rPr>
        <w:t xml:space="preserve"> content of the data flow as defined in one or more of the BSC Procedures used in operating the Supplier Volume Allocation aspects of the BSC.</w:t>
      </w:r>
    </w:p>
    <w:p w14:paraId="197FCD8D" w14:textId="77777777" w:rsidR="00EE303B" w:rsidRDefault="002C5CE0">
      <w:pPr>
        <w:pStyle w:val="qmstext"/>
        <w:jc w:val="both"/>
        <w:rPr>
          <w:rFonts w:ascii="Tahoma" w:hAnsi="Tahoma" w:cs="Tahoma"/>
        </w:rPr>
      </w:pPr>
      <w:r>
        <w:rPr>
          <w:rFonts w:ascii="Tahoma" w:hAnsi="Tahoma" w:cs="Tahoma"/>
        </w:rPr>
        <w:t>Where the BSC Procedures specify the structure of a data flow this is documented in terms of:</w:t>
      </w:r>
    </w:p>
    <w:p w14:paraId="56FD52CB" w14:textId="77777777" w:rsidR="00EE303B" w:rsidRDefault="002C5CE0">
      <w:pPr>
        <w:pStyle w:val="qmstext"/>
        <w:numPr>
          <w:ilvl w:val="0"/>
          <w:numId w:val="19"/>
        </w:numPr>
        <w:jc w:val="both"/>
        <w:rPr>
          <w:rFonts w:ascii="Tahoma" w:hAnsi="Tahoma" w:cs="Tahoma"/>
        </w:rPr>
      </w:pPr>
      <w:r>
        <w:rPr>
          <w:rFonts w:ascii="Tahoma" w:hAnsi="Tahoma" w:cs="Tahoma"/>
        </w:rPr>
        <w:t>the data groups which it comprises;</w:t>
      </w:r>
    </w:p>
    <w:p w14:paraId="4F5E14E8" w14:textId="77777777" w:rsidR="00EE303B" w:rsidRDefault="002C5CE0">
      <w:pPr>
        <w:pStyle w:val="qmstext"/>
        <w:numPr>
          <w:ilvl w:val="0"/>
          <w:numId w:val="19"/>
        </w:numPr>
        <w:jc w:val="both"/>
        <w:rPr>
          <w:rFonts w:ascii="Tahoma" w:hAnsi="Tahoma" w:cs="Tahoma"/>
        </w:rPr>
      </w:pPr>
      <w:r>
        <w:rPr>
          <w:rFonts w:ascii="Tahoma" w:hAnsi="Tahoma" w:cs="Tahoma"/>
        </w:rPr>
        <w:t>the data item name - the data items contained in each data group;</w:t>
      </w:r>
    </w:p>
    <w:p w14:paraId="6754D5FB" w14:textId="77777777" w:rsidR="00EE303B" w:rsidRDefault="002C5CE0">
      <w:pPr>
        <w:pStyle w:val="qmstext"/>
        <w:numPr>
          <w:ilvl w:val="0"/>
          <w:numId w:val="19"/>
        </w:numPr>
        <w:jc w:val="both"/>
        <w:rPr>
          <w:rFonts w:ascii="Tahoma" w:hAnsi="Tahoma" w:cs="Tahoma"/>
        </w:rPr>
      </w:pPr>
      <w:r>
        <w:rPr>
          <w:rFonts w:ascii="Tahoma" w:hAnsi="Tahoma" w:cs="Tahoma"/>
        </w:rPr>
        <w:t>comments relating to the data items.</w:t>
      </w:r>
    </w:p>
    <w:p w14:paraId="3CA1E5E3" w14:textId="77777777" w:rsidR="00EE303B" w:rsidRDefault="002C5CE0">
      <w:pPr>
        <w:pStyle w:val="qmstext"/>
        <w:numPr>
          <w:ilvl w:val="12"/>
          <w:numId w:val="0"/>
        </w:numPr>
        <w:ind w:left="720"/>
        <w:jc w:val="both"/>
        <w:rPr>
          <w:rFonts w:ascii="Tahoma" w:hAnsi="Tahoma" w:cs="Tahoma"/>
        </w:rPr>
      </w:pPr>
      <w:r>
        <w:rPr>
          <w:rFonts w:ascii="Tahoma" w:hAnsi="Tahoma" w:cs="Tahoma"/>
        </w:rPr>
        <w:t>Where no structure is specified this is noted and a simple list of the data items is given.  The data items named are defined in Volume 2 - Data Items (reference 1).</w:t>
      </w:r>
    </w:p>
    <w:p w14:paraId="29FCF7EE" w14:textId="77777777" w:rsidR="00EE303B" w:rsidRDefault="002C5CE0">
      <w:pPr>
        <w:pStyle w:val="qmstext"/>
        <w:numPr>
          <w:ilvl w:val="12"/>
          <w:numId w:val="0"/>
        </w:numPr>
        <w:ind w:left="720"/>
        <w:jc w:val="both"/>
        <w:rPr>
          <w:rFonts w:ascii="Tahoma" w:hAnsi="Tahoma" w:cs="Tahoma"/>
        </w:rPr>
      </w:pPr>
      <w:r>
        <w:rPr>
          <w:rFonts w:ascii="Tahoma" w:hAnsi="Tahoma" w:cs="Tahoma"/>
        </w:rPr>
        <w:t>Note that, although it may not always be documented in the BSC procedures, each data flow includes:</w:t>
      </w:r>
    </w:p>
    <w:p w14:paraId="68C01D5B" w14:textId="77777777" w:rsidR="00EE303B" w:rsidRDefault="002C5CE0">
      <w:pPr>
        <w:pStyle w:val="qmstext"/>
        <w:numPr>
          <w:ilvl w:val="0"/>
          <w:numId w:val="19"/>
        </w:numPr>
        <w:jc w:val="both"/>
        <w:rPr>
          <w:rFonts w:ascii="Tahoma" w:hAnsi="Tahoma" w:cs="Tahoma"/>
        </w:rPr>
      </w:pPr>
      <w:r>
        <w:rPr>
          <w:rFonts w:ascii="Tahoma" w:hAnsi="Tahoma" w:cs="Tahoma"/>
        </w:rPr>
        <w:t>who initiated the data flow;</w:t>
      </w:r>
    </w:p>
    <w:p w14:paraId="2D33193B" w14:textId="77777777" w:rsidR="00EE303B" w:rsidRDefault="002C5CE0">
      <w:pPr>
        <w:pStyle w:val="qmstext"/>
        <w:numPr>
          <w:ilvl w:val="0"/>
          <w:numId w:val="19"/>
        </w:numPr>
        <w:jc w:val="both"/>
        <w:rPr>
          <w:rFonts w:ascii="Tahoma" w:hAnsi="Tahoma" w:cs="Tahoma"/>
        </w:rPr>
      </w:pPr>
      <w:r>
        <w:rPr>
          <w:rFonts w:ascii="Tahoma" w:hAnsi="Tahoma" w:cs="Tahoma"/>
        </w:rPr>
        <w:t>who was the intended recipient;</w:t>
      </w:r>
    </w:p>
    <w:p w14:paraId="1C5BB8DD" w14:textId="77777777" w:rsidR="00EE303B" w:rsidRDefault="002C5CE0">
      <w:pPr>
        <w:pStyle w:val="qmstext"/>
        <w:numPr>
          <w:ilvl w:val="0"/>
          <w:numId w:val="19"/>
        </w:numPr>
        <w:jc w:val="both"/>
        <w:rPr>
          <w:rFonts w:ascii="Tahoma" w:hAnsi="Tahoma" w:cs="Tahoma"/>
        </w:rPr>
      </w:pPr>
      <w:r>
        <w:rPr>
          <w:rFonts w:ascii="Tahoma" w:hAnsi="Tahoma" w:cs="Tahoma"/>
        </w:rPr>
        <w:t>the time and date the data flow was produced, and/or, the period over which the data is applicable.</w:t>
      </w:r>
    </w:p>
    <w:p w14:paraId="05CFB441" w14:textId="77777777" w:rsidR="00EE303B" w:rsidRDefault="002C5CE0">
      <w:pPr>
        <w:pStyle w:val="qmstext"/>
        <w:jc w:val="both"/>
        <w:rPr>
          <w:rFonts w:ascii="Tahoma" w:hAnsi="Tahoma" w:cs="Tahoma"/>
        </w:rPr>
      </w:pPr>
      <w:r>
        <w:rPr>
          <w:rFonts w:ascii="Tahoma" w:hAnsi="Tahoma" w:cs="Tahoma"/>
        </w:rPr>
        <w:t>Participants are required to populate ALL data items and groups where the data is available and the business reason for sending the flow indicates that the data is relevant to the recipient if it is provided.</w:t>
      </w:r>
    </w:p>
    <w:p w14:paraId="0C42DD69" w14:textId="77777777" w:rsidR="00EE303B" w:rsidRDefault="002C5CE0" w:rsidP="001D4FAF">
      <w:pPr>
        <w:pStyle w:val="StyleHeading2NotItalicBefore12ptAfter12pt"/>
        <w:keepNext w:val="0"/>
        <w:jc w:val="both"/>
      </w:pPr>
      <w:bookmarkStart w:id="449" w:name="_Toc68683890"/>
      <w:r>
        <w:t>Physical File Specification</w:t>
      </w:r>
      <w:bookmarkEnd w:id="449"/>
    </w:p>
    <w:p w14:paraId="7C34B6AB" w14:textId="77777777" w:rsidR="00EE303B" w:rsidRDefault="002C5CE0">
      <w:pPr>
        <w:pStyle w:val="qmstext"/>
        <w:ind w:left="709"/>
        <w:jc w:val="both"/>
        <w:rPr>
          <w:rFonts w:ascii="Tahoma" w:hAnsi="Tahoma" w:cs="Tahoma"/>
        </w:rPr>
      </w:pPr>
      <w:r>
        <w:rPr>
          <w:rFonts w:ascii="Tahoma" w:hAnsi="Tahoma" w:cs="Tahoma"/>
        </w:rPr>
        <w:t xml:space="preserve">This section is included when the data flow is included in a Technical Specification. It documents the </w:t>
      </w:r>
      <w:r>
        <w:rPr>
          <w:rFonts w:ascii="Tahoma" w:hAnsi="Tahoma" w:cs="Tahoma"/>
          <w:u w:val="single"/>
        </w:rPr>
        <w:t>actual</w:t>
      </w:r>
      <w:r>
        <w:rPr>
          <w:rFonts w:ascii="Tahoma" w:hAnsi="Tahoma" w:cs="Tahoma"/>
        </w:rPr>
        <w:t xml:space="preserve"> content and structure of the data flow as defined in one or more of the Technical Specifications for the </w:t>
      </w:r>
      <w:ins w:id="450" w:author="Iain Nicoll" w:date="2021-04-20T14:08:00Z">
        <w:r w:rsidR="00DB2BCA">
          <w:rPr>
            <w:rFonts w:ascii="Tahoma" w:hAnsi="Tahoma" w:cs="Tahoma"/>
          </w:rPr>
          <w:t>Elexon</w:t>
        </w:r>
      </w:ins>
      <w:del w:id="451" w:author="Iain Nicoll" w:date="2021-04-20T14:08:00Z">
        <w:r w:rsidDel="00DB2BCA">
          <w:rPr>
            <w:rFonts w:ascii="Tahoma" w:hAnsi="Tahoma" w:cs="Tahoma"/>
          </w:rPr>
          <w:delText>ELEXON</w:delText>
        </w:r>
      </w:del>
      <w:r>
        <w:rPr>
          <w:rFonts w:ascii="Tahoma" w:hAnsi="Tahoma" w:cs="Tahoma"/>
        </w:rPr>
        <w:t>-developed applications.  It consists of:</w:t>
      </w:r>
    </w:p>
    <w:p w14:paraId="0D50C0CD" w14:textId="77777777" w:rsidR="00EE303B" w:rsidRDefault="002C5CE0">
      <w:pPr>
        <w:pStyle w:val="qmstext"/>
        <w:numPr>
          <w:ilvl w:val="0"/>
          <w:numId w:val="20"/>
        </w:numPr>
        <w:jc w:val="both"/>
        <w:rPr>
          <w:rFonts w:ascii="Tahoma" w:hAnsi="Tahoma" w:cs="Tahoma"/>
        </w:rPr>
      </w:pPr>
      <w:r>
        <w:rPr>
          <w:rFonts w:ascii="Tahoma" w:hAnsi="Tahoma" w:cs="Tahoma"/>
        </w:rPr>
        <w:t>Record: The identifier and description of a data group where the Technical Specification specifies a data structure (this is generally the case);</w:t>
      </w:r>
    </w:p>
    <w:p w14:paraId="6E01238E" w14:textId="77777777" w:rsidR="00EE303B" w:rsidRDefault="002C5CE0">
      <w:pPr>
        <w:pStyle w:val="qmstext"/>
        <w:numPr>
          <w:ilvl w:val="0"/>
          <w:numId w:val="20"/>
        </w:numPr>
        <w:jc w:val="both"/>
        <w:rPr>
          <w:rFonts w:ascii="Tahoma" w:hAnsi="Tahoma" w:cs="Tahoma"/>
        </w:rPr>
      </w:pPr>
      <w:r>
        <w:rPr>
          <w:rFonts w:ascii="Tahoma" w:hAnsi="Tahoma" w:cs="Tahoma"/>
        </w:rPr>
        <w:t>Field Name: The name of a data item as specified within the Technical Specification;</w:t>
      </w:r>
    </w:p>
    <w:p w14:paraId="3CBDE96F" w14:textId="77777777" w:rsidR="00EE303B" w:rsidRDefault="002C5CE0">
      <w:pPr>
        <w:pStyle w:val="qmstext"/>
        <w:numPr>
          <w:ilvl w:val="0"/>
          <w:numId w:val="20"/>
        </w:numPr>
        <w:jc w:val="both"/>
        <w:rPr>
          <w:rFonts w:ascii="Tahoma" w:hAnsi="Tahoma" w:cs="Tahoma"/>
        </w:rPr>
      </w:pPr>
      <w:r>
        <w:rPr>
          <w:rFonts w:ascii="Tahoma" w:hAnsi="Tahoma" w:cs="Tahoma"/>
        </w:rPr>
        <w:t>Comment: Clarification of the use and/ or content of the Field Name;</w:t>
      </w:r>
    </w:p>
    <w:p w14:paraId="5CB12210" w14:textId="77777777" w:rsidR="00EE303B" w:rsidRDefault="002C5CE0">
      <w:pPr>
        <w:pStyle w:val="qmstext"/>
        <w:numPr>
          <w:ilvl w:val="0"/>
          <w:numId w:val="20"/>
        </w:numPr>
        <w:jc w:val="both"/>
        <w:rPr>
          <w:rFonts w:ascii="Tahoma" w:hAnsi="Tahoma" w:cs="Tahoma"/>
        </w:rPr>
      </w:pPr>
      <w:r>
        <w:rPr>
          <w:rFonts w:ascii="Tahoma" w:hAnsi="Tahoma" w:cs="Tahoma"/>
        </w:rPr>
        <w:t>Value: Included where the field content is restricted to a specific value or two or more specific alternative values;</w:t>
      </w:r>
    </w:p>
    <w:p w14:paraId="12749861" w14:textId="77777777" w:rsidR="00EE303B" w:rsidRDefault="002C5CE0">
      <w:pPr>
        <w:pStyle w:val="qmstext"/>
        <w:numPr>
          <w:ilvl w:val="0"/>
          <w:numId w:val="20"/>
        </w:numPr>
        <w:jc w:val="both"/>
        <w:rPr>
          <w:rFonts w:ascii="Tahoma" w:hAnsi="Tahoma" w:cs="Tahoma"/>
        </w:rPr>
      </w:pPr>
      <w:r>
        <w:rPr>
          <w:rFonts w:ascii="Tahoma" w:hAnsi="Tahoma" w:cs="Tahoma"/>
        </w:rPr>
        <w:t>Optionality Indicator: This column is denoted with a ‘Yes’ where the field is optional within the Group.</w:t>
      </w:r>
    </w:p>
    <w:p w14:paraId="1E068F8A" w14:textId="77777777" w:rsidR="00EE303B" w:rsidRDefault="002C5CE0" w:rsidP="001D4FAF">
      <w:pPr>
        <w:pStyle w:val="ELEXONHeading3Unnumbered"/>
        <w:keepNext w:val="0"/>
        <w:spacing w:before="240" w:after="240" w:line="240" w:lineRule="auto"/>
        <w:jc w:val="both"/>
        <w:outlineLvl w:val="1"/>
        <w:rPr>
          <w:rFonts w:cs="Tahoma"/>
        </w:rPr>
      </w:pPr>
      <w:bookmarkStart w:id="452" w:name="_Toc68683891"/>
      <w:r>
        <w:rPr>
          <w:rFonts w:cs="Tahoma"/>
        </w:rPr>
        <w:t>2.6.1</w:t>
      </w:r>
      <w:r>
        <w:rPr>
          <w:rFonts w:cs="Tahoma"/>
        </w:rPr>
        <w:tab/>
        <w:t>General File Principles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52"/>
    </w:p>
    <w:p w14:paraId="7CBD73DA" w14:textId="77777777" w:rsidR="00EE303B" w:rsidRDefault="002C5CE0">
      <w:pPr>
        <w:pStyle w:val="qmstext"/>
        <w:jc w:val="both"/>
        <w:rPr>
          <w:rFonts w:ascii="Tahoma" w:hAnsi="Tahoma" w:cs="Tahoma"/>
        </w:rPr>
      </w:pPr>
      <w:bookmarkStart w:id="453" w:name="_Toc375125200"/>
      <w:r>
        <w:rPr>
          <w:rFonts w:ascii="Tahoma" w:hAnsi="Tahoma" w:cs="Tahoma"/>
        </w:rPr>
        <w:t>All interface files utilise a common structure. These files comprise a number of records, each starting with a three character identifier</w:t>
      </w:r>
      <w:r>
        <w:rPr>
          <w:rStyle w:val="FootnoteReference"/>
          <w:rFonts w:ascii="Tahoma" w:hAnsi="Tahoma" w:cs="Tahoma"/>
        </w:rPr>
        <w:footnoteReference w:id="3"/>
      </w:r>
      <w:r>
        <w:rPr>
          <w:rFonts w:ascii="Tahoma" w:hAnsi="Tahoma" w:cs="Tahoma"/>
        </w:rPr>
        <w:t xml:space="preserve"> (identifying the record type) and terminating with a line feed character.</w:t>
      </w:r>
    </w:p>
    <w:p w14:paraId="0B12606B" w14:textId="77777777" w:rsidR="00EE303B" w:rsidRDefault="002C5CE0">
      <w:pPr>
        <w:pStyle w:val="qmstext"/>
        <w:jc w:val="both"/>
        <w:rPr>
          <w:rFonts w:ascii="Tahoma" w:hAnsi="Tahoma" w:cs="Tahoma"/>
        </w:rPr>
      </w:pPr>
      <w:r>
        <w:rPr>
          <w:rFonts w:ascii="Tahoma" w:hAnsi="Tahoma" w:cs="Tahoma"/>
        </w:rPr>
        <w:t>The first record of the file will be a header and the last record a footer (each having a specific record type).</w:t>
      </w:r>
    </w:p>
    <w:p w14:paraId="5B09A3D7" w14:textId="77777777" w:rsidR="00EE303B" w:rsidRDefault="002C5CE0">
      <w:pPr>
        <w:pStyle w:val="qmstext"/>
        <w:jc w:val="both"/>
        <w:rPr>
          <w:rFonts w:ascii="Tahoma" w:hAnsi="Tahoma" w:cs="Tahoma"/>
        </w:rPr>
      </w:pPr>
      <w:r>
        <w:rPr>
          <w:rFonts w:ascii="Tahoma" w:hAnsi="Tahoma" w:cs="Tahoma"/>
        </w:rPr>
        <w:t>The fields contained in each record will depend on the record type, but each record of the same type (in a given file type) will always contain the same set of fields. Each field (including record type) is separated from the next by a separator character.</w:t>
      </w:r>
    </w:p>
    <w:p w14:paraId="1BDF4713" w14:textId="77777777" w:rsidR="00EE303B" w:rsidRDefault="002C5CE0">
      <w:pPr>
        <w:pStyle w:val="qmstext"/>
        <w:jc w:val="both"/>
        <w:rPr>
          <w:rFonts w:ascii="Tahoma" w:hAnsi="Tahoma" w:cs="Tahoma"/>
        </w:rPr>
      </w:pPr>
      <w:r>
        <w:rPr>
          <w:rFonts w:ascii="Tahoma" w:hAnsi="Tahoma" w:cs="Tahoma"/>
        </w:rPr>
        <w:t>If a field is optional and not present then no character will be included between the separators or, in the case of the last field, between the last separator and line feed character.</w:t>
      </w:r>
    </w:p>
    <w:p w14:paraId="5FB660D1" w14:textId="77777777" w:rsidR="00EE303B" w:rsidRDefault="002C5CE0">
      <w:pPr>
        <w:pStyle w:val="qmstext"/>
        <w:jc w:val="both"/>
        <w:rPr>
          <w:rFonts w:ascii="Tahoma" w:hAnsi="Tahoma" w:cs="Tahoma"/>
        </w:rPr>
      </w:pPr>
      <w:r>
        <w:rPr>
          <w:rFonts w:ascii="Tahoma" w:hAnsi="Tahoma" w:cs="Tahoma"/>
        </w:rPr>
        <w:t xml:space="preserve">Refer to sections 2.6.2 and 2.6.3 below for a description of the Field Types and File Structures used, and </w:t>
      </w:r>
      <w:r>
        <w:rPr>
          <w:rFonts w:ascii="Tahoma" w:hAnsi="Tahoma" w:cs="Tahoma"/>
        </w:rPr>
        <w:fldChar w:fldCharType="begin"/>
      </w:r>
      <w:r>
        <w:rPr>
          <w:rFonts w:ascii="Tahoma" w:hAnsi="Tahoma" w:cs="Tahoma"/>
        </w:rPr>
        <w:instrText xml:space="preserve"> REF _Ref418588533 \n  \* MERGEFORMAT </w:instrText>
      </w:r>
      <w:r>
        <w:rPr>
          <w:rFonts w:ascii="Tahoma" w:hAnsi="Tahoma" w:cs="Tahoma"/>
        </w:rPr>
        <w:fldChar w:fldCharType="separate"/>
      </w:r>
      <w:r w:rsidR="0013558B">
        <w:rPr>
          <w:rFonts w:ascii="Tahoma" w:hAnsi="Tahoma" w:cs="Tahoma"/>
        </w:rPr>
        <w:t>0</w:t>
      </w:r>
      <w:r>
        <w:rPr>
          <w:rFonts w:ascii="Tahoma" w:hAnsi="Tahoma" w:cs="Tahoma"/>
        </w:rPr>
        <w:fldChar w:fldCharType="end"/>
      </w:r>
      <w:r>
        <w:rPr>
          <w:rFonts w:ascii="Tahoma" w:hAnsi="Tahoma" w:cs="Tahoma"/>
        </w:rPr>
        <w:t xml:space="preserve"> for a definition of the additional data contained within Instruction Files.</w:t>
      </w:r>
    </w:p>
    <w:p w14:paraId="72AD259D" w14:textId="77777777" w:rsidR="00EE303B" w:rsidRDefault="002C5CE0" w:rsidP="001D4FAF">
      <w:pPr>
        <w:pStyle w:val="StyleHeading2NotItalicBefore12ptAfter12pt"/>
        <w:keepNext w:val="0"/>
        <w:pageBreakBefore/>
        <w:numPr>
          <w:ilvl w:val="0"/>
          <w:numId w:val="0"/>
        </w:numPr>
        <w:jc w:val="both"/>
      </w:pPr>
      <w:bookmarkStart w:id="454" w:name="_Ref378766921"/>
      <w:bookmarkStart w:id="455" w:name="_Toc389453889"/>
      <w:bookmarkStart w:id="456" w:name="_Toc405790345"/>
      <w:bookmarkStart w:id="457" w:name="_Toc405884048"/>
      <w:bookmarkStart w:id="458" w:name="_Toc405884418"/>
      <w:bookmarkStart w:id="459" w:name="_Toc406382093"/>
      <w:bookmarkStart w:id="460" w:name="_Toc406384566"/>
      <w:bookmarkStart w:id="461" w:name="_Toc406398890"/>
      <w:bookmarkStart w:id="462" w:name="_Toc410112801"/>
      <w:bookmarkStart w:id="463" w:name="_Toc410114866"/>
      <w:bookmarkStart w:id="464" w:name="_Toc411241160"/>
      <w:bookmarkStart w:id="465" w:name="_Toc411244528"/>
      <w:bookmarkStart w:id="466" w:name="_Toc412280374"/>
      <w:bookmarkStart w:id="467" w:name="_Toc412280491"/>
      <w:bookmarkStart w:id="468" w:name="_Toc68683892"/>
      <w:r>
        <w:t>2.6.2</w:t>
      </w:r>
      <w:r>
        <w:tab/>
        <w:t>Field Types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788E341" w14:textId="77777777" w:rsidR="00EE303B" w:rsidRDefault="002C5CE0">
      <w:pPr>
        <w:pStyle w:val="qmstext"/>
        <w:jc w:val="both"/>
        <w:rPr>
          <w:rFonts w:ascii="Tahoma" w:hAnsi="Tahoma" w:cs="Tahoma"/>
        </w:rPr>
      </w:pPr>
      <w:r>
        <w:rPr>
          <w:rFonts w:ascii="Tahoma" w:hAnsi="Tahoma" w:cs="Tahoma"/>
        </w:rPr>
        <w:t>All fields that make up the records are written as ASCII data (see 2.6.5 for the defined character set). To determine the format of each field, refer to the logical format attribute of the associated data item in the Data Catalogue Volume 2 (reference 1) and the table below.</w:t>
      </w:r>
    </w:p>
    <w:p w14:paraId="5983321E" w14:textId="77777777" w:rsidR="00EE303B" w:rsidRDefault="00EE303B">
      <w:pPr>
        <w:pStyle w:val="qmstext"/>
        <w:jc w:val="both"/>
        <w:rPr>
          <w:rFonts w:ascii="Tahoma" w:hAnsi="Tahoma" w:cs="Tahoma"/>
        </w:rPr>
      </w:pPr>
    </w:p>
    <w:tbl>
      <w:tblPr>
        <w:tblW w:w="0" w:type="auto"/>
        <w:tblInd w:w="8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70"/>
        <w:gridCol w:w="1418"/>
        <w:gridCol w:w="3645"/>
        <w:gridCol w:w="2014"/>
      </w:tblGrid>
      <w:tr w:rsidR="00EE303B" w14:paraId="65EDA519" w14:textId="77777777">
        <w:trPr>
          <w:tblHeader/>
        </w:trPr>
        <w:tc>
          <w:tcPr>
            <w:tcW w:w="1570" w:type="dxa"/>
          </w:tcPr>
          <w:p w14:paraId="19268C55" w14:textId="77777777" w:rsidR="00EE303B" w:rsidRDefault="002C5CE0">
            <w:pPr>
              <w:pStyle w:val="TableHeading"/>
              <w:keepLines w:val="0"/>
              <w:rPr>
                <w:rFonts w:ascii="Tahoma" w:hAnsi="Tahoma" w:cs="Tahoma"/>
              </w:rPr>
            </w:pPr>
            <w:r>
              <w:rPr>
                <w:rFonts w:ascii="Tahoma" w:hAnsi="Tahoma" w:cs="Tahoma"/>
              </w:rPr>
              <w:t>Logical Format</w:t>
            </w:r>
          </w:p>
        </w:tc>
        <w:tc>
          <w:tcPr>
            <w:tcW w:w="1418" w:type="dxa"/>
          </w:tcPr>
          <w:p w14:paraId="76E24DC6" w14:textId="77777777" w:rsidR="00EE303B" w:rsidRDefault="002C5CE0">
            <w:pPr>
              <w:pStyle w:val="TableHeading"/>
              <w:keepLines w:val="0"/>
              <w:rPr>
                <w:rFonts w:ascii="Tahoma" w:hAnsi="Tahoma" w:cs="Tahoma"/>
              </w:rPr>
            </w:pPr>
            <w:r>
              <w:rPr>
                <w:rFonts w:ascii="Tahoma" w:hAnsi="Tahoma" w:cs="Tahoma"/>
              </w:rPr>
              <w:t>Data Type</w:t>
            </w:r>
          </w:p>
        </w:tc>
        <w:tc>
          <w:tcPr>
            <w:tcW w:w="3645" w:type="dxa"/>
          </w:tcPr>
          <w:p w14:paraId="62CEAE45" w14:textId="77777777" w:rsidR="00EE303B" w:rsidRDefault="002C5CE0">
            <w:pPr>
              <w:pStyle w:val="TableHeading"/>
              <w:keepLines w:val="0"/>
              <w:rPr>
                <w:rFonts w:ascii="Tahoma" w:hAnsi="Tahoma" w:cs="Tahoma"/>
              </w:rPr>
            </w:pPr>
            <w:r>
              <w:rPr>
                <w:rFonts w:ascii="Tahoma" w:hAnsi="Tahoma" w:cs="Tahoma"/>
              </w:rPr>
              <w:t>Format</w:t>
            </w:r>
          </w:p>
        </w:tc>
        <w:tc>
          <w:tcPr>
            <w:tcW w:w="2014" w:type="dxa"/>
          </w:tcPr>
          <w:p w14:paraId="2E008B52" w14:textId="77777777" w:rsidR="00EE303B" w:rsidRDefault="002C5CE0">
            <w:pPr>
              <w:pStyle w:val="TableHeading"/>
              <w:keepLines w:val="0"/>
              <w:rPr>
                <w:rFonts w:ascii="Tahoma" w:hAnsi="Tahoma" w:cs="Tahoma"/>
              </w:rPr>
            </w:pPr>
            <w:r>
              <w:rPr>
                <w:rFonts w:ascii="Tahoma" w:hAnsi="Tahoma" w:cs="Tahoma"/>
              </w:rPr>
              <w:t>Example</w:t>
            </w:r>
          </w:p>
        </w:tc>
      </w:tr>
      <w:tr w:rsidR="00EE303B" w14:paraId="7D666B81" w14:textId="77777777">
        <w:tc>
          <w:tcPr>
            <w:tcW w:w="1570" w:type="dxa"/>
          </w:tcPr>
          <w:p w14:paraId="68E3A7E4" w14:textId="77777777" w:rsidR="00EE303B" w:rsidRDefault="002C5CE0">
            <w:pPr>
              <w:pStyle w:val="Table0"/>
              <w:keepLines w:val="0"/>
              <w:ind w:left="0"/>
              <w:rPr>
                <w:rFonts w:ascii="Tahoma" w:hAnsi="Tahoma" w:cs="Tahoma"/>
              </w:rPr>
            </w:pPr>
            <w:r>
              <w:rPr>
                <w:rFonts w:ascii="Tahoma" w:hAnsi="Tahoma" w:cs="Tahoma"/>
              </w:rPr>
              <w:t>INT</w:t>
            </w:r>
          </w:p>
        </w:tc>
        <w:tc>
          <w:tcPr>
            <w:tcW w:w="1418" w:type="dxa"/>
          </w:tcPr>
          <w:p w14:paraId="00ACC0AE" w14:textId="77777777" w:rsidR="00EE303B" w:rsidRDefault="002C5CE0">
            <w:pPr>
              <w:pStyle w:val="Table0"/>
              <w:keepLines w:val="0"/>
              <w:ind w:left="0"/>
              <w:rPr>
                <w:rFonts w:ascii="Tahoma" w:hAnsi="Tahoma" w:cs="Tahoma"/>
              </w:rPr>
            </w:pPr>
            <w:r>
              <w:rPr>
                <w:rFonts w:ascii="Tahoma" w:hAnsi="Tahoma" w:cs="Tahoma"/>
              </w:rPr>
              <w:t>Integer</w:t>
            </w:r>
          </w:p>
        </w:tc>
        <w:tc>
          <w:tcPr>
            <w:tcW w:w="3645" w:type="dxa"/>
          </w:tcPr>
          <w:p w14:paraId="7E68876F" w14:textId="77777777" w:rsidR="00EE303B" w:rsidRDefault="002C5CE0">
            <w:pPr>
              <w:pStyle w:val="Table0"/>
              <w:keepLines w:val="0"/>
              <w:ind w:left="0"/>
              <w:rPr>
                <w:rFonts w:ascii="Tahoma" w:hAnsi="Tahoma" w:cs="Tahoma"/>
              </w:rPr>
            </w:pPr>
            <w:r>
              <w:rPr>
                <w:rFonts w:ascii="Tahoma" w:hAnsi="Tahoma" w:cs="Tahoma"/>
              </w:rPr>
              <w:t>ASCII representation,  no leading zeros or spaces, leading “-“ if negative (no sign if positive)</w:t>
            </w:r>
          </w:p>
        </w:tc>
        <w:tc>
          <w:tcPr>
            <w:tcW w:w="2014" w:type="dxa"/>
          </w:tcPr>
          <w:p w14:paraId="0B209E52" w14:textId="77777777" w:rsidR="00EE303B" w:rsidRDefault="002C5CE0">
            <w:pPr>
              <w:pStyle w:val="Code"/>
              <w:ind w:left="0"/>
              <w:rPr>
                <w:rFonts w:ascii="Tahoma" w:hAnsi="Tahoma" w:cs="Tahoma"/>
              </w:rPr>
            </w:pPr>
            <w:r>
              <w:rPr>
                <w:rFonts w:ascii="Tahoma" w:hAnsi="Tahoma" w:cs="Tahoma"/>
              </w:rPr>
              <w:t>-1234</w:t>
            </w:r>
            <w:r>
              <w:rPr>
                <w:rFonts w:ascii="Tahoma" w:hAnsi="Tahoma" w:cs="Tahoma"/>
              </w:rPr>
              <w:br/>
              <w:t>12</w:t>
            </w:r>
          </w:p>
        </w:tc>
      </w:tr>
      <w:tr w:rsidR="00EE303B" w14:paraId="7E348AAA" w14:textId="77777777">
        <w:tc>
          <w:tcPr>
            <w:tcW w:w="1570" w:type="dxa"/>
          </w:tcPr>
          <w:p w14:paraId="5D372B26" w14:textId="77777777" w:rsidR="00EE303B" w:rsidRDefault="002C5CE0">
            <w:pPr>
              <w:pStyle w:val="Table0"/>
              <w:keepLines w:val="0"/>
              <w:ind w:left="0"/>
              <w:rPr>
                <w:rFonts w:ascii="Tahoma" w:hAnsi="Tahoma" w:cs="Tahoma"/>
              </w:rPr>
            </w:pPr>
            <w:r>
              <w:rPr>
                <w:rFonts w:ascii="Tahoma" w:hAnsi="Tahoma" w:cs="Tahoma"/>
              </w:rPr>
              <w:t>NUM</w:t>
            </w:r>
          </w:p>
        </w:tc>
        <w:tc>
          <w:tcPr>
            <w:tcW w:w="1418" w:type="dxa"/>
          </w:tcPr>
          <w:p w14:paraId="287F313D" w14:textId="77777777" w:rsidR="00EE303B" w:rsidRDefault="002C5CE0">
            <w:pPr>
              <w:pStyle w:val="Table0"/>
              <w:keepLines w:val="0"/>
              <w:ind w:left="0"/>
              <w:rPr>
                <w:rFonts w:ascii="Tahoma" w:hAnsi="Tahoma" w:cs="Tahoma"/>
              </w:rPr>
            </w:pPr>
            <w:r>
              <w:rPr>
                <w:rFonts w:ascii="Tahoma" w:hAnsi="Tahoma" w:cs="Tahoma"/>
              </w:rPr>
              <w:t>Decimal</w:t>
            </w:r>
          </w:p>
        </w:tc>
        <w:tc>
          <w:tcPr>
            <w:tcW w:w="3645" w:type="dxa"/>
          </w:tcPr>
          <w:p w14:paraId="3290C23C" w14:textId="77777777" w:rsidR="00EE303B" w:rsidRDefault="002C5CE0">
            <w:pPr>
              <w:pStyle w:val="Table0"/>
              <w:keepLines w:val="0"/>
              <w:ind w:left="0"/>
              <w:rPr>
                <w:rFonts w:ascii="Tahoma" w:hAnsi="Tahoma" w:cs="Tahoma"/>
              </w:rPr>
            </w:pPr>
            <w:r>
              <w:rPr>
                <w:rFonts w:ascii="Tahoma" w:hAnsi="Tahoma" w:cs="Tahoma"/>
              </w:rPr>
              <w:t>As for Integer, but with a decimal point and fixed number of decimal digits (including trailing zeros) dependent on precision</w:t>
            </w:r>
          </w:p>
        </w:tc>
        <w:tc>
          <w:tcPr>
            <w:tcW w:w="2014" w:type="dxa"/>
          </w:tcPr>
          <w:p w14:paraId="76783FCD" w14:textId="77777777" w:rsidR="00EE303B" w:rsidRDefault="002C5CE0">
            <w:pPr>
              <w:pStyle w:val="Code"/>
              <w:ind w:left="0"/>
              <w:rPr>
                <w:rFonts w:ascii="Tahoma" w:hAnsi="Tahoma" w:cs="Tahoma"/>
              </w:rPr>
            </w:pPr>
            <w:r>
              <w:rPr>
                <w:rFonts w:ascii="Tahoma" w:hAnsi="Tahoma" w:cs="Tahoma"/>
              </w:rPr>
              <w:t>-12.34</w:t>
            </w:r>
            <w:r>
              <w:rPr>
                <w:rFonts w:ascii="Tahoma" w:hAnsi="Tahoma" w:cs="Tahoma"/>
              </w:rPr>
              <w:br/>
              <w:t>1.20</w:t>
            </w:r>
          </w:p>
        </w:tc>
      </w:tr>
      <w:tr w:rsidR="00EE303B" w14:paraId="6398339B" w14:textId="77777777">
        <w:tc>
          <w:tcPr>
            <w:tcW w:w="1570" w:type="dxa"/>
          </w:tcPr>
          <w:p w14:paraId="40B88AE0" w14:textId="77777777" w:rsidR="00EE303B" w:rsidRDefault="002C5CE0">
            <w:pPr>
              <w:pStyle w:val="Table0"/>
              <w:keepLines w:val="0"/>
              <w:ind w:left="0"/>
              <w:rPr>
                <w:rFonts w:ascii="Tahoma" w:hAnsi="Tahoma" w:cs="Tahoma"/>
              </w:rPr>
            </w:pPr>
            <w:r>
              <w:rPr>
                <w:rFonts w:ascii="Tahoma" w:hAnsi="Tahoma" w:cs="Tahoma"/>
              </w:rPr>
              <w:t>CHAR</w:t>
            </w:r>
          </w:p>
        </w:tc>
        <w:tc>
          <w:tcPr>
            <w:tcW w:w="1418" w:type="dxa"/>
          </w:tcPr>
          <w:p w14:paraId="02B49B9B" w14:textId="77777777" w:rsidR="00EE303B" w:rsidRDefault="002C5CE0">
            <w:pPr>
              <w:pStyle w:val="Table0"/>
              <w:keepLines w:val="0"/>
              <w:ind w:left="0"/>
              <w:rPr>
                <w:rFonts w:ascii="Tahoma" w:hAnsi="Tahoma" w:cs="Tahoma"/>
              </w:rPr>
            </w:pPr>
            <w:r>
              <w:rPr>
                <w:rFonts w:ascii="Tahoma" w:hAnsi="Tahoma" w:cs="Tahoma"/>
              </w:rPr>
              <w:t>Text</w:t>
            </w:r>
          </w:p>
        </w:tc>
        <w:tc>
          <w:tcPr>
            <w:tcW w:w="3645" w:type="dxa"/>
          </w:tcPr>
          <w:p w14:paraId="65C22FD2" w14:textId="77777777" w:rsidR="00EE303B" w:rsidRDefault="002C5CE0">
            <w:pPr>
              <w:pStyle w:val="Table0"/>
              <w:keepLines w:val="0"/>
              <w:ind w:left="0"/>
              <w:rPr>
                <w:rFonts w:ascii="Tahoma" w:hAnsi="Tahoma" w:cs="Tahoma"/>
              </w:rPr>
            </w:pPr>
            <w:r>
              <w:rPr>
                <w:rFonts w:ascii="Tahoma" w:hAnsi="Tahoma" w:cs="Tahoma"/>
              </w:rPr>
              <w:t>Left aligned with trailing spaces stripped. Only includes printable characters excluding the separator</w:t>
            </w:r>
          </w:p>
        </w:tc>
        <w:tc>
          <w:tcPr>
            <w:tcW w:w="2014" w:type="dxa"/>
          </w:tcPr>
          <w:p w14:paraId="65B17311" w14:textId="77777777" w:rsidR="00EE303B" w:rsidRDefault="002C5CE0">
            <w:pPr>
              <w:pStyle w:val="Code"/>
              <w:ind w:left="0"/>
              <w:rPr>
                <w:rFonts w:ascii="Tahoma" w:hAnsi="Tahoma" w:cs="Tahoma"/>
              </w:rPr>
            </w:pPr>
            <w:r>
              <w:rPr>
                <w:rFonts w:ascii="Tahoma" w:hAnsi="Tahoma" w:cs="Tahoma"/>
              </w:rPr>
              <w:t>The quick fox</w:t>
            </w:r>
          </w:p>
        </w:tc>
      </w:tr>
      <w:tr w:rsidR="00EE303B" w14:paraId="522B9179" w14:textId="77777777">
        <w:tc>
          <w:tcPr>
            <w:tcW w:w="1570" w:type="dxa"/>
          </w:tcPr>
          <w:p w14:paraId="6100B8BE" w14:textId="77777777" w:rsidR="00EE303B" w:rsidRDefault="002C5CE0">
            <w:pPr>
              <w:pStyle w:val="Table0"/>
              <w:keepLines w:val="0"/>
              <w:ind w:left="0"/>
              <w:rPr>
                <w:rFonts w:ascii="Tahoma" w:hAnsi="Tahoma" w:cs="Tahoma"/>
              </w:rPr>
            </w:pPr>
            <w:r>
              <w:rPr>
                <w:rFonts w:ascii="Tahoma" w:hAnsi="Tahoma" w:cs="Tahoma"/>
              </w:rPr>
              <w:t>DATE</w:t>
            </w:r>
          </w:p>
        </w:tc>
        <w:tc>
          <w:tcPr>
            <w:tcW w:w="1418" w:type="dxa"/>
          </w:tcPr>
          <w:p w14:paraId="73BC3F64" w14:textId="77777777" w:rsidR="00EE303B" w:rsidRDefault="002C5CE0">
            <w:pPr>
              <w:pStyle w:val="Table0"/>
              <w:keepLines w:val="0"/>
              <w:ind w:left="0"/>
              <w:rPr>
                <w:rFonts w:ascii="Tahoma" w:hAnsi="Tahoma" w:cs="Tahoma"/>
              </w:rPr>
            </w:pPr>
            <w:r>
              <w:rPr>
                <w:rFonts w:ascii="Tahoma" w:hAnsi="Tahoma" w:cs="Tahoma"/>
              </w:rPr>
              <w:t>Date</w:t>
            </w:r>
          </w:p>
        </w:tc>
        <w:tc>
          <w:tcPr>
            <w:tcW w:w="3645" w:type="dxa"/>
          </w:tcPr>
          <w:p w14:paraId="17D8CE86" w14:textId="77777777" w:rsidR="00EE303B" w:rsidRDefault="002C5CE0">
            <w:pPr>
              <w:pStyle w:val="Table0"/>
              <w:keepLines w:val="0"/>
              <w:ind w:left="0"/>
              <w:rPr>
                <w:rFonts w:ascii="Tahoma" w:hAnsi="Tahoma" w:cs="Tahoma"/>
              </w:rPr>
            </w:pPr>
            <w:r>
              <w:rPr>
                <w:rFonts w:ascii="Tahoma" w:hAnsi="Tahoma" w:cs="Tahoma"/>
              </w:rPr>
              <w:t>ASCII format as: YYYYMMDD</w:t>
            </w:r>
          </w:p>
        </w:tc>
        <w:tc>
          <w:tcPr>
            <w:tcW w:w="2014" w:type="dxa"/>
          </w:tcPr>
          <w:p w14:paraId="7377B36F" w14:textId="77777777" w:rsidR="00EE303B" w:rsidRDefault="002C5CE0">
            <w:pPr>
              <w:pStyle w:val="Code"/>
              <w:ind w:left="0"/>
              <w:rPr>
                <w:rFonts w:ascii="Tahoma" w:hAnsi="Tahoma" w:cs="Tahoma"/>
              </w:rPr>
            </w:pPr>
            <w:r>
              <w:rPr>
                <w:rFonts w:ascii="Tahoma" w:hAnsi="Tahoma" w:cs="Tahoma"/>
              </w:rPr>
              <w:t>19961216</w:t>
            </w:r>
          </w:p>
        </w:tc>
      </w:tr>
      <w:tr w:rsidR="00EE303B" w14:paraId="22A08869" w14:textId="77777777">
        <w:tc>
          <w:tcPr>
            <w:tcW w:w="1570" w:type="dxa"/>
          </w:tcPr>
          <w:p w14:paraId="6C78BB60" w14:textId="77777777" w:rsidR="00EE303B" w:rsidRDefault="002C5CE0">
            <w:pPr>
              <w:pStyle w:val="Table0"/>
              <w:keepLines w:val="0"/>
              <w:ind w:left="0"/>
              <w:rPr>
                <w:rFonts w:ascii="Tahoma" w:hAnsi="Tahoma" w:cs="Tahoma"/>
              </w:rPr>
            </w:pPr>
            <w:r>
              <w:rPr>
                <w:rFonts w:ascii="Tahoma" w:hAnsi="Tahoma" w:cs="Tahoma"/>
              </w:rPr>
              <w:t>TIME</w:t>
            </w:r>
          </w:p>
        </w:tc>
        <w:tc>
          <w:tcPr>
            <w:tcW w:w="1418" w:type="dxa"/>
          </w:tcPr>
          <w:p w14:paraId="6EB94BB5" w14:textId="77777777" w:rsidR="00EE303B" w:rsidRDefault="002C5CE0">
            <w:pPr>
              <w:pStyle w:val="Table0"/>
              <w:keepLines w:val="0"/>
              <w:ind w:left="0"/>
              <w:rPr>
                <w:rFonts w:ascii="Tahoma" w:hAnsi="Tahoma" w:cs="Tahoma"/>
              </w:rPr>
            </w:pPr>
            <w:r>
              <w:rPr>
                <w:rFonts w:ascii="Tahoma" w:hAnsi="Tahoma" w:cs="Tahoma"/>
              </w:rPr>
              <w:t>Time</w:t>
            </w:r>
          </w:p>
        </w:tc>
        <w:tc>
          <w:tcPr>
            <w:tcW w:w="3645" w:type="dxa"/>
          </w:tcPr>
          <w:p w14:paraId="559A4614" w14:textId="77777777" w:rsidR="00EE303B" w:rsidRDefault="002C5CE0">
            <w:pPr>
              <w:pStyle w:val="Table0"/>
              <w:keepLines w:val="0"/>
              <w:ind w:left="0"/>
              <w:rPr>
                <w:rFonts w:ascii="Tahoma" w:hAnsi="Tahoma" w:cs="Tahoma"/>
              </w:rPr>
            </w:pPr>
            <w:r>
              <w:rPr>
                <w:rFonts w:ascii="Tahoma" w:hAnsi="Tahoma" w:cs="Tahoma"/>
              </w:rPr>
              <w:t>ASCII format as: HHMMSS (24 hour format). Note: both GMT and local time will be used and will be indicated as necessary.</w:t>
            </w:r>
          </w:p>
        </w:tc>
        <w:tc>
          <w:tcPr>
            <w:tcW w:w="2014" w:type="dxa"/>
          </w:tcPr>
          <w:p w14:paraId="1A7F59B1" w14:textId="77777777" w:rsidR="00EE303B" w:rsidRDefault="002C5CE0">
            <w:pPr>
              <w:pStyle w:val="Code"/>
              <w:ind w:left="0"/>
              <w:rPr>
                <w:rFonts w:ascii="Tahoma" w:hAnsi="Tahoma" w:cs="Tahoma"/>
              </w:rPr>
            </w:pPr>
            <w:r>
              <w:rPr>
                <w:rFonts w:ascii="Tahoma" w:hAnsi="Tahoma" w:cs="Tahoma"/>
              </w:rPr>
              <w:t>131501</w:t>
            </w:r>
          </w:p>
        </w:tc>
      </w:tr>
      <w:tr w:rsidR="00EE303B" w14:paraId="5D281030" w14:textId="77777777">
        <w:tc>
          <w:tcPr>
            <w:tcW w:w="1570" w:type="dxa"/>
          </w:tcPr>
          <w:p w14:paraId="039DE4F6" w14:textId="77777777" w:rsidR="00EE303B" w:rsidRDefault="002C5CE0">
            <w:pPr>
              <w:pStyle w:val="Table0"/>
              <w:keepLines w:val="0"/>
              <w:ind w:left="0"/>
              <w:rPr>
                <w:rFonts w:ascii="Tahoma" w:hAnsi="Tahoma" w:cs="Tahoma"/>
              </w:rPr>
            </w:pPr>
            <w:r>
              <w:rPr>
                <w:rFonts w:ascii="Tahoma" w:hAnsi="Tahoma" w:cs="Tahoma"/>
              </w:rPr>
              <w:t>DATETIME</w:t>
            </w:r>
          </w:p>
        </w:tc>
        <w:tc>
          <w:tcPr>
            <w:tcW w:w="1418" w:type="dxa"/>
          </w:tcPr>
          <w:p w14:paraId="5B65696A" w14:textId="77777777" w:rsidR="00EE303B" w:rsidRDefault="002C5CE0">
            <w:pPr>
              <w:pStyle w:val="Table0"/>
              <w:keepLines w:val="0"/>
              <w:ind w:left="0"/>
              <w:rPr>
                <w:rFonts w:ascii="Tahoma" w:hAnsi="Tahoma" w:cs="Tahoma"/>
              </w:rPr>
            </w:pPr>
            <w:r>
              <w:rPr>
                <w:rFonts w:ascii="Tahoma" w:hAnsi="Tahoma" w:cs="Tahoma"/>
              </w:rPr>
              <w:t>Date/Time</w:t>
            </w:r>
          </w:p>
        </w:tc>
        <w:tc>
          <w:tcPr>
            <w:tcW w:w="3645" w:type="dxa"/>
          </w:tcPr>
          <w:p w14:paraId="5C89DC40" w14:textId="77777777" w:rsidR="00EE303B" w:rsidRDefault="002C5CE0">
            <w:pPr>
              <w:pStyle w:val="Table0"/>
              <w:keepLines w:val="0"/>
              <w:ind w:left="0"/>
              <w:rPr>
                <w:rFonts w:ascii="Tahoma" w:hAnsi="Tahoma" w:cs="Tahoma"/>
              </w:rPr>
            </w:pPr>
            <w:r>
              <w:rPr>
                <w:rFonts w:ascii="Tahoma" w:hAnsi="Tahoma" w:cs="Tahoma"/>
              </w:rPr>
              <w:t>ASCII format as: YYYYMMDDHHMMSS</w:t>
            </w:r>
          </w:p>
        </w:tc>
        <w:tc>
          <w:tcPr>
            <w:tcW w:w="2014" w:type="dxa"/>
          </w:tcPr>
          <w:p w14:paraId="2FD36DCD" w14:textId="77777777" w:rsidR="00EE303B" w:rsidRDefault="002C5CE0">
            <w:pPr>
              <w:pStyle w:val="Code"/>
              <w:ind w:left="0"/>
              <w:rPr>
                <w:rFonts w:ascii="Tahoma" w:hAnsi="Tahoma" w:cs="Tahoma"/>
              </w:rPr>
            </w:pPr>
            <w:r>
              <w:rPr>
                <w:rFonts w:ascii="Tahoma" w:hAnsi="Tahoma" w:cs="Tahoma"/>
              </w:rPr>
              <w:t>19961216131501</w:t>
            </w:r>
          </w:p>
        </w:tc>
      </w:tr>
      <w:tr w:rsidR="00EE303B" w14:paraId="7B2031EF" w14:textId="77777777">
        <w:tc>
          <w:tcPr>
            <w:tcW w:w="1570" w:type="dxa"/>
          </w:tcPr>
          <w:p w14:paraId="6501DC8C" w14:textId="77777777" w:rsidR="00EE303B" w:rsidRDefault="002C5CE0">
            <w:pPr>
              <w:pStyle w:val="Table0"/>
              <w:keepLines w:val="0"/>
              <w:ind w:left="0"/>
              <w:rPr>
                <w:rFonts w:ascii="Tahoma" w:hAnsi="Tahoma" w:cs="Tahoma"/>
              </w:rPr>
            </w:pPr>
            <w:r>
              <w:rPr>
                <w:rFonts w:ascii="Tahoma" w:hAnsi="Tahoma" w:cs="Tahoma"/>
              </w:rPr>
              <w:t>BOOLEAN</w:t>
            </w:r>
          </w:p>
        </w:tc>
        <w:tc>
          <w:tcPr>
            <w:tcW w:w="1418" w:type="dxa"/>
          </w:tcPr>
          <w:p w14:paraId="1376E245" w14:textId="77777777" w:rsidR="00EE303B" w:rsidRDefault="002C5CE0">
            <w:pPr>
              <w:pStyle w:val="Table0"/>
              <w:keepLines w:val="0"/>
              <w:ind w:left="0"/>
              <w:rPr>
                <w:rFonts w:ascii="Tahoma" w:hAnsi="Tahoma" w:cs="Tahoma"/>
              </w:rPr>
            </w:pPr>
            <w:r>
              <w:rPr>
                <w:rFonts w:ascii="Tahoma" w:hAnsi="Tahoma" w:cs="Tahoma"/>
              </w:rPr>
              <w:t>Boolean</w:t>
            </w:r>
          </w:p>
        </w:tc>
        <w:tc>
          <w:tcPr>
            <w:tcW w:w="3645" w:type="dxa"/>
          </w:tcPr>
          <w:p w14:paraId="52D32AC3" w14:textId="77777777" w:rsidR="00EE303B" w:rsidRDefault="002C5CE0">
            <w:pPr>
              <w:pStyle w:val="Table0"/>
              <w:keepLines w:val="0"/>
              <w:ind w:left="0"/>
              <w:rPr>
                <w:rFonts w:ascii="Tahoma" w:hAnsi="Tahoma" w:cs="Tahoma"/>
              </w:rPr>
            </w:pPr>
            <w:r>
              <w:rPr>
                <w:rFonts w:ascii="Tahoma" w:hAnsi="Tahoma" w:cs="Tahoma"/>
              </w:rPr>
              <w:t>One ASCII character: T for True, F for False (uppercase only)</w:t>
            </w:r>
          </w:p>
        </w:tc>
        <w:tc>
          <w:tcPr>
            <w:tcW w:w="2014" w:type="dxa"/>
          </w:tcPr>
          <w:p w14:paraId="0A1C4F70" w14:textId="77777777" w:rsidR="00EE303B" w:rsidRDefault="002C5CE0">
            <w:pPr>
              <w:pStyle w:val="Code"/>
              <w:ind w:left="0"/>
              <w:rPr>
                <w:rFonts w:ascii="Tahoma" w:hAnsi="Tahoma" w:cs="Tahoma"/>
              </w:rPr>
            </w:pPr>
            <w:r>
              <w:rPr>
                <w:rFonts w:ascii="Tahoma" w:hAnsi="Tahoma" w:cs="Tahoma"/>
              </w:rPr>
              <w:t>T</w:t>
            </w:r>
            <w:r>
              <w:rPr>
                <w:rFonts w:ascii="Tahoma" w:hAnsi="Tahoma" w:cs="Tahoma"/>
              </w:rPr>
              <w:br/>
              <w:t>F</w:t>
            </w:r>
          </w:p>
        </w:tc>
      </w:tr>
      <w:tr w:rsidR="00EE303B" w14:paraId="2F6A72A1" w14:textId="77777777">
        <w:tc>
          <w:tcPr>
            <w:tcW w:w="1570" w:type="dxa"/>
          </w:tcPr>
          <w:p w14:paraId="1D288B26" w14:textId="77777777" w:rsidR="00EE303B" w:rsidRDefault="002C5CE0">
            <w:pPr>
              <w:pStyle w:val="Table0"/>
              <w:keepLines w:val="0"/>
              <w:ind w:left="0"/>
              <w:rPr>
                <w:rFonts w:ascii="Tahoma" w:hAnsi="Tahoma" w:cs="Tahoma"/>
              </w:rPr>
            </w:pPr>
            <w:r>
              <w:rPr>
                <w:rFonts w:ascii="Tahoma" w:hAnsi="Tahoma" w:cs="Tahoma"/>
              </w:rPr>
              <w:t>TIMESTAMP</w:t>
            </w:r>
          </w:p>
        </w:tc>
        <w:tc>
          <w:tcPr>
            <w:tcW w:w="1418" w:type="dxa"/>
          </w:tcPr>
          <w:p w14:paraId="376EE4E1" w14:textId="77777777" w:rsidR="00EE303B" w:rsidRDefault="002C5CE0">
            <w:pPr>
              <w:pStyle w:val="Table0"/>
              <w:keepLines w:val="0"/>
              <w:ind w:left="0"/>
              <w:rPr>
                <w:rFonts w:ascii="Tahoma" w:hAnsi="Tahoma" w:cs="Tahoma"/>
              </w:rPr>
            </w:pPr>
            <w:r>
              <w:rPr>
                <w:rFonts w:ascii="Tahoma" w:hAnsi="Tahoma" w:cs="Tahoma"/>
              </w:rPr>
              <w:t>Timestamp</w:t>
            </w:r>
          </w:p>
        </w:tc>
        <w:tc>
          <w:tcPr>
            <w:tcW w:w="3645" w:type="dxa"/>
          </w:tcPr>
          <w:p w14:paraId="344F6ECB" w14:textId="77777777" w:rsidR="00EE303B" w:rsidRDefault="00EE303B">
            <w:pPr>
              <w:pStyle w:val="Table0"/>
              <w:keepLines w:val="0"/>
              <w:ind w:left="0"/>
              <w:rPr>
                <w:rFonts w:ascii="Tahoma" w:hAnsi="Tahoma" w:cs="Tahoma"/>
              </w:rPr>
            </w:pPr>
          </w:p>
        </w:tc>
        <w:tc>
          <w:tcPr>
            <w:tcW w:w="2014" w:type="dxa"/>
          </w:tcPr>
          <w:p w14:paraId="665A4087" w14:textId="77777777" w:rsidR="00EE303B" w:rsidRDefault="00EE303B">
            <w:pPr>
              <w:pStyle w:val="Code"/>
              <w:ind w:left="0"/>
              <w:rPr>
                <w:rFonts w:ascii="Tahoma" w:hAnsi="Tahoma" w:cs="Tahoma"/>
              </w:rPr>
            </w:pPr>
          </w:p>
        </w:tc>
      </w:tr>
      <w:tr w:rsidR="00EE303B" w14:paraId="33544417" w14:textId="77777777">
        <w:tc>
          <w:tcPr>
            <w:tcW w:w="1570" w:type="dxa"/>
          </w:tcPr>
          <w:p w14:paraId="21BC606F" w14:textId="77777777" w:rsidR="00EE303B" w:rsidRDefault="002C5CE0">
            <w:pPr>
              <w:pStyle w:val="Table0"/>
              <w:keepLines w:val="0"/>
              <w:ind w:left="0"/>
              <w:rPr>
                <w:rFonts w:ascii="Tahoma" w:hAnsi="Tahoma" w:cs="Tahoma"/>
              </w:rPr>
            </w:pPr>
            <w:r>
              <w:rPr>
                <w:rFonts w:ascii="Tahoma" w:hAnsi="Tahoma" w:cs="Tahoma"/>
              </w:rPr>
              <w:t>BITS</w:t>
            </w:r>
          </w:p>
        </w:tc>
        <w:tc>
          <w:tcPr>
            <w:tcW w:w="1418" w:type="dxa"/>
          </w:tcPr>
          <w:p w14:paraId="52CC42E9" w14:textId="77777777" w:rsidR="00EE303B" w:rsidRDefault="00EE303B">
            <w:pPr>
              <w:pStyle w:val="Table0"/>
              <w:keepLines w:val="0"/>
              <w:ind w:left="0"/>
              <w:rPr>
                <w:rFonts w:ascii="Tahoma" w:hAnsi="Tahoma" w:cs="Tahoma"/>
              </w:rPr>
            </w:pPr>
          </w:p>
        </w:tc>
        <w:tc>
          <w:tcPr>
            <w:tcW w:w="3645" w:type="dxa"/>
          </w:tcPr>
          <w:p w14:paraId="012FD484" w14:textId="77777777" w:rsidR="00EE303B" w:rsidRDefault="00EE303B">
            <w:pPr>
              <w:pStyle w:val="Table0"/>
              <w:keepLines w:val="0"/>
              <w:ind w:left="0"/>
              <w:rPr>
                <w:rFonts w:ascii="Tahoma" w:hAnsi="Tahoma" w:cs="Tahoma"/>
              </w:rPr>
            </w:pPr>
          </w:p>
        </w:tc>
        <w:tc>
          <w:tcPr>
            <w:tcW w:w="2014" w:type="dxa"/>
          </w:tcPr>
          <w:p w14:paraId="22F886B3" w14:textId="77777777" w:rsidR="00EE303B" w:rsidRDefault="00EE303B">
            <w:pPr>
              <w:pStyle w:val="Code"/>
              <w:ind w:left="0"/>
              <w:rPr>
                <w:rFonts w:ascii="Tahoma" w:hAnsi="Tahoma" w:cs="Tahoma"/>
              </w:rPr>
            </w:pPr>
          </w:p>
        </w:tc>
      </w:tr>
    </w:tbl>
    <w:p w14:paraId="42C4FB23" w14:textId="77777777" w:rsidR="00EE303B" w:rsidRDefault="002C5CE0" w:rsidP="001D4FAF">
      <w:pPr>
        <w:pStyle w:val="StyleHeading2NotItalicBefore12ptAfter12pt"/>
        <w:keepNext w:val="0"/>
        <w:numPr>
          <w:ilvl w:val="0"/>
          <w:numId w:val="0"/>
        </w:numPr>
        <w:jc w:val="both"/>
      </w:pPr>
      <w:bookmarkStart w:id="469" w:name="_Toc389453890"/>
      <w:bookmarkStart w:id="470" w:name="_Toc405790346"/>
      <w:bookmarkStart w:id="471" w:name="_Toc405884049"/>
      <w:bookmarkStart w:id="472" w:name="_Toc405884419"/>
      <w:bookmarkStart w:id="473" w:name="_Toc406382094"/>
      <w:bookmarkStart w:id="474" w:name="_Toc406384567"/>
      <w:bookmarkStart w:id="475" w:name="_Toc406398891"/>
      <w:bookmarkStart w:id="476" w:name="_Toc410112802"/>
      <w:bookmarkStart w:id="477" w:name="_Toc410114867"/>
      <w:bookmarkStart w:id="478" w:name="_Toc411241161"/>
      <w:bookmarkStart w:id="479" w:name="_Toc411244529"/>
      <w:bookmarkStart w:id="480" w:name="_Toc412280375"/>
      <w:bookmarkStart w:id="481" w:name="_Toc412280492"/>
      <w:bookmarkStart w:id="482" w:name="_Ref418588496"/>
      <w:bookmarkStart w:id="483" w:name="_Toc68683893"/>
      <w:r>
        <w:t>2.6.3</w:t>
      </w:r>
      <w:r>
        <w:tab/>
        <w:t>File Structure</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9E34891" w14:textId="77777777" w:rsidR="00EE303B" w:rsidRDefault="002C5CE0">
      <w:pPr>
        <w:pStyle w:val="qmstext"/>
        <w:jc w:val="both"/>
        <w:rPr>
          <w:rFonts w:ascii="Tahoma" w:hAnsi="Tahoma" w:cs="Tahoma"/>
        </w:rPr>
      </w:pPr>
      <w:r>
        <w:rPr>
          <w:rFonts w:ascii="Tahoma" w:hAnsi="Tahoma" w:cs="Tahoma"/>
        </w:rPr>
        <w:t>All files sent or received by E</w:t>
      </w:r>
      <w:r w:rsidR="00CA433E">
        <w:rPr>
          <w:rFonts w:ascii="Tahoma" w:hAnsi="Tahoma" w:cs="Tahoma"/>
        </w:rPr>
        <w:t>lexon</w:t>
      </w:r>
      <w:r>
        <w:rPr>
          <w:rFonts w:ascii="Tahoma" w:hAnsi="Tahoma" w:cs="Tahoma"/>
        </w:rPr>
        <w:t>-developed systems are structured files. This structure is as follows:</w:t>
      </w:r>
    </w:p>
    <w:p w14:paraId="3F63B28D" w14:textId="77777777" w:rsidR="00EE303B" w:rsidRDefault="002C5CE0">
      <w:pPr>
        <w:pStyle w:val="bulletindent"/>
        <w:numPr>
          <w:ilvl w:val="0"/>
          <w:numId w:val="21"/>
        </w:numPr>
        <w:jc w:val="both"/>
        <w:rPr>
          <w:rFonts w:ascii="Tahoma" w:hAnsi="Tahoma" w:cs="Tahoma"/>
        </w:rPr>
      </w:pPr>
      <w:r>
        <w:rPr>
          <w:rFonts w:ascii="Tahoma" w:hAnsi="Tahoma" w:cs="Tahoma"/>
        </w:rPr>
        <w:t>Header - first record in file - record type = “ZHD”</w:t>
      </w:r>
    </w:p>
    <w:p w14:paraId="6EC596D3" w14:textId="77777777" w:rsidR="00EE303B" w:rsidRDefault="002C5CE0">
      <w:pPr>
        <w:pStyle w:val="bulletindent"/>
        <w:numPr>
          <w:ilvl w:val="0"/>
          <w:numId w:val="21"/>
        </w:numPr>
        <w:jc w:val="both"/>
        <w:rPr>
          <w:rFonts w:ascii="Tahoma" w:hAnsi="Tahoma" w:cs="Tahoma"/>
        </w:rPr>
      </w:pPr>
      <w:r>
        <w:rPr>
          <w:rFonts w:ascii="Tahoma" w:hAnsi="Tahoma" w:cs="Tahoma"/>
        </w:rPr>
        <w:t>Body - other file records</w:t>
      </w:r>
    </w:p>
    <w:p w14:paraId="2D38010F" w14:textId="77777777" w:rsidR="00EE303B" w:rsidRDefault="002C5CE0">
      <w:pPr>
        <w:pStyle w:val="bulletindent"/>
        <w:numPr>
          <w:ilvl w:val="0"/>
          <w:numId w:val="21"/>
        </w:numPr>
        <w:jc w:val="both"/>
        <w:rPr>
          <w:rFonts w:ascii="Tahoma" w:hAnsi="Tahoma" w:cs="Tahoma"/>
        </w:rPr>
      </w:pPr>
      <w:r>
        <w:rPr>
          <w:rFonts w:ascii="Tahoma" w:hAnsi="Tahoma" w:cs="Tahoma"/>
        </w:rPr>
        <w:t>Footer - last record in file - record type = “ZPT”</w:t>
      </w:r>
    </w:p>
    <w:p w14:paraId="588D5F36" w14:textId="77777777" w:rsidR="00EE303B" w:rsidRDefault="002C5CE0">
      <w:pPr>
        <w:pStyle w:val="qmstext"/>
        <w:jc w:val="both"/>
        <w:rPr>
          <w:rFonts w:ascii="Tahoma" w:hAnsi="Tahoma" w:cs="Tahoma"/>
        </w:rPr>
      </w:pPr>
      <w:r>
        <w:rPr>
          <w:rFonts w:ascii="Tahoma" w:hAnsi="Tahoma" w:cs="Tahoma"/>
        </w:rPr>
        <w:t>Furthermore, the first record of the file “Body” contains header information dependent on whether the file is a data file or an instruction file. The record types for these records are “ZPD” and “ZPI” respectively. Note that the ZPD record is present for all data flows to and from the EAC/AA system regardless of whether they contain data or not. For data flows to and from SVAA and NHHDA the ZPD record is only present when there is actual data present within the record. The market domain data files will always contain a ZPD record.</w:t>
      </w:r>
    </w:p>
    <w:p w14:paraId="428A6E63" w14:textId="77777777" w:rsidR="00EE303B" w:rsidRDefault="002C5CE0">
      <w:pPr>
        <w:pStyle w:val="qmstext"/>
        <w:jc w:val="both"/>
        <w:rPr>
          <w:rFonts w:ascii="Tahoma" w:hAnsi="Tahoma" w:cs="Tahoma"/>
        </w:rPr>
      </w:pPr>
      <w:r>
        <w:rPr>
          <w:rFonts w:ascii="Tahoma" w:hAnsi="Tahoma" w:cs="Tahoma"/>
        </w:rPr>
        <w:t>The components of these four record types are defined in the following tables:</w:t>
      </w:r>
    </w:p>
    <w:p w14:paraId="53B9A8A6" w14:textId="77777777" w:rsidR="00EE303B" w:rsidRDefault="00EE303B">
      <w:pPr>
        <w:pStyle w:val="qmstext"/>
        <w:jc w:val="both"/>
        <w:rPr>
          <w:rFonts w:ascii="Tahoma" w:hAnsi="Tahoma" w:cs="Tahoma"/>
        </w:rPr>
      </w:pPr>
    </w:p>
    <w:p w14:paraId="1487DC99" w14:textId="77777777" w:rsidR="00EE303B" w:rsidRDefault="00EE303B">
      <w:pPr>
        <w:pStyle w:val="qmstext"/>
        <w:jc w:val="both"/>
        <w:rPr>
          <w:rFonts w:ascii="Tahoma" w:hAnsi="Tahoma" w:cs="Tahoma"/>
        </w:rPr>
      </w:pPr>
    </w:p>
    <w:p w14:paraId="3B268976" w14:textId="77777777" w:rsidR="00EE303B" w:rsidRDefault="002C5CE0">
      <w:pPr>
        <w:pStyle w:val="ELEXONBody"/>
        <w:pageBreakBefore/>
        <w:ind w:firstLine="720"/>
        <w:rPr>
          <w:rFonts w:ascii="Tahoma" w:hAnsi="Tahoma" w:cs="Tahoma"/>
          <w:b/>
        </w:rPr>
      </w:pPr>
      <w:bookmarkStart w:id="484" w:name="_Toc137612566"/>
      <w:bookmarkStart w:id="485" w:name="_Toc173578250"/>
      <w:r>
        <w:rPr>
          <w:rFonts w:ascii="Tahoma" w:hAnsi="Tahoma" w:cs="Tahoma"/>
          <w:b/>
        </w:rPr>
        <w:t>File Header Record: Standard Pool Format</w:t>
      </w:r>
      <w:bookmarkEnd w:id="484"/>
      <w:bookmarkEnd w:id="485"/>
      <w:r>
        <w:rPr>
          <w:rFonts w:ascii="Tahoma" w:hAnsi="Tahoma" w:cs="Tahoma"/>
          <w:b/>
        </w:rPr>
        <w:t xml:space="preserve"> </w:t>
      </w:r>
    </w:p>
    <w:p w14:paraId="50745054" w14:textId="77777777" w:rsidR="00EE303B" w:rsidRDefault="00EE303B">
      <w:pPr>
        <w:pStyle w:val="ELEXONBody"/>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752FAB28" w14:textId="77777777">
        <w:tc>
          <w:tcPr>
            <w:tcW w:w="7371" w:type="dxa"/>
            <w:gridSpan w:val="4"/>
          </w:tcPr>
          <w:p w14:paraId="193A85E7" w14:textId="77777777" w:rsidR="00EE303B" w:rsidRDefault="002C5CE0">
            <w:pPr>
              <w:pStyle w:val="TableHeading"/>
              <w:keepLines w:val="0"/>
              <w:rPr>
                <w:rFonts w:ascii="Tahoma" w:hAnsi="Tahoma" w:cs="Tahoma"/>
              </w:rPr>
            </w:pPr>
            <w:r>
              <w:rPr>
                <w:rFonts w:ascii="Tahoma" w:hAnsi="Tahoma" w:cs="Tahoma"/>
              </w:rPr>
              <w:t>ZHD - File Header</w:t>
            </w:r>
          </w:p>
        </w:tc>
      </w:tr>
      <w:tr w:rsidR="00EE303B" w14:paraId="75665CD6" w14:textId="77777777">
        <w:tc>
          <w:tcPr>
            <w:tcW w:w="993" w:type="dxa"/>
          </w:tcPr>
          <w:p w14:paraId="40C61F3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0BA90476"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6E1CD72A"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63775E37" w14:textId="77777777" w:rsidR="00EE303B" w:rsidRDefault="002C5CE0">
            <w:pPr>
              <w:pStyle w:val="TableHeading"/>
              <w:keepLines w:val="0"/>
              <w:rPr>
                <w:rFonts w:ascii="Tahoma" w:hAnsi="Tahoma" w:cs="Tahoma"/>
              </w:rPr>
            </w:pPr>
            <w:r>
              <w:rPr>
                <w:rFonts w:ascii="Tahoma" w:hAnsi="Tahoma" w:cs="Tahoma"/>
              </w:rPr>
              <w:t>Comments</w:t>
            </w:r>
          </w:p>
        </w:tc>
      </w:tr>
      <w:tr w:rsidR="00EE303B" w14:paraId="7CCC0593" w14:textId="77777777">
        <w:tc>
          <w:tcPr>
            <w:tcW w:w="993" w:type="dxa"/>
          </w:tcPr>
          <w:p w14:paraId="73047D6B" w14:textId="77777777" w:rsidR="00EE303B" w:rsidRDefault="002C5CE0">
            <w:pPr>
              <w:pStyle w:val="Table0"/>
              <w:keepLines w:val="0"/>
              <w:rPr>
                <w:rFonts w:ascii="Tahoma" w:hAnsi="Tahoma" w:cs="Tahoma"/>
              </w:rPr>
            </w:pPr>
            <w:r>
              <w:rPr>
                <w:rFonts w:ascii="Tahoma" w:hAnsi="Tahoma" w:cs="Tahoma"/>
              </w:rPr>
              <w:t>1</w:t>
            </w:r>
          </w:p>
        </w:tc>
        <w:tc>
          <w:tcPr>
            <w:tcW w:w="2268" w:type="dxa"/>
          </w:tcPr>
          <w:p w14:paraId="0E4C5F7F"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22F834B9"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270B6FC8" w14:textId="77777777" w:rsidR="00EE303B" w:rsidRDefault="002C5CE0">
            <w:pPr>
              <w:pStyle w:val="Table0"/>
              <w:keepLines w:val="0"/>
              <w:rPr>
                <w:rFonts w:ascii="Tahoma" w:hAnsi="Tahoma" w:cs="Tahoma"/>
              </w:rPr>
            </w:pPr>
            <w:r>
              <w:rPr>
                <w:rFonts w:ascii="Tahoma" w:hAnsi="Tahoma" w:cs="Tahoma"/>
              </w:rPr>
              <w:t>= ZHD</w:t>
            </w:r>
          </w:p>
        </w:tc>
      </w:tr>
      <w:tr w:rsidR="00EE303B" w14:paraId="1310592E" w14:textId="77777777">
        <w:tc>
          <w:tcPr>
            <w:tcW w:w="993" w:type="dxa"/>
          </w:tcPr>
          <w:p w14:paraId="39FEC1E7" w14:textId="77777777" w:rsidR="00EE303B" w:rsidRDefault="002C5CE0">
            <w:pPr>
              <w:pStyle w:val="Table0"/>
              <w:keepLines w:val="0"/>
              <w:rPr>
                <w:rFonts w:ascii="Tahoma" w:hAnsi="Tahoma" w:cs="Tahoma"/>
              </w:rPr>
            </w:pPr>
            <w:r>
              <w:rPr>
                <w:rFonts w:ascii="Tahoma" w:hAnsi="Tahoma" w:cs="Tahoma"/>
              </w:rPr>
              <w:t>2</w:t>
            </w:r>
          </w:p>
        </w:tc>
        <w:tc>
          <w:tcPr>
            <w:tcW w:w="2268" w:type="dxa"/>
          </w:tcPr>
          <w:p w14:paraId="7D618B2A" w14:textId="77777777" w:rsidR="00EE303B" w:rsidRDefault="002C5CE0">
            <w:pPr>
              <w:pStyle w:val="Table0"/>
              <w:keepLines w:val="0"/>
              <w:rPr>
                <w:rFonts w:ascii="Tahoma" w:hAnsi="Tahoma" w:cs="Tahoma"/>
              </w:rPr>
            </w:pPr>
            <w:r>
              <w:rPr>
                <w:rFonts w:ascii="Tahoma" w:hAnsi="Tahoma" w:cs="Tahoma"/>
              </w:rPr>
              <w:t>File Type</w:t>
            </w:r>
          </w:p>
        </w:tc>
        <w:tc>
          <w:tcPr>
            <w:tcW w:w="1233" w:type="dxa"/>
          </w:tcPr>
          <w:p w14:paraId="2224B8B4" w14:textId="77777777" w:rsidR="00EE303B" w:rsidRDefault="002C5CE0">
            <w:pPr>
              <w:pStyle w:val="Table0"/>
              <w:keepLines w:val="0"/>
              <w:rPr>
                <w:rFonts w:ascii="Tahoma" w:hAnsi="Tahoma" w:cs="Tahoma"/>
              </w:rPr>
            </w:pPr>
            <w:r>
              <w:rPr>
                <w:rFonts w:ascii="Tahoma" w:hAnsi="Tahoma" w:cs="Tahoma"/>
              </w:rPr>
              <w:t>text(8)</w:t>
            </w:r>
          </w:p>
        </w:tc>
        <w:tc>
          <w:tcPr>
            <w:tcW w:w="2877" w:type="dxa"/>
          </w:tcPr>
          <w:p w14:paraId="75CEA156" w14:textId="77777777" w:rsidR="00EE303B" w:rsidRDefault="002C5CE0">
            <w:pPr>
              <w:pStyle w:val="Table0"/>
              <w:keepLines w:val="0"/>
              <w:rPr>
                <w:rFonts w:ascii="Tahoma" w:hAnsi="Tahoma" w:cs="Tahoma"/>
              </w:rPr>
            </w:pPr>
            <w:r>
              <w:rPr>
                <w:rFonts w:ascii="Tahoma" w:hAnsi="Tahoma" w:cs="Tahoma"/>
              </w:rPr>
              <w:t>5 character flow reference  plus 3 character version number</w:t>
            </w:r>
          </w:p>
        </w:tc>
      </w:tr>
      <w:tr w:rsidR="00EE303B" w14:paraId="04E41F4B" w14:textId="77777777">
        <w:tc>
          <w:tcPr>
            <w:tcW w:w="993" w:type="dxa"/>
          </w:tcPr>
          <w:p w14:paraId="7539F3C7" w14:textId="77777777" w:rsidR="00EE303B" w:rsidRDefault="002C5CE0">
            <w:pPr>
              <w:pStyle w:val="Table0"/>
              <w:keepLines w:val="0"/>
              <w:rPr>
                <w:rFonts w:ascii="Tahoma" w:hAnsi="Tahoma" w:cs="Tahoma"/>
              </w:rPr>
            </w:pPr>
            <w:r>
              <w:rPr>
                <w:rFonts w:ascii="Tahoma" w:hAnsi="Tahoma" w:cs="Tahoma"/>
              </w:rPr>
              <w:t>3</w:t>
            </w:r>
          </w:p>
        </w:tc>
        <w:tc>
          <w:tcPr>
            <w:tcW w:w="2268" w:type="dxa"/>
          </w:tcPr>
          <w:p w14:paraId="4B4A10BA" w14:textId="77777777" w:rsidR="00EE303B" w:rsidRDefault="002C5CE0">
            <w:pPr>
              <w:pStyle w:val="Table0"/>
              <w:keepLines w:val="0"/>
              <w:rPr>
                <w:rFonts w:ascii="Tahoma" w:hAnsi="Tahoma" w:cs="Tahoma"/>
              </w:rPr>
            </w:pPr>
            <w:r>
              <w:rPr>
                <w:rFonts w:ascii="Tahoma" w:hAnsi="Tahoma" w:cs="Tahoma"/>
              </w:rPr>
              <w:t>From Role Code</w:t>
            </w:r>
          </w:p>
        </w:tc>
        <w:tc>
          <w:tcPr>
            <w:tcW w:w="1233" w:type="dxa"/>
          </w:tcPr>
          <w:p w14:paraId="73709E16" w14:textId="77777777" w:rsidR="00EE303B" w:rsidRDefault="002C5CE0">
            <w:pPr>
              <w:pStyle w:val="Table0"/>
              <w:keepLines w:val="0"/>
              <w:rPr>
                <w:rFonts w:ascii="Tahoma" w:hAnsi="Tahoma" w:cs="Tahoma"/>
              </w:rPr>
            </w:pPr>
            <w:r>
              <w:rPr>
                <w:rFonts w:ascii="Tahoma" w:hAnsi="Tahoma" w:cs="Tahoma"/>
              </w:rPr>
              <w:t>text(1)</w:t>
            </w:r>
          </w:p>
        </w:tc>
        <w:tc>
          <w:tcPr>
            <w:tcW w:w="2877" w:type="dxa"/>
          </w:tcPr>
          <w:p w14:paraId="426DAF1F" w14:textId="77777777" w:rsidR="00EE303B" w:rsidRDefault="00EE303B">
            <w:pPr>
              <w:pStyle w:val="Table0"/>
              <w:keepLines w:val="0"/>
              <w:rPr>
                <w:rFonts w:ascii="Tahoma" w:hAnsi="Tahoma" w:cs="Tahoma"/>
              </w:rPr>
            </w:pPr>
          </w:p>
        </w:tc>
      </w:tr>
      <w:tr w:rsidR="00EE303B" w14:paraId="0FC5CE9D" w14:textId="77777777">
        <w:tc>
          <w:tcPr>
            <w:tcW w:w="993" w:type="dxa"/>
          </w:tcPr>
          <w:p w14:paraId="3E912A5B" w14:textId="77777777" w:rsidR="00EE303B" w:rsidRDefault="002C5CE0">
            <w:pPr>
              <w:pStyle w:val="Table0"/>
              <w:keepLines w:val="0"/>
              <w:rPr>
                <w:rFonts w:ascii="Tahoma" w:hAnsi="Tahoma" w:cs="Tahoma"/>
              </w:rPr>
            </w:pPr>
            <w:r>
              <w:rPr>
                <w:rFonts w:ascii="Tahoma" w:hAnsi="Tahoma" w:cs="Tahoma"/>
              </w:rPr>
              <w:t>4</w:t>
            </w:r>
          </w:p>
        </w:tc>
        <w:tc>
          <w:tcPr>
            <w:tcW w:w="2268" w:type="dxa"/>
          </w:tcPr>
          <w:p w14:paraId="6212C20B" w14:textId="77777777" w:rsidR="00EE303B" w:rsidRDefault="002C5CE0">
            <w:pPr>
              <w:pStyle w:val="Table0"/>
              <w:keepLines w:val="0"/>
              <w:rPr>
                <w:rFonts w:ascii="Tahoma" w:hAnsi="Tahoma" w:cs="Tahoma"/>
              </w:rPr>
            </w:pPr>
            <w:r>
              <w:rPr>
                <w:rFonts w:ascii="Tahoma" w:hAnsi="Tahoma" w:cs="Tahoma"/>
              </w:rPr>
              <w:t>From Participant Id</w:t>
            </w:r>
          </w:p>
        </w:tc>
        <w:tc>
          <w:tcPr>
            <w:tcW w:w="1233" w:type="dxa"/>
          </w:tcPr>
          <w:p w14:paraId="04AB09CC" w14:textId="77777777" w:rsidR="00EE303B" w:rsidRDefault="002C5CE0">
            <w:pPr>
              <w:pStyle w:val="Table0"/>
              <w:keepLines w:val="0"/>
              <w:rPr>
                <w:rFonts w:ascii="Tahoma" w:hAnsi="Tahoma" w:cs="Tahoma"/>
              </w:rPr>
            </w:pPr>
            <w:r>
              <w:rPr>
                <w:rFonts w:ascii="Tahoma" w:hAnsi="Tahoma" w:cs="Tahoma"/>
              </w:rPr>
              <w:t>text(4)</w:t>
            </w:r>
          </w:p>
        </w:tc>
        <w:tc>
          <w:tcPr>
            <w:tcW w:w="2877" w:type="dxa"/>
          </w:tcPr>
          <w:p w14:paraId="30A39CDE" w14:textId="77777777" w:rsidR="00EE303B" w:rsidRDefault="00EE303B">
            <w:pPr>
              <w:pStyle w:val="Table0"/>
              <w:keepLines w:val="0"/>
              <w:rPr>
                <w:rFonts w:ascii="Tahoma" w:hAnsi="Tahoma" w:cs="Tahoma"/>
              </w:rPr>
            </w:pPr>
          </w:p>
        </w:tc>
      </w:tr>
      <w:tr w:rsidR="00EE303B" w14:paraId="241D7674" w14:textId="77777777">
        <w:tc>
          <w:tcPr>
            <w:tcW w:w="993" w:type="dxa"/>
          </w:tcPr>
          <w:p w14:paraId="329407F8" w14:textId="77777777" w:rsidR="00EE303B" w:rsidRDefault="002C5CE0">
            <w:pPr>
              <w:pStyle w:val="Table0"/>
              <w:keepLines w:val="0"/>
              <w:rPr>
                <w:rFonts w:ascii="Tahoma" w:hAnsi="Tahoma" w:cs="Tahoma"/>
              </w:rPr>
            </w:pPr>
            <w:r>
              <w:rPr>
                <w:rFonts w:ascii="Tahoma" w:hAnsi="Tahoma" w:cs="Tahoma"/>
              </w:rPr>
              <w:t>5</w:t>
            </w:r>
          </w:p>
        </w:tc>
        <w:tc>
          <w:tcPr>
            <w:tcW w:w="2268" w:type="dxa"/>
          </w:tcPr>
          <w:p w14:paraId="74029201" w14:textId="77777777" w:rsidR="00EE303B" w:rsidRDefault="002C5CE0">
            <w:pPr>
              <w:pStyle w:val="Table0"/>
              <w:keepLines w:val="0"/>
              <w:rPr>
                <w:rFonts w:ascii="Tahoma" w:hAnsi="Tahoma" w:cs="Tahoma"/>
              </w:rPr>
            </w:pPr>
            <w:r>
              <w:rPr>
                <w:rFonts w:ascii="Tahoma" w:hAnsi="Tahoma" w:cs="Tahoma"/>
              </w:rPr>
              <w:t>To Role Code</w:t>
            </w:r>
          </w:p>
        </w:tc>
        <w:tc>
          <w:tcPr>
            <w:tcW w:w="1233" w:type="dxa"/>
          </w:tcPr>
          <w:p w14:paraId="21A81332" w14:textId="77777777" w:rsidR="00EE303B" w:rsidRDefault="002C5CE0">
            <w:pPr>
              <w:pStyle w:val="Table0"/>
              <w:keepLines w:val="0"/>
              <w:rPr>
                <w:rFonts w:ascii="Tahoma" w:hAnsi="Tahoma" w:cs="Tahoma"/>
              </w:rPr>
            </w:pPr>
            <w:r>
              <w:rPr>
                <w:rFonts w:ascii="Tahoma" w:hAnsi="Tahoma" w:cs="Tahoma"/>
              </w:rPr>
              <w:t>text(1)</w:t>
            </w:r>
          </w:p>
        </w:tc>
        <w:tc>
          <w:tcPr>
            <w:tcW w:w="2877" w:type="dxa"/>
          </w:tcPr>
          <w:p w14:paraId="47F52F1E" w14:textId="77777777" w:rsidR="00EE303B" w:rsidRDefault="00EE303B">
            <w:pPr>
              <w:pStyle w:val="Table0"/>
              <w:keepLines w:val="0"/>
              <w:rPr>
                <w:rFonts w:ascii="Tahoma" w:hAnsi="Tahoma" w:cs="Tahoma"/>
              </w:rPr>
            </w:pPr>
          </w:p>
        </w:tc>
      </w:tr>
      <w:tr w:rsidR="00EE303B" w14:paraId="104CDE9A" w14:textId="77777777">
        <w:tc>
          <w:tcPr>
            <w:tcW w:w="993" w:type="dxa"/>
          </w:tcPr>
          <w:p w14:paraId="195610D7" w14:textId="77777777" w:rsidR="00EE303B" w:rsidRDefault="002C5CE0">
            <w:pPr>
              <w:pStyle w:val="Table0"/>
              <w:keepLines w:val="0"/>
              <w:rPr>
                <w:rFonts w:ascii="Tahoma" w:hAnsi="Tahoma" w:cs="Tahoma"/>
              </w:rPr>
            </w:pPr>
            <w:r>
              <w:rPr>
                <w:rFonts w:ascii="Tahoma" w:hAnsi="Tahoma" w:cs="Tahoma"/>
              </w:rPr>
              <w:t>6</w:t>
            </w:r>
          </w:p>
        </w:tc>
        <w:tc>
          <w:tcPr>
            <w:tcW w:w="2268" w:type="dxa"/>
          </w:tcPr>
          <w:p w14:paraId="15D0D3A3" w14:textId="77777777" w:rsidR="00EE303B" w:rsidRDefault="002C5CE0">
            <w:pPr>
              <w:pStyle w:val="Table0"/>
              <w:keepLines w:val="0"/>
              <w:rPr>
                <w:rFonts w:ascii="Tahoma" w:hAnsi="Tahoma" w:cs="Tahoma"/>
              </w:rPr>
            </w:pPr>
            <w:r>
              <w:rPr>
                <w:rFonts w:ascii="Tahoma" w:hAnsi="Tahoma" w:cs="Tahoma"/>
              </w:rPr>
              <w:t>To Participant Id</w:t>
            </w:r>
          </w:p>
        </w:tc>
        <w:tc>
          <w:tcPr>
            <w:tcW w:w="1233" w:type="dxa"/>
          </w:tcPr>
          <w:p w14:paraId="0753CB4A" w14:textId="77777777" w:rsidR="00EE303B" w:rsidRDefault="002C5CE0">
            <w:pPr>
              <w:pStyle w:val="Table0"/>
              <w:keepLines w:val="0"/>
              <w:rPr>
                <w:rFonts w:ascii="Tahoma" w:hAnsi="Tahoma" w:cs="Tahoma"/>
              </w:rPr>
            </w:pPr>
            <w:r>
              <w:rPr>
                <w:rFonts w:ascii="Tahoma" w:hAnsi="Tahoma" w:cs="Tahoma"/>
              </w:rPr>
              <w:t>text(4)</w:t>
            </w:r>
          </w:p>
        </w:tc>
        <w:tc>
          <w:tcPr>
            <w:tcW w:w="2877" w:type="dxa"/>
          </w:tcPr>
          <w:p w14:paraId="34AA9CC4" w14:textId="77777777" w:rsidR="00EE303B" w:rsidRDefault="002C5CE0">
            <w:pPr>
              <w:pStyle w:val="Table0"/>
              <w:keepLines w:val="0"/>
              <w:rPr>
                <w:rFonts w:ascii="Tahoma" w:hAnsi="Tahoma" w:cs="Tahoma"/>
              </w:rPr>
            </w:pPr>
            <w:r>
              <w:rPr>
                <w:rFonts w:ascii="Tahoma" w:hAnsi="Tahoma" w:cs="Tahoma"/>
              </w:rPr>
              <w:t>Null if broadcast</w:t>
            </w:r>
          </w:p>
        </w:tc>
      </w:tr>
      <w:tr w:rsidR="00EE303B" w14:paraId="0128E413" w14:textId="77777777">
        <w:tc>
          <w:tcPr>
            <w:tcW w:w="993" w:type="dxa"/>
          </w:tcPr>
          <w:p w14:paraId="700473CA" w14:textId="77777777" w:rsidR="00EE303B" w:rsidRDefault="002C5CE0">
            <w:pPr>
              <w:pStyle w:val="Table0"/>
              <w:keepLines w:val="0"/>
              <w:rPr>
                <w:rFonts w:ascii="Tahoma" w:hAnsi="Tahoma" w:cs="Tahoma"/>
              </w:rPr>
            </w:pPr>
            <w:r>
              <w:rPr>
                <w:rFonts w:ascii="Tahoma" w:hAnsi="Tahoma" w:cs="Tahoma"/>
              </w:rPr>
              <w:t>7</w:t>
            </w:r>
          </w:p>
        </w:tc>
        <w:tc>
          <w:tcPr>
            <w:tcW w:w="2268" w:type="dxa"/>
          </w:tcPr>
          <w:p w14:paraId="75DAEEE9" w14:textId="77777777" w:rsidR="00EE303B" w:rsidRDefault="002C5CE0">
            <w:pPr>
              <w:pStyle w:val="Table0"/>
              <w:keepLines w:val="0"/>
              <w:rPr>
                <w:rFonts w:ascii="Tahoma" w:hAnsi="Tahoma" w:cs="Tahoma"/>
              </w:rPr>
            </w:pPr>
            <w:r>
              <w:rPr>
                <w:rFonts w:ascii="Tahoma" w:hAnsi="Tahoma" w:cs="Tahoma"/>
              </w:rPr>
              <w:t>Creation Time</w:t>
            </w:r>
          </w:p>
        </w:tc>
        <w:tc>
          <w:tcPr>
            <w:tcW w:w="1233" w:type="dxa"/>
          </w:tcPr>
          <w:p w14:paraId="6B0C5B73" w14:textId="77777777" w:rsidR="00EE303B" w:rsidRDefault="002C5CE0">
            <w:pPr>
              <w:pStyle w:val="Table0"/>
              <w:keepLines w:val="0"/>
              <w:rPr>
                <w:rFonts w:ascii="Tahoma" w:hAnsi="Tahoma" w:cs="Tahoma"/>
              </w:rPr>
            </w:pPr>
            <w:r>
              <w:rPr>
                <w:rFonts w:ascii="Tahoma" w:hAnsi="Tahoma" w:cs="Tahoma"/>
              </w:rPr>
              <w:t>date/time</w:t>
            </w:r>
          </w:p>
        </w:tc>
        <w:tc>
          <w:tcPr>
            <w:tcW w:w="2877" w:type="dxa"/>
          </w:tcPr>
          <w:p w14:paraId="541D3FE4" w14:textId="77777777" w:rsidR="00EE303B" w:rsidRDefault="002C5CE0">
            <w:pPr>
              <w:pStyle w:val="Table0"/>
              <w:keepLines w:val="0"/>
              <w:rPr>
                <w:rFonts w:ascii="Tahoma" w:hAnsi="Tahoma" w:cs="Tahoma"/>
              </w:rPr>
            </w:pPr>
            <w:r>
              <w:rPr>
                <w:rFonts w:ascii="Tahoma" w:hAnsi="Tahoma" w:cs="Tahoma"/>
              </w:rPr>
              <w:t>Time file processing was started. Specified in GMT.</w:t>
            </w:r>
          </w:p>
        </w:tc>
      </w:tr>
    </w:tbl>
    <w:p w14:paraId="18C26301" w14:textId="77777777" w:rsidR="00EE303B" w:rsidRDefault="00EE303B">
      <w:pPr>
        <w:pStyle w:val="ELEXONBody"/>
        <w:rPr>
          <w:b/>
        </w:rPr>
      </w:pPr>
      <w:bookmarkStart w:id="486" w:name="_Toc137612567"/>
      <w:bookmarkStart w:id="487" w:name="_Toc173578251"/>
    </w:p>
    <w:p w14:paraId="745CD662" w14:textId="77777777" w:rsidR="00EE303B" w:rsidRDefault="002C5CE0">
      <w:pPr>
        <w:pStyle w:val="ELEXONBody"/>
        <w:ind w:firstLine="720"/>
        <w:rPr>
          <w:rFonts w:ascii="Tahoma" w:hAnsi="Tahoma" w:cs="Tahoma"/>
          <w:b/>
        </w:rPr>
      </w:pPr>
      <w:r>
        <w:rPr>
          <w:rFonts w:ascii="Tahoma" w:hAnsi="Tahoma" w:cs="Tahoma"/>
          <w:b/>
        </w:rPr>
        <w:t>File Header Record: Pool Transfer Format</w:t>
      </w:r>
      <w:bookmarkEnd w:id="486"/>
      <w:bookmarkEnd w:id="487"/>
      <w:r>
        <w:rPr>
          <w:rFonts w:ascii="Tahoma" w:hAnsi="Tahoma" w:cs="Tahoma"/>
          <w:b/>
        </w:rPr>
        <w:t xml:space="preserve"> </w:t>
      </w:r>
    </w:p>
    <w:p w14:paraId="28995BB6" w14:textId="77777777" w:rsidR="00EE303B" w:rsidRDefault="00EE303B">
      <w:pPr>
        <w:pStyle w:val="ELEXONBody"/>
        <w:rPr>
          <w:b/>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67A364F4" w14:textId="77777777">
        <w:tc>
          <w:tcPr>
            <w:tcW w:w="7371" w:type="dxa"/>
            <w:gridSpan w:val="4"/>
          </w:tcPr>
          <w:p w14:paraId="1E6018C8" w14:textId="77777777" w:rsidR="00EE303B" w:rsidRDefault="002C5CE0">
            <w:pPr>
              <w:pStyle w:val="TableHeading"/>
              <w:keepLines w:val="0"/>
              <w:rPr>
                <w:rFonts w:ascii="Tahoma" w:hAnsi="Tahoma" w:cs="Tahoma"/>
              </w:rPr>
            </w:pPr>
            <w:r>
              <w:rPr>
                <w:rFonts w:ascii="Tahoma" w:hAnsi="Tahoma" w:cs="Tahoma"/>
              </w:rPr>
              <w:t>ZHD - File Header</w:t>
            </w:r>
          </w:p>
        </w:tc>
      </w:tr>
      <w:tr w:rsidR="00EE303B" w14:paraId="1E1BF8C0" w14:textId="77777777">
        <w:tc>
          <w:tcPr>
            <w:tcW w:w="993" w:type="dxa"/>
          </w:tcPr>
          <w:p w14:paraId="0264DC9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726FD25D"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46E6327F"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082C1485" w14:textId="77777777" w:rsidR="00EE303B" w:rsidRDefault="002C5CE0">
            <w:pPr>
              <w:pStyle w:val="TableHeading"/>
              <w:keepLines w:val="0"/>
              <w:rPr>
                <w:rFonts w:ascii="Tahoma" w:hAnsi="Tahoma" w:cs="Tahoma"/>
              </w:rPr>
            </w:pPr>
            <w:r>
              <w:rPr>
                <w:rFonts w:ascii="Tahoma" w:hAnsi="Tahoma" w:cs="Tahoma"/>
              </w:rPr>
              <w:t>Comments</w:t>
            </w:r>
          </w:p>
        </w:tc>
      </w:tr>
      <w:tr w:rsidR="00EE303B" w14:paraId="01FDC524" w14:textId="77777777">
        <w:tc>
          <w:tcPr>
            <w:tcW w:w="993" w:type="dxa"/>
          </w:tcPr>
          <w:p w14:paraId="3222ADB3" w14:textId="77777777" w:rsidR="00EE303B" w:rsidRDefault="002C5CE0">
            <w:pPr>
              <w:pStyle w:val="Table0"/>
              <w:keepLines w:val="0"/>
              <w:ind w:left="72"/>
              <w:rPr>
                <w:rFonts w:ascii="Tahoma" w:hAnsi="Tahoma" w:cs="Tahoma"/>
              </w:rPr>
            </w:pPr>
            <w:r>
              <w:rPr>
                <w:rFonts w:ascii="Tahoma" w:hAnsi="Tahoma" w:cs="Tahoma"/>
              </w:rPr>
              <w:t>1</w:t>
            </w:r>
          </w:p>
        </w:tc>
        <w:tc>
          <w:tcPr>
            <w:tcW w:w="2268" w:type="dxa"/>
          </w:tcPr>
          <w:p w14:paraId="776E7E98" w14:textId="77777777" w:rsidR="00EE303B" w:rsidRDefault="002C5CE0">
            <w:pPr>
              <w:pStyle w:val="Table0"/>
              <w:keepLines w:val="0"/>
              <w:ind w:left="72"/>
              <w:rPr>
                <w:rFonts w:ascii="Tahoma" w:hAnsi="Tahoma" w:cs="Tahoma"/>
              </w:rPr>
            </w:pPr>
            <w:r>
              <w:rPr>
                <w:rFonts w:ascii="Tahoma" w:hAnsi="Tahoma" w:cs="Tahoma"/>
              </w:rPr>
              <w:t>Record Type</w:t>
            </w:r>
          </w:p>
        </w:tc>
        <w:tc>
          <w:tcPr>
            <w:tcW w:w="1233" w:type="dxa"/>
          </w:tcPr>
          <w:p w14:paraId="64FB93DD" w14:textId="77777777" w:rsidR="00EE303B" w:rsidRDefault="002C5CE0">
            <w:pPr>
              <w:pStyle w:val="Table0"/>
              <w:keepLines w:val="0"/>
              <w:ind w:left="72"/>
              <w:rPr>
                <w:rFonts w:ascii="Tahoma" w:hAnsi="Tahoma" w:cs="Tahoma"/>
              </w:rPr>
            </w:pPr>
            <w:r>
              <w:rPr>
                <w:rFonts w:ascii="Tahoma" w:hAnsi="Tahoma" w:cs="Tahoma"/>
              </w:rPr>
              <w:t>text(3)</w:t>
            </w:r>
          </w:p>
        </w:tc>
        <w:tc>
          <w:tcPr>
            <w:tcW w:w="2877" w:type="dxa"/>
          </w:tcPr>
          <w:p w14:paraId="22646EDC" w14:textId="77777777" w:rsidR="00EE303B" w:rsidRDefault="002C5CE0">
            <w:pPr>
              <w:pStyle w:val="Table0"/>
              <w:keepLines w:val="0"/>
              <w:ind w:left="72"/>
              <w:rPr>
                <w:rFonts w:ascii="Tahoma" w:hAnsi="Tahoma" w:cs="Tahoma"/>
              </w:rPr>
            </w:pPr>
            <w:r>
              <w:rPr>
                <w:rFonts w:ascii="Tahoma" w:hAnsi="Tahoma" w:cs="Tahoma"/>
              </w:rPr>
              <w:t>= ZHD</w:t>
            </w:r>
          </w:p>
        </w:tc>
      </w:tr>
      <w:tr w:rsidR="00EE303B" w14:paraId="24475922" w14:textId="77777777">
        <w:tc>
          <w:tcPr>
            <w:tcW w:w="993" w:type="dxa"/>
          </w:tcPr>
          <w:p w14:paraId="7F80BA09" w14:textId="77777777" w:rsidR="00EE303B" w:rsidRDefault="002C5CE0">
            <w:pPr>
              <w:pStyle w:val="Table0"/>
              <w:keepLines w:val="0"/>
              <w:ind w:left="72"/>
              <w:rPr>
                <w:rFonts w:ascii="Tahoma" w:hAnsi="Tahoma" w:cs="Tahoma"/>
              </w:rPr>
            </w:pPr>
            <w:r>
              <w:rPr>
                <w:rFonts w:ascii="Tahoma" w:hAnsi="Tahoma" w:cs="Tahoma"/>
              </w:rPr>
              <w:t>2</w:t>
            </w:r>
          </w:p>
        </w:tc>
        <w:tc>
          <w:tcPr>
            <w:tcW w:w="2268" w:type="dxa"/>
          </w:tcPr>
          <w:p w14:paraId="086DE1D0" w14:textId="77777777" w:rsidR="00EE303B" w:rsidRDefault="002C5CE0">
            <w:pPr>
              <w:pStyle w:val="base"/>
              <w:spacing w:line="240" w:lineRule="auto"/>
              <w:ind w:left="72"/>
              <w:rPr>
                <w:rFonts w:ascii="Tahoma" w:hAnsi="Tahoma" w:cs="Tahoma"/>
              </w:rPr>
            </w:pPr>
            <w:r>
              <w:rPr>
                <w:rFonts w:ascii="Tahoma" w:hAnsi="Tahoma" w:cs="Tahoma"/>
              </w:rPr>
              <w:t>File Identifier</w:t>
            </w:r>
          </w:p>
        </w:tc>
        <w:tc>
          <w:tcPr>
            <w:tcW w:w="1233" w:type="dxa"/>
          </w:tcPr>
          <w:p w14:paraId="7A7C9A63" w14:textId="77777777" w:rsidR="00EE303B" w:rsidRDefault="002C5CE0">
            <w:pPr>
              <w:ind w:left="72"/>
              <w:rPr>
                <w:rFonts w:ascii="Tahoma" w:hAnsi="Tahoma" w:cs="Tahoma"/>
              </w:rPr>
            </w:pPr>
            <w:r>
              <w:rPr>
                <w:rFonts w:ascii="Tahoma" w:hAnsi="Tahoma" w:cs="Tahoma"/>
              </w:rPr>
              <w:t>Text(10)</w:t>
            </w:r>
          </w:p>
        </w:tc>
        <w:tc>
          <w:tcPr>
            <w:tcW w:w="2877" w:type="dxa"/>
          </w:tcPr>
          <w:p w14:paraId="193BC027" w14:textId="77777777" w:rsidR="00EE303B" w:rsidRDefault="002C5CE0">
            <w:pPr>
              <w:ind w:left="72"/>
              <w:rPr>
                <w:rFonts w:ascii="Tahoma" w:hAnsi="Tahoma" w:cs="Tahoma"/>
              </w:rPr>
            </w:pPr>
            <w:r>
              <w:rPr>
                <w:rFonts w:ascii="Tahoma" w:hAnsi="Tahoma" w:cs="Tahoma"/>
              </w:rPr>
              <w:t>File identifier - unique within Market Participant</w:t>
            </w:r>
          </w:p>
        </w:tc>
      </w:tr>
      <w:tr w:rsidR="00EE303B" w14:paraId="05F733EC" w14:textId="77777777">
        <w:tc>
          <w:tcPr>
            <w:tcW w:w="993" w:type="dxa"/>
          </w:tcPr>
          <w:p w14:paraId="60333355" w14:textId="77777777" w:rsidR="00EE303B" w:rsidRDefault="002C5CE0">
            <w:pPr>
              <w:pStyle w:val="Table0"/>
              <w:keepLines w:val="0"/>
              <w:ind w:left="72"/>
              <w:rPr>
                <w:rFonts w:ascii="Tahoma" w:hAnsi="Tahoma" w:cs="Tahoma"/>
              </w:rPr>
            </w:pPr>
            <w:r>
              <w:rPr>
                <w:rFonts w:ascii="Tahoma" w:hAnsi="Tahoma" w:cs="Tahoma"/>
              </w:rPr>
              <w:t>3</w:t>
            </w:r>
          </w:p>
        </w:tc>
        <w:tc>
          <w:tcPr>
            <w:tcW w:w="2268" w:type="dxa"/>
          </w:tcPr>
          <w:p w14:paraId="274536BF" w14:textId="77777777" w:rsidR="00EE303B" w:rsidRDefault="002C5CE0">
            <w:pPr>
              <w:pStyle w:val="Table0"/>
              <w:keepLines w:val="0"/>
              <w:ind w:left="72"/>
              <w:rPr>
                <w:rFonts w:ascii="Tahoma" w:hAnsi="Tahoma" w:cs="Tahoma"/>
              </w:rPr>
            </w:pPr>
            <w:r>
              <w:rPr>
                <w:rFonts w:ascii="Tahoma" w:hAnsi="Tahoma" w:cs="Tahoma"/>
              </w:rPr>
              <w:t>File Type</w:t>
            </w:r>
          </w:p>
        </w:tc>
        <w:tc>
          <w:tcPr>
            <w:tcW w:w="1233" w:type="dxa"/>
          </w:tcPr>
          <w:p w14:paraId="25520253" w14:textId="77777777" w:rsidR="00EE303B" w:rsidRDefault="002C5CE0">
            <w:pPr>
              <w:pStyle w:val="Table0"/>
              <w:keepLines w:val="0"/>
              <w:ind w:left="72"/>
              <w:rPr>
                <w:rFonts w:ascii="Tahoma" w:hAnsi="Tahoma" w:cs="Tahoma"/>
              </w:rPr>
            </w:pPr>
            <w:r>
              <w:rPr>
                <w:rFonts w:ascii="Tahoma" w:hAnsi="Tahoma" w:cs="Tahoma"/>
              </w:rPr>
              <w:t>text(8)</w:t>
            </w:r>
          </w:p>
        </w:tc>
        <w:tc>
          <w:tcPr>
            <w:tcW w:w="2877" w:type="dxa"/>
          </w:tcPr>
          <w:p w14:paraId="562FE1D3" w14:textId="77777777" w:rsidR="00EE303B" w:rsidRDefault="002C5CE0">
            <w:pPr>
              <w:pStyle w:val="Table0"/>
              <w:keepLines w:val="0"/>
              <w:ind w:left="72"/>
              <w:rPr>
                <w:rFonts w:ascii="Tahoma" w:hAnsi="Tahoma" w:cs="Tahoma"/>
              </w:rPr>
            </w:pPr>
            <w:r>
              <w:rPr>
                <w:rFonts w:ascii="Tahoma" w:hAnsi="Tahoma" w:cs="Tahoma"/>
              </w:rPr>
              <w:t>5 character type (ranges allocated for DTS, pool or internal use) plus 3 character version</w:t>
            </w:r>
          </w:p>
        </w:tc>
      </w:tr>
      <w:tr w:rsidR="00EE303B" w14:paraId="57C1859E" w14:textId="77777777">
        <w:tc>
          <w:tcPr>
            <w:tcW w:w="993" w:type="dxa"/>
          </w:tcPr>
          <w:p w14:paraId="778F9728" w14:textId="77777777" w:rsidR="00EE303B" w:rsidRDefault="002C5CE0">
            <w:pPr>
              <w:pStyle w:val="Table0"/>
              <w:keepLines w:val="0"/>
              <w:ind w:left="72"/>
              <w:rPr>
                <w:rFonts w:ascii="Tahoma" w:hAnsi="Tahoma" w:cs="Tahoma"/>
              </w:rPr>
            </w:pPr>
            <w:r>
              <w:rPr>
                <w:rFonts w:ascii="Tahoma" w:hAnsi="Tahoma" w:cs="Tahoma"/>
              </w:rPr>
              <w:t>4</w:t>
            </w:r>
          </w:p>
        </w:tc>
        <w:tc>
          <w:tcPr>
            <w:tcW w:w="2268" w:type="dxa"/>
          </w:tcPr>
          <w:p w14:paraId="5AA6E319" w14:textId="77777777" w:rsidR="00EE303B" w:rsidRDefault="002C5CE0">
            <w:pPr>
              <w:pStyle w:val="Table0"/>
              <w:keepLines w:val="0"/>
              <w:ind w:left="72"/>
              <w:rPr>
                <w:rFonts w:ascii="Tahoma" w:hAnsi="Tahoma" w:cs="Tahoma"/>
              </w:rPr>
            </w:pPr>
            <w:r>
              <w:rPr>
                <w:rFonts w:ascii="Tahoma" w:hAnsi="Tahoma" w:cs="Tahoma"/>
              </w:rPr>
              <w:t>From Role Code</w:t>
            </w:r>
          </w:p>
        </w:tc>
        <w:tc>
          <w:tcPr>
            <w:tcW w:w="1233" w:type="dxa"/>
          </w:tcPr>
          <w:p w14:paraId="4F6322CD" w14:textId="77777777" w:rsidR="00EE303B" w:rsidRDefault="002C5CE0">
            <w:pPr>
              <w:pStyle w:val="Table0"/>
              <w:keepLines w:val="0"/>
              <w:ind w:left="72"/>
              <w:rPr>
                <w:rFonts w:ascii="Tahoma" w:hAnsi="Tahoma" w:cs="Tahoma"/>
              </w:rPr>
            </w:pPr>
            <w:r>
              <w:rPr>
                <w:rFonts w:ascii="Tahoma" w:hAnsi="Tahoma" w:cs="Tahoma"/>
              </w:rPr>
              <w:t>text(1)</w:t>
            </w:r>
          </w:p>
        </w:tc>
        <w:tc>
          <w:tcPr>
            <w:tcW w:w="2877" w:type="dxa"/>
          </w:tcPr>
          <w:p w14:paraId="293B01D1" w14:textId="77777777" w:rsidR="00EE303B" w:rsidRDefault="00EE303B">
            <w:pPr>
              <w:pStyle w:val="Table0"/>
              <w:keepLines w:val="0"/>
              <w:ind w:left="72"/>
              <w:rPr>
                <w:rFonts w:ascii="Tahoma" w:hAnsi="Tahoma" w:cs="Tahoma"/>
              </w:rPr>
            </w:pPr>
          </w:p>
        </w:tc>
      </w:tr>
      <w:tr w:rsidR="00EE303B" w14:paraId="14688864" w14:textId="77777777">
        <w:tc>
          <w:tcPr>
            <w:tcW w:w="993" w:type="dxa"/>
          </w:tcPr>
          <w:p w14:paraId="362FDE4F" w14:textId="77777777" w:rsidR="00EE303B" w:rsidRDefault="002C5CE0">
            <w:pPr>
              <w:pStyle w:val="Table0"/>
              <w:keepLines w:val="0"/>
              <w:ind w:left="72"/>
              <w:rPr>
                <w:rFonts w:ascii="Tahoma" w:hAnsi="Tahoma" w:cs="Tahoma"/>
              </w:rPr>
            </w:pPr>
            <w:r>
              <w:rPr>
                <w:rFonts w:ascii="Tahoma" w:hAnsi="Tahoma" w:cs="Tahoma"/>
              </w:rPr>
              <w:t>5</w:t>
            </w:r>
          </w:p>
        </w:tc>
        <w:tc>
          <w:tcPr>
            <w:tcW w:w="2268" w:type="dxa"/>
          </w:tcPr>
          <w:p w14:paraId="6570435B" w14:textId="77777777" w:rsidR="00EE303B" w:rsidRDefault="002C5CE0">
            <w:pPr>
              <w:pStyle w:val="Table0"/>
              <w:keepLines w:val="0"/>
              <w:ind w:left="72"/>
              <w:rPr>
                <w:rFonts w:ascii="Tahoma" w:hAnsi="Tahoma" w:cs="Tahoma"/>
              </w:rPr>
            </w:pPr>
            <w:r>
              <w:rPr>
                <w:rFonts w:ascii="Tahoma" w:hAnsi="Tahoma" w:cs="Tahoma"/>
              </w:rPr>
              <w:t>From Participant Id</w:t>
            </w:r>
          </w:p>
        </w:tc>
        <w:tc>
          <w:tcPr>
            <w:tcW w:w="1233" w:type="dxa"/>
          </w:tcPr>
          <w:p w14:paraId="1ED4DEEA" w14:textId="77777777" w:rsidR="00EE303B" w:rsidRDefault="002C5CE0">
            <w:pPr>
              <w:pStyle w:val="Table0"/>
              <w:keepLines w:val="0"/>
              <w:ind w:left="72"/>
              <w:rPr>
                <w:rFonts w:ascii="Tahoma" w:hAnsi="Tahoma" w:cs="Tahoma"/>
              </w:rPr>
            </w:pPr>
            <w:r>
              <w:rPr>
                <w:rFonts w:ascii="Tahoma" w:hAnsi="Tahoma" w:cs="Tahoma"/>
              </w:rPr>
              <w:t>text(4)</w:t>
            </w:r>
          </w:p>
        </w:tc>
        <w:tc>
          <w:tcPr>
            <w:tcW w:w="2877" w:type="dxa"/>
          </w:tcPr>
          <w:p w14:paraId="67787D37" w14:textId="77777777" w:rsidR="00EE303B" w:rsidRDefault="00EE303B">
            <w:pPr>
              <w:pStyle w:val="Table0"/>
              <w:keepLines w:val="0"/>
              <w:ind w:left="72"/>
              <w:rPr>
                <w:rFonts w:ascii="Tahoma" w:hAnsi="Tahoma" w:cs="Tahoma"/>
              </w:rPr>
            </w:pPr>
          </w:p>
        </w:tc>
      </w:tr>
      <w:tr w:rsidR="00EE303B" w14:paraId="71C9D4F7" w14:textId="77777777">
        <w:tc>
          <w:tcPr>
            <w:tcW w:w="993" w:type="dxa"/>
          </w:tcPr>
          <w:p w14:paraId="09451CE7" w14:textId="77777777" w:rsidR="00EE303B" w:rsidRDefault="002C5CE0">
            <w:pPr>
              <w:pStyle w:val="Table0"/>
              <w:keepLines w:val="0"/>
              <w:ind w:left="72"/>
              <w:rPr>
                <w:rFonts w:ascii="Tahoma" w:hAnsi="Tahoma" w:cs="Tahoma"/>
              </w:rPr>
            </w:pPr>
            <w:r>
              <w:rPr>
                <w:rFonts w:ascii="Tahoma" w:hAnsi="Tahoma" w:cs="Tahoma"/>
              </w:rPr>
              <w:t>6</w:t>
            </w:r>
          </w:p>
        </w:tc>
        <w:tc>
          <w:tcPr>
            <w:tcW w:w="2268" w:type="dxa"/>
          </w:tcPr>
          <w:p w14:paraId="3B7282B7" w14:textId="77777777" w:rsidR="00EE303B" w:rsidRDefault="002C5CE0">
            <w:pPr>
              <w:pStyle w:val="Table0"/>
              <w:keepLines w:val="0"/>
              <w:ind w:left="72"/>
              <w:rPr>
                <w:rFonts w:ascii="Tahoma" w:hAnsi="Tahoma" w:cs="Tahoma"/>
              </w:rPr>
            </w:pPr>
            <w:r>
              <w:rPr>
                <w:rFonts w:ascii="Tahoma" w:hAnsi="Tahoma" w:cs="Tahoma"/>
              </w:rPr>
              <w:t>To Role Code</w:t>
            </w:r>
          </w:p>
        </w:tc>
        <w:tc>
          <w:tcPr>
            <w:tcW w:w="1233" w:type="dxa"/>
          </w:tcPr>
          <w:p w14:paraId="330D742F" w14:textId="77777777" w:rsidR="00EE303B" w:rsidRDefault="002C5CE0">
            <w:pPr>
              <w:pStyle w:val="Table0"/>
              <w:keepLines w:val="0"/>
              <w:ind w:left="72"/>
              <w:rPr>
                <w:rFonts w:ascii="Tahoma" w:hAnsi="Tahoma" w:cs="Tahoma"/>
              </w:rPr>
            </w:pPr>
            <w:r>
              <w:rPr>
                <w:rFonts w:ascii="Tahoma" w:hAnsi="Tahoma" w:cs="Tahoma"/>
              </w:rPr>
              <w:t>text(1)</w:t>
            </w:r>
          </w:p>
        </w:tc>
        <w:tc>
          <w:tcPr>
            <w:tcW w:w="2877" w:type="dxa"/>
          </w:tcPr>
          <w:p w14:paraId="262EF06A" w14:textId="77777777" w:rsidR="00EE303B" w:rsidRDefault="00EE303B">
            <w:pPr>
              <w:pStyle w:val="Table0"/>
              <w:keepLines w:val="0"/>
              <w:ind w:left="72"/>
              <w:rPr>
                <w:rFonts w:ascii="Tahoma" w:hAnsi="Tahoma" w:cs="Tahoma"/>
              </w:rPr>
            </w:pPr>
          </w:p>
        </w:tc>
      </w:tr>
      <w:tr w:rsidR="00EE303B" w14:paraId="0657F4BE" w14:textId="77777777">
        <w:tc>
          <w:tcPr>
            <w:tcW w:w="993" w:type="dxa"/>
          </w:tcPr>
          <w:p w14:paraId="66FC0C5A" w14:textId="77777777" w:rsidR="00EE303B" w:rsidRDefault="002C5CE0">
            <w:pPr>
              <w:pStyle w:val="Table0"/>
              <w:keepLines w:val="0"/>
              <w:ind w:left="72"/>
              <w:rPr>
                <w:rFonts w:ascii="Tahoma" w:hAnsi="Tahoma" w:cs="Tahoma"/>
              </w:rPr>
            </w:pPr>
            <w:r>
              <w:rPr>
                <w:rFonts w:ascii="Tahoma" w:hAnsi="Tahoma" w:cs="Tahoma"/>
              </w:rPr>
              <w:t>7</w:t>
            </w:r>
          </w:p>
        </w:tc>
        <w:tc>
          <w:tcPr>
            <w:tcW w:w="2268" w:type="dxa"/>
          </w:tcPr>
          <w:p w14:paraId="6E72C603" w14:textId="77777777" w:rsidR="00EE303B" w:rsidRDefault="002C5CE0">
            <w:pPr>
              <w:pStyle w:val="Table0"/>
              <w:keepLines w:val="0"/>
              <w:ind w:left="72"/>
              <w:rPr>
                <w:rFonts w:ascii="Tahoma" w:hAnsi="Tahoma" w:cs="Tahoma"/>
              </w:rPr>
            </w:pPr>
            <w:r>
              <w:rPr>
                <w:rFonts w:ascii="Tahoma" w:hAnsi="Tahoma" w:cs="Tahoma"/>
              </w:rPr>
              <w:t>To Participant Id</w:t>
            </w:r>
          </w:p>
        </w:tc>
        <w:tc>
          <w:tcPr>
            <w:tcW w:w="1233" w:type="dxa"/>
          </w:tcPr>
          <w:p w14:paraId="442361D1" w14:textId="77777777" w:rsidR="00EE303B" w:rsidRDefault="002C5CE0">
            <w:pPr>
              <w:pStyle w:val="Table0"/>
              <w:keepLines w:val="0"/>
              <w:ind w:left="72"/>
              <w:rPr>
                <w:rFonts w:ascii="Tahoma" w:hAnsi="Tahoma" w:cs="Tahoma"/>
              </w:rPr>
            </w:pPr>
            <w:r>
              <w:rPr>
                <w:rFonts w:ascii="Tahoma" w:hAnsi="Tahoma" w:cs="Tahoma"/>
              </w:rPr>
              <w:t>text(4)</w:t>
            </w:r>
          </w:p>
        </w:tc>
        <w:tc>
          <w:tcPr>
            <w:tcW w:w="2877" w:type="dxa"/>
          </w:tcPr>
          <w:p w14:paraId="1C6C6B2A" w14:textId="77777777" w:rsidR="00EE303B" w:rsidRDefault="002C5CE0">
            <w:pPr>
              <w:pStyle w:val="Table0"/>
              <w:keepLines w:val="0"/>
              <w:ind w:left="72"/>
              <w:rPr>
                <w:rFonts w:ascii="Tahoma" w:hAnsi="Tahoma" w:cs="Tahoma"/>
              </w:rPr>
            </w:pPr>
            <w:r>
              <w:rPr>
                <w:rFonts w:ascii="Tahoma" w:hAnsi="Tahoma" w:cs="Tahoma"/>
              </w:rPr>
              <w:t>Null if broadcast</w:t>
            </w:r>
          </w:p>
        </w:tc>
      </w:tr>
      <w:tr w:rsidR="00EE303B" w14:paraId="07F48855" w14:textId="77777777">
        <w:tc>
          <w:tcPr>
            <w:tcW w:w="993" w:type="dxa"/>
          </w:tcPr>
          <w:p w14:paraId="7754BF43" w14:textId="77777777" w:rsidR="00EE303B" w:rsidRDefault="002C5CE0">
            <w:pPr>
              <w:pStyle w:val="Table0"/>
              <w:keepLines w:val="0"/>
              <w:ind w:left="72"/>
              <w:rPr>
                <w:rFonts w:ascii="Tahoma" w:hAnsi="Tahoma" w:cs="Tahoma"/>
              </w:rPr>
            </w:pPr>
            <w:r>
              <w:rPr>
                <w:rFonts w:ascii="Tahoma" w:hAnsi="Tahoma" w:cs="Tahoma"/>
              </w:rPr>
              <w:t>8</w:t>
            </w:r>
          </w:p>
        </w:tc>
        <w:tc>
          <w:tcPr>
            <w:tcW w:w="2268" w:type="dxa"/>
          </w:tcPr>
          <w:p w14:paraId="093A6DEC" w14:textId="77777777" w:rsidR="00EE303B" w:rsidRDefault="002C5CE0">
            <w:pPr>
              <w:pStyle w:val="Table0"/>
              <w:keepLines w:val="0"/>
              <w:ind w:left="72"/>
              <w:rPr>
                <w:rFonts w:ascii="Tahoma" w:hAnsi="Tahoma" w:cs="Tahoma"/>
              </w:rPr>
            </w:pPr>
            <w:r>
              <w:rPr>
                <w:rFonts w:ascii="Tahoma" w:hAnsi="Tahoma" w:cs="Tahoma"/>
              </w:rPr>
              <w:t>Creation Time</w:t>
            </w:r>
          </w:p>
        </w:tc>
        <w:tc>
          <w:tcPr>
            <w:tcW w:w="1233" w:type="dxa"/>
          </w:tcPr>
          <w:p w14:paraId="21979E86" w14:textId="77777777" w:rsidR="00EE303B" w:rsidRDefault="002C5CE0">
            <w:pPr>
              <w:pStyle w:val="Table0"/>
              <w:keepLines w:val="0"/>
              <w:ind w:left="72"/>
              <w:rPr>
                <w:rFonts w:ascii="Tahoma" w:hAnsi="Tahoma" w:cs="Tahoma"/>
              </w:rPr>
            </w:pPr>
            <w:r>
              <w:rPr>
                <w:rFonts w:ascii="Tahoma" w:hAnsi="Tahoma" w:cs="Tahoma"/>
              </w:rPr>
              <w:t>date/time</w:t>
            </w:r>
          </w:p>
        </w:tc>
        <w:tc>
          <w:tcPr>
            <w:tcW w:w="2877" w:type="dxa"/>
          </w:tcPr>
          <w:p w14:paraId="50A93F77" w14:textId="77777777" w:rsidR="00EE303B" w:rsidRDefault="002C5CE0">
            <w:pPr>
              <w:pStyle w:val="Table0"/>
              <w:keepLines w:val="0"/>
              <w:ind w:left="72"/>
              <w:rPr>
                <w:rFonts w:ascii="Tahoma" w:hAnsi="Tahoma" w:cs="Tahoma"/>
              </w:rPr>
            </w:pPr>
            <w:r>
              <w:rPr>
                <w:rFonts w:ascii="Tahoma" w:hAnsi="Tahoma" w:cs="Tahoma"/>
              </w:rPr>
              <w:t>Time file processing was started. Specified in GMT.</w:t>
            </w:r>
          </w:p>
        </w:tc>
      </w:tr>
      <w:tr w:rsidR="00EE303B" w14:paraId="6C602D92" w14:textId="77777777">
        <w:tc>
          <w:tcPr>
            <w:tcW w:w="993" w:type="dxa"/>
          </w:tcPr>
          <w:p w14:paraId="4B1EDF06" w14:textId="77777777" w:rsidR="00EE303B" w:rsidRDefault="002C5CE0">
            <w:pPr>
              <w:pStyle w:val="Table0"/>
              <w:keepLines w:val="0"/>
              <w:ind w:left="72"/>
              <w:rPr>
                <w:rFonts w:ascii="Tahoma" w:hAnsi="Tahoma" w:cs="Tahoma"/>
              </w:rPr>
            </w:pPr>
            <w:r>
              <w:rPr>
                <w:rFonts w:ascii="Tahoma" w:hAnsi="Tahoma" w:cs="Tahoma"/>
              </w:rPr>
              <w:t>9</w:t>
            </w:r>
          </w:p>
        </w:tc>
        <w:tc>
          <w:tcPr>
            <w:tcW w:w="2268" w:type="dxa"/>
          </w:tcPr>
          <w:p w14:paraId="7A5EC138" w14:textId="77777777" w:rsidR="00EE303B" w:rsidRDefault="002C5CE0">
            <w:pPr>
              <w:pStyle w:val="base"/>
              <w:spacing w:line="240" w:lineRule="auto"/>
              <w:ind w:left="72"/>
              <w:rPr>
                <w:rFonts w:ascii="Tahoma" w:hAnsi="Tahoma" w:cs="Tahoma"/>
              </w:rPr>
            </w:pPr>
            <w:r>
              <w:rPr>
                <w:rFonts w:ascii="Tahoma" w:hAnsi="Tahoma" w:cs="Tahoma"/>
              </w:rPr>
              <w:t>Sending Application Id</w:t>
            </w:r>
          </w:p>
        </w:tc>
        <w:tc>
          <w:tcPr>
            <w:tcW w:w="1233" w:type="dxa"/>
          </w:tcPr>
          <w:p w14:paraId="20276B98" w14:textId="77777777" w:rsidR="00EE303B" w:rsidRDefault="002C5CE0">
            <w:pPr>
              <w:ind w:left="72"/>
              <w:rPr>
                <w:rFonts w:ascii="Tahoma" w:hAnsi="Tahoma" w:cs="Tahoma"/>
              </w:rPr>
            </w:pPr>
            <w:r>
              <w:rPr>
                <w:rFonts w:ascii="Tahoma" w:hAnsi="Tahoma" w:cs="Tahoma"/>
              </w:rPr>
              <w:t>Text (5)</w:t>
            </w:r>
          </w:p>
        </w:tc>
        <w:tc>
          <w:tcPr>
            <w:tcW w:w="2877" w:type="dxa"/>
          </w:tcPr>
          <w:p w14:paraId="23576F93" w14:textId="77777777" w:rsidR="00EE303B" w:rsidRDefault="002C5CE0">
            <w:pPr>
              <w:ind w:left="72"/>
              <w:rPr>
                <w:rFonts w:ascii="Tahoma" w:hAnsi="Tahoma" w:cs="Tahoma"/>
              </w:rPr>
            </w:pPr>
            <w:r>
              <w:rPr>
                <w:rFonts w:ascii="Tahoma" w:hAnsi="Tahoma" w:cs="Tahoma"/>
              </w:rPr>
              <w:t>Application identifier. For possible future use</w:t>
            </w:r>
          </w:p>
        </w:tc>
      </w:tr>
      <w:tr w:rsidR="00EE303B" w14:paraId="70ACE801" w14:textId="77777777">
        <w:tc>
          <w:tcPr>
            <w:tcW w:w="993" w:type="dxa"/>
          </w:tcPr>
          <w:p w14:paraId="40C12BB5" w14:textId="77777777" w:rsidR="00EE303B" w:rsidRDefault="002C5CE0">
            <w:pPr>
              <w:pStyle w:val="Table0"/>
              <w:keepLines w:val="0"/>
              <w:ind w:left="72"/>
              <w:rPr>
                <w:rFonts w:ascii="Tahoma" w:hAnsi="Tahoma" w:cs="Tahoma"/>
              </w:rPr>
            </w:pPr>
            <w:r>
              <w:rPr>
                <w:rFonts w:ascii="Tahoma" w:hAnsi="Tahoma" w:cs="Tahoma"/>
              </w:rPr>
              <w:t>10</w:t>
            </w:r>
          </w:p>
        </w:tc>
        <w:tc>
          <w:tcPr>
            <w:tcW w:w="2268" w:type="dxa"/>
          </w:tcPr>
          <w:p w14:paraId="4DB6875C" w14:textId="77777777" w:rsidR="00EE303B" w:rsidRDefault="002C5CE0">
            <w:pPr>
              <w:ind w:left="72"/>
              <w:rPr>
                <w:rFonts w:ascii="Tahoma" w:hAnsi="Tahoma" w:cs="Tahoma"/>
              </w:rPr>
            </w:pPr>
            <w:r>
              <w:rPr>
                <w:rFonts w:ascii="Tahoma" w:hAnsi="Tahoma" w:cs="Tahoma"/>
              </w:rPr>
              <w:t>Receiving Application Id</w:t>
            </w:r>
          </w:p>
        </w:tc>
        <w:tc>
          <w:tcPr>
            <w:tcW w:w="1233" w:type="dxa"/>
          </w:tcPr>
          <w:p w14:paraId="6E73AEA2" w14:textId="77777777" w:rsidR="00EE303B" w:rsidRDefault="002C5CE0">
            <w:pPr>
              <w:ind w:left="72"/>
              <w:rPr>
                <w:rFonts w:ascii="Tahoma" w:hAnsi="Tahoma" w:cs="Tahoma"/>
              </w:rPr>
            </w:pPr>
            <w:r>
              <w:rPr>
                <w:rFonts w:ascii="Tahoma" w:hAnsi="Tahoma" w:cs="Tahoma"/>
              </w:rPr>
              <w:t>Text (5)</w:t>
            </w:r>
          </w:p>
        </w:tc>
        <w:tc>
          <w:tcPr>
            <w:tcW w:w="2877" w:type="dxa"/>
          </w:tcPr>
          <w:p w14:paraId="66FF715D" w14:textId="77777777" w:rsidR="00EE303B" w:rsidRDefault="002C5CE0">
            <w:pPr>
              <w:ind w:left="72"/>
              <w:rPr>
                <w:rFonts w:ascii="Tahoma" w:hAnsi="Tahoma" w:cs="Tahoma"/>
              </w:rPr>
            </w:pPr>
            <w:r>
              <w:rPr>
                <w:rFonts w:ascii="Tahoma" w:hAnsi="Tahoma" w:cs="Tahoma"/>
              </w:rPr>
              <w:t>Application identifier. For possible future use</w:t>
            </w:r>
          </w:p>
        </w:tc>
      </w:tr>
      <w:tr w:rsidR="00EE303B" w14:paraId="3F0169E8" w14:textId="77777777">
        <w:tc>
          <w:tcPr>
            <w:tcW w:w="993" w:type="dxa"/>
          </w:tcPr>
          <w:p w14:paraId="344D6BCB" w14:textId="77777777" w:rsidR="00EE303B" w:rsidRDefault="002C5CE0">
            <w:pPr>
              <w:pStyle w:val="Table0"/>
              <w:keepLines w:val="0"/>
              <w:ind w:left="72"/>
              <w:rPr>
                <w:rFonts w:ascii="Tahoma" w:hAnsi="Tahoma" w:cs="Tahoma"/>
              </w:rPr>
            </w:pPr>
            <w:r>
              <w:rPr>
                <w:rFonts w:ascii="Tahoma" w:hAnsi="Tahoma" w:cs="Tahoma"/>
              </w:rPr>
              <w:t>11</w:t>
            </w:r>
          </w:p>
        </w:tc>
        <w:tc>
          <w:tcPr>
            <w:tcW w:w="2268" w:type="dxa"/>
          </w:tcPr>
          <w:p w14:paraId="192D2749" w14:textId="77777777" w:rsidR="00EE303B" w:rsidRDefault="002C5CE0">
            <w:pPr>
              <w:ind w:left="72"/>
              <w:rPr>
                <w:rFonts w:ascii="Tahoma" w:hAnsi="Tahoma" w:cs="Tahoma"/>
              </w:rPr>
            </w:pPr>
            <w:r>
              <w:rPr>
                <w:rFonts w:ascii="Tahoma" w:hAnsi="Tahoma" w:cs="Tahoma"/>
              </w:rPr>
              <w:t>Broadcast</w:t>
            </w:r>
          </w:p>
        </w:tc>
        <w:tc>
          <w:tcPr>
            <w:tcW w:w="1233" w:type="dxa"/>
          </w:tcPr>
          <w:p w14:paraId="7448DB81" w14:textId="77777777" w:rsidR="00EE303B" w:rsidRDefault="002C5CE0">
            <w:pPr>
              <w:ind w:left="72"/>
              <w:rPr>
                <w:rFonts w:ascii="Tahoma" w:hAnsi="Tahoma" w:cs="Tahoma"/>
              </w:rPr>
            </w:pPr>
            <w:r>
              <w:rPr>
                <w:rFonts w:ascii="Tahoma" w:hAnsi="Tahoma" w:cs="Tahoma"/>
              </w:rPr>
              <w:t>Text (1)</w:t>
            </w:r>
          </w:p>
        </w:tc>
        <w:tc>
          <w:tcPr>
            <w:tcW w:w="2877" w:type="dxa"/>
          </w:tcPr>
          <w:p w14:paraId="2A19E8B6" w14:textId="77777777" w:rsidR="00EE303B" w:rsidRDefault="002C5CE0">
            <w:pPr>
              <w:ind w:left="72"/>
              <w:rPr>
                <w:rFonts w:ascii="Tahoma" w:hAnsi="Tahoma" w:cs="Tahoma"/>
              </w:rPr>
            </w:pPr>
            <w:r>
              <w:rPr>
                <w:rFonts w:ascii="Tahoma" w:hAnsi="Tahoma" w:cs="Tahoma"/>
              </w:rPr>
              <w:t>For possible future use.</w:t>
            </w:r>
          </w:p>
        </w:tc>
      </w:tr>
      <w:tr w:rsidR="00EE303B" w14:paraId="71E9EA63" w14:textId="77777777">
        <w:tc>
          <w:tcPr>
            <w:tcW w:w="993" w:type="dxa"/>
          </w:tcPr>
          <w:p w14:paraId="3448B050" w14:textId="77777777" w:rsidR="00EE303B" w:rsidRDefault="002C5CE0">
            <w:pPr>
              <w:pStyle w:val="Table0"/>
              <w:keepLines w:val="0"/>
              <w:ind w:left="72"/>
              <w:rPr>
                <w:rFonts w:ascii="Tahoma" w:hAnsi="Tahoma" w:cs="Tahoma"/>
              </w:rPr>
            </w:pPr>
            <w:r>
              <w:rPr>
                <w:rFonts w:ascii="Tahoma" w:hAnsi="Tahoma" w:cs="Tahoma"/>
              </w:rPr>
              <w:t>12</w:t>
            </w:r>
          </w:p>
        </w:tc>
        <w:tc>
          <w:tcPr>
            <w:tcW w:w="2268" w:type="dxa"/>
          </w:tcPr>
          <w:p w14:paraId="63A0CE64" w14:textId="77777777" w:rsidR="00EE303B" w:rsidRDefault="002C5CE0">
            <w:pPr>
              <w:ind w:left="72"/>
              <w:rPr>
                <w:rFonts w:ascii="Tahoma" w:hAnsi="Tahoma" w:cs="Tahoma"/>
              </w:rPr>
            </w:pPr>
            <w:r>
              <w:rPr>
                <w:rFonts w:ascii="Tahoma" w:hAnsi="Tahoma" w:cs="Tahoma"/>
              </w:rPr>
              <w:t>Test data flag</w:t>
            </w:r>
          </w:p>
        </w:tc>
        <w:tc>
          <w:tcPr>
            <w:tcW w:w="1233" w:type="dxa"/>
          </w:tcPr>
          <w:p w14:paraId="2B1AD0A9" w14:textId="77777777" w:rsidR="00EE303B" w:rsidRDefault="002C5CE0">
            <w:pPr>
              <w:ind w:left="72"/>
              <w:rPr>
                <w:rFonts w:ascii="Tahoma" w:hAnsi="Tahoma" w:cs="Tahoma"/>
              </w:rPr>
            </w:pPr>
            <w:r>
              <w:rPr>
                <w:rFonts w:ascii="Tahoma" w:hAnsi="Tahoma" w:cs="Tahoma"/>
              </w:rPr>
              <w:t>Text (4)</w:t>
            </w:r>
          </w:p>
        </w:tc>
        <w:tc>
          <w:tcPr>
            <w:tcW w:w="2877" w:type="dxa"/>
          </w:tcPr>
          <w:p w14:paraId="3EC3A050" w14:textId="77777777" w:rsidR="00EE303B" w:rsidRDefault="002C5CE0">
            <w:pPr>
              <w:ind w:left="72"/>
              <w:rPr>
                <w:rFonts w:ascii="Tahoma" w:hAnsi="Tahoma" w:cs="Tahoma"/>
              </w:rPr>
            </w:pPr>
            <w:r>
              <w:rPr>
                <w:rFonts w:ascii="Tahoma" w:hAnsi="Tahoma" w:cs="Tahoma"/>
              </w:rPr>
              <w:t>Indicates that this file contains test data.</w:t>
            </w:r>
          </w:p>
        </w:tc>
      </w:tr>
    </w:tbl>
    <w:p w14:paraId="35D1C330" w14:textId="77777777" w:rsidR="00EE303B" w:rsidRDefault="00EE303B">
      <w:pPr>
        <w:pStyle w:val="qmstext"/>
        <w:jc w:val="both"/>
        <w:rPr>
          <w:rFonts w:ascii="Tahoma" w:hAnsi="Tahoma" w:cs="Tahoma"/>
          <w:b/>
        </w:rPr>
      </w:pPr>
    </w:p>
    <w:p w14:paraId="4B39DF94" w14:textId="77777777" w:rsidR="00EE303B" w:rsidRDefault="002C5CE0">
      <w:pPr>
        <w:pStyle w:val="qmstext"/>
        <w:ind w:left="1134"/>
        <w:jc w:val="both"/>
        <w:rPr>
          <w:rFonts w:ascii="Tahoma" w:hAnsi="Tahoma" w:cs="Tahoma"/>
        </w:rPr>
      </w:pPr>
      <w:r>
        <w:rPr>
          <w:rFonts w:ascii="Tahoma" w:hAnsi="Tahoma" w:cs="Tahoma"/>
        </w:rPr>
        <w:t>The additional data in the “Pool Transfer Format” Header Record is as follows:-</w:t>
      </w:r>
    </w:p>
    <w:p w14:paraId="06431420" w14:textId="77777777" w:rsidR="00EE303B" w:rsidRDefault="002C5CE0">
      <w:pPr>
        <w:pStyle w:val="qmstext"/>
        <w:ind w:left="1701"/>
        <w:jc w:val="both"/>
        <w:rPr>
          <w:rFonts w:ascii="Tahoma" w:hAnsi="Tahoma" w:cs="Tahoma"/>
        </w:rPr>
      </w:pPr>
      <w:r>
        <w:rPr>
          <w:rFonts w:ascii="Tahoma" w:hAnsi="Tahoma" w:cs="Tahoma"/>
          <w:b/>
        </w:rPr>
        <w:t>Field 2:</w:t>
      </w:r>
      <w:r>
        <w:rPr>
          <w:rFonts w:ascii="Tahoma" w:hAnsi="Tahoma" w:cs="Tahoma"/>
        </w:rPr>
        <w:t xml:space="preserve"> </w:t>
      </w:r>
      <w:r>
        <w:rPr>
          <w:rFonts w:ascii="Tahoma" w:hAnsi="Tahoma" w:cs="Tahoma"/>
          <w:b/>
        </w:rPr>
        <w:t xml:space="preserve">File Identifier.  </w:t>
      </w:r>
      <w:r>
        <w:rPr>
          <w:rFonts w:ascii="Tahoma" w:hAnsi="Tahoma" w:cs="Tahoma"/>
        </w:rPr>
        <w:t>A 10 character identifier unique within each Gateway.  This identifier will be incremented for each physical file presented to the Gateway and will continuously clock-up over time.  It will be used by the sender for tracking purposes across the network.</w:t>
      </w:r>
    </w:p>
    <w:p w14:paraId="5667BD8E" w14:textId="77777777" w:rsidR="00EE303B" w:rsidRDefault="002C5CE0">
      <w:pPr>
        <w:pStyle w:val="qmstext"/>
        <w:ind w:left="1701"/>
        <w:jc w:val="both"/>
        <w:rPr>
          <w:rFonts w:ascii="Tahoma" w:hAnsi="Tahoma" w:cs="Tahoma"/>
        </w:rPr>
      </w:pPr>
      <w:r>
        <w:rPr>
          <w:rFonts w:ascii="Tahoma" w:hAnsi="Tahoma" w:cs="Tahoma"/>
          <w:b/>
        </w:rPr>
        <w:t xml:space="preserve">Field 9: Sending Application </w:t>
      </w:r>
      <w:smartTag w:uri="urn:schemas-microsoft-com:office:smarttags" w:element="State">
        <w:smartTag w:uri="urn:schemas-microsoft-com:office:smarttags" w:element="place">
          <w:r>
            <w:rPr>
              <w:rFonts w:ascii="Tahoma" w:hAnsi="Tahoma" w:cs="Tahoma"/>
              <w:b/>
            </w:rPr>
            <w:t>Id.</w:t>
          </w:r>
        </w:smartTag>
      </w:smartTag>
      <w:r>
        <w:rPr>
          <w:rFonts w:ascii="Tahoma" w:hAnsi="Tahoma" w:cs="Tahoma"/>
          <w:b/>
        </w:rPr>
        <w:t xml:space="preserve">  </w:t>
      </w:r>
      <w:r>
        <w:rPr>
          <w:rFonts w:ascii="Tahoma" w:hAnsi="Tahoma" w:cs="Tahoma"/>
        </w:rPr>
        <w:t>Used to indicate the sending application system.  This field is included for possible future use and (for market start-up) will initially be null.</w:t>
      </w:r>
    </w:p>
    <w:p w14:paraId="64DFD7AF" w14:textId="77777777" w:rsidR="00EE303B" w:rsidRDefault="002C5CE0">
      <w:pPr>
        <w:pStyle w:val="qmstext"/>
        <w:ind w:left="1701"/>
        <w:jc w:val="both"/>
        <w:rPr>
          <w:rFonts w:ascii="Tahoma" w:hAnsi="Tahoma" w:cs="Tahoma"/>
        </w:rPr>
      </w:pPr>
      <w:r>
        <w:rPr>
          <w:rFonts w:ascii="Tahoma" w:hAnsi="Tahoma" w:cs="Tahoma"/>
          <w:b/>
        </w:rPr>
        <w:t xml:space="preserve">Field 10: Receiving Application </w:t>
      </w:r>
      <w:smartTag w:uri="urn:schemas-microsoft-com:office:smarttags" w:element="State">
        <w:smartTag w:uri="urn:schemas-microsoft-com:office:smarttags" w:element="place">
          <w:r>
            <w:rPr>
              <w:rFonts w:ascii="Tahoma" w:hAnsi="Tahoma" w:cs="Tahoma"/>
              <w:b/>
            </w:rPr>
            <w:t>Id.</w:t>
          </w:r>
        </w:smartTag>
      </w:smartTag>
      <w:r>
        <w:rPr>
          <w:rFonts w:ascii="Tahoma" w:hAnsi="Tahoma" w:cs="Tahoma"/>
          <w:b/>
        </w:rPr>
        <w:t xml:space="preserve">  </w:t>
      </w:r>
      <w:r>
        <w:rPr>
          <w:rFonts w:ascii="Tahoma" w:hAnsi="Tahoma" w:cs="Tahoma"/>
        </w:rPr>
        <w:t>Used to indicate the target application system.  This field is included for possible future use and (for market start-up) will initially be null.</w:t>
      </w:r>
    </w:p>
    <w:p w14:paraId="7A625260" w14:textId="77777777" w:rsidR="00EE303B" w:rsidRDefault="002C5CE0">
      <w:pPr>
        <w:pStyle w:val="qmstext"/>
        <w:ind w:left="1701"/>
        <w:jc w:val="both"/>
        <w:rPr>
          <w:rFonts w:ascii="Tahoma" w:hAnsi="Tahoma" w:cs="Tahoma"/>
          <w:b/>
        </w:rPr>
      </w:pPr>
      <w:r>
        <w:rPr>
          <w:rFonts w:ascii="Tahoma" w:hAnsi="Tahoma" w:cs="Tahoma"/>
          <w:b/>
        </w:rPr>
        <w:t>Field 11: Broadcast</w:t>
      </w:r>
      <w:r>
        <w:rPr>
          <w:rFonts w:ascii="Tahoma" w:hAnsi="Tahoma" w:cs="Tahoma"/>
        </w:rPr>
        <w:t>.  Reserved for possible future use.  Initially (for market start-up), will be null</w:t>
      </w:r>
    </w:p>
    <w:p w14:paraId="28FF2C1B" w14:textId="77777777" w:rsidR="00EE303B" w:rsidRDefault="002C5CE0">
      <w:pPr>
        <w:pStyle w:val="qmstext"/>
        <w:ind w:left="1701"/>
        <w:jc w:val="both"/>
        <w:rPr>
          <w:rFonts w:ascii="Tahoma" w:hAnsi="Tahoma" w:cs="Tahoma"/>
        </w:rPr>
      </w:pPr>
      <w:r>
        <w:rPr>
          <w:rFonts w:ascii="Tahoma" w:hAnsi="Tahoma" w:cs="Tahoma"/>
          <w:b/>
        </w:rPr>
        <w:t>Field 12: Test Data Flag</w:t>
      </w:r>
      <w:r>
        <w:rPr>
          <w:rFonts w:ascii="Tahoma" w:hAnsi="Tahoma" w:cs="Tahoma"/>
        </w:rPr>
        <w:t>.  A text field containing the following valid set:</w:t>
      </w:r>
    </w:p>
    <w:p w14:paraId="604BCBC4" w14:textId="77777777" w:rsidR="00EE303B" w:rsidRDefault="002C5CE0">
      <w:pPr>
        <w:pStyle w:val="qmstext"/>
        <w:tabs>
          <w:tab w:val="left" w:pos="3402"/>
        </w:tabs>
        <w:ind w:left="2268"/>
        <w:jc w:val="both"/>
        <w:rPr>
          <w:rFonts w:ascii="Tahoma" w:hAnsi="Tahoma" w:cs="Tahoma"/>
        </w:rPr>
      </w:pPr>
      <w:r>
        <w:rPr>
          <w:rFonts w:ascii="Tahoma" w:hAnsi="Tahoma" w:cs="Tahoma"/>
        </w:rPr>
        <w:t>OPER</w:t>
      </w:r>
      <w:r>
        <w:rPr>
          <w:rFonts w:ascii="Tahoma" w:hAnsi="Tahoma" w:cs="Tahoma"/>
        </w:rPr>
        <w:tab/>
        <w:t>indicates operational data</w:t>
      </w:r>
    </w:p>
    <w:p w14:paraId="56D514BD" w14:textId="77777777" w:rsidR="00EE303B" w:rsidRDefault="002C5CE0">
      <w:pPr>
        <w:pStyle w:val="qmstext"/>
        <w:tabs>
          <w:tab w:val="left" w:pos="3402"/>
        </w:tabs>
        <w:ind w:left="2268"/>
        <w:jc w:val="both"/>
        <w:rPr>
          <w:rFonts w:ascii="Tahoma" w:hAnsi="Tahoma" w:cs="Tahoma"/>
        </w:rPr>
      </w:pPr>
      <w:r>
        <w:rPr>
          <w:rFonts w:ascii="Tahoma" w:hAnsi="Tahoma" w:cs="Tahoma"/>
        </w:rPr>
        <w:t>TR01</w:t>
      </w:r>
      <w:r>
        <w:rPr>
          <w:rFonts w:ascii="Tahoma" w:hAnsi="Tahoma" w:cs="Tahoma"/>
        </w:rPr>
        <w:tab/>
        <w:t>indicates Trialling scenario 1</w:t>
      </w:r>
    </w:p>
    <w:p w14:paraId="47897E23" w14:textId="77777777" w:rsidR="00EE303B" w:rsidRDefault="002C5CE0">
      <w:pPr>
        <w:pStyle w:val="qmstext"/>
        <w:tabs>
          <w:tab w:val="left" w:pos="3402"/>
        </w:tabs>
        <w:ind w:left="2268"/>
        <w:jc w:val="both"/>
        <w:rPr>
          <w:rFonts w:ascii="Tahoma" w:hAnsi="Tahoma" w:cs="Tahoma"/>
        </w:rPr>
      </w:pPr>
      <w:r>
        <w:rPr>
          <w:rFonts w:ascii="Tahoma" w:hAnsi="Tahoma" w:cs="Tahoma"/>
        </w:rPr>
        <w:t>TR02</w:t>
      </w:r>
      <w:r>
        <w:rPr>
          <w:rFonts w:ascii="Tahoma" w:hAnsi="Tahoma" w:cs="Tahoma"/>
        </w:rPr>
        <w:tab/>
        <w:t>indicates Trialling scenario 2</w:t>
      </w:r>
    </w:p>
    <w:p w14:paraId="00B8D8A4" w14:textId="77777777" w:rsidR="00EE303B" w:rsidRDefault="002C5CE0">
      <w:pPr>
        <w:pStyle w:val="qmstext"/>
        <w:tabs>
          <w:tab w:val="left" w:pos="3402"/>
        </w:tabs>
        <w:ind w:left="2268"/>
        <w:jc w:val="both"/>
        <w:rPr>
          <w:rFonts w:ascii="Tahoma" w:hAnsi="Tahoma" w:cs="Tahoma"/>
        </w:rPr>
      </w:pPr>
      <w:r>
        <w:rPr>
          <w:rFonts w:ascii="Tahoma" w:hAnsi="Tahoma" w:cs="Tahoma"/>
        </w:rPr>
        <w:t>TR03</w:t>
      </w:r>
      <w:r>
        <w:rPr>
          <w:rFonts w:ascii="Tahoma" w:hAnsi="Tahoma" w:cs="Tahoma"/>
        </w:rPr>
        <w:tab/>
        <w:t>indicates Trialling scenario 3</w:t>
      </w:r>
    </w:p>
    <w:p w14:paraId="4E5BA979" w14:textId="77777777" w:rsidR="00EE303B" w:rsidRDefault="002C5CE0">
      <w:pPr>
        <w:pStyle w:val="qmstext"/>
        <w:tabs>
          <w:tab w:val="left" w:pos="3402"/>
        </w:tabs>
        <w:ind w:left="2268"/>
        <w:jc w:val="both"/>
        <w:rPr>
          <w:rFonts w:ascii="Tahoma" w:hAnsi="Tahoma" w:cs="Tahoma"/>
        </w:rPr>
      </w:pPr>
      <w:r>
        <w:rPr>
          <w:rFonts w:ascii="Tahoma" w:hAnsi="Tahoma" w:cs="Tahoma"/>
        </w:rPr>
        <w:t>TR04</w:t>
      </w:r>
      <w:r>
        <w:rPr>
          <w:rFonts w:ascii="Tahoma" w:hAnsi="Tahoma" w:cs="Tahoma"/>
        </w:rPr>
        <w:tab/>
        <w:t>indicates Trialling scenario 4</w:t>
      </w:r>
    </w:p>
    <w:p w14:paraId="2D817302" w14:textId="77777777" w:rsidR="00EE303B" w:rsidRDefault="002C5CE0">
      <w:pPr>
        <w:pStyle w:val="qmstext"/>
        <w:tabs>
          <w:tab w:val="left" w:pos="3402"/>
        </w:tabs>
        <w:ind w:left="2268"/>
        <w:jc w:val="both"/>
        <w:rPr>
          <w:rFonts w:ascii="Tahoma" w:hAnsi="Tahoma" w:cs="Tahoma"/>
        </w:rPr>
      </w:pPr>
      <w:r>
        <w:rPr>
          <w:rFonts w:ascii="Tahoma" w:hAnsi="Tahoma" w:cs="Tahoma"/>
        </w:rPr>
        <w:t>TR05</w:t>
      </w:r>
      <w:r>
        <w:rPr>
          <w:rFonts w:ascii="Tahoma" w:hAnsi="Tahoma" w:cs="Tahoma"/>
        </w:rPr>
        <w:tab/>
        <w:t>indicates Trialling scenario 5</w:t>
      </w:r>
    </w:p>
    <w:p w14:paraId="5A25CFD1" w14:textId="77777777" w:rsidR="00EE303B" w:rsidRDefault="002C5CE0">
      <w:pPr>
        <w:pStyle w:val="qmstext"/>
        <w:tabs>
          <w:tab w:val="left" w:pos="3402"/>
        </w:tabs>
        <w:ind w:left="2268"/>
        <w:jc w:val="both"/>
        <w:rPr>
          <w:rFonts w:ascii="Tahoma" w:hAnsi="Tahoma" w:cs="Tahoma"/>
        </w:rPr>
      </w:pPr>
      <w:r>
        <w:rPr>
          <w:rFonts w:ascii="Tahoma" w:hAnsi="Tahoma" w:cs="Tahoma"/>
        </w:rPr>
        <w:t>TR06</w:t>
      </w:r>
      <w:r>
        <w:rPr>
          <w:rFonts w:ascii="Tahoma" w:hAnsi="Tahoma" w:cs="Tahoma"/>
        </w:rPr>
        <w:tab/>
        <w:t>indicates Trialling scenario 6</w:t>
      </w:r>
    </w:p>
    <w:p w14:paraId="77A278B0" w14:textId="77777777" w:rsidR="00EE303B" w:rsidRDefault="002C5CE0">
      <w:pPr>
        <w:pStyle w:val="qmstext"/>
        <w:tabs>
          <w:tab w:val="left" w:pos="3402"/>
        </w:tabs>
        <w:ind w:left="2268"/>
        <w:jc w:val="both"/>
        <w:rPr>
          <w:rFonts w:ascii="Tahoma" w:hAnsi="Tahoma" w:cs="Tahoma"/>
        </w:rPr>
      </w:pPr>
      <w:r>
        <w:rPr>
          <w:rFonts w:ascii="Tahoma" w:hAnsi="Tahoma" w:cs="Tahoma"/>
        </w:rPr>
        <w:t>TE01</w:t>
      </w:r>
      <w:r>
        <w:rPr>
          <w:rFonts w:ascii="Tahoma" w:hAnsi="Tahoma" w:cs="Tahoma"/>
        </w:rPr>
        <w:tab/>
        <w:t>indicates Test 1 data</w:t>
      </w:r>
    </w:p>
    <w:p w14:paraId="2EFCEA21" w14:textId="77777777" w:rsidR="00EE303B" w:rsidRDefault="002C5CE0">
      <w:pPr>
        <w:pStyle w:val="qmstext"/>
        <w:tabs>
          <w:tab w:val="left" w:pos="3402"/>
        </w:tabs>
        <w:ind w:left="2268"/>
        <w:jc w:val="both"/>
        <w:rPr>
          <w:rFonts w:ascii="Tahoma" w:hAnsi="Tahoma" w:cs="Tahoma"/>
        </w:rPr>
      </w:pPr>
      <w:r>
        <w:rPr>
          <w:rFonts w:ascii="Tahoma" w:hAnsi="Tahoma" w:cs="Tahoma"/>
        </w:rPr>
        <w:t>TE02</w:t>
      </w:r>
      <w:r>
        <w:rPr>
          <w:rFonts w:ascii="Tahoma" w:hAnsi="Tahoma" w:cs="Tahoma"/>
        </w:rPr>
        <w:tab/>
        <w:t>indicates Test 2 data</w:t>
      </w:r>
    </w:p>
    <w:p w14:paraId="37AEC6EF" w14:textId="77777777" w:rsidR="00EE303B" w:rsidRDefault="002C5CE0">
      <w:pPr>
        <w:pStyle w:val="qmstext"/>
        <w:tabs>
          <w:tab w:val="left" w:pos="3402"/>
        </w:tabs>
        <w:ind w:left="2268"/>
        <w:jc w:val="both"/>
        <w:rPr>
          <w:rFonts w:ascii="Tahoma" w:hAnsi="Tahoma" w:cs="Tahoma"/>
        </w:rPr>
      </w:pPr>
      <w:r>
        <w:rPr>
          <w:rFonts w:ascii="Tahoma" w:hAnsi="Tahoma" w:cs="Tahoma"/>
        </w:rPr>
        <w:t>TE03</w:t>
      </w:r>
      <w:r>
        <w:rPr>
          <w:rFonts w:ascii="Tahoma" w:hAnsi="Tahoma" w:cs="Tahoma"/>
        </w:rPr>
        <w:tab/>
        <w:t>indicates Test 3 data</w:t>
      </w:r>
    </w:p>
    <w:p w14:paraId="47129B96" w14:textId="77777777" w:rsidR="00EE303B" w:rsidRDefault="002C5CE0">
      <w:pPr>
        <w:pStyle w:val="qmstext"/>
        <w:ind w:left="1701"/>
        <w:jc w:val="both"/>
        <w:rPr>
          <w:rFonts w:ascii="Tahoma" w:hAnsi="Tahoma" w:cs="Tahoma"/>
        </w:rPr>
      </w:pPr>
      <w:r>
        <w:rPr>
          <w:rFonts w:ascii="Tahoma" w:hAnsi="Tahoma" w:cs="Tahoma"/>
        </w:rPr>
        <w:t>A null entry prior to live operations should be treated as TR01 (null entry means that there is no data in a field between 2 delimiters);</w:t>
      </w:r>
    </w:p>
    <w:p w14:paraId="2FE79E63" w14:textId="77777777" w:rsidR="00EE303B" w:rsidRDefault="002C5CE0">
      <w:pPr>
        <w:pStyle w:val="qmstext"/>
        <w:ind w:left="1701"/>
        <w:jc w:val="both"/>
        <w:rPr>
          <w:rFonts w:ascii="Tahoma" w:hAnsi="Tahoma" w:cs="Tahoma"/>
        </w:rPr>
      </w:pPr>
      <w:r>
        <w:rPr>
          <w:rFonts w:ascii="Tahoma" w:hAnsi="Tahoma" w:cs="Tahoma"/>
        </w:rPr>
        <w:t>After the start of live operations then a null or incorrect entry will cause the message to be rejected.</w:t>
      </w:r>
    </w:p>
    <w:p w14:paraId="63B40E16" w14:textId="77777777" w:rsidR="00EE303B" w:rsidRDefault="002C5CE0">
      <w:pPr>
        <w:pStyle w:val="qmstext"/>
        <w:ind w:left="1701"/>
        <w:jc w:val="both"/>
        <w:rPr>
          <w:rFonts w:ascii="Tahoma" w:hAnsi="Tahoma" w:cs="Tahoma"/>
        </w:rPr>
      </w:pPr>
      <w:r>
        <w:rPr>
          <w:rFonts w:ascii="Tahoma" w:hAnsi="Tahoma" w:cs="Tahoma"/>
        </w:rPr>
        <w:t xml:space="preserve">For incoming flows, the flag will be used to assist in the correct routing of information to particular systems.  </w:t>
      </w:r>
    </w:p>
    <w:p w14:paraId="0D8D3ED5" w14:textId="77777777" w:rsidR="00EE303B" w:rsidRDefault="002C5CE0">
      <w:pPr>
        <w:pStyle w:val="qmstext"/>
        <w:ind w:left="1701"/>
        <w:jc w:val="both"/>
        <w:rPr>
          <w:rFonts w:ascii="Tahoma" w:hAnsi="Tahoma" w:cs="Tahoma"/>
        </w:rPr>
      </w:pPr>
      <w:r>
        <w:rPr>
          <w:rFonts w:ascii="Tahoma" w:hAnsi="Tahoma" w:cs="Tahoma"/>
        </w:rPr>
        <w:t>For outbound flows, the value should be set by the system administrator, which indicates the status of the file or message.</w:t>
      </w:r>
    </w:p>
    <w:p w14:paraId="7EB026E0" w14:textId="77777777" w:rsidR="00EE303B" w:rsidRDefault="00EE303B">
      <w:pPr>
        <w:pStyle w:val="Table0"/>
        <w:keepLines w:val="0"/>
        <w:tabs>
          <w:tab w:val="left" w:pos="2235"/>
          <w:tab w:val="left" w:pos="4503"/>
          <w:tab w:val="left" w:pos="5736"/>
          <w:tab w:val="left" w:pos="8613"/>
        </w:tabs>
        <w:ind w:left="1242"/>
        <w:jc w:val="both"/>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412956F2" w14:textId="77777777">
        <w:trPr>
          <w:cantSplit/>
          <w:tblHeader/>
        </w:trPr>
        <w:tc>
          <w:tcPr>
            <w:tcW w:w="7371" w:type="dxa"/>
            <w:gridSpan w:val="4"/>
          </w:tcPr>
          <w:p w14:paraId="46D053BD" w14:textId="77777777" w:rsidR="00EE303B" w:rsidRDefault="002C5CE0">
            <w:pPr>
              <w:pStyle w:val="TableHeading"/>
              <w:keepLines w:val="0"/>
              <w:rPr>
                <w:rFonts w:ascii="Tahoma" w:hAnsi="Tahoma" w:cs="Tahoma"/>
              </w:rPr>
            </w:pPr>
            <w:r>
              <w:rPr>
                <w:rFonts w:ascii="Tahoma" w:hAnsi="Tahoma" w:cs="Tahoma"/>
              </w:rPr>
              <w:t>ZPT - File Footer</w:t>
            </w:r>
          </w:p>
        </w:tc>
      </w:tr>
      <w:tr w:rsidR="00EE303B" w14:paraId="4D504833" w14:textId="77777777">
        <w:trPr>
          <w:cantSplit/>
        </w:trPr>
        <w:tc>
          <w:tcPr>
            <w:tcW w:w="993" w:type="dxa"/>
          </w:tcPr>
          <w:p w14:paraId="69F96138"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1F13A359"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4F6E466D"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5490AD2C" w14:textId="77777777" w:rsidR="00EE303B" w:rsidRDefault="002C5CE0">
            <w:pPr>
              <w:pStyle w:val="TableHeading"/>
              <w:keepLines w:val="0"/>
              <w:rPr>
                <w:rFonts w:ascii="Tahoma" w:hAnsi="Tahoma" w:cs="Tahoma"/>
              </w:rPr>
            </w:pPr>
            <w:r>
              <w:rPr>
                <w:rFonts w:ascii="Tahoma" w:hAnsi="Tahoma" w:cs="Tahoma"/>
              </w:rPr>
              <w:t>Comments</w:t>
            </w:r>
          </w:p>
        </w:tc>
      </w:tr>
      <w:tr w:rsidR="00EE303B" w14:paraId="7013089E" w14:textId="77777777">
        <w:trPr>
          <w:cantSplit/>
        </w:trPr>
        <w:tc>
          <w:tcPr>
            <w:tcW w:w="993" w:type="dxa"/>
          </w:tcPr>
          <w:p w14:paraId="1BEEB6DA" w14:textId="77777777" w:rsidR="00EE303B" w:rsidRDefault="002C5CE0">
            <w:pPr>
              <w:pStyle w:val="Table0"/>
              <w:keepLines w:val="0"/>
              <w:rPr>
                <w:rFonts w:ascii="Tahoma" w:hAnsi="Tahoma" w:cs="Tahoma"/>
              </w:rPr>
            </w:pPr>
            <w:r>
              <w:rPr>
                <w:rFonts w:ascii="Tahoma" w:hAnsi="Tahoma" w:cs="Tahoma"/>
              </w:rPr>
              <w:t>1</w:t>
            </w:r>
          </w:p>
        </w:tc>
        <w:tc>
          <w:tcPr>
            <w:tcW w:w="2268" w:type="dxa"/>
          </w:tcPr>
          <w:p w14:paraId="2FE9995F"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2FAD92A0"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30DED80C" w14:textId="77777777" w:rsidR="00EE303B" w:rsidRDefault="002C5CE0">
            <w:pPr>
              <w:pStyle w:val="Table0"/>
              <w:keepLines w:val="0"/>
              <w:rPr>
                <w:rFonts w:ascii="Tahoma" w:hAnsi="Tahoma" w:cs="Tahoma"/>
              </w:rPr>
            </w:pPr>
            <w:r>
              <w:rPr>
                <w:rFonts w:ascii="Tahoma" w:hAnsi="Tahoma" w:cs="Tahoma"/>
              </w:rPr>
              <w:t>= ZPT</w:t>
            </w:r>
          </w:p>
        </w:tc>
      </w:tr>
      <w:tr w:rsidR="00EE303B" w14:paraId="3673B992" w14:textId="77777777">
        <w:trPr>
          <w:cantSplit/>
        </w:trPr>
        <w:tc>
          <w:tcPr>
            <w:tcW w:w="993" w:type="dxa"/>
          </w:tcPr>
          <w:p w14:paraId="253E8172" w14:textId="77777777" w:rsidR="00EE303B" w:rsidRDefault="002C5CE0">
            <w:pPr>
              <w:pStyle w:val="Table0"/>
              <w:keepLines w:val="0"/>
              <w:rPr>
                <w:rFonts w:ascii="Tahoma" w:hAnsi="Tahoma" w:cs="Tahoma"/>
              </w:rPr>
            </w:pPr>
            <w:r>
              <w:rPr>
                <w:rFonts w:ascii="Tahoma" w:hAnsi="Tahoma" w:cs="Tahoma"/>
              </w:rPr>
              <w:t>2</w:t>
            </w:r>
          </w:p>
        </w:tc>
        <w:tc>
          <w:tcPr>
            <w:tcW w:w="2268" w:type="dxa"/>
          </w:tcPr>
          <w:p w14:paraId="69F8C98E" w14:textId="77777777" w:rsidR="00EE303B" w:rsidRDefault="002C5CE0">
            <w:pPr>
              <w:pStyle w:val="Table0"/>
              <w:keepLines w:val="0"/>
              <w:rPr>
                <w:rFonts w:ascii="Tahoma" w:hAnsi="Tahoma" w:cs="Tahoma"/>
              </w:rPr>
            </w:pPr>
            <w:r>
              <w:rPr>
                <w:rFonts w:ascii="Tahoma" w:hAnsi="Tahoma" w:cs="Tahoma"/>
              </w:rPr>
              <w:t>Record count</w:t>
            </w:r>
          </w:p>
        </w:tc>
        <w:tc>
          <w:tcPr>
            <w:tcW w:w="1233" w:type="dxa"/>
          </w:tcPr>
          <w:p w14:paraId="08592FF2" w14:textId="77777777" w:rsidR="00EE303B" w:rsidRDefault="002C5CE0">
            <w:pPr>
              <w:pStyle w:val="Table0"/>
              <w:keepLines w:val="0"/>
              <w:rPr>
                <w:rFonts w:ascii="Tahoma" w:hAnsi="Tahoma" w:cs="Tahoma"/>
              </w:rPr>
            </w:pPr>
            <w:r>
              <w:rPr>
                <w:rFonts w:ascii="Tahoma" w:hAnsi="Tahoma" w:cs="Tahoma"/>
              </w:rPr>
              <w:t>integer(10)</w:t>
            </w:r>
          </w:p>
        </w:tc>
        <w:tc>
          <w:tcPr>
            <w:tcW w:w="2877" w:type="dxa"/>
          </w:tcPr>
          <w:p w14:paraId="609104D8" w14:textId="77777777" w:rsidR="00EE303B" w:rsidRDefault="002C5CE0">
            <w:pPr>
              <w:pStyle w:val="Table0"/>
              <w:keepLines w:val="0"/>
              <w:rPr>
                <w:rFonts w:ascii="Tahoma" w:hAnsi="Tahoma" w:cs="Tahoma"/>
              </w:rPr>
            </w:pPr>
            <w:r>
              <w:rPr>
                <w:rFonts w:ascii="Tahoma" w:hAnsi="Tahoma" w:cs="Tahoma"/>
              </w:rPr>
              <w:t>Includes header and footer</w:t>
            </w:r>
          </w:p>
        </w:tc>
      </w:tr>
      <w:tr w:rsidR="00EE303B" w14:paraId="7462C094" w14:textId="77777777">
        <w:trPr>
          <w:cantSplit/>
        </w:trPr>
        <w:tc>
          <w:tcPr>
            <w:tcW w:w="993" w:type="dxa"/>
          </w:tcPr>
          <w:p w14:paraId="10A2ED7C" w14:textId="77777777" w:rsidR="00EE303B" w:rsidRDefault="002C5CE0">
            <w:pPr>
              <w:pStyle w:val="Table0"/>
              <w:keepLines w:val="0"/>
              <w:rPr>
                <w:rFonts w:ascii="Tahoma" w:hAnsi="Tahoma" w:cs="Tahoma"/>
              </w:rPr>
            </w:pPr>
            <w:r>
              <w:rPr>
                <w:rFonts w:ascii="Tahoma" w:hAnsi="Tahoma" w:cs="Tahoma"/>
              </w:rPr>
              <w:t>3</w:t>
            </w:r>
          </w:p>
        </w:tc>
        <w:tc>
          <w:tcPr>
            <w:tcW w:w="2268" w:type="dxa"/>
          </w:tcPr>
          <w:p w14:paraId="557D608C" w14:textId="77777777" w:rsidR="00EE303B" w:rsidRDefault="002C5CE0">
            <w:pPr>
              <w:pStyle w:val="Table0"/>
              <w:keepLines w:val="0"/>
              <w:rPr>
                <w:rFonts w:ascii="Tahoma" w:hAnsi="Tahoma" w:cs="Tahoma"/>
              </w:rPr>
            </w:pPr>
            <w:r>
              <w:rPr>
                <w:rFonts w:ascii="Tahoma" w:hAnsi="Tahoma" w:cs="Tahoma"/>
              </w:rPr>
              <w:t>Checksum</w:t>
            </w:r>
          </w:p>
        </w:tc>
        <w:tc>
          <w:tcPr>
            <w:tcW w:w="1233" w:type="dxa"/>
          </w:tcPr>
          <w:p w14:paraId="45EDC508" w14:textId="77777777" w:rsidR="00EE303B" w:rsidRDefault="002C5CE0">
            <w:pPr>
              <w:pStyle w:val="Table0"/>
              <w:keepLines w:val="0"/>
              <w:rPr>
                <w:rFonts w:ascii="Tahoma" w:hAnsi="Tahoma" w:cs="Tahoma"/>
              </w:rPr>
            </w:pPr>
            <w:r>
              <w:rPr>
                <w:rFonts w:ascii="Tahoma" w:hAnsi="Tahoma" w:cs="Tahoma"/>
              </w:rPr>
              <w:t>integer(10)</w:t>
            </w:r>
          </w:p>
        </w:tc>
        <w:tc>
          <w:tcPr>
            <w:tcW w:w="2877" w:type="dxa"/>
          </w:tcPr>
          <w:p w14:paraId="4DACAC81" w14:textId="77777777" w:rsidR="00EE303B" w:rsidRDefault="002C5CE0">
            <w:pPr>
              <w:pStyle w:val="Table0"/>
              <w:keepLines w:val="0"/>
              <w:rPr>
                <w:rFonts w:ascii="Tahoma" w:hAnsi="Tahoma" w:cs="Tahoma"/>
              </w:rPr>
            </w:pPr>
            <w:r>
              <w:rPr>
                <w:rFonts w:ascii="Tahoma" w:hAnsi="Tahoma" w:cs="Tahoma"/>
              </w:rPr>
              <w:t>Although type is shown as integer(10) the value is actually a 32-bit unsigned value and hence will fit in an “unsigned long” C variable.</w:t>
            </w:r>
          </w:p>
        </w:tc>
      </w:tr>
    </w:tbl>
    <w:p w14:paraId="0B82E74E" w14:textId="77777777" w:rsidR="00EE303B" w:rsidRDefault="00EE303B">
      <w:pPr>
        <w:pStyle w:val="Table0"/>
        <w:keepLines w:val="0"/>
        <w:tabs>
          <w:tab w:val="left" w:pos="2235"/>
          <w:tab w:val="left" w:pos="4503"/>
          <w:tab w:val="left" w:pos="5736"/>
          <w:tab w:val="left" w:pos="8613"/>
        </w:tabs>
        <w:ind w:left="1242"/>
        <w:rPr>
          <w:rFonts w:ascii="Tahoma" w:hAnsi="Tahoma" w:cs="Tahoma"/>
        </w:rPr>
      </w:pPr>
    </w:p>
    <w:p w14:paraId="37F0406D" w14:textId="77777777" w:rsidR="00EE303B" w:rsidRDefault="00EE303B">
      <w:pPr>
        <w:pStyle w:val="Table0"/>
        <w:keepLines w:val="0"/>
        <w:tabs>
          <w:tab w:val="left" w:pos="2235"/>
          <w:tab w:val="left" w:pos="4503"/>
          <w:tab w:val="left" w:pos="5736"/>
          <w:tab w:val="left" w:pos="8613"/>
        </w:tabs>
        <w:ind w:left="1242"/>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5412932E" w14:textId="77777777">
        <w:trPr>
          <w:cantSplit/>
          <w:tblHeader/>
        </w:trPr>
        <w:tc>
          <w:tcPr>
            <w:tcW w:w="7371" w:type="dxa"/>
            <w:gridSpan w:val="4"/>
          </w:tcPr>
          <w:p w14:paraId="16E46C11" w14:textId="77777777" w:rsidR="00EE303B" w:rsidRDefault="002C5CE0">
            <w:pPr>
              <w:pStyle w:val="TableHeading"/>
              <w:keepLines w:val="0"/>
              <w:rPr>
                <w:rFonts w:ascii="Tahoma" w:hAnsi="Tahoma" w:cs="Tahoma"/>
              </w:rPr>
            </w:pPr>
            <w:r>
              <w:rPr>
                <w:rFonts w:ascii="Tahoma" w:hAnsi="Tahoma" w:cs="Tahoma"/>
              </w:rPr>
              <w:t>ZPD - Data File Additional Header</w:t>
            </w:r>
          </w:p>
        </w:tc>
      </w:tr>
      <w:tr w:rsidR="00EE303B" w14:paraId="0537233D" w14:textId="77777777">
        <w:trPr>
          <w:cantSplit/>
        </w:trPr>
        <w:tc>
          <w:tcPr>
            <w:tcW w:w="993" w:type="dxa"/>
          </w:tcPr>
          <w:p w14:paraId="67A51EB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4498CFAA"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35637D88"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44D39CE7" w14:textId="77777777" w:rsidR="00EE303B" w:rsidRDefault="002C5CE0">
            <w:pPr>
              <w:pStyle w:val="TableHeading"/>
              <w:keepLines w:val="0"/>
              <w:rPr>
                <w:rFonts w:ascii="Tahoma" w:hAnsi="Tahoma" w:cs="Tahoma"/>
              </w:rPr>
            </w:pPr>
            <w:r>
              <w:rPr>
                <w:rFonts w:ascii="Tahoma" w:hAnsi="Tahoma" w:cs="Tahoma"/>
              </w:rPr>
              <w:t>Comments</w:t>
            </w:r>
          </w:p>
        </w:tc>
      </w:tr>
      <w:tr w:rsidR="00EE303B" w14:paraId="44BAB343" w14:textId="77777777">
        <w:trPr>
          <w:cantSplit/>
        </w:trPr>
        <w:tc>
          <w:tcPr>
            <w:tcW w:w="993" w:type="dxa"/>
          </w:tcPr>
          <w:p w14:paraId="2F4F7C0E" w14:textId="77777777" w:rsidR="00EE303B" w:rsidRDefault="002C5CE0">
            <w:pPr>
              <w:pStyle w:val="Table0"/>
              <w:keepLines w:val="0"/>
              <w:rPr>
                <w:rFonts w:ascii="Tahoma" w:hAnsi="Tahoma" w:cs="Tahoma"/>
              </w:rPr>
            </w:pPr>
            <w:r>
              <w:rPr>
                <w:rFonts w:ascii="Tahoma" w:hAnsi="Tahoma" w:cs="Tahoma"/>
              </w:rPr>
              <w:t>1</w:t>
            </w:r>
          </w:p>
        </w:tc>
        <w:tc>
          <w:tcPr>
            <w:tcW w:w="2268" w:type="dxa"/>
          </w:tcPr>
          <w:p w14:paraId="1756F4F6"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7E004CF7"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6C95AA7F" w14:textId="77777777" w:rsidR="00EE303B" w:rsidRDefault="002C5CE0">
            <w:pPr>
              <w:pStyle w:val="Table0"/>
              <w:keepLines w:val="0"/>
              <w:rPr>
                <w:rFonts w:ascii="Tahoma" w:hAnsi="Tahoma" w:cs="Tahoma"/>
              </w:rPr>
            </w:pPr>
            <w:r>
              <w:rPr>
                <w:rFonts w:ascii="Tahoma" w:hAnsi="Tahoma" w:cs="Tahoma"/>
              </w:rPr>
              <w:t>= ZPD</w:t>
            </w:r>
          </w:p>
        </w:tc>
      </w:tr>
      <w:tr w:rsidR="00EE303B" w14:paraId="349B83BC" w14:textId="77777777">
        <w:trPr>
          <w:cantSplit/>
        </w:trPr>
        <w:tc>
          <w:tcPr>
            <w:tcW w:w="993" w:type="dxa"/>
          </w:tcPr>
          <w:p w14:paraId="497BE52F" w14:textId="77777777" w:rsidR="00EE303B" w:rsidRDefault="002C5CE0">
            <w:pPr>
              <w:pStyle w:val="Table0"/>
              <w:keepLines w:val="0"/>
              <w:rPr>
                <w:rFonts w:ascii="Tahoma" w:hAnsi="Tahoma" w:cs="Tahoma"/>
              </w:rPr>
            </w:pPr>
            <w:r>
              <w:rPr>
                <w:rFonts w:ascii="Tahoma" w:hAnsi="Tahoma" w:cs="Tahoma"/>
              </w:rPr>
              <w:t>2</w:t>
            </w:r>
          </w:p>
        </w:tc>
        <w:tc>
          <w:tcPr>
            <w:tcW w:w="2268" w:type="dxa"/>
          </w:tcPr>
          <w:p w14:paraId="31141FBB" w14:textId="77777777" w:rsidR="00EE303B" w:rsidRDefault="002C5CE0">
            <w:pPr>
              <w:pStyle w:val="Table0"/>
              <w:keepLines w:val="0"/>
              <w:rPr>
                <w:rFonts w:ascii="Tahoma" w:hAnsi="Tahoma" w:cs="Tahoma"/>
              </w:rPr>
            </w:pPr>
            <w:r>
              <w:rPr>
                <w:rFonts w:ascii="Tahoma" w:hAnsi="Tahoma" w:cs="Tahoma"/>
              </w:rPr>
              <w:t>Settlement Date</w:t>
            </w:r>
          </w:p>
        </w:tc>
        <w:tc>
          <w:tcPr>
            <w:tcW w:w="1233" w:type="dxa"/>
          </w:tcPr>
          <w:p w14:paraId="6C1212BC" w14:textId="77777777" w:rsidR="00EE303B" w:rsidRDefault="002C5CE0">
            <w:pPr>
              <w:pStyle w:val="Table0"/>
              <w:keepLines w:val="0"/>
              <w:rPr>
                <w:rFonts w:ascii="Tahoma" w:hAnsi="Tahoma" w:cs="Tahoma"/>
              </w:rPr>
            </w:pPr>
            <w:r>
              <w:rPr>
                <w:rFonts w:ascii="Tahoma" w:hAnsi="Tahoma" w:cs="Tahoma"/>
              </w:rPr>
              <w:t>date</w:t>
            </w:r>
          </w:p>
        </w:tc>
        <w:tc>
          <w:tcPr>
            <w:tcW w:w="2877" w:type="dxa"/>
          </w:tcPr>
          <w:p w14:paraId="0C65B348" w14:textId="77777777" w:rsidR="00EE303B" w:rsidRDefault="002C5CE0">
            <w:pPr>
              <w:pStyle w:val="Table0"/>
              <w:keepLines w:val="0"/>
              <w:rPr>
                <w:rFonts w:ascii="Tahoma" w:hAnsi="Tahoma" w:cs="Tahoma"/>
              </w:rPr>
            </w:pPr>
            <w:r>
              <w:rPr>
                <w:rFonts w:ascii="Tahoma" w:hAnsi="Tahoma" w:cs="Tahoma"/>
              </w:rPr>
              <w:t>Optional</w:t>
            </w:r>
          </w:p>
        </w:tc>
      </w:tr>
      <w:tr w:rsidR="00EE303B" w14:paraId="2A0D941B" w14:textId="77777777">
        <w:trPr>
          <w:cantSplit/>
        </w:trPr>
        <w:tc>
          <w:tcPr>
            <w:tcW w:w="993" w:type="dxa"/>
          </w:tcPr>
          <w:p w14:paraId="4D198E13" w14:textId="77777777" w:rsidR="00EE303B" w:rsidRDefault="002C5CE0">
            <w:pPr>
              <w:pStyle w:val="Table0"/>
              <w:keepLines w:val="0"/>
              <w:rPr>
                <w:rFonts w:ascii="Tahoma" w:hAnsi="Tahoma" w:cs="Tahoma"/>
              </w:rPr>
            </w:pPr>
            <w:r>
              <w:rPr>
                <w:rFonts w:ascii="Tahoma" w:hAnsi="Tahoma" w:cs="Tahoma"/>
              </w:rPr>
              <w:t>3</w:t>
            </w:r>
          </w:p>
        </w:tc>
        <w:tc>
          <w:tcPr>
            <w:tcW w:w="2268" w:type="dxa"/>
          </w:tcPr>
          <w:p w14:paraId="686C5361" w14:textId="77777777" w:rsidR="00EE303B" w:rsidRDefault="002C5CE0">
            <w:pPr>
              <w:pStyle w:val="Table0"/>
              <w:keepLines w:val="0"/>
              <w:rPr>
                <w:rFonts w:ascii="Tahoma" w:hAnsi="Tahoma" w:cs="Tahoma"/>
              </w:rPr>
            </w:pPr>
            <w:r>
              <w:rPr>
                <w:rFonts w:ascii="Tahoma" w:hAnsi="Tahoma" w:cs="Tahoma"/>
              </w:rPr>
              <w:t>Settlement Code</w:t>
            </w:r>
          </w:p>
        </w:tc>
        <w:tc>
          <w:tcPr>
            <w:tcW w:w="1233" w:type="dxa"/>
          </w:tcPr>
          <w:p w14:paraId="1EC7A055"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6B5EAC86" w14:textId="77777777" w:rsidR="00EE303B" w:rsidRDefault="002C5CE0">
            <w:pPr>
              <w:pStyle w:val="Table0"/>
              <w:keepLines w:val="0"/>
              <w:rPr>
                <w:rFonts w:ascii="Tahoma" w:hAnsi="Tahoma" w:cs="Tahoma"/>
              </w:rPr>
            </w:pPr>
            <w:r>
              <w:rPr>
                <w:rFonts w:ascii="Tahoma" w:hAnsi="Tahoma" w:cs="Tahoma"/>
              </w:rPr>
              <w:t>Optional</w:t>
            </w:r>
          </w:p>
        </w:tc>
      </w:tr>
      <w:tr w:rsidR="00EE303B" w14:paraId="545BF9F2" w14:textId="77777777">
        <w:trPr>
          <w:cantSplit/>
        </w:trPr>
        <w:tc>
          <w:tcPr>
            <w:tcW w:w="993" w:type="dxa"/>
          </w:tcPr>
          <w:p w14:paraId="65F79A5C" w14:textId="77777777" w:rsidR="00EE303B" w:rsidRDefault="002C5CE0">
            <w:pPr>
              <w:pStyle w:val="Table0"/>
              <w:keepLines w:val="0"/>
              <w:rPr>
                <w:rFonts w:ascii="Tahoma" w:hAnsi="Tahoma" w:cs="Tahoma"/>
              </w:rPr>
            </w:pPr>
            <w:r>
              <w:rPr>
                <w:rFonts w:ascii="Tahoma" w:hAnsi="Tahoma" w:cs="Tahoma"/>
              </w:rPr>
              <w:t>4</w:t>
            </w:r>
          </w:p>
        </w:tc>
        <w:tc>
          <w:tcPr>
            <w:tcW w:w="2268" w:type="dxa"/>
          </w:tcPr>
          <w:p w14:paraId="66E9B15B" w14:textId="77777777" w:rsidR="00EE303B" w:rsidRDefault="002C5CE0">
            <w:pPr>
              <w:pStyle w:val="Table0"/>
              <w:keepLines w:val="0"/>
              <w:rPr>
                <w:rFonts w:ascii="Tahoma" w:hAnsi="Tahoma" w:cs="Tahoma"/>
              </w:rPr>
            </w:pPr>
            <w:r>
              <w:rPr>
                <w:rFonts w:ascii="Tahoma" w:hAnsi="Tahoma" w:cs="Tahoma"/>
              </w:rPr>
              <w:t>Run Type Code</w:t>
            </w:r>
          </w:p>
        </w:tc>
        <w:tc>
          <w:tcPr>
            <w:tcW w:w="1233" w:type="dxa"/>
          </w:tcPr>
          <w:p w14:paraId="2E45EC84"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4B8F527A" w14:textId="77777777" w:rsidR="00EE303B" w:rsidRDefault="002C5CE0">
            <w:pPr>
              <w:pStyle w:val="Table0"/>
              <w:keepLines w:val="0"/>
              <w:rPr>
                <w:rFonts w:ascii="Tahoma" w:hAnsi="Tahoma" w:cs="Tahoma"/>
              </w:rPr>
            </w:pPr>
            <w:r>
              <w:rPr>
                <w:rFonts w:ascii="Tahoma" w:hAnsi="Tahoma" w:cs="Tahoma"/>
              </w:rPr>
              <w:t>Optional</w:t>
            </w:r>
          </w:p>
        </w:tc>
      </w:tr>
      <w:tr w:rsidR="00EE303B" w14:paraId="6E41C9BF" w14:textId="77777777">
        <w:trPr>
          <w:cantSplit/>
        </w:trPr>
        <w:tc>
          <w:tcPr>
            <w:tcW w:w="993" w:type="dxa"/>
          </w:tcPr>
          <w:p w14:paraId="67909AC5" w14:textId="77777777" w:rsidR="00EE303B" w:rsidRDefault="002C5CE0">
            <w:pPr>
              <w:pStyle w:val="Table0"/>
              <w:keepLines w:val="0"/>
              <w:rPr>
                <w:rFonts w:ascii="Tahoma" w:hAnsi="Tahoma" w:cs="Tahoma"/>
              </w:rPr>
            </w:pPr>
            <w:r>
              <w:rPr>
                <w:rFonts w:ascii="Tahoma" w:hAnsi="Tahoma" w:cs="Tahoma"/>
              </w:rPr>
              <w:t>5</w:t>
            </w:r>
          </w:p>
        </w:tc>
        <w:tc>
          <w:tcPr>
            <w:tcW w:w="2268" w:type="dxa"/>
          </w:tcPr>
          <w:p w14:paraId="318E59F3" w14:textId="77777777" w:rsidR="00EE303B" w:rsidRDefault="002C5CE0">
            <w:pPr>
              <w:pStyle w:val="Table0"/>
              <w:keepLines w:val="0"/>
              <w:rPr>
                <w:rFonts w:ascii="Tahoma" w:hAnsi="Tahoma" w:cs="Tahoma"/>
              </w:rPr>
            </w:pPr>
            <w:r>
              <w:rPr>
                <w:rFonts w:ascii="Tahoma" w:hAnsi="Tahoma" w:cs="Tahoma"/>
              </w:rPr>
              <w:t>Run Number</w:t>
            </w:r>
          </w:p>
        </w:tc>
        <w:tc>
          <w:tcPr>
            <w:tcW w:w="1233" w:type="dxa"/>
          </w:tcPr>
          <w:p w14:paraId="3D1D85B6" w14:textId="77777777" w:rsidR="00EE303B" w:rsidRDefault="002C5CE0">
            <w:pPr>
              <w:pStyle w:val="Table0"/>
              <w:keepLines w:val="0"/>
              <w:rPr>
                <w:rFonts w:ascii="Tahoma" w:hAnsi="Tahoma" w:cs="Tahoma"/>
              </w:rPr>
            </w:pPr>
            <w:r>
              <w:rPr>
                <w:rFonts w:ascii="Tahoma" w:hAnsi="Tahoma" w:cs="Tahoma"/>
              </w:rPr>
              <w:t>integer(7)</w:t>
            </w:r>
          </w:p>
        </w:tc>
        <w:tc>
          <w:tcPr>
            <w:tcW w:w="2877" w:type="dxa"/>
          </w:tcPr>
          <w:p w14:paraId="309F6711" w14:textId="77777777" w:rsidR="00EE303B" w:rsidRDefault="002C5CE0">
            <w:pPr>
              <w:pStyle w:val="Table0"/>
              <w:keepLines w:val="0"/>
              <w:rPr>
                <w:rFonts w:ascii="Tahoma" w:hAnsi="Tahoma" w:cs="Tahoma"/>
              </w:rPr>
            </w:pPr>
            <w:r>
              <w:rPr>
                <w:rFonts w:ascii="Tahoma" w:hAnsi="Tahoma" w:cs="Tahoma"/>
              </w:rPr>
              <w:t>Optional</w:t>
            </w:r>
          </w:p>
        </w:tc>
      </w:tr>
      <w:tr w:rsidR="00EE303B" w14:paraId="5D54C5E0" w14:textId="77777777">
        <w:trPr>
          <w:cantSplit/>
        </w:trPr>
        <w:tc>
          <w:tcPr>
            <w:tcW w:w="993" w:type="dxa"/>
          </w:tcPr>
          <w:p w14:paraId="6CE584AB" w14:textId="77777777" w:rsidR="00EE303B" w:rsidRDefault="002C5CE0">
            <w:pPr>
              <w:pStyle w:val="Table0"/>
              <w:keepLines w:val="0"/>
              <w:rPr>
                <w:rFonts w:ascii="Tahoma" w:hAnsi="Tahoma" w:cs="Tahoma"/>
              </w:rPr>
            </w:pPr>
            <w:r>
              <w:rPr>
                <w:rFonts w:ascii="Tahoma" w:hAnsi="Tahoma" w:cs="Tahoma"/>
              </w:rPr>
              <w:t>6</w:t>
            </w:r>
          </w:p>
        </w:tc>
        <w:tc>
          <w:tcPr>
            <w:tcW w:w="2268" w:type="dxa"/>
          </w:tcPr>
          <w:p w14:paraId="3C1F7DB2" w14:textId="77777777" w:rsidR="00EE303B" w:rsidRDefault="002C5CE0">
            <w:pPr>
              <w:pStyle w:val="Table0"/>
              <w:keepLines w:val="0"/>
              <w:rPr>
                <w:rFonts w:ascii="Tahoma" w:hAnsi="Tahoma" w:cs="Tahoma"/>
              </w:rPr>
            </w:pPr>
            <w:r>
              <w:rPr>
                <w:rFonts w:ascii="Tahoma" w:hAnsi="Tahoma" w:cs="Tahoma"/>
              </w:rPr>
              <w:t>GSP Group</w:t>
            </w:r>
          </w:p>
        </w:tc>
        <w:tc>
          <w:tcPr>
            <w:tcW w:w="1233" w:type="dxa"/>
          </w:tcPr>
          <w:p w14:paraId="1F25ECF5"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0D003DF0" w14:textId="77777777" w:rsidR="00EE303B" w:rsidRDefault="002C5CE0">
            <w:pPr>
              <w:pStyle w:val="Table0"/>
              <w:keepLines w:val="0"/>
              <w:rPr>
                <w:rFonts w:ascii="Tahoma" w:hAnsi="Tahoma" w:cs="Tahoma"/>
              </w:rPr>
            </w:pPr>
            <w:r>
              <w:rPr>
                <w:rFonts w:ascii="Tahoma" w:hAnsi="Tahoma" w:cs="Tahoma"/>
              </w:rPr>
              <w:t>Optional</w:t>
            </w:r>
          </w:p>
        </w:tc>
      </w:tr>
    </w:tbl>
    <w:p w14:paraId="18380A3A" w14:textId="77777777" w:rsidR="00EE303B" w:rsidRDefault="00EE303B">
      <w:pPr>
        <w:pStyle w:val="Table0"/>
        <w:keepLines w:val="0"/>
        <w:tabs>
          <w:tab w:val="left" w:pos="2235"/>
          <w:tab w:val="left" w:pos="4503"/>
          <w:tab w:val="left" w:pos="5736"/>
          <w:tab w:val="left" w:pos="8613"/>
        </w:tabs>
        <w:ind w:left="1242"/>
        <w:rPr>
          <w:rFonts w:ascii="Tahoma" w:hAnsi="Tahoma" w:cs="Tahoma"/>
        </w:rPr>
      </w:pPr>
    </w:p>
    <w:p w14:paraId="38ED2378" w14:textId="77777777" w:rsidR="00EE303B" w:rsidRDefault="00EE303B">
      <w:pPr>
        <w:pStyle w:val="Table0"/>
        <w:keepLines w:val="0"/>
        <w:tabs>
          <w:tab w:val="left" w:pos="2235"/>
          <w:tab w:val="left" w:pos="4503"/>
          <w:tab w:val="left" w:pos="5736"/>
          <w:tab w:val="left" w:pos="8613"/>
        </w:tabs>
        <w:ind w:left="1242"/>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6A63B697" w14:textId="77777777">
        <w:trPr>
          <w:cantSplit/>
          <w:tblHeader/>
        </w:trPr>
        <w:tc>
          <w:tcPr>
            <w:tcW w:w="7371" w:type="dxa"/>
            <w:gridSpan w:val="4"/>
          </w:tcPr>
          <w:p w14:paraId="7C76889C" w14:textId="77777777" w:rsidR="00EE303B" w:rsidRDefault="002C5CE0">
            <w:pPr>
              <w:pStyle w:val="TableHeading"/>
              <w:keepLines w:val="0"/>
              <w:rPr>
                <w:rFonts w:ascii="Tahoma" w:hAnsi="Tahoma" w:cs="Tahoma"/>
              </w:rPr>
            </w:pPr>
            <w:r>
              <w:rPr>
                <w:rFonts w:ascii="Tahoma" w:hAnsi="Tahoma" w:cs="Tahoma"/>
              </w:rPr>
              <w:t>ZPI - Instruction File Additional Header</w:t>
            </w:r>
          </w:p>
        </w:tc>
      </w:tr>
      <w:tr w:rsidR="00EE303B" w14:paraId="10AA7E95" w14:textId="77777777">
        <w:trPr>
          <w:cantSplit/>
        </w:trPr>
        <w:tc>
          <w:tcPr>
            <w:tcW w:w="993" w:type="dxa"/>
          </w:tcPr>
          <w:p w14:paraId="0E60AAAE"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2D80974D"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39392064"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5F9C77BD" w14:textId="77777777" w:rsidR="00EE303B" w:rsidRDefault="002C5CE0">
            <w:pPr>
              <w:pStyle w:val="TableHeading"/>
              <w:keepLines w:val="0"/>
              <w:rPr>
                <w:rFonts w:ascii="Tahoma" w:hAnsi="Tahoma" w:cs="Tahoma"/>
              </w:rPr>
            </w:pPr>
            <w:r>
              <w:rPr>
                <w:rFonts w:ascii="Tahoma" w:hAnsi="Tahoma" w:cs="Tahoma"/>
              </w:rPr>
              <w:t>Comments</w:t>
            </w:r>
          </w:p>
        </w:tc>
      </w:tr>
      <w:tr w:rsidR="00EE303B" w14:paraId="516EAF94" w14:textId="77777777">
        <w:trPr>
          <w:cantSplit/>
        </w:trPr>
        <w:tc>
          <w:tcPr>
            <w:tcW w:w="993" w:type="dxa"/>
          </w:tcPr>
          <w:p w14:paraId="77C6C356" w14:textId="77777777" w:rsidR="00EE303B" w:rsidRDefault="002C5CE0">
            <w:pPr>
              <w:pStyle w:val="Table0"/>
              <w:keepLines w:val="0"/>
              <w:rPr>
                <w:rFonts w:ascii="Tahoma" w:hAnsi="Tahoma" w:cs="Tahoma"/>
              </w:rPr>
            </w:pPr>
            <w:r>
              <w:rPr>
                <w:rFonts w:ascii="Tahoma" w:hAnsi="Tahoma" w:cs="Tahoma"/>
              </w:rPr>
              <w:t>1</w:t>
            </w:r>
          </w:p>
        </w:tc>
        <w:tc>
          <w:tcPr>
            <w:tcW w:w="2268" w:type="dxa"/>
          </w:tcPr>
          <w:p w14:paraId="1F40B6B3"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10ADBFA1"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749D4BB7" w14:textId="77777777" w:rsidR="00EE303B" w:rsidRDefault="002C5CE0">
            <w:pPr>
              <w:pStyle w:val="Table0"/>
              <w:keepLines w:val="0"/>
              <w:rPr>
                <w:rFonts w:ascii="Tahoma" w:hAnsi="Tahoma" w:cs="Tahoma"/>
              </w:rPr>
            </w:pPr>
            <w:r>
              <w:rPr>
                <w:rFonts w:ascii="Tahoma" w:hAnsi="Tahoma" w:cs="Tahoma"/>
              </w:rPr>
              <w:t>= ZPI</w:t>
            </w:r>
          </w:p>
        </w:tc>
      </w:tr>
      <w:tr w:rsidR="00EE303B" w14:paraId="623DD885" w14:textId="77777777">
        <w:trPr>
          <w:cantSplit/>
        </w:trPr>
        <w:tc>
          <w:tcPr>
            <w:tcW w:w="993" w:type="dxa"/>
          </w:tcPr>
          <w:p w14:paraId="1E52A399" w14:textId="77777777" w:rsidR="00EE303B" w:rsidRDefault="002C5CE0">
            <w:pPr>
              <w:pStyle w:val="Table0"/>
              <w:keepLines w:val="0"/>
              <w:rPr>
                <w:rFonts w:ascii="Tahoma" w:hAnsi="Tahoma" w:cs="Tahoma"/>
              </w:rPr>
            </w:pPr>
            <w:r>
              <w:rPr>
                <w:rFonts w:ascii="Tahoma" w:hAnsi="Tahoma" w:cs="Tahoma"/>
              </w:rPr>
              <w:t>2</w:t>
            </w:r>
          </w:p>
        </w:tc>
        <w:tc>
          <w:tcPr>
            <w:tcW w:w="2268" w:type="dxa"/>
          </w:tcPr>
          <w:p w14:paraId="635AEE76" w14:textId="77777777" w:rsidR="00EE303B" w:rsidRDefault="002C5CE0">
            <w:pPr>
              <w:pStyle w:val="Table0"/>
              <w:keepLines w:val="0"/>
              <w:rPr>
                <w:rFonts w:ascii="Tahoma" w:hAnsi="Tahoma" w:cs="Tahoma"/>
              </w:rPr>
            </w:pPr>
            <w:r>
              <w:rPr>
                <w:rFonts w:ascii="Tahoma" w:hAnsi="Tahoma" w:cs="Tahoma"/>
              </w:rPr>
              <w:t>File Sequence Number</w:t>
            </w:r>
          </w:p>
        </w:tc>
        <w:tc>
          <w:tcPr>
            <w:tcW w:w="1233" w:type="dxa"/>
          </w:tcPr>
          <w:p w14:paraId="327B0274" w14:textId="77777777" w:rsidR="00EE303B" w:rsidRDefault="002C5CE0">
            <w:pPr>
              <w:pStyle w:val="Table0"/>
              <w:keepLines w:val="0"/>
              <w:rPr>
                <w:rFonts w:ascii="Tahoma" w:hAnsi="Tahoma" w:cs="Tahoma"/>
              </w:rPr>
            </w:pPr>
            <w:r>
              <w:rPr>
                <w:rFonts w:ascii="Tahoma" w:hAnsi="Tahoma" w:cs="Tahoma"/>
              </w:rPr>
              <w:t>integer(6)</w:t>
            </w:r>
          </w:p>
        </w:tc>
        <w:tc>
          <w:tcPr>
            <w:tcW w:w="2877" w:type="dxa"/>
          </w:tcPr>
          <w:p w14:paraId="3419F0F6" w14:textId="77777777" w:rsidR="00EE303B" w:rsidRDefault="00EE303B">
            <w:pPr>
              <w:pStyle w:val="Table0"/>
              <w:keepLines w:val="0"/>
              <w:rPr>
                <w:rFonts w:ascii="Tahoma" w:hAnsi="Tahoma" w:cs="Tahoma"/>
              </w:rPr>
            </w:pPr>
          </w:p>
        </w:tc>
      </w:tr>
    </w:tbl>
    <w:p w14:paraId="79A84745" w14:textId="77777777" w:rsidR="00EE303B" w:rsidRDefault="00EE303B">
      <w:pPr>
        <w:jc w:val="both"/>
        <w:rPr>
          <w:rFonts w:ascii="Tahoma" w:hAnsi="Tahoma" w:cs="Tahoma"/>
        </w:rPr>
      </w:pPr>
    </w:p>
    <w:p w14:paraId="47C323EB" w14:textId="77777777" w:rsidR="00EE303B" w:rsidRDefault="002C5CE0" w:rsidP="001D4FAF">
      <w:pPr>
        <w:pStyle w:val="Heading2"/>
        <w:keepNext w:val="0"/>
        <w:spacing w:before="240" w:after="240"/>
        <w:jc w:val="both"/>
        <w:rPr>
          <w:rFonts w:cs="Tahoma"/>
          <w:i w:val="0"/>
        </w:rPr>
      </w:pPr>
      <w:bookmarkStart w:id="488" w:name="_Toc389453891"/>
      <w:bookmarkStart w:id="489" w:name="_Toc405790347"/>
      <w:bookmarkStart w:id="490" w:name="_Toc405884050"/>
      <w:bookmarkStart w:id="491" w:name="_Toc405884420"/>
      <w:bookmarkStart w:id="492" w:name="_Toc406382095"/>
      <w:bookmarkStart w:id="493" w:name="_Toc406384568"/>
      <w:bookmarkStart w:id="494" w:name="_Toc406398892"/>
      <w:bookmarkStart w:id="495" w:name="_Toc410112803"/>
      <w:bookmarkStart w:id="496" w:name="_Toc410114868"/>
      <w:bookmarkStart w:id="497" w:name="_Toc411241162"/>
      <w:bookmarkStart w:id="498" w:name="_Toc411244530"/>
      <w:bookmarkStart w:id="499" w:name="_Toc412280376"/>
      <w:bookmarkStart w:id="500" w:name="_Toc412280493"/>
      <w:bookmarkStart w:id="501" w:name="_Ref418588318"/>
      <w:bookmarkStart w:id="502" w:name="_Ref418588533"/>
      <w:bookmarkStart w:id="503" w:name="_Toc68683894"/>
      <w:r>
        <w:rPr>
          <w:rFonts w:cs="Tahoma"/>
          <w:i w:val="0"/>
        </w:rPr>
        <w:t>2.6.4</w:t>
      </w:r>
      <w:r>
        <w:rPr>
          <w:rFonts w:cs="Tahoma"/>
          <w:i w:val="0"/>
        </w:rPr>
        <w:tab/>
        <w:t>Instruction files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445BFF8" w14:textId="77777777" w:rsidR="00EE303B" w:rsidRDefault="002C5CE0">
      <w:pPr>
        <w:pStyle w:val="qmstext"/>
        <w:jc w:val="both"/>
        <w:rPr>
          <w:rFonts w:ascii="Tahoma" w:hAnsi="Tahoma" w:cs="Tahoma"/>
        </w:rPr>
      </w:pPr>
      <w:r>
        <w:rPr>
          <w:rFonts w:ascii="Tahoma" w:hAnsi="Tahoma" w:cs="Tahoma"/>
        </w:rPr>
        <w:t>As well as the header and footer records described in the previous section, instruction files contain a number of records for each instruction. The first record for each instruction has a record type of ‘ZIN’. This record has the following components:</w:t>
      </w:r>
    </w:p>
    <w:p w14:paraId="22E25F84" w14:textId="77777777" w:rsidR="00EE303B" w:rsidRDefault="00EE303B">
      <w:pPr>
        <w:pStyle w:val="qmstext"/>
        <w:jc w:val="both"/>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31ABDE5A" w14:textId="77777777">
        <w:trPr>
          <w:cantSplit/>
          <w:tblHeader/>
        </w:trPr>
        <w:tc>
          <w:tcPr>
            <w:tcW w:w="7371" w:type="dxa"/>
            <w:gridSpan w:val="4"/>
          </w:tcPr>
          <w:p w14:paraId="61771D4C" w14:textId="77777777" w:rsidR="00EE303B" w:rsidRDefault="002C5CE0">
            <w:pPr>
              <w:pStyle w:val="TableHeading"/>
              <w:keepLines w:val="0"/>
              <w:jc w:val="both"/>
              <w:rPr>
                <w:rFonts w:ascii="Tahoma" w:hAnsi="Tahoma" w:cs="Tahoma"/>
              </w:rPr>
            </w:pPr>
            <w:r>
              <w:rPr>
                <w:rFonts w:ascii="Tahoma" w:hAnsi="Tahoma" w:cs="Tahoma"/>
              </w:rPr>
              <w:t>ZIN - Instruction Header</w:t>
            </w:r>
          </w:p>
        </w:tc>
      </w:tr>
      <w:tr w:rsidR="00EE303B" w14:paraId="4BB680A0" w14:textId="77777777">
        <w:trPr>
          <w:cantSplit/>
        </w:trPr>
        <w:tc>
          <w:tcPr>
            <w:tcW w:w="993" w:type="dxa"/>
          </w:tcPr>
          <w:p w14:paraId="297DF232" w14:textId="77777777" w:rsidR="00EE303B" w:rsidRDefault="002C5CE0">
            <w:pPr>
              <w:pStyle w:val="TableHeading"/>
              <w:keepLines w:val="0"/>
              <w:jc w:val="both"/>
              <w:rPr>
                <w:rFonts w:ascii="Tahoma" w:hAnsi="Tahoma" w:cs="Tahoma"/>
              </w:rPr>
            </w:pPr>
            <w:r>
              <w:rPr>
                <w:rFonts w:ascii="Tahoma" w:hAnsi="Tahoma" w:cs="Tahoma"/>
              </w:rPr>
              <w:t>Field</w:t>
            </w:r>
          </w:p>
        </w:tc>
        <w:tc>
          <w:tcPr>
            <w:tcW w:w="2268" w:type="dxa"/>
          </w:tcPr>
          <w:p w14:paraId="5FC13749" w14:textId="77777777" w:rsidR="00EE303B" w:rsidRDefault="002C5CE0">
            <w:pPr>
              <w:pStyle w:val="TableHeading"/>
              <w:keepLines w:val="0"/>
              <w:jc w:val="both"/>
              <w:rPr>
                <w:rFonts w:ascii="Tahoma" w:hAnsi="Tahoma" w:cs="Tahoma"/>
              </w:rPr>
            </w:pPr>
            <w:r>
              <w:rPr>
                <w:rFonts w:ascii="Tahoma" w:hAnsi="Tahoma" w:cs="Tahoma"/>
              </w:rPr>
              <w:t>Field Name</w:t>
            </w:r>
          </w:p>
        </w:tc>
        <w:tc>
          <w:tcPr>
            <w:tcW w:w="1233" w:type="dxa"/>
          </w:tcPr>
          <w:p w14:paraId="1272E488" w14:textId="77777777" w:rsidR="00EE303B" w:rsidRDefault="002C5CE0">
            <w:pPr>
              <w:pStyle w:val="TableHeading"/>
              <w:keepLines w:val="0"/>
              <w:jc w:val="both"/>
              <w:rPr>
                <w:rFonts w:ascii="Tahoma" w:hAnsi="Tahoma" w:cs="Tahoma"/>
              </w:rPr>
            </w:pPr>
            <w:r>
              <w:rPr>
                <w:rFonts w:ascii="Tahoma" w:hAnsi="Tahoma" w:cs="Tahoma"/>
              </w:rPr>
              <w:t>Type</w:t>
            </w:r>
          </w:p>
        </w:tc>
        <w:tc>
          <w:tcPr>
            <w:tcW w:w="2877" w:type="dxa"/>
          </w:tcPr>
          <w:p w14:paraId="5CB5F64B" w14:textId="77777777" w:rsidR="00EE303B" w:rsidRDefault="002C5CE0">
            <w:pPr>
              <w:pStyle w:val="TableHeading"/>
              <w:keepLines w:val="0"/>
              <w:jc w:val="both"/>
              <w:rPr>
                <w:rFonts w:ascii="Tahoma" w:hAnsi="Tahoma" w:cs="Tahoma"/>
              </w:rPr>
            </w:pPr>
            <w:r>
              <w:rPr>
                <w:rFonts w:ascii="Tahoma" w:hAnsi="Tahoma" w:cs="Tahoma"/>
              </w:rPr>
              <w:t>Comments</w:t>
            </w:r>
          </w:p>
        </w:tc>
      </w:tr>
      <w:tr w:rsidR="00EE303B" w14:paraId="2BBAC1F7" w14:textId="77777777">
        <w:trPr>
          <w:cantSplit/>
        </w:trPr>
        <w:tc>
          <w:tcPr>
            <w:tcW w:w="993" w:type="dxa"/>
          </w:tcPr>
          <w:p w14:paraId="33714AC0" w14:textId="77777777" w:rsidR="00EE303B" w:rsidRDefault="002C5CE0">
            <w:pPr>
              <w:pStyle w:val="Table0"/>
              <w:keepLines w:val="0"/>
              <w:jc w:val="both"/>
              <w:rPr>
                <w:rFonts w:ascii="Tahoma" w:hAnsi="Tahoma" w:cs="Tahoma"/>
              </w:rPr>
            </w:pPr>
            <w:r>
              <w:rPr>
                <w:rFonts w:ascii="Tahoma" w:hAnsi="Tahoma" w:cs="Tahoma"/>
              </w:rPr>
              <w:t>1</w:t>
            </w:r>
          </w:p>
        </w:tc>
        <w:tc>
          <w:tcPr>
            <w:tcW w:w="2268" w:type="dxa"/>
          </w:tcPr>
          <w:p w14:paraId="1C4D6C50" w14:textId="77777777" w:rsidR="00EE303B" w:rsidRDefault="002C5CE0">
            <w:pPr>
              <w:pStyle w:val="Table0"/>
              <w:keepLines w:val="0"/>
              <w:jc w:val="both"/>
              <w:rPr>
                <w:rFonts w:ascii="Tahoma" w:hAnsi="Tahoma" w:cs="Tahoma"/>
              </w:rPr>
            </w:pPr>
            <w:r>
              <w:rPr>
                <w:rFonts w:ascii="Tahoma" w:hAnsi="Tahoma" w:cs="Tahoma"/>
              </w:rPr>
              <w:t>Record Type</w:t>
            </w:r>
          </w:p>
        </w:tc>
        <w:tc>
          <w:tcPr>
            <w:tcW w:w="1233" w:type="dxa"/>
          </w:tcPr>
          <w:p w14:paraId="6140F441" w14:textId="77777777" w:rsidR="00EE303B" w:rsidRDefault="002C5CE0">
            <w:pPr>
              <w:pStyle w:val="Table0"/>
              <w:keepLines w:val="0"/>
              <w:jc w:val="both"/>
              <w:rPr>
                <w:rFonts w:ascii="Tahoma" w:hAnsi="Tahoma" w:cs="Tahoma"/>
              </w:rPr>
            </w:pPr>
            <w:r>
              <w:rPr>
                <w:rFonts w:ascii="Tahoma" w:hAnsi="Tahoma" w:cs="Tahoma"/>
              </w:rPr>
              <w:t>text(3)</w:t>
            </w:r>
          </w:p>
        </w:tc>
        <w:tc>
          <w:tcPr>
            <w:tcW w:w="2877" w:type="dxa"/>
          </w:tcPr>
          <w:p w14:paraId="13E74E7D" w14:textId="77777777" w:rsidR="00EE303B" w:rsidRDefault="002C5CE0">
            <w:pPr>
              <w:pStyle w:val="Table0"/>
              <w:keepLines w:val="0"/>
              <w:jc w:val="both"/>
              <w:rPr>
                <w:rFonts w:ascii="Tahoma" w:hAnsi="Tahoma" w:cs="Tahoma"/>
              </w:rPr>
            </w:pPr>
            <w:r>
              <w:rPr>
                <w:rFonts w:ascii="Tahoma" w:hAnsi="Tahoma" w:cs="Tahoma"/>
              </w:rPr>
              <w:t>= ZIN</w:t>
            </w:r>
          </w:p>
        </w:tc>
      </w:tr>
      <w:tr w:rsidR="00EE303B" w14:paraId="6F90BDCE" w14:textId="77777777">
        <w:trPr>
          <w:cantSplit/>
        </w:trPr>
        <w:tc>
          <w:tcPr>
            <w:tcW w:w="993" w:type="dxa"/>
          </w:tcPr>
          <w:p w14:paraId="36AFEF2E" w14:textId="77777777" w:rsidR="00EE303B" w:rsidRDefault="002C5CE0">
            <w:pPr>
              <w:pStyle w:val="Table0"/>
              <w:keepLines w:val="0"/>
              <w:jc w:val="both"/>
              <w:rPr>
                <w:rFonts w:ascii="Tahoma" w:hAnsi="Tahoma" w:cs="Tahoma"/>
              </w:rPr>
            </w:pPr>
            <w:r>
              <w:rPr>
                <w:rFonts w:ascii="Tahoma" w:hAnsi="Tahoma" w:cs="Tahoma"/>
              </w:rPr>
              <w:t>2</w:t>
            </w:r>
          </w:p>
        </w:tc>
        <w:tc>
          <w:tcPr>
            <w:tcW w:w="2268" w:type="dxa"/>
          </w:tcPr>
          <w:p w14:paraId="1677985F" w14:textId="77777777" w:rsidR="00EE303B" w:rsidRDefault="002C5CE0">
            <w:pPr>
              <w:pStyle w:val="Table0"/>
              <w:keepLines w:val="0"/>
              <w:jc w:val="both"/>
              <w:rPr>
                <w:rFonts w:ascii="Tahoma" w:hAnsi="Tahoma" w:cs="Tahoma"/>
              </w:rPr>
            </w:pPr>
            <w:r>
              <w:rPr>
                <w:rFonts w:ascii="Tahoma" w:hAnsi="Tahoma" w:cs="Tahoma"/>
              </w:rPr>
              <w:t>Instruction Number</w:t>
            </w:r>
          </w:p>
        </w:tc>
        <w:tc>
          <w:tcPr>
            <w:tcW w:w="1233" w:type="dxa"/>
          </w:tcPr>
          <w:p w14:paraId="051D3421" w14:textId="77777777" w:rsidR="00EE303B" w:rsidRDefault="002C5CE0">
            <w:pPr>
              <w:pStyle w:val="Table0"/>
              <w:keepLines w:val="0"/>
              <w:jc w:val="both"/>
              <w:rPr>
                <w:rFonts w:ascii="Tahoma" w:hAnsi="Tahoma" w:cs="Tahoma"/>
              </w:rPr>
            </w:pPr>
            <w:r>
              <w:rPr>
                <w:rFonts w:ascii="Tahoma" w:hAnsi="Tahoma" w:cs="Tahoma"/>
              </w:rPr>
              <w:t>integer(12)</w:t>
            </w:r>
          </w:p>
        </w:tc>
        <w:tc>
          <w:tcPr>
            <w:tcW w:w="2877" w:type="dxa"/>
          </w:tcPr>
          <w:p w14:paraId="4C6591A1" w14:textId="77777777" w:rsidR="00EE303B" w:rsidRDefault="00EE303B">
            <w:pPr>
              <w:pStyle w:val="Table0"/>
              <w:keepLines w:val="0"/>
              <w:jc w:val="both"/>
              <w:rPr>
                <w:rFonts w:ascii="Tahoma" w:hAnsi="Tahoma" w:cs="Tahoma"/>
              </w:rPr>
            </w:pPr>
          </w:p>
        </w:tc>
      </w:tr>
      <w:tr w:rsidR="00EE303B" w14:paraId="4EB555D9" w14:textId="77777777">
        <w:trPr>
          <w:cantSplit/>
        </w:trPr>
        <w:tc>
          <w:tcPr>
            <w:tcW w:w="993" w:type="dxa"/>
          </w:tcPr>
          <w:p w14:paraId="1ECE6C64" w14:textId="77777777" w:rsidR="00EE303B" w:rsidRDefault="002C5CE0">
            <w:pPr>
              <w:pStyle w:val="Table0"/>
              <w:keepLines w:val="0"/>
              <w:jc w:val="both"/>
              <w:rPr>
                <w:rFonts w:ascii="Tahoma" w:hAnsi="Tahoma" w:cs="Tahoma"/>
              </w:rPr>
            </w:pPr>
            <w:r>
              <w:rPr>
                <w:rFonts w:ascii="Tahoma" w:hAnsi="Tahoma" w:cs="Tahoma"/>
              </w:rPr>
              <w:t>3</w:t>
            </w:r>
          </w:p>
        </w:tc>
        <w:tc>
          <w:tcPr>
            <w:tcW w:w="2268" w:type="dxa"/>
          </w:tcPr>
          <w:p w14:paraId="7021092C" w14:textId="77777777" w:rsidR="00EE303B" w:rsidRDefault="002C5CE0">
            <w:pPr>
              <w:pStyle w:val="Table0"/>
              <w:keepLines w:val="0"/>
              <w:jc w:val="both"/>
              <w:rPr>
                <w:rFonts w:ascii="Tahoma" w:hAnsi="Tahoma" w:cs="Tahoma"/>
              </w:rPr>
            </w:pPr>
            <w:r>
              <w:rPr>
                <w:rFonts w:ascii="Tahoma" w:hAnsi="Tahoma" w:cs="Tahoma"/>
              </w:rPr>
              <w:t>Type Code</w:t>
            </w:r>
          </w:p>
        </w:tc>
        <w:tc>
          <w:tcPr>
            <w:tcW w:w="1233" w:type="dxa"/>
          </w:tcPr>
          <w:p w14:paraId="3E69DCD0" w14:textId="77777777" w:rsidR="00EE303B" w:rsidRDefault="002C5CE0">
            <w:pPr>
              <w:pStyle w:val="Table0"/>
              <w:keepLines w:val="0"/>
              <w:jc w:val="both"/>
              <w:rPr>
                <w:rFonts w:ascii="Tahoma" w:hAnsi="Tahoma" w:cs="Tahoma"/>
              </w:rPr>
            </w:pPr>
            <w:r>
              <w:rPr>
                <w:rFonts w:ascii="Tahoma" w:hAnsi="Tahoma" w:cs="Tahoma"/>
              </w:rPr>
              <w:t>text(4)</w:t>
            </w:r>
          </w:p>
        </w:tc>
        <w:tc>
          <w:tcPr>
            <w:tcW w:w="2877" w:type="dxa"/>
          </w:tcPr>
          <w:p w14:paraId="7E48ECE7" w14:textId="77777777" w:rsidR="00EE303B" w:rsidRDefault="00EE303B">
            <w:pPr>
              <w:pStyle w:val="Table0"/>
              <w:keepLines w:val="0"/>
              <w:jc w:val="both"/>
              <w:rPr>
                <w:rFonts w:ascii="Tahoma" w:hAnsi="Tahoma" w:cs="Tahoma"/>
              </w:rPr>
            </w:pPr>
          </w:p>
        </w:tc>
      </w:tr>
      <w:tr w:rsidR="00EE303B" w14:paraId="77FDF0C6" w14:textId="77777777">
        <w:trPr>
          <w:cantSplit/>
        </w:trPr>
        <w:tc>
          <w:tcPr>
            <w:tcW w:w="993" w:type="dxa"/>
          </w:tcPr>
          <w:p w14:paraId="1DAB5075" w14:textId="77777777" w:rsidR="00EE303B" w:rsidRDefault="002C5CE0">
            <w:pPr>
              <w:pStyle w:val="Table0"/>
              <w:keepLines w:val="0"/>
              <w:jc w:val="both"/>
              <w:rPr>
                <w:rFonts w:ascii="Tahoma" w:hAnsi="Tahoma" w:cs="Tahoma"/>
              </w:rPr>
            </w:pPr>
            <w:r>
              <w:rPr>
                <w:rFonts w:ascii="Tahoma" w:hAnsi="Tahoma" w:cs="Tahoma"/>
              </w:rPr>
              <w:t>4</w:t>
            </w:r>
          </w:p>
        </w:tc>
        <w:tc>
          <w:tcPr>
            <w:tcW w:w="2268" w:type="dxa"/>
          </w:tcPr>
          <w:p w14:paraId="503A5E30" w14:textId="77777777" w:rsidR="00EE303B" w:rsidRDefault="002C5CE0">
            <w:pPr>
              <w:pStyle w:val="Table0"/>
              <w:keepLines w:val="0"/>
              <w:jc w:val="both"/>
              <w:rPr>
                <w:rFonts w:ascii="Tahoma" w:hAnsi="Tahoma" w:cs="Tahoma"/>
              </w:rPr>
            </w:pPr>
            <w:r>
              <w:rPr>
                <w:rFonts w:ascii="Tahoma" w:hAnsi="Tahoma" w:cs="Tahoma"/>
              </w:rPr>
              <w:t>Metering System Id</w:t>
            </w:r>
          </w:p>
        </w:tc>
        <w:tc>
          <w:tcPr>
            <w:tcW w:w="1233" w:type="dxa"/>
          </w:tcPr>
          <w:p w14:paraId="6A3C2E6D" w14:textId="77777777" w:rsidR="00EE303B" w:rsidRDefault="002C5CE0">
            <w:pPr>
              <w:pStyle w:val="Table0"/>
              <w:keepLines w:val="0"/>
              <w:jc w:val="both"/>
              <w:rPr>
                <w:rFonts w:ascii="Tahoma" w:hAnsi="Tahoma" w:cs="Tahoma"/>
              </w:rPr>
            </w:pPr>
            <w:r>
              <w:rPr>
                <w:rFonts w:ascii="Tahoma" w:hAnsi="Tahoma" w:cs="Tahoma"/>
              </w:rPr>
              <w:t>integer(13)</w:t>
            </w:r>
          </w:p>
        </w:tc>
        <w:tc>
          <w:tcPr>
            <w:tcW w:w="2877" w:type="dxa"/>
          </w:tcPr>
          <w:p w14:paraId="21CE0762" w14:textId="77777777" w:rsidR="00EE303B" w:rsidRDefault="002C5CE0">
            <w:pPr>
              <w:pStyle w:val="Table0"/>
              <w:keepLines w:val="0"/>
              <w:jc w:val="both"/>
              <w:rPr>
                <w:rFonts w:ascii="Tahoma" w:hAnsi="Tahoma" w:cs="Tahoma"/>
              </w:rPr>
            </w:pPr>
            <w:r>
              <w:rPr>
                <w:rFonts w:ascii="Tahoma" w:hAnsi="Tahoma" w:cs="Tahoma"/>
              </w:rPr>
              <w:t>Optional</w:t>
            </w:r>
          </w:p>
        </w:tc>
      </w:tr>
      <w:tr w:rsidR="00EE303B" w14:paraId="08DA1690" w14:textId="77777777">
        <w:trPr>
          <w:cantSplit/>
        </w:trPr>
        <w:tc>
          <w:tcPr>
            <w:tcW w:w="993" w:type="dxa"/>
          </w:tcPr>
          <w:p w14:paraId="640AC248" w14:textId="77777777" w:rsidR="00EE303B" w:rsidRDefault="002C5CE0">
            <w:pPr>
              <w:pStyle w:val="Table0"/>
              <w:keepLines w:val="0"/>
              <w:jc w:val="both"/>
              <w:rPr>
                <w:rFonts w:ascii="Tahoma" w:hAnsi="Tahoma" w:cs="Tahoma"/>
              </w:rPr>
            </w:pPr>
            <w:r>
              <w:rPr>
                <w:rFonts w:ascii="Tahoma" w:hAnsi="Tahoma" w:cs="Tahoma"/>
              </w:rPr>
              <w:t>5</w:t>
            </w:r>
          </w:p>
        </w:tc>
        <w:tc>
          <w:tcPr>
            <w:tcW w:w="2268" w:type="dxa"/>
          </w:tcPr>
          <w:p w14:paraId="0BCC22CB" w14:textId="77777777" w:rsidR="00EE303B" w:rsidRDefault="002C5CE0">
            <w:pPr>
              <w:pStyle w:val="Table0"/>
              <w:keepLines w:val="0"/>
              <w:jc w:val="both"/>
              <w:rPr>
                <w:rFonts w:ascii="Tahoma" w:hAnsi="Tahoma" w:cs="Tahoma"/>
              </w:rPr>
            </w:pPr>
            <w:r>
              <w:rPr>
                <w:rFonts w:ascii="Tahoma" w:hAnsi="Tahoma" w:cs="Tahoma"/>
              </w:rPr>
              <w:t>Market Role</w:t>
            </w:r>
          </w:p>
        </w:tc>
        <w:tc>
          <w:tcPr>
            <w:tcW w:w="1233" w:type="dxa"/>
          </w:tcPr>
          <w:p w14:paraId="315F8908" w14:textId="77777777" w:rsidR="00EE303B" w:rsidRDefault="002C5CE0">
            <w:pPr>
              <w:pStyle w:val="Table0"/>
              <w:keepLines w:val="0"/>
              <w:jc w:val="both"/>
              <w:rPr>
                <w:rFonts w:ascii="Tahoma" w:hAnsi="Tahoma" w:cs="Tahoma"/>
              </w:rPr>
            </w:pPr>
            <w:r>
              <w:rPr>
                <w:rFonts w:ascii="Tahoma" w:hAnsi="Tahoma" w:cs="Tahoma"/>
              </w:rPr>
              <w:t>text(1)</w:t>
            </w:r>
          </w:p>
        </w:tc>
        <w:tc>
          <w:tcPr>
            <w:tcW w:w="2877" w:type="dxa"/>
          </w:tcPr>
          <w:p w14:paraId="3918D618" w14:textId="77777777" w:rsidR="00EE303B" w:rsidRDefault="002C5CE0">
            <w:pPr>
              <w:pStyle w:val="Table0"/>
              <w:keepLines w:val="0"/>
              <w:jc w:val="both"/>
              <w:rPr>
                <w:rFonts w:ascii="Tahoma" w:hAnsi="Tahoma" w:cs="Tahoma"/>
              </w:rPr>
            </w:pPr>
            <w:r>
              <w:rPr>
                <w:rFonts w:ascii="Tahoma" w:hAnsi="Tahoma" w:cs="Tahoma"/>
              </w:rPr>
              <w:t>Optional</w:t>
            </w:r>
          </w:p>
        </w:tc>
      </w:tr>
      <w:tr w:rsidR="00EE303B" w14:paraId="789C1CB9" w14:textId="77777777">
        <w:trPr>
          <w:cantSplit/>
        </w:trPr>
        <w:tc>
          <w:tcPr>
            <w:tcW w:w="993" w:type="dxa"/>
          </w:tcPr>
          <w:p w14:paraId="31A03C80" w14:textId="77777777" w:rsidR="00EE303B" w:rsidRDefault="002C5CE0">
            <w:pPr>
              <w:pStyle w:val="Table0"/>
              <w:keepLines w:val="0"/>
              <w:jc w:val="both"/>
              <w:rPr>
                <w:rFonts w:ascii="Tahoma" w:hAnsi="Tahoma" w:cs="Tahoma"/>
              </w:rPr>
            </w:pPr>
            <w:r>
              <w:rPr>
                <w:rFonts w:ascii="Tahoma" w:hAnsi="Tahoma" w:cs="Tahoma"/>
              </w:rPr>
              <w:t>6</w:t>
            </w:r>
          </w:p>
        </w:tc>
        <w:tc>
          <w:tcPr>
            <w:tcW w:w="2268" w:type="dxa"/>
          </w:tcPr>
          <w:p w14:paraId="6B3DB817" w14:textId="77777777" w:rsidR="00EE303B" w:rsidRDefault="002C5CE0">
            <w:pPr>
              <w:pStyle w:val="Table0"/>
              <w:keepLines w:val="0"/>
              <w:jc w:val="both"/>
              <w:rPr>
                <w:rFonts w:ascii="Tahoma" w:hAnsi="Tahoma" w:cs="Tahoma"/>
              </w:rPr>
            </w:pPr>
            <w:r>
              <w:rPr>
                <w:rFonts w:ascii="Tahoma" w:hAnsi="Tahoma" w:cs="Tahoma"/>
              </w:rPr>
              <w:t>Participant Id</w:t>
            </w:r>
          </w:p>
        </w:tc>
        <w:tc>
          <w:tcPr>
            <w:tcW w:w="1233" w:type="dxa"/>
          </w:tcPr>
          <w:p w14:paraId="39CC3009" w14:textId="77777777" w:rsidR="00EE303B" w:rsidRDefault="002C5CE0">
            <w:pPr>
              <w:pStyle w:val="Table0"/>
              <w:keepLines w:val="0"/>
              <w:jc w:val="both"/>
              <w:rPr>
                <w:rFonts w:ascii="Tahoma" w:hAnsi="Tahoma" w:cs="Tahoma"/>
              </w:rPr>
            </w:pPr>
            <w:r>
              <w:rPr>
                <w:rFonts w:ascii="Tahoma" w:hAnsi="Tahoma" w:cs="Tahoma"/>
              </w:rPr>
              <w:t>text(4)</w:t>
            </w:r>
          </w:p>
        </w:tc>
        <w:tc>
          <w:tcPr>
            <w:tcW w:w="2877" w:type="dxa"/>
          </w:tcPr>
          <w:p w14:paraId="695B8F7A" w14:textId="77777777" w:rsidR="00EE303B" w:rsidRDefault="002C5CE0">
            <w:pPr>
              <w:pStyle w:val="Table0"/>
              <w:keepLines w:val="0"/>
              <w:jc w:val="both"/>
              <w:rPr>
                <w:rFonts w:ascii="Tahoma" w:hAnsi="Tahoma" w:cs="Tahoma"/>
              </w:rPr>
            </w:pPr>
            <w:r>
              <w:rPr>
                <w:rFonts w:ascii="Tahoma" w:hAnsi="Tahoma" w:cs="Tahoma"/>
              </w:rPr>
              <w:t>Optional</w:t>
            </w:r>
          </w:p>
        </w:tc>
      </w:tr>
    </w:tbl>
    <w:p w14:paraId="1806EA82" w14:textId="77777777" w:rsidR="00EE303B" w:rsidRDefault="002C5CE0" w:rsidP="001D4FAF">
      <w:pPr>
        <w:pStyle w:val="Heading2"/>
        <w:keepNext w:val="0"/>
        <w:spacing w:before="240" w:after="240"/>
        <w:jc w:val="both"/>
        <w:rPr>
          <w:rFonts w:cs="Tahoma"/>
          <w:i w:val="0"/>
        </w:rPr>
      </w:pPr>
      <w:bookmarkStart w:id="504" w:name="_Ref378766913"/>
      <w:bookmarkStart w:id="505" w:name="_Toc389453893"/>
      <w:bookmarkStart w:id="506" w:name="_Toc405790349"/>
      <w:bookmarkStart w:id="507" w:name="_Toc405884052"/>
      <w:bookmarkStart w:id="508" w:name="_Toc405884422"/>
      <w:bookmarkStart w:id="509" w:name="_Toc406382097"/>
      <w:bookmarkStart w:id="510" w:name="_Toc406384570"/>
      <w:bookmarkStart w:id="511" w:name="_Toc406398894"/>
      <w:bookmarkStart w:id="512" w:name="_Toc410112805"/>
      <w:bookmarkStart w:id="513" w:name="_Toc410114870"/>
      <w:bookmarkStart w:id="514" w:name="_Toc411241164"/>
      <w:bookmarkStart w:id="515" w:name="_Toc411244532"/>
      <w:bookmarkStart w:id="516" w:name="_Toc412280378"/>
      <w:bookmarkStart w:id="517" w:name="_Toc412280495"/>
      <w:bookmarkStart w:id="518" w:name="_Toc68683895"/>
      <w:bookmarkEnd w:id="453"/>
      <w:r>
        <w:rPr>
          <w:rFonts w:cs="Tahoma"/>
          <w:i w:val="0"/>
        </w:rPr>
        <w:t>2.6.5</w:t>
      </w:r>
      <w:r>
        <w:rPr>
          <w:rFonts w:cs="Tahoma"/>
          <w:i w:val="0"/>
        </w:rPr>
        <w:tab/>
        <w:t>Character set</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C5F3619" w14:textId="77777777" w:rsidR="00EE303B" w:rsidRDefault="002C5CE0">
      <w:pPr>
        <w:pStyle w:val="qmstext"/>
        <w:jc w:val="both"/>
        <w:rPr>
          <w:rFonts w:ascii="Tahoma" w:hAnsi="Tahoma" w:cs="Tahoma"/>
        </w:rPr>
      </w:pPr>
      <w:r>
        <w:rPr>
          <w:rFonts w:ascii="Tahoma" w:hAnsi="Tahoma" w:cs="Tahoma"/>
        </w:rPr>
        <w:t>The character set used is based on the ISO Level B character set and includes the following characters:</w:t>
      </w:r>
    </w:p>
    <w:p w14:paraId="4BAB31C0" w14:textId="77777777" w:rsidR="00EE303B" w:rsidRDefault="002C5CE0">
      <w:pPr>
        <w:pStyle w:val="Pseudocode"/>
        <w:jc w:val="both"/>
        <w:rPr>
          <w:rFonts w:ascii="Tahoma" w:hAnsi="Tahoma" w:cs="Tahoma"/>
        </w:rPr>
      </w:pPr>
      <w:r>
        <w:rPr>
          <w:rFonts w:ascii="Tahoma" w:hAnsi="Tahoma" w:cs="Tahoma"/>
        </w:rPr>
        <w:tab/>
        <w:t>Letters, upper case</w:t>
      </w:r>
      <w:r>
        <w:rPr>
          <w:rFonts w:ascii="Tahoma" w:hAnsi="Tahoma" w:cs="Tahoma"/>
        </w:rPr>
        <w:tab/>
        <w:t>A to Z</w:t>
      </w:r>
    </w:p>
    <w:p w14:paraId="01A07655" w14:textId="77777777" w:rsidR="00EE303B" w:rsidRDefault="002C5CE0">
      <w:pPr>
        <w:pStyle w:val="Pseudocode"/>
        <w:jc w:val="both"/>
        <w:rPr>
          <w:rFonts w:ascii="Tahoma" w:hAnsi="Tahoma" w:cs="Tahoma"/>
        </w:rPr>
      </w:pPr>
      <w:r>
        <w:rPr>
          <w:rFonts w:ascii="Tahoma" w:hAnsi="Tahoma" w:cs="Tahoma"/>
        </w:rPr>
        <w:tab/>
        <w:t>Letters, lower case</w:t>
      </w:r>
      <w:r>
        <w:rPr>
          <w:rFonts w:ascii="Tahoma" w:hAnsi="Tahoma" w:cs="Tahoma"/>
        </w:rPr>
        <w:tab/>
        <w:t>a to z</w:t>
      </w:r>
    </w:p>
    <w:p w14:paraId="03E85DB8" w14:textId="77777777" w:rsidR="00EE303B" w:rsidRDefault="002C5CE0">
      <w:pPr>
        <w:pStyle w:val="Pseudocode"/>
        <w:jc w:val="both"/>
        <w:rPr>
          <w:rFonts w:ascii="Tahoma" w:hAnsi="Tahoma" w:cs="Tahoma"/>
        </w:rPr>
      </w:pPr>
      <w:r>
        <w:rPr>
          <w:rFonts w:ascii="Tahoma" w:hAnsi="Tahoma" w:cs="Tahoma"/>
        </w:rPr>
        <w:tab/>
        <w:t>Numerals</w:t>
      </w:r>
      <w:r>
        <w:rPr>
          <w:rFonts w:ascii="Tahoma" w:hAnsi="Tahoma" w:cs="Tahoma"/>
        </w:rPr>
        <w:tab/>
      </w:r>
      <w:r>
        <w:rPr>
          <w:rFonts w:ascii="Tahoma" w:hAnsi="Tahoma" w:cs="Tahoma"/>
        </w:rPr>
        <w:tab/>
        <w:t>0 to 9</w:t>
      </w:r>
    </w:p>
    <w:p w14:paraId="04601039" w14:textId="77777777" w:rsidR="00EE303B" w:rsidRDefault="002C5CE0">
      <w:pPr>
        <w:pStyle w:val="Pseudocode"/>
        <w:jc w:val="both"/>
        <w:rPr>
          <w:rFonts w:ascii="Tahoma" w:hAnsi="Tahoma" w:cs="Tahoma"/>
        </w:rPr>
      </w:pPr>
      <w:r>
        <w:rPr>
          <w:rFonts w:ascii="Tahoma" w:hAnsi="Tahoma" w:cs="Tahoma"/>
        </w:rPr>
        <w:tab/>
        <w:t>Space character</w:t>
      </w:r>
      <w:r>
        <w:rPr>
          <w:rFonts w:ascii="Tahoma" w:hAnsi="Tahoma" w:cs="Tahoma"/>
        </w:rPr>
        <w:tab/>
      </w:r>
      <w:r>
        <w:rPr>
          <w:rFonts w:ascii="Tahoma" w:hAnsi="Tahoma" w:cs="Tahoma"/>
        </w:rPr>
        <w:tab/>
        <w:t xml:space="preserve"> </w:t>
      </w:r>
    </w:p>
    <w:p w14:paraId="745B1867" w14:textId="77777777" w:rsidR="00EE303B" w:rsidRDefault="002C5CE0">
      <w:pPr>
        <w:pStyle w:val="Pseudocode"/>
        <w:jc w:val="both"/>
        <w:rPr>
          <w:rFonts w:ascii="Tahoma" w:hAnsi="Tahoma" w:cs="Tahoma"/>
        </w:rPr>
      </w:pPr>
      <w:r>
        <w:rPr>
          <w:rFonts w:ascii="Tahoma" w:hAnsi="Tahoma" w:cs="Tahoma"/>
        </w:rPr>
        <w:tab/>
        <w:t>Full stop</w:t>
      </w:r>
      <w:r>
        <w:rPr>
          <w:rFonts w:ascii="Tahoma" w:hAnsi="Tahoma" w:cs="Tahoma"/>
        </w:rPr>
        <w:tab/>
      </w:r>
      <w:r>
        <w:rPr>
          <w:rFonts w:ascii="Tahoma" w:hAnsi="Tahoma" w:cs="Tahoma"/>
        </w:rPr>
        <w:tab/>
        <w:t>.</w:t>
      </w:r>
    </w:p>
    <w:p w14:paraId="65C42319" w14:textId="77777777" w:rsidR="00EE303B" w:rsidRDefault="002C5CE0">
      <w:pPr>
        <w:pStyle w:val="Pseudocode"/>
        <w:jc w:val="both"/>
        <w:rPr>
          <w:rFonts w:ascii="Tahoma" w:hAnsi="Tahoma" w:cs="Tahoma"/>
        </w:rPr>
      </w:pPr>
      <w:r>
        <w:rPr>
          <w:rFonts w:ascii="Tahoma" w:hAnsi="Tahoma" w:cs="Tahoma"/>
        </w:rPr>
        <w:tab/>
        <w:t>Comma</w:t>
      </w:r>
      <w:r>
        <w:rPr>
          <w:rFonts w:ascii="Tahoma" w:hAnsi="Tahoma" w:cs="Tahoma"/>
        </w:rPr>
        <w:tab/>
      </w:r>
      <w:r>
        <w:rPr>
          <w:rFonts w:ascii="Tahoma" w:hAnsi="Tahoma" w:cs="Tahoma"/>
        </w:rPr>
        <w:tab/>
      </w:r>
      <w:r>
        <w:rPr>
          <w:rFonts w:ascii="Tahoma" w:hAnsi="Tahoma" w:cs="Tahoma"/>
        </w:rPr>
        <w:tab/>
        <w:t>,</w:t>
      </w:r>
    </w:p>
    <w:p w14:paraId="3083723D" w14:textId="77777777" w:rsidR="00EE303B" w:rsidRDefault="002C5CE0">
      <w:pPr>
        <w:pStyle w:val="Pseudocode"/>
        <w:jc w:val="both"/>
        <w:rPr>
          <w:rFonts w:ascii="Tahoma" w:hAnsi="Tahoma" w:cs="Tahoma"/>
        </w:rPr>
      </w:pPr>
      <w:r>
        <w:rPr>
          <w:rFonts w:ascii="Tahoma" w:hAnsi="Tahoma" w:cs="Tahoma"/>
        </w:rPr>
        <w:tab/>
        <w:t>Hyphen/minus</w:t>
      </w:r>
      <w:r>
        <w:rPr>
          <w:rFonts w:ascii="Tahoma" w:hAnsi="Tahoma" w:cs="Tahoma"/>
        </w:rPr>
        <w:tab/>
      </w:r>
      <w:r>
        <w:rPr>
          <w:rFonts w:ascii="Tahoma" w:hAnsi="Tahoma" w:cs="Tahoma"/>
        </w:rPr>
        <w:tab/>
        <w:t>-</w:t>
      </w:r>
    </w:p>
    <w:p w14:paraId="3DC2672D" w14:textId="77777777" w:rsidR="00EE303B" w:rsidRDefault="002C5CE0">
      <w:pPr>
        <w:pStyle w:val="Pseudocode"/>
        <w:jc w:val="both"/>
        <w:rPr>
          <w:rFonts w:ascii="Tahoma" w:hAnsi="Tahoma" w:cs="Tahoma"/>
        </w:rPr>
      </w:pPr>
      <w:r>
        <w:rPr>
          <w:rFonts w:ascii="Tahoma" w:hAnsi="Tahoma" w:cs="Tahoma"/>
        </w:rPr>
        <w:tab/>
        <w:t>Opening parenthesis</w:t>
      </w:r>
      <w:r>
        <w:rPr>
          <w:rFonts w:ascii="Tahoma" w:hAnsi="Tahoma" w:cs="Tahoma"/>
        </w:rPr>
        <w:tab/>
        <w:t>(</w:t>
      </w:r>
    </w:p>
    <w:p w14:paraId="65FCFB18" w14:textId="77777777" w:rsidR="00EE303B" w:rsidRDefault="002C5CE0">
      <w:pPr>
        <w:pStyle w:val="Pseudocode"/>
        <w:jc w:val="both"/>
        <w:rPr>
          <w:rFonts w:ascii="Tahoma" w:hAnsi="Tahoma" w:cs="Tahoma"/>
        </w:rPr>
      </w:pPr>
      <w:r>
        <w:rPr>
          <w:rFonts w:ascii="Tahoma" w:hAnsi="Tahoma" w:cs="Tahoma"/>
        </w:rPr>
        <w:tab/>
        <w:t>Closing parenthesis</w:t>
      </w:r>
      <w:r>
        <w:rPr>
          <w:rFonts w:ascii="Tahoma" w:hAnsi="Tahoma" w:cs="Tahoma"/>
        </w:rPr>
        <w:tab/>
        <w:t>)</w:t>
      </w:r>
    </w:p>
    <w:p w14:paraId="3539A814" w14:textId="77777777" w:rsidR="00EE303B" w:rsidRDefault="002C5CE0">
      <w:pPr>
        <w:pStyle w:val="Pseudocode"/>
        <w:jc w:val="both"/>
        <w:rPr>
          <w:rFonts w:ascii="Tahoma" w:hAnsi="Tahoma" w:cs="Tahoma"/>
        </w:rPr>
      </w:pPr>
      <w:r>
        <w:rPr>
          <w:rFonts w:ascii="Tahoma" w:hAnsi="Tahoma" w:cs="Tahoma"/>
        </w:rPr>
        <w:tab/>
        <w:t>Slash</w:t>
      </w:r>
      <w:r>
        <w:rPr>
          <w:rFonts w:ascii="Tahoma" w:hAnsi="Tahoma" w:cs="Tahoma"/>
        </w:rPr>
        <w:tab/>
      </w:r>
      <w:r>
        <w:rPr>
          <w:rFonts w:ascii="Tahoma" w:hAnsi="Tahoma" w:cs="Tahoma"/>
        </w:rPr>
        <w:tab/>
      </w:r>
      <w:r>
        <w:rPr>
          <w:rFonts w:ascii="Tahoma" w:hAnsi="Tahoma" w:cs="Tahoma"/>
        </w:rPr>
        <w:tab/>
        <w:t>/</w:t>
      </w:r>
    </w:p>
    <w:p w14:paraId="7FF1D15E" w14:textId="77777777" w:rsidR="00EE303B" w:rsidRDefault="002C5CE0">
      <w:pPr>
        <w:pStyle w:val="Pseudocode"/>
        <w:jc w:val="both"/>
        <w:rPr>
          <w:rFonts w:ascii="Tahoma" w:hAnsi="Tahoma" w:cs="Tahoma"/>
        </w:rPr>
      </w:pPr>
      <w:r>
        <w:rPr>
          <w:rFonts w:ascii="Tahoma" w:hAnsi="Tahoma" w:cs="Tahoma"/>
        </w:rPr>
        <w:tab/>
        <w:t>Apostrophe</w:t>
      </w:r>
      <w:r>
        <w:rPr>
          <w:rFonts w:ascii="Tahoma" w:hAnsi="Tahoma" w:cs="Tahoma"/>
        </w:rPr>
        <w:tab/>
      </w:r>
      <w:r>
        <w:rPr>
          <w:rFonts w:ascii="Tahoma" w:hAnsi="Tahoma" w:cs="Tahoma"/>
        </w:rPr>
        <w:tab/>
        <w:t>'</w:t>
      </w:r>
    </w:p>
    <w:p w14:paraId="7AF9F5A3" w14:textId="77777777" w:rsidR="00EE303B" w:rsidRDefault="002C5CE0">
      <w:pPr>
        <w:pStyle w:val="Pseudocode"/>
        <w:jc w:val="both"/>
        <w:rPr>
          <w:rFonts w:ascii="Tahoma" w:hAnsi="Tahoma" w:cs="Tahoma"/>
        </w:rPr>
      </w:pPr>
      <w:r>
        <w:rPr>
          <w:rFonts w:ascii="Tahoma" w:hAnsi="Tahoma" w:cs="Tahoma"/>
        </w:rPr>
        <w:tab/>
        <w:t>Plus</w:t>
      </w:r>
      <w:r>
        <w:rPr>
          <w:rFonts w:ascii="Tahoma" w:hAnsi="Tahoma" w:cs="Tahoma"/>
        </w:rPr>
        <w:tab/>
      </w:r>
      <w:r>
        <w:rPr>
          <w:rFonts w:ascii="Tahoma" w:hAnsi="Tahoma" w:cs="Tahoma"/>
        </w:rPr>
        <w:tab/>
      </w:r>
      <w:r>
        <w:rPr>
          <w:rFonts w:ascii="Tahoma" w:hAnsi="Tahoma" w:cs="Tahoma"/>
        </w:rPr>
        <w:tab/>
        <w:t>+</w:t>
      </w:r>
    </w:p>
    <w:p w14:paraId="62515D08" w14:textId="77777777" w:rsidR="00EE303B" w:rsidRDefault="002C5CE0">
      <w:pPr>
        <w:pStyle w:val="Pseudocode"/>
        <w:jc w:val="both"/>
        <w:rPr>
          <w:rFonts w:ascii="Tahoma" w:hAnsi="Tahoma" w:cs="Tahoma"/>
          <w:lang w:val="fr-FR"/>
        </w:rPr>
      </w:pPr>
      <w:r>
        <w:rPr>
          <w:rFonts w:ascii="Tahoma" w:hAnsi="Tahoma" w:cs="Tahoma"/>
        </w:rPr>
        <w:tab/>
      </w:r>
      <w:r>
        <w:rPr>
          <w:rFonts w:ascii="Tahoma" w:hAnsi="Tahoma" w:cs="Tahoma"/>
          <w:lang w:val="fr-FR"/>
        </w:rPr>
        <w:t>Colon</w:t>
      </w:r>
      <w:r>
        <w:rPr>
          <w:rFonts w:ascii="Tahoma" w:hAnsi="Tahoma" w:cs="Tahoma"/>
          <w:lang w:val="fr-FR"/>
        </w:rPr>
        <w:tab/>
      </w:r>
      <w:r>
        <w:rPr>
          <w:rFonts w:ascii="Tahoma" w:hAnsi="Tahoma" w:cs="Tahoma"/>
          <w:lang w:val="fr-FR"/>
        </w:rPr>
        <w:tab/>
      </w:r>
      <w:r>
        <w:rPr>
          <w:rFonts w:ascii="Tahoma" w:hAnsi="Tahoma" w:cs="Tahoma"/>
          <w:lang w:val="fr-FR"/>
        </w:rPr>
        <w:tab/>
        <w:t>:</w:t>
      </w:r>
    </w:p>
    <w:p w14:paraId="666AEE9F" w14:textId="77777777" w:rsidR="00EE303B" w:rsidRDefault="002C5CE0">
      <w:pPr>
        <w:pStyle w:val="Pseudocode"/>
        <w:jc w:val="both"/>
        <w:rPr>
          <w:rFonts w:ascii="Tahoma" w:hAnsi="Tahoma" w:cs="Tahoma"/>
          <w:lang w:val="fr-FR"/>
        </w:rPr>
      </w:pPr>
      <w:r>
        <w:rPr>
          <w:rFonts w:ascii="Tahoma" w:hAnsi="Tahoma" w:cs="Tahoma"/>
          <w:lang w:val="fr-FR"/>
        </w:rPr>
        <w:tab/>
        <w:t>Equals</w:t>
      </w:r>
      <w:r>
        <w:rPr>
          <w:rFonts w:ascii="Tahoma" w:hAnsi="Tahoma" w:cs="Tahoma"/>
          <w:lang w:val="fr-FR"/>
        </w:rPr>
        <w:tab/>
      </w:r>
      <w:r>
        <w:rPr>
          <w:rFonts w:ascii="Tahoma" w:hAnsi="Tahoma" w:cs="Tahoma"/>
          <w:lang w:val="fr-FR"/>
        </w:rPr>
        <w:tab/>
      </w:r>
      <w:r>
        <w:rPr>
          <w:rFonts w:ascii="Tahoma" w:hAnsi="Tahoma" w:cs="Tahoma"/>
          <w:lang w:val="fr-FR"/>
        </w:rPr>
        <w:tab/>
        <w:t>=</w:t>
      </w:r>
    </w:p>
    <w:p w14:paraId="2F512720" w14:textId="77777777" w:rsidR="00EE303B" w:rsidRDefault="002C5CE0">
      <w:pPr>
        <w:pStyle w:val="Pseudocode"/>
        <w:jc w:val="both"/>
        <w:rPr>
          <w:rFonts w:ascii="Tahoma" w:hAnsi="Tahoma" w:cs="Tahoma"/>
          <w:lang w:val="fr-FR"/>
        </w:rPr>
      </w:pPr>
      <w:r>
        <w:rPr>
          <w:rFonts w:ascii="Tahoma" w:hAnsi="Tahoma" w:cs="Tahoma"/>
          <w:lang w:val="fr-FR"/>
        </w:rPr>
        <w:tab/>
        <w:t>Question mark</w:t>
      </w:r>
      <w:r>
        <w:rPr>
          <w:rFonts w:ascii="Tahoma" w:hAnsi="Tahoma" w:cs="Tahoma"/>
          <w:lang w:val="fr-FR"/>
        </w:rPr>
        <w:tab/>
      </w:r>
      <w:r>
        <w:rPr>
          <w:rFonts w:ascii="Tahoma" w:hAnsi="Tahoma" w:cs="Tahoma"/>
          <w:lang w:val="fr-FR"/>
        </w:rPr>
        <w:tab/>
        <w:t>?</w:t>
      </w:r>
    </w:p>
    <w:p w14:paraId="5756B68A" w14:textId="77777777" w:rsidR="00EE303B" w:rsidRDefault="002C5CE0">
      <w:pPr>
        <w:pStyle w:val="Pseudocode"/>
        <w:jc w:val="both"/>
        <w:rPr>
          <w:rFonts w:ascii="Tahoma" w:hAnsi="Tahoma" w:cs="Tahoma"/>
          <w:lang w:val="fr-FR"/>
        </w:rPr>
      </w:pPr>
      <w:r>
        <w:rPr>
          <w:rFonts w:ascii="Tahoma" w:hAnsi="Tahoma" w:cs="Tahoma"/>
          <w:lang w:val="fr-FR"/>
        </w:rPr>
        <w:tab/>
        <w:t>Exclamation mark</w:t>
      </w:r>
      <w:r>
        <w:rPr>
          <w:rFonts w:ascii="Tahoma" w:hAnsi="Tahoma" w:cs="Tahoma"/>
          <w:lang w:val="fr-FR"/>
        </w:rPr>
        <w:tab/>
        <w:t>!</w:t>
      </w:r>
    </w:p>
    <w:p w14:paraId="34A5A3A6" w14:textId="77777777" w:rsidR="00EE303B" w:rsidRDefault="002C5CE0">
      <w:pPr>
        <w:pStyle w:val="Pseudocode"/>
        <w:jc w:val="both"/>
        <w:rPr>
          <w:rFonts w:ascii="Tahoma" w:hAnsi="Tahoma" w:cs="Tahoma"/>
        </w:rPr>
      </w:pPr>
      <w:r>
        <w:rPr>
          <w:rFonts w:ascii="Tahoma" w:hAnsi="Tahoma" w:cs="Tahoma"/>
          <w:lang w:val="fr-FR"/>
        </w:rPr>
        <w:tab/>
      </w:r>
      <w:r>
        <w:rPr>
          <w:rFonts w:ascii="Tahoma" w:hAnsi="Tahoma" w:cs="Tahoma"/>
        </w:rPr>
        <w:t>Quotation mark</w:t>
      </w:r>
      <w:r>
        <w:rPr>
          <w:rFonts w:ascii="Tahoma" w:hAnsi="Tahoma" w:cs="Tahoma"/>
        </w:rPr>
        <w:tab/>
      </w:r>
      <w:r>
        <w:rPr>
          <w:rFonts w:ascii="Tahoma" w:hAnsi="Tahoma" w:cs="Tahoma"/>
        </w:rPr>
        <w:tab/>
        <w:t>"</w:t>
      </w:r>
    </w:p>
    <w:p w14:paraId="5183F723" w14:textId="77777777" w:rsidR="00EE303B" w:rsidRDefault="002C5CE0">
      <w:pPr>
        <w:pStyle w:val="Pseudocode"/>
        <w:jc w:val="both"/>
        <w:rPr>
          <w:rFonts w:ascii="Tahoma" w:hAnsi="Tahoma" w:cs="Tahoma"/>
        </w:rPr>
      </w:pPr>
      <w:r>
        <w:rPr>
          <w:rFonts w:ascii="Tahoma" w:hAnsi="Tahoma" w:cs="Tahoma"/>
        </w:rPr>
        <w:tab/>
        <w:t>Percentage sign</w:t>
      </w:r>
      <w:r>
        <w:rPr>
          <w:rFonts w:ascii="Tahoma" w:hAnsi="Tahoma" w:cs="Tahoma"/>
        </w:rPr>
        <w:tab/>
      </w:r>
      <w:r>
        <w:rPr>
          <w:rFonts w:ascii="Tahoma" w:hAnsi="Tahoma" w:cs="Tahoma"/>
        </w:rPr>
        <w:tab/>
        <w:t>%</w:t>
      </w:r>
    </w:p>
    <w:p w14:paraId="4EACDFC4" w14:textId="77777777" w:rsidR="00EE303B" w:rsidRDefault="002C5CE0">
      <w:pPr>
        <w:pStyle w:val="Pseudocode"/>
        <w:jc w:val="both"/>
        <w:rPr>
          <w:rFonts w:ascii="Tahoma" w:hAnsi="Tahoma" w:cs="Tahoma"/>
        </w:rPr>
      </w:pPr>
      <w:r>
        <w:rPr>
          <w:rFonts w:ascii="Tahoma" w:hAnsi="Tahoma" w:cs="Tahoma"/>
        </w:rPr>
        <w:tab/>
        <w:t>Ampersand</w:t>
      </w:r>
      <w:r>
        <w:rPr>
          <w:rFonts w:ascii="Tahoma" w:hAnsi="Tahoma" w:cs="Tahoma"/>
        </w:rPr>
        <w:tab/>
      </w:r>
      <w:r>
        <w:rPr>
          <w:rFonts w:ascii="Tahoma" w:hAnsi="Tahoma" w:cs="Tahoma"/>
        </w:rPr>
        <w:tab/>
        <w:t>&amp;</w:t>
      </w:r>
    </w:p>
    <w:p w14:paraId="59114B2D" w14:textId="77777777" w:rsidR="00EE303B" w:rsidRDefault="002C5CE0">
      <w:pPr>
        <w:pStyle w:val="Pseudocode"/>
        <w:jc w:val="both"/>
        <w:rPr>
          <w:rFonts w:ascii="Tahoma" w:hAnsi="Tahoma" w:cs="Tahoma"/>
        </w:rPr>
      </w:pPr>
      <w:r>
        <w:rPr>
          <w:rFonts w:ascii="Tahoma" w:hAnsi="Tahoma" w:cs="Tahoma"/>
        </w:rPr>
        <w:tab/>
        <w:t>Asterisk</w:t>
      </w:r>
      <w:r>
        <w:rPr>
          <w:rFonts w:ascii="Tahoma" w:hAnsi="Tahoma" w:cs="Tahoma"/>
        </w:rPr>
        <w:tab/>
      </w:r>
      <w:r>
        <w:rPr>
          <w:rFonts w:ascii="Tahoma" w:hAnsi="Tahoma" w:cs="Tahoma"/>
        </w:rPr>
        <w:tab/>
      </w:r>
      <w:r>
        <w:rPr>
          <w:rFonts w:ascii="Tahoma" w:hAnsi="Tahoma" w:cs="Tahoma"/>
        </w:rPr>
        <w:tab/>
        <w:t>*</w:t>
      </w:r>
    </w:p>
    <w:p w14:paraId="077DE98C" w14:textId="77777777" w:rsidR="00EE303B" w:rsidRDefault="002C5CE0">
      <w:pPr>
        <w:pStyle w:val="Pseudocode"/>
        <w:jc w:val="both"/>
        <w:rPr>
          <w:rFonts w:ascii="Tahoma" w:hAnsi="Tahoma" w:cs="Tahoma"/>
        </w:rPr>
      </w:pPr>
      <w:r>
        <w:rPr>
          <w:rFonts w:ascii="Tahoma" w:hAnsi="Tahoma" w:cs="Tahoma"/>
        </w:rPr>
        <w:tab/>
        <w:t>Semi-colon</w:t>
      </w:r>
      <w:r>
        <w:rPr>
          <w:rFonts w:ascii="Tahoma" w:hAnsi="Tahoma" w:cs="Tahoma"/>
        </w:rPr>
        <w:tab/>
      </w:r>
      <w:r>
        <w:rPr>
          <w:rFonts w:ascii="Tahoma" w:hAnsi="Tahoma" w:cs="Tahoma"/>
        </w:rPr>
        <w:tab/>
        <w:t>;</w:t>
      </w:r>
    </w:p>
    <w:p w14:paraId="04755E6E" w14:textId="77777777" w:rsidR="00EE303B" w:rsidRDefault="002C5CE0">
      <w:pPr>
        <w:pStyle w:val="Pseudocode"/>
        <w:jc w:val="both"/>
        <w:rPr>
          <w:rFonts w:ascii="Tahoma" w:hAnsi="Tahoma" w:cs="Tahoma"/>
        </w:rPr>
      </w:pPr>
      <w:r>
        <w:rPr>
          <w:rFonts w:ascii="Tahoma" w:hAnsi="Tahoma" w:cs="Tahoma"/>
        </w:rPr>
        <w:tab/>
        <w:t>Less than</w:t>
      </w:r>
      <w:r>
        <w:rPr>
          <w:rFonts w:ascii="Tahoma" w:hAnsi="Tahoma" w:cs="Tahoma"/>
        </w:rPr>
        <w:tab/>
      </w:r>
      <w:r>
        <w:rPr>
          <w:rFonts w:ascii="Tahoma" w:hAnsi="Tahoma" w:cs="Tahoma"/>
        </w:rPr>
        <w:tab/>
        <w:t>&lt;</w:t>
      </w:r>
    </w:p>
    <w:p w14:paraId="25B448C7" w14:textId="77777777" w:rsidR="00EE303B" w:rsidRDefault="002C5CE0">
      <w:pPr>
        <w:pStyle w:val="Pseudocode"/>
        <w:jc w:val="both"/>
        <w:rPr>
          <w:rFonts w:ascii="Tahoma" w:hAnsi="Tahoma" w:cs="Tahoma"/>
        </w:rPr>
      </w:pPr>
      <w:r>
        <w:rPr>
          <w:rFonts w:ascii="Tahoma" w:hAnsi="Tahoma" w:cs="Tahoma"/>
        </w:rPr>
        <w:tab/>
        <w:t>Greater than</w:t>
      </w:r>
      <w:r>
        <w:rPr>
          <w:rFonts w:ascii="Tahoma" w:hAnsi="Tahoma" w:cs="Tahoma"/>
        </w:rPr>
        <w:tab/>
      </w:r>
      <w:r>
        <w:rPr>
          <w:rFonts w:ascii="Tahoma" w:hAnsi="Tahoma" w:cs="Tahoma"/>
        </w:rPr>
        <w:tab/>
        <w:t>&gt;</w:t>
      </w:r>
    </w:p>
    <w:p w14:paraId="1058B138" w14:textId="77777777" w:rsidR="00EE303B" w:rsidRDefault="002C5CE0">
      <w:pPr>
        <w:pStyle w:val="Pseudocode"/>
        <w:jc w:val="both"/>
        <w:rPr>
          <w:rFonts w:ascii="Tahoma" w:hAnsi="Tahoma" w:cs="Tahoma"/>
        </w:rPr>
      </w:pPr>
      <w:r>
        <w:rPr>
          <w:rFonts w:ascii="Tahoma" w:hAnsi="Tahoma" w:cs="Tahoma"/>
        </w:rPr>
        <w:tab/>
        <w:t>Underscore</w:t>
      </w:r>
      <w:r>
        <w:rPr>
          <w:rFonts w:ascii="Tahoma" w:hAnsi="Tahoma" w:cs="Tahoma"/>
        </w:rPr>
        <w:tab/>
      </w:r>
      <w:r>
        <w:rPr>
          <w:rFonts w:ascii="Tahoma" w:hAnsi="Tahoma" w:cs="Tahoma"/>
        </w:rPr>
        <w:tab/>
        <w:t>_</w:t>
      </w:r>
    </w:p>
    <w:p w14:paraId="35936A4A" w14:textId="77777777" w:rsidR="00EE303B" w:rsidRDefault="00EE303B">
      <w:pPr>
        <w:pStyle w:val="Pseudocode"/>
        <w:jc w:val="both"/>
        <w:rPr>
          <w:rFonts w:ascii="Tahoma" w:hAnsi="Tahoma" w:cs="Tahoma"/>
        </w:rPr>
      </w:pPr>
    </w:p>
    <w:p w14:paraId="73617484" w14:textId="77777777" w:rsidR="00EE303B" w:rsidRDefault="002C5CE0">
      <w:pPr>
        <w:pStyle w:val="qmstext"/>
        <w:jc w:val="both"/>
        <w:rPr>
          <w:rFonts w:ascii="Tahoma" w:hAnsi="Tahoma" w:cs="Tahoma"/>
        </w:rPr>
      </w:pPr>
      <w:r>
        <w:rPr>
          <w:rFonts w:ascii="Tahoma" w:hAnsi="Tahoma" w:cs="Tahoma"/>
        </w:rPr>
        <w:t>Separator: The vertical bar character ‘|’ is used as the separator.</w:t>
      </w:r>
    </w:p>
    <w:p w14:paraId="7CBFF1C6" w14:textId="77777777" w:rsidR="00EE303B" w:rsidRDefault="002C5CE0">
      <w:pPr>
        <w:pStyle w:val="qmstext"/>
        <w:jc w:val="both"/>
        <w:rPr>
          <w:rFonts w:ascii="Tahoma" w:hAnsi="Tahoma" w:cs="Tahoma"/>
        </w:rPr>
      </w:pPr>
      <w:r>
        <w:rPr>
          <w:rFonts w:ascii="Tahoma" w:hAnsi="Tahoma" w:cs="Tahoma"/>
        </w:rPr>
        <w:t>Delimiter: The Carriage Return is used as the delimiter.</w:t>
      </w:r>
    </w:p>
    <w:p w14:paraId="6AAB22A7" w14:textId="77777777" w:rsidR="00EE303B" w:rsidRDefault="002C5CE0" w:rsidP="001D4FAF">
      <w:pPr>
        <w:pStyle w:val="Heading2"/>
        <w:keepNext w:val="0"/>
        <w:spacing w:before="240" w:after="240"/>
        <w:jc w:val="both"/>
        <w:rPr>
          <w:rFonts w:cs="Tahoma"/>
          <w:i w:val="0"/>
        </w:rPr>
      </w:pPr>
      <w:bookmarkStart w:id="519" w:name="_Toc410112806"/>
      <w:bookmarkStart w:id="520" w:name="_Toc410114871"/>
      <w:bookmarkStart w:id="521" w:name="_Toc411241165"/>
      <w:bookmarkStart w:id="522" w:name="_Toc411244533"/>
      <w:bookmarkStart w:id="523" w:name="_Toc412280379"/>
      <w:bookmarkStart w:id="524" w:name="_Toc412280496"/>
      <w:bookmarkStart w:id="525" w:name="_Toc68683896"/>
      <w:r>
        <w:rPr>
          <w:rFonts w:cs="Tahoma"/>
          <w:i w:val="0"/>
        </w:rPr>
        <w:t>2.6.6</w:t>
      </w:r>
      <w:r>
        <w:rPr>
          <w:rFonts w:cs="Tahoma"/>
          <w:i w:val="0"/>
        </w:rPr>
        <w:tab/>
        <w:t>Backus-Naur Form (BNF)</w:t>
      </w:r>
      <w:bookmarkEnd w:id="519"/>
      <w:bookmarkEnd w:id="520"/>
      <w:bookmarkEnd w:id="521"/>
      <w:bookmarkEnd w:id="522"/>
      <w:bookmarkEnd w:id="523"/>
      <w:bookmarkEnd w:id="524"/>
      <w:bookmarkEnd w:id="525"/>
    </w:p>
    <w:p w14:paraId="425D45E5" w14:textId="77777777" w:rsidR="00EE303B" w:rsidRDefault="002C5CE0">
      <w:pPr>
        <w:pStyle w:val="qmstext"/>
        <w:jc w:val="both"/>
        <w:rPr>
          <w:rFonts w:ascii="Tahoma" w:hAnsi="Tahoma" w:cs="Tahoma"/>
        </w:rPr>
      </w:pPr>
      <w:r>
        <w:rPr>
          <w:rFonts w:ascii="Tahoma" w:hAnsi="Tahoma" w:cs="Tahoma"/>
        </w:rPr>
        <w:t>This documents the physical structure of the records within the data flow.  This section is included when the data flow is included in a Technical Specification or when its physical structure has otherwise been defined.   The record structure is expressed in Backus-Naur form (BNF).</w:t>
      </w:r>
    </w:p>
    <w:p w14:paraId="0F4F4B3F" w14:textId="77777777" w:rsidR="00EE303B" w:rsidRDefault="002C5CE0">
      <w:pPr>
        <w:pStyle w:val="qmstext"/>
        <w:jc w:val="both"/>
        <w:rPr>
          <w:rFonts w:ascii="Tahoma" w:hAnsi="Tahoma" w:cs="Tahoma"/>
        </w:rPr>
      </w:pPr>
      <w:r>
        <w:rPr>
          <w:rFonts w:ascii="Tahoma" w:hAnsi="Tahoma" w:cs="Tahoma"/>
        </w:rPr>
        <w:t>The BNF used is a modified form of the standard BNF.  A flow structure is defined as follows:</w:t>
      </w:r>
    </w:p>
    <w:p w14:paraId="70065653" w14:textId="77777777" w:rsidR="00EE303B" w:rsidRDefault="002C5CE0">
      <w:pPr>
        <w:pStyle w:val="qmstext"/>
        <w:ind w:left="1440"/>
        <w:jc w:val="both"/>
        <w:rPr>
          <w:rFonts w:ascii="Tahoma" w:hAnsi="Tahoma" w:cs="Tahoma"/>
        </w:rPr>
      </w:pPr>
      <w:r>
        <w:rPr>
          <w:rFonts w:ascii="Tahoma" w:hAnsi="Tahoma" w:cs="Tahoma"/>
        </w:rPr>
        <w:t>Data Flow Name::= Flow Structure</w:t>
      </w:r>
    </w:p>
    <w:p w14:paraId="3E2A8EF6" w14:textId="77777777" w:rsidR="00EE303B" w:rsidRDefault="002C5CE0">
      <w:pPr>
        <w:pStyle w:val="qmstext"/>
        <w:jc w:val="both"/>
        <w:rPr>
          <w:rFonts w:ascii="Tahoma" w:hAnsi="Tahoma" w:cs="Tahoma"/>
        </w:rPr>
      </w:pPr>
      <w:r>
        <w:rPr>
          <w:rFonts w:ascii="Tahoma" w:hAnsi="Tahoma" w:cs="Tahoma"/>
        </w:rPr>
        <w:t>The flow structure is further defined using a notation to show single occurrences, iteration, optionality and selection of data groups within the structure:</w:t>
      </w:r>
    </w:p>
    <w:p w14:paraId="01BB40EC" w14:textId="77777777" w:rsidR="00EE303B" w:rsidRDefault="002C5CE0">
      <w:pPr>
        <w:pStyle w:val="qmstext"/>
        <w:numPr>
          <w:ilvl w:val="0"/>
          <w:numId w:val="20"/>
        </w:numPr>
        <w:jc w:val="both"/>
        <w:rPr>
          <w:rFonts w:ascii="Tahoma" w:hAnsi="Tahoma" w:cs="Tahoma"/>
        </w:rPr>
      </w:pPr>
      <w:r>
        <w:rPr>
          <w:rFonts w:ascii="Tahoma" w:hAnsi="Tahoma" w:cs="Tahoma"/>
        </w:rPr>
        <w:t>An obligatory, single occurrence of a data group is shown by naming the group. This implies that there is always just one occurrence of the data group</w:t>
      </w:r>
    </w:p>
    <w:p w14:paraId="07B65124" w14:textId="77777777" w:rsidR="00EE303B" w:rsidRDefault="002C5CE0">
      <w:pPr>
        <w:pStyle w:val="qmstext"/>
        <w:numPr>
          <w:ilvl w:val="0"/>
          <w:numId w:val="20"/>
        </w:numPr>
        <w:jc w:val="both"/>
        <w:rPr>
          <w:rFonts w:ascii="Tahoma" w:hAnsi="Tahoma" w:cs="Tahoma"/>
        </w:rPr>
      </w:pPr>
      <w:r>
        <w:rPr>
          <w:rFonts w:ascii="Tahoma" w:hAnsi="Tahoma" w:cs="Tahoma"/>
        </w:rPr>
        <w:t>Iteration is shown by enclosing the iterated structure in braces {}, which implies that the data group can occur 0, 1 or many times.</w:t>
      </w:r>
    </w:p>
    <w:p w14:paraId="7853766B" w14:textId="77777777" w:rsidR="00EE303B" w:rsidRDefault="002C5CE0">
      <w:pPr>
        <w:pStyle w:val="qmstext"/>
        <w:numPr>
          <w:ilvl w:val="0"/>
          <w:numId w:val="20"/>
        </w:numPr>
        <w:jc w:val="both"/>
        <w:rPr>
          <w:rFonts w:ascii="Tahoma" w:hAnsi="Tahoma" w:cs="Tahoma"/>
        </w:rPr>
      </w:pPr>
      <w:r>
        <w:rPr>
          <w:rFonts w:ascii="Tahoma" w:hAnsi="Tahoma" w:cs="Tahoma"/>
        </w:rPr>
        <w:t>Optionality is shown by enclosing the optional structure in square brackets []. This implies that a occurrence of the data group may or may not occur.</w:t>
      </w:r>
    </w:p>
    <w:p w14:paraId="34F2DB60" w14:textId="77777777" w:rsidR="00EE303B" w:rsidRDefault="002C5CE0">
      <w:pPr>
        <w:pStyle w:val="qmstext"/>
        <w:numPr>
          <w:ilvl w:val="0"/>
          <w:numId w:val="20"/>
        </w:numPr>
        <w:jc w:val="both"/>
        <w:rPr>
          <w:rFonts w:ascii="Tahoma" w:hAnsi="Tahoma" w:cs="Tahoma"/>
        </w:rPr>
      </w:pPr>
      <w:r>
        <w:rPr>
          <w:rFonts w:ascii="Tahoma" w:hAnsi="Tahoma" w:cs="Tahoma"/>
        </w:rPr>
        <w:t>Selection is shown by enclosing the set of alternative structures in parenthesis () and separating each alternative with a vertical line |. This implies that one, and only one, of the alternatives will occur.</w:t>
      </w:r>
    </w:p>
    <w:p w14:paraId="63D6CDCF" w14:textId="77777777" w:rsidR="00EE303B" w:rsidRDefault="002C5CE0">
      <w:pPr>
        <w:pStyle w:val="qmstext"/>
        <w:numPr>
          <w:ilvl w:val="12"/>
          <w:numId w:val="0"/>
        </w:numPr>
        <w:ind w:left="720"/>
        <w:jc w:val="both"/>
        <w:rPr>
          <w:rFonts w:ascii="Tahoma" w:hAnsi="Tahoma" w:cs="Tahoma"/>
        </w:rPr>
      </w:pPr>
      <w:r>
        <w:rPr>
          <w:rFonts w:ascii="Tahoma" w:hAnsi="Tahoma" w:cs="Tahoma"/>
        </w:rPr>
        <w:t>In order to improve the readability of the BNF definitions the Flow Structure is occasionally further broken out into substructures.  These substructures follow the same notation as described above.  As a rule of thumb, substructures are used where the level of iterative nesting exceeds two layers, for example:</w:t>
      </w:r>
    </w:p>
    <w:p w14:paraId="42A27988" w14:textId="77777777" w:rsidR="00EE303B" w:rsidRDefault="00EE303B">
      <w:pPr>
        <w:pStyle w:val="qmstext"/>
        <w:numPr>
          <w:ilvl w:val="12"/>
          <w:numId w:val="0"/>
        </w:numPr>
        <w:ind w:left="720"/>
        <w:jc w:val="both"/>
        <w:rPr>
          <w:rFonts w:ascii="Tahoma" w:hAnsi="Tahoma" w:cs="Tahoma"/>
        </w:rPr>
      </w:pPr>
    </w:p>
    <w:p w14:paraId="6E1D2F7E" w14:textId="77777777" w:rsidR="00EE303B" w:rsidRDefault="002C5CE0">
      <w:pPr>
        <w:pStyle w:val="qmstext"/>
        <w:numPr>
          <w:ilvl w:val="12"/>
          <w:numId w:val="0"/>
        </w:numPr>
        <w:ind w:left="1418"/>
        <w:jc w:val="both"/>
        <w:rPr>
          <w:rFonts w:ascii="Tahoma" w:hAnsi="Tahoma" w:cs="Tahoma"/>
        </w:rPr>
      </w:pPr>
      <w:r>
        <w:rPr>
          <w:rFonts w:ascii="Tahoma" w:hAnsi="Tahoma" w:cs="Tahoma"/>
        </w:rPr>
        <w:t xml:space="preserve">Data Flow Name::= { ABC { DEF { GHJ } } } </w:t>
      </w:r>
    </w:p>
    <w:p w14:paraId="70B3F3D9" w14:textId="77777777" w:rsidR="00EE303B" w:rsidRDefault="002C5CE0">
      <w:pPr>
        <w:pStyle w:val="qmstext"/>
        <w:numPr>
          <w:ilvl w:val="12"/>
          <w:numId w:val="0"/>
        </w:numPr>
        <w:ind w:left="720"/>
        <w:jc w:val="both"/>
        <w:rPr>
          <w:rFonts w:ascii="Tahoma" w:hAnsi="Tahoma" w:cs="Tahoma"/>
        </w:rPr>
      </w:pPr>
      <w:r>
        <w:rPr>
          <w:rFonts w:ascii="Tahoma" w:hAnsi="Tahoma" w:cs="Tahoma"/>
        </w:rPr>
        <w:t>may be shown as:</w:t>
      </w:r>
    </w:p>
    <w:p w14:paraId="429ECE6F" w14:textId="77777777" w:rsidR="00EE303B" w:rsidRDefault="002C5CE0">
      <w:pPr>
        <w:pStyle w:val="qmstext"/>
        <w:numPr>
          <w:ilvl w:val="12"/>
          <w:numId w:val="0"/>
        </w:numPr>
        <w:ind w:left="1418"/>
        <w:jc w:val="both"/>
        <w:rPr>
          <w:rFonts w:ascii="Tahoma" w:hAnsi="Tahoma" w:cs="Tahoma"/>
        </w:rPr>
      </w:pPr>
      <w:r>
        <w:rPr>
          <w:rFonts w:ascii="Tahoma" w:hAnsi="Tahoma" w:cs="Tahoma"/>
        </w:rPr>
        <w:t>Data Flow Name::= { ABC { DEF_set } }</w:t>
      </w:r>
    </w:p>
    <w:p w14:paraId="616242E0" w14:textId="77777777" w:rsidR="00EE303B" w:rsidRDefault="002C5CE0">
      <w:pPr>
        <w:pStyle w:val="qmstext"/>
        <w:numPr>
          <w:ilvl w:val="12"/>
          <w:numId w:val="0"/>
        </w:numPr>
        <w:ind w:left="1418"/>
        <w:jc w:val="both"/>
        <w:rPr>
          <w:rFonts w:ascii="Tahoma" w:hAnsi="Tahoma" w:cs="Tahoma"/>
        </w:rPr>
      </w:pPr>
      <w:r>
        <w:rPr>
          <w:rFonts w:ascii="Tahoma" w:hAnsi="Tahoma" w:cs="Tahoma"/>
        </w:rPr>
        <w:t>DEF_set        ::= DEF { GHJ }</w:t>
      </w:r>
    </w:p>
    <w:p w14:paraId="11AC8151" w14:textId="77777777" w:rsidR="00EE303B" w:rsidRDefault="002C5CE0">
      <w:pPr>
        <w:pStyle w:val="Heading1"/>
        <w:pageBreakBefore/>
        <w:numPr>
          <w:ilvl w:val="0"/>
          <w:numId w:val="18"/>
        </w:numPr>
        <w:tabs>
          <w:tab w:val="left" w:pos="720"/>
        </w:tabs>
        <w:spacing w:before="240" w:after="240"/>
        <w:jc w:val="both"/>
        <w:rPr>
          <w:rFonts w:cs="Tahoma"/>
        </w:rPr>
      </w:pPr>
      <w:bookmarkStart w:id="526" w:name="_Toc68683897"/>
      <w:r>
        <w:rPr>
          <w:rFonts w:cs="Tahoma"/>
        </w:rPr>
        <w:t>INSTRUCTION PROCESSING SPECIFICATION</w:t>
      </w:r>
      <w:bookmarkEnd w:id="526"/>
    </w:p>
    <w:p w14:paraId="21E9B028" w14:textId="77777777" w:rsidR="00EE303B" w:rsidRDefault="002C5CE0" w:rsidP="001D4FAF">
      <w:pPr>
        <w:pStyle w:val="StyleHeading2NotItalicBefore12ptAfter12pt"/>
        <w:keepNext w:val="0"/>
        <w:jc w:val="both"/>
      </w:pPr>
      <w:bookmarkStart w:id="527" w:name="_Toc68683898"/>
      <w:r>
        <w:t>NHH Instruction Processing</w:t>
      </w:r>
      <w:bookmarkEnd w:id="527"/>
    </w:p>
    <w:p w14:paraId="1D17BD0F" w14:textId="77777777" w:rsidR="00EE303B" w:rsidRDefault="002C5CE0">
      <w:pPr>
        <w:pStyle w:val="qmstext"/>
        <w:numPr>
          <w:ilvl w:val="12"/>
          <w:numId w:val="0"/>
        </w:numPr>
        <w:ind w:left="720"/>
        <w:jc w:val="both"/>
        <w:rPr>
          <w:rFonts w:ascii="Tahoma" w:hAnsi="Tahoma" w:cs="Tahoma"/>
        </w:rPr>
      </w:pPr>
      <w:r>
        <w:rPr>
          <w:rFonts w:ascii="Tahoma" w:hAnsi="Tahoma" w:cs="Tahoma"/>
        </w:rPr>
        <w:t>The full details of the specification of non half hourly instruction processing is found at reference 6.The following text and associated diagram give an overview of non half hourly instruction processing.</w:t>
      </w:r>
    </w:p>
    <w:p w14:paraId="32BCA9B7"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28" w:name="_Toc68683899"/>
      <w:r>
        <w:rPr>
          <w:rFonts w:cs="Tahoma"/>
          <w:i w:val="0"/>
        </w:rPr>
        <w:t>Instruction File Processing</w:t>
      </w:r>
      <w:bookmarkEnd w:id="528"/>
    </w:p>
    <w:p w14:paraId="0AC78CFA" w14:textId="77777777" w:rsidR="00EE303B" w:rsidRDefault="002C5CE0">
      <w:pPr>
        <w:pStyle w:val="qmstext"/>
        <w:numPr>
          <w:ilvl w:val="12"/>
          <w:numId w:val="0"/>
        </w:numPr>
        <w:ind w:left="720"/>
        <w:jc w:val="both"/>
        <w:rPr>
          <w:rFonts w:ascii="Tahoma" w:hAnsi="Tahoma" w:cs="Tahoma"/>
        </w:rPr>
      </w:pPr>
      <w:r>
        <w:rPr>
          <w:rFonts w:ascii="Tahoma" w:hAnsi="Tahoma" w:cs="Tahoma"/>
        </w:rPr>
        <w:fldChar w:fldCharType="begin"/>
      </w:r>
      <w:r>
        <w:rPr>
          <w:rFonts w:ascii="Tahoma" w:hAnsi="Tahoma" w:cs="Tahoma"/>
        </w:rPr>
        <w:instrText xml:space="preserve"> REF _Ref4396323 \h  \* MERGEFORMAT </w:instrText>
      </w:r>
      <w:r>
        <w:rPr>
          <w:rFonts w:ascii="Tahoma" w:hAnsi="Tahoma" w:cs="Tahoma"/>
        </w:rPr>
      </w:r>
      <w:r>
        <w:rPr>
          <w:rFonts w:ascii="Tahoma" w:hAnsi="Tahoma" w:cs="Tahoma"/>
        </w:rPr>
        <w:fldChar w:fldCharType="separate"/>
      </w:r>
      <w:r w:rsidR="0013558B">
        <w:rPr>
          <w:rFonts w:ascii="Tahoma" w:hAnsi="Tahoma" w:cs="Tahoma"/>
        </w:rPr>
        <w:t xml:space="preserve">Figure </w:t>
      </w:r>
      <w:r w:rsidR="0013558B">
        <w:rPr>
          <w:rFonts w:ascii="Tahoma" w:hAnsi="Tahoma" w:cs="Tahoma"/>
          <w:noProof/>
        </w:rPr>
        <w:t>1</w:t>
      </w:r>
      <w:r w:rsidR="0013558B">
        <w:rPr>
          <w:rFonts w:ascii="Tahoma" w:hAnsi="Tahoma" w:cs="Tahoma"/>
        </w:rPr>
        <w:t xml:space="preserve"> NHH Instruction Processing</w:t>
      </w:r>
      <w:r>
        <w:rPr>
          <w:rFonts w:ascii="Tahoma" w:hAnsi="Tahoma" w:cs="Tahoma"/>
        </w:rPr>
        <w:fldChar w:fldCharType="end"/>
      </w:r>
      <w:r>
        <w:rPr>
          <w:rFonts w:ascii="Tahoma" w:hAnsi="Tahoma" w:cs="Tahoma"/>
        </w:rPr>
        <w:t xml:space="preserve"> shows the interactions between the NHHDA and SMRS or the NHHDC for the sequence that is followed when the NHHDA processes instruction files, and the instructions contained in them, received from either source.</w:t>
      </w:r>
    </w:p>
    <w:p w14:paraId="24780ED7"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determine the cause of file failures in conjunction with the source.  Failures due to the NHHDA shall be resolved by the NHHDA.  Where the instruction file validation failure is due to transmission, the NHHDA shall request a resend. Where it is due to the source, the NHHDA shall request a refresh file.</w:t>
      </w:r>
    </w:p>
    <w:p w14:paraId="2CDE148A"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29" w:name="_Toc68683900"/>
      <w:r>
        <w:rPr>
          <w:rFonts w:cs="Tahoma"/>
          <w:i w:val="0"/>
        </w:rPr>
        <w:t>Reporting of Failed Instructions</w:t>
      </w:r>
      <w:bookmarkEnd w:id="529"/>
    </w:p>
    <w:p w14:paraId="5EC6C214" w14:textId="77777777" w:rsidR="00EE303B" w:rsidRDefault="002C5CE0">
      <w:pPr>
        <w:pStyle w:val="qmstext"/>
        <w:numPr>
          <w:ilvl w:val="12"/>
          <w:numId w:val="0"/>
        </w:numPr>
        <w:ind w:left="720"/>
        <w:jc w:val="both"/>
        <w:rPr>
          <w:rFonts w:ascii="Tahoma" w:hAnsi="Tahoma" w:cs="Tahoma"/>
        </w:rPr>
      </w:pPr>
      <w:r>
        <w:rPr>
          <w:rFonts w:ascii="Tahoma" w:hAnsi="Tahoma" w:cs="Tahoma"/>
        </w:rPr>
        <w:t>Where one or more instructions have failed, the NHHDA shall compile and send a file of the failed instructions with reasons for failure to the source and request a refresh.</w:t>
      </w:r>
    </w:p>
    <w:p w14:paraId="0A107234"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30" w:name="_Toc68683901"/>
      <w:r>
        <w:rPr>
          <w:rFonts w:cs="Tahoma"/>
          <w:i w:val="0"/>
        </w:rPr>
        <w:t>Problem Log</w:t>
      </w:r>
      <w:bookmarkEnd w:id="530"/>
    </w:p>
    <w:p w14:paraId="33F9EED0"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set up, utilise and maintain a problem log for the management of failed and discarded instructions.  The log shall hold the information about the latest instructions that are in a failed or discarded state.</w:t>
      </w:r>
    </w:p>
    <w:p w14:paraId="164B64B3"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record in the problem log the reasons for failure of failed instructions, the date and time of the latest processing attempt, mark the instructions to be resolved by the NHHDA and those that have been resolved by the NHHDA.  The NHHDA shall, for each resolved instruction failure, record the corrective action taken in the problem log.</w:t>
      </w:r>
    </w:p>
    <w:p w14:paraId="6562F746" w14:textId="77777777" w:rsidR="00EE303B" w:rsidRDefault="00EE303B">
      <w:pPr>
        <w:pStyle w:val="Caption"/>
        <w:jc w:val="both"/>
        <w:rPr>
          <w:rFonts w:ascii="Tahoma" w:hAnsi="Tahoma" w:cs="Tahoma"/>
          <w:b w:val="0"/>
        </w:rPr>
      </w:pPr>
    </w:p>
    <w:p w14:paraId="20B526E0" w14:textId="77777777" w:rsidR="00EE303B" w:rsidRDefault="002C5CE0">
      <w:pPr>
        <w:pStyle w:val="Caption"/>
        <w:pageBreakBefore/>
        <w:jc w:val="both"/>
        <w:rPr>
          <w:rFonts w:ascii="Tahoma" w:hAnsi="Tahoma" w:cs="Tahoma"/>
        </w:rPr>
      </w:pPr>
      <w:bookmarkStart w:id="531" w:name="_Ref527446016"/>
      <w:bookmarkStart w:id="532" w:name="_Ref4396323"/>
      <w:r>
        <w:rPr>
          <w:rFonts w:ascii="Tahoma" w:hAnsi="Tahoma" w:cs="Tahoma"/>
        </w:rPr>
        <w:t xml:space="preserve">Figure </w:t>
      </w:r>
      <w:r>
        <w:rPr>
          <w:rFonts w:ascii="Tahoma" w:hAnsi="Tahoma" w:cs="Tahoma"/>
        </w:rPr>
        <w:fldChar w:fldCharType="begin"/>
      </w:r>
      <w:r>
        <w:rPr>
          <w:rFonts w:ascii="Tahoma" w:hAnsi="Tahoma" w:cs="Tahoma"/>
        </w:rPr>
        <w:instrText xml:space="preserve"> SEQ Figure \* ARABIC </w:instrText>
      </w:r>
      <w:r>
        <w:rPr>
          <w:rFonts w:ascii="Tahoma" w:hAnsi="Tahoma" w:cs="Tahoma"/>
        </w:rPr>
        <w:fldChar w:fldCharType="separate"/>
      </w:r>
      <w:r w:rsidR="0013558B">
        <w:rPr>
          <w:rFonts w:ascii="Tahoma" w:hAnsi="Tahoma" w:cs="Tahoma"/>
          <w:noProof/>
        </w:rPr>
        <w:t>1</w:t>
      </w:r>
      <w:r>
        <w:rPr>
          <w:rFonts w:ascii="Tahoma" w:hAnsi="Tahoma" w:cs="Tahoma"/>
        </w:rPr>
        <w:fldChar w:fldCharType="end"/>
      </w:r>
      <w:bookmarkEnd w:id="531"/>
      <w:r>
        <w:rPr>
          <w:rFonts w:ascii="Tahoma" w:hAnsi="Tahoma" w:cs="Tahoma"/>
        </w:rPr>
        <w:t xml:space="preserve"> NHH Instruction Processing</w:t>
      </w:r>
      <w:bookmarkEnd w:id="532"/>
    </w:p>
    <w:p w14:paraId="60A12F2C" w14:textId="77777777" w:rsidR="00EE303B" w:rsidRDefault="00EE303B">
      <w:pPr>
        <w:jc w:val="both"/>
        <w:rPr>
          <w:rFonts w:ascii="Tahoma" w:hAnsi="Tahoma" w:cs="Tahoma"/>
        </w:rPr>
      </w:pPr>
    </w:p>
    <w:p w14:paraId="229B95FC" w14:textId="77777777" w:rsidR="00EE303B" w:rsidRDefault="002C5CE0">
      <w:pPr>
        <w:jc w:val="both"/>
        <w:rPr>
          <w:rFonts w:ascii="Tahoma" w:hAnsi="Tahoma" w:cs="Tahoma"/>
        </w:rPr>
      </w:pPr>
      <w:r>
        <w:rPr>
          <w:rFonts w:ascii="Tahoma" w:hAnsi="Tahoma" w:cs="Tahoma"/>
          <w:noProof/>
        </w:rPr>
        <mc:AlternateContent>
          <mc:Choice Requires="wpg">
            <w:drawing>
              <wp:inline distT="0" distB="0" distL="0" distR="0" wp14:anchorId="4CDA6092" wp14:editId="70B7ACDC">
                <wp:extent cx="5624195" cy="7663180"/>
                <wp:effectExtent l="0" t="0" r="0" b="1397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4195" cy="7663180"/>
                          <a:chOff x="1152" y="2354"/>
                          <a:chExt cx="8857" cy="12068"/>
                        </a:xfrm>
                      </wpg:grpSpPr>
                      <wps:wsp>
                        <wps:cNvPr id="9" name="Line 9"/>
                        <wps:cNvCnPr/>
                        <wps:spPr bwMode="auto">
                          <a:xfrm>
                            <a:off x="7848" y="7442"/>
                            <a:ext cx="721" cy="123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0"/>
                        <wps:cNvCnPr/>
                        <wps:spPr bwMode="auto">
                          <a:xfrm>
                            <a:off x="2808" y="3649"/>
                            <a:ext cx="1" cy="5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1"/>
                        <wps:cNvCnPr/>
                        <wps:spPr bwMode="auto">
                          <a:xfrm>
                            <a:off x="2808" y="3351"/>
                            <a:ext cx="1" cy="28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2"/>
                        <wps:cNvCnPr/>
                        <wps:spPr bwMode="auto">
                          <a:xfrm>
                            <a:off x="7776" y="4783"/>
                            <a:ext cx="1" cy="28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3"/>
                        <wps:cNvCnPr/>
                        <wps:spPr bwMode="auto">
                          <a:xfrm flipH="1">
                            <a:off x="7056" y="5523"/>
                            <a:ext cx="649" cy="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4"/>
                        <wps:cNvCnPr/>
                        <wps:spPr bwMode="auto">
                          <a:xfrm>
                            <a:off x="7992" y="5523"/>
                            <a:ext cx="649" cy="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5"/>
                        <wps:cNvCnPr/>
                        <wps:spPr bwMode="auto">
                          <a:xfrm>
                            <a:off x="3324" y="7355"/>
                            <a:ext cx="677" cy="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6"/>
                        <wps:cNvCnPr/>
                        <wps:spPr bwMode="auto">
                          <a:xfrm flipH="1">
                            <a:off x="2380" y="7355"/>
                            <a:ext cx="573" cy="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17"/>
                        <wps:cNvCnPr/>
                        <wps:spPr bwMode="auto">
                          <a:xfrm>
                            <a:off x="4080" y="8201"/>
                            <a:ext cx="25" cy="1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18"/>
                        <wps:cNvCnPr/>
                        <wps:spPr bwMode="auto">
                          <a:xfrm>
                            <a:off x="6408" y="12483"/>
                            <a:ext cx="1" cy="115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19"/>
                        <wps:cNvCnPr/>
                        <wps:spPr bwMode="auto">
                          <a:xfrm>
                            <a:off x="9140" y="8961"/>
                            <a:ext cx="653" cy="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20"/>
                        <wps:cNvCnPr/>
                        <wps:spPr bwMode="auto">
                          <a:xfrm>
                            <a:off x="2220" y="11001"/>
                            <a:ext cx="21" cy="3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1"/>
                        <wps:cNvCnPr/>
                        <wps:spPr bwMode="auto">
                          <a:xfrm flipH="1">
                            <a:off x="1316" y="9071"/>
                            <a:ext cx="28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2"/>
                        <wps:cNvCnPr/>
                        <wps:spPr bwMode="auto">
                          <a:xfrm>
                            <a:off x="1296" y="10049"/>
                            <a:ext cx="145"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23"/>
                        <wps:cNvCnPr/>
                        <wps:spPr bwMode="auto">
                          <a:xfrm flipH="1">
                            <a:off x="6192" y="7874"/>
                            <a:ext cx="433" cy="72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24"/>
                        <wps:cNvCnPr/>
                        <wps:spPr bwMode="auto">
                          <a:xfrm>
                            <a:off x="7860" y="11101"/>
                            <a:ext cx="1" cy="2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25"/>
                        <wps:cNvCnPr/>
                        <wps:spPr bwMode="auto">
                          <a:xfrm>
                            <a:off x="2240" y="8401"/>
                            <a:ext cx="1" cy="42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26"/>
                        <wps:cNvCnPr/>
                        <wps:spPr bwMode="auto">
                          <a:xfrm>
                            <a:off x="9000" y="12579"/>
                            <a:ext cx="1" cy="105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27"/>
                        <wps:cNvCnPr/>
                        <wps:spPr bwMode="auto">
                          <a:xfrm>
                            <a:off x="9000" y="6147"/>
                            <a:ext cx="79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8"/>
                        <wps:cNvCnPr/>
                        <wps:spPr bwMode="auto">
                          <a:xfrm flipH="1">
                            <a:off x="3024" y="13634"/>
                            <a:ext cx="1" cy="22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9"/>
                        <wps:cNvCnPr/>
                        <wps:spPr bwMode="auto">
                          <a:xfrm flipH="1">
                            <a:off x="4608" y="13923"/>
                            <a:ext cx="187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Rectangle 30"/>
                        <wps:cNvSpPr>
                          <a:spLocks noChangeArrowheads="1"/>
                        </wps:cNvSpPr>
                        <wps:spPr bwMode="auto">
                          <a:xfrm>
                            <a:off x="1800" y="3062"/>
                            <a:ext cx="2233" cy="2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1D608F" w14:textId="77777777" w:rsidR="00EA6B63" w:rsidRDefault="00EA6B63">
                              <w:pPr>
                                <w:jc w:val="center"/>
                              </w:pPr>
                              <w:r>
                                <w:t>Create Instruction.</w:t>
                              </w:r>
                            </w:p>
                          </w:txbxContent>
                        </wps:txbx>
                        <wps:bodyPr rot="0" vert="horz" wrap="square" lIns="0" tIns="0" rIns="0" bIns="0" anchor="t" anchorCtr="0" upright="1">
                          <a:noAutofit/>
                        </wps:bodyPr>
                      </wps:wsp>
                      <wps:wsp>
                        <wps:cNvPr id="31" name="Rectangle 31"/>
                        <wps:cNvSpPr>
                          <a:spLocks noChangeArrowheads="1"/>
                        </wps:cNvSpPr>
                        <wps:spPr bwMode="auto">
                          <a:xfrm>
                            <a:off x="1800" y="3639"/>
                            <a:ext cx="2233"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D22A56" w14:textId="77777777" w:rsidR="00EA6B63" w:rsidRDefault="00EA6B63">
                              <w:pPr>
                                <w:jc w:val="center"/>
                              </w:pPr>
                              <w:r>
                                <w:t>Add to Instruction File.</w:t>
                              </w:r>
                            </w:p>
                          </w:txbxContent>
                        </wps:txbx>
                        <wps:bodyPr rot="0" vert="horz" wrap="square" lIns="0" tIns="0" rIns="0" bIns="0" anchor="t" anchorCtr="0" upright="1">
                          <a:noAutofit/>
                        </wps:bodyPr>
                      </wps:wsp>
                      <wps:wsp>
                        <wps:cNvPr id="32" name="Rectangle 32"/>
                        <wps:cNvSpPr>
                          <a:spLocks noChangeArrowheads="1"/>
                        </wps:cNvSpPr>
                        <wps:spPr bwMode="auto">
                          <a:xfrm>
                            <a:off x="1800" y="4215"/>
                            <a:ext cx="2233"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E571B9" w14:textId="77777777" w:rsidR="00EA6B63" w:rsidRDefault="00EA6B63">
                              <w:pPr>
                                <w:jc w:val="center"/>
                              </w:pPr>
                              <w:r>
                                <w:t>Send Instruction File.</w:t>
                              </w:r>
                            </w:p>
                          </w:txbxContent>
                        </wps:txbx>
                        <wps:bodyPr rot="0" vert="horz" wrap="square" lIns="0" tIns="0" rIns="0" bIns="0" anchor="t" anchorCtr="0" upright="1">
                          <a:noAutofit/>
                        </wps:bodyPr>
                      </wps:wsp>
                      <wps:wsp>
                        <wps:cNvPr id="33" name="Line 33"/>
                        <wps:cNvCnPr/>
                        <wps:spPr bwMode="auto">
                          <a:xfrm>
                            <a:off x="1296" y="4706"/>
                            <a:ext cx="547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Rectangle 34"/>
                        <wps:cNvSpPr>
                          <a:spLocks noChangeArrowheads="1"/>
                        </wps:cNvSpPr>
                        <wps:spPr bwMode="auto">
                          <a:xfrm>
                            <a:off x="6768" y="4577"/>
                            <a:ext cx="2377" cy="28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ABD5F2" w14:textId="77777777" w:rsidR="00EA6B63" w:rsidRDefault="00EA6B63">
                              <w:pPr>
                                <w:jc w:val="center"/>
                              </w:pPr>
                              <w:r>
                                <w:t>Receive Instruction File.</w:t>
                              </w:r>
                            </w:p>
                          </w:txbxContent>
                        </wps:txbx>
                        <wps:bodyPr rot="0" vert="horz" wrap="square" lIns="0" tIns="0" rIns="0" bIns="0" anchor="t" anchorCtr="0" upright="1">
                          <a:noAutofit/>
                        </wps:bodyPr>
                      </wps:wsp>
                      <wps:wsp>
                        <wps:cNvPr id="35" name="Rectangle 35"/>
                        <wps:cNvSpPr>
                          <a:spLocks noChangeArrowheads="1"/>
                        </wps:cNvSpPr>
                        <wps:spPr bwMode="auto">
                          <a:xfrm>
                            <a:off x="5960" y="5090"/>
                            <a:ext cx="3521" cy="41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EEE912" w14:textId="77777777" w:rsidR="00EA6B63" w:rsidRDefault="00EA6B63">
                              <w:pPr>
                                <w:jc w:val="center"/>
                              </w:pPr>
                              <w:r>
                                <w:t>Validate Instruction File.</w:t>
                              </w:r>
                            </w:p>
                            <w:p w14:paraId="44700193" w14:textId="77777777" w:rsidR="00EA6B63" w:rsidRDefault="00EA6B63">
                              <w:pPr>
                                <w:jc w:val="center"/>
                              </w:pPr>
                            </w:p>
                          </w:txbxContent>
                        </wps:txbx>
                        <wps:bodyPr rot="0" vert="horz" wrap="square" lIns="0" tIns="0" rIns="0" bIns="0" anchor="t" anchorCtr="0" upright="1">
                          <a:noAutofit/>
                        </wps:bodyPr>
                      </wps:wsp>
                      <wps:wsp>
                        <wps:cNvPr id="36" name="Rectangle 36"/>
                        <wps:cNvSpPr>
                          <a:spLocks noChangeArrowheads="1"/>
                        </wps:cNvSpPr>
                        <wps:spPr bwMode="auto">
                          <a:xfrm>
                            <a:off x="6552" y="6018"/>
                            <a:ext cx="1153" cy="27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4308CA" w14:textId="77777777" w:rsidR="00EA6B63" w:rsidRDefault="00EA6B63">
                              <w:r>
                                <w:t>If Invalid</w:t>
                              </w:r>
                            </w:p>
                          </w:txbxContent>
                        </wps:txbx>
                        <wps:bodyPr rot="0" vert="horz" wrap="square" lIns="0" tIns="0" rIns="0" bIns="0" anchor="t" anchorCtr="0" upright="1">
                          <a:noAutofit/>
                        </wps:bodyPr>
                      </wps:wsp>
                      <wps:wsp>
                        <wps:cNvPr id="37" name="Rectangle 37"/>
                        <wps:cNvSpPr>
                          <a:spLocks noChangeArrowheads="1"/>
                        </wps:cNvSpPr>
                        <wps:spPr bwMode="auto">
                          <a:xfrm>
                            <a:off x="8280" y="6016"/>
                            <a:ext cx="721" cy="27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91E879" w14:textId="77777777" w:rsidR="00EA6B63" w:rsidRDefault="00EA6B63">
                              <w:pPr>
                                <w:jc w:val="center"/>
                              </w:pPr>
                              <w:r>
                                <w:t>If Valid</w:t>
                              </w:r>
                            </w:p>
                          </w:txbxContent>
                        </wps:txbx>
                        <wps:bodyPr rot="0" vert="horz" wrap="square" lIns="0" tIns="0" rIns="0" bIns="0" anchor="t" anchorCtr="0" upright="1">
                          <a:noAutofit/>
                        </wps:bodyPr>
                      </wps:wsp>
                      <wps:wsp>
                        <wps:cNvPr id="38" name="Rectangle 38"/>
                        <wps:cNvSpPr>
                          <a:spLocks noChangeArrowheads="1"/>
                        </wps:cNvSpPr>
                        <wps:spPr bwMode="auto">
                          <a:xfrm>
                            <a:off x="5904" y="6434"/>
                            <a:ext cx="2593" cy="174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94C82D" w14:textId="77777777" w:rsidR="00EA6B63" w:rsidRDefault="00EA6B63">
                              <w:r>
                                <w:t>Decide with Source whether Instruction File validation failure  due to one or more of:</w:t>
                              </w:r>
                            </w:p>
                            <w:p w14:paraId="3ED0346C" w14:textId="77777777" w:rsidR="00EA6B63" w:rsidRDefault="00EA6B63">
                              <w:r>
                                <w:t>(a) NHHDA</w:t>
                              </w:r>
                            </w:p>
                            <w:p w14:paraId="5477F76A" w14:textId="77777777" w:rsidR="00EA6B63" w:rsidRDefault="00EA6B63">
                              <w:r>
                                <w:t>(b) Transmission</w:t>
                              </w:r>
                            </w:p>
                            <w:p w14:paraId="195B71BB" w14:textId="77777777" w:rsidR="00EA6B63" w:rsidRDefault="00EA6B63">
                              <w:r>
                                <w:t>(c) Source.</w:t>
                              </w:r>
                            </w:p>
                          </w:txbxContent>
                        </wps:txbx>
                        <wps:bodyPr rot="0" vert="horz" wrap="square" lIns="0" tIns="0" rIns="0" bIns="0" anchor="t" anchorCtr="0" upright="1">
                          <a:noAutofit/>
                        </wps:bodyPr>
                      </wps:wsp>
                      <wps:wsp>
                        <wps:cNvPr id="39" name="Rectangle 39"/>
                        <wps:cNvSpPr>
                          <a:spLocks noChangeArrowheads="1"/>
                        </wps:cNvSpPr>
                        <wps:spPr bwMode="auto">
                          <a:xfrm>
                            <a:off x="1996" y="5454"/>
                            <a:ext cx="2593" cy="184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87F0F4" w14:textId="77777777" w:rsidR="00EA6B63" w:rsidRDefault="00EA6B63">
                              <w:r>
                                <w:t>Decide with NHHDA whether Instruction File validation failure due to one or more of:</w:t>
                              </w:r>
                            </w:p>
                            <w:p w14:paraId="5D339921" w14:textId="77777777" w:rsidR="00EA6B63" w:rsidRDefault="00EA6B63">
                              <w:r>
                                <w:t>(a) NHHDA</w:t>
                              </w:r>
                            </w:p>
                            <w:p w14:paraId="1F8674B0" w14:textId="77777777" w:rsidR="00EA6B63" w:rsidRDefault="00EA6B63">
                              <w:r>
                                <w:t>(b) Transmission</w:t>
                              </w:r>
                            </w:p>
                            <w:p w14:paraId="0437346C" w14:textId="77777777" w:rsidR="00EA6B63" w:rsidRDefault="00EA6B63">
                              <w:r>
                                <w:t>(c) Source.</w:t>
                              </w:r>
                            </w:p>
                          </w:txbxContent>
                        </wps:txbx>
                        <wps:bodyPr rot="0" vert="horz" wrap="square" lIns="0" tIns="0" rIns="0" bIns="0" anchor="t" anchorCtr="0" upright="1">
                          <a:noAutofit/>
                        </wps:bodyPr>
                      </wps:wsp>
                      <wps:wsp>
                        <wps:cNvPr id="40" name="Line 40"/>
                        <wps:cNvCnPr/>
                        <wps:spPr bwMode="auto">
                          <a:xfrm>
                            <a:off x="4608" y="6663"/>
                            <a:ext cx="129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Rectangle 41"/>
                        <wps:cNvSpPr>
                          <a:spLocks noChangeArrowheads="1"/>
                        </wps:cNvSpPr>
                        <wps:spPr bwMode="auto">
                          <a:xfrm>
                            <a:off x="7728" y="8680"/>
                            <a:ext cx="1729" cy="86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2DC57A" w14:textId="77777777" w:rsidR="00EA6B63" w:rsidRDefault="00EA6B63">
                              <w:pPr>
                                <w:jc w:val="center"/>
                              </w:pPr>
                              <w:r>
                                <w:t>If only NHHDA fault, resolve problem</w:t>
                              </w:r>
                            </w:p>
                          </w:txbxContent>
                        </wps:txbx>
                        <wps:bodyPr rot="0" vert="horz" wrap="square" lIns="0" tIns="0" rIns="0" bIns="0" anchor="t" anchorCtr="0" upright="1">
                          <a:noAutofit/>
                        </wps:bodyPr>
                      </wps:wsp>
                      <wps:wsp>
                        <wps:cNvPr id="42" name="Rectangle 42"/>
                        <wps:cNvSpPr>
                          <a:spLocks noChangeArrowheads="1"/>
                        </wps:cNvSpPr>
                        <wps:spPr bwMode="auto">
                          <a:xfrm>
                            <a:off x="1480" y="9688"/>
                            <a:ext cx="3561" cy="131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D28B7A" w14:textId="77777777" w:rsidR="00EA6B63" w:rsidRDefault="00EA6B63">
                              <w:r>
                                <w:t>Generate Refreshed Instruction File.</w:t>
                              </w:r>
                            </w:p>
                            <w:p w14:paraId="153DA5E2" w14:textId="77777777" w:rsidR="00EA6B63" w:rsidRDefault="00EA6B63">
                              <w:r>
                                <w:t>Send Refreshed Instruction File containing all Instructions contained in Files sent since the original Instruction File transmission.</w:t>
                              </w:r>
                            </w:p>
                          </w:txbxContent>
                        </wps:txbx>
                        <wps:bodyPr rot="0" vert="horz" wrap="square" lIns="0" tIns="0" rIns="0" bIns="0" anchor="t" anchorCtr="0" upright="1">
                          <a:noAutofit/>
                        </wps:bodyPr>
                      </wps:wsp>
                      <wps:wsp>
                        <wps:cNvPr id="43" name="Line 43"/>
                        <wps:cNvCnPr/>
                        <wps:spPr bwMode="auto">
                          <a:xfrm>
                            <a:off x="9792" y="6147"/>
                            <a:ext cx="1" cy="619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Rectangle 44"/>
                        <wps:cNvSpPr>
                          <a:spLocks noChangeArrowheads="1"/>
                        </wps:cNvSpPr>
                        <wps:spPr bwMode="auto">
                          <a:xfrm>
                            <a:off x="5328" y="11361"/>
                            <a:ext cx="4321" cy="83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1E6A2E" w14:textId="77777777" w:rsidR="00EA6B63" w:rsidRDefault="00EA6B63">
                              <w:r>
                                <w:t>Resume automatic processing of Instruction Files from Source at new Instruction File sequence number.</w:t>
                              </w:r>
                            </w:p>
                          </w:txbxContent>
                        </wps:txbx>
                        <wps:bodyPr rot="0" vert="horz" wrap="square" lIns="0" tIns="0" rIns="0" bIns="0" anchor="t" anchorCtr="0" upright="1">
                          <a:noAutofit/>
                        </wps:bodyPr>
                      </wps:wsp>
                      <wps:wsp>
                        <wps:cNvPr id="45" name="Line 45"/>
                        <wps:cNvCnPr/>
                        <wps:spPr bwMode="auto">
                          <a:xfrm>
                            <a:off x="5184" y="2369"/>
                            <a:ext cx="26" cy="1180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Rectangle 46"/>
                        <wps:cNvSpPr>
                          <a:spLocks noChangeArrowheads="1"/>
                        </wps:cNvSpPr>
                        <wps:spPr bwMode="auto">
                          <a:xfrm>
                            <a:off x="1872" y="2354"/>
                            <a:ext cx="3025" cy="43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B1606A" w14:textId="77777777" w:rsidR="00EA6B63" w:rsidRDefault="00EA6B63">
                              <w:pPr>
                                <w:jc w:val="center"/>
                                <w:rPr>
                                  <w:b/>
                                </w:rPr>
                              </w:pPr>
                              <w:r>
                                <w:rPr>
                                  <w:b/>
                                </w:rPr>
                                <w:t>SOURCE (SMRS or NHHDC)</w:t>
                              </w:r>
                            </w:p>
                          </w:txbxContent>
                        </wps:txbx>
                        <wps:bodyPr rot="0" vert="horz" wrap="square" lIns="0" tIns="0" rIns="0" bIns="0" anchor="t" anchorCtr="0" upright="1">
                          <a:noAutofit/>
                        </wps:bodyPr>
                      </wps:wsp>
                      <wps:wsp>
                        <wps:cNvPr id="47" name="Rectangle 47"/>
                        <wps:cNvSpPr>
                          <a:spLocks noChangeArrowheads="1"/>
                        </wps:cNvSpPr>
                        <wps:spPr bwMode="auto">
                          <a:xfrm>
                            <a:off x="3384" y="7930"/>
                            <a:ext cx="1297" cy="512"/>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371ECD" w14:textId="77777777" w:rsidR="00EA6B63" w:rsidRDefault="00EA6B63">
                              <w:r>
                                <w:t xml:space="preserve">If Source fault </w:t>
                              </w:r>
                            </w:p>
                            <w:p w14:paraId="17A54E94" w14:textId="77777777" w:rsidR="00EA6B63" w:rsidRDefault="00EA6B63"/>
                          </w:txbxContent>
                        </wps:txbx>
                        <wps:bodyPr rot="0" vert="horz" wrap="square" lIns="0" tIns="0" rIns="0" bIns="0" anchor="t" anchorCtr="0" upright="1">
                          <a:noAutofit/>
                        </wps:bodyPr>
                      </wps:wsp>
                      <wps:wsp>
                        <wps:cNvPr id="48" name="Rectangle 48"/>
                        <wps:cNvSpPr>
                          <a:spLocks noChangeArrowheads="1"/>
                        </wps:cNvSpPr>
                        <wps:spPr bwMode="auto">
                          <a:xfrm>
                            <a:off x="1624" y="7911"/>
                            <a:ext cx="1657" cy="577"/>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0EC596" w14:textId="77777777" w:rsidR="00EA6B63" w:rsidRDefault="00EA6B63">
                              <w:r>
                                <w:t>If Transmission fault</w:t>
                              </w:r>
                            </w:p>
                          </w:txbxContent>
                        </wps:txbx>
                        <wps:bodyPr rot="0" vert="horz" wrap="square" lIns="0" tIns="0" rIns="0" bIns="0" anchor="t" anchorCtr="0" upright="1">
                          <a:noAutofit/>
                        </wps:bodyPr>
                      </wps:wsp>
                      <wps:wsp>
                        <wps:cNvPr id="49" name="Rectangle 49"/>
                        <wps:cNvSpPr>
                          <a:spLocks noChangeArrowheads="1"/>
                        </wps:cNvSpPr>
                        <wps:spPr bwMode="auto">
                          <a:xfrm>
                            <a:off x="1532" y="8875"/>
                            <a:ext cx="2449"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501C11" w14:textId="77777777" w:rsidR="00EA6B63" w:rsidRDefault="00EA6B63">
                              <w:r>
                                <w:t>Re-Send Instruction File.</w:t>
                              </w:r>
                            </w:p>
                          </w:txbxContent>
                        </wps:txbx>
                        <wps:bodyPr rot="0" vert="horz" wrap="square" lIns="0" tIns="0" rIns="0" bIns="0" anchor="t" anchorCtr="0" upright="1">
                          <a:noAutofit/>
                        </wps:bodyPr>
                      </wps:wsp>
                      <wps:wsp>
                        <wps:cNvPr id="50" name="Rectangle 50"/>
                        <wps:cNvSpPr>
                          <a:spLocks noChangeArrowheads="1"/>
                        </wps:cNvSpPr>
                        <wps:spPr bwMode="auto">
                          <a:xfrm>
                            <a:off x="1408" y="11313"/>
                            <a:ext cx="2881" cy="5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95CC17" w14:textId="77777777" w:rsidR="00EA6B63" w:rsidRDefault="00EA6B63">
                              <w:r>
                                <w:t>Advise NHHDA of Refreshed Instruction File sequence number.</w:t>
                              </w:r>
                            </w:p>
                          </w:txbxContent>
                        </wps:txbx>
                        <wps:bodyPr rot="0" vert="horz" wrap="square" lIns="0" tIns="0" rIns="0" bIns="0" anchor="t" anchorCtr="0" upright="1">
                          <a:noAutofit/>
                        </wps:bodyPr>
                      </wps:wsp>
                      <wps:wsp>
                        <wps:cNvPr id="51" name="Line 51"/>
                        <wps:cNvCnPr/>
                        <wps:spPr bwMode="auto">
                          <a:xfrm>
                            <a:off x="4032" y="4351"/>
                            <a:ext cx="3745"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Rectangle 52"/>
                        <wps:cNvSpPr>
                          <a:spLocks noChangeArrowheads="1"/>
                        </wps:cNvSpPr>
                        <wps:spPr bwMode="auto">
                          <a:xfrm>
                            <a:off x="6460" y="10361"/>
                            <a:ext cx="2953" cy="74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730F81" w14:textId="77777777" w:rsidR="00EA6B63" w:rsidRDefault="00EA6B63">
                              <w:r>
                                <w:t>Receive Refreshed</w:t>
                              </w:r>
                            </w:p>
                            <w:p w14:paraId="40269424" w14:textId="77777777" w:rsidR="00EA6B63" w:rsidRDefault="00EA6B63">
                              <w:r>
                                <w:t>Instruction File sequence number.</w:t>
                              </w:r>
                            </w:p>
                          </w:txbxContent>
                        </wps:txbx>
                        <wps:bodyPr rot="0" vert="horz" wrap="square" lIns="0" tIns="0" rIns="0" bIns="0" anchor="t" anchorCtr="0" upright="1">
                          <a:noAutofit/>
                        </wps:bodyPr>
                      </wps:wsp>
                      <wps:wsp>
                        <wps:cNvPr id="53" name="Rectangle 53"/>
                        <wps:cNvSpPr>
                          <a:spLocks noChangeArrowheads="1"/>
                        </wps:cNvSpPr>
                        <wps:spPr bwMode="auto">
                          <a:xfrm>
                            <a:off x="5976" y="12338"/>
                            <a:ext cx="3961"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0E88FD" w14:textId="77777777" w:rsidR="00EA6B63" w:rsidRDefault="00EA6B63">
                              <w:pPr>
                                <w:jc w:val="center"/>
                              </w:pPr>
                              <w:r>
                                <w:t>Validate Instruction.</w:t>
                              </w:r>
                            </w:p>
                          </w:txbxContent>
                        </wps:txbx>
                        <wps:bodyPr rot="0" vert="horz" wrap="square" lIns="0" tIns="0" rIns="0" bIns="0" anchor="t" anchorCtr="0" upright="1">
                          <a:noAutofit/>
                        </wps:bodyPr>
                      </wps:wsp>
                      <wps:wsp>
                        <wps:cNvPr id="54" name="Rectangle 54"/>
                        <wps:cNvSpPr>
                          <a:spLocks noChangeArrowheads="1"/>
                        </wps:cNvSpPr>
                        <wps:spPr bwMode="auto">
                          <a:xfrm>
                            <a:off x="5544" y="12855"/>
                            <a:ext cx="2161" cy="588"/>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B578F0" w14:textId="77777777" w:rsidR="00EA6B63" w:rsidRDefault="00EA6B63">
                              <w:r>
                                <w:t>If Instruction invalid &amp; not reprocessable</w:t>
                              </w:r>
                            </w:p>
                            <w:p w14:paraId="0BED6A74" w14:textId="77777777" w:rsidR="00EA6B63" w:rsidRDefault="00EA6B63"/>
                          </w:txbxContent>
                        </wps:txbx>
                        <wps:bodyPr rot="0" vert="horz" wrap="square" lIns="0" tIns="0" rIns="0" bIns="0" anchor="t" anchorCtr="0" upright="1">
                          <a:noAutofit/>
                        </wps:bodyPr>
                      </wps:wsp>
                      <wps:wsp>
                        <wps:cNvPr id="55" name="Rectangle 55"/>
                        <wps:cNvSpPr>
                          <a:spLocks noChangeArrowheads="1"/>
                        </wps:cNvSpPr>
                        <wps:spPr bwMode="auto">
                          <a:xfrm>
                            <a:off x="1440" y="13792"/>
                            <a:ext cx="3169" cy="2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390A4B" w14:textId="77777777" w:rsidR="00EA6B63" w:rsidRDefault="00EA6B63">
                              <w:pPr>
                                <w:rPr>
                                  <w:b/>
                                </w:rPr>
                              </w:pPr>
                              <w:r>
                                <w:t>Receive Instruction Failure</w:t>
                              </w:r>
                              <w:r>
                                <w:rPr>
                                  <w:b/>
                                </w:rPr>
                                <w:t xml:space="preserve"> Report.</w:t>
                              </w:r>
                            </w:p>
                          </w:txbxContent>
                        </wps:txbx>
                        <wps:bodyPr rot="0" vert="horz" wrap="square" lIns="0" tIns="0" rIns="0" bIns="0" anchor="t" anchorCtr="0" upright="1">
                          <a:noAutofit/>
                        </wps:bodyPr>
                      </wps:wsp>
                      <wps:wsp>
                        <wps:cNvPr id="56" name="Rectangle 56"/>
                        <wps:cNvSpPr>
                          <a:spLocks noChangeArrowheads="1"/>
                        </wps:cNvSpPr>
                        <wps:spPr bwMode="auto">
                          <a:xfrm>
                            <a:off x="1728" y="12148"/>
                            <a:ext cx="2521" cy="10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B8DA6D" w14:textId="77777777" w:rsidR="00EA6B63" w:rsidRDefault="00EA6B63">
                              <w:r>
                                <w:t>Create Revised Instruction with new Instruction number and ALL the latest data for that MSID.</w:t>
                              </w:r>
                            </w:p>
                          </w:txbxContent>
                        </wps:txbx>
                        <wps:bodyPr rot="0" vert="horz" wrap="square" lIns="0" tIns="0" rIns="0" bIns="0" anchor="t" anchorCtr="0" upright="1">
                          <a:noAutofit/>
                        </wps:bodyPr>
                      </wps:wsp>
                      <wps:wsp>
                        <wps:cNvPr id="57" name="Line 57"/>
                        <wps:cNvCnPr/>
                        <wps:spPr bwMode="auto">
                          <a:xfrm>
                            <a:off x="1152" y="3843"/>
                            <a:ext cx="64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58"/>
                        <wps:cNvCnPr/>
                        <wps:spPr bwMode="auto">
                          <a:xfrm flipH="1">
                            <a:off x="4280" y="11127"/>
                            <a:ext cx="2201" cy="1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59"/>
                        <wps:cNvSpPr>
                          <a:spLocks noChangeArrowheads="1"/>
                        </wps:cNvSpPr>
                        <wps:spPr bwMode="auto">
                          <a:xfrm>
                            <a:off x="5400" y="8661"/>
                            <a:ext cx="2221" cy="1561"/>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853CDE" w14:textId="77777777" w:rsidR="00EA6B63" w:rsidRDefault="00EA6B63">
                              <w:pPr>
                                <w:jc w:val="center"/>
                              </w:pPr>
                              <w:r>
                                <w:t>If Source fault, suspend subsequent automatic processing of Instruction Files from that particular Source.</w:t>
                              </w:r>
                            </w:p>
                          </w:txbxContent>
                        </wps:txbx>
                        <wps:bodyPr rot="0" vert="horz" wrap="square" lIns="0" tIns="0" rIns="0" bIns="0" anchor="t" anchorCtr="0" upright="1">
                          <a:noAutofit/>
                        </wps:bodyPr>
                      </wps:wsp>
                      <wps:wsp>
                        <wps:cNvPr id="60" name="Rectangle 60"/>
                        <wps:cNvSpPr>
                          <a:spLocks noChangeArrowheads="1"/>
                        </wps:cNvSpPr>
                        <wps:spPr bwMode="auto">
                          <a:xfrm>
                            <a:off x="6264" y="2355"/>
                            <a:ext cx="1873" cy="432"/>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4BC7FC" w14:textId="77777777" w:rsidR="00EA6B63" w:rsidRDefault="00EA6B63">
                              <w:pPr>
                                <w:jc w:val="center"/>
                                <w:rPr>
                                  <w:b/>
                                </w:rPr>
                              </w:pPr>
                              <w:r>
                                <w:rPr>
                                  <w:b/>
                                </w:rPr>
                                <w:t>NHHDA</w:t>
                              </w:r>
                            </w:p>
                          </w:txbxContent>
                        </wps:txbx>
                        <wps:bodyPr rot="0" vert="horz" wrap="square" lIns="0" tIns="0" rIns="0" bIns="0" anchor="t" anchorCtr="0" upright="1">
                          <a:noAutofit/>
                        </wps:bodyPr>
                      </wps:wsp>
                      <wps:wsp>
                        <wps:cNvPr id="61" name="Rectangle 61"/>
                        <wps:cNvSpPr>
                          <a:spLocks noChangeArrowheads="1"/>
                        </wps:cNvSpPr>
                        <wps:spPr bwMode="auto">
                          <a:xfrm>
                            <a:off x="5328" y="13634"/>
                            <a:ext cx="2161" cy="577"/>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1F171F" w14:textId="77777777" w:rsidR="00EA6B63" w:rsidRDefault="00EA6B63">
                              <w:r>
                                <w:t>Send Instruction Failure Report.</w:t>
                              </w:r>
                            </w:p>
                          </w:txbxContent>
                        </wps:txbx>
                        <wps:bodyPr rot="0" vert="horz" wrap="square" lIns="0" tIns="0" rIns="0" bIns="0" anchor="t" anchorCtr="0" upright="1">
                          <a:noAutofit/>
                        </wps:bodyPr>
                      </wps:wsp>
                      <wps:wsp>
                        <wps:cNvPr id="62" name="Rectangle 62"/>
                        <wps:cNvSpPr>
                          <a:spLocks noChangeArrowheads="1"/>
                        </wps:cNvSpPr>
                        <wps:spPr bwMode="auto">
                          <a:xfrm>
                            <a:off x="2232" y="13360"/>
                            <a:ext cx="1729" cy="291"/>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EEE604" w14:textId="77777777" w:rsidR="00EA6B63" w:rsidRDefault="00EA6B63">
                              <w:r>
                                <w:t>Resolve problem.</w:t>
                              </w:r>
                            </w:p>
                          </w:txbxContent>
                        </wps:txbx>
                        <wps:bodyPr rot="0" vert="horz" wrap="square" lIns="0" tIns="0" rIns="0" bIns="0" anchor="t" anchorCtr="0" upright="1">
                          <a:noAutofit/>
                        </wps:bodyPr>
                      </wps:wsp>
                      <wps:wsp>
                        <wps:cNvPr id="63" name="Line 63"/>
                        <wps:cNvCnPr/>
                        <wps:spPr bwMode="auto">
                          <a:xfrm>
                            <a:off x="1152" y="12482"/>
                            <a:ext cx="57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Rectangle 64"/>
                        <wps:cNvSpPr>
                          <a:spLocks noChangeArrowheads="1"/>
                        </wps:cNvSpPr>
                        <wps:spPr bwMode="auto">
                          <a:xfrm>
                            <a:off x="7632" y="13634"/>
                            <a:ext cx="2305" cy="78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0F12B7" w14:textId="77777777" w:rsidR="00EA6B63" w:rsidRDefault="00EA6B63">
                              <w:r>
                                <w:t>Apply Instruction to update NHHDA database.</w:t>
                              </w:r>
                            </w:p>
                          </w:txbxContent>
                        </wps:txbx>
                        <wps:bodyPr rot="0" vert="horz" wrap="square" lIns="0" tIns="0" rIns="0" bIns="0" anchor="t" anchorCtr="0" upright="1">
                          <a:noAutofit/>
                        </wps:bodyPr>
                      </wps:wsp>
                      <wps:wsp>
                        <wps:cNvPr id="65" name="Rectangle 65"/>
                        <wps:cNvSpPr>
                          <a:spLocks noChangeArrowheads="1"/>
                        </wps:cNvSpPr>
                        <wps:spPr bwMode="auto">
                          <a:xfrm>
                            <a:off x="8208" y="12867"/>
                            <a:ext cx="1801" cy="577"/>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79DD3D" w14:textId="77777777" w:rsidR="00EA6B63" w:rsidRDefault="00EA6B63">
                              <w:pPr>
                                <w:jc w:val="center"/>
                              </w:pPr>
                              <w:r>
                                <w:t>If Instruction valid</w:t>
                              </w:r>
                            </w:p>
                            <w:p w14:paraId="4329273B" w14:textId="77777777" w:rsidR="00EA6B63" w:rsidRDefault="00EA6B63">
                              <w:pPr>
                                <w:jc w:val="center"/>
                                <w:rPr>
                                  <w:b/>
                                </w:rPr>
                              </w:pPr>
                              <w:r>
                                <w:t>or reprocessable</w:t>
                              </w:r>
                            </w:p>
                          </w:txbxContent>
                        </wps:txbx>
                        <wps:bodyPr rot="0" vert="horz" wrap="square" lIns="0" tIns="0" rIns="0" bIns="0" anchor="t" anchorCtr="0" upright="1">
                          <a:noAutofit/>
                        </wps:bodyPr>
                      </wps:wsp>
                      <wps:wsp>
                        <wps:cNvPr id="66" name="Line 66"/>
                        <wps:cNvCnPr/>
                        <wps:spPr bwMode="auto">
                          <a:xfrm flipH="1">
                            <a:off x="1296" y="4706"/>
                            <a:ext cx="1" cy="532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w14:anchorId="4CDA6092" id="Group 8" o:spid="_x0000_s1026" style="width:442.85pt;height:603.4pt;mso-position-horizontal-relative:char;mso-position-vertical-relative:line" coordorigin="1152,2354" coordsize="8857,1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">
                <v:line id="Line 9" o:spid="_x0000_s1027" style="position:absolute;visibility:visible;mso-wrap-style:square" from="7848,7442" to="8569,8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28" style="position:absolute;visibility:visible;mso-wrap-style:square" from="2808,3649" to="2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1" o:spid="_x0000_s1029" style="position:absolute;visibility:visible;mso-wrap-style:square" from="2808,3351" to="2809,3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2" o:spid="_x0000_s1030" style="position:absolute;visibility:visible;mso-wrap-style:square" from="7776,4783" to="7777,5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13" o:spid="_x0000_s1031" style="position:absolute;flip:x;visibility:visible;mso-wrap-style:square" from="7056,5523" to="7705,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14" o:spid="_x0000_s1032" style="position:absolute;visibility:visible;mso-wrap-style:square" from="7992,5523" to="8641,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5" o:spid="_x0000_s1033" style="position:absolute;visibility:visible;mso-wrap-style:square" from="3324,7355" to="4001,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6" o:spid="_x0000_s1034" style="position:absolute;flip:x;visibility:visible;mso-wrap-style:square" from="2380,7355" to="2953,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17" o:spid="_x0000_s1035" style="position:absolute;visibility:visible;mso-wrap-style:square" from="4080,8201" to="4105,9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8" o:spid="_x0000_s1036" style="position:absolute;visibility:visible;mso-wrap-style:square" from="6408,12483" to="6409,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19" o:spid="_x0000_s1037" style="position:absolute;visibility:visible;mso-wrap-style:square" from="9140,8961" to="9793,8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20" o:spid="_x0000_s1038" style="position:absolute;visibility:visible;mso-wrap-style:square" from="2220,11001" to="2241,1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1" o:spid="_x0000_s1039" style="position:absolute;flip:x;visibility:visible;mso-wrap-style:square" from="1316,9071" to="1605,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2" o:spid="_x0000_s1040" style="position:absolute;visibility:visible;mso-wrap-style:square" from="1296,10049" to="1441,10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3" o:spid="_x0000_s1041" style="position:absolute;flip:x;visibility:visible;mso-wrap-style:square" from="6192,7874" to="6625,8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4" o:spid="_x0000_s1042" style="position:absolute;visibility:visible;mso-wrap-style:square" from="7860,11101" to="7861,11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5" o:spid="_x0000_s1043" style="position:absolute;visibility:visible;mso-wrap-style:square" from="2240,8401" to="2241,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6" o:spid="_x0000_s1044" style="position:absolute;visibility:visible;mso-wrap-style:square" from="9000,12579" to="9001,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7" o:spid="_x0000_s1045" style="position:absolute;visibility:visible;mso-wrap-style:square" from="9000,6147" to="9793,6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8" o:spid="_x0000_s1046" style="position:absolute;flip:x;visibility:visible;mso-wrap-style:square" from="3024,13634" to="3025,13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"/>
                <v:line id="Line 29" o:spid="_x0000_s1047" style="position:absolute;flip:x;visibility:visible;mso-wrap-style:square" from="4608,13923" to="6481,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rect id="Rectangle 30" o:spid="_x0000_s1048" style="position:absolute;left:1800;top:3062;width:2233;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">
                  <v:textbox inset="0,0,0,0">
                    <w:txbxContent>
                      <w:p w14:paraId="271D608F" w14:textId="77777777" w:rsidR="00EA6B63" w:rsidRDefault="00EA6B63">
                        <w:pPr>
                          <w:jc w:val="center"/>
                        </w:pPr>
                        <w:r>
                          <w:t>Create Instruction.</w:t>
                        </w:r>
                      </w:p>
                    </w:txbxContent>
                  </v:textbox>
                </v:rect>
                <v:rect id="Rectangle 31" o:spid="_x0000_s1049" style="position:absolute;left:1800;top:3639;width:2233;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">
                  <v:textbox inset="0,0,0,0">
                    <w:txbxContent>
                      <w:p w14:paraId="0ED22A56" w14:textId="77777777" w:rsidR="00EA6B63" w:rsidRDefault="00EA6B63">
                        <w:pPr>
                          <w:jc w:val="center"/>
                        </w:pPr>
                        <w:r>
                          <w:t>Add to Instruction File.</w:t>
                        </w:r>
                      </w:p>
                    </w:txbxContent>
                  </v:textbox>
                </v:rect>
                <v:rect id="Rectangle 32" o:spid="_x0000_s1050" style="position:absolute;left:1800;top:4215;width:2233;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">
                  <v:textbox inset="0,0,0,0">
                    <w:txbxContent>
                      <w:p w14:paraId="5FE571B9" w14:textId="77777777" w:rsidR="00EA6B63" w:rsidRDefault="00EA6B63">
                        <w:pPr>
                          <w:jc w:val="center"/>
                        </w:pPr>
                        <w:r>
                          <w:t>Send Instruction File.</w:t>
                        </w:r>
                      </w:p>
                    </w:txbxContent>
                  </v:textbox>
                </v:rect>
                <v:line id="Line 33" o:spid="_x0000_s1051" style="position:absolute;visibility:visible;mso-wrap-style:square" from="1296,4706" to="6769,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rect id="Rectangle 34" o:spid="_x0000_s1052" style="position:absolute;left:6768;top:4577;width:2377;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">
                  <v:textbox inset="0,0,0,0">
                    <w:txbxContent>
                      <w:p w14:paraId="00ABD5F2" w14:textId="77777777" w:rsidR="00EA6B63" w:rsidRDefault="00EA6B63">
                        <w:pPr>
                          <w:jc w:val="center"/>
                        </w:pPr>
                        <w:r>
                          <w:t>Receive Instruction File.</w:t>
                        </w:r>
                      </w:p>
                    </w:txbxContent>
                  </v:textbox>
                </v:rect>
                <v:rect id="Rectangle 35" o:spid="_x0000_s1053" style="position:absolute;left:5960;top:5090;width:3521;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">
                  <v:textbox inset="0,0,0,0">
                    <w:txbxContent>
                      <w:p w14:paraId="0CEEE912" w14:textId="77777777" w:rsidR="00EA6B63" w:rsidRDefault="00EA6B63">
                        <w:pPr>
                          <w:jc w:val="center"/>
                        </w:pPr>
                        <w:r>
                          <w:t>Validate Instruction File.</w:t>
                        </w:r>
                      </w:p>
                      <w:p w14:paraId="44700193" w14:textId="77777777" w:rsidR="00EA6B63" w:rsidRDefault="00EA6B63">
                        <w:pPr>
                          <w:jc w:val="center"/>
                        </w:pPr>
                      </w:p>
                    </w:txbxContent>
                  </v:textbox>
                </v:rect>
                <v:rect id="Rectangle 36" o:spid="_x0000_s1054" style="position:absolute;left:6552;top:6018;width:1153;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" stroked="f" strokeweight="0">
                  <v:textbox inset="0,0,0,0">
                    <w:txbxContent>
                      <w:p w14:paraId="4F4308CA" w14:textId="77777777" w:rsidR="00EA6B63" w:rsidRDefault="00EA6B63">
                        <w:r>
                          <w:t>If Invalid</w:t>
                        </w:r>
                      </w:p>
                    </w:txbxContent>
                  </v:textbox>
                </v:rect>
                <v:rect id="Rectangle 37" o:spid="_x0000_s1055" style="position:absolute;left:8280;top:6016;width:721;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" stroked="f" strokeweight="0">
                  <v:textbox inset="0,0,0,0">
                    <w:txbxContent>
                      <w:p w14:paraId="1391E879" w14:textId="77777777" w:rsidR="00EA6B63" w:rsidRDefault="00EA6B63">
                        <w:pPr>
                          <w:jc w:val="center"/>
                        </w:pPr>
                        <w:r>
                          <w:t>If Valid</w:t>
                        </w:r>
                      </w:p>
                    </w:txbxContent>
                  </v:textbox>
                </v:rect>
                <v:rect id="Rectangle 38" o:spid="_x0000_s1056" style="position:absolute;left:5904;top:6434;width:2593;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">
                  <v:textbox inset="0,0,0,0">
                    <w:txbxContent>
                      <w:p w14:paraId="3894C82D" w14:textId="77777777" w:rsidR="00EA6B63" w:rsidRDefault="00EA6B63">
                        <w:r>
                          <w:t>Decide with Source whether Instruction File validation failure  due to one or more of:</w:t>
                        </w:r>
                      </w:p>
                      <w:p w14:paraId="3ED0346C" w14:textId="77777777" w:rsidR="00EA6B63" w:rsidRDefault="00EA6B63">
                        <w:r>
                          <w:t>(a) NHHDA</w:t>
                        </w:r>
                      </w:p>
                      <w:p w14:paraId="5477F76A" w14:textId="77777777" w:rsidR="00EA6B63" w:rsidRDefault="00EA6B63">
                        <w:r>
                          <w:t>(b) Transmission</w:t>
                        </w:r>
                      </w:p>
                      <w:p w14:paraId="195B71BB" w14:textId="77777777" w:rsidR="00EA6B63" w:rsidRDefault="00EA6B63">
                        <w:r>
                          <w:t>(c) Source.</w:t>
                        </w:r>
                      </w:p>
                    </w:txbxContent>
                  </v:textbox>
                </v:rect>
                <v:rect id="Rectangle 39" o:spid="_x0000_s1057" style="position:absolute;left:1996;top:5454;width:2593;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">
                  <v:textbox inset="0,0,0,0">
                    <w:txbxContent>
                      <w:p w14:paraId="3F87F0F4" w14:textId="77777777" w:rsidR="00EA6B63" w:rsidRDefault="00EA6B63">
                        <w:r>
                          <w:t>Decide with NHHDA whether Instruction File validation failure due to one or more of:</w:t>
                        </w:r>
                      </w:p>
                      <w:p w14:paraId="5D339921" w14:textId="77777777" w:rsidR="00EA6B63" w:rsidRDefault="00EA6B63">
                        <w:r>
                          <w:t>(a) NHHDA</w:t>
                        </w:r>
                      </w:p>
                      <w:p w14:paraId="1F8674B0" w14:textId="77777777" w:rsidR="00EA6B63" w:rsidRDefault="00EA6B63">
                        <w:r>
                          <w:t>(b) Transmission</w:t>
                        </w:r>
                      </w:p>
                      <w:p w14:paraId="0437346C" w14:textId="77777777" w:rsidR="00EA6B63" w:rsidRDefault="00EA6B63">
                        <w:r>
                          <w:t>(c) Source.</w:t>
                        </w:r>
                      </w:p>
                    </w:txbxContent>
                  </v:textbox>
                </v:rect>
                <v:line id="Line 40" o:spid="_x0000_s1058" style="position:absolute;visibility:visible;mso-wrap-style:square" from="4608,6663" to="5905,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rect id="Rectangle 41" o:spid="_x0000_s1059" style="position:absolute;left:7728;top:8680;width:1729;height: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" stroked="f" strokeweight="0">
                  <v:textbox inset="0,0,0,0">
                    <w:txbxContent>
                      <w:p w14:paraId="182DC57A" w14:textId="77777777" w:rsidR="00EA6B63" w:rsidRDefault="00EA6B63">
                        <w:pPr>
                          <w:jc w:val="center"/>
                        </w:pPr>
                        <w:r>
                          <w:t>If only NHHDA fault, resolve problem</w:t>
                        </w:r>
                      </w:p>
                    </w:txbxContent>
                  </v:textbox>
                </v:rect>
                <v:rect id="Rectangle 42" o:spid="_x0000_s1060" style="position:absolute;left:1480;top:9688;width:356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">
                  <v:textbox inset="0,0,0,0">
                    <w:txbxContent>
                      <w:p w14:paraId="51D28B7A" w14:textId="77777777" w:rsidR="00EA6B63" w:rsidRDefault="00EA6B63">
                        <w:r>
                          <w:t>Generate Refreshed Instruction File.</w:t>
                        </w:r>
                      </w:p>
                      <w:p w14:paraId="153DA5E2" w14:textId="77777777" w:rsidR="00EA6B63" w:rsidRDefault="00EA6B63">
                        <w:r>
                          <w:t>Send Refreshed Instruction File containing all Instructions contained in Files sent since the original Instruction File transmission.</w:t>
                        </w:r>
                      </w:p>
                    </w:txbxContent>
                  </v:textbox>
                </v:rect>
                <v:line id="Line 43" o:spid="_x0000_s1061" style="position:absolute;visibility:visible;mso-wrap-style:square" from="9792,6147" to="9793,1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rect id="Rectangle 44" o:spid="_x0000_s1062" style="position:absolute;left:5328;top:11361;width:4321;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">
                  <v:textbox inset="0,0,0,0">
                    <w:txbxContent>
                      <w:p w14:paraId="311E6A2E" w14:textId="77777777" w:rsidR="00EA6B63" w:rsidRDefault="00EA6B63">
                        <w:r>
                          <w:t>Resume automatic processing of Instruction Files from Source at new Instruction File sequence number.</w:t>
                        </w:r>
                      </w:p>
                    </w:txbxContent>
                  </v:textbox>
                </v:rect>
                <v:line id="Line 45" o:spid="_x0000_s1063" style="position:absolute;visibility:visible;mso-wrap-style:square" from="5184,2369" to="5210,14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rect id="Rectangle 46" o:spid="_x0000_s1064" style="position:absolute;left:1872;top:2354;width:3025;height: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" stroked="f" strokeweight="0">
                  <v:textbox inset="0,0,0,0">
                    <w:txbxContent>
                      <w:p w14:paraId="76B1606A" w14:textId="77777777" w:rsidR="00EA6B63" w:rsidRDefault="00EA6B63">
                        <w:pPr>
                          <w:jc w:val="center"/>
                          <w:rPr>
                            <w:b/>
                          </w:rPr>
                        </w:pPr>
                        <w:r>
                          <w:rPr>
                            <w:b/>
                          </w:rPr>
                          <w:t>SOURCE (SMRS or NHHDC)</w:t>
                        </w:r>
                      </w:p>
                    </w:txbxContent>
                  </v:textbox>
                </v:rect>
                <v:rect id="Rectangle 47" o:spid="_x0000_s1065" style="position:absolute;left:3384;top:7930;width:1297;height: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" stroked="f" strokeweight="0">
                  <v:textbox inset="0,0,0,0">
                    <w:txbxContent>
                      <w:p w14:paraId="02371ECD" w14:textId="77777777" w:rsidR="00EA6B63" w:rsidRDefault="00EA6B63">
                        <w:r>
                          <w:t xml:space="preserve">If Source fault </w:t>
                        </w:r>
                      </w:p>
                      <w:p w14:paraId="17A54E94" w14:textId="77777777" w:rsidR="00EA6B63" w:rsidRDefault="00EA6B63"/>
                    </w:txbxContent>
                  </v:textbox>
                </v:rect>
                <v:rect id="Rectangle 48" o:spid="_x0000_s1066" style="position:absolute;left:1624;top:7911;width:1657;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" stroked="f" strokeweight="0">
                  <v:textbox inset="0,0,0,0">
                    <w:txbxContent>
                      <w:p w14:paraId="750EC596" w14:textId="77777777" w:rsidR="00EA6B63" w:rsidRDefault="00EA6B63">
                        <w:r>
                          <w:t>If Transmission fault</w:t>
                        </w:r>
                      </w:p>
                    </w:txbxContent>
                  </v:textbox>
                </v:rect>
                <v:rect id="Rectangle 49" o:spid="_x0000_s1067" style="position:absolute;left:1532;top:8875;width:244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">
                  <v:textbox inset="0,0,0,0">
                    <w:txbxContent>
                      <w:p w14:paraId="06501C11" w14:textId="77777777" w:rsidR="00EA6B63" w:rsidRDefault="00EA6B63">
                        <w:r>
                          <w:t>Re-Send Instruction File.</w:t>
                        </w:r>
                      </w:p>
                    </w:txbxContent>
                  </v:textbox>
                </v:rect>
                <v:rect id="Rectangle 50" o:spid="_x0000_s1068" style="position:absolute;left:1408;top:11313;width:2881;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">
                  <v:textbox inset="0,0,0,0">
                    <w:txbxContent>
                      <w:p w14:paraId="3195CC17" w14:textId="77777777" w:rsidR="00EA6B63" w:rsidRDefault="00EA6B63">
                        <w:r>
                          <w:t>Advise NHHDA of Refreshed Instruction File sequence number.</w:t>
                        </w:r>
                      </w:p>
                    </w:txbxContent>
                  </v:textbox>
                </v:rect>
                <v:line id="Line 51" o:spid="_x0000_s1069" style="position:absolute;visibility:visible;mso-wrap-style:square" from="4032,4351" to="7777,4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rect id="Rectangle 52" o:spid="_x0000_s1070" style="position:absolute;left:6460;top:10361;width:2953;height: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">
                  <v:textbox inset="0,0,0,0">
                    <w:txbxContent>
                      <w:p w14:paraId="13730F81" w14:textId="77777777" w:rsidR="00EA6B63" w:rsidRDefault="00EA6B63">
                        <w:r>
                          <w:t>Receive Refreshed</w:t>
                        </w:r>
                      </w:p>
                      <w:p w14:paraId="40269424" w14:textId="77777777" w:rsidR="00EA6B63" w:rsidRDefault="00EA6B63">
                        <w:r>
                          <w:t>Instruction File sequence number.</w:t>
                        </w:r>
                      </w:p>
                    </w:txbxContent>
                  </v:textbox>
                </v:rect>
                <v:rect id="Rectangle 53" o:spid="_x0000_s1071" style="position:absolute;left:5976;top:12338;width:3961;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">
                  <v:textbox inset="0,0,0,0">
                    <w:txbxContent>
                      <w:p w14:paraId="6B0E88FD" w14:textId="77777777" w:rsidR="00EA6B63" w:rsidRDefault="00EA6B63">
                        <w:pPr>
                          <w:jc w:val="center"/>
                        </w:pPr>
                        <w:r>
                          <w:t>Validate Instruction.</w:t>
                        </w:r>
                      </w:p>
                    </w:txbxContent>
                  </v:textbox>
                </v:rect>
                <v:rect id="Rectangle 54" o:spid="_x0000_s1072" style="position:absolute;left:5544;top:12855;width:2161;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" stroked="f" strokeweight="0">
                  <v:textbox inset="0,0,0,0">
                    <w:txbxContent>
                      <w:p w14:paraId="4BB578F0" w14:textId="77777777" w:rsidR="00EA6B63" w:rsidRDefault="00EA6B63">
                        <w:r>
                          <w:t>If Instruction invalid &amp; not reprocessable</w:t>
                        </w:r>
                      </w:p>
                      <w:p w14:paraId="0BED6A74" w14:textId="77777777" w:rsidR="00EA6B63" w:rsidRDefault="00EA6B63"/>
                    </w:txbxContent>
                  </v:textbox>
                </v:rect>
                <v:rect id="Rectangle 55" o:spid="_x0000_s1073" style="position:absolute;left:1440;top:13792;width:3169;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">
                  <v:textbox inset="0,0,0,0">
                    <w:txbxContent>
                      <w:p w14:paraId="28390A4B" w14:textId="77777777" w:rsidR="00EA6B63" w:rsidRDefault="00EA6B63">
                        <w:pPr>
                          <w:rPr>
                            <w:b/>
                          </w:rPr>
                        </w:pPr>
                        <w:r>
                          <w:t>Receive Instruction Failure</w:t>
                        </w:r>
                        <w:r>
                          <w:rPr>
                            <w:b/>
                          </w:rPr>
                          <w:t xml:space="preserve"> Report.</w:t>
                        </w:r>
                      </w:p>
                    </w:txbxContent>
                  </v:textbox>
                </v:rect>
                <v:rect id="Rectangle 56" o:spid="_x0000_s1074" style="position:absolute;left:1728;top:12148;width:2521;height:1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">
                  <v:textbox inset="0,0,0,0">
                    <w:txbxContent>
                      <w:p w14:paraId="2CB8DA6D" w14:textId="77777777" w:rsidR="00EA6B63" w:rsidRDefault="00EA6B63">
                        <w:r>
                          <w:t>Create Revised Instruction with new Instruction number and ALL the latest data for that MSID.</w:t>
                        </w:r>
                      </w:p>
                    </w:txbxContent>
                  </v:textbox>
                </v:rect>
                <v:line id="Line 57" o:spid="_x0000_s1075" style="position:absolute;visibility:visible;mso-wrap-style:square" from="1152,3843" to="1801,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58" o:spid="_x0000_s1076" style="position:absolute;flip:x;visibility:visible;mso-wrap-style:square" from="4280,11127" to="6481,1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rect id="Rectangle 59" o:spid="_x0000_s1077" style="position:absolute;left:5400;top:8661;width:2221;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" stroked="f" strokeweight="0">
                  <v:textbox inset="0,0,0,0">
                    <w:txbxContent>
                      <w:p w14:paraId="02853CDE" w14:textId="77777777" w:rsidR="00EA6B63" w:rsidRDefault="00EA6B63">
                        <w:pPr>
                          <w:jc w:val="center"/>
                        </w:pPr>
                        <w:r>
                          <w:t>If Source fault, suspend subsequent automatic processing of Instruction Files from that particular Source.</w:t>
                        </w:r>
                      </w:p>
                    </w:txbxContent>
                  </v:textbox>
                </v:rect>
                <v:rect id="Rectangle 60" o:spid="_x0000_s1078" style="position:absolute;left:6264;top:2355;width:187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" stroked="f" strokeweight="0">
                  <v:textbox inset="0,0,0,0">
                    <w:txbxContent>
                      <w:p w14:paraId="6A4BC7FC" w14:textId="77777777" w:rsidR="00EA6B63" w:rsidRDefault="00EA6B63">
                        <w:pPr>
                          <w:jc w:val="center"/>
                          <w:rPr>
                            <w:b/>
                          </w:rPr>
                        </w:pPr>
                        <w:r>
                          <w:rPr>
                            <w:b/>
                          </w:rPr>
                          <w:t>NHHDA</w:t>
                        </w:r>
                      </w:p>
                    </w:txbxContent>
                  </v:textbox>
                </v:rect>
                <v:rect id="Rectangle 61" o:spid="_x0000_s1079" style="position:absolute;left:5328;top:13634;width:2161;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">
                  <v:textbox inset="0,0,0,0">
                    <w:txbxContent>
                      <w:p w14:paraId="651F171F" w14:textId="77777777" w:rsidR="00EA6B63" w:rsidRDefault="00EA6B63">
                        <w:r>
                          <w:t>Send Instruction Failure Report.</w:t>
                        </w:r>
                      </w:p>
                    </w:txbxContent>
                  </v:textbox>
                </v:rect>
                <v:rect id="Rectangle 62" o:spid="_x0000_s1080" style="position:absolute;left:2232;top:13360;width:1729;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">
                  <v:textbox inset="0,0,0,0">
                    <w:txbxContent>
                      <w:p w14:paraId="0BEEE604" w14:textId="77777777" w:rsidR="00EA6B63" w:rsidRDefault="00EA6B63">
                        <w:r>
                          <w:t>Resolve problem.</w:t>
                        </w:r>
                      </w:p>
                    </w:txbxContent>
                  </v:textbox>
                </v:rect>
                <v:line id="Line 63" o:spid="_x0000_s1081" style="position:absolute;visibility:visible;mso-wrap-style:square" from="1152,12482" to="1729,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rect id="Rectangle 64" o:spid="_x0000_s1082" style="position:absolute;left:7632;top:13634;width:2305;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">
                  <v:textbox inset="0,0,0,0">
                    <w:txbxContent>
                      <w:p w14:paraId="430F12B7" w14:textId="77777777" w:rsidR="00EA6B63" w:rsidRDefault="00EA6B63">
                        <w:r>
                          <w:t>Apply Instruction to update NHHDA database.</w:t>
                        </w:r>
                      </w:p>
                    </w:txbxContent>
                  </v:textbox>
                </v:rect>
                <v:rect id="Rectangle 65" o:spid="_x0000_s1083" style="position:absolute;left:8208;top:12867;width:1801;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" stroked="f" strokeweight="0">
                  <v:textbox inset="0,0,0,0">
                    <w:txbxContent>
                      <w:p w14:paraId="2979DD3D" w14:textId="77777777" w:rsidR="00EA6B63" w:rsidRDefault="00EA6B63">
                        <w:pPr>
                          <w:jc w:val="center"/>
                        </w:pPr>
                        <w:r>
                          <w:t>If Instruction valid</w:t>
                        </w:r>
                      </w:p>
                      <w:p w14:paraId="4329273B" w14:textId="77777777" w:rsidR="00EA6B63" w:rsidRDefault="00EA6B63">
                        <w:pPr>
                          <w:jc w:val="center"/>
                          <w:rPr>
                            <w:b/>
                          </w:rPr>
                        </w:pPr>
                        <w:r>
                          <w:t>or reprocessable</w:t>
                        </w:r>
                      </w:p>
                    </w:txbxContent>
                  </v:textbox>
                </v:rect>
                <v:line id="Line 66" o:spid="_x0000_s1084" style="position:absolute;flip:x;visibility:visible;mso-wrap-style:square" from="1296,4706" to="1297,10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w10:anchorlock/>
              </v:group>
            </w:pict>
          </mc:Fallback>
        </mc:AlternateContent>
      </w:r>
    </w:p>
    <w:p w14:paraId="45D5A6B5" w14:textId="77777777" w:rsidR="00EE303B" w:rsidRDefault="002C5CE0">
      <w:pPr>
        <w:jc w:val="both"/>
        <w:rPr>
          <w:rFonts w:ascii="Tahoma" w:hAnsi="Tahoma" w:cs="Tahoma"/>
        </w:rPr>
      </w:pPr>
      <w:r>
        <w:rPr>
          <w:rFonts w:ascii="Tahoma" w:hAnsi="Tahoma" w:cs="Tahoma"/>
          <w:noProof/>
        </w:rPr>
        <mc:AlternateContent>
          <mc:Choice Requires="wps">
            <w:drawing>
              <wp:anchor distT="0" distB="0" distL="114300" distR="114300" simplePos="0" relativeHeight="251657216" behindDoc="0" locked="0" layoutInCell="0" allowOverlap="1" wp14:anchorId="516F5C5F" wp14:editId="38378A72">
                <wp:simplePos x="0" y="0"/>
                <wp:positionH relativeFrom="column">
                  <wp:posOffset>91440</wp:posOffset>
                </wp:positionH>
                <wp:positionV relativeFrom="margin">
                  <wp:posOffset>1960245</wp:posOffset>
                </wp:positionV>
                <wp:extent cx="635" cy="3383915"/>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383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37BC8D" id="Line 5"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7.2pt,154.35pt" to="7.25pt,4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" o:allowincell="f">
                <w10:wrap anchory="margin"/>
              </v:line>
            </w:pict>
          </mc:Fallback>
        </mc:AlternateContent>
      </w:r>
      <w:r>
        <w:rPr>
          <w:rFonts w:ascii="Tahoma" w:hAnsi="Tahoma" w:cs="Tahoma"/>
          <w:noProof/>
        </w:rPr>
        <mc:AlternateContent>
          <mc:Choice Requires="wps">
            <w:drawing>
              <wp:anchor distT="0" distB="0" distL="114300" distR="114300" simplePos="0" relativeHeight="251658240" behindDoc="0" locked="0" layoutInCell="0" allowOverlap="1" wp14:anchorId="45C6FA66" wp14:editId="7D8103BA">
                <wp:simplePos x="0" y="0"/>
                <wp:positionH relativeFrom="column">
                  <wp:posOffset>4297680</wp:posOffset>
                </wp:positionH>
                <wp:positionV relativeFrom="margin">
                  <wp:posOffset>1725295</wp:posOffset>
                </wp:positionV>
                <wp:extent cx="635" cy="144145"/>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5D9B37"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8.4pt,135.85pt" to="338.45pt,1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" o:allowincell="f">
                <w10:wrap anchory="margin"/>
              </v:line>
            </w:pict>
          </mc:Fallback>
        </mc:AlternateContent>
      </w:r>
      <w:r>
        <w:rPr>
          <w:rFonts w:ascii="Tahoma" w:hAnsi="Tahoma" w:cs="Tahoma"/>
          <w:noProof/>
        </w:rPr>
        <mc:AlternateContent>
          <mc:Choice Requires="wps">
            <w:drawing>
              <wp:anchor distT="0" distB="0" distL="114300" distR="114300" simplePos="0" relativeHeight="251659264" behindDoc="0" locked="0" layoutInCell="0" allowOverlap="1" wp14:anchorId="5978ED41" wp14:editId="0F32CC07">
                <wp:simplePos x="0" y="0"/>
                <wp:positionH relativeFrom="column">
                  <wp:posOffset>91440</wp:posOffset>
                </wp:positionH>
                <wp:positionV relativeFrom="margin">
                  <wp:posOffset>1402715</wp:posOffset>
                </wp:positionV>
                <wp:extent cx="635" cy="5487035"/>
                <wp:effectExtent l="0" t="0" r="0" b="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870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3602D" id="Line 7"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7.2pt,110.45pt" to="7.2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" o:allowincell="f">
                <w10:wrap anchory="margin"/>
              </v:line>
            </w:pict>
          </mc:Fallback>
        </mc:AlternateContent>
      </w:r>
    </w:p>
    <w:p w14:paraId="30695681" w14:textId="77777777" w:rsidR="00EE303B" w:rsidRDefault="002C5CE0" w:rsidP="0013558B">
      <w:pPr>
        <w:pStyle w:val="StyleHeading2NotItalicBefore12ptAfter12pt"/>
        <w:keepNext w:val="0"/>
        <w:jc w:val="both"/>
      </w:pPr>
      <w:bookmarkStart w:id="533" w:name="_Toc68683902"/>
      <w:r>
        <w:t>HH Instruction Processing</w:t>
      </w:r>
      <w:bookmarkEnd w:id="533"/>
    </w:p>
    <w:p w14:paraId="54286A27" w14:textId="77777777" w:rsidR="00EE303B" w:rsidRDefault="002C5CE0">
      <w:pPr>
        <w:pStyle w:val="qmstext"/>
        <w:jc w:val="both"/>
        <w:rPr>
          <w:rFonts w:ascii="Tahoma" w:hAnsi="Tahoma" w:cs="Tahoma"/>
        </w:rPr>
      </w:pPr>
      <w:r>
        <w:rPr>
          <w:rFonts w:ascii="Tahoma" w:hAnsi="Tahoma" w:cs="Tahoma"/>
        </w:rPr>
        <w:t>The full details of the specification of half hourly instruction processing is found at reference 7.</w:t>
      </w:r>
    </w:p>
    <w:p w14:paraId="2D7D4B76" w14:textId="77777777" w:rsidR="00EE303B" w:rsidRDefault="002C5CE0" w:rsidP="0013558B">
      <w:pPr>
        <w:pStyle w:val="StyleHeading2NotItalicBefore12ptAfter12pt"/>
        <w:keepNext w:val="0"/>
        <w:jc w:val="both"/>
      </w:pPr>
      <w:bookmarkStart w:id="534" w:name="_Toc68683903"/>
      <w:r>
        <w:t>Multiple BM Unit Instruction Processing</w:t>
      </w:r>
      <w:bookmarkEnd w:id="534"/>
    </w:p>
    <w:p w14:paraId="3AC4B9EC" w14:textId="77777777" w:rsidR="00EE303B" w:rsidRDefault="002C5CE0">
      <w:pPr>
        <w:pStyle w:val="qmstext"/>
        <w:jc w:val="both"/>
        <w:rPr>
          <w:rFonts w:ascii="Tahoma" w:hAnsi="Tahoma" w:cs="Tahoma"/>
        </w:rPr>
      </w:pPr>
      <w:r>
        <w:rPr>
          <w:rFonts w:ascii="Tahoma" w:hAnsi="Tahoma" w:cs="Tahoma"/>
        </w:rPr>
        <w:t>The full details of the specification of Multiple BM Unit instruction processing is found at reference 8.</w:t>
      </w:r>
      <w:bookmarkEnd w:id="419"/>
      <w:bookmarkEnd w:id="420"/>
    </w:p>
    <w:p w14:paraId="281D5439" w14:textId="77777777" w:rsidR="00EE303B" w:rsidRDefault="00EE303B">
      <w:pPr>
        <w:pStyle w:val="qmstext"/>
        <w:jc w:val="both"/>
        <w:rPr>
          <w:rFonts w:ascii="Tahoma" w:hAnsi="Tahoma" w:cs="Tahoma"/>
        </w:rPr>
      </w:pPr>
    </w:p>
    <w:sectPr w:rsidR="00EE303B">
      <w:headerReference w:type="even" r:id="rId9"/>
      <w:headerReference w:type="default" r:id="rId10"/>
      <w:footerReference w:type="even" r:id="rId11"/>
      <w:footerReference w:type="default" r:id="rId12"/>
      <w:pgSz w:w="11905" w:h="16837"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BF2FB" w14:textId="77777777" w:rsidR="00EA6B63" w:rsidRDefault="00EA6B63">
      <w:pPr>
        <w:rPr>
          <w:szCs w:val="24"/>
        </w:rPr>
      </w:pPr>
      <w:r>
        <w:separator/>
      </w:r>
    </w:p>
  </w:endnote>
  <w:endnote w:type="continuationSeparator" w:id="0">
    <w:p w14:paraId="409E988C" w14:textId="77777777" w:rsidR="00EA6B63" w:rsidRDefault="00EA6B63">
      <w:pPr>
        <w:rPr>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0AD07" w14:textId="77777777" w:rsidR="00EA6B63" w:rsidRDefault="00EA6B63">
    <w:pPr>
      <w:pStyle w:val="Footer"/>
      <w:tabs>
        <w:tab w:val="clear" w:pos="4153"/>
        <w:tab w:val="clear" w:pos="8306"/>
        <w:tab w:val="center" w:pos="5245"/>
        <w:tab w:val="right" w:pos="10490"/>
      </w:tabs>
      <w:jc w:val="center"/>
      <w:rPr>
        <w:rFonts w:ascii="Tahoma" w:hAnsi="Tahoma" w:cs="Tahoma"/>
      </w:rPr>
    </w:pPr>
    <w:r>
      <w:rPr>
        <w:rFonts w:ascii="Tahoma" w:hAnsi="Tahoma" w:cs="Tahoma"/>
      </w:rPr>
      <w:sym w:font="Symbol" w:char="F0D3"/>
    </w:r>
    <w:r>
      <w:rPr>
        <w:rFonts w:ascii="Tahoma" w:hAnsi="Tahoma" w:cs="Tahoma"/>
      </w:rPr>
      <w:t xml:space="preserve"> Elexon Limited 2021. All Rights Reserved</w:t>
    </w:r>
  </w:p>
  <w:p w14:paraId="21EACBD2" w14:textId="38FDA968" w:rsidR="00EA6B63" w:rsidRDefault="00EA6B63">
    <w:pPr>
      <w:pStyle w:val="Footer"/>
      <w:tabs>
        <w:tab w:val="clear" w:pos="4153"/>
        <w:tab w:val="clear" w:pos="8306"/>
        <w:tab w:val="center" w:pos="4820"/>
        <w:tab w:val="right" w:pos="10490"/>
      </w:tabs>
      <w:jc w:val="center"/>
      <w:rPr>
        <w:rStyle w:val="PageNumbe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6B4347">
      <w:rPr>
        <w:rStyle w:val="PageNumber"/>
        <w:rFonts w:ascii="Tahoma" w:hAnsi="Tahoma" w:cs="Tahoma"/>
        <w:noProof/>
      </w:rPr>
      <w:t>20</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6B4347">
      <w:rPr>
        <w:rStyle w:val="PageNumber"/>
        <w:rFonts w:ascii="Tahoma" w:hAnsi="Tahoma" w:cs="Tahoma"/>
        <w:noProof/>
      </w:rPr>
      <w:t>20</w:t>
    </w:r>
    <w:r>
      <w:rPr>
        <w:rStyle w:val="PageNumber"/>
        <w:rFonts w:ascii="Tahoma" w:hAnsi="Tahoma" w:cs="Tahom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9B489" w14:textId="77777777" w:rsidR="00EA6B63" w:rsidRDefault="00EA6B63">
    <w:pPr>
      <w:pStyle w:val="Footer"/>
      <w:tabs>
        <w:tab w:val="clear" w:pos="4153"/>
        <w:tab w:val="clear" w:pos="8306"/>
        <w:tab w:val="center" w:pos="4820"/>
        <w:tab w:val="right" w:pos="10490"/>
      </w:tabs>
      <w:jc w:val="center"/>
      <w:rPr>
        <w:rFonts w:ascii="Tahoma" w:hAnsi="Tahoma" w:cs="Tahoma"/>
      </w:rPr>
    </w:pPr>
    <w:r>
      <w:rPr>
        <w:rFonts w:ascii="Tahoma" w:hAnsi="Tahoma" w:cs="Tahoma"/>
      </w:rPr>
      <w:sym w:font="Symbol" w:char="F0D3"/>
    </w:r>
    <w:r>
      <w:rPr>
        <w:rFonts w:ascii="Tahoma" w:hAnsi="Tahoma" w:cs="Tahoma"/>
      </w:rPr>
      <w:t xml:space="preserve"> Elexon Limited 2021. All Rights Reserved</w:t>
    </w:r>
  </w:p>
  <w:p w14:paraId="4CCFF410" w14:textId="7FF96759" w:rsidR="00EA6B63" w:rsidRDefault="00EA6B63">
    <w:pPr>
      <w:pStyle w:val="Footer"/>
      <w:tabs>
        <w:tab w:val="clear" w:pos="4153"/>
        <w:tab w:val="clear" w:pos="8306"/>
        <w:tab w:val="center" w:pos="4820"/>
        <w:tab w:val="right" w:pos="10490"/>
      </w:tabs>
      <w:jc w:val="center"/>
      <w:rP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6B4347">
      <w:rPr>
        <w:rStyle w:val="PageNumber"/>
        <w:rFonts w:ascii="Tahoma" w:hAnsi="Tahoma" w:cs="Tahoma"/>
        <w:noProof/>
      </w:rPr>
      <w:t>1</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6B4347">
      <w:rPr>
        <w:rStyle w:val="PageNumber"/>
        <w:rFonts w:ascii="Tahoma" w:hAnsi="Tahoma" w:cs="Tahoma"/>
        <w:noProof/>
      </w:rPr>
      <w:t>20</w:t>
    </w:r>
    <w:r>
      <w:rPr>
        <w:rStyle w:val="PageNumber"/>
        <w:rFonts w:ascii="Tahoma" w:hAnsi="Tahoma"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A132" w14:textId="77777777" w:rsidR="00EA6B63" w:rsidRDefault="00EA6B63">
      <w:pPr>
        <w:rPr>
          <w:szCs w:val="24"/>
        </w:rPr>
      </w:pPr>
      <w:r>
        <w:separator/>
      </w:r>
    </w:p>
  </w:footnote>
  <w:footnote w:type="continuationSeparator" w:id="0">
    <w:p w14:paraId="613CBC6A" w14:textId="77777777" w:rsidR="00EA6B63" w:rsidRDefault="00EA6B63">
      <w:pPr>
        <w:rPr>
          <w:szCs w:val="24"/>
        </w:rPr>
      </w:pPr>
      <w:r>
        <w:continuationSeparator/>
      </w:r>
    </w:p>
  </w:footnote>
  <w:footnote w:id="1">
    <w:p w14:paraId="540213AE" w14:textId="77777777" w:rsidR="00EA6B63" w:rsidRDefault="00EA6B63">
      <w:pPr>
        <w:pStyle w:val="FootnoteText"/>
        <w:rPr>
          <w:rFonts w:ascii="Tahoma" w:hAnsi="Tahoma" w:cs="Tahoma"/>
          <w:sz w:val="16"/>
          <w:szCs w:val="16"/>
        </w:rPr>
      </w:pPr>
      <w:r>
        <w:rPr>
          <w:rStyle w:val="FootnoteReference"/>
          <w:rFonts w:ascii="Tahoma" w:hAnsi="Tahoma" w:cs="Tahoma"/>
          <w:sz w:val="16"/>
          <w:szCs w:val="16"/>
        </w:rPr>
        <w:footnoteRef/>
      </w:r>
      <w:ins w:id="438" w:author="RCC" w:date="2021-04-07T10:20:00Z">
        <w:r>
          <w:rPr>
            <w:rFonts w:ascii="Tahoma" w:hAnsi="Tahoma" w:cs="Tahoma"/>
            <w:sz w:val="16"/>
            <w:szCs w:val="16"/>
          </w:rPr>
          <w:t>[RCC]</w:t>
        </w:r>
      </w:ins>
      <w:del w:id="439" w:author="RCC" w:date="2021-04-07T10:20:00Z">
        <w:r w:rsidDel="00F531A5">
          <w:rPr>
            <w:rFonts w:ascii="Tahoma" w:hAnsi="Tahoma" w:cs="Tahoma"/>
            <w:sz w:val="16"/>
            <w:szCs w:val="16"/>
          </w:rPr>
          <w:delText xml:space="preserve"> </w:delText>
        </w:r>
      </w:del>
      <w:r>
        <w:rPr>
          <w:rFonts w:ascii="Tahoma" w:hAnsi="Tahoma" w:cs="Tahoma"/>
          <w:sz w:val="16"/>
          <w:szCs w:val="16"/>
        </w:rPr>
        <w:t xml:space="preserve">Where aaaa represents any four printable characters but is generally of the form nnnn, and where nnnn represents any four integers. The code is prefixed by a “D” when the data flow is included in the </w:t>
      </w:r>
      <w:del w:id="440" w:author="RCC" w:date="2021-04-07T10:21:00Z">
        <w:r w:rsidDel="00F531A5">
          <w:rPr>
            <w:rFonts w:ascii="Tahoma" w:hAnsi="Tahoma" w:cs="Tahoma"/>
            <w:sz w:val="16"/>
            <w:szCs w:val="16"/>
          </w:rPr>
          <w:delText>Data Transfer Catalogue</w:delText>
        </w:r>
      </w:del>
      <w:ins w:id="441" w:author="RCC" w:date="2021-04-07T10:21:00Z">
        <w:r>
          <w:rPr>
            <w:rFonts w:ascii="Tahoma" w:hAnsi="Tahoma" w:cs="Tahoma"/>
            <w:sz w:val="16"/>
            <w:szCs w:val="16"/>
          </w:rPr>
          <w:t>Energy Market Data Specification</w:t>
        </w:r>
      </w:ins>
      <w:r>
        <w:rPr>
          <w:rFonts w:ascii="Tahoma" w:hAnsi="Tahoma" w:cs="Tahoma"/>
          <w:sz w:val="16"/>
          <w:szCs w:val="16"/>
        </w:rPr>
        <w:t xml:space="preserve"> (</w:t>
      </w:r>
      <w:del w:id="442" w:author="RCC" w:date="2021-04-07T10:21:00Z">
        <w:r w:rsidDel="00F531A5">
          <w:rPr>
            <w:rFonts w:ascii="Tahoma" w:hAnsi="Tahoma" w:cs="Tahoma"/>
            <w:sz w:val="16"/>
            <w:szCs w:val="16"/>
          </w:rPr>
          <w:delText>DTC</w:delText>
        </w:r>
      </w:del>
      <w:ins w:id="443" w:author="RCC" w:date="2021-04-07T10:21:00Z">
        <w:r>
          <w:rPr>
            <w:rFonts w:ascii="Tahoma" w:hAnsi="Tahoma" w:cs="Tahoma"/>
            <w:sz w:val="16"/>
            <w:szCs w:val="16"/>
          </w:rPr>
          <w:t>EDMS</w:t>
        </w:r>
      </w:ins>
      <w:r>
        <w:rPr>
          <w:rFonts w:ascii="Tahoma" w:hAnsi="Tahoma" w:cs="Tahoma"/>
          <w:sz w:val="16"/>
          <w:szCs w:val="16"/>
        </w:rPr>
        <w:t>, reference 5) or “P” when it is a Pool owned flow not in the DTC and so defined in the SVA Data Catalogue.</w:t>
      </w:r>
    </w:p>
  </w:footnote>
  <w:footnote w:id="2">
    <w:p w14:paraId="6EB9E31C" w14:textId="77777777" w:rsidR="00EA6B63" w:rsidRDefault="00EA6B63">
      <w:pPr>
        <w:pStyle w:val="FootnoteText"/>
        <w:rPr>
          <w:rFonts w:ascii="Tahoma" w:hAnsi="Tahoma" w:cs="Tahoma"/>
        </w:rPr>
      </w:pPr>
      <w:r>
        <w:rPr>
          <w:rStyle w:val="FootnoteReference"/>
          <w:rFonts w:ascii="Tahoma" w:hAnsi="Tahoma" w:cs="Tahoma"/>
          <w:sz w:val="16"/>
          <w:szCs w:val="16"/>
        </w:rPr>
        <w:footnoteRef/>
      </w:r>
      <w:r>
        <w:rPr>
          <w:rFonts w:ascii="Tahoma" w:hAnsi="Tahoma" w:cs="Tahoma"/>
          <w:sz w:val="16"/>
          <w:szCs w:val="16"/>
        </w:rPr>
        <w:t xml:space="preserve"> Flow version numbers are of the form 001, 002, 003 etc.</w:t>
      </w:r>
    </w:p>
  </w:footnote>
  <w:footnote w:id="3">
    <w:p w14:paraId="6C4A8E66" w14:textId="77777777" w:rsidR="00EA6B63" w:rsidRDefault="00EA6B63">
      <w:pPr>
        <w:pStyle w:val="FootnoteText"/>
        <w:rPr>
          <w:rFonts w:ascii="Tahoma" w:hAnsi="Tahoma" w:cs="Tahoma"/>
          <w:sz w:val="16"/>
          <w:szCs w:val="16"/>
        </w:rPr>
      </w:pPr>
      <w:r>
        <w:rPr>
          <w:rStyle w:val="FootnoteReference"/>
          <w:rFonts w:ascii="Tahoma" w:hAnsi="Tahoma" w:cs="Tahoma"/>
          <w:sz w:val="16"/>
          <w:szCs w:val="16"/>
        </w:rPr>
        <w:footnoteRef/>
      </w:r>
      <w:r>
        <w:rPr>
          <w:rFonts w:ascii="Tahoma" w:hAnsi="Tahoma" w:cs="Tahoma"/>
          <w:sz w:val="16"/>
          <w:szCs w:val="16"/>
        </w:rPr>
        <w:t xml:space="preserve"> the general case is three characters, although there is at least one case where the record type is only two characters.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29" w:type="dxa"/>
        <w:right w:w="29" w:type="dxa"/>
      </w:tblCellMar>
      <w:tblLook w:val="0000" w:firstRow="0" w:lastRow="0" w:firstColumn="0" w:lastColumn="0" w:noHBand="0" w:noVBand="0"/>
    </w:tblPr>
    <w:tblGrid>
      <w:gridCol w:w="4991"/>
      <w:gridCol w:w="4406"/>
    </w:tblGrid>
    <w:tr w:rsidR="00EA6B63" w14:paraId="3153ADCA" w14:textId="77777777">
      <w:trPr>
        <w:trHeight w:val="574"/>
      </w:trPr>
      <w:tc>
        <w:tcPr>
          <w:tcW w:w="4991" w:type="dxa"/>
          <w:tcBorders>
            <w:bottom w:val="single" w:sz="30" w:space="0" w:color="auto"/>
          </w:tcBorders>
        </w:tcPr>
        <w:p w14:paraId="3496187F" w14:textId="77777777" w:rsidR="00EA6B63" w:rsidRDefault="00EA6B63">
          <w:pPr>
            <w:rPr>
              <w:rFonts w:ascii="Tahoma" w:hAnsi="Tahoma" w:cs="Tahoma"/>
              <w:b/>
              <w:lang w:val="fr-FR"/>
            </w:rPr>
          </w:pPr>
          <w:r>
            <w:rPr>
              <w:rFonts w:ascii="Tahoma" w:hAnsi="Tahoma" w:cs="Tahoma"/>
              <w:b/>
              <w:lang w:val="fr-FR"/>
            </w:rPr>
            <w:t>SVA Data Catalogue Volume 1: Data Interfaces</w:t>
          </w:r>
        </w:p>
      </w:tc>
      <w:tc>
        <w:tcPr>
          <w:tcW w:w="4406" w:type="dxa"/>
        </w:tcPr>
        <w:p w14:paraId="7D369088" w14:textId="77777777" w:rsidR="00EA6B63" w:rsidRDefault="00EA6B63">
          <w:pPr>
            <w:jc w:val="right"/>
            <w:rPr>
              <w:b/>
            </w:rPr>
          </w:pPr>
          <w:r w:rsidRPr="00DE288F">
            <w:rPr>
              <w:b/>
              <w:noProof/>
            </w:rPr>
            <w:drawing>
              <wp:inline distT="0" distB="0" distL="0" distR="0" wp14:anchorId="434A9F41" wp14:editId="20CC500A">
                <wp:extent cx="1239980" cy="387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6707" cy="389452"/>
                        </a:xfrm>
                        <a:prstGeom prst="rect">
                          <a:avLst/>
                        </a:prstGeom>
                        <a:noFill/>
                        <a:ln>
                          <a:noFill/>
                        </a:ln>
                      </pic:spPr>
                    </pic:pic>
                  </a:graphicData>
                </a:graphic>
              </wp:inline>
            </w:drawing>
          </w:r>
        </w:p>
      </w:tc>
    </w:tr>
  </w:tbl>
  <w:p w14:paraId="723EE5F0" w14:textId="77777777" w:rsidR="00EA6B63" w:rsidRDefault="00EA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29" w:type="dxa"/>
        <w:right w:w="29" w:type="dxa"/>
      </w:tblCellMar>
      <w:tblLook w:val="0000" w:firstRow="0" w:lastRow="0" w:firstColumn="0" w:lastColumn="0" w:noHBand="0" w:noVBand="0"/>
    </w:tblPr>
    <w:tblGrid>
      <w:gridCol w:w="4282"/>
      <w:gridCol w:w="5103"/>
    </w:tblGrid>
    <w:tr w:rsidR="00EA6B63" w14:paraId="427E51DA" w14:textId="77777777">
      <w:trPr>
        <w:trHeight w:hRule="exact" w:val="567"/>
      </w:trPr>
      <w:tc>
        <w:tcPr>
          <w:tcW w:w="4282" w:type="dxa"/>
        </w:tcPr>
        <w:p w14:paraId="3AF19975" w14:textId="77777777" w:rsidR="00EA6B63" w:rsidRDefault="00EA6B63">
          <w:pPr>
            <w:pStyle w:val="Header"/>
          </w:pPr>
          <w:r w:rsidRPr="002B3A2D">
            <w:rPr>
              <w:noProof/>
            </w:rPr>
            <w:drawing>
              <wp:inline distT="0" distB="0" distL="0" distR="0" wp14:anchorId="592757CA" wp14:editId="555FB726">
                <wp:extent cx="1267460" cy="3870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48" cy="392906"/>
                        </a:xfrm>
                        <a:prstGeom prst="rect">
                          <a:avLst/>
                        </a:prstGeom>
                        <a:noFill/>
                        <a:ln>
                          <a:noFill/>
                        </a:ln>
                      </pic:spPr>
                    </pic:pic>
                  </a:graphicData>
                </a:graphic>
              </wp:inline>
            </w:drawing>
          </w:r>
        </w:p>
      </w:tc>
      <w:tc>
        <w:tcPr>
          <w:tcW w:w="5103" w:type="dxa"/>
          <w:tcBorders>
            <w:bottom w:val="single" w:sz="30" w:space="0" w:color="auto"/>
          </w:tcBorders>
        </w:tcPr>
        <w:p w14:paraId="6198EB0E" w14:textId="77777777" w:rsidR="00EA6B63" w:rsidRDefault="00EA6B63">
          <w:pPr>
            <w:ind w:left="-17"/>
            <w:rPr>
              <w:rFonts w:ascii="Tahoma" w:hAnsi="Tahoma" w:cs="Tahoma"/>
              <w:b/>
            </w:rPr>
          </w:pPr>
          <w:r>
            <w:rPr>
              <w:rFonts w:ascii="Tahoma" w:hAnsi="Tahoma" w:cs="Tahoma"/>
              <w:b/>
            </w:rPr>
            <w:t>SVA Data Catalogue Volume 1: Data Interfaces</w:t>
          </w:r>
        </w:p>
      </w:tc>
    </w:tr>
  </w:tbl>
  <w:p w14:paraId="0316E2E7" w14:textId="77777777" w:rsidR="00EA6B63" w:rsidRDefault="00EA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E5D230E0"/>
    <w:styleLink w:val="ArticleSection"/>
    <w:lvl w:ilvl="0">
      <w:start w:val="1"/>
      <w:numFmt w:val="decimal"/>
      <w:lvlText w:val="%1."/>
      <w:lvlJc w:val="left"/>
      <w:pPr>
        <w:tabs>
          <w:tab w:val="num" w:pos="360"/>
        </w:tabs>
        <w:ind w:left="360" w:hanging="360"/>
      </w:pPr>
    </w:lvl>
    <w:lvl w:ilvl="1">
      <w:start w:val="1"/>
      <w:numFmt w:val="decimal"/>
      <w:pStyle w:val="StyleHeading2NotItalicBefore12ptAfter12pt"/>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5B948CD"/>
    <w:multiLevelType w:val="hybridMultilevel"/>
    <w:tmpl w:val="25BCE6C4"/>
    <w:lvl w:ilvl="0" w:tplc="FFFFFFFF">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2"/>
  </w:num>
  <w:num w:numId="3">
    <w:abstractNumId w:val="11"/>
  </w:num>
  <w:num w:numId="4">
    <w:abstractNumId w:val="13"/>
  </w:num>
  <w:num w:numId="5">
    <w:abstractNumId w:val="14"/>
  </w:num>
  <w:num w:numId="6">
    <w:abstractNumId w:val="0"/>
  </w:num>
  <w:num w:numId="7">
    <w:abstractNumId w:val="16"/>
  </w:num>
  <w:num w:numId="8">
    <w:abstractNumId w:val="3"/>
  </w:num>
  <w:num w:numId="9">
    <w:abstractNumId w:val="9"/>
  </w:num>
  <w:num w:numId="10">
    <w:abstractNumId w:val="7"/>
  </w:num>
  <w:num w:numId="11">
    <w:abstractNumId w:val="6"/>
  </w:num>
  <w:num w:numId="12">
    <w:abstractNumId w:val="5"/>
  </w:num>
  <w:num w:numId="13">
    <w:abstractNumId w:val="4"/>
  </w:num>
  <w:num w:numId="14">
    <w:abstractNumId w:val="8"/>
  </w:num>
  <w:num w:numId="15">
    <w:abstractNumId w:val="1"/>
  </w:num>
  <w:num w:numId="16">
    <w:abstractNumId w:val="19"/>
  </w:num>
  <w:num w:numId="17">
    <w:abstractNumId w:val="17"/>
  </w:num>
  <w:num w:numId="18">
    <w:abstractNumId w:val="15"/>
  </w:num>
  <w:num w:numId="19">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1003" w:hanging="283"/>
        </w:pPr>
        <w:rPr>
          <w:rFonts w:ascii="Symbol" w:hAnsi="Symbol" w:hint="default"/>
        </w:rPr>
      </w:lvl>
    </w:lvlOverride>
  </w:num>
  <w:num w:numId="21">
    <w:abstractNumId w:val="10"/>
    <w:lvlOverride w:ilvl="0">
      <w:lvl w:ilvl="0">
        <w:start w:val="1"/>
        <w:numFmt w:val="bullet"/>
        <w:lvlText w:val=""/>
        <w:legacy w:legacy="1" w:legacySpace="0" w:legacyIndent="357"/>
        <w:lvlJc w:val="left"/>
        <w:pPr>
          <w:ind w:left="1434" w:hanging="357"/>
        </w:pPr>
        <w:rPr>
          <w:rFonts w:ascii="Symbol" w:hAnsi="Symbol" w:hint="default"/>
        </w:rPr>
      </w:lvl>
    </w:lvlOverride>
  </w:num>
  <w:num w:numId="2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GB"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3B"/>
    <w:rsid w:val="00043EB9"/>
    <w:rsid w:val="000639A9"/>
    <w:rsid w:val="0013558B"/>
    <w:rsid w:val="001D4FAF"/>
    <w:rsid w:val="00215116"/>
    <w:rsid w:val="00260F3A"/>
    <w:rsid w:val="002B3A2D"/>
    <w:rsid w:val="002C5CE0"/>
    <w:rsid w:val="003570FD"/>
    <w:rsid w:val="004D4920"/>
    <w:rsid w:val="00550D11"/>
    <w:rsid w:val="00570D3C"/>
    <w:rsid w:val="00584891"/>
    <w:rsid w:val="005D3F61"/>
    <w:rsid w:val="00694B00"/>
    <w:rsid w:val="006A12EB"/>
    <w:rsid w:val="006B4347"/>
    <w:rsid w:val="006C52C4"/>
    <w:rsid w:val="00732818"/>
    <w:rsid w:val="00761104"/>
    <w:rsid w:val="007B3F61"/>
    <w:rsid w:val="007C2AA8"/>
    <w:rsid w:val="007F79C2"/>
    <w:rsid w:val="00871410"/>
    <w:rsid w:val="00915BED"/>
    <w:rsid w:val="009C0C79"/>
    <w:rsid w:val="00B1331D"/>
    <w:rsid w:val="00CA433E"/>
    <w:rsid w:val="00CA557D"/>
    <w:rsid w:val="00D61386"/>
    <w:rsid w:val="00DB2BCA"/>
    <w:rsid w:val="00DE288F"/>
    <w:rsid w:val="00EA6B63"/>
    <w:rsid w:val="00EE303B"/>
    <w:rsid w:val="00F00535"/>
    <w:rsid w:val="00F06537"/>
    <w:rsid w:val="00F44E92"/>
    <w:rsid w:val="00F531A5"/>
    <w:rsid w:val="00F61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date"/>
  <w:shapeDefaults>
    <o:shapedefaults v:ext="edit" spidmax="105473"/>
    <o:shapelayout v:ext="edit">
      <o:idmap v:ext="edit" data="1"/>
    </o:shapelayout>
  </w:shapeDefaults>
  <w:decimalSymbol w:val="."/>
  <w:listSeparator w:val=","/>
  <w14:docId w14:val="7633913E"/>
  <w15:docId w15:val="{D39C649C-C1AD-4A7E-AE3C-24BE60D7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rPr>
      <w:rFonts w:ascii="Univers (W1)" w:eastAsia="Times New Roman" w:hAnsi="Univers (W1)"/>
    </w:rPr>
  </w:style>
  <w:style w:type="paragraph" w:styleId="Heading1">
    <w:name w:val="heading 1"/>
    <w:basedOn w:val="Normal"/>
    <w:next w:val="Normal"/>
    <w:qFormat/>
    <w:pPr>
      <w:keepNext/>
      <w:outlineLvl w:val="0"/>
    </w:pPr>
    <w:rPr>
      <w:rFonts w:ascii="Tahoma" w:eastAsia="Times" w:hAnsi="Tahoma"/>
      <w:b/>
    </w:rPr>
  </w:style>
  <w:style w:type="paragraph" w:styleId="Heading2">
    <w:name w:val="heading 2"/>
    <w:basedOn w:val="Normal"/>
    <w:next w:val="Normal"/>
    <w:qFormat/>
    <w:pPr>
      <w:keepNext/>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spacing w:line="420" w:lineRule="exact"/>
      <w:outlineLvl w:val="2"/>
    </w:pPr>
    <w:rPr>
      <w:rFonts w:ascii="Tahoma" w:eastAsia="Times" w:hAnsi="Tahoma"/>
      <w:b/>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paragraph" w:styleId="Heading5">
    <w:name w:val="heading 5"/>
    <w:basedOn w:val="Normal"/>
    <w:next w:val="Normal"/>
    <w:qFormat/>
    <w:pPr>
      <w:spacing w:before="240" w:after="60"/>
      <w:outlineLvl w:val="4"/>
    </w:pPr>
    <w:rPr>
      <w:rFonts w:ascii="Times" w:eastAsia="Times" w:hAnsi="Times"/>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rPr>
      <w:rFonts w:ascii="Tahoma" w:eastAsia="Times" w:hAnsi="Tahoma"/>
    </w:rPr>
  </w:style>
  <w:style w:type="paragraph" w:customStyle="1" w:styleId="ELEXONBody">
    <w:name w:val="ELEXON Body"/>
    <w:basedOn w:val="Normal"/>
    <w:pPr>
      <w:spacing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uiPriority w:val="39"/>
    <w:pPr>
      <w:tabs>
        <w:tab w:val="left" w:pos="1080"/>
        <w:tab w:val="right" w:leader="dot" w:pos="9923"/>
      </w:tabs>
      <w:spacing w:before="180"/>
      <w:ind w:left="1080" w:hanging="1080"/>
    </w:pPr>
    <w:rPr>
      <w:b/>
      <w:noProof/>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qmshead1">
    <w:name w:val="qmshead1"/>
    <w:basedOn w:val="Normal"/>
    <w:next w:val="Normal"/>
    <w:pPr>
      <w:pageBreakBefore/>
      <w:tabs>
        <w:tab w:val="left" w:pos="720"/>
      </w:tabs>
      <w:spacing w:before="240" w:after="240"/>
    </w:pPr>
    <w:rPr>
      <w:b/>
      <w:caps/>
      <w:sz w:val="28"/>
    </w:rPr>
  </w:style>
  <w:style w:type="paragraph" w:customStyle="1" w:styleId="qmshead2">
    <w:name w:val="qmshead2"/>
    <w:basedOn w:val="qmshead1"/>
    <w:next w:val="qmstext"/>
    <w:pPr>
      <w:keepNext/>
      <w:pageBreakBefore w:val="0"/>
    </w:pPr>
    <w:rPr>
      <w:caps w:val="0"/>
      <w:sz w:val="24"/>
    </w:rPr>
  </w:style>
  <w:style w:type="paragraph" w:customStyle="1" w:styleId="qmstext">
    <w:name w:val="qmstext"/>
    <w:basedOn w:val="Normal"/>
    <w:pPr>
      <w:spacing w:after="120"/>
      <w:ind w:left="720"/>
    </w:pPr>
  </w:style>
  <w:style w:type="paragraph" w:customStyle="1" w:styleId="base">
    <w:name w:val="base"/>
    <w:pPr>
      <w:spacing w:line="270" w:lineRule="atLeast"/>
    </w:pPr>
    <w:rPr>
      <w:rFonts w:ascii="Univers (W1)" w:eastAsia="Times New Roman" w:hAnsi="Univers (W1)"/>
    </w:rPr>
  </w:style>
  <w:style w:type="paragraph" w:customStyle="1" w:styleId="bulletindent">
    <w:name w:val="bullet indent"/>
    <w:basedOn w:val="qmstext"/>
    <w:pPr>
      <w:ind w:left="1434" w:hanging="357"/>
    </w:pPr>
  </w:style>
  <w:style w:type="paragraph" w:customStyle="1" w:styleId="table">
    <w:name w:val="table"/>
    <w:basedOn w:val="base"/>
    <w:pPr>
      <w:spacing w:before="120" w:after="120"/>
    </w:p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character" w:styleId="PageNumber">
    <w:name w:val="page number"/>
    <w:rPr>
      <w:rFonts w:ascii="Univers (W1)" w:hAnsi="Univers (W1)"/>
    </w:rPr>
  </w:style>
  <w:style w:type="paragraph" w:styleId="Caption">
    <w:name w:val="caption"/>
    <w:basedOn w:val="Normal"/>
    <w:next w:val="Normal"/>
    <w:qFormat/>
    <w:pPr>
      <w:spacing w:before="120" w:after="120"/>
    </w:pPr>
    <w:rPr>
      <w:b/>
    </w:rPr>
  </w:style>
  <w:style w:type="paragraph" w:customStyle="1" w:styleId="TableHeading">
    <w:name w:val="Table Heading"/>
    <w:basedOn w:val="Table0"/>
    <w:rPr>
      <w:b/>
    </w:rPr>
  </w:style>
  <w:style w:type="paragraph" w:customStyle="1" w:styleId="Table0">
    <w:name w:val="Table"/>
    <w:basedOn w:val="Normal"/>
    <w:pPr>
      <w:keepLines/>
      <w:spacing w:before="40" w:after="40"/>
      <w:ind w:left="57" w:right="57"/>
    </w:pPr>
  </w:style>
  <w:style w:type="paragraph" w:customStyle="1" w:styleId="Pseudocode">
    <w:name w:val="Pseudocode"/>
    <w:basedOn w:val="Normal"/>
    <w:pPr>
      <w:ind w:left="1134"/>
    </w:pPr>
    <w:rPr>
      <w:rFonts w:ascii="Courier New" w:hAnsi="Courier New"/>
    </w:rPr>
  </w:style>
  <w:style w:type="paragraph" w:customStyle="1" w:styleId="RefStyle">
    <w:name w:val="RefStyle"/>
    <w:basedOn w:val="qmstext"/>
    <w:pPr>
      <w:ind w:left="2160" w:hanging="1440"/>
    </w:pPr>
  </w:style>
  <w:style w:type="paragraph" w:customStyle="1" w:styleId="Code">
    <w:name w:val="Code"/>
    <w:basedOn w:val="Normal"/>
    <w:pPr>
      <w:tabs>
        <w:tab w:val="left" w:pos="1701"/>
        <w:tab w:val="left" w:pos="2268"/>
        <w:tab w:val="left" w:pos="2835"/>
        <w:tab w:val="left" w:pos="3402"/>
      </w:tabs>
      <w:spacing w:after="120"/>
      <w:ind w:left="1134"/>
    </w:pPr>
    <w:rPr>
      <w:rFonts w:ascii="Courier" w:hAnsi="Courier"/>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Text">
    <w:name w:val="Text"/>
    <w:basedOn w:val="Normal"/>
    <w:pPr>
      <w:tabs>
        <w:tab w:val="left" w:pos="-720"/>
      </w:tabs>
      <w:suppressAutoHyphens/>
      <w:ind w:left="1440"/>
      <w:jc w:val="both"/>
    </w:pPr>
    <w:rPr>
      <w:spacing w:val="-3"/>
      <w:sz w:val="24"/>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StyleHeading2NotItalicBefore12ptAfter12pt">
    <w:name w:val="Style Heading 2 + Not Italic Before:  12 pt After:  12 pt"/>
    <w:basedOn w:val="Normal"/>
    <w:pPr>
      <w:keepNext/>
      <w:numPr>
        <w:ilvl w:val="1"/>
        <w:numId w:val="18"/>
      </w:numPr>
      <w:tabs>
        <w:tab w:val="clear" w:pos="1080"/>
      </w:tabs>
      <w:spacing w:before="240" w:after="240"/>
      <w:ind w:left="0" w:firstLine="0"/>
      <w:outlineLvl w:val="1"/>
    </w:pPr>
    <w:rPr>
      <w:rFonts w:ascii="Tahoma" w:eastAsia="Times" w:hAnsi="Tahoma" w:cs="Tahoma"/>
      <w:b/>
    </w:rPr>
  </w:style>
  <w:style w:type="paragraph" w:styleId="DocumentMap">
    <w:name w:val="Document Map"/>
    <w:basedOn w:val="Normal"/>
    <w:semiHidden/>
    <w:pPr>
      <w:shd w:val="clear" w:color="auto" w:fill="000080"/>
    </w:pPr>
    <w:rPr>
      <w:rFonts w:ascii="Tahoma" w:hAnsi="Tahoma" w:cs="Tahoma"/>
    </w:rPr>
  </w:style>
  <w:style w:type="paragraph" w:customStyle="1" w:styleId="None">
    <w:name w:val="None"/>
    <w:basedOn w:val="Heading2"/>
    <w:pPr>
      <w:spacing w:before="240" w:after="240"/>
      <w:ind w:left="720"/>
      <w:jc w:val="both"/>
    </w:pPr>
    <w:rPr>
      <w:rFonts w:cs="Tahoma"/>
      <w:i w:val="0"/>
    </w:rPr>
  </w:style>
  <w:style w:type="character" w:styleId="CommentReference">
    <w:name w:val="annotation reference"/>
    <w:basedOn w:val="DefaultParagraphFont"/>
    <w:uiPriority w:val="99"/>
    <w:semiHidden/>
    <w:unhideWhenUsed/>
    <w:rsid w:val="00EA6B63"/>
    <w:rPr>
      <w:sz w:val="16"/>
      <w:szCs w:val="16"/>
    </w:rPr>
  </w:style>
  <w:style w:type="paragraph" w:styleId="CommentText">
    <w:name w:val="annotation text"/>
    <w:basedOn w:val="Normal"/>
    <w:link w:val="CommentTextChar"/>
    <w:uiPriority w:val="99"/>
    <w:semiHidden/>
    <w:unhideWhenUsed/>
    <w:rsid w:val="00EA6B63"/>
  </w:style>
  <w:style w:type="character" w:customStyle="1" w:styleId="CommentTextChar">
    <w:name w:val="Comment Text Char"/>
    <w:basedOn w:val="DefaultParagraphFont"/>
    <w:link w:val="CommentText"/>
    <w:uiPriority w:val="99"/>
    <w:semiHidden/>
    <w:rsid w:val="00EA6B63"/>
    <w:rPr>
      <w:rFonts w:ascii="Univers (W1)" w:eastAsia="Times New Roman" w:hAnsi="Univers (W1)"/>
    </w:rPr>
  </w:style>
  <w:style w:type="paragraph" w:styleId="CommentSubject">
    <w:name w:val="annotation subject"/>
    <w:basedOn w:val="CommentText"/>
    <w:next w:val="CommentText"/>
    <w:link w:val="CommentSubjectChar"/>
    <w:uiPriority w:val="99"/>
    <w:semiHidden/>
    <w:unhideWhenUsed/>
    <w:rsid w:val="00EA6B63"/>
    <w:rPr>
      <w:b/>
      <w:bCs/>
    </w:rPr>
  </w:style>
  <w:style w:type="character" w:customStyle="1" w:styleId="CommentSubjectChar">
    <w:name w:val="Comment Subject Char"/>
    <w:basedOn w:val="CommentTextChar"/>
    <w:link w:val="CommentSubject"/>
    <w:uiPriority w:val="99"/>
    <w:semiHidden/>
    <w:rsid w:val="00EA6B63"/>
    <w:rPr>
      <w:rFonts w:ascii="Univers (W1)" w:eastAsia="Times New Roman" w:hAnsi="Univers (W1)"/>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9C3-2FB3-4C41-91E1-3A089030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4674</Words>
  <Characters>27138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SVA Data Catalogue Introduction Volume 1</vt:lpstr>
    </vt:vector>
  </TitlesOfParts>
  <Company>ELEXON</Company>
  <LinksUpToDate>false</LinksUpToDate>
  <CharactersWithSpaces>31749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Data Catalogue Introduction Volume 1</dc:title>
  <dc:subject>This volume of the Supplier Volume Allocation (SVA) Data Catalogue defines the data interfaces required for SVA under the BSC. Where a data interface is used by Settlement but defined within the Master Registration Agreement (MRA) Data Transfer Catalogue (DTC), this document notes the interface but refers to the DTC for the full definition.</dc:subject>
  <dc:creator>ELEXON</dc:creator>
  <cp:keywords>SVA,Data,Catalogue,Volume,1,Interfaces,Trading,Arrangements</cp:keywords>
  <cp:lastModifiedBy>Christopher Day</cp:lastModifiedBy>
  <cp:revision>2</cp:revision>
  <cp:lastPrinted>2021-03-30T11:12:00Z</cp:lastPrinted>
  <dcterms:created xsi:type="dcterms:W3CDTF">2021-04-22T11:07:00Z</dcterms:created>
  <dcterms:modified xsi:type="dcterms:W3CDTF">2021-04-22T11:07:00Z</dcterms:modified>
</cp:coreProperties>
</file>