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C8778" w14:textId="77777777" w:rsidR="00E223C1" w:rsidRPr="00511F2C" w:rsidRDefault="00E223C1"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50D5C6F5"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343E7FF8"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r w:rsidRPr="00511F2C">
        <w:rPr>
          <w:rFonts w:ascii="Times New Roman" w:hAnsi="Times New Roman"/>
          <w:b/>
          <w:sz w:val="28"/>
          <w:szCs w:val="28"/>
        </w:rPr>
        <w:t>Balancing and Settlement</w:t>
      </w:r>
      <w:r w:rsidR="00D47B7D">
        <w:rPr>
          <w:rFonts w:ascii="Times New Roman" w:hAnsi="Times New Roman"/>
          <w:b/>
          <w:sz w:val="28"/>
          <w:szCs w:val="28"/>
        </w:rPr>
        <w:t xml:space="preserve"> </w:t>
      </w:r>
      <w:r w:rsidRPr="00511F2C">
        <w:rPr>
          <w:rFonts w:ascii="Times New Roman" w:hAnsi="Times New Roman"/>
          <w:b/>
          <w:sz w:val="28"/>
          <w:szCs w:val="28"/>
        </w:rPr>
        <w:t>Code</w:t>
      </w:r>
    </w:p>
    <w:p w14:paraId="5CC01433"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4FD3D0D4"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0BFF28DD" w14:textId="77777777" w:rsidR="0093024B" w:rsidRPr="00511F2C" w:rsidRDefault="008D67F6"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caps/>
          <w:sz w:val="32"/>
          <w:szCs w:val="32"/>
        </w:rPr>
      </w:pPr>
      <w:r w:rsidRPr="00511F2C">
        <w:rPr>
          <w:rFonts w:ascii="Times New Roman" w:hAnsi="Times New Roman"/>
          <w:b/>
          <w:caps/>
          <w:sz w:val="32"/>
          <w:szCs w:val="32"/>
        </w:rPr>
        <w:t xml:space="preserve">Party Service Line </w:t>
      </w:r>
    </w:p>
    <w:p w14:paraId="56CF6393"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6D2BEE91" w14:textId="77777777" w:rsidR="008D67F6" w:rsidRPr="00511F2C" w:rsidRDefault="001A26F1"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caps/>
          <w:sz w:val="32"/>
          <w:szCs w:val="32"/>
        </w:rPr>
      </w:pPr>
      <w:r w:rsidRPr="001A26F1">
        <w:rPr>
          <w:rFonts w:ascii="Times New Roman" w:hAnsi="Times New Roman"/>
          <w:b/>
          <w:caps/>
          <w:sz w:val="32"/>
          <w:szCs w:val="32"/>
        </w:rPr>
        <w:t xml:space="preserve">Generic </w:t>
      </w:r>
      <w:r w:rsidR="0096134C">
        <w:rPr>
          <w:rFonts w:ascii="Times New Roman" w:hAnsi="Times New Roman"/>
          <w:b/>
          <w:caps/>
          <w:sz w:val="32"/>
          <w:szCs w:val="32"/>
        </w:rPr>
        <w:t xml:space="preserve">NON Functional </w:t>
      </w:r>
      <w:r w:rsidRPr="001A26F1">
        <w:rPr>
          <w:rFonts w:ascii="Times New Roman" w:hAnsi="Times New Roman"/>
          <w:b/>
          <w:caps/>
          <w:sz w:val="32"/>
          <w:szCs w:val="32"/>
        </w:rPr>
        <w:t xml:space="preserve">Requirements for </w:t>
      </w:r>
      <w:r w:rsidR="00546E95">
        <w:rPr>
          <w:rFonts w:ascii="Times New Roman" w:hAnsi="Times New Roman"/>
          <w:b/>
          <w:caps/>
          <w:sz w:val="32"/>
          <w:szCs w:val="32"/>
        </w:rPr>
        <w:t>Licensed distribution system operators</w:t>
      </w:r>
      <w:r w:rsidR="00C53442">
        <w:rPr>
          <w:rFonts w:ascii="Times New Roman" w:hAnsi="Times New Roman"/>
          <w:b/>
          <w:caps/>
          <w:sz w:val="32"/>
          <w:szCs w:val="32"/>
        </w:rPr>
        <w:t xml:space="preserve"> </w:t>
      </w:r>
      <w:r w:rsidRPr="001A26F1">
        <w:rPr>
          <w:rFonts w:ascii="Times New Roman" w:hAnsi="Times New Roman"/>
          <w:b/>
          <w:caps/>
          <w:sz w:val="32"/>
          <w:szCs w:val="32"/>
        </w:rPr>
        <w:t xml:space="preserve">and Party Agents </w:t>
      </w:r>
    </w:p>
    <w:p w14:paraId="496C2DA8"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56205EF8"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32E8413D"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131B7F47"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20EE9086"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32"/>
          <w:szCs w:val="32"/>
        </w:rPr>
      </w:pPr>
      <w:r w:rsidRPr="00511F2C">
        <w:rPr>
          <w:rFonts w:ascii="Times New Roman" w:hAnsi="Times New Roman"/>
          <w:b/>
          <w:sz w:val="32"/>
          <w:szCs w:val="32"/>
        </w:rPr>
        <w:t>PSL</w:t>
      </w:r>
      <w:r w:rsidR="001A26F1">
        <w:rPr>
          <w:rFonts w:ascii="Times New Roman" w:hAnsi="Times New Roman"/>
          <w:b/>
          <w:sz w:val="32"/>
          <w:szCs w:val="32"/>
        </w:rPr>
        <w:t>100</w:t>
      </w:r>
    </w:p>
    <w:p w14:paraId="7B2B3453" w14:textId="77777777" w:rsidR="0093024B" w:rsidRPr="00511F2C"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43835794" w14:textId="77777777" w:rsidR="0093024B"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20C39352" w14:textId="77777777" w:rsidR="00511F2C" w:rsidRDefault="00511F2C"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09F7805E" w14:textId="77777777" w:rsidR="00511F2C" w:rsidRDefault="00511F2C"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770445E0" w14:textId="77777777" w:rsidR="0093024B" w:rsidRPr="00511F2C" w:rsidRDefault="008B1EE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r>
        <w:rPr>
          <w:rFonts w:ascii="Times New Roman" w:hAnsi="Times New Roman"/>
          <w:b/>
          <w:sz w:val="28"/>
          <w:szCs w:val="28"/>
        </w:rPr>
        <w:fldChar w:fldCharType="begin"/>
      </w:r>
      <w:r>
        <w:rPr>
          <w:rFonts w:ascii="Times New Roman" w:hAnsi="Times New Roman"/>
          <w:b/>
          <w:sz w:val="28"/>
          <w:szCs w:val="28"/>
        </w:rPr>
        <w:instrText xml:space="preserve"> DOCPROPERTY  "Version number"  \* MERGEFORMAT </w:instrText>
      </w:r>
      <w:r>
        <w:rPr>
          <w:rFonts w:ascii="Times New Roman" w:hAnsi="Times New Roman"/>
          <w:b/>
          <w:sz w:val="28"/>
          <w:szCs w:val="28"/>
        </w:rPr>
        <w:fldChar w:fldCharType="separate"/>
      </w:r>
      <w:r w:rsidR="00683C26">
        <w:rPr>
          <w:rFonts w:ascii="Times New Roman" w:hAnsi="Times New Roman"/>
          <w:b/>
          <w:sz w:val="28"/>
          <w:szCs w:val="28"/>
        </w:rPr>
        <w:t>Version 2.</w:t>
      </w:r>
      <w:ins w:id="0" w:author="Iain Nicoll" w:date="2021-04-16T15:17:00Z">
        <w:r w:rsidR="00EB749B">
          <w:rPr>
            <w:rFonts w:ascii="Times New Roman" w:hAnsi="Times New Roman"/>
            <w:b/>
            <w:sz w:val="28"/>
            <w:szCs w:val="28"/>
          </w:rPr>
          <w:t>1</w:t>
        </w:r>
      </w:ins>
      <w:del w:id="1" w:author="Iain Nicoll" w:date="2021-04-16T15:17:00Z">
        <w:r w:rsidR="00683C26" w:rsidDel="00EB749B">
          <w:rPr>
            <w:rFonts w:ascii="Times New Roman" w:hAnsi="Times New Roman"/>
            <w:b/>
            <w:sz w:val="28"/>
            <w:szCs w:val="28"/>
          </w:rPr>
          <w:delText>0</w:delText>
        </w:r>
      </w:del>
      <w:r>
        <w:rPr>
          <w:rFonts w:ascii="Times New Roman" w:hAnsi="Times New Roman"/>
          <w:b/>
          <w:sz w:val="28"/>
          <w:szCs w:val="28"/>
        </w:rPr>
        <w:fldChar w:fldCharType="end"/>
      </w:r>
    </w:p>
    <w:p w14:paraId="79F99743" w14:textId="77777777" w:rsidR="00511F2C" w:rsidRDefault="00511F2C"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772CCCF6" w14:textId="77777777" w:rsidR="00362682" w:rsidRDefault="00362682"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0CC001AA" w14:textId="77777777" w:rsidR="00362682" w:rsidRPr="00511F2C" w:rsidRDefault="00362682"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4"/>
          <w:szCs w:val="24"/>
        </w:rPr>
      </w:pPr>
    </w:p>
    <w:p w14:paraId="3D0C99D2" w14:textId="77777777" w:rsidR="0093024B" w:rsidRDefault="0093024B"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r w:rsidRPr="00511F2C">
        <w:rPr>
          <w:rFonts w:ascii="Times New Roman" w:hAnsi="Times New Roman"/>
          <w:b/>
          <w:sz w:val="28"/>
          <w:szCs w:val="28"/>
        </w:rPr>
        <w:t>Date:</w:t>
      </w:r>
      <w:r w:rsidR="000A7E82">
        <w:rPr>
          <w:rFonts w:ascii="Times New Roman" w:hAnsi="Times New Roman"/>
          <w:b/>
          <w:sz w:val="28"/>
          <w:szCs w:val="28"/>
        </w:rPr>
        <w:t xml:space="preserve"> </w:t>
      </w:r>
      <w:del w:id="2" w:author="Iain Nicoll" w:date="2021-04-16T15:17:00Z">
        <w:r w:rsidR="008B1EEB" w:rsidDel="00EB749B">
          <w:rPr>
            <w:rFonts w:ascii="Times New Roman" w:hAnsi="Times New Roman"/>
            <w:b/>
            <w:sz w:val="28"/>
            <w:szCs w:val="28"/>
          </w:rPr>
          <w:fldChar w:fldCharType="begin"/>
        </w:r>
        <w:r w:rsidR="008B1EEB" w:rsidDel="00EB749B">
          <w:rPr>
            <w:rFonts w:ascii="Times New Roman" w:hAnsi="Times New Roman"/>
            <w:b/>
            <w:sz w:val="28"/>
            <w:szCs w:val="28"/>
          </w:rPr>
          <w:delInstrText xml:space="preserve"> DOCPROPERTY  "Effective From Date"  \* MERGEFORMAT </w:delInstrText>
        </w:r>
        <w:r w:rsidR="008B1EEB" w:rsidDel="00EB749B">
          <w:rPr>
            <w:rFonts w:ascii="Times New Roman" w:hAnsi="Times New Roman"/>
            <w:b/>
            <w:sz w:val="28"/>
            <w:szCs w:val="28"/>
          </w:rPr>
          <w:fldChar w:fldCharType="separate"/>
        </w:r>
        <w:r w:rsidR="00683C26" w:rsidDel="00EB749B">
          <w:rPr>
            <w:rFonts w:ascii="Times New Roman" w:hAnsi="Times New Roman"/>
            <w:b/>
            <w:sz w:val="28"/>
            <w:szCs w:val="28"/>
          </w:rPr>
          <w:delText>26 February 2009</w:delText>
        </w:r>
        <w:r w:rsidR="008B1EEB" w:rsidDel="00EB749B">
          <w:rPr>
            <w:rFonts w:ascii="Times New Roman" w:hAnsi="Times New Roman"/>
            <w:b/>
            <w:sz w:val="28"/>
            <w:szCs w:val="28"/>
          </w:rPr>
          <w:fldChar w:fldCharType="end"/>
        </w:r>
      </w:del>
    </w:p>
    <w:p w14:paraId="2775D692" w14:textId="77777777" w:rsidR="007D1CEE" w:rsidRDefault="007D1CEE"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p>
    <w:p w14:paraId="6EB56B3D" w14:textId="77777777" w:rsidR="00362682" w:rsidRDefault="00362682"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p>
    <w:p w14:paraId="40DFF8F3" w14:textId="77777777" w:rsidR="00362682" w:rsidRDefault="00362682"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p>
    <w:p w14:paraId="6B5E4A6E" w14:textId="77777777" w:rsidR="00362682" w:rsidRDefault="00362682" w:rsidP="007D1CEE">
      <w:pPr>
        <w:pStyle w:val="ELEXONBody"/>
        <w:numPr>
          <w:ilvl w:val="0"/>
          <w:numId w:val="0"/>
        </w:numPr>
        <w:pBdr>
          <w:top w:val="single" w:sz="4" w:space="1" w:color="auto"/>
          <w:left w:val="single" w:sz="4" w:space="4" w:color="auto"/>
          <w:bottom w:val="single" w:sz="4" w:space="1" w:color="auto"/>
          <w:right w:val="single" w:sz="4" w:space="4" w:color="auto"/>
        </w:pBdr>
        <w:spacing w:before="140" w:after="140"/>
        <w:jc w:val="center"/>
        <w:rPr>
          <w:rFonts w:ascii="Times New Roman" w:hAnsi="Times New Roman"/>
          <w:b/>
          <w:sz w:val="28"/>
          <w:szCs w:val="28"/>
        </w:rPr>
      </w:pPr>
    </w:p>
    <w:p w14:paraId="1B5A5B18" w14:textId="77777777" w:rsidR="00EE5F4B" w:rsidRPr="005C3128" w:rsidRDefault="00EE5F4B" w:rsidP="00362682">
      <w:pPr>
        <w:pStyle w:val="ELEXONBody"/>
        <w:pageBreakBefore/>
        <w:numPr>
          <w:ilvl w:val="0"/>
          <w:numId w:val="0"/>
        </w:numPr>
        <w:spacing w:after="240"/>
        <w:jc w:val="center"/>
        <w:rPr>
          <w:rFonts w:ascii="Times New Roman" w:hAnsi="Times New Roman"/>
          <w:b/>
          <w:sz w:val="24"/>
          <w:szCs w:val="24"/>
          <w:u w:val="single"/>
        </w:rPr>
      </w:pPr>
      <w:r w:rsidRPr="005C3128">
        <w:rPr>
          <w:rFonts w:ascii="Times New Roman" w:hAnsi="Times New Roman"/>
          <w:b/>
          <w:sz w:val="24"/>
          <w:szCs w:val="24"/>
          <w:u w:val="single"/>
        </w:rPr>
        <w:lastRenderedPageBreak/>
        <w:t xml:space="preserve">Party Service Line </w:t>
      </w:r>
      <w:r w:rsidR="001A26F1">
        <w:rPr>
          <w:rFonts w:ascii="Times New Roman" w:hAnsi="Times New Roman"/>
          <w:b/>
          <w:sz w:val="24"/>
          <w:szCs w:val="24"/>
          <w:u w:val="single"/>
        </w:rPr>
        <w:t>100</w:t>
      </w:r>
    </w:p>
    <w:p w14:paraId="74656861" w14:textId="77777777" w:rsidR="00E223C1" w:rsidRPr="00B24738" w:rsidRDefault="00E223C1" w:rsidP="00DC73EE">
      <w:pPr>
        <w:pStyle w:val="ELEXONBody"/>
        <w:numPr>
          <w:ilvl w:val="0"/>
          <w:numId w:val="0"/>
        </w:numPr>
        <w:rPr>
          <w:rFonts w:ascii="Times New Roman" w:hAnsi="Times New Roman"/>
        </w:rPr>
      </w:pPr>
    </w:p>
    <w:p w14:paraId="71624812" w14:textId="77777777" w:rsidR="008D67F6" w:rsidRPr="00B2792E" w:rsidRDefault="00511F2C" w:rsidP="005E74BC">
      <w:pPr>
        <w:pStyle w:val="ELEXONBody"/>
        <w:numPr>
          <w:ilvl w:val="0"/>
          <w:numId w:val="0"/>
        </w:numPr>
        <w:spacing w:after="240" w:line="240" w:lineRule="auto"/>
        <w:ind w:left="851" w:hanging="851"/>
        <w:rPr>
          <w:rFonts w:ascii="Times New Roman" w:hAnsi="Times New Roman"/>
          <w:sz w:val="24"/>
          <w:szCs w:val="24"/>
        </w:rPr>
      </w:pPr>
      <w:r w:rsidRPr="00511F2C">
        <w:rPr>
          <w:rFonts w:ascii="Times New Roman" w:hAnsi="Times New Roman"/>
        </w:rPr>
        <w:t>1.</w:t>
      </w:r>
      <w:r w:rsidRPr="00511F2C">
        <w:rPr>
          <w:rFonts w:ascii="Times New Roman" w:hAnsi="Times New Roman"/>
        </w:rPr>
        <w:tab/>
      </w:r>
      <w:r w:rsidR="008D67F6" w:rsidRPr="00B2792E">
        <w:rPr>
          <w:rFonts w:ascii="Times New Roman" w:hAnsi="Times New Roman"/>
          <w:sz w:val="24"/>
          <w:szCs w:val="24"/>
        </w:rPr>
        <w:t xml:space="preserve">Reference is made to the Balancing and Settlement Code (the </w:t>
      </w:r>
      <w:r w:rsidR="00891751" w:rsidRPr="00B2792E">
        <w:rPr>
          <w:rFonts w:ascii="Times New Roman" w:hAnsi="Times New Roman"/>
          <w:sz w:val="24"/>
          <w:szCs w:val="24"/>
        </w:rPr>
        <w:t>BSC</w:t>
      </w:r>
      <w:r w:rsidR="008D67F6" w:rsidRPr="00B2792E">
        <w:rPr>
          <w:rFonts w:ascii="Times New Roman" w:hAnsi="Times New Roman"/>
          <w:sz w:val="24"/>
          <w:szCs w:val="24"/>
        </w:rPr>
        <w:t xml:space="preserve">) for the Electricity Industry </w:t>
      </w:r>
      <w:r w:rsidR="00B45D35" w:rsidRPr="00B2792E">
        <w:rPr>
          <w:rFonts w:ascii="Times New Roman" w:hAnsi="Times New Roman"/>
          <w:sz w:val="24"/>
          <w:szCs w:val="24"/>
        </w:rPr>
        <w:t xml:space="preserve">in </w:t>
      </w:r>
      <w:smartTag w:uri="urn:schemas-microsoft-com:office:smarttags" w:element="country-region">
        <w:smartTag w:uri="urn:schemas-microsoft-com:office:smarttags" w:element="place">
          <w:r w:rsidR="00B45D35" w:rsidRPr="00B2792E">
            <w:rPr>
              <w:rFonts w:ascii="Times New Roman" w:hAnsi="Times New Roman"/>
              <w:sz w:val="24"/>
              <w:szCs w:val="24"/>
            </w:rPr>
            <w:t>Great</w:t>
          </w:r>
          <w:r w:rsidR="00511F32" w:rsidRPr="00B2792E">
            <w:rPr>
              <w:rFonts w:ascii="Times New Roman" w:hAnsi="Times New Roman"/>
              <w:sz w:val="24"/>
              <w:szCs w:val="24"/>
            </w:rPr>
            <w:t xml:space="preserve"> </w:t>
          </w:r>
          <w:r w:rsidR="008D67F6" w:rsidRPr="00B2792E">
            <w:rPr>
              <w:rFonts w:ascii="Times New Roman" w:hAnsi="Times New Roman"/>
              <w:sz w:val="24"/>
              <w:szCs w:val="24"/>
            </w:rPr>
            <w:t>Britain</w:t>
          </w:r>
        </w:smartTag>
      </w:smartTag>
      <w:r w:rsidR="008D67F6" w:rsidRPr="00B2792E">
        <w:rPr>
          <w:rFonts w:ascii="Times New Roman" w:hAnsi="Times New Roman"/>
          <w:sz w:val="24"/>
          <w:szCs w:val="24"/>
        </w:rPr>
        <w:t xml:space="preserve"> and, in particular, to the definition of "Party Service Line".</w:t>
      </w:r>
    </w:p>
    <w:p w14:paraId="6273DE09" w14:textId="77777777" w:rsidR="00222D59" w:rsidRPr="00B2792E" w:rsidRDefault="00B95C7D" w:rsidP="005E74BC">
      <w:pPr>
        <w:pStyle w:val="ELEXONBody"/>
        <w:numPr>
          <w:ilvl w:val="0"/>
          <w:numId w:val="0"/>
        </w:numPr>
        <w:spacing w:after="240" w:line="240" w:lineRule="auto"/>
        <w:ind w:left="851" w:hanging="851"/>
        <w:rPr>
          <w:rFonts w:ascii="Times New Roman" w:hAnsi="Times New Roman"/>
          <w:sz w:val="24"/>
          <w:szCs w:val="24"/>
        </w:rPr>
      </w:pPr>
      <w:bookmarkStart w:id="3" w:name="OLE_LINK1"/>
      <w:ins w:id="4" w:author="Christopher Day" w:date="2021-04-15T15:47:00Z">
        <w:r>
          <w:rPr>
            <w:rFonts w:ascii="Times New Roman" w:hAnsi="Times New Roman"/>
            <w:sz w:val="24"/>
            <w:szCs w:val="24"/>
          </w:rPr>
          <w:t>[MEM]</w:t>
        </w:r>
      </w:ins>
      <w:r w:rsidR="00511F2C" w:rsidRPr="00B2792E">
        <w:rPr>
          <w:rFonts w:ascii="Times New Roman" w:hAnsi="Times New Roman"/>
          <w:sz w:val="24"/>
          <w:szCs w:val="24"/>
        </w:rPr>
        <w:t>2.</w:t>
      </w:r>
      <w:r w:rsidR="00511F2C" w:rsidRPr="00B2792E">
        <w:rPr>
          <w:rFonts w:ascii="Times New Roman" w:hAnsi="Times New Roman"/>
          <w:sz w:val="24"/>
          <w:szCs w:val="24"/>
        </w:rPr>
        <w:tab/>
      </w:r>
      <w:r w:rsidR="008D67F6" w:rsidRPr="00B2792E">
        <w:rPr>
          <w:rFonts w:ascii="Times New Roman" w:hAnsi="Times New Roman"/>
          <w:sz w:val="24"/>
          <w:szCs w:val="24"/>
        </w:rPr>
        <w:t>This is Party Service Line PSL</w:t>
      </w:r>
      <w:r w:rsidR="00511F32" w:rsidRPr="00B2792E">
        <w:rPr>
          <w:rFonts w:ascii="Times New Roman" w:hAnsi="Times New Roman"/>
          <w:sz w:val="24"/>
          <w:szCs w:val="24"/>
        </w:rPr>
        <w:t>100</w:t>
      </w:r>
      <w:r w:rsidR="008D67F6" w:rsidRPr="00B2792E">
        <w:rPr>
          <w:rFonts w:ascii="Times New Roman" w:hAnsi="Times New Roman"/>
          <w:sz w:val="24"/>
          <w:szCs w:val="24"/>
        </w:rPr>
        <w:t xml:space="preserve">, </w:t>
      </w:r>
      <w:r w:rsidR="008B1EEB">
        <w:rPr>
          <w:rFonts w:ascii="Times New Roman" w:hAnsi="Times New Roman"/>
          <w:sz w:val="24"/>
          <w:szCs w:val="24"/>
        </w:rPr>
        <w:fldChar w:fldCharType="begin"/>
      </w:r>
      <w:r w:rsidR="008B1EEB">
        <w:rPr>
          <w:rFonts w:ascii="Times New Roman" w:hAnsi="Times New Roman"/>
          <w:sz w:val="24"/>
          <w:szCs w:val="24"/>
        </w:rPr>
        <w:instrText xml:space="preserve"> DOCPROPERTY  "Version number"  \* MERGEFORMAT </w:instrText>
      </w:r>
      <w:r w:rsidR="008B1EEB">
        <w:rPr>
          <w:rFonts w:ascii="Times New Roman" w:hAnsi="Times New Roman"/>
          <w:sz w:val="24"/>
          <w:szCs w:val="24"/>
        </w:rPr>
        <w:fldChar w:fldCharType="separate"/>
      </w:r>
      <w:r w:rsidR="00683C26">
        <w:rPr>
          <w:rFonts w:ascii="Times New Roman" w:hAnsi="Times New Roman"/>
          <w:sz w:val="24"/>
          <w:szCs w:val="24"/>
        </w:rPr>
        <w:t>Version 2.</w:t>
      </w:r>
      <w:ins w:id="5" w:author="Iain Nicoll" w:date="2021-04-16T15:17:00Z">
        <w:r w:rsidR="00EB749B">
          <w:rPr>
            <w:rFonts w:ascii="Times New Roman" w:hAnsi="Times New Roman"/>
            <w:sz w:val="24"/>
            <w:szCs w:val="24"/>
          </w:rPr>
          <w:t>1</w:t>
        </w:r>
      </w:ins>
      <w:del w:id="6" w:author="Iain Nicoll" w:date="2021-04-16T15:17:00Z">
        <w:r w:rsidR="00683C26" w:rsidDel="00EB749B">
          <w:rPr>
            <w:rFonts w:ascii="Times New Roman" w:hAnsi="Times New Roman"/>
            <w:sz w:val="24"/>
            <w:szCs w:val="24"/>
          </w:rPr>
          <w:delText>0</w:delText>
        </w:r>
      </w:del>
      <w:r w:rsidR="008B1EEB">
        <w:rPr>
          <w:rFonts w:ascii="Times New Roman" w:hAnsi="Times New Roman"/>
          <w:sz w:val="24"/>
          <w:szCs w:val="24"/>
        </w:rPr>
        <w:fldChar w:fldCharType="end"/>
      </w:r>
      <w:r w:rsidR="006322CD" w:rsidRPr="00B2792E">
        <w:rPr>
          <w:rFonts w:ascii="Times New Roman" w:hAnsi="Times New Roman"/>
          <w:sz w:val="24"/>
          <w:szCs w:val="24"/>
        </w:rPr>
        <w:t xml:space="preserve"> </w:t>
      </w:r>
      <w:r w:rsidR="008D67F6" w:rsidRPr="00B2792E">
        <w:rPr>
          <w:rFonts w:ascii="Times New Roman" w:hAnsi="Times New Roman"/>
          <w:sz w:val="24"/>
          <w:szCs w:val="24"/>
        </w:rPr>
        <w:t>relating to</w:t>
      </w:r>
      <w:r w:rsidR="009318AF" w:rsidRPr="00B2792E">
        <w:rPr>
          <w:rFonts w:ascii="Times New Roman" w:hAnsi="Times New Roman"/>
          <w:sz w:val="24"/>
          <w:szCs w:val="24"/>
        </w:rPr>
        <w:t xml:space="preserve"> generic requirements for the following</w:t>
      </w:r>
      <w:r w:rsidR="00891751" w:rsidRPr="00B2792E">
        <w:rPr>
          <w:rFonts w:ascii="Times New Roman" w:hAnsi="Times New Roman"/>
          <w:sz w:val="24"/>
          <w:szCs w:val="24"/>
        </w:rPr>
        <w:t>:</w:t>
      </w:r>
      <w:r w:rsidR="00222D59" w:rsidRPr="00B2792E">
        <w:rPr>
          <w:rFonts w:ascii="Times New Roman" w:hAnsi="Times New Roman"/>
          <w:sz w:val="24"/>
          <w:szCs w:val="24"/>
        </w:rPr>
        <w:t xml:space="preserve"> </w:t>
      </w:r>
    </w:p>
    <w:bookmarkEnd w:id="3"/>
    <w:p w14:paraId="1219F715" w14:textId="77777777" w:rsidR="00222D59" w:rsidRPr="00B2792E" w:rsidRDefault="00222D59" w:rsidP="00BD1867">
      <w:pPr>
        <w:numPr>
          <w:ilvl w:val="0"/>
          <w:numId w:val="6"/>
        </w:numPr>
        <w:tabs>
          <w:tab w:val="clear" w:pos="340"/>
          <w:tab w:val="num" w:pos="1276"/>
        </w:tabs>
        <w:spacing w:after="120"/>
        <w:ind w:left="1276" w:hanging="567"/>
        <w:jc w:val="left"/>
        <w:rPr>
          <w:rFonts w:ascii="Times New Roman" w:hAnsi="Times New Roman"/>
          <w:sz w:val="24"/>
          <w:szCs w:val="24"/>
        </w:rPr>
      </w:pPr>
      <w:r w:rsidRPr="00B2792E">
        <w:rPr>
          <w:rFonts w:ascii="Times New Roman" w:hAnsi="Times New Roman"/>
          <w:sz w:val="24"/>
          <w:szCs w:val="24"/>
        </w:rPr>
        <w:t>Licensed Distribution System Operators</w:t>
      </w:r>
      <w:r w:rsidR="0024781C" w:rsidRPr="00B2792E">
        <w:rPr>
          <w:rFonts w:ascii="Times New Roman" w:hAnsi="Times New Roman"/>
          <w:sz w:val="24"/>
          <w:szCs w:val="24"/>
        </w:rPr>
        <w:t xml:space="preserve"> (LDSOs)</w:t>
      </w:r>
      <w:r w:rsidRPr="00B2792E">
        <w:rPr>
          <w:rFonts w:ascii="Times New Roman" w:hAnsi="Times New Roman"/>
          <w:sz w:val="24"/>
          <w:szCs w:val="24"/>
        </w:rPr>
        <w:t xml:space="preserve">; </w:t>
      </w:r>
    </w:p>
    <w:p w14:paraId="0928A51E" w14:textId="77777777" w:rsidR="00222D59" w:rsidRPr="00B2792E" w:rsidRDefault="00222D59" w:rsidP="00BD1867">
      <w:pPr>
        <w:numPr>
          <w:ilvl w:val="0"/>
          <w:numId w:val="6"/>
        </w:numPr>
        <w:tabs>
          <w:tab w:val="clear" w:pos="340"/>
          <w:tab w:val="num" w:pos="1276"/>
        </w:tabs>
        <w:spacing w:after="120"/>
        <w:ind w:left="1276" w:hanging="567"/>
        <w:jc w:val="left"/>
        <w:rPr>
          <w:rFonts w:ascii="Times New Roman" w:hAnsi="Times New Roman"/>
          <w:sz w:val="24"/>
          <w:szCs w:val="24"/>
        </w:rPr>
      </w:pPr>
      <w:r w:rsidRPr="00B2792E">
        <w:rPr>
          <w:rFonts w:ascii="Times New Roman" w:hAnsi="Times New Roman"/>
          <w:sz w:val="24"/>
          <w:szCs w:val="24"/>
        </w:rPr>
        <w:t>Unmetered Supplies Operators</w:t>
      </w:r>
      <w:r w:rsidR="0024781C" w:rsidRPr="00B2792E">
        <w:rPr>
          <w:rFonts w:ascii="Times New Roman" w:hAnsi="Times New Roman"/>
          <w:sz w:val="24"/>
          <w:szCs w:val="24"/>
        </w:rPr>
        <w:t xml:space="preserve"> (UMSOs)</w:t>
      </w:r>
      <w:r w:rsidRPr="00B2792E">
        <w:rPr>
          <w:rFonts w:ascii="Times New Roman" w:hAnsi="Times New Roman"/>
          <w:sz w:val="24"/>
          <w:szCs w:val="24"/>
        </w:rPr>
        <w:t xml:space="preserve">; </w:t>
      </w:r>
    </w:p>
    <w:p w14:paraId="7753241F" w14:textId="77777777" w:rsidR="00222D59" w:rsidRPr="00B2792E" w:rsidRDefault="00222D59" w:rsidP="00BD1867">
      <w:pPr>
        <w:numPr>
          <w:ilvl w:val="0"/>
          <w:numId w:val="6"/>
        </w:numPr>
        <w:tabs>
          <w:tab w:val="clear" w:pos="340"/>
          <w:tab w:val="num" w:pos="1276"/>
        </w:tabs>
        <w:spacing w:after="120"/>
        <w:ind w:left="1276" w:hanging="567"/>
        <w:jc w:val="left"/>
        <w:rPr>
          <w:rFonts w:ascii="Times New Roman" w:hAnsi="Times New Roman"/>
          <w:sz w:val="24"/>
          <w:szCs w:val="24"/>
        </w:rPr>
      </w:pPr>
      <w:r w:rsidRPr="00B2792E">
        <w:rPr>
          <w:rFonts w:ascii="Times New Roman" w:hAnsi="Times New Roman"/>
          <w:sz w:val="24"/>
          <w:szCs w:val="24"/>
        </w:rPr>
        <w:t>Supplier Meter Registration Services</w:t>
      </w:r>
      <w:r w:rsidR="0024781C" w:rsidRPr="00B2792E">
        <w:rPr>
          <w:rFonts w:ascii="Times New Roman" w:hAnsi="Times New Roman"/>
          <w:sz w:val="24"/>
          <w:szCs w:val="24"/>
        </w:rPr>
        <w:t xml:space="preserve"> (SMRSs)</w:t>
      </w:r>
    </w:p>
    <w:p w14:paraId="4B9DAA41" w14:textId="77777777" w:rsidR="00222D59" w:rsidRPr="00B2792E" w:rsidRDefault="00222D59" w:rsidP="00BD1867">
      <w:pPr>
        <w:numPr>
          <w:ilvl w:val="0"/>
          <w:numId w:val="6"/>
        </w:numPr>
        <w:tabs>
          <w:tab w:val="clear" w:pos="340"/>
          <w:tab w:val="num" w:pos="1276"/>
        </w:tabs>
        <w:spacing w:after="120"/>
        <w:ind w:left="1276" w:hanging="567"/>
        <w:jc w:val="left"/>
        <w:rPr>
          <w:rFonts w:ascii="Times New Roman" w:hAnsi="Times New Roman"/>
          <w:sz w:val="24"/>
          <w:szCs w:val="24"/>
        </w:rPr>
      </w:pPr>
      <w:r w:rsidRPr="00B2792E">
        <w:rPr>
          <w:rFonts w:ascii="Times New Roman" w:hAnsi="Times New Roman"/>
          <w:sz w:val="24"/>
          <w:szCs w:val="24"/>
        </w:rPr>
        <w:t>Data Aggregators (Half Hourly</w:t>
      </w:r>
      <w:r w:rsidR="00C10162" w:rsidRPr="00B2792E">
        <w:rPr>
          <w:rFonts w:ascii="Times New Roman" w:hAnsi="Times New Roman"/>
          <w:sz w:val="24"/>
          <w:szCs w:val="24"/>
        </w:rPr>
        <w:t xml:space="preserve"> and</w:t>
      </w:r>
      <w:r w:rsidRPr="00B2792E">
        <w:rPr>
          <w:rFonts w:ascii="Times New Roman" w:hAnsi="Times New Roman"/>
          <w:sz w:val="24"/>
          <w:szCs w:val="24"/>
        </w:rPr>
        <w:t xml:space="preserve"> Non-Half Hourly)</w:t>
      </w:r>
      <w:r w:rsidR="0024781C" w:rsidRPr="00B2792E">
        <w:rPr>
          <w:rFonts w:ascii="Times New Roman" w:hAnsi="Times New Roman"/>
          <w:sz w:val="24"/>
          <w:szCs w:val="24"/>
        </w:rPr>
        <w:t xml:space="preserve"> (HHDAs and </w:t>
      </w:r>
      <w:r w:rsidR="008E6004" w:rsidRPr="00B2792E">
        <w:rPr>
          <w:rFonts w:ascii="Times New Roman" w:hAnsi="Times New Roman"/>
          <w:sz w:val="24"/>
          <w:szCs w:val="24"/>
        </w:rPr>
        <w:t>N</w:t>
      </w:r>
      <w:r w:rsidR="0024781C" w:rsidRPr="00B2792E">
        <w:rPr>
          <w:rFonts w:ascii="Times New Roman" w:hAnsi="Times New Roman"/>
          <w:sz w:val="24"/>
          <w:szCs w:val="24"/>
        </w:rPr>
        <w:t>HH</w:t>
      </w:r>
      <w:r w:rsidR="00A22362" w:rsidRPr="00B2792E">
        <w:rPr>
          <w:rFonts w:ascii="Times New Roman" w:hAnsi="Times New Roman"/>
          <w:sz w:val="24"/>
          <w:szCs w:val="24"/>
        </w:rPr>
        <w:t>D</w:t>
      </w:r>
      <w:r w:rsidR="0024781C" w:rsidRPr="00B2792E">
        <w:rPr>
          <w:rFonts w:ascii="Times New Roman" w:hAnsi="Times New Roman"/>
          <w:sz w:val="24"/>
          <w:szCs w:val="24"/>
        </w:rPr>
        <w:t>As)</w:t>
      </w:r>
      <w:r w:rsidRPr="00B2792E">
        <w:rPr>
          <w:rFonts w:ascii="Times New Roman" w:hAnsi="Times New Roman"/>
          <w:sz w:val="24"/>
          <w:szCs w:val="24"/>
        </w:rPr>
        <w:t>;</w:t>
      </w:r>
    </w:p>
    <w:p w14:paraId="7A995627" w14:textId="77777777" w:rsidR="00222D59" w:rsidRPr="00B2792E" w:rsidRDefault="00222D59" w:rsidP="00BD1867">
      <w:pPr>
        <w:numPr>
          <w:ilvl w:val="0"/>
          <w:numId w:val="6"/>
        </w:numPr>
        <w:tabs>
          <w:tab w:val="clear" w:pos="340"/>
          <w:tab w:val="num" w:pos="1276"/>
        </w:tabs>
        <w:spacing w:after="120"/>
        <w:ind w:left="1276" w:hanging="567"/>
        <w:jc w:val="left"/>
        <w:rPr>
          <w:rFonts w:ascii="Times New Roman" w:hAnsi="Times New Roman"/>
          <w:sz w:val="24"/>
          <w:szCs w:val="24"/>
        </w:rPr>
      </w:pPr>
      <w:r w:rsidRPr="00B2792E">
        <w:rPr>
          <w:rFonts w:ascii="Times New Roman" w:hAnsi="Times New Roman"/>
          <w:sz w:val="24"/>
          <w:szCs w:val="24"/>
        </w:rPr>
        <w:t xml:space="preserve">Data Collectors (Half Hourly </w:t>
      </w:r>
      <w:r w:rsidR="00C10162" w:rsidRPr="00B2792E">
        <w:rPr>
          <w:rFonts w:ascii="Times New Roman" w:hAnsi="Times New Roman"/>
          <w:sz w:val="24"/>
          <w:szCs w:val="24"/>
        </w:rPr>
        <w:t xml:space="preserve">and </w:t>
      </w:r>
      <w:r w:rsidRPr="00B2792E">
        <w:rPr>
          <w:rFonts w:ascii="Times New Roman" w:hAnsi="Times New Roman"/>
          <w:sz w:val="24"/>
          <w:szCs w:val="24"/>
        </w:rPr>
        <w:t>Non-Half Hourly)</w:t>
      </w:r>
      <w:r w:rsidR="0024781C" w:rsidRPr="00B2792E">
        <w:rPr>
          <w:rFonts w:ascii="Times New Roman" w:hAnsi="Times New Roman"/>
          <w:sz w:val="24"/>
          <w:szCs w:val="24"/>
        </w:rPr>
        <w:t xml:space="preserve"> (HHDCs and </w:t>
      </w:r>
      <w:r w:rsidR="008E6004" w:rsidRPr="00B2792E">
        <w:rPr>
          <w:rFonts w:ascii="Times New Roman" w:hAnsi="Times New Roman"/>
          <w:sz w:val="24"/>
          <w:szCs w:val="24"/>
        </w:rPr>
        <w:t>N</w:t>
      </w:r>
      <w:r w:rsidR="0024781C" w:rsidRPr="00B2792E">
        <w:rPr>
          <w:rFonts w:ascii="Times New Roman" w:hAnsi="Times New Roman"/>
          <w:sz w:val="24"/>
          <w:szCs w:val="24"/>
        </w:rPr>
        <w:t>HH</w:t>
      </w:r>
      <w:r w:rsidR="00A22362" w:rsidRPr="00B2792E">
        <w:rPr>
          <w:rFonts w:ascii="Times New Roman" w:hAnsi="Times New Roman"/>
          <w:sz w:val="24"/>
          <w:szCs w:val="24"/>
        </w:rPr>
        <w:t>D</w:t>
      </w:r>
      <w:r w:rsidR="0024781C" w:rsidRPr="00B2792E">
        <w:rPr>
          <w:rFonts w:ascii="Times New Roman" w:hAnsi="Times New Roman"/>
          <w:sz w:val="24"/>
          <w:szCs w:val="24"/>
        </w:rPr>
        <w:t>Cs);</w:t>
      </w:r>
    </w:p>
    <w:p w14:paraId="678B0E80" w14:textId="77777777" w:rsidR="00222D59" w:rsidRPr="00B2792E" w:rsidDel="00562A00" w:rsidRDefault="00222D59" w:rsidP="00BD1867">
      <w:pPr>
        <w:numPr>
          <w:ilvl w:val="0"/>
          <w:numId w:val="6"/>
        </w:numPr>
        <w:tabs>
          <w:tab w:val="clear" w:pos="340"/>
          <w:tab w:val="num" w:pos="1276"/>
        </w:tabs>
        <w:spacing w:after="120"/>
        <w:ind w:left="1276" w:hanging="567"/>
        <w:jc w:val="left"/>
        <w:rPr>
          <w:del w:id="7" w:author="Christopher Day" w:date="2021-04-15T15:54:00Z"/>
          <w:rFonts w:ascii="Times New Roman" w:hAnsi="Times New Roman"/>
          <w:sz w:val="24"/>
          <w:szCs w:val="24"/>
        </w:rPr>
      </w:pPr>
      <w:del w:id="8" w:author="Christopher Day" w:date="2021-04-15T15:54:00Z">
        <w:r w:rsidRPr="00B2792E" w:rsidDel="00562A00">
          <w:rPr>
            <w:rFonts w:ascii="Times New Roman" w:hAnsi="Times New Roman"/>
            <w:sz w:val="24"/>
            <w:szCs w:val="24"/>
          </w:rPr>
          <w:delText>Supplier Volume Allocation Meter Operator Agents</w:delText>
        </w:r>
        <w:r w:rsidR="00C10162" w:rsidRPr="00B2792E" w:rsidDel="00562A00">
          <w:rPr>
            <w:rFonts w:ascii="Times New Roman" w:hAnsi="Times New Roman"/>
            <w:sz w:val="24"/>
            <w:szCs w:val="24"/>
          </w:rPr>
          <w:delText xml:space="preserve"> (Half Hourly and Non-Half Hourly)</w:delText>
        </w:r>
        <w:r w:rsidR="0024781C" w:rsidRPr="00B2792E" w:rsidDel="00562A00">
          <w:rPr>
            <w:rFonts w:ascii="Times New Roman" w:hAnsi="Times New Roman"/>
            <w:sz w:val="24"/>
            <w:szCs w:val="24"/>
          </w:rPr>
          <w:delText xml:space="preserve"> (SVA MOAs);</w:delText>
        </w:r>
      </w:del>
    </w:p>
    <w:p w14:paraId="5CB839E9" w14:textId="77777777" w:rsidR="00222D59" w:rsidRPr="00B2792E" w:rsidRDefault="00222D59" w:rsidP="00BD1867">
      <w:pPr>
        <w:numPr>
          <w:ilvl w:val="0"/>
          <w:numId w:val="6"/>
        </w:numPr>
        <w:tabs>
          <w:tab w:val="clear" w:pos="340"/>
          <w:tab w:val="num" w:pos="1276"/>
        </w:tabs>
        <w:spacing w:after="120"/>
        <w:ind w:left="1276" w:hanging="567"/>
        <w:jc w:val="left"/>
        <w:rPr>
          <w:rFonts w:ascii="Times New Roman" w:hAnsi="Times New Roman"/>
          <w:sz w:val="24"/>
          <w:szCs w:val="24"/>
        </w:rPr>
      </w:pPr>
      <w:r w:rsidRPr="00B2792E">
        <w:rPr>
          <w:rFonts w:ascii="Times New Roman" w:hAnsi="Times New Roman"/>
          <w:sz w:val="24"/>
          <w:szCs w:val="24"/>
        </w:rPr>
        <w:t>Central Volume Allocation Meter Operator Agents</w:t>
      </w:r>
      <w:r w:rsidR="0024781C" w:rsidRPr="00B2792E">
        <w:rPr>
          <w:rFonts w:ascii="Times New Roman" w:hAnsi="Times New Roman"/>
          <w:sz w:val="24"/>
          <w:szCs w:val="24"/>
        </w:rPr>
        <w:t xml:space="preserve"> (CVA MOAs)</w:t>
      </w:r>
      <w:r w:rsidRPr="00B2792E">
        <w:rPr>
          <w:rFonts w:ascii="Times New Roman" w:hAnsi="Times New Roman"/>
          <w:sz w:val="24"/>
          <w:szCs w:val="24"/>
        </w:rPr>
        <w:t>; and</w:t>
      </w:r>
    </w:p>
    <w:p w14:paraId="229291B0" w14:textId="77777777" w:rsidR="008D67F6" w:rsidRPr="00B2792E" w:rsidRDefault="00222D59" w:rsidP="00BD1867">
      <w:pPr>
        <w:numPr>
          <w:ilvl w:val="0"/>
          <w:numId w:val="6"/>
        </w:numPr>
        <w:tabs>
          <w:tab w:val="clear" w:pos="340"/>
          <w:tab w:val="num" w:pos="1276"/>
        </w:tabs>
        <w:spacing w:after="240"/>
        <w:ind w:left="1276" w:hanging="567"/>
        <w:jc w:val="left"/>
        <w:rPr>
          <w:rFonts w:ascii="Times New Roman" w:hAnsi="Times New Roman"/>
          <w:sz w:val="24"/>
          <w:szCs w:val="24"/>
        </w:rPr>
      </w:pPr>
      <w:r w:rsidRPr="00B2792E">
        <w:rPr>
          <w:rFonts w:ascii="Times New Roman" w:hAnsi="Times New Roman"/>
          <w:sz w:val="24"/>
          <w:szCs w:val="24"/>
        </w:rPr>
        <w:t xml:space="preserve">Meter </w:t>
      </w:r>
      <w:r w:rsidR="00891751" w:rsidRPr="00B2792E">
        <w:rPr>
          <w:rFonts w:ascii="Times New Roman" w:hAnsi="Times New Roman"/>
          <w:sz w:val="24"/>
          <w:szCs w:val="24"/>
        </w:rPr>
        <w:t>Administrators</w:t>
      </w:r>
      <w:r w:rsidR="0024781C" w:rsidRPr="00B2792E">
        <w:rPr>
          <w:rFonts w:ascii="Times New Roman" w:hAnsi="Times New Roman"/>
          <w:sz w:val="24"/>
          <w:szCs w:val="24"/>
        </w:rPr>
        <w:t xml:space="preserve"> (MAs)</w:t>
      </w:r>
      <w:r w:rsidRPr="00B2792E">
        <w:rPr>
          <w:rFonts w:ascii="Times New Roman" w:hAnsi="Times New Roman"/>
          <w:sz w:val="24"/>
          <w:szCs w:val="24"/>
        </w:rPr>
        <w:t>.</w:t>
      </w:r>
    </w:p>
    <w:p w14:paraId="6BEBD1F2" w14:textId="77777777" w:rsidR="008D67F6" w:rsidRPr="00362682" w:rsidRDefault="00511F2C" w:rsidP="005E74BC">
      <w:pPr>
        <w:pStyle w:val="ELEXONBody"/>
        <w:numPr>
          <w:ilvl w:val="0"/>
          <w:numId w:val="0"/>
        </w:numPr>
        <w:spacing w:after="240" w:line="240" w:lineRule="auto"/>
        <w:ind w:left="851" w:hanging="851"/>
        <w:rPr>
          <w:rFonts w:ascii="Times New Roman" w:hAnsi="Times New Roman"/>
          <w:sz w:val="24"/>
          <w:szCs w:val="24"/>
        </w:rPr>
      </w:pPr>
      <w:r w:rsidRPr="00362682">
        <w:rPr>
          <w:rFonts w:ascii="Times New Roman" w:hAnsi="Times New Roman"/>
          <w:sz w:val="24"/>
          <w:szCs w:val="24"/>
        </w:rPr>
        <w:t>3.</w:t>
      </w:r>
      <w:r w:rsidRPr="00362682">
        <w:rPr>
          <w:rFonts w:ascii="Times New Roman" w:hAnsi="Times New Roman"/>
          <w:sz w:val="24"/>
          <w:szCs w:val="24"/>
        </w:rPr>
        <w:tab/>
      </w:r>
      <w:r w:rsidR="008D67F6" w:rsidRPr="00362682">
        <w:rPr>
          <w:rFonts w:ascii="Times New Roman" w:hAnsi="Times New Roman"/>
          <w:sz w:val="24"/>
          <w:szCs w:val="24"/>
        </w:rPr>
        <w:t>This PSL is effective from</w:t>
      </w:r>
      <w:del w:id="9" w:author="Iain Nicoll" w:date="2021-04-16T15:17:00Z">
        <w:r w:rsidR="008D67F6" w:rsidRPr="00362682" w:rsidDel="00EB749B">
          <w:rPr>
            <w:rFonts w:ascii="Times New Roman" w:hAnsi="Times New Roman"/>
            <w:sz w:val="24"/>
            <w:szCs w:val="24"/>
          </w:rPr>
          <w:delText xml:space="preserve"> </w:delText>
        </w:r>
        <w:r w:rsidR="008B1EEB" w:rsidDel="00EB749B">
          <w:rPr>
            <w:rFonts w:ascii="Times New Roman" w:hAnsi="Times New Roman"/>
            <w:sz w:val="24"/>
            <w:szCs w:val="24"/>
          </w:rPr>
          <w:fldChar w:fldCharType="begin"/>
        </w:r>
        <w:r w:rsidR="008B1EEB" w:rsidDel="00EB749B">
          <w:rPr>
            <w:rFonts w:ascii="Times New Roman" w:hAnsi="Times New Roman"/>
            <w:sz w:val="24"/>
            <w:szCs w:val="24"/>
          </w:rPr>
          <w:delInstrText xml:space="preserve"> DOCPROPERTY  "Effective From Date"  \* MERGEFORMAT </w:delInstrText>
        </w:r>
        <w:r w:rsidR="008B1EEB" w:rsidDel="00EB749B">
          <w:rPr>
            <w:rFonts w:ascii="Times New Roman" w:hAnsi="Times New Roman"/>
            <w:sz w:val="24"/>
            <w:szCs w:val="24"/>
          </w:rPr>
          <w:fldChar w:fldCharType="separate"/>
        </w:r>
        <w:r w:rsidR="00683C26" w:rsidDel="00EB749B">
          <w:rPr>
            <w:rFonts w:ascii="Times New Roman" w:hAnsi="Times New Roman"/>
            <w:sz w:val="24"/>
            <w:szCs w:val="24"/>
          </w:rPr>
          <w:delText>26 February 2009</w:delText>
        </w:r>
        <w:r w:rsidR="008B1EEB" w:rsidDel="00EB749B">
          <w:rPr>
            <w:rFonts w:ascii="Times New Roman" w:hAnsi="Times New Roman"/>
            <w:sz w:val="24"/>
            <w:szCs w:val="24"/>
          </w:rPr>
          <w:fldChar w:fldCharType="end"/>
        </w:r>
      </w:del>
      <w:r w:rsidR="008D67F6" w:rsidRPr="00362682">
        <w:rPr>
          <w:rFonts w:ascii="Times New Roman" w:hAnsi="Times New Roman"/>
          <w:sz w:val="24"/>
          <w:szCs w:val="24"/>
        </w:rPr>
        <w:t>.</w:t>
      </w:r>
    </w:p>
    <w:p w14:paraId="50E215EB" w14:textId="77777777" w:rsidR="008D67F6" w:rsidRPr="00362682" w:rsidRDefault="00511F2C" w:rsidP="005E74BC">
      <w:pPr>
        <w:pStyle w:val="ELEXONBody"/>
        <w:numPr>
          <w:ilvl w:val="0"/>
          <w:numId w:val="0"/>
        </w:numPr>
        <w:spacing w:after="240" w:line="240" w:lineRule="auto"/>
        <w:ind w:left="851" w:hanging="851"/>
        <w:rPr>
          <w:rFonts w:ascii="Times New Roman" w:hAnsi="Times New Roman"/>
          <w:sz w:val="24"/>
          <w:szCs w:val="24"/>
        </w:rPr>
      </w:pPr>
      <w:r w:rsidRPr="00362682">
        <w:rPr>
          <w:rFonts w:ascii="Times New Roman" w:hAnsi="Times New Roman"/>
          <w:sz w:val="24"/>
          <w:szCs w:val="24"/>
        </w:rPr>
        <w:t>4.</w:t>
      </w:r>
      <w:r w:rsidRPr="00362682">
        <w:rPr>
          <w:rFonts w:ascii="Times New Roman" w:hAnsi="Times New Roman"/>
          <w:sz w:val="24"/>
          <w:szCs w:val="24"/>
        </w:rPr>
        <w:tab/>
      </w:r>
      <w:r w:rsidR="008D67F6" w:rsidRPr="00362682">
        <w:rPr>
          <w:rFonts w:ascii="Times New Roman" w:hAnsi="Times New Roman"/>
          <w:sz w:val="24"/>
          <w:szCs w:val="24"/>
        </w:rPr>
        <w:t>This PSL has</w:t>
      </w:r>
      <w:r w:rsidR="00B972AD" w:rsidRPr="00362682">
        <w:rPr>
          <w:rFonts w:ascii="Times New Roman" w:hAnsi="Times New Roman"/>
          <w:sz w:val="24"/>
          <w:szCs w:val="24"/>
        </w:rPr>
        <w:t xml:space="preserve"> </w:t>
      </w:r>
      <w:r w:rsidR="008D67F6" w:rsidRPr="00362682">
        <w:rPr>
          <w:rFonts w:ascii="Times New Roman" w:hAnsi="Times New Roman"/>
          <w:sz w:val="24"/>
          <w:szCs w:val="24"/>
        </w:rPr>
        <w:t>been approved by the Panel.</w:t>
      </w:r>
    </w:p>
    <w:p w14:paraId="0C6FAC85" w14:textId="77777777" w:rsidR="00AB2C2F" w:rsidRPr="00B24738" w:rsidRDefault="00AB2C2F" w:rsidP="00DC73EE">
      <w:pPr>
        <w:pStyle w:val="ELEXONBody"/>
        <w:numPr>
          <w:ilvl w:val="0"/>
          <w:numId w:val="0"/>
        </w:numPr>
        <w:rPr>
          <w:rFonts w:ascii="Times New Roman" w:hAnsi="Times New Roman"/>
        </w:rPr>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F16BF1" w14:paraId="3FFBBC1C" w14:textId="77777777">
        <w:tc>
          <w:tcPr>
            <w:tcW w:w="9752" w:type="dxa"/>
            <w:shd w:val="clear" w:color="auto" w:fill="auto"/>
          </w:tcPr>
          <w:p w14:paraId="333A1D1E" w14:textId="77777777" w:rsidR="00F16BF1" w:rsidRPr="007D1CEE" w:rsidRDefault="00F16BF1" w:rsidP="00F16BF1">
            <w:pPr>
              <w:pStyle w:val="CoverHeading"/>
              <w:rPr>
                <w:rFonts w:ascii="Times New Roman" w:hAnsi="Times New Roman"/>
              </w:rPr>
            </w:pPr>
            <w:r w:rsidRPr="007D1CEE">
              <w:rPr>
                <w:rFonts w:ascii="Times New Roman" w:hAnsi="Times New Roman"/>
              </w:rPr>
              <w:t>Intellectual Property Rights, Copyright and Disclaimer</w:t>
            </w:r>
          </w:p>
          <w:p w14:paraId="577BE795" w14:textId="77777777" w:rsidR="00F16BF1" w:rsidRPr="007D1CEE" w:rsidRDefault="00F16BF1" w:rsidP="00F16BF1">
            <w:pPr>
              <w:pStyle w:val="Disclaimer"/>
              <w:rPr>
                <w:rFonts w:ascii="Times New Roman" w:hAnsi="Times New Roman"/>
              </w:rPr>
            </w:pPr>
            <w:r w:rsidRPr="007D1CEE">
              <w:rPr>
                <w:rFonts w:ascii="Times New Roman" w:hAnsi="Times New Roman"/>
              </w:rPr>
              <w:t xml:space="preserve">The copyright and other intellectual property rights in this document are vested in </w:t>
            </w:r>
            <w:ins w:id="10" w:author="Iain Nicoll" w:date="2021-04-16T15:17:00Z">
              <w:r w:rsidR="00EB749B">
                <w:rPr>
                  <w:rFonts w:ascii="Times New Roman" w:hAnsi="Times New Roman"/>
                </w:rPr>
                <w:t>Elexon</w:t>
              </w:r>
            </w:ins>
            <w:del w:id="11" w:author="Iain Nicoll" w:date="2021-04-16T15:17:00Z">
              <w:r w:rsidRPr="007D1CEE" w:rsidDel="00EB749B">
                <w:rPr>
                  <w:rFonts w:ascii="Times New Roman" w:hAnsi="Times New Roman"/>
                </w:rPr>
                <w:delText>ELEXON</w:delText>
              </w:r>
            </w:del>
            <w:r w:rsidRPr="007D1CEE">
              <w:rPr>
                <w:rFonts w:ascii="Times New Roman" w:hAnsi="Times New Roman"/>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70173F" w14:textId="77777777" w:rsidR="00F16BF1" w:rsidRPr="007D1CEE" w:rsidRDefault="00F16BF1" w:rsidP="00F16BF1">
            <w:pPr>
              <w:pStyle w:val="Disclaimer"/>
              <w:rPr>
                <w:rFonts w:ascii="Times New Roman" w:hAnsi="Times New Roman"/>
              </w:rPr>
            </w:pPr>
            <w:r w:rsidRPr="007D1CEE">
              <w:rPr>
                <w:rFonts w:ascii="Times New Roman" w:hAnsi="Times New Roman"/>
              </w:rPr>
              <w:t>All other rights of the copyright owner not expressly dealt with above are reserved.</w:t>
            </w:r>
          </w:p>
          <w:p w14:paraId="323896BE" w14:textId="77777777" w:rsidR="00F16BF1" w:rsidRPr="00BF349B" w:rsidRDefault="00F16BF1" w:rsidP="00EB749B">
            <w:pPr>
              <w:pStyle w:val="Disclaimer"/>
            </w:pPr>
            <w:r w:rsidRPr="007D1CEE">
              <w:rPr>
                <w:rFonts w:ascii="Times New Roman" w:hAnsi="Times New Roman"/>
              </w:rPr>
              <w:t xml:space="preserve">No representation, warranty or guarantee is made that the information in this document is accurate or complete. While care is taken in the collection and provision of this information, </w:t>
            </w:r>
            <w:ins w:id="12" w:author="Iain Nicoll" w:date="2021-04-16T15:18:00Z">
              <w:r w:rsidR="00EB749B">
                <w:rPr>
                  <w:rFonts w:ascii="Times New Roman" w:hAnsi="Times New Roman"/>
                </w:rPr>
                <w:t>Elexon</w:t>
              </w:r>
            </w:ins>
            <w:del w:id="13" w:author="Iain Nicoll" w:date="2021-04-16T15:18:00Z">
              <w:r w:rsidRPr="007D1CEE" w:rsidDel="00EB749B">
                <w:rPr>
                  <w:rFonts w:ascii="Times New Roman" w:hAnsi="Times New Roman"/>
                </w:rPr>
                <w:delText>ELEXON</w:delText>
              </w:r>
            </w:del>
            <w:r w:rsidRPr="007D1CEE">
              <w:rPr>
                <w:rFonts w:ascii="Times New Roman" w:hAnsi="Times New Roman"/>
              </w:rPr>
              <w:t xml:space="preserve"> Limited shall not be liable for any errors, omissions, misstatements or mistakes in any information or damages resulting from the use of this information or action taken in reliance on it.</w:t>
            </w:r>
          </w:p>
        </w:tc>
      </w:tr>
    </w:tbl>
    <w:p w14:paraId="376C43C8" w14:textId="77777777" w:rsidR="00C1638B" w:rsidRPr="0048581B" w:rsidRDefault="006B1F21" w:rsidP="00362682">
      <w:pPr>
        <w:pStyle w:val="ELEXONBody"/>
        <w:pageBreakBefore/>
        <w:numPr>
          <w:ilvl w:val="0"/>
          <w:numId w:val="0"/>
        </w:numPr>
        <w:spacing w:after="240" w:line="240" w:lineRule="auto"/>
        <w:jc w:val="center"/>
        <w:rPr>
          <w:rFonts w:ascii="Times New Roman" w:hAnsi="Times New Roman"/>
          <w:b/>
          <w:sz w:val="28"/>
          <w:szCs w:val="28"/>
          <w:u w:val="single"/>
        </w:rPr>
      </w:pPr>
      <w:r w:rsidRPr="0048581B">
        <w:rPr>
          <w:rFonts w:ascii="Times New Roman" w:hAnsi="Times New Roman"/>
          <w:b/>
          <w:sz w:val="28"/>
          <w:szCs w:val="28"/>
          <w:u w:val="single"/>
        </w:rPr>
        <w:lastRenderedPageBreak/>
        <w:t xml:space="preserve">Amendment </w:t>
      </w:r>
      <w:r w:rsidR="00AB2C2F" w:rsidRPr="0048581B">
        <w:rPr>
          <w:rFonts w:ascii="Times New Roman" w:hAnsi="Times New Roman"/>
          <w:b/>
          <w:sz w:val="28"/>
          <w:szCs w:val="28"/>
          <w:u w:val="single"/>
        </w:rPr>
        <w:t>R</w:t>
      </w:r>
      <w:r w:rsidRPr="0048581B">
        <w:rPr>
          <w:rFonts w:ascii="Times New Roman" w:hAnsi="Times New Roman"/>
          <w:b/>
          <w:sz w:val="28"/>
          <w:szCs w:val="28"/>
          <w:u w:val="single"/>
        </w:rPr>
        <w:t>ecord</w:t>
      </w:r>
    </w:p>
    <w:p w14:paraId="4F711FAE" w14:textId="77777777" w:rsidR="00545A23" w:rsidRPr="00B24738" w:rsidRDefault="00545A23" w:rsidP="00511F2C">
      <w:pPr>
        <w:pStyle w:val="ELEXONBody"/>
        <w:numPr>
          <w:ilvl w:val="0"/>
          <w:numId w:val="0"/>
        </w:numPr>
        <w:spacing w:before="140" w:after="140"/>
        <w:jc w:val="center"/>
        <w:rPr>
          <w:rFonts w:ascii="Times New Roman" w:hAnsi="Times New Roman"/>
        </w:rPr>
      </w:pPr>
    </w:p>
    <w:tbl>
      <w:tblPr>
        <w:tblStyle w:val="TableGrid"/>
        <w:tblW w:w="0" w:type="auto"/>
        <w:tblLook w:val="01E0" w:firstRow="1" w:lastRow="1" w:firstColumn="1" w:lastColumn="1" w:noHBand="0" w:noVBand="0"/>
      </w:tblPr>
      <w:tblGrid>
        <w:gridCol w:w="1308"/>
        <w:gridCol w:w="1015"/>
        <w:gridCol w:w="3706"/>
        <w:gridCol w:w="1838"/>
        <w:gridCol w:w="1374"/>
      </w:tblGrid>
      <w:tr w:rsidR="00C1638B" w:rsidRPr="0048581B" w14:paraId="26F3F17E" w14:textId="77777777">
        <w:tc>
          <w:tcPr>
            <w:tcW w:w="1310" w:type="dxa"/>
            <w:tcBorders>
              <w:top w:val="single" w:sz="4" w:space="0" w:color="auto"/>
              <w:left w:val="single" w:sz="4" w:space="0" w:color="auto"/>
              <w:bottom w:val="single" w:sz="4" w:space="0" w:color="auto"/>
            </w:tcBorders>
            <w:tcMar>
              <w:top w:w="85" w:type="dxa"/>
              <w:left w:w="85" w:type="dxa"/>
              <w:bottom w:w="85" w:type="dxa"/>
              <w:right w:w="85" w:type="dxa"/>
            </w:tcMar>
          </w:tcPr>
          <w:p w14:paraId="41D92FC0" w14:textId="77777777" w:rsidR="00C1638B" w:rsidRPr="0048581B" w:rsidRDefault="00C1638B" w:rsidP="0048581B">
            <w:pPr>
              <w:pStyle w:val="ELEXONBody"/>
              <w:numPr>
                <w:ilvl w:val="0"/>
                <w:numId w:val="0"/>
              </w:numPr>
              <w:spacing w:line="240" w:lineRule="auto"/>
              <w:rPr>
                <w:rFonts w:ascii="Times New Roman" w:hAnsi="Times New Roman"/>
                <w:b/>
                <w:sz w:val="22"/>
                <w:szCs w:val="22"/>
              </w:rPr>
            </w:pPr>
            <w:r w:rsidRPr="0048581B">
              <w:rPr>
                <w:rFonts w:ascii="Times New Roman" w:hAnsi="Times New Roman"/>
                <w:b/>
                <w:sz w:val="22"/>
                <w:szCs w:val="22"/>
              </w:rPr>
              <w:t>Date</w:t>
            </w:r>
          </w:p>
        </w:tc>
        <w:tc>
          <w:tcPr>
            <w:tcW w:w="1016" w:type="dxa"/>
            <w:tcBorders>
              <w:top w:val="single" w:sz="4" w:space="0" w:color="auto"/>
              <w:bottom w:val="single" w:sz="4" w:space="0" w:color="auto"/>
            </w:tcBorders>
            <w:tcMar>
              <w:top w:w="85" w:type="dxa"/>
              <w:left w:w="85" w:type="dxa"/>
              <w:bottom w:w="85" w:type="dxa"/>
              <w:right w:w="85" w:type="dxa"/>
            </w:tcMar>
          </w:tcPr>
          <w:p w14:paraId="4409B4E9" w14:textId="77777777" w:rsidR="00C1638B" w:rsidRPr="0048581B" w:rsidRDefault="00C1638B" w:rsidP="0048581B">
            <w:pPr>
              <w:pStyle w:val="ELEXONBody"/>
              <w:numPr>
                <w:ilvl w:val="0"/>
                <w:numId w:val="0"/>
              </w:numPr>
              <w:spacing w:line="240" w:lineRule="auto"/>
              <w:rPr>
                <w:rFonts w:ascii="Times New Roman" w:hAnsi="Times New Roman"/>
                <w:b/>
                <w:sz w:val="22"/>
                <w:szCs w:val="22"/>
              </w:rPr>
            </w:pPr>
            <w:r w:rsidRPr="0048581B">
              <w:rPr>
                <w:rFonts w:ascii="Times New Roman" w:hAnsi="Times New Roman"/>
                <w:b/>
                <w:sz w:val="22"/>
                <w:szCs w:val="22"/>
              </w:rPr>
              <w:t>Version</w:t>
            </w:r>
          </w:p>
        </w:tc>
        <w:tc>
          <w:tcPr>
            <w:tcW w:w="3736" w:type="dxa"/>
            <w:tcBorders>
              <w:top w:val="single" w:sz="4" w:space="0" w:color="auto"/>
              <w:bottom w:val="single" w:sz="4" w:space="0" w:color="auto"/>
            </w:tcBorders>
            <w:tcMar>
              <w:top w:w="85" w:type="dxa"/>
              <w:left w:w="85" w:type="dxa"/>
              <w:bottom w:w="85" w:type="dxa"/>
              <w:right w:w="85" w:type="dxa"/>
            </w:tcMar>
          </w:tcPr>
          <w:p w14:paraId="436E3885" w14:textId="77777777" w:rsidR="00C1638B" w:rsidRPr="0048581B" w:rsidRDefault="006B1F21" w:rsidP="0048581B">
            <w:pPr>
              <w:pStyle w:val="ELEXONBody"/>
              <w:numPr>
                <w:ilvl w:val="0"/>
                <w:numId w:val="0"/>
              </w:numPr>
              <w:spacing w:line="240" w:lineRule="auto"/>
              <w:rPr>
                <w:rFonts w:ascii="Times New Roman" w:hAnsi="Times New Roman"/>
                <w:b/>
                <w:sz w:val="22"/>
                <w:szCs w:val="22"/>
              </w:rPr>
            </w:pPr>
            <w:r w:rsidRPr="0048581B">
              <w:rPr>
                <w:rFonts w:ascii="Times New Roman" w:hAnsi="Times New Roman"/>
                <w:b/>
                <w:sz w:val="22"/>
                <w:szCs w:val="22"/>
              </w:rPr>
              <w:t xml:space="preserve">Description of </w:t>
            </w:r>
            <w:r w:rsidR="00C1638B" w:rsidRPr="0048581B">
              <w:rPr>
                <w:rFonts w:ascii="Times New Roman" w:hAnsi="Times New Roman"/>
                <w:b/>
                <w:sz w:val="22"/>
                <w:szCs w:val="22"/>
              </w:rPr>
              <w:t>Changes</w:t>
            </w:r>
          </w:p>
        </w:tc>
        <w:tc>
          <w:tcPr>
            <w:tcW w:w="1848" w:type="dxa"/>
            <w:tcBorders>
              <w:top w:val="single" w:sz="4" w:space="0" w:color="auto"/>
              <w:bottom w:val="single" w:sz="4" w:space="0" w:color="auto"/>
            </w:tcBorders>
            <w:tcMar>
              <w:top w:w="85" w:type="dxa"/>
              <w:left w:w="85" w:type="dxa"/>
              <w:bottom w:w="85" w:type="dxa"/>
              <w:right w:w="85" w:type="dxa"/>
            </w:tcMar>
          </w:tcPr>
          <w:p w14:paraId="767B130A" w14:textId="77777777" w:rsidR="00C1638B" w:rsidRPr="0048581B" w:rsidRDefault="006B1F21" w:rsidP="0048581B">
            <w:pPr>
              <w:pStyle w:val="ELEXONBody"/>
              <w:numPr>
                <w:ilvl w:val="0"/>
                <w:numId w:val="0"/>
              </w:numPr>
              <w:spacing w:line="240" w:lineRule="auto"/>
              <w:rPr>
                <w:rFonts w:ascii="Times New Roman" w:hAnsi="Times New Roman"/>
                <w:b/>
                <w:sz w:val="22"/>
                <w:szCs w:val="22"/>
              </w:rPr>
            </w:pPr>
            <w:r w:rsidRPr="0048581B">
              <w:rPr>
                <w:rFonts w:ascii="Times New Roman" w:hAnsi="Times New Roman"/>
                <w:b/>
                <w:sz w:val="22"/>
                <w:szCs w:val="22"/>
              </w:rPr>
              <w:t>Changes included</w:t>
            </w:r>
          </w:p>
        </w:tc>
        <w:tc>
          <w:tcPr>
            <w:tcW w:w="1377" w:type="dxa"/>
            <w:tcBorders>
              <w:top w:val="single" w:sz="4" w:space="0" w:color="auto"/>
              <w:bottom w:val="single" w:sz="4" w:space="0" w:color="auto"/>
              <w:right w:val="single" w:sz="4" w:space="0" w:color="auto"/>
            </w:tcBorders>
            <w:tcMar>
              <w:top w:w="85" w:type="dxa"/>
              <w:left w:w="85" w:type="dxa"/>
              <w:bottom w:w="85" w:type="dxa"/>
              <w:right w:w="85" w:type="dxa"/>
            </w:tcMar>
          </w:tcPr>
          <w:p w14:paraId="6A9666D5" w14:textId="77777777" w:rsidR="00C1638B" w:rsidRPr="0048581B" w:rsidRDefault="006B1F21" w:rsidP="0048581B">
            <w:pPr>
              <w:pStyle w:val="ELEXONBody"/>
              <w:numPr>
                <w:ilvl w:val="0"/>
                <w:numId w:val="0"/>
              </w:numPr>
              <w:spacing w:line="240" w:lineRule="auto"/>
              <w:rPr>
                <w:rFonts w:ascii="Times New Roman" w:hAnsi="Times New Roman"/>
                <w:b/>
                <w:sz w:val="22"/>
                <w:szCs w:val="22"/>
              </w:rPr>
            </w:pPr>
            <w:r w:rsidRPr="0048581B">
              <w:rPr>
                <w:rFonts w:ascii="Times New Roman" w:hAnsi="Times New Roman"/>
                <w:b/>
                <w:sz w:val="22"/>
                <w:szCs w:val="22"/>
              </w:rPr>
              <w:t>Panel ref</w:t>
            </w:r>
          </w:p>
        </w:tc>
      </w:tr>
      <w:tr w:rsidR="007D3948" w:rsidRPr="0048581B" w14:paraId="3163C2C8" w14:textId="77777777">
        <w:tc>
          <w:tcPr>
            <w:tcW w:w="1310" w:type="dxa"/>
            <w:tcBorders>
              <w:top w:val="single" w:sz="4" w:space="0" w:color="auto"/>
              <w:left w:val="single" w:sz="4" w:space="0" w:color="auto"/>
              <w:bottom w:val="single" w:sz="4" w:space="0" w:color="auto"/>
            </w:tcBorders>
            <w:tcMar>
              <w:top w:w="85" w:type="dxa"/>
              <w:left w:w="85" w:type="dxa"/>
              <w:bottom w:w="85" w:type="dxa"/>
              <w:right w:w="85" w:type="dxa"/>
            </w:tcMar>
          </w:tcPr>
          <w:p w14:paraId="778428C4" w14:textId="77777777" w:rsidR="007D3948" w:rsidRPr="0048581B" w:rsidRDefault="007D3948" w:rsidP="0048581B">
            <w:pPr>
              <w:pStyle w:val="ELEXONBody"/>
              <w:numPr>
                <w:ilvl w:val="0"/>
                <w:numId w:val="0"/>
              </w:numPr>
              <w:spacing w:line="240" w:lineRule="auto"/>
              <w:rPr>
                <w:rFonts w:ascii="Times New Roman" w:hAnsi="Times New Roman"/>
                <w:sz w:val="22"/>
                <w:szCs w:val="22"/>
              </w:rPr>
            </w:pPr>
            <w:smartTag w:uri="urn:schemas-microsoft-com:office:smarttags" w:element="date">
              <w:smartTagPr>
                <w:attr w:name="Year" w:val="2007"/>
                <w:attr w:name="Day" w:val="12"/>
                <w:attr w:name="Month" w:val="7"/>
              </w:smartTagPr>
              <w:r w:rsidRPr="0048581B">
                <w:rPr>
                  <w:rFonts w:ascii="Times New Roman" w:hAnsi="Times New Roman"/>
                  <w:sz w:val="22"/>
                  <w:szCs w:val="22"/>
                </w:rPr>
                <w:t>12/07/2007</w:t>
              </w:r>
            </w:smartTag>
          </w:p>
        </w:tc>
        <w:tc>
          <w:tcPr>
            <w:tcW w:w="1016" w:type="dxa"/>
            <w:tcBorders>
              <w:top w:val="single" w:sz="4" w:space="0" w:color="auto"/>
              <w:bottom w:val="single" w:sz="4" w:space="0" w:color="auto"/>
            </w:tcBorders>
            <w:tcMar>
              <w:top w:w="85" w:type="dxa"/>
              <w:left w:w="85" w:type="dxa"/>
              <w:bottom w:w="85" w:type="dxa"/>
              <w:right w:w="85" w:type="dxa"/>
            </w:tcMar>
          </w:tcPr>
          <w:p w14:paraId="241CD7AC" w14:textId="77777777" w:rsidR="007D3948" w:rsidRPr="0048581B" w:rsidRDefault="007D3948"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1.0</w:t>
            </w:r>
          </w:p>
        </w:tc>
        <w:tc>
          <w:tcPr>
            <w:tcW w:w="3736" w:type="dxa"/>
            <w:tcBorders>
              <w:top w:val="single" w:sz="4" w:space="0" w:color="auto"/>
              <w:bottom w:val="single" w:sz="4" w:space="0" w:color="auto"/>
            </w:tcBorders>
            <w:tcMar>
              <w:top w:w="85" w:type="dxa"/>
              <w:left w:w="85" w:type="dxa"/>
              <w:bottom w:w="85" w:type="dxa"/>
              <w:right w:w="85" w:type="dxa"/>
            </w:tcMar>
          </w:tcPr>
          <w:p w14:paraId="018AADB1" w14:textId="77777777" w:rsidR="007D3948" w:rsidRPr="0048581B" w:rsidRDefault="007D3948"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Approved for use by the BSC Panel</w:t>
            </w:r>
          </w:p>
        </w:tc>
        <w:tc>
          <w:tcPr>
            <w:tcW w:w="1848" w:type="dxa"/>
            <w:tcBorders>
              <w:top w:val="single" w:sz="4" w:space="0" w:color="auto"/>
              <w:bottom w:val="single" w:sz="4" w:space="0" w:color="auto"/>
            </w:tcBorders>
            <w:tcMar>
              <w:top w:w="85" w:type="dxa"/>
              <w:left w:w="85" w:type="dxa"/>
              <w:bottom w:w="85" w:type="dxa"/>
              <w:right w:w="85" w:type="dxa"/>
            </w:tcMar>
          </w:tcPr>
          <w:p w14:paraId="4036085D" w14:textId="77777777" w:rsidR="007D3948" w:rsidRPr="0048581B" w:rsidRDefault="007D3948"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CP1182</w:t>
            </w:r>
            <w:r w:rsidR="00B32827" w:rsidRPr="0048581B">
              <w:rPr>
                <w:rFonts w:ascii="Times New Roman" w:hAnsi="Times New Roman"/>
                <w:sz w:val="22"/>
                <w:szCs w:val="22"/>
              </w:rPr>
              <w:t xml:space="preserve"> v3.0</w:t>
            </w:r>
          </w:p>
        </w:tc>
        <w:tc>
          <w:tcPr>
            <w:tcW w:w="1377" w:type="dxa"/>
            <w:tcBorders>
              <w:top w:val="single" w:sz="4" w:space="0" w:color="auto"/>
              <w:bottom w:val="single" w:sz="4" w:space="0" w:color="auto"/>
              <w:right w:val="single" w:sz="4" w:space="0" w:color="auto"/>
            </w:tcBorders>
            <w:tcMar>
              <w:top w:w="85" w:type="dxa"/>
              <w:left w:w="85" w:type="dxa"/>
              <w:bottom w:w="85" w:type="dxa"/>
              <w:right w:w="85" w:type="dxa"/>
            </w:tcMar>
          </w:tcPr>
          <w:p w14:paraId="73EB9FF0" w14:textId="77777777" w:rsidR="007D3948" w:rsidRPr="0048581B" w:rsidRDefault="007D3948"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129/05</w:t>
            </w:r>
          </w:p>
        </w:tc>
      </w:tr>
      <w:tr w:rsidR="00F16BF1" w:rsidRPr="0048581B" w14:paraId="1DA9046D" w14:textId="77777777">
        <w:tc>
          <w:tcPr>
            <w:tcW w:w="1310" w:type="dxa"/>
            <w:tcBorders>
              <w:top w:val="single" w:sz="4" w:space="0" w:color="auto"/>
              <w:left w:val="single" w:sz="4" w:space="0" w:color="auto"/>
              <w:bottom w:val="single" w:sz="4" w:space="0" w:color="auto"/>
            </w:tcBorders>
            <w:tcMar>
              <w:top w:w="85" w:type="dxa"/>
              <w:left w:w="85" w:type="dxa"/>
              <w:bottom w:w="85" w:type="dxa"/>
              <w:right w:w="85" w:type="dxa"/>
            </w:tcMar>
          </w:tcPr>
          <w:p w14:paraId="5B345197" w14:textId="77777777" w:rsidR="00F16BF1" w:rsidRPr="0048581B" w:rsidRDefault="00F16BF1" w:rsidP="0048581B">
            <w:pPr>
              <w:pStyle w:val="ELEXONBody"/>
              <w:numPr>
                <w:ilvl w:val="0"/>
                <w:numId w:val="0"/>
              </w:numPr>
              <w:spacing w:line="240" w:lineRule="auto"/>
              <w:rPr>
                <w:rFonts w:ascii="Times New Roman" w:hAnsi="Times New Roman"/>
                <w:sz w:val="22"/>
                <w:szCs w:val="22"/>
              </w:rPr>
            </w:pPr>
            <w:smartTag w:uri="urn:schemas-microsoft-com:office:smarttags" w:element="date">
              <w:smartTagPr>
                <w:attr w:name="Year" w:val="2009"/>
                <w:attr w:name="Day" w:val="26"/>
                <w:attr w:name="Month" w:val="2"/>
              </w:smartTagPr>
              <w:r w:rsidRPr="0048581B">
                <w:rPr>
                  <w:rFonts w:ascii="Times New Roman" w:hAnsi="Times New Roman"/>
                  <w:sz w:val="22"/>
                  <w:szCs w:val="22"/>
                </w:rPr>
                <w:t>26/02/2009</w:t>
              </w:r>
            </w:smartTag>
          </w:p>
        </w:tc>
        <w:tc>
          <w:tcPr>
            <w:tcW w:w="1016" w:type="dxa"/>
            <w:tcBorders>
              <w:top w:val="single" w:sz="4" w:space="0" w:color="auto"/>
              <w:bottom w:val="single" w:sz="4" w:space="0" w:color="auto"/>
            </w:tcBorders>
            <w:tcMar>
              <w:top w:w="85" w:type="dxa"/>
              <w:left w:w="85" w:type="dxa"/>
              <w:bottom w:w="85" w:type="dxa"/>
              <w:right w:w="85" w:type="dxa"/>
            </w:tcMar>
          </w:tcPr>
          <w:p w14:paraId="012AED05" w14:textId="77777777" w:rsidR="00F16BF1" w:rsidRPr="0048581B" w:rsidRDefault="00893FA7" w:rsidP="0048581B">
            <w:pPr>
              <w:pStyle w:val="ELEXONBody"/>
              <w:numPr>
                <w:ilvl w:val="0"/>
                <w:numId w:val="0"/>
              </w:numPr>
              <w:spacing w:line="240" w:lineRule="auto"/>
              <w:rPr>
                <w:rFonts w:ascii="Times New Roman" w:hAnsi="Times New Roman"/>
                <w:sz w:val="22"/>
                <w:szCs w:val="22"/>
              </w:rPr>
            </w:pPr>
            <w:r>
              <w:rPr>
                <w:rFonts w:ascii="Times New Roman" w:hAnsi="Times New Roman"/>
                <w:sz w:val="22"/>
                <w:szCs w:val="22"/>
              </w:rPr>
              <w:t>2.0</w:t>
            </w:r>
          </w:p>
        </w:tc>
        <w:tc>
          <w:tcPr>
            <w:tcW w:w="3736" w:type="dxa"/>
            <w:tcBorders>
              <w:top w:val="single" w:sz="4" w:space="0" w:color="auto"/>
              <w:bottom w:val="single" w:sz="4" w:space="0" w:color="auto"/>
            </w:tcBorders>
            <w:tcMar>
              <w:top w:w="85" w:type="dxa"/>
              <w:left w:w="85" w:type="dxa"/>
              <w:bottom w:w="85" w:type="dxa"/>
              <w:right w:w="85" w:type="dxa"/>
            </w:tcMar>
          </w:tcPr>
          <w:p w14:paraId="66D38027" w14:textId="77777777" w:rsidR="00F16BF1" w:rsidRPr="0048581B" w:rsidRDefault="00F16BF1"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February 2009 Release</w:t>
            </w:r>
          </w:p>
        </w:tc>
        <w:tc>
          <w:tcPr>
            <w:tcW w:w="1848" w:type="dxa"/>
            <w:tcBorders>
              <w:top w:val="single" w:sz="4" w:space="0" w:color="auto"/>
              <w:bottom w:val="single" w:sz="4" w:space="0" w:color="auto"/>
            </w:tcBorders>
            <w:tcMar>
              <w:top w:w="85" w:type="dxa"/>
              <w:left w:w="85" w:type="dxa"/>
              <w:bottom w:w="85" w:type="dxa"/>
              <w:right w:w="85" w:type="dxa"/>
            </w:tcMar>
          </w:tcPr>
          <w:p w14:paraId="5AE83FDE" w14:textId="77777777" w:rsidR="00F16BF1" w:rsidRPr="0048581B" w:rsidRDefault="00F16BF1"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CP1254</w:t>
            </w:r>
          </w:p>
        </w:tc>
        <w:tc>
          <w:tcPr>
            <w:tcW w:w="1377" w:type="dxa"/>
            <w:tcBorders>
              <w:top w:val="single" w:sz="4" w:space="0" w:color="auto"/>
              <w:bottom w:val="single" w:sz="4" w:space="0" w:color="auto"/>
              <w:right w:val="single" w:sz="4" w:space="0" w:color="auto"/>
            </w:tcBorders>
            <w:tcMar>
              <w:top w:w="85" w:type="dxa"/>
              <w:left w:w="85" w:type="dxa"/>
              <w:bottom w:w="85" w:type="dxa"/>
              <w:right w:w="85" w:type="dxa"/>
            </w:tcMar>
          </w:tcPr>
          <w:p w14:paraId="1AE71BF1" w14:textId="77777777" w:rsidR="00F16BF1" w:rsidRPr="0048581B" w:rsidRDefault="00F16BF1"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ISG93/02</w:t>
            </w:r>
          </w:p>
          <w:p w14:paraId="2F279C6E" w14:textId="77777777" w:rsidR="00F16BF1" w:rsidRPr="0048581B" w:rsidRDefault="00F16BF1" w:rsidP="0048581B">
            <w:pPr>
              <w:pStyle w:val="ELEXONBody"/>
              <w:numPr>
                <w:ilvl w:val="0"/>
                <w:numId w:val="0"/>
              </w:numPr>
              <w:spacing w:line="240" w:lineRule="auto"/>
              <w:rPr>
                <w:rFonts w:ascii="Times New Roman" w:hAnsi="Times New Roman"/>
                <w:sz w:val="22"/>
                <w:szCs w:val="22"/>
              </w:rPr>
            </w:pPr>
            <w:r w:rsidRPr="0048581B">
              <w:rPr>
                <w:rFonts w:ascii="Times New Roman" w:hAnsi="Times New Roman"/>
                <w:sz w:val="22"/>
                <w:szCs w:val="22"/>
              </w:rPr>
              <w:t>SVG93/02</w:t>
            </w:r>
          </w:p>
        </w:tc>
      </w:tr>
      <w:tr w:rsidR="00EB749B" w:rsidRPr="0048581B" w14:paraId="0227CA6B" w14:textId="77777777">
        <w:trPr>
          <w:ins w:id="14" w:author="Iain Nicoll" w:date="2021-04-16T15:18:00Z"/>
        </w:trPr>
        <w:tc>
          <w:tcPr>
            <w:tcW w:w="1310" w:type="dxa"/>
            <w:tcBorders>
              <w:top w:val="single" w:sz="4" w:space="0" w:color="auto"/>
              <w:left w:val="single" w:sz="4" w:space="0" w:color="auto"/>
              <w:bottom w:val="single" w:sz="4" w:space="0" w:color="auto"/>
            </w:tcBorders>
            <w:tcMar>
              <w:top w:w="85" w:type="dxa"/>
              <w:left w:w="85" w:type="dxa"/>
              <w:bottom w:w="85" w:type="dxa"/>
              <w:right w:w="85" w:type="dxa"/>
            </w:tcMar>
          </w:tcPr>
          <w:p w14:paraId="781B829D" w14:textId="77777777" w:rsidR="00EB749B" w:rsidRPr="0048581B" w:rsidRDefault="00EB749B" w:rsidP="0048581B">
            <w:pPr>
              <w:pStyle w:val="ELEXONBody"/>
              <w:numPr>
                <w:ilvl w:val="0"/>
                <w:numId w:val="0"/>
              </w:numPr>
              <w:spacing w:line="240" w:lineRule="auto"/>
              <w:rPr>
                <w:ins w:id="15" w:author="Iain Nicoll" w:date="2021-04-16T15:18:00Z"/>
                <w:rFonts w:ascii="Times New Roman" w:hAnsi="Times New Roman"/>
                <w:sz w:val="22"/>
                <w:szCs w:val="22"/>
              </w:rPr>
            </w:pPr>
          </w:p>
        </w:tc>
        <w:tc>
          <w:tcPr>
            <w:tcW w:w="1016" w:type="dxa"/>
            <w:tcBorders>
              <w:top w:val="single" w:sz="4" w:space="0" w:color="auto"/>
              <w:bottom w:val="single" w:sz="4" w:space="0" w:color="auto"/>
            </w:tcBorders>
            <w:tcMar>
              <w:top w:w="85" w:type="dxa"/>
              <w:left w:w="85" w:type="dxa"/>
              <w:bottom w:w="85" w:type="dxa"/>
              <w:right w:w="85" w:type="dxa"/>
            </w:tcMar>
          </w:tcPr>
          <w:p w14:paraId="526ECA01" w14:textId="77777777" w:rsidR="00EB749B" w:rsidRDefault="00EB749B" w:rsidP="0048581B">
            <w:pPr>
              <w:pStyle w:val="ELEXONBody"/>
              <w:numPr>
                <w:ilvl w:val="0"/>
                <w:numId w:val="0"/>
              </w:numPr>
              <w:spacing w:line="240" w:lineRule="auto"/>
              <w:rPr>
                <w:ins w:id="16" w:author="Iain Nicoll" w:date="2021-04-16T15:18:00Z"/>
                <w:rFonts w:ascii="Times New Roman" w:hAnsi="Times New Roman"/>
                <w:sz w:val="22"/>
                <w:szCs w:val="22"/>
              </w:rPr>
            </w:pPr>
            <w:ins w:id="17" w:author="Iain Nicoll" w:date="2021-04-16T15:18:00Z">
              <w:r>
                <w:rPr>
                  <w:rFonts w:ascii="Times New Roman" w:hAnsi="Times New Roman"/>
                  <w:sz w:val="22"/>
                  <w:szCs w:val="22"/>
                </w:rPr>
                <w:t>2.1</w:t>
              </w:r>
            </w:ins>
          </w:p>
        </w:tc>
        <w:tc>
          <w:tcPr>
            <w:tcW w:w="3736" w:type="dxa"/>
            <w:tcBorders>
              <w:top w:val="single" w:sz="4" w:space="0" w:color="auto"/>
              <w:bottom w:val="single" w:sz="4" w:space="0" w:color="auto"/>
            </w:tcBorders>
            <w:tcMar>
              <w:top w:w="85" w:type="dxa"/>
              <w:left w:w="85" w:type="dxa"/>
              <w:bottom w:w="85" w:type="dxa"/>
              <w:right w:w="85" w:type="dxa"/>
            </w:tcMar>
          </w:tcPr>
          <w:p w14:paraId="7F4863B3" w14:textId="77777777" w:rsidR="00EB749B" w:rsidRPr="0048581B" w:rsidRDefault="00EB749B" w:rsidP="0048581B">
            <w:pPr>
              <w:pStyle w:val="ELEXONBody"/>
              <w:numPr>
                <w:ilvl w:val="0"/>
                <w:numId w:val="0"/>
              </w:numPr>
              <w:spacing w:line="240" w:lineRule="auto"/>
              <w:rPr>
                <w:ins w:id="18" w:author="Iain Nicoll" w:date="2021-04-16T15:18:00Z"/>
                <w:rFonts w:ascii="Times New Roman" w:hAnsi="Times New Roman"/>
                <w:sz w:val="22"/>
                <w:szCs w:val="22"/>
              </w:rPr>
            </w:pPr>
            <w:ins w:id="19" w:author="Iain Nicoll" w:date="2021-04-16T15:18:00Z">
              <w:r>
                <w:rPr>
                  <w:rFonts w:ascii="Times New Roman" w:hAnsi="Times New Roman"/>
                  <w:sz w:val="22"/>
                  <w:szCs w:val="22"/>
                </w:rPr>
                <w:t>REC Transition</w:t>
              </w:r>
            </w:ins>
          </w:p>
        </w:tc>
        <w:tc>
          <w:tcPr>
            <w:tcW w:w="1848" w:type="dxa"/>
            <w:tcBorders>
              <w:top w:val="single" w:sz="4" w:space="0" w:color="auto"/>
              <w:bottom w:val="single" w:sz="4" w:space="0" w:color="auto"/>
            </w:tcBorders>
            <w:tcMar>
              <w:top w:w="85" w:type="dxa"/>
              <w:left w:w="85" w:type="dxa"/>
              <w:bottom w:w="85" w:type="dxa"/>
              <w:right w:w="85" w:type="dxa"/>
            </w:tcMar>
          </w:tcPr>
          <w:p w14:paraId="1725B3FB" w14:textId="77777777" w:rsidR="00EB749B" w:rsidRPr="0048581B" w:rsidRDefault="00EB749B" w:rsidP="0048581B">
            <w:pPr>
              <w:pStyle w:val="ELEXONBody"/>
              <w:numPr>
                <w:ilvl w:val="0"/>
                <w:numId w:val="0"/>
              </w:numPr>
              <w:spacing w:line="240" w:lineRule="auto"/>
              <w:rPr>
                <w:ins w:id="20" w:author="Iain Nicoll" w:date="2021-04-16T15:18:00Z"/>
                <w:rFonts w:ascii="Times New Roman" w:hAnsi="Times New Roman"/>
                <w:sz w:val="22"/>
                <w:szCs w:val="22"/>
              </w:rPr>
            </w:pPr>
          </w:p>
        </w:tc>
        <w:tc>
          <w:tcPr>
            <w:tcW w:w="1377" w:type="dxa"/>
            <w:tcBorders>
              <w:top w:val="single" w:sz="4" w:space="0" w:color="auto"/>
              <w:bottom w:val="single" w:sz="4" w:space="0" w:color="auto"/>
              <w:right w:val="single" w:sz="4" w:space="0" w:color="auto"/>
            </w:tcBorders>
            <w:tcMar>
              <w:top w:w="85" w:type="dxa"/>
              <w:left w:w="85" w:type="dxa"/>
              <w:bottom w:w="85" w:type="dxa"/>
              <w:right w:w="85" w:type="dxa"/>
            </w:tcMar>
          </w:tcPr>
          <w:p w14:paraId="1C7651AB" w14:textId="77777777" w:rsidR="00EB749B" w:rsidRPr="0048581B" w:rsidRDefault="00EB749B" w:rsidP="0048581B">
            <w:pPr>
              <w:pStyle w:val="ELEXONBody"/>
              <w:numPr>
                <w:ilvl w:val="0"/>
                <w:numId w:val="0"/>
              </w:numPr>
              <w:spacing w:line="240" w:lineRule="auto"/>
              <w:rPr>
                <w:ins w:id="21" w:author="Iain Nicoll" w:date="2021-04-16T15:18:00Z"/>
                <w:rFonts w:ascii="Times New Roman" w:hAnsi="Times New Roman"/>
                <w:sz w:val="22"/>
                <w:szCs w:val="22"/>
              </w:rPr>
            </w:pPr>
          </w:p>
        </w:tc>
      </w:tr>
    </w:tbl>
    <w:p w14:paraId="4B8D0E50" w14:textId="77777777" w:rsidR="00C1638B" w:rsidRPr="00B24738" w:rsidRDefault="00C1638B" w:rsidP="00DC73EE">
      <w:pPr>
        <w:pStyle w:val="ELEXONBody"/>
        <w:numPr>
          <w:ilvl w:val="0"/>
          <w:numId w:val="0"/>
        </w:numPr>
        <w:rPr>
          <w:rFonts w:ascii="Times New Roman" w:hAnsi="Times New Roman"/>
        </w:rPr>
      </w:pPr>
    </w:p>
    <w:p w14:paraId="7D6AE9AE" w14:textId="77777777" w:rsidR="00B24738" w:rsidRDefault="00B24738" w:rsidP="005C3128">
      <w:pPr>
        <w:pStyle w:val="TOC1"/>
      </w:pPr>
    </w:p>
    <w:p w14:paraId="0993A828" w14:textId="77777777" w:rsidR="00B24738" w:rsidRPr="00362682" w:rsidRDefault="00B24738" w:rsidP="00362682">
      <w:pPr>
        <w:pStyle w:val="ELEXONBody"/>
        <w:pageBreakBefore/>
        <w:numPr>
          <w:ilvl w:val="0"/>
          <w:numId w:val="0"/>
        </w:numPr>
        <w:spacing w:after="240" w:line="240" w:lineRule="auto"/>
        <w:jc w:val="center"/>
        <w:rPr>
          <w:b/>
          <w:sz w:val="28"/>
          <w:szCs w:val="28"/>
          <w:u w:val="single"/>
        </w:rPr>
      </w:pPr>
      <w:r w:rsidRPr="00362682">
        <w:rPr>
          <w:rFonts w:ascii="Times New Roman" w:hAnsi="Times New Roman"/>
          <w:b/>
          <w:sz w:val="28"/>
          <w:szCs w:val="28"/>
          <w:u w:val="single"/>
        </w:rPr>
        <w:lastRenderedPageBreak/>
        <w:t>Contents</w:t>
      </w:r>
    </w:p>
    <w:p w14:paraId="00A6C866" w14:textId="77777777" w:rsidR="00B24738" w:rsidRDefault="00B24738" w:rsidP="005C3128">
      <w:pPr>
        <w:pStyle w:val="TOC1"/>
      </w:pPr>
    </w:p>
    <w:p w14:paraId="19629792" w14:textId="77777777" w:rsidR="00683C26" w:rsidRDefault="005C3128">
      <w:pPr>
        <w:pStyle w:val="TOC1"/>
        <w:rPr>
          <w:rFonts w:eastAsia="Times New Roman"/>
          <w:b w:val="0"/>
          <w:noProof/>
          <w:szCs w:val="24"/>
          <w:lang w:eastAsia="en-GB"/>
        </w:rPr>
      </w:pPr>
      <w:r>
        <w:rPr>
          <w:b w:val="0"/>
        </w:rPr>
        <w:fldChar w:fldCharType="begin"/>
      </w:r>
      <w:r>
        <w:rPr>
          <w:b w:val="0"/>
        </w:rPr>
        <w:instrText xml:space="preserve"> TOC \h \z \t "Heading 1,1,Heading 2,2,ELEXON Heading 1,1,ELEXON Body Bold,1,ELEXON Body Bold All Caps,1,ELEXON Heading 2,2" </w:instrText>
      </w:r>
      <w:r>
        <w:rPr>
          <w:b w:val="0"/>
        </w:rPr>
        <w:fldChar w:fldCharType="separate"/>
      </w:r>
      <w:hyperlink w:anchor="_Toc217294313" w:history="1">
        <w:r w:rsidR="00683C26" w:rsidRPr="000E780A">
          <w:rPr>
            <w:rStyle w:val="Hyperlink"/>
            <w:noProof/>
          </w:rPr>
          <w:t>1</w:t>
        </w:r>
        <w:r w:rsidR="00683C26">
          <w:rPr>
            <w:rFonts w:eastAsia="Times New Roman"/>
            <w:b w:val="0"/>
            <w:noProof/>
            <w:szCs w:val="24"/>
            <w:lang w:eastAsia="en-GB"/>
          </w:rPr>
          <w:tab/>
        </w:r>
        <w:r w:rsidR="00683C26" w:rsidRPr="000E780A">
          <w:rPr>
            <w:rStyle w:val="Hyperlink"/>
            <w:noProof/>
          </w:rPr>
          <w:t>Introduction</w:t>
        </w:r>
        <w:r w:rsidR="00683C26">
          <w:rPr>
            <w:noProof/>
            <w:webHidden/>
          </w:rPr>
          <w:tab/>
        </w:r>
        <w:r w:rsidR="00683C26">
          <w:rPr>
            <w:noProof/>
            <w:webHidden/>
          </w:rPr>
          <w:fldChar w:fldCharType="begin"/>
        </w:r>
        <w:r w:rsidR="00683C26">
          <w:rPr>
            <w:noProof/>
            <w:webHidden/>
          </w:rPr>
          <w:instrText xml:space="preserve"> PAGEREF _Toc217294313 \h </w:instrText>
        </w:r>
        <w:r w:rsidR="00683C26">
          <w:rPr>
            <w:noProof/>
            <w:webHidden/>
          </w:rPr>
        </w:r>
        <w:r w:rsidR="00683C26">
          <w:rPr>
            <w:noProof/>
            <w:webHidden/>
          </w:rPr>
          <w:fldChar w:fldCharType="separate"/>
        </w:r>
        <w:r w:rsidR="00683C26">
          <w:rPr>
            <w:noProof/>
            <w:webHidden/>
          </w:rPr>
          <w:t>5</w:t>
        </w:r>
        <w:r w:rsidR="00683C26">
          <w:rPr>
            <w:noProof/>
            <w:webHidden/>
          </w:rPr>
          <w:fldChar w:fldCharType="end"/>
        </w:r>
      </w:hyperlink>
    </w:p>
    <w:p w14:paraId="765D7D73" w14:textId="77777777" w:rsidR="00683C26" w:rsidRDefault="00B1483E">
      <w:pPr>
        <w:pStyle w:val="TOC2"/>
        <w:rPr>
          <w:rFonts w:eastAsia="Times New Roman"/>
          <w:noProof/>
          <w:sz w:val="24"/>
          <w:szCs w:val="24"/>
          <w:lang w:eastAsia="en-GB"/>
        </w:rPr>
      </w:pPr>
      <w:hyperlink w:anchor="_Toc217294314" w:history="1">
        <w:r w:rsidR="00683C26" w:rsidRPr="000E780A">
          <w:rPr>
            <w:rStyle w:val="Hyperlink"/>
            <w:noProof/>
          </w:rPr>
          <w:t>1.1</w:t>
        </w:r>
        <w:r w:rsidR="00683C26">
          <w:rPr>
            <w:rFonts w:eastAsia="Times New Roman"/>
            <w:noProof/>
            <w:sz w:val="24"/>
            <w:szCs w:val="24"/>
            <w:lang w:eastAsia="en-GB"/>
          </w:rPr>
          <w:tab/>
        </w:r>
        <w:r w:rsidR="00683C26" w:rsidRPr="000E780A">
          <w:rPr>
            <w:rStyle w:val="Hyperlink"/>
            <w:noProof/>
          </w:rPr>
          <w:t>Purpose and Scope of this PSL</w:t>
        </w:r>
        <w:r w:rsidR="00683C26">
          <w:rPr>
            <w:noProof/>
            <w:webHidden/>
          </w:rPr>
          <w:tab/>
        </w:r>
        <w:r w:rsidR="00683C26">
          <w:rPr>
            <w:noProof/>
            <w:webHidden/>
          </w:rPr>
          <w:fldChar w:fldCharType="begin"/>
        </w:r>
        <w:r w:rsidR="00683C26">
          <w:rPr>
            <w:noProof/>
            <w:webHidden/>
          </w:rPr>
          <w:instrText xml:space="preserve"> PAGEREF _Toc217294314 \h </w:instrText>
        </w:r>
        <w:r w:rsidR="00683C26">
          <w:rPr>
            <w:noProof/>
            <w:webHidden/>
          </w:rPr>
        </w:r>
        <w:r w:rsidR="00683C26">
          <w:rPr>
            <w:noProof/>
            <w:webHidden/>
          </w:rPr>
          <w:fldChar w:fldCharType="separate"/>
        </w:r>
        <w:r w:rsidR="00683C26">
          <w:rPr>
            <w:noProof/>
            <w:webHidden/>
          </w:rPr>
          <w:t>5</w:t>
        </w:r>
        <w:r w:rsidR="00683C26">
          <w:rPr>
            <w:noProof/>
            <w:webHidden/>
          </w:rPr>
          <w:fldChar w:fldCharType="end"/>
        </w:r>
      </w:hyperlink>
    </w:p>
    <w:p w14:paraId="7BA2A012" w14:textId="77777777" w:rsidR="00683C26" w:rsidRDefault="00B1483E">
      <w:pPr>
        <w:pStyle w:val="TOC2"/>
        <w:rPr>
          <w:rFonts w:eastAsia="Times New Roman"/>
          <w:noProof/>
          <w:sz w:val="24"/>
          <w:szCs w:val="24"/>
          <w:lang w:eastAsia="en-GB"/>
        </w:rPr>
      </w:pPr>
      <w:hyperlink w:anchor="_Toc217294315" w:history="1">
        <w:r w:rsidR="00683C26" w:rsidRPr="000E780A">
          <w:rPr>
            <w:rStyle w:val="Hyperlink"/>
            <w:noProof/>
          </w:rPr>
          <w:t>1.2</w:t>
        </w:r>
        <w:r w:rsidR="00683C26">
          <w:rPr>
            <w:rFonts w:eastAsia="Times New Roman"/>
            <w:noProof/>
            <w:sz w:val="24"/>
            <w:szCs w:val="24"/>
            <w:lang w:eastAsia="en-GB"/>
          </w:rPr>
          <w:tab/>
        </w:r>
        <w:r w:rsidR="00683C26" w:rsidRPr="000E780A">
          <w:rPr>
            <w:rStyle w:val="Hyperlink"/>
            <w:noProof/>
          </w:rPr>
          <w:t>BSC Provision</w:t>
        </w:r>
        <w:r w:rsidR="00683C26">
          <w:rPr>
            <w:noProof/>
            <w:webHidden/>
          </w:rPr>
          <w:tab/>
        </w:r>
        <w:r w:rsidR="00683C26">
          <w:rPr>
            <w:noProof/>
            <w:webHidden/>
          </w:rPr>
          <w:fldChar w:fldCharType="begin"/>
        </w:r>
        <w:r w:rsidR="00683C26">
          <w:rPr>
            <w:noProof/>
            <w:webHidden/>
          </w:rPr>
          <w:instrText xml:space="preserve"> PAGEREF _Toc217294315 \h </w:instrText>
        </w:r>
        <w:r w:rsidR="00683C26">
          <w:rPr>
            <w:noProof/>
            <w:webHidden/>
          </w:rPr>
        </w:r>
        <w:r w:rsidR="00683C26">
          <w:rPr>
            <w:noProof/>
            <w:webHidden/>
          </w:rPr>
          <w:fldChar w:fldCharType="separate"/>
        </w:r>
        <w:r w:rsidR="00683C26">
          <w:rPr>
            <w:noProof/>
            <w:webHidden/>
          </w:rPr>
          <w:t>6</w:t>
        </w:r>
        <w:r w:rsidR="00683C26">
          <w:rPr>
            <w:noProof/>
            <w:webHidden/>
          </w:rPr>
          <w:fldChar w:fldCharType="end"/>
        </w:r>
      </w:hyperlink>
    </w:p>
    <w:p w14:paraId="28E3BB5E" w14:textId="77777777" w:rsidR="00683C26" w:rsidRDefault="00B1483E">
      <w:pPr>
        <w:pStyle w:val="TOC2"/>
        <w:rPr>
          <w:rFonts w:eastAsia="Times New Roman"/>
          <w:noProof/>
          <w:sz w:val="24"/>
          <w:szCs w:val="24"/>
          <w:lang w:eastAsia="en-GB"/>
        </w:rPr>
      </w:pPr>
      <w:hyperlink w:anchor="_Toc217294316" w:history="1">
        <w:r w:rsidR="00683C26" w:rsidRPr="000E780A">
          <w:rPr>
            <w:rStyle w:val="Hyperlink"/>
            <w:noProof/>
          </w:rPr>
          <w:t>1.3</w:t>
        </w:r>
        <w:r w:rsidR="00683C26">
          <w:rPr>
            <w:rFonts w:eastAsia="Times New Roman"/>
            <w:noProof/>
            <w:sz w:val="24"/>
            <w:szCs w:val="24"/>
            <w:lang w:eastAsia="en-GB"/>
          </w:rPr>
          <w:tab/>
        </w:r>
        <w:r w:rsidR="00683C26" w:rsidRPr="000E780A">
          <w:rPr>
            <w:rStyle w:val="Hyperlink"/>
            <w:noProof/>
          </w:rPr>
          <w:t>Acronyms and Definitions</w:t>
        </w:r>
        <w:r w:rsidR="00683C26">
          <w:rPr>
            <w:noProof/>
            <w:webHidden/>
          </w:rPr>
          <w:tab/>
        </w:r>
        <w:r w:rsidR="00683C26">
          <w:rPr>
            <w:noProof/>
            <w:webHidden/>
          </w:rPr>
          <w:fldChar w:fldCharType="begin"/>
        </w:r>
        <w:r w:rsidR="00683C26">
          <w:rPr>
            <w:noProof/>
            <w:webHidden/>
          </w:rPr>
          <w:instrText xml:space="preserve"> PAGEREF _Toc217294316 \h </w:instrText>
        </w:r>
        <w:r w:rsidR="00683C26">
          <w:rPr>
            <w:noProof/>
            <w:webHidden/>
          </w:rPr>
        </w:r>
        <w:r w:rsidR="00683C26">
          <w:rPr>
            <w:noProof/>
            <w:webHidden/>
          </w:rPr>
          <w:fldChar w:fldCharType="separate"/>
        </w:r>
        <w:r w:rsidR="00683C26">
          <w:rPr>
            <w:noProof/>
            <w:webHidden/>
          </w:rPr>
          <w:t>6</w:t>
        </w:r>
        <w:r w:rsidR="00683C26">
          <w:rPr>
            <w:noProof/>
            <w:webHidden/>
          </w:rPr>
          <w:fldChar w:fldCharType="end"/>
        </w:r>
      </w:hyperlink>
    </w:p>
    <w:p w14:paraId="4397BD1F" w14:textId="77777777" w:rsidR="00683C26" w:rsidRDefault="00B1483E">
      <w:pPr>
        <w:pStyle w:val="TOC1"/>
        <w:rPr>
          <w:rFonts w:eastAsia="Times New Roman"/>
          <w:b w:val="0"/>
          <w:noProof/>
          <w:szCs w:val="24"/>
          <w:lang w:eastAsia="en-GB"/>
        </w:rPr>
      </w:pPr>
      <w:hyperlink w:anchor="_Toc217294317" w:history="1">
        <w:r w:rsidR="00683C26" w:rsidRPr="000E780A">
          <w:rPr>
            <w:rStyle w:val="Hyperlink"/>
            <w:noProof/>
          </w:rPr>
          <w:t>2</w:t>
        </w:r>
        <w:r w:rsidR="00683C26">
          <w:rPr>
            <w:rFonts w:eastAsia="Times New Roman"/>
            <w:b w:val="0"/>
            <w:noProof/>
            <w:szCs w:val="24"/>
            <w:lang w:eastAsia="en-GB"/>
          </w:rPr>
          <w:tab/>
        </w:r>
        <w:r w:rsidR="00683C26" w:rsidRPr="000E780A">
          <w:rPr>
            <w:rStyle w:val="Hyperlink"/>
            <w:noProof/>
          </w:rPr>
          <w:t>Service and System Availability</w:t>
        </w:r>
        <w:r w:rsidR="00683C26">
          <w:rPr>
            <w:noProof/>
            <w:webHidden/>
          </w:rPr>
          <w:tab/>
        </w:r>
        <w:r w:rsidR="00683C26">
          <w:rPr>
            <w:noProof/>
            <w:webHidden/>
          </w:rPr>
          <w:fldChar w:fldCharType="begin"/>
        </w:r>
        <w:r w:rsidR="00683C26">
          <w:rPr>
            <w:noProof/>
            <w:webHidden/>
          </w:rPr>
          <w:instrText xml:space="preserve"> PAGEREF _Toc217294317 \h </w:instrText>
        </w:r>
        <w:r w:rsidR="00683C26">
          <w:rPr>
            <w:noProof/>
            <w:webHidden/>
          </w:rPr>
        </w:r>
        <w:r w:rsidR="00683C26">
          <w:rPr>
            <w:noProof/>
            <w:webHidden/>
          </w:rPr>
          <w:fldChar w:fldCharType="separate"/>
        </w:r>
        <w:r w:rsidR="00683C26">
          <w:rPr>
            <w:noProof/>
            <w:webHidden/>
          </w:rPr>
          <w:t>7</w:t>
        </w:r>
        <w:r w:rsidR="00683C26">
          <w:rPr>
            <w:noProof/>
            <w:webHidden/>
          </w:rPr>
          <w:fldChar w:fldCharType="end"/>
        </w:r>
      </w:hyperlink>
    </w:p>
    <w:p w14:paraId="2F3F1C0A" w14:textId="77777777" w:rsidR="00683C26" w:rsidRDefault="00B1483E">
      <w:pPr>
        <w:pStyle w:val="TOC2"/>
        <w:rPr>
          <w:rFonts w:eastAsia="Times New Roman"/>
          <w:noProof/>
          <w:sz w:val="24"/>
          <w:szCs w:val="24"/>
          <w:lang w:eastAsia="en-GB"/>
        </w:rPr>
      </w:pPr>
      <w:hyperlink w:anchor="_Toc217294318" w:history="1">
        <w:r w:rsidR="00683C26" w:rsidRPr="000E780A">
          <w:rPr>
            <w:rStyle w:val="Hyperlink"/>
            <w:noProof/>
          </w:rPr>
          <w:t>2.1</w:t>
        </w:r>
        <w:r w:rsidR="00683C26">
          <w:rPr>
            <w:rFonts w:eastAsia="Times New Roman"/>
            <w:noProof/>
            <w:sz w:val="24"/>
            <w:szCs w:val="24"/>
            <w:lang w:eastAsia="en-GB"/>
          </w:rPr>
          <w:tab/>
        </w:r>
        <w:r w:rsidR="00683C26" w:rsidRPr="000E780A">
          <w:rPr>
            <w:rStyle w:val="Hyperlink"/>
            <w:noProof/>
          </w:rPr>
          <w:t>System Availability</w:t>
        </w:r>
        <w:r w:rsidR="00683C26">
          <w:rPr>
            <w:noProof/>
            <w:webHidden/>
          </w:rPr>
          <w:tab/>
        </w:r>
        <w:r w:rsidR="00683C26">
          <w:rPr>
            <w:noProof/>
            <w:webHidden/>
          </w:rPr>
          <w:fldChar w:fldCharType="begin"/>
        </w:r>
        <w:r w:rsidR="00683C26">
          <w:rPr>
            <w:noProof/>
            <w:webHidden/>
          </w:rPr>
          <w:instrText xml:space="preserve"> PAGEREF _Toc217294318 \h </w:instrText>
        </w:r>
        <w:r w:rsidR="00683C26">
          <w:rPr>
            <w:noProof/>
            <w:webHidden/>
          </w:rPr>
        </w:r>
        <w:r w:rsidR="00683C26">
          <w:rPr>
            <w:noProof/>
            <w:webHidden/>
          </w:rPr>
          <w:fldChar w:fldCharType="separate"/>
        </w:r>
        <w:r w:rsidR="00683C26">
          <w:rPr>
            <w:noProof/>
            <w:webHidden/>
          </w:rPr>
          <w:t>7</w:t>
        </w:r>
        <w:r w:rsidR="00683C26">
          <w:rPr>
            <w:noProof/>
            <w:webHidden/>
          </w:rPr>
          <w:fldChar w:fldCharType="end"/>
        </w:r>
      </w:hyperlink>
    </w:p>
    <w:p w14:paraId="232373F1" w14:textId="77777777" w:rsidR="00683C26" w:rsidRDefault="00B1483E">
      <w:pPr>
        <w:pStyle w:val="TOC2"/>
        <w:rPr>
          <w:rFonts w:eastAsia="Times New Roman"/>
          <w:noProof/>
          <w:sz w:val="24"/>
          <w:szCs w:val="24"/>
          <w:lang w:eastAsia="en-GB"/>
        </w:rPr>
      </w:pPr>
      <w:hyperlink w:anchor="_Toc217294319" w:history="1">
        <w:r w:rsidR="00683C26" w:rsidRPr="000E780A">
          <w:rPr>
            <w:rStyle w:val="Hyperlink"/>
            <w:noProof/>
          </w:rPr>
          <w:t>2.2</w:t>
        </w:r>
        <w:r w:rsidR="00683C26">
          <w:rPr>
            <w:rFonts w:eastAsia="Times New Roman"/>
            <w:noProof/>
            <w:sz w:val="24"/>
            <w:szCs w:val="24"/>
            <w:lang w:eastAsia="en-GB"/>
          </w:rPr>
          <w:tab/>
        </w:r>
        <w:r w:rsidR="00683C26" w:rsidRPr="000E780A">
          <w:rPr>
            <w:rStyle w:val="Hyperlink"/>
            <w:noProof/>
          </w:rPr>
          <w:t>Service Availability</w:t>
        </w:r>
        <w:r w:rsidR="00683C26">
          <w:rPr>
            <w:noProof/>
            <w:webHidden/>
          </w:rPr>
          <w:tab/>
        </w:r>
        <w:r w:rsidR="00683C26">
          <w:rPr>
            <w:noProof/>
            <w:webHidden/>
          </w:rPr>
          <w:fldChar w:fldCharType="begin"/>
        </w:r>
        <w:r w:rsidR="00683C26">
          <w:rPr>
            <w:noProof/>
            <w:webHidden/>
          </w:rPr>
          <w:instrText xml:space="preserve"> PAGEREF _Toc217294319 \h </w:instrText>
        </w:r>
        <w:r w:rsidR="00683C26">
          <w:rPr>
            <w:noProof/>
            <w:webHidden/>
          </w:rPr>
        </w:r>
        <w:r w:rsidR="00683C26">
          <w:rPr>
            <w:noProof/>
            <w:webHidden/>
          </w:rPr>
          <w:fldChar w:fldCharType="separate"/>
        </w:r>
        <w:r w:rsidR="00683C26">
          <w:rPr>
            <w:noProof/>
            <w:webHidden/>
          </w:rPr>
          <w:t>7</w:t>
        </w:r>
        <w:r w:rsidR="00683C26">
          <w:rPr>
            <w:noProof/>
            <w:webHidden/>
          </w:rPr>
          <w:fldChar w:fldCharType="end"/>
        </w:r>
      </w:hyperlink>
    </w:p>
    <w:p w14:paraId="2223A2E5" w14:textId="77777777" w:rsidR="00683C26" w:rsidRDefault="00B1483E">
      <w:pPr>
        <w:pStyle w:val="TOC2"/>
        <w:rPr>
          <w:rFonts w:eastAsia="Times New Roman"/>
          <w:noProof/>
          <w:sz w:val="24"/>
          <w:szCs w:val="24"/>
          <w:lang w:eastAsia="en-GB"/>
        </w:rPr>
      </w:pPr>
      <w:hyperlink w:anchor="_Toc217294320" w:history="1">
        <w:r w:rsidR="00683C26" w:rsidRPr="000E780A">
          <w:rPr>
            <w:rStyle w:val="Hyperlink"/>
            <w:noProof/>
          </w:rPr>
          <w:t>2.3</w:t>
        </w:r>
        <w:r w:rsidR="00683C26">
          <w:rPr>
            <w:rFonts w:eastAsia="Times New Roman"/>
            <w:noProof/>
            <w:sz w:val="24"/>
            <w:szCs w:val="24"/>
            <w:lang w:eastAsia="en-GB"/>
          </w:rPr>
          <w:tab/>
        </w:r>
        <w:r w:rsidR="00683C26" w:rsidRPr="000E780A">
          <w:rPr>
            <w:rStyle w:val="Hyperlink"/>
            <w:noProof/>
          </w:rPr>
          <w:t>Backup and Disaster Recovery</w:t>
        </w:r>
        <w:r w:rsidR="00683C26">
          <w:rPr>
            <w:noProof/>
            <w:webHidden/>
          </w:rPr>
          <w:tab/>
        </w:r>
        <w:r w:rsidR="00683C26">
          <w:rPr>
            <w:noProof/>
            <w:webHidden/>
          </w:rPr>
          <w:fldChar w:fldCharType="begin"/>
        </w:r>
        <w:r w:rsidR="00683C26">
          <w:rPr>
            <w:noProof/>
            <w:webHidden/>
          </w:rPr>
          <w:instrText xml:space="preserve"> PAGEREF _Toc217294320 \h </w:instrText>
        </w:r>
        <w:r w:rsidR="00683C26">
          <w:rPr>
            <w:noProof/>
            <w:webHidden/>
          </w:rPr>
        </w:r>
        <w:r w:rsidR="00683C26">
          <w:rPr>
            <w:noProof/>
            <w:webHidden/>
          </w:rPr>
          <w:fldChar w:fldCharType="separate"/>
        </w:r>
        <w:r w:rsidR="00683C26">
          <w:rPr>
            <w:noProof/>
            <w:webHidden/>
          </w:rPr>
          <w:t>7</w:t>
        </w:r>
        <w:r w:rsidR="00683C26">
          <w:rPr>
            <w:noProof/>
            <w:webHidden/>
          </w:rPr>
          <w:fldChar w:fldCharType="end"/>
        </w:r>
      </w:hyperlink>
    </w:p>
    <w:p w14:paraId="4C2CE376" w14:textId="77777777" w:rsidR="00683C26" w:rsidRDefault="00B1483E">
      <w:pPr>
        <w:pStyle w:val="TOC1"/>
        <w:rPr>
          <w:rFonts w:eastAsia="Times New Roman"/>
          <w:b w:val="0"/>
          <w:noProof/>
          <w:szCs w:val="24"/>
          <w:lang w:eastAsia="en-GB"/>
        </w:rPr>
      </w:pPr>
      <w:hyperlink w:anchor="_Toc217294321" w:history="1">
        <w:r w:rsidR="00683C26" w:rsidRPr="000E780A">
          <w:rPr>
            <w:rStyle w:val="Hyperlink"/>
            <w:noProof/>
          </w:rPr>
          <w:t>3</w:t>
        </w:r>
        <w:r w:rsidR="00683C26">
          <w:rPr>
            <w:rFonts w:eastAsia="Times New Roman"/>
            <w:b w:val="0"/>
            <w:noProof/>
            <w:szCs w:val="24"/>
            <w:lang w:eastAsia="en-GB"/>
          </w:rPr>
          <w:tab/>
        </w:r>
        <w:r w:rsidR="00683C26" w:rsidRPr="000E780A">
          <w:rPr>
            <w:rStyle w:val="Hyperlink"/>
            <w:noProof/>
          </w:rPr>
          <w:t>Security/Access</w:t>
        </w:r>
        <w:r w:rsidR="00683C26">
          <w:rPr>
            <w:noProof/>
            <w:webHidden/>
          </w:rPr>
          <w:tab/>
        </w:r>
        <w:r w:rsidR="00683C26">
          <w:rPr>
            <w:noProof/>
            <w:webHidden/>
          </w:rPr>
          <w:fldChar w:fldCharType="begin"/>
        </w:r>
        <w:r w:rsidR="00683C26">
          <w:rPr>
            <w:noProof/>
            <w:webHidden/>
          </w:rPr>
          <w:instrText xml:space="preserve"> PAGEREF _Toc217294321 \h </w:instrText>
        </w:r>
        <w:r w:rsidR="00683C26">
          <w:rPr>
            <w:noProof/>
            <w:webHidden/>
          </w:rPr>
        </w:r>
        <w:r w:rsidR="00683C26">
          <w:rPr>
            <w:noProof/>
            <w:webHidden/>
          </w:rPr>
          <w:fldChar w:fldCharType="separate"/>
        </w:r>
        <w:r w:rsidR="00683C26">
          <w:rPr>
            <w:noProof/>
            <w:webHidden/>
          </w:rPr>
          <w:t>7</w:t>
        </w:r>
        <w:r w:rsidR="00683C26">
          <w:rPr>
            <w:noProof/>
            <w:webHidden/>
          </w:rPr>
          <w:fldChar w:fldCharType="end"/>
        </w:r>
      </w:hyperlink>
    </w:p>
    <w:p w14:paraId="711F0F83" w14:textId="77777777" w:rsidR="00683C26" w:rsidRDefault="00B1483E">
      <w:pPr>
        <w:pStyle w:val="TOC2"/>
        <w:rPr>
          <w:rFonts w:eastAsia="Times New Roman"/>
          <w:noProof/>
          <w:sz w:val="24"/>
          <w:szCs w:val="24"/>
          <w:lang w:eastAsia="en-GB"/>
        </w:rPr>
      </w:pPr>
      <w:hyperlink w:anchor="_Toc217294322" w:history="1">
        <w:r w:rsidR="00683C26" w:rsidRPr="000E780A">
          <w:rPr>
            <w:rStyle w:val="Hyperlink"/>
            <w:noProof/>
          </w:rPr>
          <w:t>3.1</w:t>
        </w:r>
        <w:r w:rsidR="00683C26">
          <w:rPr>
            <w:rFonts w:eastAsia="Times New Roman"/>
            <w:noProof/>
            <w:sz w:val="24"/>
            <w:szCs w:val="24"/>
            <w:lang w:eastAsia="en-GB"/>
          </w:rPr>
          <w:tab/>
        </w:r>
        <w:r w:rsidR="00683C26" w:rsidRPr="000E780A">
          <w:rPr>
            <w:rStyle w:val="Hyperlink"/>
            <w:noProof/>
          </w:rPr>
          <w:t>Physical and Logical Security</w:t>
        </w:r>
        <w:r w:rsidR="00683C26">
          <w:rPr>
            <w:noProof/>
            <w:webHidden/>
          </w:rPr>
          <w:tab/>
        </w:r>
        <w:r w:rsidR="00683C26">
          <w:rPr>
            <w:noProof/>
            <w:webHidden/>
          </w:rPr>
          <w:fldChar w:fldCharType="begin"/>
        </w:r>
        <w:r w:rsidR="00683C26">
          <w:rPr>
            <w:noProof/>
            <w:webHidden/>
          </w:rPr>
          <w:instrText xml:space="preserve"> PAGEREF _Toc217294322 \h </w:instrText>
        </w:r>
        <w:r w:rsidR="00683C26">
          <w:rPr>
            <w:noProof/>
            <w:webHidden/>
          </w:rPr>
        </w:r>
        <w:r w:rsidR="00683C26">
          <w:rPr>
            <w:noProof/>
            <w:webHidden/>
          </w:rPr>
          <w:fldChar w:fldCharType="separate"/>
        </w:r>
        <w:r w:rsidR="00683C26">
          <w:rPr>
            <w:noProof/>
            <w:webHidden/>
          </w:rPr>
          <w:t>7</w:t>
        </w:r>
        <w:r w:rsidR="00683C26">
          <w:rPr>
            <w:noProof/>
            <w:webHidden/>
          </w:rPr>
          <w:fldChar w:fldCharType="end"/>
        </w:r>
      </w:hyperlink>
    </w:p>
    <w:p w14:paraId="4FA31923" w14:textId="77777777" w:rsidR="00683C26" w:rsidRDefault="00B1483E">
      <w:pPr>
        <w:pStyle w:val="TOC2"/>
        <w:rPr>
          <w:rFonts w:eastAsia="Times New Roman"/>
          <w:noProof/>
          <w:sz w:val="24"/>
          <w:szCs w:val="24"/>
          <w:lang w:eastAsia="en-GB"/>
        </w:rPr>
      </w:pPr>
      <w:hyperlink w:anchor="_Toc217294323" w:history="1">
        <w:r w:rsidR="00683C26" w:rsidRPr="000E780A">
          <w:rPr>
            <w:rStyle w:val="Hyperlink"/>
            <w:noProof/>
          </w:rPr>
          <w:t>3.2</w:t>
        </w:r>
        <w:r w:rsidR="00683C26">
          <w:rPr>
            <w:rFonts w:eastAsia="Times New Roman"/>
            <w:noProof/>
            <w:sz w:val="24"/>
            <w:szCs w:val="24"/>
            <w:lang w:eastAsia="en-GB"/>
          </w:rPr>
          <w:tab/>
        </w:r>
        <w:r w:rsidR="00683C26" w:rsidRPr="000E780A">
          <w:rPr>
            <w:rStyle w:val="Hyperlink"/>
            <w:noProof/>
          </w:rPr>
          <w:t>Security of Hardware Access</w:t>
        </w:r>
        <w:r w:rsidR="00683C26">
          <w:rPr>
            <w:noProof/>
            <w:webHidden/>
          </w:rPr>
          <w:tab/>
        </w:r>
        <w:r w:rsidR="00683C26">
          <w:rPr>
            <w:noProof/>
            <w:webHidden/>
          </w:rPr>
          <w:fldChar w:fldCharType="begin"/>
        </w:r>
        <w:r w:rsidR="00683C26">
          <w:rPr>
            <w:noProof/>
            <w:webHidden/>
          </w:rPr>
          <w:instrText xml:space="preserve"> PAGEREF _Toc217294323 \h </w:instrText>
        </w:r>
        <w:r w:rsidR="00683C26">
          <w:rPr>
            <w:noProof/>
            <w:webHidden/>
          </w:rPr>
        </w:r>
        <w:r w:rsidR="00683C26">
          <w:rPr>
            <w:noProof/>
            <w:webHidden/>
          </w:rPr>
          <w:fldChar w:fldCharType="separate"/>
        </w:r>
        <w:r w:rsidR="00683C26">
          <w:rPr>
            <w:noProof/>
            <w:webHidden/>
          </w:rPr>
          <w:t>7</w:t>
        </w:r>
        <w:r w:rsidR="00683C26">
          <w:rPr>
            <w:noProof/>
            <w:webHidden/>
          </w:rPr>
          <w:fldChar w:fldCharType="end"/>
        </w:r>
      </w:hyperlink>
    </w:p>
    <w:p w14:paraId="3F0839FE" w14:textId="77777777" w:rsidR="00683C26" w:rsidRDefault="00B1483E">
      <w:pPr>
        <w:pStyle w:val="TOC2"/>
        <w:rPr>
          <w:rFonts w:eastAsia="Times New Roman"/>
          <w:noProof/>
          <w:sz w:val="24"/>
          <w:szCs w:val="24"/>
          <w:lang w:eastAsia="en-GB"/>
        </w:rPr>
      </w:pPr>
      <w:hyperlink w:anchor="_Toc217294324" w:history="1">
        <w:r w:rsidR="00683C26" w:rsidRPr="000E780A">
          <w:rPr>
            <w:rStyle w:val="Hyperlink"/>
            <w:noProof/>
          </w:rPr>
          <w:t>3.3</w:t>
        </w:r>
        <w:r w:rsidR="00683C26">
          <w:rPr>
            <w:rFonts w:eastAsia="Times New Roman"/>
            <w:noProof/>
            <w:sz w:val="24"/>
            <w:szCs w:val="24"/>
            <w:lang w:eastAsia="en-GB"/>
          </w:rPr>
          <w:tab/>
        </w:r>
        <w:r w:rsidR="00683C26" w:rsidRPr="000E780A">
          <w:rPr>
            <w:rStyle w:val="Hyperlink"/>
            <w:noProof/>
          </w:rPr>
          <w:t>Security of Software Access</w:t>
        </w:r>
        <w:r w:rsidR="00683C26">
          <w:rPr>
            <w:noProof/>
            <w:webHidden/>
          </w:rPr>
          <w:tab/>
        </w:r>
        <w:r w:rsidR="00683C26">
          <w:rPr>
            <w:noProof/>
            <w:webHidden/>
          </w:rPr>
          <w:fldChar w:fldCharType="begin"/>
        </w:r>
        <w:r w:rsidR="00683C26">
          <w:rPr>
            <w:noProof/>
            <w:webHidden/>
          </w:rPr>
          <w:instrText xml:space="preserve"> PAGEREF _Toc217294324 \h </w:instrText>
        </w:r>
        <w:r w:rsidR="00683C26">
          <w:rPr>
            <w:noProof/>
            <w:webHidden/>
          </w:rPr>
        </w:r>
        <w:r w:rsidR="00683C26">
          <w:rPr>
            <w:noProof/>
            <w:webHidden/>
          </w:rPr>
          <w:fldChar w:fldCharType="separate"/>
        </w:r>
        <w:r w:rsidR="00683C26">
          <w:rPr>
            <w:noProof/>
            <w:webHidden/>
          </w:rPr>
          <w:t>8</w:t>
        </w:r>
        <w:r w:rsidR="00683C26">
          <w:rPr>
            <w:noProof/>
            <w:webHidden/>
          </w:rPr>
          <w:fldChar w:fldCharType="end"/>
        </w:r>
      </w:hyperlink>
    </w:p>
    <w:p w14:paraId="39A59CCA" w14:textId="77777777" w:rsidR="00683C26" w:rsidRDefault="00B1483E">
      <w:pPr>
        <w:pStyle w:val="TOC2"/>
        <w:rPr>
          <w:rFonts w:eastAsia="Times New Roman"/>
          <w:noProof/>
          <w:sz w:val="24"/>
          <w:szCs w:val="24"/>
          <w:lang w:eastAsia="en-GB"/>
        </w:rPr>
      </w:pPr>
      <w:hyperlink w:anchor="_Toc217294325" w:history="1">
        <w:r w:rsidR="00683C26" w:rsidRPr="000E780A">
          <w:rPr>
            <w:rStyle w:val="Hyperlink"/>
            <w:noProof/>
          </w:rPr>
          <w:t>3.4</w:t>
        </w:r>
        <w:r w:rsidR="00683C26">
          <w:rPr>
            <w:rFonts w:eastAsia="Times New Roman"/>
            <w:noProof/>
            <w:sz w:val="24"/>
            <w:szCs w:val="24"/>
            <w:lang w:eastAsia="en-GB"/>
          </w:rPr>
          <w:tab/>
        </w:r>
        <w:r w:rsidR="00683C26" w:rsidRPr="000E780A">
          <w:rPr>
            <w:rStyle w:val="Hyperlink"/>
            <w:noProof/>
          </w:rPr>
          <w:t>Access Controls</w:t>
        </w:r>
        <w:r w:rsidR="00683C26">
          <w:rPr>
            <w:noProof/>
            <w:webHidden/>
          </w:rPr>
          <w:tab/>
        </w:r>
        <w:r w:rsidR="00683C26">
          <w:rPr>
            <w:noProof/>
            <w:webHidden/>
          </w:rPr>
          <w:fldChar w:fldCharType="begin"/>
        </w:r>
        <w:r w:rsidR="00683C26">
          <w:rPr>
            <w:noProof/>
            <w:webHidden/>
          </w:rPr>
          <w:instrText xml:space="preserve"> PAGEREF _Toc217294325 \h </w:instrText>
        </w:r>
        <w:r w:rsidR="00683C26">
          <w:rPr>
            <w:noProof/>
            <w:webHidden/>
          </w:rPr>
        </w:r>
        <w:r w:rsidR="00683C26">
          <w:rPr>
            <w:noProof/>
            <w:webHidden/>
          </w:rPr>
          <w:fldChar w:fldCharType="separate"/>
        </w:r>
        <w:r w:rsidR="00683C26">
          <w:rPr>
            <w:noProof/>
            <w:webHidden/>
          </w:rPr>
          <w:t>8</w:t>
        </w:r>
        <w:r w:rsidR="00683C26">
          <w:rPr>
            <w:noProof/>
            <w:webHidden/>
          </w:rPr>
          <w:fldChar w:fldCharType="end"/>
        </w:r>
      </w:hyperlink>
    </w:p>
    <w:p w14:paraId="217CD138" w14:textId="77777777" w:rsidR="00683C26" w:rsidRDefault="00B1483E">
      <w:pPr>
        <w:pStyle w:val="TOC1"/>
        <w:rPr>
          <w:rFonts w:eastAsia="Times New Roman"/>
          <w:b w:val="0"/>
          <w:noProof/>
          <w:szCs w:val="24"/>
          <w:lang w:eastAsia="en-GB"/>
        </w:rPr>
      </w:pPr>
      <w:hyperlink w:anchor="_Toc217294326" w:history="1">
        <w:r w:rsidR="00683C26" w:rsidRPr="000E780A">
          <w:rPr>
            <w:rStyle w:val="Hyperlink"/>
            <w:noProof/>
          </w:rPr>
          <w:t>4</w:t>
        </w:r>
        <w:r w:rsidR="00683C26">
          <w:rPr>
            <w:rFonts w:eastAsia="Times New Roman"/>
            <w:b w:val="0"/>
            <w:noProof/>
            <w:szCs w:val="24"/>
            <w:lang w:eastAsia="en-GB"/>
          </w:rPr>
          <w:tab/>
        </w:r>
        <w:r w:rsidR="00683C26" w:rsidRPr="000E780A">
          <w:rPr>
            <w:rStyle w:val="Hyperlink"/>
            <w:noProof/>
          </w:rPr>
          <w:t>Data Confidentiality</w:t>
        </w:r>
        <w:r w:rsidR="00683C26">
          <w:rPr>
            <w:noProof/>
            <w:webHidden/>
          </w:rPr>
          <w:tab/>
        </w:r>
        <w:r w:rsidR="00683C26">
          <w:rPr>
            <w:noProof/>
            <w:webHidden/>
          </w:rPr>
          <w:fldChar w:fldCharType="begin"/>
        </w:r>
        <w:r w:rsidR="00683C26">
          <w:rPr>
            <w:noProof/>
            <w:webHidden/>
          </w:rPr>
          <w:instrText xml:space="preserve"> PAGEREF _Toc217294326 \h </w:instrText>
        </w:r>
        <w:r w:rsidR="00683C26">
          <w:rPr>
            <w:noProof/>
            <w:webHidden/>
          </w:rPr>
        </w:r>
        <w:r w:rsidR="00683C26">
          <w:rPr>
            <w:noProof/>
            <w:webHidden/>
          </w:rPr>
          <w:fldChar w:fldCharType="separate"/>
        </w:r>
        <w:r w:rsidR="00683C26">
          <w:rPr>
            <w:noProof/>
            <w:webHidden/>
          </w:rPr>
          <w:t>9</w:t>
        </w:r>
        <w:r w:rsidR="00683C26">
          <w:rPr>
            <w:noProof/>
            <w:webHidden/>
          </w:rPr>
          <w:fldChar w:fldCharType="end"/>
        </w:r>
      </w:hyperlink>
    </w:p>
    <w:p w14:paraId="4C731108" w14:textId="77777777" w:rsidR="00683C26" w:rsidRDefault="00B1483E">
      <w:pPr>
        <w:pStyle w:val="TOC2"/>
        <w:rPr>
          <w:rFonts w:eastAsia="Times New Roman"/>
          <w:noProof/>
          <w:sz w:val="24"/>
          <w:szCs w:val="24"/>
          <w:lang w:eastAsia="en-GB"/>
        </w:rPr>
      </w:pPr>
      <w:hyperlink w:anchor="_Toc217294327" w:history="1">
        <w:r w:rsidR="00683C26" w:rsidRPr="000E780A">
          <w:rPr>
            <w:rStyle w:val="Hyperlink"/>
            <w:noProof/>
          </w:rPr>
          <w:t>4.1</w:t>
        </w:r>
        <w:r w:rsidR="00683C26">
          <w:rPr>
            <w:rFonts w:eastAsia="Times New Roman"/>
            <w:noProof/>
            <w:sz w:val="24"/>
            <w:szCs w:val="24"/>
            <w:lang w:eastAsia="en-GB"/>
          </w:rPr>
          <w:tab/>
        </w:r>
        <w:r w:rsidR="00683C26" w:rsidRPr="000E780A">
          <w:rPr>
            <w:rStyle w:val="Hyperlink"/>
            <w:noProof/>
          </w:rPr>
          <w:t>General</w:t>
        </w:r>
        <w:r w:rsidR="00683C26">
          <w:rPr>
            <w:noProof/>
            <w:webHidden/>
          </w:rPr>
          <w:tab/>
        </w:r>
        <w:r w:rsidR="00683C26">
          <w:rPr>
            <w:noProof/>
            <w:webHidden/>
          </w:rPr>
          <w:fldChar w:fldCharType="begin"/>
        </w:r>
        <w:r w:rsidR="00683C26">
          <w:rPr>
            <w:noProof/>
            <w:webHidden/>
          </w:rPr>
          <w:instrText xml:space="preserve"> PAGEREF _Toc217294327 \h </w:instrText>
        </w:r>
        <w:r w:rsidR="00683C26">
          <w:rPr>
            <w:noProof/>
            <w:webHidden/>
          </w:rPr>
        </w:r>
        <w:r w:rsidR="00683C26">
          <w:rPr>
            <w:noProof/>
            <w:webHidden/>
          </w:rPr>
          <w:fldChar w:fldCharType="separate"/>
        </w:r>
        <w:r w:rsidR="00683C26">
          <w:rPr>
            <w:noProof/>
            <w:webHidden/>
          </w:rPr>
          <w:t>9</w:t>
        </w:r>
        <w:r w:rsidR="00683C26">
          <w:rPr>
            <w:noProof/>
            <w:webHidden/>
          </w:rPr>
          <w:fldChar w:fldCharType="end"/>
        </w:r>
      </w:hyperlink>
    </w:p>
    <w:p w14:paraId="756148E1" w14:textId="77777777" w:rsidR="00683C26" w:rsidRDefault="00B1483E">
      <w:pPr>
        <w:pStyle w:val="TOC2"/>
        <w:rPr>
          <w:rFonts w:eastAsia="Times New Roman"/>
          <w:noProof/>
          <w:sz w:val="24"/>
          <w:szCs w:val="24"/>
          <w:lang w:eastAsia="en-GB"/>
        </w:rPr>
      </w:pPr>
      <w:hyperlink w:anchor="_Toc217294328" w:history="1">
        <w:r w:rsidR="00683C26" w:rsidRPr="000E780A">
          <w:rPr>
            <w:rStyle w:val="Hyperlink"/>
            <w:noProof/>
          </w:rPr>
          <w:t>4.2</w:t>
        </w:r>
        <w:r w:rsidR="00683C26">
          <w:rPr>
            <w:rFonts w:eastAsia="Times New Roman"/>
            <w:noProof/>
            <w:sz w:val="24"/>
            <w:szCs w:val="24"/>
            <w:lang w:eastAsia="en-GB"/>
          </w:rPr>
          <w:tab/>
        </w:r>
        <w:r w:rsidR="00683C26" w:rsidRPr="000E780A">
          <w:rPr>
            <w:rStyle w:val="Hyperlink"/>
            <w:noProof/>
          </w:rPr>
          <w:t>Access to Non-Computerised Records</w:t>
        </w:r>
        <w:r w:rsidR="00683C26">
          <w:rPr>
            <w:noProof/>
            <w:webHidden/>
          </w:rPr>
          <w:tab/>
        </w:r>
        <w:r w:rsidR="00683C26">
          <w:rPr>
            <w:noProof/>
            <w:webHidden/>
          </w:rPr>
          <w:fldChar w:fldCharType="begin"/>
        </w:r>
        <w:r w:rsidR="00683C26">
          <w:rPr>
            <w:noProof/>
            <w:webHidden/>
          </w:rPr>
          <w:instrText xml:space="preserve"> PAGEREF _Toc217294328 \h </w:instrText>
        </w:r>
        <w:r w:rsidR="00683C26">
          <w:rPr>
            <w:noProof/>
            <w:webHidden/>
          </w:rPr>
        </w:r>
        <w:r w:rsidR="00683C26">
          <w:rPr>
            <w:noProof/>
            <w:webHidden/>
          </w:rPr>
          <w:fldChar w:fldCharType="separate"/>
        </w:r>
        <w:r w:rsidR="00683C26">
          <w:rPr>
            <w:noProof/>
            <w:webHidden/>
          </w:rPr>
          <w:t>9</w:t>
        </w:r>
        <w:r w:rsidR="00683C26">
          <w:rPr>
            <w:noProof/>
            <w:webHidden/>
          </w:rPr>
          <w:fldChar w:fldCharType="end"/>
        </w:r>
      </w:hyperlink>
    </w:p>
    <w:p w14:paraId="3035CBF0" w14:textId="77777777" w:rsidR="00683C26" w:rsidRDefault="00B1483E">
      <w:pPr>
        <w:pStyle w:val="TOC1"/>
        <w:rPr>
          <w:rFonts w:eastAsia="Times New Roman"/>
          <w:b w:val="0"/>
          <w:noProof/>
          <w:szCs w:val="24"/>
          <w:lang w:eastAsia="en-GB"/>
        </w:rPr>
      </w:pPr>
      <w:hyperlink w:anchor="_Toc217294329" w:history="1">
        <w:r w:rsidR="00683C26" w:rsidRPr="000E780A">
          <w:rPr>
            <w:rStyle w:val="Hyperlink"/>
            <w:noProof/>
          </w:rPr>
          <w:t>5</w:t>
        </w:r>
        <w:r w:rsidR="00683C26">
          <w:rPr>
            <w:rFonts w:eastAsia="Times New Roman"/>
            <w:b w:val="0"/>
            <w:noProof/>
            <w:szCs w:val="24"/>
            <w:lang w:eastAsia="en-GB"/>
          </w:rPr>
          <w:tab/>
        </w:r>
        <w:r w:rsidR="00683C26" w:rsidRPr="000E780A">
          <w:rPr>
            <w:rStyle w:val="Hyperlink"/>
            <w:noProof/>
          </w:rPr>
          <w:t>Processing</w:t>
        </w:r>
        <w:r w:rsidR="00683C26">
          <w:rPr>
            <w:noProof/>
            <w:webHidden/>
          </w:rPr>
          <w:tab/>
        </w:r>
        <w:r w:rsidR="00683C26">
          <w:rPr>
            <w:noProof/>
            <w:webHidden/>
          </w:rPr>
          <w:fldChar w:fldCharType="begin"/>
        </w:r>
        <w:r w:rsidR="00683C26">
          <w:rPr>
            <w:noProof/>
            <w:webHidden/>
          </w:rPr>
          <w:instrText xml:space="preserve"> PAGEREF _Toc217294329 \h </w:instrText>
        </w:r>
        <w:r w:rsidR="00683C26">
          <w:rPr>
            <w:noProof/>
            <w:webHidden/>
          </w:rPr>
        </w:r>
        <w:r w:rsidR="00683C26">
          <w:rPr>
            <w:noProof/>
            <w:webHidden/>
          </w:rPr>
          <w:fldChar w:fldCharType="separate"/>
        </w:r>
        <w:r w:rsidR="00683C26">
          <w:rPr>
            <w:noProof/>
            <w:webHidden/>
          </w:rPr>
          <w:t>9</w:t>
        </w:r>
        <w:r w:rsidR="00683C26">
          <w:rPr>
            <w:noProof/>
            <w:webHidden/>
          </w:rPr>
          <w:fldChar w:fldCharType="end"/>
        </w:r>
      </w:hyperlink>
    </w:p>
    <w:p w14:paraId="1ADD74C1" w14:textId="77777777" w:rsidR="00683C26" w:rsidRDefault="00B1483E">
      <w:pPr>
        <w:pStyle w:val="TOC2"/>
        <w:rPr>
          <w:rFonts w:eastAsia="Times New Roman"/>
          <w:noProof/>
          <w:sz w:val="24"/>
          <w:szCs w:val="24"/>
          <w:lang w:eastAsia="en-GB"/>
        </w:rPr>
      </w:pPr>
      <w:hyperlink w:anchor="_Toc217294330" w:history="1">
        <w:r w:rsidR="00683C26" w:rsidRPr="000E780A">
          <w:rPr>
            <w:rStyle w:val="Hyperlink"/>
            <w:noProof/>
          </w:rPr>
          <w:t>5.1</w:t>
        </w:r>
        <w:r w:rsidR="00683C26">
          <w:rPr>
            <w:rFonts w:eastAsia="Times New Roman"/>
            <w:noProof/>
            <w:sz w:val="24"/>
            <w:szCs w:val="24"/>
            <w:lang w:eastAsia="en-GB"/>
          </w:rPr>
          <w:tab/>
        </w:r>
        <w:r w:rsidR="00683C26" w:rsidRPr="000E780A">
          <w:rPr>
            <w:rStyle w:val="Hyperlink"/>
            <w:noProof/>
          </w:rPr>
          <w:t>Operational Controls</w:t>
        </w:r>
        <w:r w:rsidR="00683C26">
          <w:rPr>
            <w:noProof/>
            <w:webHidden/>
          </w:rPr>
          <w:tab/>
        </w:r>
        <w:r w:rsidR="00683C26">
          <w:rPr>
            <w:noProof/>
            <w:webHidden/>
          </w:rPr>
          <w:fldChar w:fldCharType="begin"/>
        </w:r>
        <w:r w:rsidR="00683C26">
          <w:rPr>
            <w:noProof/>
            <w:webHidden/>
          </w:rPr>
          <w:instrText xml:space="preserve"> PAGEREF _Toc217294330 \h </w:instrText>
        </w:r>
        <w:r w:rsidR="00683C26">
          <w:rPr>
            <w:noProof/>
            <w:webHidden/>
          </w:rPr>
        </w:r>
        <w:r w:rsidR="00683C26">
          <w:rPr>
            <w:noProof/>
            <w:webHidden/>
          </w:rPr>
          <w:fldChar w:fldCharType="separate"/>
        </w:r>
        <w:r w:rsidR="00683C26">
          <w:rPr>
            <w:noProof/>
            <w:webHidden/>
          </w:rPr>
          <w:t>9</w:t>
        </w:r>
        <w:r w:rsidR="00683C26">
          <w:rPr>
            <w:noProof/>
            <w:webHidden/>
          </w:rPr>
          <w:fldChar w:fldCharType="end"/>
        </w:r>
      </w:hyperlink>
    </w:p>
    <w:p w14:paraId="3CD4DD4A" w14:textId="77777777" w:rsidR="00683C26" w:rsidRDefault="00B1483E">
      <w:pPr>
        <w:pStyle w:val="TOC2"/>
        <w:rPr>
          <w:rFonts w:eastAsia="Times New Roman"/>
          <w:noProof/>
          <w:sz w:val="24"/>
          <w:szCs w:val="24"/>
          <w:lang w:eastAsia="en-GB"/>
        </w:rPr>
      </w:pPr>
      <w:hyperlink w:anchor="_Toc217294331" w:history="1">
        <w:r w:rsidR="00683C26" w:rsidRPr="000E780A">
          <w:rPr>
            <w:rStyle w:val="Hyperlink"/>
            <w:noProof/>
          </w:rPr>
          <w:t>5.2</w:t>
        </w:r>
        <w:r w:rsidR="00683C26">
          <w:rPr>
            <w:rFonts w:eastAsia="Times New Roman"/>
            <w:noProof/>
            <w:sz w:val="24"/>
            <w:szCs w:val="24"/>
            <w:lang w:eastAsia="en-GB"/>
          </w:rPr>
          <w:tab/>
        </w:r>
        <w:r w:rsidR="00683C26" w:rsidRPr="000E780A">
          <w:rPr>
            <w:rStyle w:val="Hyperlink"/>
            <w:noProof/>
          </w:rPr>
          <w:t>Retention of Records</w:t>
        </w:r>
        <w:r w:rsidR="00683C26">
          <w:rPr>
            <w:noProof/>
            <w:webHidden/>
          </w:rPr>
          <w:tab/>
        </w:r>
        <w:r w:rsidR="00683C26">
          <w:rPr>
            <w:noProof/>
            <w:webHidden/>
          </w:rPr>
          <w:fldChar w:fldCharType="begin"/>
        </w:r>
        <w:r w:rsidR="00683C26">
          <w:rPr>
            <w:noProof/>
            <w:webHidden/>
          </w:rPr>
          <w:instrText xml:space="preserve"> PAGEREF _Toc217294331 \h </w:instrText>
        </w:r>
        <w:r w:rsidR="00683C26">
          <w:rPr>
            <w:noProof/>
            <w:webHidden/>
          </w:rPr>
        </w:r>
        <w:r w:rsidR="00683C26">
          <w:rPr>
            <w:noProof/>
            <w:webHidden/>
          </w:rPr>
          <w:fldChar w:fldCharType="separate"/>
        </w:r>
        <w:r w:rsidR="00683C26">
          <w:rPr>
            <w:noProof/>
            <w:webHidden/>
          </w:rPr>
          <w:t>10</w:t>
        </w:r>
        <w:r w:rsidR="00683C26">
          <w:rPr>
            <w:noProof/>
            <w:webHidden/>
          </w:rPr>
          <w:fldChar w:fldCharType="end"/>
        </w:r>
      </w:hyperlink>
    </w:p>
    <w:p w14:paraId="4D3A3D2B" w14:textId="77777777" w:rsidR="00683C26" w:rsidRDefault="00B1483E">
      <w:pPr>
        <w:pStyle w:val="TOC2"/>
        <w:rPr>
          <w:rFonts w:eastAsia="Times New Roman"/>
          <w:noProof/>
          <w:sz w:val="24"/>
          <w:szCs w:val="24"/>
          <w:lang w:eastAsia="en-GB"/>
        </w:rPr>
      </w:pPr>
      <w:hyperlink w:anchor="_Toc217294332" w:history="1">
        <w:r w:rsidR="00683C26" w:rsidRPr="000E780A">
          <w:rPr>
            <w:rStyle w:val="Hyperlink"/>
            <w:noProof/>
          </w:rPr>
          <w:t>5.3</w:t>
        </w:r>
        <w:r w:rsidR="00683C26">
          <w:rPr>
            <w:rFonts w:eastAsia="Times New Roman"/>
            <w:noProof/>
            <w:sz w:val="24"/>
            <w:szCs w:val="24"/>
            <w:lang w:eastAsia="en-GB"/>
          </w:rPr>
          <w:tab/>
        </w:r>
        <w:r w:rsidR="00683C26" w:rsidRPr="000E780A">
          <w:rPr>
            <w:rStyle w:val="Hyperlink"/>
            <w:noProof/>
          </w:rPr>
          <w:t>Processing Continuity - Risk</w:t>
        </w:r>
        <w:r w:rsidR="00683C26">
          <w:rPr>
            <w:noProof/>
            <w:webHidden/>
          </w:rPr>
          <w:tab/>
        </w:r>
        <w:r w:rsidR="00683C26">
          <w:rPr>
            <w:noProof/>
            <w:webHidden/>
          </w:rPr>
          <w:fldChar w:fldCharType="begin"/>
        </w:r>
        <w:r w:rsidR="00683C26">
          <w:rPr>
            <w:noProof/>
            <w:webHidden/>
          </w:rPr>
          <w:instrText xml:space="preserve"> PAGEREF _Toc217294332 \h </w:instrText>
        </w:r>
        <w:r w:rsidR="00683C26">
          <w:rPr>
            <w:noProof/>
            <w:webHidden/>
          </w:rPr>
        </w:r>
        <w:r w:rsidR="00683C26">
          <w:rPr>
            <w:noProof/>
            <w:webHidden/>
          </w:rPr>
          <w:fldChar w:fldCharType="separate"/>
        </w:r>
        <w:r w:rsidR="00683C26">
          <w:rPr>
            <w:noProof/>
            <w:webHidden/>
          </w:rPr>
          <w:t>10</w:t>
        </w:r>
        <w:r w:rsidR="00683C26">
          <w:rPr>
            <w:noProof/>
            <w:webHidden/>
          </w:rPr>
          <w:fldChar w:fldCharType="end"/>
        </w:r>
      </w:hyperlink>
    </w:p>
    <w:p w14:paraId="4E4979EE" w14:textId="77777777" w:rsidR="00683C26" w:rsidRDefault="00B1483E">
      <w:pPr>
        <w:pStyle w:val="TOC2"/>
        <w:rPr>
          <w:rFonts w:eastAsia="Times New Roman"/>
          <w:noProof/>
          <w:sz w:val="24"/>
          <w:szCs w:val="24"/>
          <w:lang w:eastAsia="en-GB"/>
        </w:rPr>
      </w:pPr>
      <w:hyperlink w:anchor="_Toc217294333" w:history="1">
        <w:r w:rsidR="00683C26" w:rsidRPr="000E780A">
          <w:rPr>
            <w:rStyle w:val="Hyperlink"/>
            <w:noProof/>
          </w:rPr>
          <w:t>5.4</w:t>
        </w:r>
        <w:r w:rsidR="00683C26">
          <w:rPr>
            <w:rFonts w:eastAsia="Times New Roman"/>
            <w:noProof/>
            <w:sz w:val="24"/>
            <w:szCs w:val="24"/>
            <w:lang w:eastAsia="en-GB"/>
          </w:rPr>
          <w:tab/>
        </w:r>
        <w:r w:rsidR="00683C26" w:rsidRPr="000E780A">
          <w:rPr>
            <w:rStyle w:val="Hyperlink"/>
            <w:noProof/>
          </w:rPr>
          <w:t>Processing Continuity - Impact</w:t>
        </w:r>
        <w:r w:rsidR="00683C26">
          <w:rPr>
            <w:noProof/>
            <w:webHidden/>
          </w:rPr>
          <w:tab/>
        </w:r>
        <w:r w:rsidR="00683C26">
          <w:rPr>
            <w:noProof/>
            <w:webHidden/>
          </w:rPr>
          <w:fldChar w:fldCharType="begin"/>
        </w:r>
        <w:r w:rsidR="00683C26">
          <w:rPr>
            <w:noProof/>
            <w:webHidden/>
          </w:rPr>
          <w:instrText xml:space="preserve"> PAGEREF _Toc217294333 \h </w:instrText>
        </w:r>
        <w:r w:rsidR="00683C26">
          <w:rPr>
            <w:noProof/>
            <w:webHidden/>
          </w:rPr>
        </w:r>
        <w:r w:rsidR="00683C26">
          <w:rPr>
            <w:noProof/>
            <w:webHidden/>
          </w:rPr>
          <w:fldChar w:fldCharType="separate"/>
        </w:r>
        <w:r w:rsidR="00683C26">
          <w:rPr>
            <w:noProof/>
            <w:webHidden/>
          </w:rPr>
          <w:t>11</w:t>
        </w:r>
        <w:r w:rsidR="00683C26">
          <w:rPr>
            <w:noProof/>
            <w:webHidden/>
          </w:rPr>
          <w:fldChar w:fldCharType="end"/>
        </w:r>
      </w:hyperlink>
    </w:p>
    <w:p w14:paraId="73D77B18" w14:textId="77777777" w:rsidR="00683C26" w:rsidRDefault="00B1483E">
      <w:pPr>
        <w:pStyle w:val="TOC2"/>
        <w:rPr>
          <w:rFonts w:eastAsia="Times New Roman"/>
          <w:noProof/>
          <w:sz w:val="24"/>
          <w:szCs w:val="24"/>
          <w:lang w:eastAsia="en-GB"/>
        </w:rPr>
      </w:pPr>
      <w:hyperlink w:anchor="_Toc217294334" w:history="1">
        <w:r w:rsidR="00683C26" w:rsidRPr="000E780A">
          <w:rPr>
            <w:rStyle w:val="Hyperlink"/>
            <w:noProof/>
          </w:rPr>
          <w:t>5.5</w:t>
        </w:r>
        <w:r w:rsidR="00683C26">
          <w:rPr>
            <w:rFonts w:eastAsia="Times New Roman"/>
            <w:noProof/>
            <w:sz w:val="24"/>
            <w:szCs w:val="24"/>
            <w:lang w:eastAsia="en-GB"/>
          </w:rPr>
          <w:tab/>
        </w:r>
        <w:r w:rsidR="00683C26" w:rsidRPr="000E780A">
          <w:rPr>
            <w:rStyle w:val="Hyperlink"/>
            <w:noProof/>
          </w:rPr>
          <w:t>Interface Controls</w:t>
        </w:r>
        <w:r w:rsidR="00683C26">
          <w:rPr>
            <w:noProof/>
            <w:webHidden/>
          </w:rPr>
          <w:tab/>
        </w:r>
        <w:r w:rsidR="00683C26">
          <w:rPr>
            <w:noProof/>
            <w:webHidden/>
          </w:rPr>
          <w:fldChar w:fldCharType="begin"/>
        </w:r>
        <w:r w:rsidR="00683C26">
          <w:rPr>
            <w:noProof/>
            <w:webHidden/>
          </w:rPr>
          <w:instrText xml:space="preserve"> PAGEREF _Toc217294334 \h </w:instrText>
        </w:r>
        <w:r w:rsidR="00683C26">
          <w:rPr>
            <w:noProof/>
            <w:webHidden/>
          </w:rPr>
        </w:r>
        <w:r w:rsidR="00683C26">
          <w:rPr>
            <w:noProof/>
            <w:webHidden/>
          </w:rPr>
          <w:fldChar w:fldCharType="separate"/>
        </w:r>
        <w:r w:rsidR="00683C26">
          <w:rPr>
            <w:noProof/>
            <w:webHidden/>
          </w:rPr>
          <w:t>11</w:t>
        </w:r>
        <w:r w:rsidR="00683C26">
          <w:rPr>
            <w:noProof/>
            <w:webHidden/>
          </w:rPr>
          <w:fldChar w:fldCharType="end"/>
        </w:r>
      </w:hyperlink>
    </w:p>
    <w:p w14:paraId="2C9A4D8B" w14:textId="77777777" w:rsidR="00683C26" w:rsidRDefault="00B1483E">
      <w:pPr>
        <w:pStyle w:val="TOC1"/>
        <w:rPr>
          <w:rFonts w:eastAsia="Times New Roman"/>
          <w:b w:val="0"/>
          <w:noProof/>
          <w:szCs w:val="24"/>
          <w:lang w:eastAsia="en-GB"/>
        </w:rPr>
      </w:pPr>
      <w:hyperlink w:anchor="_Toc217294335" w:history="1">
        <w:r w:rsidR="00683C26" w:rsidRPr="000E780A">
          <w:rPr>
            <w:rStyle w:val="Hyperlink"/>
            <w:noProof/>
          </w:rPr>
          <w:t>6</w:t>
        </w:r>
        <w:r w:rsidR="00683C26">
          <w:rPr>
            <w:rFonts w:eastAsia="Times New Roman"/>
            <w:b w:val="0"/>
            <w:noProof/>
            <w:szCs w:val="24"/>
            <w:lang w:eastAsia="en-GB"/>
          </w:rPr>
          <w:tab/>
        </w:r>
        <w:r w:rsidR="00683C26" w:rsidRPr="000E780A">
          <w:rPr>
            <w:rStyle w:val="Hyperlink"/>
            <w:noProof/>
          </w:rPr>
          <w:t>Change Control</w:t>
        </w:r>
        <w:r w:rsidR="00683C26">
          <w:rPr>
            <w:noProof/>
            <w:webHidden/>
          </w:rPr>
          <w:tab/>
        </w:r>
        <w:r w:rsidR="00683C26">
          <w:rPr>
            <w:noProof/>
            <w:webHidden/>
          </w:rPr>
          <w:fldChar w:fldCharType="begin"/>
        </w:r>
        <w:r w:rsidR="00683C26">
          <w:rPr>
            <w:noProof/>
            <w:webHidden/>
          </w:rPr>
          <w:instrText xml:space="preserve"> PAGEREF _Toc217294335 \h </w:instrText>
        </w:r>
        <w:r w:rsidR="00683C26">
          <w:rPr>
            <w:noProof/>
            <w:webHidden/>
          </w:rPr>
        </w:r>
        <w:r w:rsidR="00683C26">
          <w:rPr>
            <w:noProof/>
            <w:webHidden/>
          </w:rPr>
          <w:fldChar w:fldCharType="separate"/>
        </w:r>
        <w:r w:rsidR="00683C26">
          <w:rPr>
            <w:noProof/>
            <w:webHidden/>
          </w:rPr>
          <w:t>12</w:t>
        </w:r>
        <w:r w:rsidR="00683C26">
          <w:rPr>
            <w:noProof/>
            <w:webHidden/>
          </w:rPr>
          <w:fldChar w:fldCharType="end"/>
        </w:r>
      </w:hyperlink>
    </w:p>
    <w:p w14:paraId="369D90DC" w14:textId="77777777" w:rsidR="00683C26" w:rsidRDefault="00B1483E">
      <w:pPr>
        <w:pStyle w:val="TOC2"/>
        <w:rPr>
          <w:rFonts w:eastAsia="Times New Roman"/>
          <w:noProof/>
          <w:sz w:val="24"/>
          <w:szCs w:val="24"/>
          <w:lang w:eastAsia="en-GB"/>
        </w:rPr>
      </w:pPr>
      <w:hyperlink w:anchor="_Toc217294336" w:history="1">
        <w:r w:rsidR="00683C26" w:rsidRPr="000E780A">
          <w:rPr>
            <w:rStyle w:val="Hyperlink"/>
            <w:noProof/>
          </w:rPr>
          <w:t>6.1</w:t>
        </w:r>
        <w:r w:rsidR="00683C26">
          <w:rPr>
            <w:rFonts w:eastAsia="Times New Roman"/>
            <w:noProof/>
            <w:sz w:val="24"/>
            <w:szCs w:val="24"/>
            <w:lang w:eastAsia="en-GB"/>
          </w:rPr>
          <w:tab/>
        </w:r>
        <w:r w:rsidR="00683C26" w:rsidRPr="000E780A">
          <w:rPr>
            <w:rStyle w:val="Hyperlink"/>
            <w:noProof/>
          </w:rPr>
          <w:t>Change Control – Qualified Systems</w:t>
        </w:r>
        <w:r w:rsidR="00683C26">
          <w:rPr>
            <w:noProof/>
            <w:webHidden/>
          </w:rPr>
          <w:tab/>
        </w:r>
        <w:r w:rsidR="00683C26">
          <w:rPr>
            <w:noProof/>
            <w:webHidden/>
          </w:rPr>
          <w:fldChar w:fldCharType="begin"/>
        </w:r>
        <w:r w:rsidR="00683C26">
          <w:rPr>
            <w:noProof/>
            <w:webHidden/>
          </w:rPr>
          <w:instrText xml:space="preserve"> PAGEREF _Toc217294336 \h </w:instrText>
        </w:r>
        <w:r w:rsidR="00683C26">
          <w:rPr>
            <w:noProof/>
            <w:webHidden/>
          </w:rPr>
        </w:r>
        <w:r w:rsidR="00683C26">
          <w:rPr>
            <w:noProof/>
            <w:webHidden/>
          </w:rPr>
          <w:fldChar w:fldCharType="separate"/>
        </w:r>
        <w:r w:rsidR="00683C26">
          <w:rPr>
            <w:noProof/>
            <w:webHidden/>
          </w:rPr>
          <w:t>12</w:t>
        </w:r>
        <w:r w:rsidR="00683C26">
          <w:rPr>
            <w:noProof/>
            <w:webHidden/>
          </w:rPr>
          <w:fldChar w:fldCharType="end"/>
        </w:r>
      </w:hyperlink>
    </w:p>
    <w:p w14:paraId="55CB06B6" w14:textId="77777777" w:rsidR="00683C26" w:rsidRDefault="00B1483E">
      <w:pPr>
        <w:pStyle w:val="TOC2"/>
        <w:rPr>
          <w:rFonts w:eastAsia="Times New Roman"/>
          <w:noProof/>
          <w:sz w:val="24"/>
          <w:szCs w:val="24"/>
          <w:lang w:eastAsia="en-GB"/>
        </w:rPr>
      </w:pPr>
      <w:hyperlink w:anchor="_Toc217294337" w:history="1">
        <w:r w:rsidR="00683C26" w:rsidRPr="000E780A">
          <w:rPr>
            <w:rStyle w:val="Hyperlink"/>
            <w:noProof/>
          </w:rPr>
          <w:t>6.2</w:t>
        </w:r>
        <w:r w:rsidR="00683C26">
          <w:rPr>
            <w:rFonts w:eastAsia="Times New Roman"/>
            <w:noProof/>
            <w:sz w:val="24"/>
            <w:szCs w:val="24"/>
            <w:lang w:eastAsia="en-GB"/>
          </w:rPr>
          <w:tab/>
        </w:r>
        <w:r w:rsidR="00683C26" w:rsidRPr="000E780A">
          <w:rPr>
            <w:rStyle w:val="Hyperlink"/>
            <w:noProof/>
          </w:rPr>
          <w:t>Change Control – All Systems</w:t>
        </w:r>
        <w:r w:rsidR="00683C26">
          <w:rPr>
            <w:noProof/>
            <w:webHidden/>
          </w:rPr>
          <w:tab/>
        </w:r>
        <w:r w:rsidR="00683C26">
          <w:rPr>
            <w:noProof/>
            <w:webHidden/>
          </w:rPr>
          <w:fldChar w:fldCharType="begin"/>
        </w:r>
        <w:r w:rsidR="00683C26">
          <w:rPr>
            <w:noProof/>
            <w:webHidden/>
          </w:rPr>
          <w:instrText xml:space="preserve"> PAGEREF _Toc217294337 \h </w:instrText>
        </w:r>
        <w:r w:rsidR="00683C26">
          <w:rPr>
            <w:noProof/>
            <w:webHidden/>
          </w:rPr>
        </w:r>
        <w:r w:rsidR="00683C26">
          <w:rPr>
            <w:noProof/>
            <w:webHidden/>
          </w:rPr>
          <w:fldChar w:fldCharType="separate"/>
        </w:r>
        <w:r w:rsidR="00683C26">
          <w:rPr>
            <w:noProof/>
            <w:webHidden/>
          </w:rPr>
          <w:t>12</w:t>
        </w:r>
        <w:r w:rsidR="00683C26">
          <w:rPr>
            <w:noProof/>
            <w:webHidden/>
          </w:rPr>
          <w:fldChar w:fldCharType="end"/>
        </w:r>
      </w:hyperlink>
    </w:p>
    <w:p w14:paraId="68CD5632" w14:textId="77777777" w:rsidR="00683C26" w:rsidRDefault="00B1483E">
      <w:pPr>
        <w:pStyle w:val="TOC1"/>
        <w:rPr>
          <w:rFonts w:eastAsia="Times New Roman"/>
          <w:b w:val="0"/>
          <w:noProof/>
          <w:szCs w:val="24"/>
          <w:lang w:eastAsia="en-GB"/>
        </w:rPr>
      </w:pPr>
      <w:hyperlink w:anchor="_Toc217294338" w:history="1">
        <w:r w:rsidR="00683C26" w:rsidRPr="000E780A">
          <w:rPr>
            <w:rStyle w:val="Hyperlink"/>
            <w:noProof/>
          </w:rPr>
          <w:t>7</w:t>
        </w:r>
        <w:r w:rsidR="00683C26">
          <w:rPr>
            <w:rFonts w:eastAsia="Times New Roman"/>
            <w:b w:val="0"/>
            <w:noProof/>
            <w:szCs w:val="24"/>
            <w:lang w:eastAsia="en-GB"/>
          </w:rPr>
          <w:tab/>
        </w:r>
        <w:r w:rsidR="00683C26" w:rsidRPr="000E780A">
          <w:rPr>
            <w:rStyle w:val="Hyperlink"/>
            <w:noProof/>
          </w:rPr>
          <w:t>Communications</w:t>
        </w:r>
        <w:r w:rsidR="00683C26">
          <w:rPr>
            <w:noProof/>
            <w:webHidden/>
          </w:rPr>
          <w:tab/>
        </w:r>
        <w:r w:rsidR="00683C26">
          <w:rPr>
            <w:noProof/>
            <w:webHidden/>
          </w:rPr>
          <w:fldChar w:fldCharType="begin"/>
        </w:r>
        <w:r w:rsidR="00683C26">
          <w:rPr>
            <w:noProof/>
            <w:webHidden/>
          </w:rPr>
          <w:instrText xml:space="preserve"> PAGEREF _Toc217294338 \h </w:instrText>
        </w:r>
        <w:r w:rsidR="00683C26">
          <w:rPr>
            <w:noProof/>
            <w:webHidden/>
          </w:rPr>
        </w:r>
        <w:r w:rsidR="00683C26">
          <w:rPr>
            <w:noProof/>
            <w:webHidden/>
          </w:rPr>
          <w:fldChar w:fldCharType="separate"/>
        </w:r>
        <w:r w:rsidR="00683C26">
          <w:rPr>
            <w:noProof/>
            <w:webHidden/>
          </w:rPr>
          <w:t>12</w:t>
        </w:r>
        <w:r w:rsidR="00683C26">
          <w:rPr>
            <w:noProof/>
            <w:webHidden/>
          </w:rPr>
          <w:fldChar w:fldCharType="end"/>
        </w:r>
      </w:hyperlink>
    </w:p>
    <w:p w14:paraId="2870B374" w14:textId="77777777" w:rsidR="00683C26" w:rsidRDefault="00B1483E">
      <w:pPr>
        <w:pStyle w:val="TOC2"/>
        <w:rPr>
          <w:rFonts w:eastAsia="Times New Roman"/>
          <w:noProof/>
          <w:sz w:val="24"/>
          <w:szCs w:val="24"/>
          <w:lang w:eastAsia="en-GB"/>
        </w:rPr>
      </w:pPr>
      <w:hyperlink w:anchor="_Toc217294339" w:history="1">
        <w:r w:rsidR="00683C26" w:rsidRPr="000E780A">
          <w:rPr>
            <w:rStyle w:val="Hyperlink"/>
            <w:noProof/>
          </w:rPr>
          <w:t>7.1</w:t>
        </w:r>
        <w:r w:rsidR="00683C26">
          <w:rPr>
            <w:rFonts w:eastAsia="Times New Roman"/>
            <w:noProof/>
            <w:sz w:val="24"/>
            <w:szCs w:val="24"/>
            <w:lang w:eastAsia="en-GB"/>
          </w:rPr>
          <w:tab/>
        </w:r>
        <w:r w:rsidR="00683C26" w:rsidRPr="000E780A">
          <w:rPr>
            <w:rStyle w:val="Hyperlink"/>
            <w:noProof/>
          </w:rPr>
          <w:t>Data Transfer Network</w:t>
        </w:r>
        <w:r w:rsidR="00683C26">
          <w:rPr>
            <w:noProof/>
            <w:webHidden/>
          </w:rPr>
          <w:tab/>
        </w:r>
        <w:r w:rsidR="00683C26">
          <w:rPr>
            <w:noProof/>
            <w:webHidden/>
          </w:rPr>
          <w:fldChar w:fldCharType="begin"/>
        </w:r>
        <w:r w:rsidR="00683C26">
          <w:rPr>
            <w:noProof/>
            <w:webHidden/>
          </w:rPr>
          <w:instrText xml:space="preserve"> PAGEREF _Toc217294339 \h </w:instrText>
        </w:r>
        <w:r w:rsidR="00683C26">
          <w:rPr>
            <w:noProof/>
            <w:webHidden/>
          </w:rPr>
        </w:r>
        <w:r w:rsidR="00683C26">
          <w:rPr>
            <w:noProof/>
            <w:webHidden/>
          </w:rPr>
          <w:fldChar w:fldCharType="separate"/>
        </w:r>
        <w:r w:rsidR="00683C26">
          <w:rPr>
            <w:noProof/>
            <w:webHidden/>
          </w:rPr>
          <w:t>12</w:t>
        </w:r>
        <w:r w:rsidR="00683C26">
          <w:rPr>
            <w:noProof/>
            <w:webHidden/>
          </w:rPr>
          <w:fldChar w:fldCharType="end"/>
        </w:r>
      </w:hyperlink>
    </w:p>
    <w:p w14:paraId="06A12337" w14:textId="77777777" w:rsidR="00683C26" w:rsidRDefault="00B1483E">
      <w:pPr>
        <w:pStyle w:val="TOC2"/>
        <w:rPr>
          <w:rFonts w:eastAsia="Times New Roman"/>
          <w:noProof/>
          <w:sz w:val="24"/>
          <w:szCs w:val="24"/>
          <w:lang w:eastAsia="en-GB"/>
        </w:rPr>
      </w:pPr>
      <w:hyperlink w:anchor="_Toc217294340" w:history="1">
        <w:r w:rsidR="00683C26" w:rsidRPr="000E780A">
          <w:rPr>
            <w:rStyle w:val="Hyperlink"/>
            <w:noProof/>
          </w:rPr>
          <w:t>7.2</w:t>
        </w:r>
        <w:r w:rsidR="00683C26">
          <w:rPr>
            <w:rFonts w:eastAsia="Times New Roman"/>
            <w:noProof/>
            <w:sz w:val="24"/>
            <w:szCs w:val="24"/>
            <w:lang w:eastAsia="en-GB"/>
          </w:rPr>
          <w:tab/>
        </w:r>
        <w:r w:rsidR="00683C26" w:rsidRPr="000E780A">
          <w:rPr>
            <w:rStyle w:val="Hyperlink"/>
            <w:noProof/>
          </w:rPr>
          <w:t>Communication and Transmission Controls</w:t>
        </w:r>
        <w:r w:rsidR="00683C26">
          <w:rPr>
            <w:noProof/>
            <w:webHidden/>
          </w:rPr>
          <w:tab/>
        </w:r>
        <w:r w:rsidR="00683C26">
          <w:rPr>
            <w:noProof/>
            <w:webHidden/>
          </w:rPr>
          <w:fldChar w:fldCharType="begin"/>
        </w:r>
        <w:r w:rsidR="00683C26">
          <w:rPr>
            <w:noProof/>
            <w:webHidden/>
          </w:rPr>
          <w:instrText xml:space="preserve"> PAGEREF _Toc217294340 \h </w:instrText>
        </w:r>
        <w:r w:rsidR="00683C26">
          <w:rPr>
            <w:noProof/>
            <w:webHidden/>
          </w:rPr>
        </w:r>
        <w:r w:rsidR="00683C26">
          <w:rPr>
            <w:noProof/>
            <w:webHidden/>
          </w:rPr>
          <w:fldChar w:fldCharType="separate"/>
        </w:r>
        <w:r w:rsidR="00683C26">
          <w:rPr>
            <w:noProof/>
            <w:webHidden/>
          </w:rPr>
          <w:t>12</w:t>
        </w:r>
        <w:r w:rsidR="00683C26">
          <w:rPr>
            <w:noProof/>
            <w:webHidden/>
          </w:rPr>
          <w:fldChar w:fldCharType="end"/>
        </w:r>
      </w:hyperlink>
    </w:p>
    <w:p w14:paraId="6ED09FB0" w14:textId="77777777" w:rsidR="00683C26" w:rsidRDefault="00B1483E">
      <w:pPr>
        <w:pStyle w:val="TOC1"/>
        <w:rPr>
          <w:rFonts w:eastAsia="Times New Roman"/>
          <w:b w:val="0"/>
          <w:noProof/>
          <w:szCs w:val="24"/>
          <w:lang w:eastAsia="en-GB"/>
        </w:rPr>
      </w:pPr>
      <w:hyperlink w:anchor="_Toc217294341" w:history="1">
        <w:r w:rsidR="00683C26" w:rsidRPr="000E780A">
          <w:rPr>
            <w:rStyle w:val="Hyperlink"/>
            <w:noProof/>
          </w:rPr>
          <w:t>8</w:t>
        </w:r>
        <w:r w:rsidR="00683C26">
          <w:rPr>
            <w:rFonts w:eastAsia="Times New Roman"/>
            <w:b w:val="0"/>
            <w:noProof/>
            <w:szCs w:val="24"/>
            <w:lang w:eastAsia="en-GB"/>
          </w:rPr>
          <w:tab/>
        </w:r>
        <w:r w:rsidR="00683C26" w:rsidRPr="000E780A">
          <w:rPr>
            <w:rStyle w:val="Hyperlink"/>
            <w:noProof/>
          </w:rPr>
          <w:t>Requirements for Controls</w:t>
        </w:r>
        <w:r w:rsidR="00683C26">
          <w:rPr>
            <w:noProof/>
            <w:webHidden/>
          </w:rPr>
          <w:tab/>
        </w:r>
        <w:r w:rsidR="00683C26">
          <w:rPr>
            <w:noProof/>
            <w:webHidden/>
          </w:rPr>
          <w:fldChar w:fldCharType="begin"/>
        </w:r>
        <w:r w:rsidR="00683C26">
          <w:rPr>
            <w:noProof/>
            <w:webHidden/>
          </w:rPr>
          <w:instrText xml:space="preserve"> PAGEREF _Toc217294341 \h </w:instrText>
        </w:r>
        <w:r w:rsidR="00683C26">
          <w:rPr>
            <w:noProof/>
            <w:webHidden/>
          </w:rPr>
        </w:r>
        <w:r w:rsidR="00683C26">
          <w:rPr>
            <w:noProof/>
            <w:webHidden/>
          </w:rPr>
          <w:fldChar w:fldCharType="separate"/>
        </w:r>
        <w:r w:rsidR="00683C26">
          <w:rPr>
            <w:noProof/>
            <w:webHidden/>
          </w:rPr>
          <w:t>13</w:t>
        </w:r>
        <w:r w:rsidR="00683C26">
          <w:rPr>
            <w:noProof/>
            <w:webHidden/>
          </w:rPr>
          <w:fldChar w:fldCharType="end"/>
        </w:r>
      </w:hyperlink>
    </w:p>
    <w:p w14:paraId="548B114E" w14:textId="77777777" w:rsidR="00683C26" w:rsidRDefault="00B1483E">
      <w:pPr>
        <w:pStyle w:val="TOC2"/>
        <w:rPr>
          <w:rFonts w:eastAsia="Times New Roman"/>
          <w:noProof/>
          <w:sz w:val="24"/>
          <w:szCs w:val="24"/>
          <w:lang w:eastAsia="en-GB"/>
        </w:rPr>
      </w:pPr>
      <w:hyperlink w:anchor="_Toc217294342" w:history="1">
        <w:r w:rsidR="00683C26" w:rsidRPr="000E780A">
          <w:rPr>
            <w:rStyle w:val="Hyperlink"/>
            <w:noProof/>
          </w:rPr>
          <w:t>8.1</w:t>
        </w:r>
        <w:r w:rsidR="00683C26">
          <w:rPr>
            <w:rFonts w:eastAsia="Times New Roman"/>
            <w:noProof/>
            <w:sz w:val="24"/>
            <w:szCs w:val="24"/>
            <w:lang w:eastAsia="en-GB"/>
          </w:rPr>
          <w:tab/>
        </w:r>
        <w:r w:rsidR="00683C26" w:rsidRPr="000E780A">
          <w:rPr>
            <w:rStyle w:val="Hyperlink"/>
            <w:noProof/>
          </w:rPr>
          <w:t>General</w:t>
        </w:r>
        <w:r w:rsidR="00683C26">
          <w:rPr>
            <w:noProof/>
            <w:webHidden/>
          </w:rPr>
          <w:tab/>
        </w:r>
        <w:r w:rsidR="00683C26">
          <w:rPr>
            <w:noProof/>
            <w:webHidden/>
          </w:rPr>
          <w:fldChar w:fldCharType="begin"/>
        </w:r>
        <w:r w:rsidR="00683C26">
          <w:rPr>
            <w:noProof/>
            <w:webHidden/>
          </w:rPr>
          <w:instrText xml:space="preserve"> PAGEREF _Toc217294342 \h </w:instrText>
        </w:r>
        <w:r w:rsidR="00683C26">
          <w:rPr>
            <w:noProof/>
            <w:webHidden/>
          </w:rPr>
        </w:r>
        <w:r w:rsidR="00683C26">
          <w:rPr>
            <w:noProof/>
            <w:webHidden/>
          </w:rPr>
          <w:fldChar w:fldCharType="separate"/>
        </w:r>
        <w:r w:rsidR="00683C26">
          <w:rPr>
            <w:noProof/>
            <w:webHidden/>
          </w:rPr>
          <w:t>13</w:t>
        </w:r>
        <w:r w:rsidR="00683C26">
          <w:rPr>
            <w:noProof/>
            <w:webHidden/>
          </w:rPr>
          <w:fldChar w:fldCharType="end"/>
        </w:r>
      </w:hyperlink>
    </w:p>
    <w:p w14:paraId="7623CC9A" w14:textId="77777777" w:rsidR="00683C26" w:rsidRDefault="00B1483E">
      <w:pPr>
        <w:pStyle w:val="TOC1"/>
        <w:rPr>
          <w:rFonts w:eastAsia="Times New Roman"/>
          <w:b w:val="0"/>
          <w:noProof/>
          <w:szCs w:val="24"/>
          <w:lang w:eastAsia="en-GB"/>
        </w:rPr>
      </w:pPr>
      <w:hyperlink w:anchor="_Toc217294343" w:history="1">
        <w:r w:rsidR="00683C26" w:rsidRPr="000E780A">
          <w:rPr>
            <w:rStyle w:val="Hyperlink"/>
            <w:noProof/>
          </w:rPr>
          <w:t>9</w:t>
        </w:r>
        <w:r w:rsidR="00683C26">
          <w:rPr>
            <w:rFonts w:eastAsia="Times New Roman"/>
            <w:b w:val="0"/>
            <w:noProof/>
            <w:szCs w:val="24"/>
            <w:lang w:eastAsia="en-GB"/>
          </w:rPr>
          <w:tab/>
        </w:r>
        <w:r w:rsidR="00683C26" w:rsidRPr="000E780A">
          <w:rPr>
            <w:rStyle w:val="Hyperlink"/>
            <w:noProof/>
          </w:rPr>
          <w:t>Processing Auditability</w:t>
        </w:r>
        <w:r w:rsidR="00683C26">
          <w:rPr>
            <w:noProof/>
            <w:webHidden/>
          </w:rPr>
          <w:tab/>
        </w:r>
        <w:r w:rsidR="00683C26">
          <w:rPr>
            <w:noProof/>
            <w:webHidden/>
          </w:rPr>
          <w:fldChar w:fldCharType="begin"/>
        </w:r>
        <w:r w:rsidR="00683C26">
          <w:rPr>
            <w:noProof/>
            <w:webHidden/>
          </w:rPr>
          <w:instrText xml:space="preserve"> PAGEREF _Toc217294343 \h </w:instrText>
        </w:r>
        <w:r w:rsidR="00683C26">
          <w:rPr>
            <w:noProof/>
            <w:webHidden/>
          </w:rPr>
        </w:r>
        <w:r w:rsidR="00683C26">
          <w:rPr>
            <w:noProof/>
            <w:webHidden/>
          </w:rPr>
          <w:fldChar w:fldCharType="separate"/>
        </w:r>
        <w:r w:rsidR="00683C26">
          <w:rPr>
            <w:noProof/>
            <w:webHidden/>
          </w:rPr>
          <w:t>13</w:t>
        </w:r>
        <w:r w:rsidR="00683C26">
          <w:rPr>
            <w:noProof/>
            <w:webHidden/>
          </w:rPr>
          <w:fldChar w:fldCharType="end"/>
        </w:r>
      </w:hyperlink>
    </w:p>
    <w:p w14:paraId="566D2608" w14:textId="77777777" w:rsidR="00683C26" w:rsidRDefault="00B1483E">
      <w:pPr>
        <w:pStyle w:val="TOC2"/>
        <w:rPr>
          <w:rFonts w:eastAsia="Times New Roman"/>
          <w:noProof/>
          <w:sz w:val="24"/>
          <w:szCs w:val="24"/>
          <w:lang w:eastAsia="en-GB"/>
        </w:rPr>
      </w:pPr>
      <w:hyperlink w:anchor="_Toc217294344" w:history="1">
        <w:r w:rsidR="00683C26" w:rsidRPr="000E780A">
          <w:rPr>
            <w:rStyle w:val="Hyperlink"/>
            <w:noProof/>
          </w:rPr>
          <w:t>9.1</w:t>
        </w:r>
        <w:r w:rsidR="00683C26">
          <w:rPr>
            <w:rFonts w:eastAsia="Times New Roman"/>
            <w:noProof/>
            <w:sz w:val="24"/>
            <w:szCs w:val="24"/>
            <w:lang w:eastAsia="en-GB"/>
          </w:rPr>
          <w:tab/>
        </w:r>
        <w:r w:rsidR="00683C26" w:rsidRPr="000E780A">
          <w:rPr>
            <w:rStyle w:val="Hyperlink"/>
            <w:noProof/>
          </w:rPr>
          <w:t>General</w:t>
        </w:r>
        <w:r w:rsidR="00683C26">
          <w:rPr>
            <w:noProof/>
            <w:webHidden/>
          </w:rPr>
          <w:tab/>
        </w:r>
        <w:r w:rsidR="00683C26">
          <w:rPr>
            <w:noProof/>
            <w:webHidden/>
          </w:rPr>
          <w:fldChar w:fldCharType="begin"/>
        </w:r>
        <w:r w:rsidR="00683C26">
          <w:rPr>
            <w:noProof/>
            <w:webHidden/>
          </w:rPr>
          <w:instrText xml:space="preserve"> PAGEREF _Toc217294344 \h </w:instrText>
        </w:r>
        <w:r w:rsidR="00683C26">
          <w:rPr>
            <w:noProof/>
            <w:webHidden/>
          </w:rPr>
        </w:r>
        <w:r w:rsidR="00683C26">
          <w:rPr>
            <w:noProof/>
            <w:webHidden/>
          </w:rPr>
          <w:fldChar w:fldCharType="separate"/>
        </w:r>
        <w:r w:rsidR="00683C26">
          <w:rPr>
            <w:noProof/>
            <w:webHidden/>
          </w:rPr>
          <w:t>13</w:t>
        </w:r>
        <w:r w:rsidR="00683C26">
          <w:rPr>
            <w:noProof/>
            <w:webHidden/>
          </w:rPr>
          <w:fldChar w:fldCharType="end"/>
        </w:r>
      </w:hyperlink>
    </w:p>
    <w:p w14:paraId="3458E4F0" w14:textId="77777777" w:rsidR="00683C26" w:rsidRDefault="00B1483E">
      <w:pPr>
        <w:pStyle w:val="TOC1"/>
        <w:rPr>
          <w:rFonts w:eastAsia="Times New Roman"/>
          <w:b w:val="0"/>
          <w:noProof/>
          <w:szCs w:val="24"/>
          <w:lang w:eastAsia="en-GB"/>
        </w:rPr>
      </w:pPr>
      <w:hyperlink w:anchor="_Toc217294345" w:history="1">
        <w:r w:rsidR="00683C26" w:rsidRPr="000E780A">
          <w:rPr>
            <w:rStyle w:val="Hyperlink"/>
            <w:noProof/>
          </w:rPr>
          <w:t>10</w:t>
        </w:r>
        <w:r w:rsidR="00683C26">
          <w:rPr>
            <w:rFonts w:eastAsia="Times New Roman"/>
            <w:b w:val="0"/>
            <w:noProof/>
            <w:szCs w:val="24"/>
            <w:lang w:eastAsia="en-GB"/>
          </w:rPr>
          <w:tab/>
        </w:r>
        <w:r w:rsidR="00683C26" w:rsidRPr="000E780A">
          <w:rPr>
            <w:rStyle w:val="Hyperlink"/>
            <w:noProof/>
          </w:rPr>
          <w:t>Provision of Data</w:t>
        </w:r>
        <w:r w:rsidR="00683C26">
          <w:rPr>
            <w:noProof/>
            <w:webHidden/>
          </w:rPr>
          <w:tab/>
        </w:r>
        <w:r w:rsidR="00683C26">
          <w:rPr>
            <w:noProof/>
            <w:webHidden/>
          </w:rPr>
          <w:fldChar w:fldCharType="begin"/>
        </w:r>
        <w:r w:rsidR="00683C26">
          <w:rPr>
            <w:noProof/>
            <w:webHidden/>
          </w:rPr>
          <w:instrText xml:space="preserve"> PAGEREF _Toc217294345 \h </w:instrText>
        </w:r>
        <w:r w:rsidR="00683C26">
          <w:rPr>
            <w:noProof/>
            <w:webHidden/>
          </w:rPr>
        </w:r>
        <w:r w:rsidR="00683C26">
          <w:rPr>
            <w:noProof/>
            <w:webHidden/>
          </w:rPr>
          <w:fldChar w:fldCharType="separate"/>
        </w:r>
        <w:r w:rsidR="00683C26">
          <w:rPr>
            <w:noProof/>
            <w:webHidden/>
          </w:rPr>
          <w:t>13</w:t>
        </w:r>
        <w:r w:rsidR="00683C26">
          <w:rPr>
            <w:noProof/>
            <w:webHidden/>
          </w:rPr>
          <w:fldChar w:fldCharType="end"/>
        </w:r>
      </w:hyperlink>
    </w:p>
    <w:p w14:paraId="51539178" w14:textId="77777777" w:rsidR="00683C26" w:rsidRDefault="00B1483E">
      <w:pPr>
        <w:pStyle w:val="TOC2"/>
        <w:rPr>
          <w:rFonts w:eastAsia="Times New Roman"/>
          <w:noProof/>
          <w:sz w:val="24"/>
          <w:szCs w:val="24"/>
          <w:lang w:eastAsia="en-GB"/>
        </w:rPr>
      </w:pPr>
      <w:hyperlink w:anchor="_Toc217294346" w:history="1">
        <w:r w:rsidR="00683C26" w:rsidRPr="000E780A">
          <w:rPr>
            <w:rStyle w:val="Hyperlink"/>
            <w:noProof/>
          </w:rPr>
          <w:t>10.1</w:t>
        </w:r>
        <w:r w:rsidR="00683C26">
          <w:rPr>
            <w:rFonts w:eastAsia="Times New Roman"/>
            <w:noProof/>
            <w:sz w:val="24"/>
            <w:szCs w:val="24"/>
            <w:lang w:eastAsia="en-GB"/>
          </w:rPr>
          <w:tab/>
        </w:r>
        <w:r w:rsidR="00683C26" w:rsidRPr="000E780A">
          <w:rPr>
            <w:rStyle w:val="Hyperlink"/>
            <w:noProof/>
          </w:rPr>
          <w:t>Provision of Data to BSCCo and Associated Suppliers</w:t>
        </w:r>
        <w:r w:rsidR="00683C26">
          <w:rPr>
            <w:noProof/>
            <w:webHidden/>
          </w:rPr>
          <w:tab/>
        </w:r>
        <w:r w:rsidR="00683C26">
          <w:rPr>
            <w:noProof/>
            <w:webHidden/>
          </w:rPr>
          <w:fldChar w:fldCharType="begin"/>
        </w:r>
        <w:r w:rsidR="00683C26">
          <w:rPr>
            <w:noProof/>
            <w:webHidden/>
          </w:rPr>
          <w:instrText xml:space="preserve"> PAGEREF _Toc217294346 \h </w:instrText>
        </w:r>
        <w:r w:rsidR="00683C26">
          <w:rPr>
            <w:noProof/>
            <w:webHidden/>
          </w:rPr>
        </w:r>
        <w:r w:rsidR="00683C26">
          <w:rPr>
            <w:noProof/>
            <w:webHidden/>
          </w:rPr>
          <w:fldChar w:fldCharType="separate"/>
        </w:r>
        <w:r w:rsidR="00683C26">
          <w:rPr>
            <w:noProof/>
            <w:webHidden/>
          </w:rPr>
          <w:t>13</w:t>
        </w:r>
        <w:r w:rsidR="00683C26">
          <w:rPr>
            <w:noProof/>
            <w:webHidden/>
          </w:rPr>
          <w:fldChar w:fldCharType="end"/>
        </w:r>
      </w:hyperlink>
    </w:p>
    <w:p w14:paraId="0E0090F9" w14:textId="77777777" w:rsidR="00683C26" w:rsidRDefault="00B1483E">
      <w:pPr>
        <w:pStyle w:val="TOC2"/>
        <w:rPr>
          <w:rFonts w:eastAsia="Times New Roman"/>
          <w:noProof/>
          <w:sz w:val="24"/>
          <w:szCs w:val="24"/>
          <w:lang w:eastAsia="en-GB"/>
        </w:rPr>
      </w:pPr>
      <w:hyperlink w:anchor="_Toc217294347" w:history="1">
        <w:r w:rsidR="00683C26" w:rsidRPr="000E780A">
          <w:rPr>
            <w:rStyle w:val="Hyperlink"/>
            <w:noProof/>
          </w:rPr>
          <w:t>10.2</w:t>
        </w:r>
        <w:r w:rsidR="00683C26">
          <w:rPr>
            <w:rFonts w:eastAsia="Times New Roman"/>
            <w:noProof/>
            <w:sz w:val="24"/>
            <w:szCs w:val="24"/>
            <w:lang w:eastAsia="en-GB"/>
          </w:rPr>
          <w:tab/>
        </w:r>
        <w:r w:rsidR="00683C26" w:rsidRPr="000E780A">
          <w:rPr>
            <w:rStyle w:val="Hyperlink"/>
            <w:noProof/>
          </w:rPr>
          <w:t>Provision of Data for resolution of Trading Disputes</w:t>
        </w:r>
        <w:r w:rsidR="00683C26">
          <w:rPr>
            <w:noProof/>
            <w:webHidden/>
          </w:rPr>
          <w:tab/>
        </w:r>
        <w:r w:rsidR="00683C26">
          <w:rPr>
            <w:noProof/>
            <w:webHidden/>
          </w:rPr>
          <w:fldChar w:fldCharType="begin"/>
        </w:r>
        <w:r w:rsidR="00683C26">
          <w:rPr>
            <w:noProof/>
            <w:webHidden/>
          </w:rPr>
          <w:instrText xml:space="preserve"> PAGEREF _Toc217294347 \h </w:instrText>
        </w:r>
        <w:r w:rsidR="00683C26">
          <w:rPr>
            <w:noProof/>
            <w:webHidden/>
          </w:rPr>
        </w:r>
        <w:r w:rsidR="00683C26">
          <w:rPr>
            <w:noProof/>
            <w:webHidden/>
          </w:rPr>
          <w:fldChar w:fldCharType="separate"/>
        </w:r>
        <w:r w:rsidR="00683C26">
          <w:rPr>
            <w:noProof/>
            <w:webHidden/>
          </w:rPr>
          <w:t>14</w:t>
        </w:r>
        <w:r w:rsidR="00683C26">
          <w:rPr>
            <w:noProof/>
            <w:webHidden/>
          </w:rPr>
          <w:fldChar w:fldCharType="end"/>
        </w:r>
      </w:hyperlink>
    </w:p>
    <w:p w14:paraId="46C654E8" w14:textId="77777777" w:rsidR="00683C26" w:rsidRDefault="00B1483E">
      <w:pPr>
        <w:pStyle w:val="TOC2"/>
        <w:rPr>
          <w:rFonts w:eastAsia="Times New Roman"/>
          <w:noProof/>
          <w:sz w:val="24"/>
          <w:szCs w:val="24"/>
          <w:lang w:eastAsia="en-GB"/>
        </w:rPr>
      </w:pPr>
      <w:hyperlink w:anchor="_Toc217294348" w:history="1">
        <w:r w:rsidR="00683C26" w:rsidRPr="000E780A">
          <w:rPr>
            <w:rStyle w:val="Hyperlink"/>
            <w:noProof/>
          </w:rPr>
          <w:t>10.3</w:t>
        </w:r>
        <w:r w:rsidR="00683C26">
          <w:rPr>
            <w:rFonts w:eastAsia="Times New Roman"/>
            <w:noProof/>
            <w:sz w:val="24"/>
            <w:szCs w:val="24"/>
            <w:lang w:eastAsia="en-GB"/>
          </w:rPr>
          <w:tab/>
        </w:r>
        <w:r w:rsidR="00683C26" w:rsidRPr="000E780A">
          <w:rPr>
            <w:rStyle w:val="Hyperlink"/>
            <w:noProof/>
          </w:rPr>
          <w:t>Provision of Data - General</w:t>
        </w:r>
        <w:r w:rsidR="00683C26">
          <w:rPr>
            <w:noProof/>
            <w:webHidden/>
          </w:rPr>
          <w:tab/>
        </w:r>
        <w:r w:rsidR="00683C26">
          <w:rPr>
            <w:noProof/>
            <w:webHidden/>
          </w:rPr>
          <w:fldChar w:fldCharType="begin"/>
        </w:r>
        <w:r w:rsidR="00683C26">
          <w:rPr>
            <w:noProof/>
            <w:webHidden/>
          </w:rPr>
          <w:instrText xml:space="preserve"> PAGEREF _Toc217294348 \h </w:instrText>
        </w:r>
        <w:r w:rsidR="00683C26">
          <w:rPr>
            <w:noProof/>
            <w:webHidden/>
          </w:rPr>
        </w:r>
        <w:r w:rsidR="00683C26">
          <w:rPr>
            <w:noProof/>
            <w:webHidden/>
          </w:rPr>
          <w:fldChar w:fldCharType="separate"/>
        </w:r>
        <w:r w:rsidR="00683C26">
          <w:rPr>
            <w:noProof/>
            <w:webHidden/>
          </w:rPr>
          <w:t>14</w:t>
        </w:r>
        <w:r w:rsidR="00683C26">
          <w:rPr>
            <w:noProof/>
            <w:webHidden/>
          </w:rPr>
          <w:fldChar w:fldCharType="end"/>
        </w:r>
      </w:hyperlink>
    </w:p>
    <w:p w14:paraId="41B427D1" w14:textId="77777777" w:rsidR="006B1F21" w:rsidRPr="00B24738" w:rsidRDefault="005C3128" w:rsidP="00BA6C40">
      <w:pPr>
        <w:pStyle w:val="StyleELEXONBodyLatinTimesNewRoman"/>
        <w:numPr>
          <w:ilvl w:val="0"/>
          <w:numId w:val="0"/>
        </w:numPr>
        <w:ind w:left="284"/>
      </w:pPr>
      <w:r>
        <w:rPr>
          <w:b/>
        </w:rPr>
        <w:fldChar w:fldCharType="end"/>
      </w:r>
    </w:p>
    <w:p w14:paraId="3768471B" w14:textId="77777777" w:rsidR="0001657B" w:rsidRDefault="0001657B" w:rsidP="00362682">
      <w:pPr>
        <w:pStyle w:val="ELEXONHeading1"/>
        <w:keepNext w:val="0"/>
        <w:pageBreakBefore/>
        <w:tabs>
          <w:tab w:val="clear" w:pos="432"/>
          <w:tab w:val="num" w:pos="540"/>
        </w:tabs>
        <w:spacing w:before="0" w:after="240" w:line="240" w:lineRule="auto"/>
        <w:ind w:left="539" w:hanging="539"/>
      </w:pPr>
      <w:bookmarkStart w:id="22" w:name="_Toc215553008"/>
      <w:bookmarkStart w:id="23" w:name="_Toc217294313"/>
      <w:r w:rsidRPr="00B24738">
        <w:lastRenderedPageBreak/>
        <w:t>Introduction</w:t>
      </w:r>
      <w:bookmarkEnd w:id="22"/>
      <w:bookmarkEnd w:id="23"/>
      <w:r w:rsidRPr="00B24738">
        <w:t xml:space="preserve"> </w:t>
      </w:r>
    </w:p>
    <w:p w14:paraId="367CA9E8" w14:textId="77777777" w:rsidR="00545A23" w:rsidRDefault="00B95C7D" w:rsidP="008A4E2A">
      <w:pPr>
        <w:pStyle w:val="ELEXONHeading2"/>
        <w:tabs>
          <w:tab w:val="clear" w:pos="1080"/>
          <w:tab w:val="num" w:pos="540"/>
        </w:tabs>
        <w:ind w:left="540" w:hanging="540"/>
      </w:pPr>
      <w:bookmarkStart w:id="24" w:name="_Toc215553009"/>
      <w:bookmarkStart w:id="25" w:name="_Toc217294314"/>
      <w:ins w:id="26" w:author="Christopher Day" w:date="2021-04-15T15:48:00Z">
        <w:r>
          <w:t>[MEM]</w:t>
        </w:r>
      </w:ins>
      <w:r w:rsidR="00545A23">
        <w:t>Purpose and Scope of this P</w:t>
      </w:r>
      <w:r w:rsidR="001A26F1">
        <w:t>SL</w:t>
      </w:r>
      <w:bookmarkEnd w:id="24"/>
      <w:bookmarkEnd w:id="25"/>
    </w:p>
    <w:p w14:paraId="678EED9D" w14:textId="15E54F0C" w:rsidR="00511F32" w:rsidRPr="00B2792E" w:rsidRDefault="00B2792E" w:rsidP="00B2792E">
      <w:pPr>
        <w:spacing w:before="120"/>
        <w:ind w:left="1418" w:hanging="851"/>
        <w:rPr>
          <w:rFonts w:ascii="Times New Roman" w:hAnsi="Times New Roman"/>
          <w:sz w:val="24"/>
          <w:szCs w:val="24"/>
        </w:rPr>
      </w:pPr>
      <w:r w:rsidRPr="00B2792E">
        <w:rPr>
          <w:rFonts w:ascii="Times New Roman" w:hAnsi="Times New Roman"/>
          <w:sz w:val="24"/>
          <w:szCs w:val="24"/>
        </w:rPr>
        <w:t>1.1.1</w:t>
      </w:r>
      <w:r w:rsidRPr="00B2792E">
        <w:rPr>
          <w:rFonts w:ascii="Times New Roman" w:hAnsi="Times New Roman"/>
          <w:sz w:val="24"/>
          <w:szCs w:val="24"/>
        </w:rPr>
        <w:tab/>
      </w:r>
      <w:r w:rsidR="00C13EC2" w:rsidRPr="00B2792E">
        <w:rPr>
          <w:rFonts w:ascii="Times New Roman" w:hAnsi="Times New Roman"/>
          <w:sz w:val="24"/>
          <w:szCs w:val="24"/>
        </w:rPr>
        <w:t>This PSL defines the non-functional requirements that Supplier Agents</w:t>
      </w:r>
      <w:ins w:id="27" w:author="Christopher Day" w:date="2021-04-21T17:44:00Z">
        <w:r w:rsidR="008A4E2A">
          <w:rPr>
            <w:rFonts w:ascii="Times New Roman" w:hAnsi="Times New Roman"/>
            <w:sz w:val="24"/>
            <w:szCs w:val="24"/>
          </w:rPr>
          <w:t xml:space="preserve"> (excluding SVA MOAs)</w:t>
        </w:r>
      </w:ins>
      <w:r w:rsidR="00C13EC2" w:rsidRPr="00B2792E">
        <w:rPr>
          <w:rFonts w:ascii="Times New Roman" w:hAnsi="Times New Roman"/>
          <w:sz w:val="24"/>
          <w:szCs w:val="24"/>
        </w:rPr>
        <w:t>, LDSOs and CVA MOAs s</w:t>
      </w:r>
      <w:r w:rsidR="00211DFA" w:rsidRPr="00B2792E">
        <w:rPr>
          <w:rFonts w:ascii="Times New Roman" w:hAnsi="Times New Roman"/>
          <w:sz w:val="24"/>
          <w:szCs w:val="24"/>
        </w:rPr>
        <w:t>hall comply with to fulfil their functions under the BSC.</w:t>
      </w:r>
      <w:r w:rsidR="003C5DFD" w:rsidRPr="00B2792E">
        <w:rPr>
          <w:rFonts w:ascii="Times New Roman" w:hAnsi="Times New Roman"/>
          <w:sz w:val="24"/>
          <w:szCs w:val="24"/>
        </w:rPr>
        <w:t xml:space="preserve"> </w:t>
      </w:r>
      <w:r w:rsidR="00B75F3A" w:rsidRPr="00B2792E">
        <w:rPr>
          <w:rFonts w:ascii="Times New Roman" w:hAnsi="Times New Roman"/>
          <w:sz w:val="24"/>
          <w:szCs w:val="24"/>
        </w:rPr>
        <w:t>In this PSL certain</w:t>
      </w:r>
      <w:r w:rsidR="00511F32" w:rsidRPr="00B2792E">
        <w:rPr>
          <w:rFonts w:ascii="Times New Roman" w:hAnsi="Times New Roman"/>
          <w:sz w:val="24"/>
          <w:szCs w:val="24"/>
        </w:rPr>
        <w:t xml:space="preserve"> common</w:t>
      </w:r>
      <w:r w:rsidR="00B75F3A" w:rsidRPr="00B2792E">
        <w:rPr>
          <w:rFonts w:ascii="Times New Roman" w:hAnsi="Times New Roman"/>
          <w:sz w:val="24"/>
          <w:szCs w:val="24"/>
        </w:rPr>
        <w:t xml:space="preserve"> responsibilities and obligations are expressed to be undertaken </w:t>
      </w:r>
      <w:r w:rsidR="00915F79" w:rsidRPr="00B2792E">
        <w:rPr>
          <w:rFonts w:ascii="Times New Roman" w:hAnsi="Times New Roman"/>
          <w:sz w:val="24"/>
          <w:szCs w:val="24"/>
        </w:rPr>
        <w:t xml:space="preserve">by </w:t>
      </w:r>
      <w:r w:rsidR="00511F32" w:rsidRPr="00B2792E">
        <w:rPr>
          <w:rFonts w:ascii="Times New Roman" w:hAnsi="Times New Roman"/>
          <w:sz w:val="24"/>
          <w:szCs w:val="24"/>
        </w:rPr>
        <w:t>all of the following Market Participants (except where stated otherwise):</w:t>
      </w:r>
    </w:p>
    <w:p w14:paraId="713E930C" w14:textId="77777777" w:rsidR="00511F32" w:rsidRPr="00773AAC" w:rsidDel="00B95C7D" w:rsidRDefault="00511F32" w:rsidP="00BD1867">
      <w:pPr>
        <w:pStyle w:val="ELEXONBody"/>
        <w:numPr>
          <w:ilvl w:val="0"/>
          <w:numId w:val="7"/>
        </w:numPr>
        <w:tabs>
          <w:tab w:val="clear" w:pos="947"/>
        </w:tabs>
        <w:spacing w:after="140" w:line="240" w:lineRule="auto"/>
        <w:ind w:left="1843" w:hanging="425"/>
        <w:rPr>
          <w:del w:id="28" w:author="Christopher Day" w:date="2021-04-15T15:48:00Z"/>
          <w:rFonts w:ascii="Times New Roman" w:hAnsi="Times New Roman"/>
          <w:sz w:val="24"/>
          <w:szCs w:val="24"/>
        </w:rPr>
      </w:pPr>
      <w:del w:id="29" w:author="Christopher Day" w:date="2021-04-15T15:48:00Z">
        <w:r w:rsidRPr="00773AAC" w:rsidDel="00B95C7D">
          <w:rPr>
            <w:rFonts w:ascii="Times New Roman" w:hAnsi="Times New Roman"/>
            <w:sz w:val="24"/>
            <w:szCs w:val="24"/>
          </w:rPr>
          <w:delText>SVA HH MOAs;</w:delText>
        </w:r>
      </w:del>
    </w:p>
    <w:p w14:paraId="089C2C99" w14:textId="77777777" w:rsidR="00511F32" w:rsidRPr="00773AAC" w:rsidDel="00B95C7D" w:rsidRDefault="00511F32" w:rsidP="00BD1867">
      <w:pPr>
        <w:pStyle w:val="ELEXONBody"/>
        <w:numPr>
          <w:ilvl w:val="0"/>
          <w:numId w:val="7"/>
        </w:numPr>
        <w:tabs>
          <w:tab w:val="clear" w:pos="947"/>
        </w:tabs>
        <w:spacing w:after="140" w:line="240" w:lineRule="auto"/>
        <w:ind w:left="1843" w:hanging="425"/>
        <w:rPr>
          <w:del w:id="30" w:author="Christopher Day" w:date="2021-04-15T15:48:00Z"/>
          <w:rFonts w:ascii="Times New Roman" w:hAnsi="Times New Roman"/>
          <w:sz w:val="24"/>
          <w:szCs w:val="24"/>
        </w:rPr>
      </w:pPr>
      <w:del w:id="31" w:author="Christopher Day" w:date="2021-04-15T15:48:00Z">
        <w:r w:rsidRPr="00773AAC" w:rsidDel="00B95C7D">
          <w:rPr>
            <w:rFonts w:ascii="Times New Roman" w:hAnsi="Times New Roman"/>
            <w:sz w:val="24"/>
            <w:szCs w:val="24"/>
          </w:rPr>
          <w:delText xml:space="preserve">SVA NHH MOAs; </w:delText>
        </w:r>
      </w:del>
    </w:p>
    <w:p w14:paraId="6A679929"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NHHDCs;</w:t>
      </w:r>
    </w:p>
    <w:p w14:paraId="236BA0D9"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HHDCs;</w:t>
      </w:r>
    </w:p>
    <w:p w14:paraId="73066E55"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NHHDAs; </w:t>
      </w:r>
    </w:p>
    <w:p w14:paraId="58C3BA59"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HHDAs;</w:t>
      </w:r>
    </w:p>
    <w:p w14:paraId="67D0D1C1"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MAs;</w:t>
      </w:r>
    </w:p>
    <w:p w14:paraId="510BC8C1"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LDSOs;</w:t>
      </w:r>
    </w:p>
    <w:p w14:paraId="4C2186AE"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SMRSs;</w:t>
      </w:r>
    </w:p>
    <w:p w14:paraId="3D3890A3"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UMSOs; and </w:t>
      </w:r>
    </w:p>
    <w:p w14:paraId="3E11855F" w14:textId="77777777" w:rsidR="00511F32" w:rsidRPr="00773AAC" w:rsidRDefault="00511F32"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CVA MOAs; </w:t>
      </w:r>
    </w:p>
    <w:p w14:paraId="41366447" w14:textId="77777777" w:rsidR="002F219F" w:rsidRPr="00B2792E" w:rsidRDefault="00B2792E" w:rsidP="00773AAC">
      <w:pPr>
        <w:pStyle w:val="StyleLeft1cmHanging15cmBefore6pt"/>
      </w:pPr>
      <w:r w:rsidRPr="00B2792E">
        <w:t>1.1.2</w:t>
      </w:r>
      <w:r>
        <w:tab/>
      </w:r>
      <w:r w:rsidR="00B75F3A" w:rsidRPr="00B2792E">
        <w:t xml:space="preserve">The Supplier which appointed the relevant Supplier Agent (in this PSL, the “Associated Supplier”) shall </w:t>
      </w:r>
      <w:r w:rsidR="00722821" w:rsidRPr="00B2792E">
        <w:t>be responsible for</w:t>
      </w:r>
      <w:r w:rsidR="00C40839" w:rsidRPr="00B2792E">
        <w:t xml:space="preserve"> every act, breach, omission, neglect and failure of such Supplier Agent (in relation to that Supplier) and shall procure compliance by such </w:t>
      </w:r>
      <w:r w:rsidR="00976BEB" w:rsidRPr="00B2792E">
        <w:t>Supplier</w:t>
      </w:r>
      <w:r w:rsidR="00C40839" w:rsidRPr="00B2792E">
        <w:t xml:space="preserve"> Agent, with the relevant provisions of the BSC and Code Subsidiary Documents (CSDs)</w:t>
      </w:r>
      <w:r w:rsidR="009F4FCA" w:rsidRPr="00B2792E">
        <w:t>;</w:t>
      </w:r>
      <w:r w:rsidR="00C40839" w:rsidRPr="00B2792E">
        <w:t xml:space="preserve"> </w:t>
      </w:r>
      <w:r w:rsidR="00B75F3A" w:rsidRPr="00B2792E">
        <w:t xml:space="preserve">and may, if permitted to do so by the terms of the </w:t>
      </w:r>
      <w:r w:rsidR="00891751" w:rsidRPr="00B2792E">
        <w:t>BSC</w:t>
      </w:r>
      <w:r w:rsidR="00B75F3A" w:rsidRPr="00B2792E">
        <w:t>, itself perform such responsibilities and obligations instead.</w:t>
      </w:r>
      <w:bookmarkStart w:id="32" w:name="_Ref215552434"/>
      <w:r w:rsidR="0023746E" w:rsidRPr="00B2792E">
        <w:rPr>
          <w:vertAlign w:val="superscript"/>
        </w:rPr>
        <w:footnoteReference w:id="1"/>
      </w:r>
      <w:bookmarkEnd w:id="32"/>
    </w:p>
    <w:p w14:paraId="5EB1DEAB" w14:textId="77777777" w:rsidR="002F219F" w:rsidRPr="00B2792E" w:rsidRDefault="00B2792E" w:rsidP="00B2792E">
      <w:pPr>
        <w:spacing w:before="120"/>
        <w:ind w:left="1418" w:hanging="851"/>
        <w:rPr>
          <w:rFonts w:ascii="Times New Roman" w:hAnsi="Times New Roman"/>
          <w:sz w:val="24"/>
          <w:szCs w:val="24"/>
        </w:rPr>
      </w:pPr>
      <w:r w:rsidRPr="00B2792E">
        <w:rPr>
          <w:rFonts w:ascii="Times New Roman" w:hAnsi="Times New Roman"/>
          <w:sz w:val="24"/>
          <w:szCs w:val="24"/>
        </w:rPr>
        <w:t>1.1.3</w:t>
      </w:r>
      <w:r w:rsidRPr="00B2792E">
        <w:rPr>
          <w:rFonts w:ascii="Times New Roman" w:hAnsi="Times New Roman"/>
          <w:sz w:val="24"/>
          <w:szCs w:val="24"/>
        </w:rPr>
        <w:tab/>
      </w:r>
      <w:r w:rsidR="002F219F" w:rsidRPr="00B2792E">
        <w:rPr>
          <w:rFonts w:ascii="Times New Roman" w:hAnsi="Times New Roman"/>
          <w:sz w:val="24"/>
          <w:szCs w:val="24"/>
        </w:rPr>
        <w:t xml:space="preserve">The Registrant which appointed the CVA </w:t>
      </w:r>
      <w:r w:rsidR="003C5DFD" w:rsidRPr="00B2792E">
        <w:rPr>
          <w:rFonts w:ascii="Times New Roman" w:hAnsi="Times New Roman"/>
          <w:sz w:val="24"/>
          <w:szCs w:val="24"/>
        </w:rPr>
        <w:t>MOA</w:t>
      </w:r>
      <w:r w:rsidR="002F219F" w:rsidRPr="00B2792E">
        <w:rPr>
          <w:rFonts w:ascii="Times New Roman" w:hAnsi="Times New Roman"/>
          <w:sz w:val="24"/>
          <w:szCs w:val="24"/>
        </w:rPr>
        <w:t xml:space="preserve"> (in this </w:t>
      </w:r>
      <w:r w:rsidR="003C5DFD" w:rsidRPr="00B2792E">
        <w:rPr>
          <w:rFonts w:ascii="Times New Roman" w:hAnsi="Times New Roman"/>
          <w:sz w:val="24"/>
          <w:szCs w:val="24"/>
        </w:rPr>
        <w:t>PSL</w:t>
      </w:r>
      <w:r w:rsidR="002F219F" w:rsidRPr="00B2792E">
        <w:rPr>
          <w:rFonts w:ascii="Times New Roman" w:hAnsi="Times New Roman"/>
          <w:sz w:val="24"/>
          <w:szCs w:val="24"/>
        </w:rPr>
        <w:t xml:space="preserve">, the “Associated Registrant”) shall </w:t>
      </w:r>
      <w:r w:rsidR="00976BEB" w:rsidRPr="00B2792E">
        <w:rPr>
          <w:rFonts w:ascii="Times New Roman" w:hAnsi="Times New Roman"/>
          <w:sz w:val="24"/>
          <w:szCs w:val="24"/>
        </w:rPr>
        <w:t xml:space="preserve">be responsible for every act, breach, omission, neglect and failure of such Party Agent (in relation to that Registrant) and shall procure compliance by such Party Agent, with the relevant provisions of the BSC and CSDs; </w:t>
      </w:r>
      <w:r w:rsidR="002F219F" w:rsidRPr="00B2792E">
        <w:rPr>
          <w:rFonts w:ascii="Times New Roman" w:hAnsi="Times New Roman"/>
          <w:sz w:val="24"/>
          <w:szCs w:val="24"/>
        </w:rPr>
        <w:t xml:space="preserve">and may, if permitted to do so by the terms of the </w:t>
      </w:r>
      <w:r w:rsidR="0024781C" w:rsidRPr="00B2792E">
        <w:rPr>
          <w:rFonts w:ascii="Times New Roman" w:hAnsi="Times New Roman"/>
          <w:sz w:val="24"/>
          <w:szCs w:val="24"/>
        </w:rPr>
        <w:t>BSC</w:t>
      </w:r>
      <w:r w:rsidR="002F219F" w:rsidRPr="00B2792E">
        <w:rPr>
          <w:rFonts w:ascii="Times New Roman" w:hAnsi="Times New Roman"/>
          <w:sz w:val="24"/>
          <w:szCs w:val="24"/>
        </w:rPr>
        <w:t>, itself perform such responsibilities and obligations instead.</w:t>
      </w:r>
    </w:p>
    <w:p w14:paraId="68B82F05" w14:textId="77777777" w:rsidR="00B75F3A" w:rsidRPr="00CC762D" w:rsidRDefault="00B2792E" w:rsidP="00773AAC">
      <w:pPr>
        <w:pStyle w:val="StyleLeft1cmHanging15cmBefore6pt"/>
      </w:pPr>
      <w:r w:rsidRPr="00773AAC">
        <w:t>1.1.4</w:t>
      </w:r>
      <w:r w:rsidRPr="00773AAC">
        <w:tab/>
      </w:r>
      <w:r w:rsidR="00B75F3A" w:rsidRPr="00773AAC">
        <w:t xml:space="preserve">In this PSL, a reference to a person appointed by an Associated Supplier includes a reference to a person appointed by </w:t>
      </w:r>
      <w:r w:rsidR="001D1396" w:rsidRPr="00773AAC">
        <w:t>someone</w:t>
      </w:r>
      <w:r w:rsidR="00B75F3A" w:rsidRPr="00773AAC">
        <w:t xml:space="preserve"> other than the Associated Supplier to perform the relevant functions in relation to a SVA Metering System for which the Associated Supplier is responsible</w:t>
      </w:r>
      <w:r w:rsidR="00773AAC">
        <w:t>.</w:t>
      </w:r>
      <w:r w:rsidR="00773AAC" w:rsidRPr="00773AAC">
        <w:rPr>
          <w:szCs w:val="24"/>
          <w:vertAlign w:val="superscript"/>
        </w:rPr>
        <w:fldChar w:fldCharType="begin"/>
      </w:r>
      <w:r w:rsidR="00773AAC" w:rsidRPr="00773AAC">
        <w:rPr>
          <w:szCs w:val="24"/>
          <w:vertAlign w:val="superscript"/>
        </w:rPr>
        <w:instrText xml:space="preserve"> NOTEREF _Ref215552434 \h </w:instrText>
      </w:r>
      <w:r w:rsidR="00773AAC">
        <w:rPr>
          <w:szCs w:val="24"/>
          <w:vertAlign w:val="superscript"/>
        </w:rPr>
        <w:instrText xml:space="preserve"> \* MERGEFORMAT </w:instrText>
      </w:r>
      <w:r w:rsidR="00773AAC" w:rsidRPr="00773AAC">
        <w:rPr>
          <w:szCs w:val="24"/>
          <w:vertAlign w:val="superscript"/>
        </w:rPr>
      </w:r>
      <w:r w:rsidR="00773AAC" w:rsidRPr="00773AAC">
        <w:rPr>
          <w:szCs w:val="24"/>
          <w:vertAlign w:val="superscript"/>
        </w:rPr>
        <w:fldChar w:fldCharType="separate"/>
      </w:r>
      <w:r w:rsidR="00683C26">
        <w:rPr>
          <w:szCs w:val="24"/>
          <w:vertAlign w:val="superscript"/>
        </w:rPr>
        <w:t>1</w:t>
      </w:r>
      <w:r w:rsidR="00773AAC" w:rsidRPr="00773AAC">
        <w:rPr>
          <w:szCs w:val="24"/>
          <w:vertAlign w:val="superscript"/>
        </w:rPr>
        <w:fldChar w:fldCharType="end"/>
      </w:r>
    </w:p>
    <w:p w14:paraId="7CF0B80B" w14:textId="77777777" w:rsidR="00B75F3A" w:rsidRPr="00B24738" w:rsidRDefault="00B2792E" w:rsidP="00773AAC">
      <w:pPr>
        <w:pStyle w:val="StyleLeft1cmHanging15cmBefore6pt"/>
      </w:pPr>
      <w:r>
        <w:t>1.1.5</w:t>
      </w:r>
      <w:r>
        <w:tab/>
      </w:r>
      <w:r w:rsidR="00B75F3A" w:rsidRPr="00B24738">
        <w:t>For the purposes of this PSL</w:t>
      </w:r>
      <w:r w:rsidR="0047321F">
        <w:t xml:space="preserve">, </w:t>
      </w:r>
      <w:r w:rsidR="0047321F" w:rsidRPr="002C0A18">
        <w:t>Supplier Agents, LDS</w:t>
      </w:r>
      <w:r w:rsidR="00B75F3A" w:rsidRPr="002C0A18">
        <w:t xml:space="preserve">Os, </w:t>
      </w:r>
      <w:r w:rsidR="001B4D9A" w:rsidRPr="002C0A18">
        <w:rPr>
          <w:lang w:val="en-US"/>
        </w:rPr>
        <w:t>(including when acting in their capacity as UMSO)</w:t>
      </w:r>
      <w:r w:rsidR="002F219F" w:rsidRPr="002C0A18">
        <w:t xml:space="preserve"> </w:t>
      </w:r>
      <w:r w:rsidR="00B75F3A" w:rsidRPr="002C0A18">
        <w:t xml:space="preserve">and </w:t>
      </w:r>
      <w:r w:rsidR="0047321F" w:rsidRPr="002C0A18">
        <w:t>CVA MOAs</w:t>
      </w:r>
      <w:r w:rsidR="00B75F3A" w:rsidRPr="002C0A18">
        <w:t xml:space="preserve"> will be referred</w:t>
      </w:r>
      <w:r w:rsidR="00B75F3A" w:rsidRPr="001B4D9A">
        <w:t xml:space="preserve"> to as “Market P</w:t>
      </w:r>
      <w:r w:rsidR="00B75F3A" w:rsidRPr="00B24738">
        <w:t>articipant</w:t>
      </w:r>
      <w:r w:rsidR="00222756">
        <w:t>s</w:t>
      </w:r>
      <w:r w:rsidR="00B75F3A" w:rsidRPr="00B24738">
        <w:t>”.</w:t>
      </w:r>
    </w:p>
    <w:p w14:paraId="39D1670C" w14:textId="77777777" w:rsidR="00B75F3A" w:rsidRDefault="00B2792E" w:rsidP="00773AAC">
      <w:pPr>
        <w:pStyle w:val="StyleLeft1cmHanging15cmBefore6pt"/>
      </w:pPr>
      <w:r>
        <w:lastRenderedPageBreak/>
        <w:t>1.1.6</w:t>
      </w:r>
      <w:r>
        <w:tab/>
      </w:r>
      <w:r w:rsidR="00B75F3A" w:rsidRPr="00B24738">
        <w:t>The Market Participant shall perform the responsibilities and obligations set out in this PSL in relation to each SVA and CVA Metering System to which it is appointed</w:t>
      </w:r>
      <w:r w:rsidR="00F95CDE">
        <w:t xml:space="preserve"> or responsible for</w:t>
      </w:r>
      <w:r w:rsidR="00B75F3A" w:rsidRPr="00B24738">
        <w:t xml:space="preserve">. </w:t>
      </w:r>
    </w:p>
    <w:p w14:paraId="316B0450" w14:textId="77777777" w:rsidR="00545A23" w:rsidRDefault="00545A23" w:rsidP="00545A23">
      <w:pPr>
        <w:pStyle w:val="ELEXONHeading2"/>
        <w:tabs>
          <w:tab w:val="clear" w:pos="1080"/>
          <w:tab w:val="num" w:pos="540"/>
        </w:tabs>
        <w:ind w:left="540" w:hanging="540"/>
      </w:pPr>
      <w:bookmarkStart w:id="33" w:name="_Toc215553010"/>
      <w:bookmarkStart w:id="34" w:name="_Toc217294315"/>
      <w:r>
        <w:t>BSC Provision</w:t>
      </w:r>
      <w:bookmarkEnd w:id="33"/>
      <w:bookmarkEnd w:id="34"/>
    </w:p>
    <w:p w14:paraId="71913971" w14:textId="77777777" w:rsidR="00545A23" w:rsidRPr="00545A23" w:rsidRDefault="002E36CE" w:rsidP="00773AAC">
      <w:pPr>
        <w:pStyle w:val="StyleLeft1cmHanging15cmBefore6pt"/>
      </w:pPr>
      <w:r w:rsidRPr="00FB3FC8">
        <w:t>1.2.1</w:t>
      </w:r>
      <w:r w:rsidRPr="00FB3FC8">
        <w:tab/>
      </w:r>
      <w:r w:rsidR="007579F5" w:rsidRPr="00FB3FC8">
        <w:t xml:space="preserve">If the provisions of this PSL are inconsistent with the provisions of the </w:t>
      </w:r>
      <w:r w:rsidR="0024781C">
        <w:t>BSC</w:t>
      </w:r>
      <w:r w:rsidR="007579F5" w:rsidRPr="00FB3FC8">
        <w:t xml:space="preserve">, the provisions of the </w:t>
      </w:r>
      <w:r w:rsidR="0024781C">
        <w:t>BSC</w:t>
      </w:r>
      <w:r w:rsidR="007579F5" w:rsidRPr="00FB3FC8">
        <w:t xml:space="preserve"> shall prevail to the extent of such inconsistency. </w:t>
      </w:r>
    </w:p>
    <w:p w14:paraId="6B558FB8" w14:textId="77777777" w:rsidR="00545A23" w:rsidRDefault="00562A00" w:rsidP="00545A23">
      <w:pPr>
        <w:pStyle w:val="ELEXONHeading2"/>
        <w:tabs>
          <w:tab w:val="clear" w:pos="1080"/>
          <w:tab w:val="num" w:pos="540"/>
        </w:tabs>
        <w:ind w:left="540" w:hanging="540"/>
      </w:pPr>
      <w:bookmarkStart w:id="35" w:name="_Toc215553011"/>
      <w:bookmarkStart w:id="36" w:name="_Toc217294316"/>
      <w:ins w:id="37" w:author="Christopher Day" w:date="2021-04-15T15:54:00Z">
        <w:r>
          <w:t>[MEM]</w:t>
        </w:r>
      </w:ins>
      <w:r w:rsidR="00545A23">
        <w:t>Acronyms and Definitions</w:t>
      </w:r>
      <w:bookmarkEnd w:id="35"/>
      <w:bookmarkEnd w:id="36"/>
    </w:p>
    <w:p w14:paraId="4C7786CB" w14:textId="77777777" w:rsidR="00773AAC" w:rsidRPr="00773AAC" w:rsidRDefault="00773AAC" w:rsidP="00773AAC">
      <w:pPr>
        <w:pStyle w:val="ELEXONBody"/>
        <w:numPr>
          <w:ilvl w:val="0"/>
          <w:numId w:val="0"/>
        </w:numPr>
        <w:ind w:left="284"/>
      </w:pPr>
    </w:p>
    <w:tbl>
      <w:tblPr>
        <w:tblStyle w:val="TableGrid"/>
        <w:tblW w:w="0" w:type="auto"/>
        <w:tblInd w:w="82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Change w:id="38" w:author="Christopher Day" w:date="2021-04-15T15:53:00Z">
          <w:tblPr>
            <w:tblStyle w:val="TableGrid"/>
            <w:tblW w:w="0" w:type="auto"/>
            <w:tblInd w:w="82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PrChange>
      </w:tblPr>
      <w:tblGrid>
        <w:gridCol w:w="1874"/>
        <w:gridCol w:w="6585"/>
        <w:tblGridChange w:id="39">
          <w:tblGrid>
            <w:gridCol w:w="1874"/>
            <w:gridCol w:w="6585"/>
          </w:tblGrid>
        </w:tblGridChange>
      </w:tblGrid>
      <w:tr w:rsidR="00B75F3A" w:rsidRPr="00742D1D" w14:paraId="5061C5C1" w14:textId="77777777" w:rsidTr="00562A00">
        <w:tc>
          <w:tcPr>
            <w:tcW w:w="1874" w:type="dxa"/>
            <w:tcPrChange w:id="40" w:author="Christopher Day" w:date="2021-04-15T15:53:00Z">
              <w:tcPr>
                <w:tcW w:w="1890" w:type="dxa"/>
              </w:tcPr>
            </w:tcPrChange>
          </w:tcPr>
          <w:p w14:paraId="207B0AD1" w14:textId="77777777" w:rsidR="00B75F3A" w:rsidRPr="009F6743" w:rsidRDefault="00B75F3A" w:rsidP="00B75F3A">
            <w:pPr>
              <w:pStyle w:val="ELEXONBody"/>
              <w:numPr>
                <w:ilvl w:val="0"/>
                <w:numId w:val="0"/>
              </w:numPr>
              <w:spacing w:after="140"/>
              <w:rPr>
                <w:rFonts w:ascii="Times New Roman" w:hAnsi="Times New Roman"/>
                <w:b/>
              </w:rPr>
            </w:pPr>
            <w:r w:rsidRPr="009F6743">
              <w:rPr>
                <w:rFonts w:ascii="Times New Roman" w:hAnsi="Times New Roman"/>
                <w:b/>
              </w:rPr>
              <w:t>Acronym / Term</w:t>
            </w:r>
          </w:p>
        </w:tc>
        <w:tc>
          <w:tcPr>
            <w:tcW w:w="6585" w:type="dxa"/>
            <w:tcPrChange w:id="41" w:author="Christopher Day" w:date="2021-04-15T15:53:00Z">
              <w:tcPr>
                <w:tcW w:w="6683" w:type="dxa"/>
              </w:tcPr>
            </w:tcPrChange>
          </w:tcPr>
          <w:p w14:paraId="2B5AAB13" w14:textId="77777777" w:rsidR="00B75F3A" w:rsidRPr="009F6743" w:rsidRDefault="00B75F3A" w:rsidP="00B75F3A">
            <w:pPr>
              <w:pStyle w:val="ELEXONBody"/>
              <w:numPr>
                <w:ilvl w:val="0"/>
                <w:numId w:val="0"/>
              </w:numPr>
              <w:spacing w:after="140"/>
              <w:rPr>
                <w:rFonts w:ascii="Times New Roman" w:hAnsi="Times New Roman"/>
                <w:b/>
              </w:rPr>
            </w:pPr>
            <w:r w:rsidRPr="009F6743">
              <w:rPr>
                <w:rFonts w:ascii="Times New Roman" w:hAnsi="Times New Roman"/>
                <w:b/>
              </w:rPr>
              <w:t>Definition</w:t>
            </w:r>
          </w:p>
        </w:tc>
      </w:tr>
      <w:tr w:rsidR="009F6743" w14:paraId="0BDAA3DF" w14:textId="77777777" w:rsidTr="00562A00">
        <w:tc>
          <w:tcPr>
            <w:tcW w:w="1874" w:type="dxa"/>
            <w:tcPrChange w:id="42" w:author="Christopher Day" w:date="2021-04-15T15:53:00Z">
              <w:tcPr>
                <w:tcW w:w="1890" w:type="dxa"/>
              </w:tcPr>
            </w:tcPrChange>
          </w:tcPr>
          <w:p w14:paraId="51EC4C63" w14:textId="77777777" w:rsidR="009F6743" w:rsidRPr="00061516" w:rsidRDefault="009F6743" w:rsidP="00B75F3A">
            <w:pPr>
              <w:pStyle w:val="ELEXONBody"/>
              <w:numPr>
                <w:ilvl w:val="0"/>
                <w:numId w:val="0"/>
              </w:numPr>
              <w:spacing w:after="140"/>
              <w:rPr>
                <w:rFonts w:ascii="Times New Roman" w:hAnsi="Times New Roman"/>
              </w:rPr>
            </w:pPr>
            <w:r>
              <w:rPr>
                <w:rFonts w:ascii="Times New Roman" w:hAnsi="Times New Roman"/>
              </w:rPr>
              <w:t>BSC</w:t>
            </w:r>
          </w:p>
        </w:tc>
        <w:tc>
          <w:tcPr>
            <w:tcW w:w="6585" w:type="dxa"/>
            <w:tcPrChange w:id="43" w:author="Christopher Day" w:date="2021-04-15T15:53:00Z">
              <w:tcPr>
                <w:tcW w:w="6683" w:type="dxa"/>
              </w:tcPr>
            </w:tcPrChange>
          </w:tcPr>
          <w:p w14:paraId="713B528B" w14:textId="77777777" w:rsidR="009F6743" w:rsidRPr="00061516" w:rsidRDefault="009F6743" w:rsidP="00B75F3A">
            <w:pPr>
              <w:pStyle w:val="ELEXONBody"/>
              <w:numPr>
                <w:ilvl w:val="0"/>
                <w:numId w:val="0"/>
              </w:numPr>
              <w:spacing w:after="140"/>
              <w:rPr>
                <w:rFonts w:ascii="Times New Roman" w:hAnsi="Times New Roman"/>
              </w:rPr>
            </w:pPr>
            <w:r>
              <w:rPr>
                <w:rFonts w:ascii="Times New Roman" w:hAnsi="Times New Roman"/>
              </w:rPr>
              <w:t>Balancing and Settlement Code</w:t>
            </w:r>
          </w:p>
        </w:tc>
      </w:tr>
      <w:tr w:rsidR="00015D59" w14:paraId="7288CB16" w14:textId="77777777" w:rsidTr="00562A00">
        <w:tc>
          <w:tcPr>
            <w:tcW w:w="1874" w:type="dxa"/>
            <w:tcPrChange w:id="44" w:author="Christopher Day" w:date="2021-04-15T15:53:00Z">
              <w:tcPr>
                <w:tcW w:w="1890" w:type="dxa"/>
              </w:tcPr>
            </w:tcPrChange>
          </w:tcPr>
          <w:p w14:paraId="5DCD61C6" w14:textId="77777777" w:rsidR="00015D59" w:rsidRDefault="00015D59" w:rsidP="00B75F3A">
            <w:pPr>
              <w:pStyle w:val="ELEXONBody"/>
              <w:numPr>
                <w:ilvl w:val="0"/>
                <w:numId w:val="0"/>
              </w:numPr>
              <w:spacing w:after="140"/>
              <w:rPr>
                <w:rFonts w:ascii="Times New Roman" w:hAnsi="Times New Roman"/>
              </w:rPr>
            </w:pPr>
            <w:r>
              <w:rPr>
                <w:rFonts w:ascii="Times New Roman" w:hAnsi="Times New Roman"/>
              </w:rPr>
              <w:t>BSCCo</w:t>
            </w:r>
          </w:p>
        </w:tc>
        <w:tc>
          <w:tcPr>
            <w:tcW w:w="6585" w:type="dxa"/>
            <w:tcPrChange w:id="45" w:author="Christopher Day" w:date="2021-04-15T15:53:00Z">
              <w:tcPr>
                <w:tcW w:w="6683" w:type="dxa"/>
              </w:tcPr>
            </w:tcPrChange>
          </w:tcPr>
          <w:p w14:paraId="2B2CD8E0" w14:textId="77777777" w:rsidR="00015D59" w:rsidRDefault="00015D59" w:rsidP="00B75F3A">
            <w:pPr>
              <w:pStyle w:val="ELEXONBody"/>
              <w:numPr>
                <w:ilvl w:val="0"/>
                <w:numId w:val="0"/>
              </w:numPr>
              <w:spacing w:after="140"/>
              <w:rPr>
                <w:rFonts w:ascii="Times New Roman" w:hAnsi="Times New Roman"/>
              </w:rPr>
            </w:pPr>
            <w:r>
              <w:rPr>
                <w:rFonts w:ascii="Times New Roman" w:hAnsi="Times New Roman"/>
              </w:rPr>
              <w:t>Balancing and Settlement Code Company</w:t>
            </w:r>
          </w:p>
        </w:tc>
      </w:tr>
      <w:tr w:rsidR="009F6743" w14:paraId="38B4C262" w14:textId="77777777" w:rsidTr="00562A00">
        <w:tc>
          <w:tcPr>
            <w:tcW w:w="1874" w:type="dxa"/>
            <w:tcPrChange w:id="46" w:author="Christopher Day" w:date="2021-04-15T15:53:00Z">
              <w:tcPr>
                <w:tcW w:w="1890" w:type="dxa"/>
              </w:tcPr>
            </w:tcPrChange>
          </w:tcPr>
          <w:p w14:paraId="04E3F04D" w14:textId="77777777" w:rsidR="009F6743" w:rsidRPr="00061516" w:rsidRDefault="009F6743" w:rsidP="00B75F3A">
            <w:pPr>
              <w:pStyle w:val="ELEXONBody"/>
              <w:numPr>
                <w:ilvl w:val="0"/>
                <w:numId w:val="0"/>
              </w:numPr>
              <w:spacing w:after="140"/>
              <w:rPr>
                <w:rFonts w:ascii="Times New Roman" w:hAnsi="Times New Roman"/>
              </w:rPr>
            </w:pPr>
            <w:r>
              <w:rPr>
                <w:rFonts w:ascii="Times New Roman" w:hAnsi="Times New Roman"/>
              </w:rPr>
              <w:t>BSCP</w:t>
            </w:r>
          </w:p>
        </w:tc>
        <w:tc>
          <w:tcPr>
            <w:tcW w:w="6585" w:type="dxa"/>
            <w:tcPrChange w:id="47" w:author="Christopher Day" w:date="2021-04-15T15:53:00Z">
              <w:tcPr>
                <w:tcW w:w="6683" w:type="dxa"/>
              </w:tcPr>
            </w:tcPrChange>
          </w:tcPr>
          <w:p w14:paraId="37865D44" w14:textId="77777777" w:rsidR="009F6743" w:rsidRPr="00061516" w:rsidRDefault="009F6743" w:rsidP="00B75F3A">
            <w:pPr>
              <w:pStyle w:val="ELEXONBody"/>
              <w:numPr>
                <w:ilvl w:val="0"/>
                <w:numId w:val="0"/>
              </w:numPr>
              <w:spacing w:after="140"/>
              <w:rPr>
                <w:rFonts w:ascii="Times New Roman" w:hAnsi="Times New Roman"/>
              </w:rPr>
            </w:pPr>
            <w:r>
              <w:rPr>
                <w:rFonts w:ascii="Times New Roman" w:hAnsi="Times New Roman"/>
              </w:rPr>
              <w:t xml:space="preserve">Balancing and Settlement </w:t>
            </w:r>
            <w:r w:rsidR="00891751">
              <w:rPr>
                <w:rFonts w:ascii="Times New Roman" w:hAnsi="Times New Roman"/>
              </w:rPr>
              <w:t>C</w:t>
            </w:r>
            <w:r>
              <w:rPr>
                <w:rFonts w:ascii="Times New Roman" w:hAnsi="Times New Roman"/>
              </w:rPr>
              <w:t>ode Procedure</w:t>
            </w:r>
          </w:p>
        </w:tc>
      </w:tr>
      <w:tr w:rsidR="00015D59" w14:paraId="234736E2" w14:textId="77777777" w:rsidTr="00562A00">
        <w:tc>
          <w:tcPr>
            <w:tcW w:w="1874" w:type="dxa"/>
            <w:tcPrChange w:id="48" w:author="Christopher Day" w:date="2021-04-15T15:53:00Z">
              <w:tcPr>
                <w:tcW w:w="1890" w:type="dxa"/>
              </w:tcPr>
            </w:tcPrChange>
          </w:tcPr>
          <w:p w14:paraId="09920ACA" w14:textId="77777777" w:rsidR="00015D59" w:rsidRDefault="00015D59" w:rsidP="009F6743">
            <w:pPr>
              <w:pStyle w:val="ELEXONBody"/>
              <w:numPr>
                <w:ilvl w:val="0"/>
                <w:numId w:val="0"/>
              </w:numPr>
              <w:spacing w:after="140"/>
              <w:rPr>
                <w:rFonts w:ascii="Times New Roman" w:hAnsi="Times New Roman"/>
              </w:rPr>
            </w:pPr>
            <w:r>
              <w:rPr>
                <w:rFonts w:ascii="Times New Roman" w:hAnsi="Times New Roman"/>
              </w:rPr>
              <w:t>CP</w:t>
            </w:r>
          </w:p>
        </w:tc>
        <w:tc>
          <w:tcPr>
            <w:tcW w:w="6585" w:type="dxa"/>
            <w:tcPrChange w:id="49" w:author="Christopher Day" w:date="2021-04-15T15:53:00Z">
              <w:tcPr>
                <w:tcW w:w="6683" w:type="dxa"/>
              </w:tcPr>
            </w:tcPrChange>
          </w:tcPr>
          <w:p w14:paraId="42B48B0D" w14:textId="77777777" w:rsidR="00015D59" w:rsidRDefault="00015D59" w:rsidP="009F6743">
            <w:pPr>
              <w:pStyle w:val="ELEXONBody"/>
              <w:numPr>
                <w:ilvl w:val="0"/>
                <w:numId w:val="0"/>
              </w:numPr>
              <w:spacing w:after="140"/>
              <w:rPr>
                <w:rFonts w:ascii="Times New Roman" w:hAnsi="Times New Roman"/>
              </w:rPr>
            </w:pPr>
            <w:r>
              <w:rPr>
                <w:rFonts w:ascii="Times New Roman" w:hAnsi="Times New Roman"/>
              </w:rPr>
              <w:t>Change Proposal</w:t>
            </w:r>
          </w:p>
        </w:tc>
      </w:tr>
      <w:tr w:rsidR="00015D59" w14:paraId="3303BD86" w14:textId="77777777" w:rsidTr="00562A00">
        <w:tc>
          <w:tcPr>
            <w:tcW w:w="1874" w:type="dxa"/>
            <w:tcPrChange w:id="50" w:author="Christopher Day" w:date="2021-04-15T15:53:00Z">
              <w:tcPr>
                <w:tcW w:w="1890" w:type="dxa"/>
              </w:tcPr>
            </w:tcPrChange>
          </w:tcPr>
          <w:p w14:paraId="7E1148AD" w14:textId="77777777" w:rsidR="00015D59" w:rsidRDefault="00015D59" w:rsidP="009F6743">
            <w:pPr>
              <w:pStyle w:val="ELEXONBody"/>
              <w:numPr>
                <w:ilvl w:val="0"/>
                <w:numId w:val="0"/>
              </w:numPr>
              <w:spacing w:after="140"/>
              <w:rPr>
                <w:rFonts w:ascii="Times New Roman" w:hAnsi="Times New Roman"/>
              </w:rPr>
            </w:pPr>
            <w:r>
              <w:rPr>
                <w:rFonts w:ascii="Times New Roman" w:hAnsi="Times New Roman"/>
              </w:rPr>
              <w:t>CSD</w:t>
            </w:r>
          </w:p>
        </w:tc>
        <w:tc>
          <w:tcPr>
            <w:tcW w:w="6585" w:type="dxa"/>
            <w:tcPrChange w:id="51" w:author="Christopher Day" w:date="2021-04-15T15:53:00Z">
              <w:tcPr>
                <w:tcW w:w="6683" w:type="dxa"/>
              </w:tcPr>
            </w:tcPrChange>
          </w:tcPr>
          <w:p w14:paraId="781E071C" w14:textId="77777777" w:rsidR="00015D59" w:rsidRDefault="00015D59" w:rsidP="009F6743">
            <w:pPr>
              <w:pStyle w:val="ELEXONBody"/>
              <w:numPr>
                <w:ilvl w:val="0"/>
                <w:numId w:val="0"/>
              </w:numPr>
              <w:spacing w:after="140"/>
              <w:rPr>
                <w:rFonts w:ascii="Times New Roman" w:hAnsi="Times New Roman"/>
              </w:rPr>
            </w:pPr>
            <w:r>
              <w:rPr>
                <w:rFonts w:ascii="Times New Roman" w:hAnsi="Times New Roman"/>
              </w:rPr>
              <w:t>Code Subsidiary Document</w:t>
            </w:r>
          </w:p>
        </w:tc>
      </w:tr>
      <w:tr w:rsidR="00511F32" w14:paraId="4C31F8C5" w14:textId="77777777" w:rsidTr="00562A00">
        <w:tc>
          <w:tcPr>
            <w:tcW w:w="1874" w:type="dxa"/>
            <w:tcPrChange w:id="52" w:author="Christopher Day" w:date="2021-04-15T15:53:00Z">
              <w:tcPr>
                <w:tcW w:w="1890" w:type="dxa"/>
              </w:tcPr>
            </w:tcPrChange>
          </w:tcPr>
          <w:p w14:paraId="318A9D5D" w14:textId="77777777" w:rsidR="00511F32" w:rsidRDefault="00511F32" w:rsidP="009F6743">
            <w:pPr>
              <w:pStyle w:val="ELEXONBody"/>
              <w:numPr>
                <w:ilvl w:val="0"/>
                <w:numId w:val="0"/>
              </w:numPr>
              <w:spacing w:after="140"/>
              <w:rPr>
                <w:rFonts w:ascii="Times New Roman" w:hAnsi="Times New Roman"/>
              </w:rPr>
            </w:pPr>
            <w:r>
              <w:rPr>
                <w:rFonts w:ascii="Times New Roman" w:hAnsi="Times New Roman"/>
              </w:rPr>
              <w:t>CVA</w:t>
            </w:r>
          </w:p>
        </w:tc>
        <w:tc>
          <w:tcPr>
            <w:tcW w:w="6585" w:type="dxa"/>
            <w:tcPrChange w:id="53" w:author="Christopher Day" w:date="2021-04-15T15:53:00Z">
              <w:tcPr>
                <w:tcW w:w="6683" w:type="dxa"/>
              </w:tcPr>
            </w:tcPrChange>
          </w:tcPr>
          <w:p w14:paraId="2DC3D0E7" w14:textId="77777777" w:rsidR="00511F32" w:rsidRDefault="00511F32" w:rsidP="009F6743">
            <w:pPr>
              <w:pStyle w:val="ELEXONBody"/>
              <w:numPr>
                <w:ilvl w:val="0"/>
                <w:numId w:val="0"/>
              </w:numPr>
              <w:spacing w:after="140"/>
              <w:rPr>
                <w:rFonts w:ascii="Times New Roman" w:hAnsi="Times New Roman"/>
              </w:rPr>
            </w:pPr>
            <w:r>
              <w:rPr>
                <w:rFonts w:ascii="Times New Roman" w:hAnsi="Times New Roman"/>
              </w:rPr>
              <w:t>Central Volume Allocation</w:t>
            </w:r>
          </w:p>
        </w:tc>
      </w:tr>
      <w:tr w:rsidR="00562A00" w14:paraId="527E49D6" w14:textId="77777777" w:rsidTr="00562A00">
        <w:trPr>
          <w:ins w:id="54" w:author="Christopher Day" w:date="2021-04-15T15:53:00Z"/>
        </w:trPr>
        <w:tc>
          <w:tcPr>
            <w:tcW w:w="1874" w:type="dxa"/>
            <w:tcPrChange w:id="55" w:author="Christopher Day" w:date="2021-04-15T15:53:00Z">
              <w:tcPr>
                <w:tcW w:w="1890" w:type="dxa"/>
              </w:tcPr>
            </w:tcPrChange>
          </w:tcPr>
          <w:p w14:paraId="34218904" w14:textId="77777777" w:rsidR="00562A00" w:rsidRDefault="00562A00" w:rsidP="009F6743">
            <w:pPr>
              <w:pStyle w:val="ELEXONBody"/>
              <w:numPr>
                <w:ilvl w:val="0"/>
                <w:numId w:val="0"/>
              </w:numPr>
              <w:spacing w:after="140"/>
              <w:rPr>
                <w:ins w:id="56" w:author="Christopher Day" w:date="2021-04-15T15:53:00Z"/>
                <w:rFonts w:ascii="Times New Roman" w:hAnsi="Times New Roman"/>
              </w:rPr>
            </w:pPr>
            <w:ins w:id="57" w:author="Christopher Day" w:date="2021-04-15T15:53:00Z">
              <w:r>
                <w:rPr>
                  <w:rFonts w:ascii="Times New Roman" w:hAnsi="Times New Roman"/>
                </w:rPr>
                <w:t>CVA MOA</w:t>
              </w:r>
            </w:ins>
          </w:p>
        </w:tc>
        <w:tc>
          <w:tcPr>
            <w:tcW w:w="6585" w:type="dxa"/>
            <w:tcPrChange w:id="58" w:author="Christopher Day" w:date="2021-04-15T15:53:00Z">
              <w:tcPr>
                <w:tcW w:w="6683" w:type="dxa"/>
              </w:tcPr>
            </w:tcPrChange>
          </w:tcPr>
          <w:p w14:paraId="05922411" w14:textId="77777777" w:rsidR="00562A00" w:rsidRDefault="00562A00" w:rsidP="009F6743">
            <w:pPr>
              <w:pStyle w:val="ELEXONBody"/>
              <w:numPr>
                <w:ilvl w:val="0"/>
                <w:numId w:val="0"/>
              </w:numPr>
              <w:spacing w:after="140"/>
              <w:rPr>
                <w:ins w:id="59" w:author="Christopher Day" w:date="2021-04-15T15:53:00Z"/>
                <w:rFonts w:ascii="Times New Roman" w:hAnsi="Times New Roman"/>
              </w:rPr>
            </w:pPr>
            <w:ins w:id="60" w:author="Christopher Day" w:date="2021-04-15T15:53:00Z">
              <w:r>
                <w:rPr>
                  <w:rFonts w:ascii="Times New Roman" w:hAnsi="Times New Roman"/>
                </w:rPr>
                <w:t>Central Volume Allocation Meter Operator Agent</w:t>
              </w:r>
            </w:ins>
          </w:p>
        </w:tc>
      </w:tr>
      <w:tr w:rsidR="009F6743" w14:paraId="3A974B4D" w14:textId="77777777" w:rsidTr="00562A00">
        <w:tc>
          <w:tcPr>
            <w:tcW w:w="1874" w:type="dxa"/>
            <w:tcPrChange w:id="61" w:author="Christopher Day" w:date="2021-04-15T15:53:00Z">
              <w:tcPr>
                <w:tcW w:w="1890" w:type="dxa"/>
              </w:tcPr>
            </w:tcPrChange>
          </w:tcPr>
          <w:p w14:paraId="51E37048" w14:textId="77777777" w:rsidR="009F6743" w:rsidRDefault="009F6743" w:rsidP="009F6743">
            <w:pPr>
              <w:pStyle w:val="ELEXONBody"/>
              <w:numPr>
                <w:ilvl w:val="0"/>
                <w:numId w:val="0"/>
              </w:numPr>
              <w:spacing w:after="140"/>
              <w:rPr>
                <w:rFonts w:ascii="Times New Roman" w:hAnsi="Times New Roman"/>
              </w:rPr>
            </w:pPr>
            <w:r>
              <w:rPr>
                <w:rFonts w:ascii="Times New Roman" w:hAnsi="Times New Roman"/>
              </w:rPr>
              <w:t>HHDA</w:t>
            </w:r>
          </w:p>
        </w:tc>
        <w:tc>
          <w:tcPr>
            <w:tcW w:w="6585" w:type="dxa"/>
            <w:tcPrChange w:id="62" w:author="Christopher Day" w:date="2021-04-15T15:53:00Z">
              <w:tcPr>
                <w:tcW w:w="6683" w:type="dxa"/>
              </w:tcPr>
            </w:tcPrChange>
          </w:tcPr>
          <w:p w14:paraId="1D575652" w14:textId="77777777" w:rsidR="009F6743" w:rsidRDefault="009F6743" w:rsidP="009F6743">
            <w:pPr>
              <w:pStyle w:val="ELEXONBody"/>
              <w:numPr>
                <w:ilvl w:val="0"/>
                <w:numId w:val="0"/>
              </w:numPr>
              <w:spacing w:after="140"/>
              <w:rPr>
                <w:rFonts w:ascii="Times New Roman" w:hAnsi="Times New Roman"/>
              </w:rPr>
            </w:pPr>
            <w:r>
              <w:rPr>
                <w:rFonts w:ascii="Times New Roman" w:hAnsi="Times New Roman"/>
              </w:rPr>
              <w:t>Half Hourly Data Aggregator</w:t>
            </w:r>
          </w:p>
        </w:tc>
      </w:tr>
      <w:tr w:rsidR="009F6743" w14:paraId="6C458F51" w14:textId="77777777" w:rsidTr="00562A00">
        <w:tc>
          <w:tcPr>
            <w:tcW w:w="1874" w:type="dxa"/>
            <w:tcPrChange w:id="63" w:author="Christopher Day" w:date="2021-04-15T15:53:00Z">
              <w:tcPr>
                <w:tcW w:w="1890" w:type="dxa"/>
              </w:tcPr>
            </w:tcPrChange>
          </w:tcPr>
          <w:p w14:paraId="593095B3"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HHDC</w:t>
            </w:r>
          </w:p>
        </w:tc>
        <w:tc>
          <w:tcPr>
            <w:tcW w:w="6585" w:type="dxa"/>
            <w:tcPrChange w:id="64" w:author="Christopher Day" w:date="2021-04-15T15:53:00Z">
              <w:tcPr>
                <w:tcW w:w="6683" w:type="dxa"/>
              </w:tcPr>
            </w:tcPrChange>
          </w:tcPr>
          <w:p w14:paraId="37EBCDDE"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Half Hourly Data Collector</w:t>
            </w:r>
          </w:p>
        </w:tc>
      </w:tr>
      <w:tr w:rsidR="009F6743" w14:paraId="226E92D0" w14:textId="77777777" w:rsidTr="00562A00">
        <w:tc>
          <w:tcPr>
            <w:tcW w:w="1874" w:type="dxa"/>
            <w:tcPrChange w:id="65" w:author="Christopher Day" w:date="2021-04-15T15:53:00Z">
              <w:tcPr>
                <w:tcW w:w="1890" w:type="dxa"/>
              </w:tcPr>
            </w:tcPrChange>
          </w:tcPr>
          <w:p w14:paraId="4398162E"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LDSO</w:t>
            </w:r>
          </w:p>
        </w:tc>
        <w:tc>
          <w:tcPr>
            <w:tcW w:w="6585" w:type="dxa"/>
            <w:tcPrChange w:id="66" w:author="Christopher Day" w:date="2021-04-15T15:53:00Z">
              <w:tcPr>
                <w:tcW w:w="6683" w:type="dxa"/>
              </w:tcPr>
            </w:tcPrChange>
          </w:tcPr>
          <w:p w14:paraId="3C97B103"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Licen</w:t>
            </w:r>
            <w:r w:rsidR="00F47E61">
              <w:rPr>
                <w:rFonts w:ascii="Times New Roman" w:hAnsi="Times New Roman"/>
              </w:rPr>
              <w:t>s</w:t>
            </w:r>
            <w:r>
              <w:rPr>
                <w:rFonts w:ascii="Times New Roman" w:hAnsi="Times New Roman"/>
              </w:rPr>
              <w:t xml:space="preserve">ed Distribution </w:t>
            </w:r>
            <w:r w:rsidR="00F47E61">
              <w:rPr>
                <w:rFonts w:ascii="Times New Roman" w:hAnsi="Times New Roman"/>
              </w:rPr>
              <w:t>S</w:t>
            </w:r>
            <w:r>
              <w:rPr>
                <w:rFonts w:ascii="Times New Roman" w:hAnsi="Times New Roman"/>
              </w:rPr>
              <w:t>ystem Operator</w:t>
            </w:r>
          </w:p>
        </w:tc>
      </w:tr>
      <w:tr w:rsidR="008710B0" w14:paraId="387069FD" w14:textId="77777777" w:rsidTr="00562A00">
        <w:tc>
          <w:tcPr>
            <w:tcW w:w="1874" w:type="dxa"/>
            <w:tcPrChange w:id="67" w:author="Christopher Day" w:date="2021-04-15T15:53:00Z">
              <w:tcPr>
                <w:tcW w:w="1890" w:type="dxa"/>
              </w:tcPr>
            </w:tcPrChange>
          </w:tcPr>
          <w:p w14:paraId="0702FD6C" w14:textId="77777777" w:rsidR="008710B0" w:rsidRDefault="008710B0" w:rsidP="00B75F3A">
            <w:pPr>
              <w:pStyle w:val="ELEXONBody"/>
              <w:numPr>
                <w:ilvl w:val="0"/>
                <w:numId w:val="0"/>
              </w:numPr>
              <w:spacing w:after="140"/>
              <w:rPr>
                <w:rFonts w:ascii="Times New Roman" w:hAnsi="Times New Roman"/>
              </w:rPr>
            </w:pPr>
            <w:r>
              <w:rPr>
                <w:rFonts w:ascii="Times New Roman" w:hAnsi="Times New Roman"/>
              </w:rPr>
              <w:t>MA</w:t>
            </w:r>
          </w:p>
        </w:tc>
        <w:tc>
          <w:tcPr>
            <w:tcW w:w="6585" w:type="dxa"/>
            <w:tcPrChange w:id="68" w:author="Christopher Day" w:date="2021-04-15T15:53:00Z">
              <w:tcPr>
                <w:tcW w:w="6683" w:type="dxa"/>
              </w:tcPr>
            </w:tcPrChange>
          </w:tcPr>
          <w:p w14:paraId="18C0D321" w14:textId="77777777" w:rsidR="008710B0" w:rsidRDefault="008710B0" w:rsidP="00B75F3A">
            <w:pPr>
              <w:pStyle w:val="ELEXONBody"/>
              <w:numPr>
                <w:ilvl w:val="0"/>
                <w:numId w:val="0"/>
              </w:numPr>
              <w:spacing w:after="140"/>
              <w:rPr>
                <w:rFonts w:ascii="Times New Roman" w:hAnsi="Times New Roman"/>
              </w:rPr>
            </w:pPr>
            <w:r>
              <w:rPr>
                <w:rFonts w:ascii="Times New Roman" w:hAnsi="Times New Roman"/>
              </w:rPr>
              <w:t>Meter Administrator</w:t>
            </w:r>
          </w:p>
        </w:tc>
      </w:tr>
      <w:tr w:rsidR="009F6743" w:rsidDel="00562A00" w14:paraId="59A421D0" w14:textId="77777777" w:rsidTr="00562A00">
        <w:trPr>
          <w:del w:id="69" w:author="Christopher Day" w:date="2021-04-15T15:53:00Z"/>
        </w:trPr>
        <w:tc>
          <w:tcPr>
            <w:tcW w:w="1874" w:type="dxa"/>
            <w:tcPrChange w:id="70" w:author="Christopher Day" w:date="2021-04-15T15:53:00Z">
              <w:tcPr>
                <w:tcW w:w="1890" w:type="dxa"/>
              </w:tcPr>
            </w:tcPrChange>
          </w:tcPr>
          <w:p w14:paraId="4B9ECFF3" w14:textId="77777777" w:rsidR="009F6743" w:rsidDel="00562A00" w:rsidRDefault="009F6743" w:rsidP="00B75F3A">
            <w:pPr>
              <w:pStyle w:val="ELEXONBody"/>
              <w:numPr>
                <w:ilvl w:val="0"/>
                <w:numId w:val="0"/>
              </w:numPr>
              <w:spacing w:after="140"/>
              <w:rPr>
                <w:del w:id="71" w:author="Christopher Day" w:date="2021-04-15T15:53:00Z"/>
                <w:rFonts w:ascii="Times New Roman" w:hAnsi="Times New Roman"/>
              </w:rPr>
            </w:pPr>
            <w:del w:id="72" w:author="Christopher Day" w:date="2021-04-15T15:53:00Z">
              <w:r w:rsidDel="00562A00">
                <w:rPr>
                  <w:rFonts w:ascii="Times New Roman" w:hAnsi="Times New Roman"/>
                </w:rPr>
                <w:delText>MOA</w:delText>
              </w:r>
            </w:del>
          </w:p>
        </w:tc>
        <w:tc>
          <w:tcPr>
            <w:tcW w:w="6585" w:type="dxa"/>
            <w:tcPrChange w:id="73" w:author="Christopher Day" w:date="2021-04-15T15:53:00Z">
              <w:tcPr>
                <w:tcW w:w="6683" w:type="dxa"/>
              </w:tcPr>
            </w:tcPrChange>
          </w:tcPr>
          <w:p w14:paraId="269C6A3B" w14:textId="77777777" w:rsidR="009F6743" w:rsidDel="00562A00" w:rsidRDefault="009F6743" w:rsidP="00B75F3A">
            <w:pPr>
              <w:pStyle w:val="ELEXONBody"/>
              <w:numPr>
                <w:ilvl w:val="0"/>
                <w:numId w:val="0"/>
              </w:numPr>
              <w:spacing w:after="140"/>
              <w:rPr>
                <w:del w:id="74" w:author="Christopher Day" w:date="2021-04-15T15:53:00Z"/>
                <w:rFonts w:ascii="Times New Roman" w:hAnsi="Times New Roman"/>
              </w:rPr>
            </w:pPr>
            <w:del w:id="75" w:author="Christopher Day" w:date="2021-04-15T15:53:00Z">
              <w:r w:rsidDel="00562A00">
                <w:rPr>
                  <w:rFonts w:ascii="Times New Roman" w:hAnsi="Times New Roman"/>
                </w:rPr>
                <w:delText>Meter Operator Agent</w:delText>
              </w:r>
            </w:del>
          </w:p>
        </w:tc>
      </w:tr>
      <w:tr w:rsidR="009F6743" w14:paraId="68ADECB8" w14:textId="77777777" w:rsidTr="00562A00">
        <w:tc>
          <w:tcPr>
            <w:tcW w:w="1874" w:type="dxa"/>
            <w:tcPrChange w:id="76" w:author="Christopher Day" w:date="2021-04-15T15:53:00Z">
              <w:tcPr>
                <w:tcW w:w="1890" w:type="dxa"/>
              </w:tcPr>
            </w:tcPrChange>
          </w:tcPr>
          <w:p w14:paraId="08B2143D" w14:textId="77777777" w:rsidR="009F6743" w:rsidRDefault="009F6743" w:rsidP="009F6743">
            <w:pPr>
              <w:pStyle w:val="ELEXONBody"/>
              <w:numPr>
                <w:ilvl w:val="0"/>
                <w:numId w:val="0"/>
              </w:numPr>
              <w:spacing w:after="140"/>
              <w:rPr>
                <w:rFonts w:ascii="Times New Roman" w:hAnsi="Times New Roman"/>
              </w:rPr>
            </w:pPr>
            <w:r>
              <w:rPr>
                <w:rFonts w:ascii="Times New Roman" w:hAnsi="Times New Roman"/>
              </w:rPr>
              <w:t xml:space="preserve">NHHDA </w:t>
            </w:r>
          </w:p>
        </w:tc>
        <w:tc>
          <w:tcPr>
            <w:tcW w:w="6585" w:type="dxa"/>
            <w:tcPrChange w:id="77" w:author="Christopher Day" w:date="2021-04-15T15:53:00Z">
              <w:tcPr>
                <w:tcW w:w="6683" w:type="dxa"/>
              </w:tcPr>
            </w:tcPrChange>
          </w:tcPr>
          <w:p w14:paraId="32BF1C50" w14:textId="77777777" w:rsidR="009F6743" w:rsidRDefault="009F6743" w:rsidP="009F6743">
            <w:pPr>
              <w:pStyle w:val="ELEXONBody"/>
              <w:numPr>
                <w:ilvl w:val="0"/>
                <w:numId w:val="0"/>
              </w:numPr>
              <w:spacing w:after="140"/>
              <w:rPr>
                <w:rFonts w:ascii="Times New Roman" w:hAnsi="Times New Roman"/>
              </w:rPr>
            </w:pPr>
            <w:r>
              <w:rPr>
                <w:rFonts w:ascii="Times New Roman" w:hAnsi="Times New Roman"/>
              </w:rPr>
              <w:t>Non-Half Hourly Data Aggregator</w:t>
            </w:r>
          </w:p>
        </w:tc>
      </w:tr>
      <w:tr w:rsidR="009F6743" w14:paraId="3C00062B" w14:textId="77777777" w:rsidTr="00562A00">
        <w:tc>
          <w:tcPr>
            <w:tcW w:w="1874" w:type="dxa"/>
            <w:tcPrChange w:id="78" w:author="Christopher Day" w:date="2021-04-15T15:53:00Z">
              <w:tcPr>
                <w:tcW w:w="1890" w:type="dxa"/>
              </w:tcPr>
            </w:tcPrChange>
          </w:tcPr>
          <w:p w14:paraId="735F4FDE"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 xml:space="preserve">NHHDC </w:t>
            </w:r>
          </w:p>
        </w:tc>
        <w:tc>
          <w:tcPr>
            <w:tcW w:w="6585" w:type="dxa"/>
            <w:tcPrChange w:id="79" w:author="Christopher Day" w:date="2021-04-15T15:53:00Z">
              <w:tcPr>
                <w:tcW w:w="6683" w:type="dxa"/>
              </w:tcPr>
            </w:tcPrChange>
          </w:tcPr>
          <w:p w14:paraId="2A87EF9C"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Non-Half Hourly Data Collector</w:t>
            </w:r>
          </w:p>
        </w:tc>
      </w:tr>
      <w:tr w:rsidR="009F6743" w14:paraId="107E234A" w14:textId="77777777" w:rsidTr="00562A00">
        <w:tc>
          <w:tcPr>
            <w:tcW w:w="1874" w:type="dxa"/>
            <w:tcPrChange w:id="80" w:author="Christopher Day" w:date="2021-04-15T15:53:00Z">
              <w:tcPr>
                <w:tcW w:w="1890" w:type="dxa"/>
              </w:tcPr>
            </w:tcPrChange>
          </w:tcPr>
          <w:p w14:paraId="67F978EF"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 xml:space="preserve">PSL </w:t>
            </w:r>
          </w:p>
        </w:tc>
        <w:tc>
          <w:tcPr>
            <w:tcW w:w="6585" w:type="dxa"/>
            <w:tcPrChange w:id="81" w:author="Christopher Day" w:date="2021-04-15T15:53:00Z">
              <w:tcPr>
                <w:tcW w:w="6683" w:type="dxa"/>
              </w:tcPr>
            </w:tcPrChange>
          </w:tcPr>
          <w:p w14:paraId="68A15671"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 xml:space="preserve">Party </w:t>
            </w:r>
            <w:r w:rsidR="00C10162">
              <w:rPr>
                <w:rFonts w:ascii="Times New Roman" w:hAnsi="Times New Roman"/>
              </w:rPr>
              <w:t>S</w:t>
            </w:r>
            <w:r>
              <w:rPr>
                <w:rFonts w:ascii="Times New Roman" w:hAnsi="Times New Roman"/>
              </w:rPr>
              <w:t>ervice Line</w:t>
            </w:r>
          </w:p>
        </w:tc>
      </w:tr>
      <w:tr w:rsidR="008710B0" w14:paraId="5DEC3AE6" w14:textId="77777777" w:rsidTr="00562A00">
        <w:tc>
          <w:tcPr>
            <w:tcW w:w="1874" w:type="dxa"/>
            <w:tcPrChange w:id="82" w:author="Christopher Day" w:date="2021-04-15T15:53:00Z">
              <w:tcPr>
                <w:tcW w:w="1890" w:type="dxa"/>
              </w:tcPr>
            </w:tcPrChange>
          </w:tcPr>
          <w:p w14:paraId="521C997C" w14:textId="77777777" w:rsidR="008710B0" w:rsidRDefault="008710B0" w:rsidP="00B75F3A">
            <w:pPr>
              <w:pStyle w:val="ELEXONBody"/>
              <w:numPr>
                <w:ilvl w:val="0"/>
                <w:numId w:val="0"/>
              </w:numPr>
              <w:spacing w:after="140"/>
              <w:rPr>
                <w:rFonts w:ascii="Times New Roman" w:hAnsi="Times New Roman"/>
              </w:rPr>
            </w:pPr>
            <w:r>
              <w:rPr>
                <w:rFonts w:ascii="Times New Roman" w:hAnsi="Times New Roman"/>
              </w:rPr>
              <w:t>SMRS</w:t>
            </w:r>
          </w:p>
        </w:tc>
        <w:tc>
          <w:tcPr>
            <w:tcW w:w="6585" w:type="dxa"/>
            <w:tcPrChange w:id="83" w:author="Christopher Day" w:date="2021-04-15T15:53:00Z">
              <w:tcPr>
                <w:tcW w:w="6683" w:type="dxa"/>
              </w:tcPr>
            </w:tcPrChange>
          </w:tcPr>
          <w:p w14:paraId="2E390E74" w14:textId="77777777" w:rsidR="008710B0" w:rsidRDefault="008710B0" w:rsidP="00B75F3A">
            <w:pPr>
              <w:pStyle w:val="ELEXONBody"/>
              <w:numPr>
                <w:ilvl w:val="0"/>
                <w:numId w:val="0"/>
              </w:numPr>
              <w:spacing w:after="140"/>
              <w:rPr>
                <w:rFonts w:ascii="Times New Roman" w:hAnsi="Times New Roman"/>
              </w:rPr>
            </w:pPr>
            <w:r>
              <w:rPr>
                <w:rFonts w:ascii="Times New Roman" w:hAnsi="Times New Roman"/>
              </w:rPr>
              <w:t>Supplier Meter Registration System</w:t>
            </w:r>
          </w:p>
        </w:tc>
      </w:tr>
      <w:tr w:rsidR="00511F32" w14:paraId="29E76F0D" w14:textId="77777777" w:rsidTr="00562A00">
        <w:tc>
          <w:tcPr>
            <w:tcW w:w="1874" w:type="dxa"/>
            <w:tcPrChange w:id="84" w:author="Christopher Day" w:date="2021-04-15T15:53:00Z">
              <w:tcPr>
                <w:tcW w:w="1890" w:type="dxa"/>
              </w:tcPr>
            </w:tcPrChange>
          </w:tcPr>
          <w:p w14:paraId="4A9C83B0" w14:textId="77777777" w:rsidR="00511F32" w:rsidRDefault="00511F32" w:rsidP="00B75F3A">
            <w:pPr>
              <w:pStyle w:val="ELEXONBody"/>
              <w:numPr>
                <w:ilvl w:val="0"/>
                <w:numId w:val="0"/>
              </w:numPr>
              <w:spacing w:after="140"/>
              <w:rPr>
                <w:rFonts w:ascii="Times New Roman" w:hAnsi="Times New Roman"/>
              </w:rPr>
            </w:pPr>
            <w:r>
              <w:rPr>
                <w:rFonts w:ascii="Times New Roman" w:hAnsi="Times New Roman"/>
              </w:rPr>
              <w:t xml:space="preserve">SVA </w:t>
            </w:r>
          </w:p>
        </w:tc>
        <w:tc>
          <w:tcPr>
            <w:tcW w:w="6585" w:type="dxa"/>
            <w:tcPrChange w:id="85" w:author="Christopher Day" w:date="2021-04-15T15:53:00Z">
              <w:tcPr>
                <w:tcW w:w="6683" w:type="dxa"/>
              </w:tcPr>
            </w:tcPrChange>
          </w:tcPr>
          <w:p w14:paraId="7174D39F" w14:textId="77777777" w:rsidR="00511F32" w:rsidRDefault="00511F32" w:rsidP="00B75F3A">
            <w:pPr>
              <w:pStyle w:val="ELEXONBody"/>
              <w:numPr>
                <w:ilvl w:val="0"/>
                <w:numId w:val="0"/>
              </w:numPr>
              <w:spacing w:after="140"/>
              <w:rPr>
                <w:rFonts w:ascii="Times New Roman" w:hAnsi="Times New Roman"/>
              </w:rPr>
            </w:pPr>
            <w:r>
              <w:rPr>
                <w:rFonts w:ascii="Times New Roman" w:hAnsi="Times New Roman"/>
              </w:rPr>
              <w:t>Supplier Volume Allocation</w:t>
            </w:r>
          </w:p>
        </w:tc>
      </w:tr>
      <w:tr w:rsidR="009F6743" w14:paraId="60F2CA2F" w14:textId="77777777" w:rsidTr="00562A00">
        <w:tc>
          <w:tcPr>
            <w:tcW w:w="1874" w:type="dxa"/>
            <w:tcPrChange w:id="86" w:author="Christopher Day" w:date="2021-04-15T15:53:00Z">
              <w:tcPr>
                <w:tcW w:w="1890" w:type="dxa"/>
              </w:tcPr>
            </w:tcPrChange>
          </w:tcPr>
          <w:p w14:paraId="2E9C1BF7"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SVAA</w:t>
            </w:r>
          </w:p>
        </w:tc>
        <w:tc>
          <w:tcPr>
            <w:tcW w:w="6585" w:type="dxa"/>
            <w:tcPrChange w:id="87" w:author="Christopher Day" w:date="2021-04-15T15:53:00Z">
              <w:tcPr>
                <w:tcW w:w="6683" w:type="dxa"/>
              </w:tcPr>
            </w:tcPrChange>
          </w:tcPr>
          <w:p w14:paraId="35E9AF31"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Supplier Volume Allocation Agent</w:t>
            </w:r>
          </w:p>
        </w:tc>
      </w:tr>
      <w:tr w:rsidR="00562A00" w14:paraId="1BC661CF" w14:textId="77777777" w:rsidTr="00562A00">
        <w:trPr>
          <w:ins w:id="88" w:author="Christopher Day" w:date="2021-04-15T15:53:00Z"/>
        </w:trPr>
        <w:tc>
          <w:tcPr>
            <w:tcW w:w="1874" w:type="dxa"/>
          </w:tcPr>
          <w:p w14:paraId="5D434FAE" w14:textId="77777777" w:rsidR="00562A00" w:rsidRDefault="00562A00" w:rsidP="00B75F3A">
            <w:pPr>
              <w:pStyle w:val="ELEXONBody"/>
              <w:numPr>
                <w:ilvl w:val="0"/>
                <w:numId w:val="0"/>
              </w:numPr>
              <w:spacing w:after="140"/>
              <w:rPr>
                <w:ins w:id="89" w:author="Christopher Day" w:date="2021-04-15T15:53:00Z"/>
                <w:rFonts w:ascii="Times New Roman" w:hAnsi="Times New Roman"/>
              </w:rPr>
            </w:pPr>
            <w:ins w:id="90" w:author="Christopher Day" w:date="2021-04-15T15:53:00Z">
              <w:r>
                <w:rPr>
                  <w:rFonts w:ascii="Times New Roman" w:hAnsi="Times New Roman"/>
                </w:rPr>
                <w:t>SVA MOA</w:t>
              </w:r>
            </w:ins>
          </w:p>
        </w:tc>
        <w:tc>
          <w:tcPr>
            <w:tcW w:w="6585" w:type="dxa"/>
          </w:tcPr>
          <w:p w14:paraId="7A54A18C" w14:textId="77777777" w:rsidR="00562A00" w:rsidRDefault="00562A00" w:rsidP="00B75F3A">
            <w:pPr>
              <w:pStyle w:val="ELEXONBody"/>
              <w:numPr>
                <w:ilvl w:val="0"/>
                <w:numId w:val="0"/>
              </w:numPr>
              <w:spacing w:after="140"/>
              <w:rPr>
                <w:ins w:id="91" w:author="Christopher Day" w:date="2021-04-15T15:53:00Z"/>
                <w:rFonts w:ascii="Times New Roman" w:hAnsi="Times New Roman"/>
              </w:rPr>
            </w:pPr>
            <w:ins w:id="92" w:author="Christopher Day" w:date="2021-04-15T15:53:00Z">
              <w:r>
                <w:rPr>
                  <w:rFonts w:ascii="Times New Roman" w:hAnsi="Times New Roman"/>
                </w:rPr>
                <w:t>SVA Meter Operator Agent</w:t>
              </w:r>
            </w:ins>
          </w:p>
        </w:tc>
      </w:tr>
      <w:tr w:rsidR="009F6743" w14:paraId="2D0DDB79" w14:textId="77777777" w:rsidTr="00562A00">
        <w:tc>
          <w:tcPr>
            <w:tcW w:w="1874" w:type="dxa"/>
            <w:tcPrChange w:id="93" w:author="Christopher Day" w:date="2021-04-15T15:53:00Z">
              <w:tcPr>
                <w:tcW w:w="1890" w:type="dxa"/>
              </w:tcPr>
            </w:tcPrChange>
          </w:tcPr>
          <w:p w14:paraId="24A3160C"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UMSO</w:t>
            </w:r>
          </w:p>
        </w:tc>
        <w:tc>
          <w:tcPr>
            <w:tcW w:w="6585" w:type="dxa"/>
            <w:tcPrChange w:id="94" w:author="Christopher Day" w:date="2021-04-15T15:53:00Z">
              <w:tcPr>
                <w:tcW w:w="6683" w:type="dxa"/>
              </w:tcPr>
            </w:tcPrChange>
          </w:tcPr>
          <w:p w14:paraId="1F9187A7" w14:textId="77777777" w:rsidR="009F6743" w:rsidRDefault="009F6743" w:rsidP="00B75F3A">
            <w:pPr>
              <w:pStyle w:val="ELEXONBody"/>
              <w:numPr>
                <w:ilvl w:val="0"/>
                <w:numId w:val="0"/>
              </w:numPr>
              <w:spacing w:after="140"/>
              <w:rPr>
                <w:rFonts w:ascii="Times New Roman" w:hAnsi="Times New Roman"/>
              </w:rPr>
            </w:pPr>
            <w:r>
              <w:rPr>
                <w:rFonts w:ascii="Times New Roman" w:hAnsi="Times New Roman"/>
              </w:rPr>
              <w:t>Unmetered Supplies Operator</w:t>
            </w:r>
          </w:p>
        </w:tc>
      </w:tr>
    </w:tbl>
    <w:p w14:paraId="07A98794" w14:textId="77777777" w:rsidR="00C755DF" w:rsidRPr="00B24738" w:rsidRDefault="00061516" w:rsidP="00773AAC">
      <w:pPr>
        <w:pStyle w:val="StyleLeft1cmHanging15cmBefore6pt"/>
      </w:pPr>
      <w:r>
        <w:t>1.3.1</w:t>
      </w:r>
      <w:r w:rsidR="008710B0">
        <w:tab/>
      </w:r>
      <w:r w:rsidR="00B75F3A" w:rsidRPr="00B75F3A">
        <w:t>Other acronyms and defined terms</w:t>
      </w:r>
      <w:r w:rsidR="008710B0">
        <w:t xml:space="preserve"> used in this PSL which are not defined shall have</w:t>
      </w:r>
      <w:r w:rsidR="00B75F3A" w:rsidRPr="00B75F3A">
        <w:t xml:space="preserve"> the meaning</w:t>
      </w:r>
      <w:r w:rsidR="003B04D1">
        <w:t xml:space="preserve"> given to </w:t>
      </w:r>
      <w:r w:rsidR="002439A6">
        <w:t>them</w:t>
      </w:r>
      <w:r w:rsidR="003B04D1">
        <w:t xml:space="preserve"> </w:t>
      </w:r>
      <w:r w:rsidR="00B75F3A" w:rsidRPr="00B75F3A">
        <w:t xml:space="preserve">in Section X of the </w:t>
      </w:r>
      <w:r w:rsidR="00891751">
        <w:t>BSC</w:t>
      </w:r>
      <w:r w:rsidR="00B75F3A" w:rsidRPr="00B75F3A">
        <w:t>.</w:t>
      </w:r>
    </w:p>
    <w:p w14:paraId="0DC2EB58" w14:textId="77777777" w:rsidR="00F27961" w:rsidRPr="00B24738" w:rsidRDefault="005C3128" w:rsidP="00362682">
      <w:pPr>
        <w:pStyle w:val="ELEXONHeading1"/>
        <w:keepNext w:val="0"/>
        <w:pageBreakBefore/>
        <w:tabs>
          <w:tab w:val="clear" w:pos="432"/>
          <w:tab w:val="num" w:pos="540"/>
        </w:tabs>
        <w:ind w:left="539" w:hanging="539"/>
      </w:pPr>
      <w:bookmarkStart w:id="95" w:name="_Toc151796162"/>
      <w:bookmarkStart w:id="96" w:name="_Toc151796261"/>
      <w:bookmarkStart w:id="97" w:name="_Toc151796283"/>
      <w:bookmarkStart w:id="98" w:name="_Toc151796315"/>
      <w:bookmarkStart w:id="99" w:name="_Toc151796347"/>
      <w:bookmarkStart w:id="100" w:name="_Toc151796379"/>
      <w:bookmarkStart w:id="101" w:name="_Toc151796443"/>
      <w:bookmarkStart w:id="102" w:name="_Toc151796504"/>
      <w:bookmarkStart w:id="103" w:name="_Toc151796560"/>
      <w:bookmarkStart w:id="104" w:name="_Toc151796348"/>
      <w:bookmarkStart w:id="105" w:name="_Toc151796380"/>
      <w:bookmarkStart w:id="106" w:name="_Toc151796444"/>
      <w:bookmarkStart w:id="107" w:name="_Toc151796505"/>
      <w:bookmarkStart w:id="108" w:name="_Toc151796561"/>
      <w:bookmarkStart w:id="109" w:name="_Toc215553012"/>
      <w:bookmarkStart w:id="110" w:name="_Toc217294317"/>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lastRenderedPageBreak/>
        <w:t>Service and System Availability</w:t>
      </w:r>
      <w:bookmarkEnd w:id="109"/>
      <w:bookmarkEnd w:id="110"/>
    </w:p>
    <w:p w14:paraId="09CB59C0" w14:textId="77777777" w:rsidR="00C755DF" w:rsidRPr="00B24738" w:rsidRDefault="00C755DF" w:rsidP="005C3128">
      <w:pPr>
        <w:pStyle w:val="ELEXONHeading2"/>
        <w:tabs>
          <w:tab w:val="clear" w:pos="1080"/>
          <w:tab w:val="num" w:pos="540"/>
        </w:tabs>
        <w:ind w:left="540" w:hanging="540"/>
      </w:pPr>
      <w:bookmarkStart w:id="111" w:name="_Toc215553013"/>
      <w:bookmarkStart w:id="112" w:name="_Toc217294318"/>
      <w:r w:rsidRPr="00B24738">
        <w:t>System Availability</w:t>
      </w:r>
      <w:bookmarkEnd w:id="111"/>
      <w:bookmarkEnd w:id="112"/>
    </w:p>
    <w:p w14:paraId="593ED8DD" w14:textId="77777777" w:rsidR="00C755DF" w:rsidRPr="00B24738" w:rsidRDefault="00061516" w:rsidP="00773AAC">
      <w:pPr>
        <w:pStyle w:val="StyleLeft1cmHanging15cmBefore6pt"/>
      </w:pPr>
      <w:r>
        <w:t>2.1.1</w:t>
      </w:r>
      <w:r>
        <w:tab/>
      </w:r>
      <w:r w:rsidR="00C755DF" w:rsidRPr="00FB3FC8">
        <w:t xml:space="preserve">The </w:t>
      </w:r>
      <w:r w:rsidR="005B245A" w:rsidRPr="00FB3FC8">
        <w:t>Market Participant</w:t>
      </w:r>
      <w:r w:rsidR="00C755DF" w:rsidRPr="00FB3FC8">
        <w:t xml:space="preserve"> shall ensure that its systems availability is such that data is capable of being delivered within the timescales specified in the BSC and other </w:t>
      </w:r>
      <w:r w:rsidR="0024781C">
        <w:t>C</w:t>
      </w:r>
      <w:r w:rsidR="003B04D1" w:rsidRPr="00FB3FC8">
        <w:t>SD</w:t>
      </w:r>
      <w:r w:rsidR="00C40839">
        <w:t>s</w:t>
      </w:r>
      <w:r w:rsidR="00C755DF" w:rsidRPr="00FB3FC8">
        <w:t>, without detriment to the quality of the data delivered</w:t>
      </w:r>
      <w:r w:rsidR="00427C2A">
        <w:t>.</w:t>
      </w:r>
    </w:p>
    <w:p w14:paraId="5B128660" w14:textId="77777777" w:rsidR="00775218" w:rsidRPr="00B24738" w:rsidRDefault="00775218" w:rsidP="005C3128">
      <w:pPr>
        <w:pStyle w:val="ELEXONHeading2"/>
        <w:tabs>
          <w:tab w:val="clear" w:pos="1080"/>
          <w:tab w:val="num" w:pos="540"/>
        </w:tabs>
        <w:ind w:left="540" w:hanging="540"/>
      </w:pPr>
      <w:bookmarkStart w:id="113" w:name="_Toc215553014"/>
      <w:bookmarkStart w:id="114" w:name="_Toc217294319"/>
      <w:r w:rsidRPr="00B24738">
        <w:t>Service Availability</w:t>
      </w:r>
      <w:bookmarkEnd w:id="113"/>
      <w:bookmarkEnd w:id="114"/>
    </w:p>
    <w:p w14:paraId="70BA06E2" w14:textId="77777777" w:rsidR="00C755DF" w:rsidRPr="00B24738" w:rsidRDefault="00061516" w:rsidP="00773AAC">
      <w:pPr>
        <w:pStyle w:val="StyleLeft1cmHanging15cmBefore6pt"/>
      </w:pPr>
      <w:r>
        <w:t>2.2.1</w:t>
      </w:r>
      <w:r>
        <w:tab/>
      </w:r>
      <w:r w:rsidR="00775218" w:rsidRPr="00B24738">
        <w:t xml:space="preserve">The </w:t>
      </w:r>
      <w:r w:rsidR="005B245A" w:rsidRPr="00B24738">
        <w:t>Market Participant</w:t>
      </w:r>
      <w:r w:rsidR="00775218" w:rsidRPr="00B24738">
        <w:t xml:space="preserve"> shall ensure that all the services described </w:t>
      </w:r>
      <w:r w:rsidR="00D82917">
        <w:t xml:space="preserve">in </w:t>
      </w:r>
      <w:r w:rsidR="00810786">
        <w:t>the BSC and CSDs</w:t>
      </w:r>
      <w:r w:rsidR="00E60C2B" w:rsidRPr="00B24738">
        <w:t xml:space="preserve"> </w:t>
      </w:r>
      <w:r w:rsidR="00975130">
        <w:t>are</w:t>
      </w:r>
      <w:r w:rsidR="00775218" w:rsidRPr="00B24738">
        <w:t xml:space="preserve"> performed by it in accordance with </w:t>
      </w:r>
      <w:r w:rsidR="00810786">
        <w:t>G</w:t>
      </w:r>
      <w:r w:rsidR="00775218" w:rsidRPr="00B24738">
        <w:t xml:space="preserve">ood </w:t>
      </w:r>
      <w:r w:rsidR="00810786">
        <w:t>I</w:t>
      </w:r>
      <w:r w:rsidR="00775218" w:rsidRPr="00B24738">
        <w:t xml:space="preserve">ndustry </w:t>
      </w:r>
      <w:r w:rsidR="00810786">
        <w:t>P</w:t>
      </w:r>
      <w:r w:rsidR="00775218" w:rsidRPr="00B24738">
        <w:t>ractice</w:t>
      </w:r>
      <w:r w:rsidR="00975130">
        <w:t>.</w:t>
      </w:r>
      <w:r w:rsidR="00775218" w:rsidRPr="00B24738">
        <w:t xml:space="preserve"> </w:t>
      </w:r>
      <w:r w:rsidR="00975130">
        <w:t xml:space="preserve"> I</w:t>
      </w:r>
      <w:r w:rsidR="00775218" w:rsidRPr="00B24738">
        <w:t xml:space="preserve">n particular </w:t>
      </w:r>
      <w:r w:rsidR="00975130">
        <w:t>services shall be performed in a</w:t>
      </w:r>
      <w:r w:rsidR="00775218" w:rsidRPr="00B24738">
        <w:t xml:space="preserve"> manner and within </w:t>
      </w:r>
      <w:r w:rsidR="00975130">
        <w:t xml:space="preserve">suitable </w:t>
      </w:r>
      <w:r w:rsidR="00775218" w:rsidRPr="00B24738">
        <w:t>time period</w:t>
      </w:r>
      <w:r w:rsidR="00975130">
        <w:t>s to</w:t>
      </w:r>
      <w:r w:rsidR="00775218" w:rsidRPr="00B24738">
        <w:t xml:space="preserve"> allow </w:t>
      </w:r>
      <w:r w:rsidR="00582B70" w:rsidRPr="00B24738">
        <w:t xml:space="preserve">other Market Participants </w:t>
      </w:r>
      <w:r w:rsidR="00775218" w:rsidRPr="00B24738">
        <w:t>t</w:t>
      </w:r>
      <w:r w:rsidR="00582B70" w:rsidRPr="00B24738">
        <w:t>o fulfil their</w:t>
      </w:r>
      <w:r w:rsidR="00775218" w:rsidRPr="00B24738">
        <w:t xml:space="preserve"> obligations under the </w:t>
      </w:r>
      <w:r w:rsidR="00891751">
        <w:t>BSC</w:t>
      </w:r>
      <w:r w:rsidR="00775218" w:rsidRPr="00B24738">
        <w:t xml:space="preserve"> in accordance with the </w:t>
      </w:r>
      <w:r w:rsidR="00C10162" w:rsidRPr="00B24738">
        <w:t>S</w:t>
      </w:r>
      <w:r w:rsidR="00C10162">
        <w:t>ettlement</w:t>
      </w:r>
      <w:r w:rsidR="00C10162" w:rsidRPr="00B24738">
        <w:t xml:space="preserve"> </w:t>
      </w:r>
      <w:r w:rsidR="00775218" w:rsidRPr="00B24738">
        <w:t>Calendar.</w:t>
      </w:r>
      <w:r w:rsidR="00975130" w:rsidRPr="00975130">
        <w:t xml:space="preserve"> </w:t>
      </w:r>
    </w:p>
    <w:p w14:paraId="2BA70F87" w14:textId="77777777" w:rsidR="008938C4" w:rsidRPr="00B24738" w:rsidRDefault="008938C4" w:rsidP="005C3128">
      <w:pPr>
        <w:pStyle w:val="ELEXONHeading2"/>
        <w:tabs>
          <w:tab w:val="clear" w:pos="1080"/>
          <w:tab w:val="num" w:pos="540"/>
        </w:tabs>
        <w:ind w:left="540" w:hanging="540"/>
      </w:pPr>
      <w:bookmarkStart w:id="115" w:name="_Toc215553015"/>
      <w:bookmarkStart w:id="116" w:name="_Toc217294320"/>
      <w:r w:rsidRPr="00B24738">
        <w:t>Backup and Disaster Recovery</w:t>
      </w:r>
      <w:bookmarkEnd w:id="115"/>
      <w:bookmarkEnd w:id="116"/>
    </w:p>
    <w:p w14:paraId="430B7899" w14:textId="77777777" w:rsidR="00D828C1" w:rsidRPr="00B24738" w:rsidRDefault="00061516" w:rsidP="00773AAC">
      <w:pPr>
        <w:pStyle w:val="StyleLeft1cmHanging15cmBefore6pt"/>
      </w:pPr>
      <w:r>
        <w:t>2.3.1</w:t>
      </w:r>
      <w:r>
        <w:tab/>
      </w:r>
      <w:r w:rsidR="008938C4" w:rsidRPr="00B24738">
        <w:t xml:space="preserve">The </w:t>
      </w:r>
      <w:r w:rsidR="005B245A" w:rsidRPr="00B24738">
        <w:t>Market Participant</w:t>
      </w:r>
      <w:r w:rsidR="008938C4" w:rsidRPr="00B24738">
        <w:t xml:space="preserve"> shall develop and maintain plans and procedures for providing backup and recovery facilities</w:t>
      </w:r>
      <w:r w:rsidR="00810786">
        <w:t xml:space="preserve"> in the event of a disaster</w:t>
      </w:r>
      <w:r w:rsidR="00975130">
        <w:t>.  This will</w:t>
      </w:r>
      <w:r w:rsidR="008938C4" w:rsidRPr="00B24738">
        <w:t xml:space="preserve"> includ</w:t>
      </w:r>
      <w:r w:rsidR="00975130">
        <w:t>e</w:t>
      </w:r>
      <w:r w:rsidR="008938C4" w:rsidRPr="00B24738">
        <w:t xml:space="preserve"> plans and procedures </w:t>
      </w:r>
      <w:r w:rsidR="00975130">
        <w:t xml:space="preserve">for </w:t>
      </w:r>
      <w:r w:rsidR="008938C4" w:rsidRPr="00B24738">
        <w:t xml:space="preserve">dealing with a disaster which affects its activities as a </w:t>
      </w:r>
      <w:r w:rsidR="005B245A" w:rsidRPr="00B24738">
        <w:t>Market Participant</w:t>
      </w:r>
      <w:r w:rsidR="008938C4" w:rsidRPr="00B24738">
        <w:t xml:space="preserve">.  Such plans and procedures shall enable the </w:t>
      </w:r>
      <w:r w:rsidR="005B245A" w:rsidRPr="00B24738">
        <w:t>Market Participant</w:t>
      </w:r>
      <w:r w:rsidR="008938C4" w:rsidRPr="00B24738">
        <w:t xml:space="preserve"> to continue to provide the service as a </w:t>
      </w:r>
      <w:r w:rsidR="005B245A" w:rsidRPr="00B24738">
        <w:t>Market Participant</w:t>
      </w:r>
      <w:r w:rsidR="008938C4" w:rsidRPr="00B24738">
        <w:t xml:space="preserve"> for all of the roles it is </w:t>
      </w:r>
      <w:r w:rsidR="00D82917">
        <w:t>Q</w:t>
      </w:r>
      <w:r w:rsidR="008938C4" w:rsidRPr="00B24738">
        <w:t>ualified to provide following a disaster</w:t>
      </w:r>
      <w:r w:rsidR="009F6743">
        <w:t>,</w:t>
      </w:r>
      <w:r w:rsidR="008938C4" w:rsidRPr="00B24738">
        <w:t xml:space="preserve"> and to resume normal working</w:t>
      </w:r>
      <w:r w:rsidR="00810786">
        <w:t xml:space="preserve"> practices</w:t>
      </w:r>
      <w:r w:rsidR="008938C4" w:rsidRPr="00B24738">
        <w:t xml:space="preserve"> as soon as reasonably practicable.</w:t>
      </w:r>
    </w:p>
    <w:p w14:paraId="2A1E5528" w14:textId="77777777" w:rsidR="00C62A9B" w:rsidRPr="00B24738" w:rsidRDefault="00061516" w:rsidP="00773AAC">
      <w:pPr>
        <w:pStyle w:val="StyleLeft1cmHanging15cmBefore6pt"/>
      </w:pPr>
      <w:r>
        <w:t>2.3.2</w:t>
      </w:r>
      <w:r>
        <w:tab/>
      </w:r>
      <w:r w:rsidR="003B04D1">
        <w:t>Without prejudice to any of the provisions of this PSL, the Market Participant shall take reasonable steps to avoid any disaster which might affect their services</w:t>
      </w:r>
      <w:r w:rsidR="002439A6">
        <w:t>. I</w:t>
      </w:r>
      <w:r w:rsidR="003B04D1">
        <w:t>f this is not possible they shall minimise the disruption and impact of the disaster by implementing</w:t>
      </w:r>
      <w:r w:rsidR="003B04D1" w:rsidRPr="003B04D1">
        <w:t xml:space="preserve"> </w:t>
      </w:r>
      <w:r w:rsidR="003B04D1" w:rsidRPr="00B24738">
        <w:t xml:space="preserve"> plans and procedures </w:t>
      </w:r>
      <w:r w:rsidR="003B04D1">
        <w:t xml:space="preserve">as described in 2.3.1 </w:t>
      </w:r>
      <w:r w:rsidR="003B04D1" w:rsidRPr="00B24738">
        <w:t>for backup and recovery should the need arise to ensure that the Market Participant is able to continue to provide service</w:t>
      </w:r>
      <w:r w:rsidR="00810786">
        <w:t xml:space="preserve">s as set out </w:t>
      </w:r>
      <w:r w:rsidR="00810786" w:rsidRPr="00B24738">
        <w:t>under</w:t>
      </w:r>
      <w:r w:rsidR="00810786">
        <w:t xml:space="preserve"> the BSC and CSDs</w:t>
      </w:r>
      <w:r w:rsidR="003B04D1" w:rsidRPr="00B24738">
        <w:t>.</w:t>
      </w:r>
    </w:p>
    <w:p w14:paraId="68B5B59F" w14:textId="77777777" w:rsidR="008938C4" w:rsidRPr="00B24738" w:rsidRDefault="008938C4" w:rsidP="00B24738">
      <w:pPr>
        <w:pStyle w:val="ELEXONHeading1"/>
        <w:tabs>
          <w:tab w:val="clear" w:pos="432"/>
          <w:tab w:val="num" w:pos="540"/>
        </w:tabs>
        <w:ind w:left="540" w:hanging="540"/>
      </w:pPr>
      <w:bookmarkStart w:id="117" w:name="_Ref151869595"/>
      <w:bookmarkStart w:id="118" w:name="_Ref151869613"/>
      <w:bookmarkStart w:id="119" w:name="_Toc215553016"/>
      <w:bookmarkStart w:id="120" w:name="_Toc217294321"/>
      <w:r w:rsidRPr="00B24738">
        <w:t>Security</w:t>
      </w:r>
      <w:r w:rsidR="00AE43AA" w:rsidRPr="00B24738">
        <w:t>/Access</w:t>
      </w:r>
      <w:bookmarkEnd w:id="117"/>
      <w:bookmarkEnd w:id="118"/>
      <w:bookmarkEnd w:id="119"/>
      <w:bookmarkEnd w:id="120"/>
    </w:p>
    <w:p w14:paraId="1E0589A7" w14:textId="77777777" w:rsidR="008938C4" w:rsidRPr="00B24738" w:rsidRDefault="008938C4" w:rsidP="005C3128">
      <w:pPr>
        <w:pStyle w:val="ELEXONHeading2"/>
        <w:tabs>
          <w:tab w:val="clear" w:pos="1080"/>
          <w:tab w:val="num" w:pos="540"/>
        </w:tabs>
        <w:ind w:left="540" w:hanging="540"/>
      </w:pPr>
      <w:bookmarkStart w:id="121" w:name="_Toc215553017"/>
      <w:bookmarkStart w:id="122" w:name="_Toc217294322"/>
      <w:r w:rsidRPr="00B24738">
        <w:t>Physical and Logical Security</w:t>
      </w:r>
      <w:bookmarkEnd w:id="121"/>
      <w:bookmarkEnd w:id="122"/>
    </w:p>
    <w:p w14:paraId="557E8CEE" w14:textId="77777777" w:rsidR="008938C4" w:rsidRPr="00B24738" w:rsidRDefault="00061516" w:rsidP="00773AAC">
      <w:pPr>
        <w:pStyle w:val="StyleLeft1cmHanging15cmBefore6pt"/>
      </w:pPr>
      <w:r>
        <w:t>3.1.1</w:t>
      </w:r>
      <w:r>
        <w:tab/>
      </w:r>
      <w:r w:rsidR="008938C4" w:rsidRPr="00B24738">
        <w:t xml:space="preserve">The </w:t>
      </w:r>
      <w:r w:rsidR="005B245A" w:rsidRPr="00B24738">
        <w:t>Market Participant</w:t>
      </w:r>
      <w:r w:rsidR="008938C4" w:rsidRPr="00B24738">
        <w:t xml:space="preserve"> shall use reasonable endeavours to maintain the physical and logical security of all hardware and software used by it and all data and other information acquired or held by it </w:t>
      </w:r>
      <w:r w:rsidR="00C10162">
        <w:t>in the performance of its duties</w:t>
      </w:r>
      <w:r w:rsidR="00810786">
        <w:t xml:space="preserve"> under the BSC and CSDs</w:t>
      </w:r>
      <w:r w:rsidR="008938C4" w:rsidRPr="00B24738">
        <w:t xml:space="preserve"> in order to prevent data loss or corruption.</w:t>
      </w:r>
    </w:p>
    <w:p w14:paraId="72F16851" w14:textId="77777777" w:rsidR="00582B70" w:rsidRPr="00B24738" w:rsidRDefault="00582B70" w:rsidP="005C3128">
      <w:pPr>
        <w:pStyle w:val="ELEXONHeading2"/>
        <w:tabs>
          <w:tab w:val="clear" w:pos="1080"/>
          <w:tab w:val="num" w:pos="540"/>
        </w:tabs>
        <w:ind w:left="540" w:hanging="540"/>
      </w:pPr>
      <w:bookmarkStart w:id="123" w:name="_Toc215553018"/>
      <w:bookmarkStart w:id="124" w:name="_Toc217294323"/>
      <w:r w:rsidRPr="00B24738">
        <w:t>Security of Hardware Access</w:t>
      </w:r>
      <w:bookmarkEnd w:id="123"/>
      <w:bookmarkEnd w:id="124"/>
    </w:p>
    <w:p w14:paraId="323BCDCF" w14:textId="77777777" w:rsidR="00582B70" w:rsidRPr="00B24738" w:rsidRDefault="00061516" w:rsidP="00773AAC">
      <w:pPr>
        <w:pStyle w:val="StyleLeft1cmHanging15cmBefore6pt"/>
      </w:pPr>
      <w:r>
        <w:t>3.2.1</w:t>
      </w:r>
      <w:r>
        <w:tab/>
      </w:r>
      <w:r w:rsidR="00810786">
        <w:t xml:space="preserve">The Market Participant </w:t>
      </w:r>
      <w:r w:rsidR="00BC3CA8">
        <w:t xml:space="preserve">will </w:t>
      </w:r>
      <w:r w:rsidR="00810786">
        <w:t>ensure that, f</w:t>
      </w:r>
      <w:r w:rsidR="00582B70" w:rsidRPr="00B24738">
        <w:t xml:space="preserve">or computerised systems, access to hardware shall be restricted </w:t>
      </w:r>
      <w:r w:rsidR="00FB3FC8" w:rsidRPr="00B24738">
        <w:t>appropriately (</w:t>
      </w:r>
      <w:r w:rsidR="00810786">
        <w:t>t</w:t>
      </w:r>
      <w:r w:rsidR="00582B70" w:rsidRPr="00B24738">
        <w:t>his includes restricting access to terminals, disk drives and cables</w:t>
      </w:r>
      <w:r w:rsidR="00810786">
        <w:t>)</w:t>
      </w:r>
      <w:r w:rsidR="00582B70" w:rsidRPr="00B24738">
        <w:t>.</w:t>
      </w:r>
    </w:p>
    <w:p w14:paraId="3B5344B5" w14:textId="77777777" w:rsidR="00582B70" w:rsidRPr="00B24738" w:rsidRDefault="00061516" w:rsidP="00773AAC">
      <w:pPr>
        <w:pStyle w:val="StyleLeft1cmHanging15cmBefore6pt"/>
      </w:pPr>
      <w:r>
        <w:t>3.2.2</w:t>
      </w:r>
      <w:r>
        <w:tab/>
      </w:r>
      <w:r w:rsidR="00582B70" w:rsidRPr="00B24738">
        <w:t xml:space="preserve">The security of hardware shall be </w:t>
      </w:r>
      <w:r w:rsidR="00582B70" w:rsidRPr="00722821">
        <w:t>monitored</w:t>
      </w:r>
      <w:r w:rsidR="00555806" w:rsidRPr="00722821">
        <w:t xml:space="preserve"> by the Market Participant,</w:t>
      </w:r>
      <w:r w:rsidR="003C61A7" w:rsidRPr="00722821">
        <w:t xml:space="preserve"> using appropriate</w:t>
      </w:r>
      <w:r w:rsidR="003C61A7">
        <w:t xml:space="preserve"> controls</w:t>
      </w:r>
      <w:r w:rsidR="00582B70" w:rsidRPr="00B24738">
        <w:t>.</w:t>
      </w:r>
      <w:r w:rsidR="003C61A7">
        <w:t xml:space="preserve">  </w:t>
      </w:r>
      <w:r w:rsidR="009F6743">
        <w:t>It is expected that controls would include the following</w:t>
      </w:r>
      <w:r w:rsidR="00582B70" w:rsidRPr="00B24738">
        <w:t>:</w:t>
      </w:r>
    </w:p>
    <w:p w14:paraId="047FAAAD"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locked computer rooms;</w:t>
      </w:r>
    </w:p>
    <w:p w14:paraId="30C356F0"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restrictions on access to buildings containing computer equipment;</w:t>
      </w:r>
    </w:p>
    <w:p w14:paraId="50EAEF7B"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restricted access to asset moving documents relating to the computer hardware;</w:t>
      </w:r>
      <w:r w:rsidR="00A93918" w:rsidRPr="00773AAC">
        <w:rPr>
          <w:rFonts w:ascii="Times New Roman" w:hAnsi="Times New Roman"/>
          <w:sz w:val="24"/>
          <w:szCs w:val="24"/>
        </w:rPr>
        <w:t xml:space="preserve"> and</w:t>
      </w:r>
    </w:p>
    <w:p w14:paraId="5FF227A9"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lastRenderedPageBreak/>
        <w:t>fire protection and safety equipment to protect hardware</w:t>
      </w:r>
      <w:r w:rsidR="00A93918" w:rsidRPr="00773AAC">
        <w:rPr>
          <w:rFonts w:ascii="Times New Roman" w:hAnsi="Times New Roman"/>
          <w:sz w:val="24"/>
          <w:szCs w:val="24"/>
        </w:rPr>
        <w:t>.</w:t>
      </w:r>
    </w:p>
    <w:p w14:paraId="67E86066" w14:textId="77777777" w:rsidR="00582B70" w:rsidRPr="00B24738" w:rsidRDefault="00582B70" w:rsidP="0048581B">
      <w:pPr>
        <w:pStyle w:val="ELEXONHeading2"/>
      </w:pPr>
      <w:bookmarkStart w:id="125" w:name="_Toc215553019"/>
      <w:bookmarkStart w:id="126" w:name="_Toc217294324"/>
      <w:r w:rsidRPr="00B24738">
        <w:t>Security of Software Access</w:t>
      </w:r>
      <w:bookmarkEnd w:id="125"/>
      <w:bookmarkEnd w:id="126"/>
    </w:p>
    <w:p w14:paraId="58C7195F" w14:textId="77777777" w:rsidR="00582B70" w:rsidRPr="00B24738" w:rsidRDefault="00061516" w:rsidP="00773AAC">
      <w:pPr>
        <w:pStyle w:val="StyleLeft1cmHanging15cmBefore6pt"/>
      </w:pPr>
      <w:r>
        <w:t>3.3.1</w:t>
      </w:r>
      <w:r>
        <w:tab/>
      </w:r>
      <w:r w:rsidR="00BC3CA8">
        <w:t>The Market Participant will ensure that, f</w:t>
      </w:r>
      <w:r w:rsidR="00BC3CA8" w:rsidRPr="00B24738">
        <w:t xml:space="preserve">or </w:t>
      </w:r>
      <w:r w:rsidR="00582B70" w:rsidRPr="00B24738">
        <w:t>computerised systems access to software shall be restricted appropriately.  This includes restricting systems level access (both locally and/or remotely), application level access and access to particular programs using effective passwords.</w:t>
      </w:r>
    </w:p>
    <w:p w14:paraId="69253610" w14:textId="77777777" w:rsidR="00582B70" w:rsidRPr="00B24738" w:rsidRDefault="00061516" w:rsidP="00773AAC">
      <w:pPr>
        <w:pStyle w:val="StyleLeft1cmHanging15cmBefore6pt"/>
      </w:pPr>
      <w:r>
        <w:t>3.3.2</w:t>
      </w:r>
      <w:r>
        <w:tab/>
      </w:r>
      <w:r w:rsidR="00582B70" w:rsidRPr="00B24738">
        <w:t xml:space="preserve">The security of software shall be </w:t>
      </w:r>
      <w:r w:rsidR="00555806" w:rsidRPr="00B24738">
        <w:t>monitored</w:t>
      </w:r>
      <w:r w:rsidR="00555806">
        <w:t xml:space="preserve"> by the Market Participant, </w:t>
      </w:r>
      <w:r w:rsidR="002675D5">
        <w:t>using appropriate controls</w:t>
      </w:r>
      <w:r w:rsidR="00582B70" w:rsidRPr="00B24738">
        <w:t>.</w:t>
      </w:r>
      <w:r w:rsidR="002675D5">
        <w:t xml:space="preserve">  </w:t>
      </w:r>
      <w:r w:rsidR="00044417">
        <w:t>It is expected that controls would include the following:</w:t>
      </w:r>
    </w:p>
    <w:p w14:paraId="5397FADF"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password protection at system, application and program level, and </w:t>
      </w:r>
      <w:r w:rsidR="003604CC" w:rsidRPr="00773AAC">
        <w:rPr>
          <w:rFonts w:ascii="Times New Roman" w:hAnsi="Times New Roman"/>
          <w:sz w:val="24"/>
          <w:szCs w:val="24"/>
        </w:rPr>
        <w:t xml:space="preserve">if appropriate, </w:t>
      </w:r>
      <w:r w:rsidRPr="00773AAC">
        <w:rPr>
          <w:rFonts w:ascii="Times New Roman" w:hAnsi="Times New Roman"/>
          <w:sz w:val="24"/>
          <w:szCs w:val="24"/>
        </w:rPr>
        <w:t>at a more detailed level;</w:t>
      </w:r>
    </w:p>
    <w:p w14:paraId="08802EE8"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preventing users from accessing the operating system prompt;</w:t>
      </w:r>
    </w:p>
    <w:p w14:paraId="3894315B"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monitoring of reports showing attempted and/or actual access violations;</w:t>
      </w:r>
    </w:p>
    <w:p w14:paraId="283636F1"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tighter controls </w:t>
      </w:r>
      <w:r w:rsidR="003604CC" w:rsidRPr="00773AAC">
        <w:rPr>
          <w:rFonts w:ascii="Times New Roman" w:hAnsi="Times New Roman"/>
          <w:sz w:val="24"/>
          <w:szCs w:val="24"/>
        </w:rPr>
        <w:t xml:space="preserve">than those already stated </w:t>
      </w:r>
      <w:r w:rsidRPr="00773AAC">
        <w:rPr>
          <w:rFonts w:ascii="Times New Roman" w:hAnsi="Times New Roman"/>
          <w:sz w:val="24"/>
          <w:szCs w:val="24"/>
        </w:rPr>
        <w:t>over access to special system privileges;</w:t>
      </w:r>
    </w:p>
    <w:p w14:paraId="42E68EF2"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authentication of remote access attempts;</w:t>
      </w:r>
    </w:p>
    <w:p w14:paraId="2206BA20"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controls to safeguard the confidentiality and integrity of data passing over public networks;</w:t>
      </w:r>
    </w:p>
    <w:p w14:paraId="771F19CA"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restricted access to documents/systems forming part of the security system;</w:t>
      </w:r>
    </w:p>
    <w:p w14:paraId="7F2D551D"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hardware/software mechanisms that can be independently evaluated to provide assurance that the system enforces the requirements of the security policy;</w:t>
      </w:r>
      <w:r w:rsidR="002675D5" w:rsidRPr="00773AAC">
        <w:rPr>
          <w:rFonts w:ascii="Times New Roman" w:hAnsi="Times New Roman"/>
          <w:sz w:val="24"/>
          <w:szCs w:val="24"/>
        </w:rPr>
        <w:t xml:space="preserve"> and</w:t>
      </w:r>
    </w:p>
    <w:p w14:paraId="092727C2" w14:textId="77777777" w:rsidR="00582B70" w:rsidRPr="00773AAC" w:rsidRDefault="00582B70"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audit trails kept and protected so that actions affecting security can be traced and attributed to the responsible party.</w:t>
      </w:r>
    </w:p>
    <w:p w14:paraId="3E2CF872" w14:textId="77777777" w:rsidR="00E60C2B" w:rsidRPr="00B24738" w:rsidRDefault="00E60C2B" w:rsidP="007D1CEE">
      <w:pPr>
        <w:pStyle w:val="ELEXONHeading2"/>
      </w:pPr>
      <w:bookmarkStart w:id="127" w:name="_Toc215553020"/>
      <w:bookmarkStart w:id="128" w:name="_Toc217294325"/>
      <w:r w:rsidRPr="00B24738">
        <w:t>Access Controls</w:t>
      </w:r>
      <w:bookmarkEnd w:id="127"/>
      <w:bookmarkEnd w:id="128"/>
    </w:p>
    <w:p w14:paraId="5E440561" w14:textId="77777777" w:rsidR="00E60C2B" w:rsidRPr="00B24738" w:rsidRDefault="00061516" w:rsidP="00773AAC">
      <w:pPr>
        <w:pStyle w:val="StyleLeft1cmHanging15cmBefore6pt"/>
      </w:pPr>
      <w:r>
        <w:t>3.4.1</w:t>
      </w:r>
      <w:r>
        <w:tab/>
      </w:r>
      <w:r w:rsidR="00BC3CA8">
        <w:t>The Market Participant will ensure that, c</w:t>
      </w:r>
      <w:r w:rsidR="00E60C2B" w:rsidRPr="00B24738">
        <w:t>ontrols shall exist to ensure that risk of intentional errors/fraud is minimised.  Such controls should include mechanisms which ensure that access to data and documentary evidence is restricted</w:t>
      </w:r>
      <w:r w:rsidR="00BC3CA8">
        <w:t xml:space="preserve"> to the appropriate individuals</w:t>
      </w:r>
      <w:r w:rsidR="00E60C2B" w:rsidRPr="00B24738">
        <w:t>.</w:t>
      </w:r>
      <w:r w:rsidR="00DC5582">
        <w:t xml:space="preserve">  </w:t>
      </w:r>
      <w:r w:rsidR="00E60C2B" w:rsidRPr="00B24738">
        <w:t>Basic steps that would normally be expected to achieve adequate control in this area include:</w:t>
      </w:r>
    </w:p>
    <w:p w14:paraId="728F3D84"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a security policy communicated to all </w:t>
      </w:r>
      <w:r w:rsidR="00AC4F83" w:rsidRPr="00773AAC">
        <w:rPr>
          <w:rFonts w:ascii="Times New Roman" w:hAnsi="Times New Roman"/>
          <w:sz w:val="24"/>
          <w:szCs w:val="24"/>
        </w:rPr>
        <w:t xml:space="preserve">employees at the </w:t>
      </w:r>
      <w:r w:rsidRPr="00773AAC">
        <w:rPr>
          <w:rFonts w:ascii="Times New Roman" w:hAnsi="Times New Roman"/>
          <w:sz w:val="24"/>
          <w:szCs w:val="24"/>
        </w:rPr>
        <w:t>Market Participant</w:t>
      </w:r>
      <w:r w:rsidR="00AC4F83" w:rsidRPr="00773AAC">
        <w:rPr>
          <w:rFonts w:ascii="Times New Roman" w:hAnsi="Times New Roman"/>
          <w:sz w:val="24"/>
          <w:szCs w:val="24"/>
        </w:rPr>
        <w:t>’s</w:t>
      </w:r>
      <w:r w:rsidRPr="00773AAC">
        <w:rPr>
          <w:rFonts w:ascii="Times New Roman" w:hAnsi="Times New Roman"/>
          <w:sz w:val="24"/>
          <w:szCs w:val="24"/>
        </w:rPr>
        <w:t xml:space="preserve"> organisation and strongly endorsed by management;</w:t>
      </w:r>
    </w:p>
    <w:p w14:paraId="7C37E4A4"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procedures in place to ensure periodic reviews of security policy;</w:t>
      </w:r>
    </w:p>
    <w:p w14:paraId="074B52CE"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clear data ownership and ownership of all significant information assets including information, software, and physical assets;</w:t>
      </w:r>
      <w:r w:rsidR="00BC3CA8" w:rsidRPr="00773AAC">
        <w:rPr>
          <w:rFonts w:ascii="Times New Roman" w:hAnsi="Times New Roman"/>
          <w:sz w:val="24"/>
          <w:szCs w:val="24"/>
        </w:rPr>
        <w:t xml:space="preserve"> and</w:t>
      </w:r>
    </w:p>
    <w:p w14:paraId="6FB4599D"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compliance with legal, contractual and Qualification</w:t>
      </w:r>
      <w:r w:rsidR="00BD456F" w:rsidRPr="00773AAC">
        <w:rPr>
          <w:rFonts w:ascii="Times New Roman" w:hAnsi="Times New Roman"/>
          <w:sz w:val="24"/>
          <w:szCs w:val="24"/>
        </w:rPr>
        <w:t xml:space="preserve"> </w:t>
      </w:r>
      <w:r w:rsidRPr="00773AAC">
        <w:rPr>
          <w:rFonts w:ascii="Times New Roman" w:hAnsi="Times New Roman"/>
          <w:sz w:val="24"/>
          <w:szCs w:val="24"/>
        </w:rPr>
        <w:t>requirements.</w:t>
      </w:r>
    </w:p>
    <w:p w14:paraId="74DEBF63" w14:textId="77777777" w:rsidR="00403AFE" w:rsidRPr="00B24738" w:rsidRDefault="00061516" w:rsidP="00773AAC">
      <w:pPr>
        <w:pStyle w:val="StyleLeft1cmHanging15cmBefore6pt"/>
      </w:pPr>
      <w:r>
        <w:t>3.4.</w:t>
      </w:r>
      <w:r w:rsidR="00FF76B8">
        <w:t>1.1</w:t>
      </w:r>
      <w:r>
        <w:tab/>
      </w:r>
      <w:r w:rsidR="00403AFE" w:rsidRPr="00B24738">
        <w:t>If computer systems are used by the M</w:t>
      </w:r>
      <w:r w:rsidR="00A977D8" w:rsidRPr="00B24738">
        <w:t xml:space="preserve">arket </w:t>
      </w:r>
      <w:r w:rsidR="004A669E" w:rsidRPr="00B24738">
        <w:t>Participant</w:t>
      </w:r>
      <w:r w:rsidR="00403AFE" w:rsidRPr="00B24738">
        <w:t>, controls should</w:t>
      </w:r>
      <w:r w:rsidR="006E23AC">
        <w:t>, in addition,</w:t>
      </w:r>
      <w:r w:rsidR="00403AFE" w:rsidRPr="00B24738">
        <w:t xml:space="preserve"> include:</w:t>
      </w:r>
    </w:p>
    <w:p w14:paraId="206133C6" w14:textId="77777777" w:rsidR="00403AFE" w:rsidRPr="00773AAC" w:rsidRDefault="00403AFE"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restricting access to computer hardware</w:t>
      </w:r>
      <w:r w:rsidR="006C00EB" w:rsidRPr="00773AAC">
        <w:rPr>
          <w:rFonts w:ascii="Times New Roman" w:hAnsi="Times New Roman"/>
          <w:sz w:val="24"/>
          <w:szCs w:val="24"/>
        </w:rPr>
        <w:t>,</w:t>
      </w:r>
      <w:r w:rsidR="008A51A4" w:rsidRPr="00773AAC">
        <w:rPr>
          <w:rFonts w:ascii="Times New Roman" w:hAnsi="Times New Roman"/>
          <w:sz w:val="24"/>
          <w:szCs w:val="24"/>
        </w:rPr>
        <w:t xml:space="preserve"> being tangible computer equipment</w:t>
      </w:r>
      <w:r w:rsidRPr="00773AAC">
        <w:rPr>
          <w:rFonts w:ascii="Times New Roman" w:hAnsi="Times New Roman"/>
          <w:sz w:val="24"/>
          <w:szCs w:val="24"/>
        </w:rPr>
        <w:t xml:space="preserve"> such as terminals, cables, disk drives</w:t>
      </w:r>
      <w:r w:rsidR="008A51A4" w:rsidRPr="00773AAC">
        <w:rPr>
          <w:rFonts w:ascii="Times New Roman" w:hAnsi="Times New Roman"/>
          <w:sz w:val="24"/>
          <w:szCs w:val="24"/>
        </w:rPr>
        <w:t>, servers</w:t>
      </w:r>
      <w:r w:rsidR="00A768BF" w:rsidRPr="00773AAC">
        <w:rPr>
          <w:rFonts w:ascii="Times New Roman" w:hAnsi="Times New Roman"/>
          <w:sz w:val="24"/>
          <w:szCs w:val="24"/>
        </w:rPr>
        <w:t>, disks</w:t>
      </w:r>
      <w:r w:rsidRPr="00773AAC">
        <w:rPr>
          <w:rFonts w:ascii="Times New Roman" w:hAnsi="Times New Roman"/>
          <w:sz w:val="24"/>
          <w:szCs w:val="24"/>
        </w:rPr>
        <w:t xml:space="preserve"> and magnetic media (e.g. tapes);</w:t>
      </w:r>
    </w:p>
    <w:p w14:paraId="4C0C01AE" w14:textId="77777777" w:rsidR="00403AFE" w:rsidRPr="00773AAC" w:rsidRDefault="00403AFE"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lastRenderedPageBreak/>
        <w:t>restricting access to software</w:t>
      </w:r>
      <w:r w:rsidR="006C00EB" w:rsidRPr="00773AAC">
        <w:rPr>
          <w:rFonts w:ascii="Times New Roman" w:hAnsi="Times New Roman"/>
          <w:sz w:val="24"/>
          <w:szCs w:val="24"/>
        </w:rPr>
        <w:t>,</w:t>
      </w:r>
      <w:r w:rsidRPr="00773AAC">
        <w:rPr>
          <w:rFonts w:ascii="Times New Roman" w:hAnsi="Times New Roman"/>
          <w:sz w:val="24"/>
          <w:szCs w:val="24"/>
        </w:rPr>
        <w:t xml:space="preserve"> </w:t>
      </w:r>
      <w:r w:rsidR="008A51A4" w:rsidRPr="00773AAC">
        <w:rPr>
          <w:rFonts w:ascii="Times New Roman" w:hAnsi="Times New Roman"/>
          <w:sz w:val="24"/>
          <w:szCs w:val="24"/>
        </w:rPr>
        <w:t xml:space="preserve">being and computer programs and all user </w:t>
      </w:r>
      <w:r w:rsidR="00A768BF" w:rsidRPr="00773AAC">
        <w:rPr>
          <w:rFonts w:ascii="Times New Roman" w:hAnsi="Times New Roman"/>
          <w:sz w:val="24"/>
          <w:szCs w:val="24"/>
        </w:rPr>
        <w:t>documentation in</w:t>
      </w:r>
      <w:r w:rsidR="008A51A4" w:rsidRPr="00773AAC">
        <w:rPr>
          <w:rFonts w:ascii="Times New Roman" w:hAnsi="Times New Roman"/>
          <w:sz w:val="24"/>
          <w:szCs w:val="24"/>
        </w:rPr>
        <w:t xml:space="preserve"> respect of such programmes, as well as </w:t>
      </w:r>
      <w:r w:rsidRPr="00773AAC">
        <w:rPr>
          <w:rFonts w:ascii="Times New Roman" w:hAnsi="Times New Roman"/>
          <w:sz w:val="24"/>
          <w:szCs w:val="24"/>
        </w:rPr>
        <w:t>systems level access, application level access and access to particular programs;</w:t>
      </w:r>
      <w:r w:rsidR="00370A2C" w:rsidRPr="00773AAC">
        <w:rPr>
          <w:rFonts w:ascii="Times New Roman" w:hAnsi="Times New Roman"/>
          <w:sz w:val="24"/>
          <w:szCs w:val="24"/>
        </w:rPr>
        <w:t xml:space="preserve"> and</w:t>
      </w:r>
    </w:p>
    <w:p w14:paraId="03A94662" w14:textId="77777777" w:rsidR="00403AFE" w:rsidRPr="00773AAC" w:rsidRDefault="00403AFE"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restricting access to hard copy reports produced by the computer systems.</w:t>
      </w:r>
    </w:p>
    <w:p w14:paraId="0FFDCCBC" w14:textId="77777777" w:rsidR="00E60C2B" w:rsidRPr="00B24738" w:rsidRDefault="00061516" w:rsidP="00773AAC">
      <w:pPr>
        <w:pStyle w:val="StyleLeft1cmHanging15cmBefore6pt"/>
      </w:pPr>
      <w:r>
        <w:t>3.4.</w:t>
      </w:r>
      <w:r w:rsidR="00FF76B8">
        <w:t>1.2</w:t>
      </w:r>
      <w:r>
        <w:tab/>
      </w:r>
      <w:r w:rsidR="00E60C2B" w:rsidRPr="00B24738">
        <w:t>For computerised systems, controls need to cover the period during which the Market Participant’s system is being developed and implemented, and the period of its operation</w:t>
      </w:r>
      <w:r w:rsidR="004A669E">
        <w:t xml:space="preserve">.  These controls </w:t>
      </w:r>
      <w:r w:rsidR="00E60C2B" w:rsidRPr="00B24738">
        <w:t xml:space="preserve">must </w:t>
      </w:r>
      <w:r w:rsidR="00BC3CA8">
        <w:t xml:space="preserve">extend to </w:t>
      </w:r>
      <w:r w:rsidR="00E60C2B" w:rsidRPr="00B24738">
        <w:t>system developers and system users.</w:t>
      </w:r>
    </w:p>
    <w:p w14:paraId="16A40571" w14:textId="77777777" w:rsidR="00E60C2B" w:rsidRPr="00B24738" w:rsidRDefault="00061516" w:rsidP="00773AAC">
      <w:pPr>
        <w:pStyle w:val="StyleLeft1cmHanging15cmBefore6pt"/>
      </w:pPr>
      <w:r>
        <w:t>3.4.</w:t>
      </w:r>
      <w:r w:rsidR="00FF76B8">
        <w:t>1.3</w:t>
      </w:r>
      <w:r>
        <w:tab/>
      </w:r>
      <w:r w:rsidR="00E60C2B" w:rsidRPr="00B24738">
        <w:t>An organisation that complies with BS7799</w:t>
      </w:r>
      <w:r w:rsidR="00582415">
        <w:t>-3</w:t>
      </w:r>
      <w:r w:rsidR="00E60C2B" w:rsidRPr="00B24738">
        <w:t xml:space="preserve"> on Information Security Management</w:t>
      </w:r>
      <w:r w:rsidR="00582415">
        <w:t xml:space="preserve"> Systems</w:t>
      </w:r>
      <w:r w:rsidR="00E60C2B" w:rsidRPr="00B24738">
        <w:t xml:space="preserve"> will normally achieve the required minimum level of security for computerised systems.</w:t>
      </w:r>
    </w:p>
    <w:p w14:paraId="2D717BEC" w14:textId="77777777" w:rsidR="008961EA" w:rsidRPr="00B24738" w:rsidRDefault="008961EA" w:rsidP="00B24738">
      <w:pPr>
        <w:pStyle w:val="ELEXONHeading1"/>
        <w:tabs>
          <w:tab w:val="clear" w:pos="432"/>
          <w:tab w:val="num" w:pos="540"/>
        </w:tabs>
        <w:ind w:left="540" w:hanging="540"/>
      </w:pPr>
      <w:bookmarkStart w:id="129" w:name="_Toc215553021"/>
      <w:bookmarkStart w:id="130" w:name="_Toc217294326"/>
      <w:r w:rsidRPr="00B24738">
        <w:t>Data Confidentiality</w:t>
      </w:r>
      <w:bookmarkEnd w:id="129"/>
      <w:bookmarkEnd w:id="130"/>
    </w:p>
    <w:p w14:paraId="75ABC53A" w14:textId="77777777" w:rsidR="00061516" w:rsidRDefault="00061516" w:rsidP="00061516">
      <w:pPr>
        <w:pStyle w:val="ELEXONHeading2"/>
        <w:tabs>
          <w:tab w:val="clear" w:pos="1080"/>
          <w:tab w:val="num" w:pos="540"/>
        </w:tabs>
        <w:ind w:left="540" w:hanging="540"/>
      </w:pPr>
      <w:bookmarkStart w:id="131" w:name="_Toc215553022"/>
      <w:bookmarkStart w:id="132" w:name="_Toc217294327"/>
      <w:r>
        <w:t>General</w:t>
      </w:r>
      <w:bookmarkEnd w:id="131"/>
      <w:bookmarkEnd w:id="132"/>
      <w:r>
        <w:t xml:space="preserve"> </w:t>
      </w:r>
    </w:p>
    <w:p w14:paraId="59BA409F" w14:textId="77777777" w:rsidR="008961EA" w:rsidRPr="00B24738" w:rsidRDefault="00061516" w:rsidP="00773AAC">
      <w:pPr>
        <w:pStyle w:val="StyleLeft1cmHanging15cmBefore6pt"/>
      </w:pPr>
      <w:r>
        <w:t>4.1.1</w:t>
      </w:r>
      <w:r>
        <w:tab/>
      </w:r>
      <w:r w:rsidR="008961EA" w:rsidRPr="00B24738">
        <w:t xml:space="preserve">Apart from the data flows to third parties required or permitted under the </w:t>
      </w:r>
      <w:r w:rsidR="00891751">
        <w:t>BSC</w:t>
      </w:r>
      <w:r w:rsidR="00370A2C">
        <w:t xml:space="preserve"> or any </w:t>
      </w:r>
      <w:r w:rsidR="00BC3CA8">
        <w:t>CSD</w:t>
      </w:r>
      <w:r w:rsidR="008961EA" w:rsidRPr="00B24738">
        <w:t>, access to data held by the Market Participant relating to the discharge of its duties under this PSL should only be permitted for people employed by the Market Participant</w:t>
      </w:r>
      <w:r w:rsidR="00555806">
        <w:t>.</w:t>
      </w:r>
      <w:r w:rsidR="008961EA" w:rsidRPr="00B24738">
        <w:t xml:space="preserve"> </w:t>
      </w:r>
      <w:r w:rsidR="008961EA" w:rsidRPr="008E6004">
        <w:t>Controls</w:t>
      </w:r>
      <w:r w:rsidR="008961EA" w:rsidRPr="00B24738">
        <w:t xml:space="preserve"> should ensure that confidentiality requirements are also compliant with applicable statutory requirements.</w:t>
      </w:r>
    </w:p>
    <w:p w14:paraId="594E0C05" w14:textId="77777777" w:rsidR="00E60C2B" w:rsidRPr="00B24738" w:rsidRDefault="00E60C2B" w:rsidP="005C3128">
      <w:pPr>
        <w:pStyle w:val="ELEXONHeading2"/>
        <w:tabs>
          <w:tab w:val="clear" w:pos="1080"/>
          <w:tab w:val="num" w:pos="540"/>
        </w:tabs>
        <w:ind w:left="540" w:hanging="540"/>
      </w:pPr>
      <w:bookmarkStart w:id="133" w:name="_Toc215553023"/>
      <w:bookmarkStart w:id="134" w:name="_Toc217294328"/>
      <w:r w:rsidRPr="00B24738">
        <w:t>Access to Non-Computerised Records</w:t>
      </w:r>
      <w:bookmarkEnd w:id="133"/>
      <w:bookmarkEnd w:id="134"/>
      <w:r w:rsidRPr="00B24738">
        <w:t xml:space="preserve"> </w:t>
      </w:r>
    </w:p>
    <w:p w14:paraId="22300A1D" w14:textId="77777777" w:rsidR="00E60C2B" w:rsidRPr="00B24738" w:rsidRDefault="00061516" w:rsidP="00773AAC">
      <w:pPr>
        <w:pStyle w:val="StyleLeft1cmHanging15cmBefore6pt"/>
      </w:pPr>
      <w:r>
        <w:t>4.2.1</w:t>
      </w:r>
      <w:r>
        <w:tab/>
      </w:r>
      <w:r w:rsidR="00E60C2B" w:rsidRPr="00B24738">
        <w:t>For records which are not computerised access shall be restricted and controlled appropriately</w:t>
      </w:r>
      <w:r w:rsidR="00555806">
        <w:t xml:space="preserve"> by the Market Participant</w:t>
      </w:r>
      <w:r w:rsidR="00E60C2B" w:rsidRPr="00B24738">
        <w:t>.  This includes ensuring that:</w:t>
      </w:r>
    </w:p>
    <w:p w14:paraId="2800BC66"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data is only made available to those parties legitimately entitled to receive it;</w:t>
      </w:r>
    </w:p>
    <w:p w14:paraId="3F4861EE"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data is kept physically secure;</w:t>
      </w:r>
      <w:r w:rsidR="00370A2C" w:rsidRPr="00773AAC">
        <w:rPr>
          <w:rFonts w:ascii="Times New Roman" w:hAnsi="Times New Roman"/>
          <w:sz w:val="24"/>
          <w:szCs w:val="24"/>
        </w:rPr>
        <w:t xml:space="preserve"> and</w:t>
      </w:r>
    </w:p>
    <w:p w14:paraId="56E1CF3C"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data is adequately protected against risk of data loss against fire, water damage and theft.</w:t>
      </w:r>
    </w:p>
    <w:p w14:paraId="2FD82097" w14:textId="77777777" w:rsidR="00D828C1" w:rsidRPr="00B24738" w:rsidRDefault="00D828C1" w:rsidP="00B24738">
      <w:pPr>
        <w:pStyle w:val="ELEXONHeading1"/>
        <w:tabs>
          <w:tab w:val="clear" w:pos="432"/>
          <w:tab w:val="num" w:pos="540"/>
        </w:tabs>
        <w:ind w:left="540" w:hanging="540"/>
      </w:pPr>
      <w:bookmarkStart w:id="135" w:name="_Toc215553024"/>
      <w:bookmarkStart w:id="136" w:name="_Toc217294329"/>
      <w:r w:rsidRPr="00B24738">
        <w:t>Processing</w:t>
      </w:r>
      <w:bookmarkEnd w:id="135"/>
      <w:bookmarkEnd w:id="136"/>
      <w:r w:rsidRPr="00B24738">
        <w:t xml:space="preserve"> </w:t>
      </w:r>
    </w:p>
    <w:p w14:paraId="11671AFF" w14:textId="77777777" w:rsidR="00E60C2B" w:rsidRPr="00FB3FC8" w:rsidRDefault="00E60C2B" w:rsidP="005C3128">
      <w:pPr>
        <w:pStyle w:val="ELEXONHeading2"/>
        <w:tabs>
          <w:tab w:val="clear" w:pos="1080"/>
          <w:tab w:val="num" w:pos="540"/>
        </w:tabs>
        <w:ind w:left="540" w:hanging="540"/>
      </w:pPr>
      <w:bookmarkStart w:id="137" w:name="_Toc215553025"/>
      <w:bookmarkStart w:id="138" w:name="_Toc217294330"/>
      <w:r w:rsidRPr="00FB3FC8">
        <w:t>Operational Controls</w:t>
      </w:r>
      <w:bookmarkEnd w:id="137"/>
      <w:bookmarkEnd w:id="138"/>
    </w:p>
    <w:p w14:paraId="3B836FD2" w14:textId="77777777" w:rsidR="00E60C2B" w:rsidRPr="00B24738" w:rsidRDefault="00061516" w:rsidP="00773AAC">
      <w:pPr>
        <w:pStyle w:val="StyleLeft1cmHanging15cmBefore6pt"/>
      </w:pPr>
      <w:r w:rsidRPr="00FB3FC8">
        <w:t>5.1.1</w:t>
      </w:r>
      <w:r w:rsidRPr="00FB3FC8">
        <w:tab/>
      </w:r>
      <w:r w:rsidR="00E60C2B" w:rsidRPr="00FB3FC8">
        <w:t>Where the Market Participant uses computerised systems there shall be controls over such systems to ensure that processing operates efficiently and effectively.</w:t>
      </w:r>
      <w:r w:rsidR="00FF76B8">
        <w:t xml:space="preserve"> </w:t>
      </w:r>
      <w:r w:rsidR="00E60C2B" w:rsidRPr="00B24738">
        <w:t>Such controls would be expected to include:</w:t>
      </w:r>
    </w:p>
    <w:p w14:paraId="3C659432"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ensuring that the correct versions of the application files are available at the appropriate time to allow efficient processing;</w:t>
      </w:r>
    </w:p>
    <w:p w14:paraId="1FF311E4"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scheduling of processes to ensure that processing is performed in the correct sequence;</w:t>
      </w:r>
    </w:p>
    <w:p w14:paraId="4B02157E"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procedures to allow recovery in the event of a processing failure;</w:t>
      </w:r>
    </w:p>
    <w:p w14:paraId="29FF6F6C"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procedures to “back out” erroneous changes to data caused by rogue programs;</w:t>
      </w:r>
    </w:p>
    <w:p w14:paraId="4762443F"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lastRenderedPageBreak/>
        <w:t>operational maintenance of the computer system to ensure that it is kept secure;</w:t>
      </w:r>
      <w:r w:rsidR="00370A2C" w:rsidRPr="00773AAC">
        <w:rPr>
          <w:rFonts w:ascii="Times New Roman" w:hAnsi="Times New Roman"/>
          <w:sz w:val="24"/>
          <w:szCs w:val="24"/>
        </w:rPr>
        <w:t xml:space="preserve"> and</w:t>
      </w:r>
    </w:p>
    <w:p w14:paraId="1FE0FFB4" w14:textId="77777777" w:rsidR="00E60C2B" w:rsidRPr="00773AAC" w:rsidRDefault="00E60C2B"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scheduling of data processing to ensure that timetables are met and output data is available on-time.</w:t>
      </w:r>
    </w:p>
    <w:p w14:paraId="15BE5590" w14:textId="77777777" w:rsidR="00E60C2B" w:rsidRPr="00B24738" w:rsidRDefault="00E60C2B" w:rsidP="005C3128">
      <w:pPr>
        <w:pStyle w:val="ELEXONHeading2"/>
        <w:tabs>
          <w:tab w:val="clear" w:pos="1080"/>
          <w:tab w:val="num" w:pos="540"/>
        </w:tabs>
        <w:ind w:left="540" w:hanging="540"/>
      </w:pPr>
      <w:bookmarkStart w:id="139" w:name="_Toc215553026"/>
      <w:bookmarkStart w:id="140" w:name="_Toc217294331"/>
      <w:r w:rsidRPr="00B24738">
        <w:t>Retention of Records</w:t>
      </w:r>
      <w:bookmarkEnd w:id="139"/>
      <w:bookmarkEnd w:id="140"/>
    </w:p>
    <w:p w14:paraId="41E53F7E" w14:textId="77777777" w:rsidR="00E60C2B" w:rsidRPr="00B24738" w:rsidRDefault="00061516" w:rsidP="00773AAC">
      <w:pPr>
        <w:pStyle w:val="StyleLeft1cmHanging15cmBefore6pt"/>
      </w:pPr>
      <w:r>
        <w:t>5.2.1</w:t>
      </w:r>
      <w:r>
        <w:tab/>
      </w:r>
      <w:r w:rsidR="0084315E">
        <w:t>The Market Participant must ensure that they have p</w:t>
      </w:r>
      <w:r w:rsidR="00E60C2B" w:rsidRPr="00B24738">
        <w:t xml:space="preserve">rocesses </w:t>
      </w:r>
      <w:r w:rsidR="0084315E">
        <w:t>in place that are</w:t>
      </w:r>
      <w:r w:rsidR="00E60C2B" w:rsidRPr="00B24738">
        <w:t xml:space="preserve"> capable of maintaining data records together with the user ids of the persons creating or making changes to these records.</w:t>
      </w:r>
    </w:p>
    <w:p w14:paraId="12C197DF" w14:textId="77777777" w:rsidR="00E60C2B" w:rsidRPr="00B24738" w:rsidRDefault="00061516" w:rsidP="00773AAC">
      <w:pPr>
        <w:pStyle w:val="StyleLeft1cmHanging15cmBefore6pt"/>
      </w:pPr>
      <w:r>
        <w:t>5.2.2</w:t>
      </w:r>
      <w:r>
        <w:tab/>
      </w:r>
      <w:r w:rsidR="00E60C2B" w:rsidRPr="00B24738">
        <w:t>These records must contain such cross references as are necessary to allow verification by tracing data through processing, forwards and backwards, conveniently and old software programs and hardware must, where necessary, be retained to enable these records to be accessed.</w:t>
      </w:r>
    </w:p>
    <w:p w14:paraId="27EC0A59" w14:textId="77777777" w:rsidR="00D828C1" w:rsidRPr="00B24738" w:rsidRDefault="00D828C1" w:rsidP="005C3128">
      <w:pPr>
        <w:pStyle w:val="ELEXONHeading2"/>
        <w:tabs>
          <w:tab w:val="clear" w:pos="1080"/>
          <w:tab w:val="num" w:pos="540"/>
        </w:tabs>
        <w:ind w:left="540" w:hanging="540"/>
      </w:pPr>
      <w:bookmarkStart w:id="141" w:name="_Toc215553027"/>
      <w:bookmarkStart w:id="142" w:name="_Toc217294332"/>
      <w:r w:rsidRPr="00B24738">
        <w:t>Processing Continuity - Risk</w:t>
      </w:r>
      <w:bookmarkEnd w:id="141"/>
      <w:bookmarkEnd w:id="142"/>
    </w:p>
    <w:p w14:paraId="2555C4FC" w14:textId="77777777" w:rsidR="00D828C1" w:rsidRPr="00B24738" w:rsidRDefault="00061516" w:rsidP="00773AAC">
      <w:pPr>
        <w:pStyle w:val="StyleLeft1cmHanging15cmBefore6pt"/>
      </w:pPr>
      <w:r>
        <w:t>5.3.1</w:t>
      </w:r>
      <w:r>
        <w:tab/>
      </w:r>
      <w:r w:rsidR="0084315E">
        <w:t>The Market Participant shall ensure that there are controls in place to minimise risks to processing continuity (t</w:t>
      </w:r>
      <w:r w:rsidR="00D828C1" w:rsidRPr="00B24738">
        <w:t xml:space="preserve">his will in part be met by adequate access restriction as described in </w:t>
      </w:r>
      <w:r w:rsidR="00E60C2B" w:rsidRPr="00CF7081">
        <w:t xml:space="preserve">section </w:t>
      </w:r>
      <w:r w:rsidR="00893FA7">
        <w:t>3</w:t>
      </w:r>
      <w:r w:rsidR="0084315E">
        <w:t xml:space="preserve">). </w:t>
      </w:r>
      <w:r w:rsidR="00D828C1" w:rsidRPr="00B24738">
        <w:t>Basic controls that would be expected include:</w:t>
      </w:r>
    </w:p>
    <w:p w14:paraId="6672CA6A"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 documented security policy, communicated throughout the</w:t>
      </w:r>
      <w:r w:rsidR="00AE058B" w:rsidRPr="00773AAC">
        <w:rPr>
          <w:rFonts w:ascii="Times New Roman" w:hAnsi="Times New Roman"/>
          <w:sz w:val="24"/>
          <w:szCs w:val="24"/>
        </w:rPr>
        <w:t xml:space="preserve"> Market Participant’s</w:t>
      </w:r>
      <w:r w:rsidRPr="00773AAC">
        <w:rPr>
          <w:rFonts w:ascii="Times New Roman" w:hAnsi="Times New Roman"/>
          <w:sz w:val="24"/>
          <w:szCs w:val="24"/>
        </w:rPr>
        <w:t xml:space="preserve"> organisation to all </w:t>
      </w:r>
      <w:r w:rsidR="00AE058B" w:rsidRPr="00773AAC">
        <w:rPr>
          <w:rFonts w:ascii="Times New Roman" w:hAnsi="Times New Roman"/>
          <w:sz w:val="24"/>
          <w:szCs w:val="24"/>
        </w:rPr>
        <w:t>employees</w:t>
      </w:r>
      <w:r w:rsidRPr="00773AAC">
        <w:rPr>
          <w:rFonts w:ascii="Times New Roman" w:hAnsi="Times New Roman"/>
          <w:sz w:val="24"/>
          <w:szCs w:val="24"/>
        </w:rPr>
        <w:t>;</w:t>
      </w:r>
    </w:p>
    <w:p w14:paraId="5CCC40AA"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procedures to ensure periodic reviews of security policy;</w:t>
      </w:r>
    </w:p>
    <w:p w14:paraId="22D992C6"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monitoring of the performance of data processing systems with procedures available to deal with problems;</w:t>
      </w:r>
    </w:p>
    <w:p w14:paraId="0FE087AE"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formal employment policy, including adequate documentation of the employment procedure, formal terms and conditions of employment and disciplinary procedures;</w:t>
      </w:r>
    </w:p>
    <w:p w14:paraId="33C1D835"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adequate training of all staff;</w:t>
      </w:r>
      <w:r w:rsidR="00370A2C" w:rsidRPr="00773AAC">
        <w:rPr>
          <w:rFonts w:ascii="Times New Roman" w:hAnsi="Times New Roman"/>
          <w:sz w:val="24"/>
          <w:szCs w:val="24"/>
        </w:rPr>
        <w:t xml:space="preserve"> and</w:t>
      </w:r>
    </w:p>
    <w:p w14:paraId="2E90335C"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adequate documentation of procedures, processes and, where appropriate, systems.</w:t>
      </w:r>
    </w:p>
    <w:p w14:paraId="6D0F1C8C" w14:textId="77777777" w:rsidR="00D828C1" w:rsidRPr="00B24738" w:rsidRDefault="00061516" w:rsidP="00773AAC">
      <w:pPr>
        <w:pStyle w:val="StyleLeft1cmHanging15cmBefore6pt"/>
      </w:pPr>
      <w:r>
        <w:t>5.3.</w:t>
      </w:r>
      <w:r w:rsidR="00FF76B8">
        <w:t>1.1</w:t>
      </w:r>
      <w:r>
        <w:tab/>
      </w:r>
      <w:r w:rsidR="00D828C1" w:rsidRPr="00B24738">
        <w:t xml:space="preserve">Where a computerised system is used by the </w:t>
      </w:r>
      <w:r w:rsidR="005B245A" w:rsidRPr="00B24738">
        <w:t>Market Participant</w:t>
      </w:r>
      <w:r w:rsidR="00D828C1" w:rsidRPr="00B24738">
        <w:t xml:space="preserve"> the following basic controls would also be expected:</w:t>
      </w:r>
    </w:p>
    <w:p w14:paraId="77C715AD"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virus detection and prevention measures, communicated to all users;</w:t>
      </w:r>
    </w:p>
    <w:p w14:paraId="2B978090"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controls over computer operations to ensure that processing is executed in the correct sequence and that any dependencies between processes (e.g. waiting for a file to be available before starting a batch program) are correctly taken into consideration;</w:t>
      </w:r>
    </w:p>
    <w:p w14:paraId="6E2BF1BF"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formal change control procedures;</w:t>
      </w:r>
    </w:p>
    <w:p w14:paraId="26E619A2"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appropriate maintenance arrangements for hardware and software</w:t>
      </w:r>
      <w:r w:rsidR="00370A2C" w:rsidRPr="00773AAC">
        <w:rPr>
          <w:rFonts w:ascii="Times New Roman" w:hAnsi="Times New Roman"/>
          <w:sz w:val="24"/>
          <w:szCs w:val="24"/>
        </w:rPr>
        <w:t>;</w:t>
      </w:r>
    </w:p>
    <w:p w14:paraId="64722F65"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system housekeeping procedures to maintain the integrity and availability of services;</w:t>
      </w:r>
    </w:p>
    <w:p w14:paraId="0B9123D7"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support facilities, such as help desks;</w:t>
      </w:r>
      <w:r w:rsidR="00370A2C" w:rsidRPr="00773AAC">
        <w:rPr>
          <w:rFonts w:ascii="Times New Roman" w:hAnsi="Times New Roman"/>
          <w:sz w:val="24"/>
          <w:szCs w:val="24"/>
        </w:rPr>
        <w:t xml:space="preserve"> and</w:t>
      </w:r>
    </w:p>
    <w:p w14:paraId="5A18A308"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lastRenderedPageBreak/>
        <w:t>clear responsibilities and procedures for systems operation and maintenance.</w:t>
      </w:r>
    </w:p>
    <w:p w14:paraId="7E333F05" w14:textId="77777777" w:rsidR="00D828C1" w:rsidRPr="00B24738" w:rsidRDefault="00D828C1" w:rsidP="005C3128">
      <w:pPr>
        <w:pStyle w:val="ELEXONHeading2"/>
        <w:tabs>
          <w:tab w:val="clear" w:pos="1080"/>
          <w:tab w:val="num" w:pos="540"/>
        </w:tabs>
        <w:ind w:left="540" w:hanging="540"/>
      </w:pPr>
      <w:bookmarkStart w:id="143" w:name="_Toc215553028"/>
      <w:bookmarkStart w:id="144" w:name="_Toc217294333"/>
      <w:r w:rsidRPr="00B24738">
        <w:t>Processing Continuity - Impact</w:t>
      </w:r>
      <w:bookmarkEnd w:id="143"/>
      <w:bookmarkEnd w:id="144"/>
    </w:p>
    <w:p w14:paraId="0F05B036" w14:textId="77777777" w:rsidR="00D828C1" w:rsidRPr="00B24738" w:rsidRDefault="00061516" w:rsidP="00773AAC">
      <w:pPr>
        <w:pStyle w:val="StyleLeft1cmHanging15cmBefore6pt"/>
      </w:pPr>
      <w:r>
        <w:t>5.4.1</w:t>
      </w:r>
      <w:r>
        <w:tab/>
      </w:r>
      <w:r w:rsidR="00555806" w:rsidRPr="00722821">
        <w:t>The Market Participant will ensure that sufficient c</w:t>
      </w:r>
      <w:r w:rsidR="00D828C1" w:rsidRPr="00722821">
        <w:t>ontrols shall exist</w:t>
      </w:r>
      <w:r w:rsidR="00D828C1" w:rsidRPr="00B24738">
        <w:t xml:space="preserve"> to minimise the impact of unwanted cessation of processing including:</w:t>
      </w:r>
    </w:p>
    <w:p w14:paraId="6845B1CD"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ensuring that data is correctly recovered and processing correctly resumed;</w:t>
      </w:r>
      <w:r w:rsidR="00370A2C" w:rsidRPr="00773AAC">
        <w:rPr>
          <w:rFonts w:ascii="Times New Roman" w:hAnsi="Times New Roman"/>
          <w:sz w:val="24"/>
          <w:szCs w:val="24"/>
        </w:rPr>
        <w:t xml:space="preserve"> and</w:t>
      </w:r>
    </w:p>
    <w:p w14:paraId="54C2E96D"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ensuring that processing is resumed as soon as possible.</w:t>
      </w:r>
    </w:p>
    <w:p w14:paraId="5481E046" w14:textId="77777777" w:rsidR="00D828C1" w:rsidRPr="00B24738" w:rsidRDefault="00061516" w:rsidP="00773AAC">
      <w:pPr>
        <w:pStyle w:val="StyleLeft1cmHanging15cmBefore6pt"/>
      </w:pPr>
      <w:r>
        <w:t>5.4.2</w:t>
      </w:r>
      <w:r>
        <w:tab/>
      </w:r>
      <w:r w:rsidR="00555806">
        <w:t>The Market Participant shall ensure that there are</w:t>
      </w:r>
      <w:r w:rsidR="00D828C1" w:rsidRPr="00B24738">
        <w:t xml:space="preserve"> controls to ensure adequate recovery procedures for both short and long term interruptions of processing in any or all of the systems</w:t>
      </w:r>
      <w:r w:rsidR="00645BC7">
        <w:t>.  I</w:t>
      </w:r>
      <w:r w:rsidR="00D828C1" w:rsidRPr="00B24738">
        <w:t>n particular</w:t>
      </w:r>
      <w:r w:rsidR="00645BC7">
        <w:t xml:space="preserve"> this will</w:t>
      </w:r>
      <w:r w:rsidR="00D828C1" w:rsidRPr="00B24738">
        <w:t xml:space="preserve"> prevent, where possible, </w:t>
      </w:r>
      <w:r w:rsidR="00645BC7">
        <w:t>or</w:t>
      </w:r>
      <w:r w:rsidR="00D828C1" w:rsidRPr="00B24738">
        <w:t xml:space="preserve"> detect and correct any loss of transmitted data.  In the case of computerised systems this would include all software and data, including archived data.</w:t>
      </w:r>
    </w:p>
    <w:p w14:paraId="1585C9EE" w14:textId="77777777" w:rsidR="00D828C1" w:rsidRPr="00B24738" w:rsidRDefault="00061516" w:rsidP="00773AAC">
      <w:pPr>
        <w:pStyle w:val="StyleLeft1cmHanging15cmBefore6pt"/>
      </w:pPr>
      <w:r>
        <w:t>5.4.3</w:t>
      </w:r>
      <w:r>
        <w:tab/>
      </w:r>
      <w:r w:rsidR="00D828C1" w:rsidRPr="008E6004">
        <w:t>The service</w:t>
      </w:r>
      <w:r w:rsidR="00D828C1" w:rsidRPr="00B24738">
        <w:t xml:space="preserve"> shall be capable of performing whatever retrospective processing may be needed to catch up with processing requirements after an interruption to processing.</w:t>
      </w:r>
      <w:r w:rsidR="00FF76B8">
        <w:t xml:space="preserve"> </w:t>
      </w:r>
      <w:r w:rsidR="00D828C1" w:rsidRPr="00B24738">
        <w:t>Controls that would be expected include:</w:t>
      </w:r>
    </w:p>
    <w:p w14:paraId="48A06389"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 fully documented and tested disaster recovery plan in place</w:t>
      </w:r>
      <w:r w:rsidR="002123CE" w:rsidRPr="00773AAC">
        <w:rPr>
          <w:rFonts w:ascii="Times New Roman" w:hAnsi="Times New Roman"/>
          <w:sz w:val="24"/>
          <w:szCs w:val="24"/>
        </w:rPr>
        <w:t xml:space="preserve"> (as described in Section 2.3)</w:t>
      </w:r>
      <w:r w:rsidRPr="00773AAC">
        <w:rPr>
          <w:rFonts w:ascii="Times New Roman" w:hAnsi="Times New Roman"/>
          <w:sz w:val="24"/>
          <w:szCs w:val="24"/>
        </w:rPr>
        <w:t>;</w:t>
      </w:r>
      <w:r w:rsidR="004856C7" w:rsidRPr="00773AAC">
        <w:rPr>
          <w:rFonts w:ascii="Times New Roman" w:hAnsi="Times New Roman"/>
          <w:sz w:val="24"/>
          <w:szCs w:val="24"/>
        </w:rPr>
        <w:t xml:space="preserve"> and</w:t>
      </w:r>
    </w:p>
    <w:p w14:paraId="4C1761D3"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procedures for the periodic review and testing of disaster recovery plans, which should be performed at least annually</w:t>
      </w:r>
      <w:r w:rsidR="00155AB7" w:rsidRPr="00773AAC">
        <w:rPr>
          <w:rFonts w:ascii="Times New Roman" w:hAnsi="Times New Roman"/>
          <w:sz w:val="24"/>
          <w:szCs w:val="24"/>
        </w:rPr>
        <w:t>.</w:t>
      </w:r>
    </w:p>
    <w:p w14:paraId="3810BA70" w14:textId="77777777" w:rsidR="00D828C1" w:rsidRPr="00B24738" w:rsidRDefault="00061516" w:rsidP="00773AAC">
      <w:pPr>
        <w:pStyle w:val="StyleLeft1cmHanging15cmBefore6pt"/>
      </w:pPr>
      <w:r>
        <w:t>5.4.</w:t>
      </w:r>
      <w:r w:rsidR="00FF76B8">
        <w:t>3.1</w:t>
      </w:r>
      <w:r>
        <w:tab/>
      </w:r>
      <w:r w:rsidR="00D828C1" w:rsidRPr="00B24738">
        <w:t xml:space="preserve">Where a computerised system is used by the </w:t>
      </w:r>
      <w:r w:rsidR="005B245A" w:rsidRPr="00B24738">
        <w:t>Market Participant</w:t>
      </w:r>
      <w:r w:rsidR="00D828C1" w:rsidRPr="00B24738">
        <w:t xml:space="preserve"> additional controls which would be expected include:</w:t>
      </w:r>
    </w:p>
    <w:p w14:paraId="74CD2BE8"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backups of programs and data to ensure essential data and software can be restored in the event of a disaster;</w:t>
      </w:r>
    </w:p>
    <w:p w14:paraId="7E1A5F95"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periodic testing of restoration of backed up data;</w:t>
      </w:r>
    </w:p>
    <w:p w14:paraId="54D1E485" w14:textId="77777777" w:rsidR="00D828C1" w:rsidRPr="00773AAC" w:rsidRDefault="00D828C1"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features within the database management system software to safeguard data integrity in the event of a system failure (such as transaction logging);</w:t>
      </w:r>
      <w:r w:rsidR="00370A2C" w:rsidRPr="00773AAC">
        <w:rPr>
          <w:rFonts w:ascii="Times New Roman" w:hAnsi="Times New Roman"/>
          <w:sz w:val="24"/>
          <w:szCs w:val="24"/>
        </w:rPr>
        <w:t xml:space="preserve"> and</w:t>
      </w:r>
    </w:p>
    <w:p w14:paraId="133892DE" w14:textId="77777777" w:rsidR="00D828C1" w:rsidRPr="00773AAC" w:rsidRDefault="004856C7"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i</w:t>
      </w:r>
      <w:r w:rsidR="00D828C1" w:rsidRPr="00773AAC">
        <w:rPr>
          <w:rFonts w:ascii="Times New Roman" w:hAnsi="Times New Roman"/>
          <w:sz w:val="24"/>
          <w:szCs w:val="24"/>
        </w:rPr>
        <w:t>nsurance policies to cover hardware</w:t>
      </w:r>
      <w:r w:rsidR="008D53A7" w:rsidRPr="00773AAC">
        <w:rPr>
          <w:rFonts w:ascii="Times New Roman" w:hAnsi="Times New Roman"/>
          <w:sz w:val="24"/>
          <w:szCs w:val="24"/>
        </w:rPr>
        <w:t xml:space="preserve"> and</w:t>
      </w:r>
      <w:r w:rsidR="00D828C1" w:rsidRPr="00773AAC">
        <w:rPr>
          <w:rFonts w:ascii="Times New Roman" w:hAnsi="Times New Roman"/>
          <w:sz w:val="24"/>
          <w:szCs w:val="24"/>
        </w:rPr>
        <w:t xml:space="preserve"> communications.</w:t>
      </w:r>
    </w:p>
    <w:p w14:paraId="7C670C3C" w14:textId="77777777" w:rsidR="00AE43AA" w:rsidRPr="00B24738" w:rsidRDefault="00AE43AA" w:rsidP="005C3128">
      <w:pPr>
        <w:pStyle w:val="ELEXONHeading2"/>
        <w:tabs>
          <w:tab w:val="clear" w:pos="1080"/>
          <w:tab w:val="num" w:pos="540"/>
        </w:tabs>
        <w:ind w:left="540" w:hanging="540"/>
      </w:pPr>
      <w:bookmarkStart w:id="145" w:name="_Toc215553029"/>
      <w:bookmarkStart w:id="146" w:name="_Toc217294334"/>
      <w:r w:rsidRPr="00B24738">
        <w:t>Interface Controls</w:t>
      </w:r>
      <w:bookmarkEnd w:id="145"/>
      <w:bookmarkEnd w:id="146"/>
    </w:p>
    <w:p w14:paraId="184D65D7" w14:textId="77777777" w:rsidR="00AE43AA" w:rsidRPr="00B24738" w:rsidRDefault="00061516" w:rsidP="00773AAC">
      <w:pPr>
        <w:pStyle w:val="StyleLeft1cmHanging15cmBefore6pt"/>
      </w:pPr>
      <w:r>
        <w:t>5.5.1</w:t>
      </w:r>
      <w:r>
        <w:tab/>
      </w:r>
      <w:r w:rsidR="00555806" w:rsidRPr="00722821">
        <w:t xml:space="preserve">The Market Participant will put </w:t>
      </w:r>
      <w:r w:rsidR="00335FBA" w:rsidRPr="00722821">
        <w:t>controls in</w:t>
      </w:r>
      <w:r w:rsidR="00645BC7" w:rsidRPr="00722821">
        <w:t xml:space="preserve"> place</w:t>
      </w:r>
      <w:r w:rsidR="00E60C2B" w:rsidRPr="00722821">
        <w:t xml:space="preserve"> to ensure input, processing, output</w:t>
      </w:r>
      <w:r w:rsidR="00E60C2B" w:rsidRPr="00B24738">
        <w:t xml:space="preserve"> and communications to other </w:t>
      </w:r>
      <w:r w:rsidR="002123CE">
        <w:t>Market Participants</w:t>
      </w:r>
      <w:r w:rsidR="002123CE" w:rsidRPr="00B24738">
        <w:t xml:space="preserve"> </w:t>
      </w:r>
      <w:r w:rsidR="00E60C2B" w:rsidRPr="00B24738">
        <w:t>are valid</w:t>
      </w:r>
      <w:r w:rsidR="0087367D">
        <w:t xml:space="preserve"> and</w:t>
      </w:r>
      <w:r w:rsidR="00E60C2B" w:rsidRPr="00B24738">
        <w:t xml:space="preserve"> may include the use of software validation checks and exception reporting to identify problems.</w:t>
      </w:r>
      <w:r w:rsidR="004518CC">
        <w:t xml:space="preserve">  Controls </w:t>
      </w:r>
      <w:r w:rsidR="00645BC7">
        <w:t>should</w:t>
      </w:r>
      <w:r w:rsidR="00AE43AA" w:rsidRPr="00B24738">
        <w:t xml:space="preserve"> include procedures to ensure that data is:</w:t>
      </w:r>
    </w:p>
    <w:p w14:paraId="6C48AF50" w14:textId="77777777" w:rsidR="00AE43AA" w:rsidRPr="00773AAC" w:rsidRDefault="00AE43A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complete;</w:t>
      </w:r>
    </w:p>
    <w:p w14:paraId="3B7A7178" w14:textId="77777777" w:rsidR="00AE43AA" w:rsidRPr="00773AAC" w:rsidRDefault="00AE43A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accurate;</w:t>
      </w:r>
      <w:r w:rsidR="00370A2C" w:rsidRPr="00773AAC">
        <w:rPr>
          <w:rFonts w:ascii="Times New Roman" w:hAnsi="Times New Roman"/>
          <w:sz w:val="24"/>
          <w:szCs w:val="24"/>
        </w:rPr>
        <w:t xml:space="preserve"> and</w:t>
      </w:r>
    </w:p>
    <w:p w14:paraId="635FE787" w14:textId="77777777" w:rsidR="00D828C1" w:rsidRPr="00773AAC" w:rsidRDefault="00AE43A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authorised.</w:t>
      </w:r>
    </w:p>
    <w:p w14:paraId="71420533" w14:textId="77777777" w:rsidR="007D1CEE" w:rsidRPr="00B24738" w:rsidRDefault="007D1CEE" w:rsidP="00773AAC">
      <w:pPr>
        <w:pStyle w:val="StyleLeft1cmHanging15cmBefore6pt"/>
      </w:pPr>
      <w:r>
        <w:t>5.5.2</w:t>
      </w:r>
      <w:r>
        <w:tab/>
      </w:r>
      <w:r w:rsidRPr="007D1CEE">
        <w:t>The Market Participant shall (where relevant) put adequate controls in place, relating to their methods of communication with Metering Systems, in order to ensure that data relating to Settlement is not changed accidentally or through malicious activity.</w:t>
      </w:r>
    </w:p>
    <w:p w14:paraId="0CCE6998" w14:textId="77777777" w:rsidR="008938C4" w:rsidRPr="00B24738" w:rsidRDefault="008938C4" w:rsidP="00B24738">
      <w:pPr>
        <w:pStyle w:val="ELEXONHeading1"/>
        <w:tabs>
          <w:tab w:val="clear" w:pos="432"/>
          <w:tab w:val="num" w:pos="540"/>
        </w:tabs>
        <w:ind w:left="540" w:hanging="540"/>
      </w:pPr>
      <w:bookmarkStart w:id="147" w:name="_Toc215553030"/>
      <w:bookmarkStart w:id="148" w:name="_Toc217294335"/>
      <w:r w:rsidRPr="00B24738">
        <w:lastRenderedPageBreak/>
        <w:t>Change Control</w:t>
      </w:r>
      <w:bookmarkEnd w:id="147"/>
      <w:bookmarkEnd w:id="148"/>
    </w:p>
    <w:p w14:paraId="65B5ADA1" w14:textId="77777777" w:rsidR="008938C4" w:rsidRPr="00B24738" w:rsidRDefault="008938C4" w:rsidP="005C3128">
      <w:pPr>
        <w:pStyle w:val="ELEXONHeading2"/>
        <w:tabs>
          <w:tab w:val="clear" w:pos="1080"/>
          <w:tab w:val="num" w:pos="540"/>
        </w:tabs>
        <w:ind w:left="540" w:hanging="540"/>
      </w:pPr>
      <w:bookmarkStart w:id="149" w:name="_Toc215553031"/>
      <w:bookmarkStart w:id="150" w:name="_Toc217294336"/>
      <w:r w:rsidRPr="00B24738">
        <w:t>Change Control</w:t>
      </w:r>
      <w:r w:rsidR="008961EA" w:rsidRPr="00B24738">
        <w:t xml:space="preserve"> – </w:t>
      </w:r>
      <w:r w:rsidR="008961EA" w:rsidRPr="00BD456F">
        <w:t>Qualified Systems</w:t>
      </w:r>
      <w:r w:rsidR="0087367D">
        <w:rPr>
          <w:rStyle w:val="FootnoteReference"/>
        </w:rPr>
        <w:footnoteReference w:id="2"/>
      </w:r>
      <w:bookmarkEnd w:id="149"/>
      <w:bookmarkEnd w:id="150"/>
    </w:p>
    <w:p w14:paraId="05D2E949" w14:textId="77777777" w:rsidR="008938C4" w:rsidRPr="00B24738" w:rsidRDefault="00061516" w:rsidP="00773AAC">
      <w:pPr>
        <w:pStyle w:val="StyleLeft1cmHanging15cmBefore6pt"/>
      </w:pPr>
      <w:r>
        <w:t>6.1.1</w:t>
      </w:r>
      <w:r>
        <w:tab/>
      </w:r>
      <w:r w:rsidR="008938C4" w:rsidRPr="00FB3FC8">
        <w:t xml:space="preserve">The </w:t>
      </w:r>
      <w:r w:rsidR="005B245A" w:rsidRPr="00FB3FC8">
        <w:t>Market Participant</w:t>
      </w:r>
      <w:r w:rsidR="008938C4" w:rsidRPr="00FB3FC8">
        <w:t xml:space="preserve"> shall ensure that any changes to its </w:t>
      </w:r>
      <w:r w:rsidR="00F51784" w:rsidRPr="00FB3FC8">
        <w:t>Qualified</w:t>
      </w:r>
      <w:r w:rsidR="008938C4" w:rsidRPr="00FB3FC8">
        <w:t xml:space="preserve"> systems and processes are made and implemented only in accordance with its </w:t>
      </w:r>
      <w:r w:rsidR="00F51784" w:rsidRPr="00FB3FC8">
        <w:t>Qualified</w:t>
      </w:r>
      <w:r w:rsidR="008938C4" w:rsidRPr="00FB3FC8">
        <w:t xml:space="preserve"> change management control process</w:t>
      </w:r>
      <w:r w:rsidR="008938C4" w:rsidRPr="00B24738">
        <w:t>.</w:t>
      </w:r>
    </w:p>
    <w:p w14:paraId="074C494C" w14:textId="77777777" w:rsidR="008938C4" w:rsidRPr="00B24738" w:rsidRDefault="008938C4" w:rsidP="005C3128">
      <w:pPr>
        <w:pStyle w:val="ELEXONHeading2"/>
        <w:tabs>
          <w:tab w:val="clear" w:pos="1080"/>
          <w:tab w:val="num" w:pos="540"/>
        </w:tabs>
        <w:ind w:left="540" w:hanging="540"/>
      </w:pPr>
      <w:bookmarkStart w:id="151" w:name="_Toc215553032"/>
      <w:bookmarkStart w:id="152" w:name="_Toc217294337"/>
      <w:r w:rsidRPr="00B24738">
        <w:t>Change Control</w:t>
      </w:r>
      <w:r w:rsidR="008961EA" w:rsidRPr="00B24738">
        <w:t xml:space="preserve"> – All Systems</w:t>
      </w:r>
      <w:bookmarkEnd w:id="151"/>
      <w:bookmarkEnd w:id="152"/>
    </w:p>
    <w:p w14:paraId="14A4AFCB" w14:textId="77777777" w:rsidR="008938C4" w:rsidRPr="00B24738" w:rsidRDefault="00061516" w:rsidP="00773AAC">
      <w:pPr>
        <w:pStyle w:val="StyleLeft1cmHanging15cmBefore6pt"/>
      </w:pPr>
      <w:r>
        <w:t>6.2.1</w:t>
      </w:r>
      <w:r>
        <w:tab/>
      </w:r>
      <w:r w:rsidR="008938C4" w:rsidRPr="00B24738">
        <w:t xml:space="preserve">Where the </w:t>
      </w:r>
      <w:r w:rsidR="005B245A" w:rsidRPr="00B24738">
        <w:t>Market Participant</w:t>
      </w:r>
      <w:r w:rsidR="008938C4" w:rsidRPr="00B24738">
        <w:t xml:space="preserve"> develops computerised systems there shall be controls over the development of such systems to ensure that the system is correctly constructed and that the risk of unintentional errors arising from poor software, clerical procedures or for other reasons is minimised.</w:t>
      </w:r>
    </w:p>
    <w:p w14:paraId="0CF8C7A8" w14:textId="77777777" w:rsidR="008938C4" w:rsidRPr="00B24738" w:rsidRDefault="00061516" w:rsidP="00773AAC">
      <w:pPr>
        <w:pStyle w:val="StyleLeft1cmHanging15cmBefore6pt"/>
      </w:pPr>
      <w:r>
        <w:t>6.2.2</w:t>
      </w:r>
      <w:r>
        <w:tab/>
      </w:r>
      <w:r w:rsidR="008938C4" w:rsidRPr="00B24738">
        <w:t xml:space="preserve">The </w:t>
      </w:r>
      <w:r w:rsidR="005B245A" w:rsidRPr="00B24738">
        <w:t>Market Participant</w:t>
      </w:r>
      <w:r w:rsidR="008938C4" w:rsidRPr="00B24738">
        <w:t xml:space="preserve"> shall prepare</w:t>
      </w:r>
      <w:r w:rsidR="002123CE">
        <w:t>, maintain and update</w:t>
      </w:r>
      <w:r w:rsidR="008938C4" w:rsidRPr="00B24738">
        <w:t xml:space="preserve"> a change management document setting out its change management control procedures.</w:t>
      </w:r>
    </w:p>
    <w:p w14:paraId="3F102164" w14:textId="77777777" w:rsidR="008938C4" w:rsidRPr="00B24738" w:rsidRDefault="00061516" w:rsidP="00773AAC">
      <w:pPr>
        <w:pStyle w:val="StyleLeft1cmHanging15cmBefore6pt"/>
      </w:pPr>
      <w:r>
        <w:t>6.2.3</w:t>
      </w:r>
      <w:r>
        <w:tab/>
      </w:r>
      <w:r w:rsidR="008938C4" w:rsidRPr="00B24738">
        <w:t xml:space="preserve">Where the </w:t>
      </w:r>
      <w:r w:rsidR="005B245A" w:rsidRPr="00B24738">
        <w:t>Market Participant</w:t>
      </w:r>
      <w:r w:rsidR="008938C4" w:rsidRPr="00B24738">
        <w:t xml:space="preserve"> utilises computerised systems there shall be controls over systems to ensure that the risk of unintentional errors arising from incorrect implementation</w:t>
      </w:r>
      <w:r w:rsidR="00492A2E" w:rsidRPr="00B24738">
        <w:t xml:space="preserve"> is minimised.</w:t>
      </w:r>
    </w:p>
    <w:p w14:paraId="68DDDD5B" w14:textId="77777777" w:rsidR="00666758" w:rsidRPr="00B24738" w:rsidRDefault="00666758" w:rsidP="00B24738">
      <w:pPr>
        <w:pStyle w:val="ELEXONHeading1"/>
        <w:tabs>
          <w:tab w:val="clear" w:pos="432"/>
          <w:tab w:val="num" w:pos="540"/>
        </w:tabs>
        <w:ind w:left="540" w:hanging="540"/>
      </w:pPr>
      <w:bookmarkStart w:id="153" w:name="_Toc215553033"/>
      <w:bookmarkStart w:id="154" w:name="_Toc217294338"/>
      <w:r w:rsidRPr="00B24738">
        <w:t>Communications</w:t>
      </w:r>
      <w:bookmarkEnd w:id="153"/>
      <w:bookmarkEnd w:id="154"/>
    </w:p>
    <w:p w14:paraId="2281D8B5" w14:textId="77777777" w:rsidR="008961EA" w:rsidRPr="00B24738" w:rsidRDefault="008961EA" w:rsidP="005C3128">
      <w:pPr>
        <w:pStyle w:val="ELEXONHeading2"/>
        <w:tabs>
          <w:tab w:val="clear" w:pos="1080"/>
          <w:tab w:val="num" w:pos="540"/>
        </w:tabs>
        <w:ind w:left="540" w:hanging="540"/>
      </w:pPr>
      <w:bookmarkStart w:id="155" w:name="_Toc215553034"/>
      <w:bookmarkStart w:id="156" w:name="_Toc217294339"/>
      <w:r w:rsidRPr="00B24738">
        <w:t>Data Transfer Network</w:t>
      </w:r>
      <w:bookmarkStart w:id="157" w:name="_Ref151866862"/>
      <w:r w:rsidR="00141C1C">
        <w:rPr>
          <w:rStyle w:val="FootnoteReference"/>
        </w:rPr>
        <w:footnoteReference w:id="3"/>
      </w:r>
      <w:bookmarkEnd w:id="155"/>
      <w:bookmarkEnd w:id="156"/>
      <w:bookmarkEnd w:id="157"/>
    </w:p>
    <w:p w14:paraId="6A6359C3" w14:textId="77777777" w:rsidR="000279E7" w:rsidRPr="00B24738" w:rsidRDefault="00061516" w:rsidP="00773AAC">
      <w:pPr>
        <w:pStyle w:val="StyleLeft1cmHanging15cmBefore6pt"/>
      </w:pPr>
      <w:r>
        <w:t>7.1.1</w:t>
      </w:r>
      <w:r>
        <w:tab/>
      </w:r>
      <w:r w:rsidR="00492A2E" w:rsidRPr="00B24738">
        <w:t xml:space="preserve">Where </w:t>
      </w:r>
      <w:r w:rsidR="006E23AC">
        <w:t xml:space="preserve">directed by the </w:t>
      </w:r>
      <w:r w:rsidR="00492A2E" w:rsidRPr="00B24738">
        <w:t>relevant</w:t>
      </w:r>
      <w:r w:rsidR="006E23AC">
        <w:t xml:space="preserve"> BSC Procedure</w:t>
      </w:r>
      <w:r w:rsidR="00492A2E" w:rsidRPr="00B24738">
        <w:t xml:space="preserve"> Market Participants</w:t>
      </w:r>
      <w:r w:rsidR="000279E7" w:rsidRPr="00B24738">
        <w:t xml:space="preserve"> shall send and receive data and other information relating to its activities as </w:t>
      </w:r>
      <w:r w:rsidR="00492A2E" w:rsidRPr="00B24738">
        <w:t xml:space="preserve">a Market Participant </w:t>
      </w:r>
      <w:r w:rsidR="000279E7" w:rsidRPr="00B24738">
        <w:t>in accordance with the SVA Data Catalogue.</w:t>
      </w:r>
    </w:p>
    <w:p w14:paraId="00778F05" w14:textId="77777777" w:rsidR="000D236F" w:rsidRPr="00B24738" w:rsidRDefault="00061516" w:rsidP="00773AAC">
      <w:pPr>
        <w:pStyle w:val="StyleLeft1cmHanging15cmBefore6pt"/>
      </w:pPr>
      <w:r>
        <w:t>7.1.2</w:t>
      </w:r>
      <w:r>
        <w:tab/>
      </w:r>
      <w:r w:rsidR="00666758" w:rsidRPr="00B24738">
        <w:t xml:space="preserve">Except to the extent otherwise specified by the </w:t>
      </w:r>
      <w:r w:rsidR="006E23AC">
        <w:t>BSC and relevant BSC Procedure</w:t>
      </w:r>
      <w:r w:rsidR="00666758" w:rsidRPr="00B24738">
        <w:t xml:space="preserve">, the </w:t>
      </w:r>
      <w:r w:rsidR="005B245A" w:rsidRPr="00B24738">
        <w:t>Market Participant</w:t>
      </w:r>
      <w:r w:rsidR="00666758" w:rsidRPr="00B24738">
        <w:t xml:space="preserve"> shall use the Managed Data Network for data transfers defined in this PSL </w:t>
      </w:r>
      <w:r w:rsidR="00C55AA7" w:rsidRPr="00B24738">
        <w:t xml:space="preserve">and other </w:t>
      </w:r>
      <w:r w:rsidR="00BC3CA8">
        <w:t>CSDs</w:t>
      </w:r>
      <w:r w:rsidR="00C55AA7" w:rsidRPr="00B24738">
        <w:t xml:space="preserve"> </w:t>
      </w:r>
      <w:r w:rsidR="00666758" w:rsidRPr="00B24738">
        <w:t>to any third party unless an alternative method for data transfer is agreed with that third party for data transfer to that third party.</w:t>
      </w:r>
    </w:p>
    <w:p w14:paraId="05B66BFE" w14:textId="77777777" w:rsidR="000D236F" w:rsidRPr="00B24738" w:rsidRDefault="00061516" w:rsidP="00773AAC">
      <w:pPr>
        <w:pStyle w:val="StyleLeft1cmHanging15cmBefore6pt"/>
      </w:pPr>
      <w:r>
        <w:t>7.1.3</w:t>
      </w:r>
      <w:r>
        <w:tab/>
      </w:r>
      <w:r w:rsidR="00666758" w:rsidRPr="00B24738">
        <w:t xml:space="preserve">The </w:t>
      </w:r>
      <w:r w:rsidR="005B245A" w:rsidRPr="00B24738">
        <w:t>Market Participant</w:t>
      </w:r>
      <w:r w:rsidR="00666758" w:rsidRPr="00B24738">
        <w:t xml:space="preserve"> shall ensure that it acknowledges receipt of data received by it as </w:t>
      </w:r>
      <w:r w:rsidR="005B245A" w:rsidRPr="00B24738">
        <w:t>Market Participant</w:t>
      </w:r>
      <w:r w:rsidR="00666758" w:rsidRPr="00B24738">
        <w:t xml:space="preserve"> from a third party, on receipt of that data</w:t>
      </w:r>
      <w:r w:rsidR="001B6955">
        <w:t xml:space="preserve">.  The Market Participant shall ensure that any </w:t>
      </w:r>
      <w:r w:rsidR="00666758" w:rsidRPr="00B24738">
        <w:t xml:space="preserve">intended recipient receives the data despatched by the </w:t>
      </w:r>
      <w:r w:rsidR="005B245A" w:rsidRPr="00B24738">
        <w:t>Market Participant</w:t>
      </w:r>
      <w:r w:rsidR="00666758" w:rsidRPr="00B24738">
        <w:t xml:space="preserve">. </w:t>
      </w:r>
    </w:p>
    <w:p w14:paraId="42599317" w14:textId="77777777" w:rsidR="000D236F" w:rsidRPr="00B24738" w:rsidRDefault="00061516" w:rsidP="00773AAC">
      <w:pPr>
        <w:pStyle w:val="StyleLeft1cmHanging15cmBefore6pt"/>
      </w:pPr>
      <w:r>
        <w:t>7.1.4</w:t>
      </w:r>
      <w:r>
        <w:tab/>
      </w:r>
      <w:r w:rsidR="00666758" w:rsidRPr="00B24738">
        <w:t xml:space="preserve">If the </w:t>
      </w:r>
      <w:r w:rsidR="005B245A" w:rsidRPr="00B24738">
        <w:t>Market Participant</w:t>
      </w:r>
      <w:r w:rsidR="00666758" w:rsidRPr="00B24738">
        <w:t xml:space="preserve"> uses the Managed Data Network to receive or despatch data, its obligation to acknowledge receipt and to ensure receipt by the recipient shall be discharged when the </w:t>
      </w:r>
      <w:r w:rsidR="005B245A" w:rsidRPr="00B24738">
        <w:t>Market Participant</w:t>
      </w:r>
      <w:r w:rsidR="00666758" w:rsidRPr="00B24738">
        <w:t xml:space="preserve"> sends or receives an automatic acknowledgement generated by the </w:t>
      </w:r>
      <w:r w:rsidR="005B245A" w:rsidRPr="00B24738">
        <w:t>Market Participant</w:t>
      </w:r>
      <w:r w:rsidR="00666758" w:rsidRPr="00B24738">
        <w:t xml:space="preserve">’s or the recipient’s Managed Data Network gateway. </w:t>
      </w:r>
    </w:p>
    <w:p w14:paraId="016CB7F4" w14:textId="77777777" w:rsidR="00666758" w:rsidRPr="00B24738" w:rsidRDefault="00666758" w:rsidP="005C3128">
      <w:pPr>
        <w:pStyle w:val="ELEXONHeading2"/>
        <w:tabs>
          <w:tab w:val="clear" w:pos="1080"/>
          <w:tab w:val="num" w:pos="540"/>
        </w:tabs>
        <w:ind w:left="540" w:hanging="540"/>
      </w:pPr>
      <w:bookmarkStart w:id="158" w:name="_Toc215553035"/>
      <w:bookmarkStart w:id="159" w:name="_Toc217294340"/>
      <w:r w:rsidRPr="00B24738">
        <w:t>Communication and Transmission Controls</w:t>
      </w:r>
      <w:bookmarkEnd w:id="158"/>
      <w:bookmarkEnd w:id="159"/>
    </w:p>
    <w:p w14:paraId="42D9B0A8" w14:textId="77777777" w:rsidR="00666758" w:rsidRPr="00B24738" w:rsidRDefault="00061516" w:rsidP="00773AAC">
      <w:pPr>
        <w:pStyle w:val="StyleLeft1cmHanging15cmBefore6pt"/>
      </w:pPr>
      <w:r>
        <w:t>7.2.1</w:t>
      </w:r>
      <w:r>
        <w:tab/>
      </w:r>
      <w:r w:rsidR="00666758" w:rsidRPr="00B24738">
        <w:t xml:space="preserve">Where the </w:t>
      </w:r>
      <w:r w:rsidR="005B245A" w:rsidRPr="00B24738">
        <w:t>Market Participant</w:t>
      </w:r>
      <w:r w:rsidR="00666758" w:rsidRPr="00B24738">
        <w:t xml:space="preserve"> uses computerised systems there shall be controls over the transmission of data to ensure that the files are transmitted completely and accurately to the correct authorised recipient.</w:t>
      </w:r>
      <w:r w:rsidR="001B6955">
        <w:t xml:space="preserve">  Such</w:t>
      </w:r>
      <w:r w:rsidR="00666758" w:rsidRPr="00B24738">
        <w:t xml:space="preserve"> controls would be expected to include:</w:t>
      </w:r>
    </w:p>
    <w:p w14:paraId="345AEC88" w14:textId="77777777" w:rsidR="00666758" w:rsidRPr="00773AAC" w:rsidRDefault="00666758"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checking that the file has been completely transmitted and received;</w:t>
      </w:r>
    </w:p>
    <w:p w14:paraId="1F30F7FF" w14:textId="77777777" w:rsidR="00666758" w:rsidRPr="00773AAC" w:rsidRDefault="00666758"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lastRenderedPageBreak/>
        <w:t>ensuring that the file transmitted has not had errors introduced by the transmission process;</w:t>
      </w:r>
    </w:p>
    <w:p w14:paraId="34A6BC44" w14:textId="77777777" w:rsidR="00666758" w:rsidRPr="00773AAC" w:rsidRDefault="00666758"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checking that the correct authorised party has received the file;</w:t>
      </w:r>
      <w:r w:rsidR="00370A2C" w:rsidRPr="00773AAC">
        <w:rPr>
          <w:rFonts w:ascii="Times New Roman" w:hAnsi="Times New Roman"/>
          <w:sz w:val="24"/>
          <w:szCs w:val="24"/>
        </w:rPr>
        <w:t xml:space="preserve"> and</w:t>
      </w:r>
    </w:p>
    <w:p w14:paraId="7B91533E" w14:textId="77777777" w:rsidR="00666758" w:rsidRPr="00773AAC" w:rsidRDefault="00666758"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 xml:space="preserve">ensuring that if more than one authorised party receives data from the </w:t>
      </w:r>
      <w:r w:rsidR="005167CF" w:rsidRPr="00773AAC">
        <w:rPr>
          <w:rFonts w:ascii="Times New Roman" w:hAnsi="Times New Roman"/>
          <w:sz w:val="24"/>
          <w:szCs w:val="24"/>
        </w:rPr>
        <w:t>Market Participant</w:t>
      </w:r>
      <w:r w:rsidRPr="00773AAC">
        <w:rPr>
          <w:rFonts w:ascii="Times New Roman" w:hAnsi="Times New Roman"/>
          <w:sz w:val="24"/>
          <w:szCs w:val="24"/>
        </w:rPr>
        <w:t>, then each recipient obtains an exact copy of the data submitted.</w:t>
      </w:r>
    </w:p>
    <w:p w14:paraId="113369DD" w14:textId="77777777" w:rsidR="008961EA" w:rsidRPr="00B24738" w:rsidRDefault="008961EA" w:rsidP="00B24738">
      <w:pPr>
        <w:pStyle w:val="ELEXONHeading1"/>
        <w:tabs>
          <w:tab w:val="clear" w:pos="432"/>
          <w:tab w:val="num" w:pos="540"/>
        </w:tabs>
        <w:ind w:left="540" w:hanging="540"/>
      </w:pPr>
      <w:bookmarkStart w:id="160" w:name="_Toc215553036"/>
      <w:bookmarkStart w:id="161" w:name="_Toc217294341"/>
      <w:r w:rsidRPr="00B24738">
        <w:t>Requirements for Controls</w:t>
      </w:r>
      <w:bookmarkEnd w:id="160"/>
      <w:bookmarkEnd w:id="161"/>
    </w:p>
    <w:p w14:paraId="7C70EBF8" w14:textId="77777777" w:rsidR="00061516" w:rsidRPr="00FB3FC8" w:rsidRDefault="00061516" w:rsidP="00061516">
      <w:pPr>
        <w:pStyle w:val="ELEXONHeading2"/>
        <w:tabs>
          <w:tab w:val="clear" w:pos="1080"/>
          <w:tab w:val="num" w:pos="540"/>
        </w:tabs>
        <w:ind w:left="540" w:hanging="540"/>
      </w:pPr>
      <w:bookmarkStart w:id="162" w:name="_Toc215553037"/>
      <w:bookmarkStart w:id="163" w:name="_Toc217294342"/>
      <w:r w:rsidRPr="00FB3FC8">
        <w:t>General</w:t>
      </w:r>
      <w:bookmarkEnd w:id="162"/>
      <w:bookmarkEnd w:id="163"/>
    </w:p>
    <w:p w14:paraId="13197B23" w14:textId="77777777" w:rsidR="008961EA" w:rsidRPr="00FB3FC8" w:rsidRDefault="00061516" w:rsidP="00773AAC">
      <w:pPr>
        <w:pStyle w:val="StyleLeft1cmHanging15cmBefore6pt"/>
      </w:pPr>
      <w:r w:rsidRPr="00FB3FC8">
        <w:t>8.1.1</w:t>
      </w:r>
      <w:r w:rsidRPr="00FB3FC8">
        <w:tab/>
      </w:r>
      <w:r w:rsidR="008961EA" w:rsidRPr="00FB3FC8">
        <w:t xml:space="preserve">All controls devised to meet the </w:t>
      </w:r>
      <w:r w:rsidR="0016682D">
        <w:t>BSC</w:t>
      </w:r>
      <w:r w:rsidR="0016682D" w:rsidRPr="00FB3FC8">
        <w:t xml:space="preserve"> </w:t>
      </w:r>
      <w:r w:rsidR="008961EA" w:rsidRPr="00FB3FC8">
        <w:t>requirements should:</w:t>
      </w:r>
    </w:p>
    <w:p w14:paraId="5395B2DF" w14:textId="77777777" w:rsidR="008961EA" w:rsidRPr="00773AAC" w:rsidRDefault="008961E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effectively meet the relevant control objective(s);</w:t>
      </w:r>
    </w:p>
    <w:p w14:paraId="30FC07F4" w14:textId="77777777" w:rsidR="008961EA" w:rsidRPr="00773AAC" w:rsidRDefault="008961E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be operated effectively throughout the relevant period;</w:t>
      </w:r>
    </w:p>
    <w:p w14:paraId="4FC9E78B" w14:textId="77777777" w:rsidR="008961EA" w:rsidRPr="00773AAC" w:rsidRDefault="008961E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be verifiable;</w:t>
      </w:r>
    </w:p>
    <w:p w14:paraId="0FC4996A" w14:textId="77777777" w:rsidR="008961EA" w:rsidRPr="00773AAC" w:rsidRDefault="008961E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have documented procedure;</w:t>
      </w:r>
      <w:r w:rsidR="00370A2C" w:rsidRPr="00773AAC">
        <w:rPr>
          <w:rFonts w:ascii="Times New Roman" w:hAnsi="Times New Roman"/>
          <w:sz w:val="24"/>
          <w:szCs w:val="24"/>
        </w:rPr>
        <w:t xml:space="preserve"> and</w:t>
      </w:r>
    </w:p>
    <w:p w14:paraId="043E29CA" w14:textId="77777777" w:rsidR="008961EA" w:rsidRPr="00773AAC" w:rsidRDefault="008961EA"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have this operation recorded.</w:t>
      </w:r>
    </w:p>
    <w:p w14:paraId="5FD5D949" w14:textId="77777777" w:rsidR="008961EA" w:rsidRPr="00FB3FC8" w:rsidRDefault="00061516" w:rsidP="00773AAC">
      <w:pPr>
        <w:pStyle w:val="StyleLeft1cmHanging15cmBefore6pt"/>
      </w:pPr>
      <w:r w:rsidRPr="00FB3FC8">
        <w:t>8.1.</w:t>
      </w:r>
      <w:r w:rsidR="0079010A">
        <w:t>1.1</w:t>
      </w:r>
      <w:r w:rsidRPr="00FB3FC8">
        <w:tab/>
      </w:r>
      <w:r w:rsidR="008961EA" w:rsidRPr="00FB3FC8">
        <w:t>For example, if a particular control requires that a check is performed then there should be a record made whenever that check is performed so that the correct operation of the control can be verified.</w:t>
      </w:r>
    </w:p>
    <w:p w14:paraId="29FDBA7C" w14:textId="77777777" w:rsidR="00C755DF" w:rsidRPr="00FB3FC8" w:rsidRDefault="00C755DF" w:rsidP="00B24738">
      <w:pPr>
        <w:pStyle w:val="ELEXONHeading1"/>
        <w:tabs>
          <w:tab w:val="clear" w:pos="432"/>
          <w:tab w:val="num" w:pos="540"/>
        </w:tabs>
        <w:ind w:left="540" w:hanging="540"/>
      </w:pPr>
      <w:bookmarkStart w:id="164" w:name="_Toc215553038"/>
      <w:bookmarkStart w:id="165" w:name="_Toc217294343"/>
      <w:r w:rsidRPr="00FB3FC8">
        <w:t>Processing Auditability</w:t>
      </w:r>
      <w:bookmarkEnd w:id="164"/>
      <w:bookmarkEnd w:id="165"/>
    </w:p>
    <w:p w14:paraId="05E7EF48" w14:textId="77777777" w:rsidR="00061516" w:rsidRDefault="00061516" w:rsidP="00061516">
      <w:pPr>
        <w:pStyle w:val="ELEXONHeading2"/>
        <w:tabs>
          <w:tab w:val="clear" w:pos="1080"/>
          <w:tab w:val="num" w:pos="540"/>
        </w:tabs>
        <w:ind w:left="540" w:hanging="540"/>
      </w:pPr>
      <w:bookmarkStart w:id="166" w:name="_Toc215553039"/>
      <w:bookmarkStart w:id="167" w:name="_Toc217294344"/>
      <w:r>
        <w:t>General</w:t>
      </w:r>
      <w:bookmarkEnd w:id="166"/>
      <w:bookmarkEnd w:id="167"/>
    </w:p>
    <w:p w14:paraId="2DD35488" w14:textId="77777777" w:rsidR="00C755DF" w:rsidRPr="00B24738" w:rsidRDefault="00061516" w:rsidP="00773AAC">
      <w:pPr>
        <w:pStyle w:val="StyleLeft1cmHanging15cmBefore6pt"/>
      </w:pPr>
      <w:r>
        <w:t>9.1.1</w:t>
      </w:r>
      <w:r>
        <w:tab/>
      </w:r>
      <w:r w:rsidR="00555806">
        <w:t>The Market Participant shall ensure that all</w:t>
      </w:r>
      <w:r w:rsidR="00C755DF" w:rsidRPr="00B24738">
        <w:t xml:space="preserve"> processes which affect Settlement shall be verifiable.  This means that:</w:t>
      </w:r>
    </w:p>
    <w:p w14:paraId="1F5EA1CD" w14:textId="77777777" w:rsidR="00C755DF" w:rsidRPr="00773AAC" w:rsidRDefault="00E51E87"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p</w:t>
      </w:r>
      <w:r w:rsidR="00C755DF" w:rsidRPr="00773AAC">
        <w:rPr>
          <w:rFonts w:ascii="Times New Roman" w:hAnsi="Times New Roman"/>
          <w:sz w:val="24"/>
          <w:szCs w:val="24"/>
        </w:rPr>
        <w:t>rocesses must be documented so that anyone wishing to verify the processing has a description of what it should be;</w:t>
      </w:r>
    </w:p>
    <w:p w14:paraId="0C71F863" w14:textId="77777777" w:rsidR="00C755DF" w:rsidRPr="00773AAC" w:rsidRDefault="00E51E87"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w:t>
      </w:r>
      <w:r w:rsidR="00C755DF" w:rsidRPr="00773AAC">
        <w:rPr>
          <w:rFonts w:ascii="Times New Roman" w:hAnsi="Times New Roman"/>
          <w:sz w:val="24"/>
          <w:szCs w:val="24"/>
        </w:rPr>
        <w:t>ll processing must be recorded and these records must contain such cross references as are necessary to allow verification by tracing data through processing, forwards and backwards, conveniently;</w:t>
      </w:r>
      <w:r w:rsidR="00370A2C" w:rsidRPr="00773AAC">
        <w:rPr>
          <w:rFonts w:ascii="Times New Roman" w:hAnsi="Times New Roman"/>
          <w:sz w:val="24"/>
          <w:szCs w:val="24"/>
        </w:rPr>
        <w:t xml:space="preserve"> and</w:t>
      </w:r>
    </w:p>
    <w:p w14:paraId="0B52A950" w14:textId="77777777" w:rsidR="00C755DF" w:rsidRPr="00773AAC" w:rsidRDefault="00E51E87" w:rsidP="00BD1867">
      <w:pPr>
        <w:pStyle w:val="ELEXONBody"/>
        <w:numPr>
          <w:ilvl w:val="0"/>
          <w:numId w:val="7"/>
        </w:numPr>
        <w:tabs>
          <w:tab w:val="clear" w:pos="947"/>
        </w:tabs>
        <w:spacing w:after="140" w:line="240" w:lineRule="auto"/>
        <w:ind w:left="1843" w:hanging="425"/>
        <w:rPr>
          <w:rFonts w:ascii="Times New Roman" w:hAnsi="Times New Roman"/>
          <w:sz w:val="24"/>
          <w:szCs w:val="24"/>
        </w:rPr>
      </w:pPr>
      <w:r w:rsidRPr="00773AAC">
        <w:rPr>
          <w:rFonts w:ascii="Times New Roman" w:hAnsi="Times New Roman"/>
          <w:sz w:val="24"/>
          <w:szCs w:val="24"/>
        </w:rPr>
        <w:t>a</w:t>
      </w:r>
      <w:r w:rsidR="00C755DF" w:rsidRPr="00773AAC">
        <w:rPr>
          <w:rFonts w:ascii="Times New Roman" w:hAnsi="Times New Roman"/>
          <w:sz w:val="24"/>
          <w:szCs w:val="24"/>
        </w:rPr>
        <w:t>udit trails must be maintained as described in the</w:t>
      </w:r>
      <w:r w:rsidR="00F41FDD" w:rsidRPr="00773AAC">
        <w:rPr>
          <w:rFonts w:ascii="Times New Roman" w:hAnsi="Times New Roman"/>
          <w:sz w:val="24"/>
          <w:szCs w:val="24"/>
        </w:rPr>
        <w:t xml:space="preserve"> BSC and</w:t>
      </w:r>
      <w:r w:rsidR="00C755DF" w:rsidRPr="00773AAC">
        <w:rPr>
          <w:rFonts w:ascii="Times New Roman" w:hAnsi="Times New Roman"/>
          <w:sz w:val="24"/>
          <w:szCs w:val="24"/>
        </w:rPr>
        <w:t xml:space="preserve"> relevant </w:t>
      </w:r>
      <w:r w:rsidR="00F41FDD" w:rsidRPr="00773AAC">
        <w:rPr>
          <w:rFonts w:ascii="Times New Roman" w:hAnsi="Times New Roman"/>
          <w:sz w:val="24"/>
          <w:szCs w:val="24"/>
        </w:rPr>
        <w:t>CSDs</w:t>
      </w:r>
      <w:r w:rsidR="00C755DF" w:rsidRPr="00773AAC">
        <w:rPr>
          <w:rFonts w:ascii="Times New Roman" w:hAnsi="Times New Roman"/>
          <w:sz w:val="24"/>
          <w:szCs w:val="24"/>
        </w:rPr>
        <w:t>.</w:t>
      </w:r>
    </w:p>
    <w:p w14:paraId="7D361024" w14:textId="77777777" w:rsidR="00C755DF" w:rsidRPr="00B24738" w:rsidRDefault="008961EA" w:rsidP="00B24738">
      <w:pPr>
        <w:pStyle w:val="ELEXONHeading1"/>
        <w:tabs>
          <w:tab w:val="clear" w:pos="432"/>
          <w:tab w:val="num" w:pos="540"/>
        </w:tabs>
        <w:ind w:left="540" w:hanging="540"/>
      </w:pPr>
      <w:bookmarkStart w:id="168" w:name="_Toc215553040"/>
      <w:bookmarkStart w:id="169" w:name="_Toc217294345"/>
      <w:r w:rsidRPr="00B24738">
        <w:t>Provision of Data</w:t>
      </w:r>
      <w:bookmarkEnd w:id="168"/>
      <w:bookmarkEnd w:id="169"/>
    </w:p>
    <w:p w14:paraId="1E162A1E" w14:textId="77777777" w:rsidR="00995BB9" w:rsidRPr="00B24738" w:rsidRDefault="00995BB9" w:rsidP="005C3128">
      <w:pPr>
        <w:pStyle w:val="ELEXONHeading2"/>
        <w:tabs>
          <w:tab w:val="clear" w:pos="1080"/>
          <w:tab w:val="num" w:pos="540"/>
        </w:tabs>
        <w:ind w:left="540" w:hanging="540"/>
      </w:pPr>
      <w:bookmarkStart w:id="170" w:name="_Toc215553041"/>
      <w:bookmarkStart w:id="171" w:name="_Toc217294346"/>
      <w:r w:rsidRPr="00B24738">
        <w:t>Provision of Data to BSCCo and Associated Suppliers</w:t>
      </w:r>
      <w:bookmarkEnd w:id="170"/>
      <w:bookmarkEnd w:id="171"/>
    </w:p>
    <w:p w14:paraId="535A903F" w14:textId="77777777" w:rsidR="00D223B2" w:rsidRPr="00CC762D" w:rsidRDefault="00061516" w:rsidP="00773AAC">
      <w:pPr>
        <w:pStyle w:val="StyleLeft1cmHanging15cmBefore6pt"/>
      </w:pPr>
      <w:r>
        <w:t>10.1.1</w:t>
      </w:r>
      <w:r>
        <w:tab/>
      </w:r>
      <w:r w:rsidR="00C755DF" w:rsidRPr="00B24738">
        <w:t xml:space="preserve">The </w:t>
      </w:r>
      <w:r w:rsidR="005B245A" w:rsidRPr="00B24738">
        <w:t>Market Participant</w:t>
      </w:r>
      <w:r w:rsidR="00C755DF" w:rsidRPr="00B24738">
        <w:t xml:space="preserve"> shall </w:t>
      </w:r>
      <w:r w:rsidR="006E23AC" w:rsidRPr="00B24738">
        <w:t>provide</w:t>
      </w:r>
      <w:r w:rsidR="00C755DF" w:rsidRPr="00B24738">
        <w:t xml:space="preserve"> other </w:t>
      </w:r>
      <w:r w:rsidR="005B245A" w:rsidRPr="00B24738">
        <w:t>Market Participant</w:t>
      </w:r>
      <w:r w:rsidR="00C755DF" w:rsidRPr="00B24738">
        <w:t xml:space="preserve">s and BSCCo with data and other information derived from its systems and processes </w:t>
      </w:r>
      <w:r w:rsidR="00C345FA">
        <w:t xml:space="preserve">within the timescales defined in the BSC and </w:t>
      </w:r>
      <w:r w:rsidR="002123CE">
        <w:t xml:space="preserve">any </w:t>
      </w:r>
      <w:r w:rsidR="002123CE" w:rsidRPr="00CC762D">
        <w:t>relevant CSDs</w:t>
      </w:r>
      <w:r w:rsidR="00C345FA" w:rsidRPr="00CC762D">
        <w:t xml:space="preserve"> in order</w:t>
      </w:r>
      <w:r w:rsidR="00C755DF" w:rsidRPr="00CC762D">
        <w:t xml:space="preserve"> to enable the other </w:t>
      </w:r>
      <w:r w:rsidR="005B245A" w:rsidRPr="00CC762D">
        <w:t>Market Participant</w:t>
      </w:r>
      <w:r w:rsidR="00C755DF" w:rsidRPr="00CC762D">
        <w:t xml:space="preserve"> and/or BSCCo to satisfy its related obligations under the </w:t>
      </w:r>
      <w:r w:rsidR="00891751" w:rsidRPr="00CC762D">
        <w:t>BSC</w:t>
      </w:r>
      <w:r w:rsidR="00C755DF" w:rsidRPr="00CC762D">
        <w:t xml:space="preserve"> </w:t>
      </w:r>
      <w:r w:rsidR="002123CE" w:rsidRPr="00CC762D">
        <w:t xml:space="preserve">and any relevant </w:t>
      </w:r>
      <w:r w:rsidR="00BC3CA8" w:rsidRPr="00CC762D">
        <w:t>CSDs</w:t>
      </w:r>
      <w:r w:rsidR="00C755DF" w:rsidRPr="00CC762D">
        <w:t xml:space="preserve"> </w:t>
      </w:r>
      <w:r w:rsidR="00372DCC" w:rsidRPr="00CC762D">
        <w:t>including</w:t>
      </w:r>
      <w:r w:rsidR="00C755DF" w:rsidRPr="00CC762D">
        <w:t xml:space="preserve"> this PSL.  All such communications shall be date-time stamped by the </w:t>
      </w:r>
      <w:r w:rsidR="005B245A" w:rsidRPr="00CC762D">
        <w:t>Market Participant</w:t>
      </w:r>
      <w:r w:rsidR="00C755DF" w:rsidRPr="00CC762D">
        <w:t xml:space="preserve"> who is sending the data.</w:t>
      </w:r>
    </w:p>
    <w:p w14:paraId="545CA870" w14:textId="77777777" w:rsidR="00C755DF" w:rsidRPr="00B24738" w:rsidRDefault="00E307D6" w:rsidP="00773AAC">
      <w:pPr>
        <w:pStyle w:val="StyleLeft1cmHanging15cmBefore6pt"/>
      </w:pPr>
      <w:ins w:id="172" w:author="Iain Nicoll" w:date="2021-04-16T15:32:00Z">
        <w:r>
          <w:lastRenderedPageBreak/>
          <w:t>[MEM]</w:t>
        </w:r>
      </w:ins>
      <w:r w:rsidR="00061516" w:rsidRPr="00CC762D">
        <w:t>10.1.2</w:t>
      </w:r>
      <w:r w:rsidR="00061516" w:rsidRPr="00CC762D">
        <w:tab/>
      </w:r>
      <w:r w:rsidR="007A73FE" w:rsidRPr="00CC762D">
        <w:t xml:space="preserve">Supplier </w:t>
      </w:r>
      <w:r w:rsidR="00995BB9" w:rsidRPr="00CC762D">
        <w:t>Agents</w:t>
      </w:r>
      <w:ins w:id="173" w:author="Christopher Day" w:date="2021-04-15T15:51:00Z">
        <w:r w:rsidR="00B95C7D">
          <w:rPr>
            <w:rStyle w:val="FootnoteReference"/>
          </w:rPr>
          <w:footnoteReference w:id="4"/>
        </w:r>
      </w:ins>
      <w:r w:rsidR="00995BB9" w:rsidRPr="00CC762D">
        <w:t xml:space="preserve"> shall provide their</w:t>
      </w:r>
      <w:r w:rsidR="00C755DF" w:rsidRPr="00CC762D">
        <w:t xml:space="preserve"> Associated Supplier with all the information necessary to enable the Associated Supplier to report at any </w:t>
      </w:r>
      <w:r w:rsidR="001B4D9A" w:rsidRPr="00CC762D">
        <w:t>time.</w:t>
      </w:r>
    </w:p>
    <w:p w14:paraId="01B6AB94" w14:textId="77777777" w:rsidR="00C755DF" w:rsidRPr="00B24738" w:rsidRDefault="00C755DF" w:rsidP="005C3128">
      <w:pPr>
        <w:pStyle w:val="ELEXONHeading2"/>
        <w:tabs>
          <w:tab w:val="clear" w:pos="1080"/>
          <w:tab w:val="num" w:pos="540"/>
        </w:tabs>
        <w:ind w:left="540" w:hanging="540"/>
      </w:pPr>
      <w:bookmarkStart w:id="182" w:name="_Toc215553042"/>
      <w:bookmarkStart w:id="183" w:name="_Toc217294347"/>
      <w:r w:rsidRPr="00B24738">
        <w:t>Provision of Data for resolution of Trading Disputes</w:t>
      </w:r>
      <w:bookmarkEnd w:id="182"/>
      <w:bookmarkEnd w:id="183"/>
    </w:p>
    <w:p w14:paraId="57E10CE7" w14:textId="77777777" w:rsidR="00D223B2" w:rsidRPr="00B24738" w:rsidRDefault="00061516" w:rsidP="00773AAC">
      <w:pPr>
        <w:pStyle w:val="StyleLeft1cmHanging15cmBefore6pt"/>
      </w:pPr>
      <w:r>
        <w:t>10.2.1</w:t>
      </w:r>
      <w:r>
        <w:tab/>
      </w:r>
      <w:r w:rsidR="00C755DF" w:rsidRPr="00B24738">
        <w:t xml:space="preserve">The </w:t>
      </w:r>
      <w:r w:rsidR="005B245A" w:rsidRPr="00B24738">
        <w:t>Market Participant</w:t>
      </w:r>
      <w:r w:rsidR="00C755DF" w:rsidRPr="00B24738">
        <w:t xml:space="preserve">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w:t>
      </w:r>
      <w:r w:rsidR="00D223B2" w:rsidRPr="00B24738">
        <w:t>xtra-Settlement Determination.</w:t>
      </w:r>
    </w:p>
    <w:p w14:paraId="6FB8E657" w14:textId="77777777" w:rsidR="00D223B2" w:rsidRPr="00B24738" w:rsidRDefault="00061516" w:rsidP="00773AAC">
      <w:pPr>
        <w:pStyle w:val="StyleLeft1cmHanging15cmBefore6pt"/>
      </w:pPr>
      <w:r>
        <w:t>10.2.2</w:t>
      </w:r>
      <w:r>
        <w:tab/>
      </w:r>
      <w:r w:rsidR="00C755DF" w:rsidRPr="00FB3FC8">
        <w:t xml:space="preserve">In the event that Settlement data beyond 40 months after the Settlement Day is required to be retained in support of an Extra-Settlement Determination, the </w:t>
      </w:r>
      <w:r w:rsidR="005B245A" w:rsidRPr="00FB3FC8">
        <w:t>Market Participant</w:t>
      </w:r>
      <w:r w:rsidR="00C755DF" w:rsidRPr="00FB3FC8">
        <w:t xml:space="preserve"> shall retain the Settlement data relating to the Settlement Days as requested by the Panel</w:t>
      </w:r>
      <w:r w:rsidR="00C755DF" w:rsidRPr="00B24738">
        <w:t>.</w:t>
      </w:r>
    </w:p>
    <w:p w14:paraId="23698215" w14:textId="77777777" w:rsidR="008961EA" w:rsidRPr="00B24738" w:rsidRDefault="00995BB9" w:rsidP="005C3128">
      <w:pPr>
        <w:pStyle w:val="ELEXONHeading2"/>
        <w:tabs>
          <w:tab w:val="clear" w:pos="1080"/>
          <w:tab w:val="num" w:pos="540"/>
        </w:tabs>
        <w:ind w:left="540" w:hanging="540"/>
      </w:pPr>
      <w:bookmarkStart w:id="184" w:name="_Toc215553043"/>
      <w:bookmarkStart w:id="185" w:name="_Toc217294348"/>
      <w:r w:rsidRPr="00B24738">
        <w:t>Provision of D</w:t>
      </w:r>
      <w:r w:rsidR="008961EA" w:rsidRPr="00B24738">
        <w:t xml:space="preserve">ata - </w:t>
      </w:r>
      <w:r w:rsidRPr="00B24738">
        <w:t>G</w:t>
      </w:r>
      <w:r w:rsidR="008961EA" w:rsidRPr="00B24738">
        <w:t>eneral</w:t>
      </w:r>
      <w:bookmarkEnd w:id="184"/>
      <w:bookmarkEnd w:id="185"/>
    </w:p>
    <w:p w14:paraId="21B01774" w14:textId="77777777" w:rsidR="00D223B2" w:rsidRPr="00CC762D" w:rsidRDefault="00061516" w:rsidP="00773AAC">
      <w:pPr>
        <w:pStyle w:val="StyleLeft1cmHanging15cmBefore6pt"/>
      </w:pPr>
      <w:r>
        <w:t>10.3.1</w:t>
      </w:r>
      <w:r>
        <w:tab/>
      </w:r>
      <w:r w:rsidR="00C755DF" w:rsidRPr="00B24738">
        <w:t xml:space="preserve">The </w:t>
      </w:r>
      <w:r w:rsidR="005B245A" w:rsidRPr="00B24738">
        <w:t>Market Participant</w:t>
      </w:r>
      <w:r w:rsidR="00C755DF" w:rsidRPr="00B24738">
        <w:t xml:space="preserve"> shall ensure that all data and other information acquired or held by it as </w:t>
      </w:r>
      <w:r w:rsidR="000B6F30">
        <w:t xml:space="preserve">a </w:t>
      </w:r>
      <w:r w:rsidR="005B245A" w:rsidRPr="00B24738">
        <w:t>Market Participant</w:t>
      </w:r>
      <w:r w:rsidR="00C755DF" w:rsidRPr="00B24738">
        <w:t xml:space="preserve"> </w:t>
      </w:r>
      <w:r w:rsidR="000B6F30">
        <w:t>is</w:t>
      </w:r>
      <w:r w:rsidR="00C755DF" w:rsidRPr="00B24738">
        <w:t xml:space="preserve"> made available at all reasonable times upon request for inspection and copying by the BSC </w:t>
      </w:r>
      <w:smartTag w:uri="urn:schemas-microsoft-com:office:smarttags" w:element="PersonName">
        <w:r w:rsidR="00C755DF" w:rsidRPr="00B24738">
          <w:t>Audit</w:t>
        </w:r>
      </w:smartTag>
      <w:r w:rsidR="00C755DF" w:rsidRPr="00B24738">
        <w:t xml:space="preserve">or and the Panel or any person nominated by it and any other person authorised for the purpose under the terms of the </w:t>
      </w:r>
      <w:r w:rsidR="00891751">
        <w:t>BSC</w:t>
      </w:r>
      <w:r w:rsidR="007A73FE">
        <w:t xml:space="preserve"> and any relevant CSD</w:t>
      </w:r>
      <w:r w:rsidR="00C755DF" w:rsidRPr="00B24738">
        <w:t xml:space="preserve">. </w:t>
      </w:r>
      <w:r w:rsidR="00645BC7">
        <w:t xml:space="preserve"> </w:t>
      </w:r>
      <w:r w:rsidR="00C755DF" w:rsidRPr="00B24738">
        <w:t xml:space="preserve">The data shall be retained in such a format which will allow items of information retained to be subsequently searched, located and checked for validation </w:t>
      </w:r>
      <w:r w:rsidR="00C755DF" w:rsidRPr="00CC762D">
        <w:t>purposes.</w:t>
      </w:r>
    </w:p>
    <w:p w14:paraId="7B807CFA" w14:textId="77777777" w:rsidR="00D223B2" w:rsidRPr="00B24738" w:rsidRDefault="00061516" w:rsidP="00773AAC">
      <w:pPr>
        <w:pStyle w:val="StyleLeft1cmHanging15cmBefore6pt"/>
      </w:pPr>
      <w:r w:rsidRPr="00CC762D">
        <w:t>10.3.2</w:t>
      </w:r>
      <w:r w:rsidRPr="00CC762D">
        <w:tab/>
      </w:r>
      <w:r w:rsidR="00C755DF" w:rsidRPr="00CC762D">
        <w:t xml:space="preserve">The </w:t>
      </w:r>
      <w:r w:rsidR="005B245A" w:rsidRPr="00CC762D">
        <w:t>Market Participant</w:t>
      </w:r>
      <w:r w:rsidR="00C755DF" w:rsidRPr="00CC762D">
        <w:t xml:space="preserve"> shall ensure that all data and other information acquired or held by it as </w:t>
      </w:r>
      <w:r w:rsidR="005B245A" w:rsidRPr="00CC762D">
        <w:t>Market Participant</w:t>
      </w:r>
      <w:r w:rsidR="00C755DF" w:rsidRPr="00CC762D">
        <w:t xml:space="preserve"> is kept confidential and is disclosed only to those persons authorised or required to receive it under the terms of </w:t>
      </w:r>
      <w:r w:rsidR="00492A2E" w:rsidRPr="00CC762D">
        <w:t>the</w:t>
      </w:r>
      <w:r w:rsidR="00C755DF" w:rsidRPr="00CC762D">
        <w:t xml:space="preserve"> </w:t>
      </w:r>
      <w:r w:rsidR="00891751" w:rsidRPr="00CC762D">
        <w:t>BSC</w:t>
      </w:r>
      <w:r w:rsidR="00C755DF" w:rsidRPr="00CC762D">
        <w:t xml:space="preserve"> </w:t>
      </w:r>
      <w:r w:rsidR="007A73FE" w:rsidRPr="00CC762D">
        <w:t xml:space="preserve">and any relevant CSD </w:t>
      </w:r>
      <w:r w:rsidR="00C755DF" w:rsidRPr="00CC762D">
        <w:t>and, where relevant, to those persons authorised by its Associated Supplier.</w:t>
      </w:r>
    </w:p>
    <w:p w14:paraId="0B4779BC" w14:textId="77777777" w:rsidR="00F0329D" w:rsidRPr="00B24738" w:rsidRDefault="00061516" w:rsidP="00773AAC">
      <w:pPr>
        <w:pStyle w:val="StyleLeft1cmHanging15cmBefore6pt"/>
      </w:pPr>
      <w:r>
        <w:t>10.3.3</w:t>
      </w:r>
      <w:r>
        <w:tab/>
      </w:r>
      <w:r w:rsidR="00995BB9" w:rsidRPr="00FB3FC8">
        <w:t>Party Agents’</w:t>
      </w:r>
      <w:r w:rsidR="008961EA" w:rsidRPr="00FB3FC8">
        <w:t xml:space="preserve"> obligations under this s</w:t>
      </w:r>
      <w:r w:rsidR="00C755DF" w:rsidRPr="00FB3FC8">
        <w:t>ection shall survive termination of its appointment under any of the roles which it is qualified</w:t>
      </w:r>
      <w:r w:rsidR="00722821" w:rsidRPr="00FB3FC8">
        <w:t xml:space="preserve"> </w:t>
      </w:r>
      <w:r w:rsidR="00C755DF" w:rsidRPr="00FB3FC8">
        <w:t xml:space="preserve">to perform as a </w:t>
      </w:r>
      <w:r w:rsidR="005B245A" w:rsidRPr="00FB3FC8">
        <w:t>Market Participant</w:t>
      </w:r>
      <w:r w:rsidR="00C755DF" w:rsidRPr="00FB3FC8">
        <w:t xml:space="preserve"> for whatever reason</w:t>
      </w:r>
      <w:r w:rsidR="00C755DF" w:rsidRPr="00B24738">
        <w:t>.</w:t>
      </w:r>
    </w:p>
    <w:sectPr w:rsidR="00F0329D" w:rsidRPr="00B24738" w:rsidSect="005E74BC">
      <w:headerReference w:type="default" r:id="rId8"/>
      <w:footerReference w:type="default" r:id="rId9"/>
      <w:headerReference w:type="first" r:id="rId10"/>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F5012" w14:textId="77777777" w:rsidR="001256FB" w:rsidRDefault="00BD1867">
      <w:r>
        <w:separator/>
      </w:r>
    </w:p>
  </w:endnote>
  <w:endnote w:type="continuationSeparator" w:id="0">
    <w:p w14:paraId="5723ACC9" w14:textId="77777777" w:rsidR="001256FB" w:rsidRDefault="00BD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C1FB" w14:textId="1E88388F" w:rsidR="00893FA7" w:rsidRPr="007D1CEE" w:rsidRDefault="00893FA7" w:rsidP="005E74BC">
    <w:pPr>
      <w:pStyle w:val="Footer"/>
      <w:pBdr>
        <w:top w:val="single" w:sz="4" w:space="6" w:color="auto"/>
      </w:pBdr>
      <w:tabs>
        <w:tab w:val="clear" w:pos="4320"/>
        <w:tab w:val="clear" w:pos="8640"/>
        <w:tab w:val="center" w:pos="4536"/>
        <w:tab w:val="right" w:pos="9072"/>
      </w:tabs>
      <w:rPr>
        <w:rFonts w:ascii="Times New Roman" w:hAnsi="Times New Roman"/>
        <w:b/>
      </w:rPr>
    </w:pPr>
    <w:r w:rsidRPr="007D1CEE">
      <w:rPr>
        <w:rFonts w:ascii="Times New Roman" w:hAnsi="Times New Roman"/>
        <w:b/>
      </w:rPr>
      <w:t>Balancing and Settlement Code</w:t>
    </w:r>
    <w:r w:rsidRPr="007D1CEE">
      <w:rPr>
        <w:rFonts w:ascii="Times New Roman" w:hAnsi="Times New Roman"/>
        <w:b/>
      </w:rPr>
      <w:tab/>
      <w:t xml:space="preserve">Page </w:t>
    </w:r>
    <w:r w:rsidRPr="007D1CEE">
      <w:rPr>
        <w:rStyle w:val="PageNumber"/>
        <w:rFonts w:ascii="Times New Roman" w:hAnsi="Times New Roman"/>
        <w:b/>
      </w:rPr>
      <w:fldChar w:fldCharType="begin"/>
    </w:r>
    <w:r w:rsidRPr="007D1CEE">
      <w:rPr>
        <w:rStyle w:val="PageNumber"/>
        <w:rFonts w:ascii="Times New Roman" w:hAnsi="Times New Roman"/>
        <w:b/>
      </w:rPr>
      <w:instrText xml:space="preserve"> PAGE </w:instrText>
    </w:r>
    <w:r w:rsidRPr="007D1CEE">
      <w:rPr>
        <w:rStyle w:val="PageNumber"/>
        <w:rFonts w:ascii="Times New Roman" w:hAnsi="Times New Roman"/>
        <w:b/>
      </w:rPr>
      <w:fldChar w:fldCharType="separate"/>
    </w:r>
    <w:r w:rsidR="00B1483E">
      <w:rPr>
        <w:rStyle w:val="PageNumber"/>
        <w:rFonts w:ascii="Times New Roman" w:hAnsi="Times New Roman"/>
        <w:b/>
        <w:noProof/>
      </w:rPr>
      <w:t>14</w:t>
    </w:r>
    <w:r w:rsidRPr="007D1CEE">
      <w:rPr>
        <w:rStyle w:val="PageNumber"/>
        <w:rFonts w:ascii="Times New Roman" w:hAnsi="Times New Roman"/>
        <w:b/>
      </w:rPr>
      <w:fldChar w:fldCharType="end"/>
    </w:r>
    <w:r w:rsidRPr="007D1CEE">
      <w:rPr>
        <w:rStyle w:val="PageNumber"/>
        <w:rFonts w:ascii="Times New Roman" w:hAnsi="Times New Roman"/>
        <w:b/>
      </w:rPr>
      <w:t xml:space="preserve"> of </w:t>
    </w:r>
    <w:r w:rsidRPr="007D1CEE">
      <w:rPr>
        <w:rStyle w:val="PageNumber"/>
        <w:rFonts w:ascii="Times New Roman" w:hAnsi="Times New Roman"/>
        <w:b/>
      </w:rPr>
      <w:fldChar w:fldCharType="begin"/>
    </w:r>
    <w:r w:rsidRPr="007D1CEE">
      <w:rPr>
        <w:rStyle w:val="PageNumber"/>
        <w:rFonts w:ascii="Times New Roman" w:hAnsi="Times New Roman"/>
        <w:b/>
      </w:rPr>
      <w:instrText xml:space="preserve"> NUMPAGES </w:instrText>
    </w:r>
    <w:r w:rsidRPr="007D1CEE">
      <w:rPr>
        <w:rStyle w:val="PageNumber"/>
        <w:rFonts w:ascii="Times New Roman" w:hAnsi="Times New Roman"/>
        <w:b/>
      </w:rPr>
      <w:fldChar w:fldCharType="separate"/>
    </w:r>
    <w:r w:rsidR="00B1483E">
      <w:rPr>
        <w:rStyle w:val="PageNumber"/>
        <w:rFonts w:ascii="Times New Roman" w:hAnsi="Times New Roman"/>
        <w:b/>
        <w:noProof/>
      </w:rPr>
      <w:t>14</w:t>
    </w:r>
    <w:r w:rsidRPr="007D1CEE">
      <w:rPr>
        <w:rStyle w:val="PageNumber"/>
        <w:rFonts w:ascii="Times New Roman" w:hAnsi="Times New Roman"/>
        <w:b/>
      </w:rPr>
      <w:fldChar w:fldCharType="end"/>
    </w:r>
    <w:r w:rsidRPr="007D1CEE">
      <w:rPr>
        <w:rStyle w:val="PageNumber"/>
        <w:rFonts w:ascii="Times New Roman" w:hAnsi="Times New Roman"/>
        <w:b/>
      </w:rPr>
      <w:tab/>
    </w:r>
    <w:del w:id="188" w:author="Iain Nicoll" w:date="2021-04-16T15:17:00Z">
      <w:r w:rsidRPr="007D1CEE" w:rsidDel="00EB749B">
        <w:rPr>
          <w:rFonts w:ascii="Times New Roman" w:hAnsi="Times New Roman"/>
          <w:b/>
        </w:rPr>
        <w:fldChar w:fldCharType="begin"/>
      </w:r>
      <w:r w:rsidRPr="007D1CEE" w:rsidDel="00EB749B">
        <w:rPr>
          <w:rFonts w:ascii="Times New Roman" w:hAnsi="Times New Roman"/>
          <w:b/>
        </w:rPr>
        <w:delInstrText xml:space="preserve"> DOCPROPERTY  "Effective From Date"  \* MERGEFORMAT </w:delInstrText>
      </w:r>
      <w:r w:rsidRPr="007D1CEE" w:rsidDel="00EB749B">
        <w:rPr>
          <w:rFonts w:ascii="Times New Roman" w:hAnsi="Times New Roman"/>
          <w:b/>
        </w:rPr>
        <w:fldChar w:fldCharType="separate"/>
      </w:r>
      <w:r w:rsidR="00683C26" w:rsidDel="00EB749B">
        <w:rPr>
          <w:rFonts w:ascii="Times New Roman" w:hAnsi="Times New Roman"/>
          <w:b/>
        </w:rPr>
        <w:delText>26 February 2009</w:delText>
      </w:r>
      <w:r w:rsidRPr="007D1CEE" w:rsidDel="00EB749B">
        <w:rPr>
          <w:rFonts w:ascii="Times New Roman" w:hAnsi="Times New Roman"/>
          <w:b/>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9E48C" w14:textId="77777777" w:rsidR="000C3FE8" w:rsidRDefault="000C3FE8" w:rsidP="007D1CEE">
      <w:pPr>
        <w:pStyle w:val="Footer"/>
      </w:pPr>
      <w:r>
        <w:separator/>
      </w:r>
    </w:p>
  </w:footnote>
  <w:footnote w:type="continuationSeparator" w:id="0">
    <w:p w14:paraId="4294B1EE" w14:textId="77777777" w:rsidR="001256FB" w:rsidRDefault="00BD1867">
      <w:r>
        <w:continuationSeparator/>
      </w:r>
    </w:p>
  </w:footnote>
  <w:footnote w:id="1">
    <w:p w14:paraId="457737EB" w14:textId="77777777" w:rsidR="00893FA7" w:rsidRPr="0048581B" w:rsidRDefault="00893FA7">
      <w:pPr>
        <w:pStyle w:val="FootnoteText"/>
        <w:rPr>
          <w:rFonts w:ascii="Times New Roman" w:hAnsi="Times New Roman"/>
          <w:sz w:val="16"/>
          <w:szCs w:val="16"/>
        </w:rPr>
      </w:pPr>
      <w:r w:rsidRPr="0048581B">
        <w:rPr>
          <w:rStyle w:val="FootnoteReference"/>
          <w:rFonts w:ascii="Times New Roman" w:hAnsi="Times New Roman"/>
          <w:sz w:val="16"/>
          <w:szCs w:val="16"/>
        </w:rPr>
        <w:footnoteRef/>
      </w:r>
      <w:r w:rsidRPr="0048581B">
        <w:rPr>
          <w:rFonts w:ascii="Times New Roman" w:hAnsi="Times New Roman"/>
          <w:sz w:val="16"/>
          <w:szCs w:val="16"/>
        </w:rPr>
        <w:t xml:space="preserve"> This paragraph is not applicable to CVA MOAs.</w:t>
      </w:r>
    </w:p>
  </w:footnote>
  <w:footnote w:id="2">
    <w:p w14:paraId="09A9034C" w14:textId="77777777" w:rsidR="00893FA7" w:rsidRPr="00362682" w:rsidRDefault="00893FA7">
      <w:pPr>
        <w:pStyle w:val="FootnoteText"/>
        <w:rPr>
          <w:rFonts w:ascii="Times New Roman" w:hAnsi="Times New Roman"/>
          <w:sz w:val="16"/>
          <w:szCs w:val="16"/>
        </w:rPr>
      </w:pPr>
      <w:r w:rsidRPr="00362682">
        <w:rPr>
          <w:rStyle w:val="FootnoteReference"/>
          <w:rFonts w:ascii="Times New Roman" w:hAnsi="Times New Roman"/>
          <w:sz w:val="16"/>
          <w:szCs w:val="16"/>
        </w:rPr>
        <w:footnoteRef/>
      </w:r>
      <w:r w:rsidRPr="00362682">
        <w:rPr>
          <w:rFonts w:ascii="Times New Roman" w:hAnsi="Times New Roman"/>
          <w:sz w:val="16"/>
          <w:szCs w:val="16"/>
        </w:rPr>
        <w:t xml:space="preserve"> This section is not applicable to LDSOs, except when operating as a SMRA or UMSO</w:t>
      </w:r>
    </w:p>
  </w:footnote>
  <w:footnote w:id="3">
    <w:p w14:paraId="33F034AE" w14:textId="77777777" w:rsidR="00893FA7" w:rsidRPr="00362682" w:rsidRDefault="00893FA7" w:rsidP="00141C1C">
      <w:pPr>
        <w:pStyle w:val="FootnoteText"/>
        <w:rPr>
          <w:rFonts w:ascii="Times New Roman" w:hAnsi="Times New Roman"/>
          <w:sz w:val="16"/>
          <w:szCs w:val="16"/>
        </w:rPr>
      </w:pPr>
      <w:r w:rsidRPr="00362682">
        <w:rPr>
          <w:rStyle w:val="FootnoteReference"/>
          <w:rFonts w:ascii="Times New Roman" w:hAnsi="Times New Roman"/>
          <w:sz w:val="16"/>
          <w:szCs w:val="16"/>
        </w:rPr>
        <w:footnoteRef/>
      </w:r>
      <w:r w:rsidRPr="00362682">
        <w:rPr>
          <w:rFonts w:ascii="Times New Roman" w:hAnsi="Times New Roman"/>
          <w:sz w:val="16"/>
          <w:szCs w:val="16"/>
        </w:rPr>
        <w:t xml:space="preserve"> This section is not applicable to CVA MOAs</w:t>
      </w:r>
    </w:p>
  </w:footnote>
  <w:footnote w:id="4">
    <w:p w14:paraId="2121C849" w14:textId="71E79EEE" w:rsidR="00B95C7D" w:rsidRDefault="00B95C7D">
      <w:pPr>
        <w:pStyle w:val="FootnoteText"/>
      </w:pPr>
      <w:ins w:id="174" w:author="Christopher Day" w:date="2021-04-15T15:51:00Z">
        <w:r>
          <w:rPr>
            <w:rStyle w:val="FootnoteReference"/>
          </w:rPr>
          <w:footnoteRef/>
        </w:r>
        <w:r>
          <w:t xml:space="preserve"> </w:t>
        </w:r>
        <w:r w:rsidRPr="00B95C7D">
          <w:rPr>
            <w:sz w:val="16"/>
            <w:szCs w:val="16"/>
            <w:rPrChange w:id="175" w:author="Christopher Day" w:date="2021-04-15T15:52:00Z">
              <w:rPr/>
            </w:rPrChange>
          </w:rPr>
          <w:t>[MEM</w:t>
        </w:r>
        <w:r>
          <w:t xml:space="preserve">] </w:t>
        </w:r>
      </w:ins>
      <w:ins w:id="176" w:author="Christopher Day" w:date="2021-05-06T12:54:00Z">
        <w:r w:rsidR="00B1483E">
          <w:rPr>
            <w:sz w:val="16"/>
            <w:szCs w:val="16"/>
          </w:rPr>
          <w:t>Suppliers must ensure that they can obtain any data as required by BSCCo from their SVA MOA agents in accordance with this PSL and the Retail Energy Code</w:t>
        </w:r>
      </w:ins>
      <w:ins w:id="177" w:author="Christopher Day" w:date="2021-05-06T12:55:00Z">
        <w:r w:rsidR="00B1483E">
          <w:rPr>
            <w:sz w:val="16"/>
            <w:szCs w:val="16"/>
          </w:rPr>
          <w:t>.</w:t>
        </w:r>
      </w:ins>
      <w:bookmarkStart w:id="178" w:name="_GoBack"/>
      <w:bookmarkEnd w:id="178"/>
      <w:ins w:id="179" w:author="Christopher Day" w:date="2021-05-06T12:54:00Z">
        <w:r w:rsidR="00B1483E">
          <w:rPr>
            <w:sz w:val="16"/>
            <w:szCs w:val="16"/>
          </w:rPr>
          <w:t xml:space="preserve"> </w:t>
        </w:r>
      </w:ins>
      <w:ins w:id="180" w:author="Iain Nicoll" w:date="2021-04-16T15:32:00Z">
        <w:del w:id="181" w:author="Christopher Day" w:date="2021-05-06T12:54:00Z">
          <w:r w:rsidR="007B45CB" w:rsidDel="00B1483E">
            <w:rPr>
              <w:sz w:val="16"/>
              <w:szCs w:val="16"/>
            </w:rPr>
            <w:delText xml:space="preserve">by </w:delText>
          </w:r>
        </w:del>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15A73" w14:textId="77777777" w:rsidR="00893FA7" w:rsidRDefault="00893FA7" w:rsidP="005E74BC">
    <w:pPr>
      <w:pStyle w:val="Header"/>
      <w:pBdr>
        <w:bottom w:val="single" w:sz="4" w:space="6" w:color="auto"/>
      </w:pBdr>
      <w:tabs>
        <w:tab w:val="clear" w:pos="4320"/>
        <w:tab w:val="clear" w:pos="8640"/>
        <w:tab w:val="center" w:pos="4536"/>
        <w:tab w:val="right" w:pos="9072"/>
      </w:tabs>
      <w:jc w:val="left"/>
    </w:pPr>
    <w:r>
      <w:rPr>
        <w:rFonts w:ascii="Times New Roman" w:hAnsi="Times New Roman"/>
        <w:b/>
      </w:rPr>
      <w:t>PSL100</w:t>
    </w:r>
    <w:r>
      <w:rPr>
        <w:rFonts w:ascii="Times New Roman" w:hAnsi="Times New Roman"/>
        <w:b/>
      </w:rPr>
      <w:tab/>
    </w:r>
    <w:r w:rsidRPr="001A26F1">
      <w:rPr>
        <w:rFonts w:ascii="Times New Roman" w:hAnsi="Times New Roman"/>
        <w:b/>
      </w:rPr>
      <w:t>Generic Requirements for BSC Parties and Party Agents</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"Version number"  \* MERGEFORMAT </w:instrText>
    </w:r>
    <w:r>
      <w:rPr>
        <w:rFonts w:ascii="Times New Roman" w:hAnsi="Times New Roman"/>
        <w:b/>
      </w:rPr>
      <w:fldChar w:fldCharType="separate"/>
    </w:r>
    <w:r w:rsidR="00683C26">
      <w:rPr>
        <w:rFonts w:ascii="Times New Roman" w:hAnsi="Times New Roman"/>
        <w:b/>
      </w:rPr>
      <w:t>Version 2.</w:t>
    </w:r>
    <w:del w:id="186" w:author="Iain Nicoll" w:date="2021-04-16T15:16:00Z">
      <w:r w:rsidR="00683C26" w:rsidDel="00EB749B">
        <w:rPr>
          <w:rFonts w:ascii="Times New Roman" w:hAnsi="Times New Roman"/>
          <w:b/>
        </w:rPr>
        <w:delText>0</w:delText>
      </w:r>
    </w:del>
    <w:r>
      <w:rPr>
        <w:rFonts w:ascii="Times New Roman" w:hAnsi="Times New Roman"/>
        <w:b/>
      </w:rPr>
      <w:fldChar w:fldCharType="end"/>
    </w:r>
    <w:ins w:id="187" w:author="Iain Nicoll" w:date="2021-04-16T15:16:00Z">
      <w:r w:rsidR="00EB749B">
        <w:rPr>
          <w:rFonts w:ascii="Times New Roman" w:hAnsi="Times New Roman"/>
          <w:b/>
        </w:rPr>
        <w:t>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1AC98" w14:textId="77777777" w:rsidR="00893FA7" w:rsidRDefault="00B1483E">
    <w:pPr>
      <w:pStyle w:val="Header"/>
    </w:pPr>
    <w:r>
      <w:rPr>
        <w:noProof/>
      </w:rPr>
      <w:pict w14:anchorId="36F3E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00.05pt;margin-top:36.2pt;width:142.45pt;height:34.7pt;z-index:251657728;mso-position-horizontal-relative:page;mso-position-vertical-relative:page">
          <v:imagedata r:id="rId1" o:title="Elexon Mono Logo"/>
          <w10:wrap anchorx="page" anchory="page"/>
        </v:shape>
      </w:pict>
    </w:r>
  </w:p>
  <w:p w14:paraId="191702B0" w14:textId="77777777" w:rsidR="00893FA7" w:rsidRDefault="00893FA7">
    <w:pPr>
      <w:pStyle w:val="Header"/>
    </w:pPr>
  </w:p>
  <w:p w14:paraId="22CEC7A5" w14:textId="77777777" w:rsidR="00893FA7" w:rsidRDefault="00893FA7">
    <w:pPr>
      <w:pStyle w:val="Header"/>
    </w:pPr>
  </w:p>
  <w:p w14:paraId="71CDD723" w14:textId="77777777" w:rsidR="00893FA7" w:rsidRDefault="00893FA7">
    <w:pPr>
      <w:pStyle w:val="Header"/>
      <w:jc w:val="right"/>
      <w:rPr>
        <w:b/>
        <w:bCs/>
      </w:rPr>
    </w:pPr>
  </w:p>
  <w:p w14:paraId="00C33D86" w14:textId="77777777" w:rsidR="00893FA7" w:rsidRDefault="00893FA7">
    <w:pPr>
      <w:pStyle w:val="Header"/>
      <w:jc w:val="right"/>
    </w:pPr>
    <w:r>
      <w:rPr>
        <w:b/>
        <w:bCs/>
      </w:rPr>
      <w:fldChar w:fldCharType="begin"/>
    </w:r>
    <w:r>
      <w:rPr>
        <w:b/>
        <w:bCs/>
      </w:rPr>
      <w:instrText xml:space="preserve"> DOCPROPERTY "PaperNo"  \* MERGEFORMAT </w:instrText>
    </w:r>
    <w:r>
      <w:rPr>
        <w:b/>
        <w:bCs/>
      </w:rPr>
      <w:fldChar w:fldCharType="separate"/>
    </w:r>
    <w:r w:rsidR="00683C26">
      <w:rPr>
        <w:lang w:val="en-US"/>
      </w:rPr>
      <w:t>Error! Unknown document property name.</w:t>
    </w:r>
    <w:r>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D234A47E"/>
    <w:lvl w:ilvl="0">
      <w:start w:val="1"/>
      <w:numFmt w:val="lowerLetter"/>
      <w:pStyle w:val="ELEXONBodyBold"/>
      <w:lvlText w:val="%1)"/>
      <w:lvlJc w:val="left"/>
      <w:pPr>
        <w:tabs>
          <w:tab w:val="num" w:pos="567"/>
        </w:tabs>
        <w:ind w:left="567" w:hanging="567"/>
      </w:pPr>
    </w:lvl>
  </w:abstractNum>
  <w:abstractNum w:abstractNumId="1" w15:restartNumberingAfterBreak="0">
    <w:nsid w:val="00000002"/>
    <w:multiLevelType w:val="singleLevel"/>
    <w:tmpl w:val="C91A80D4"/>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39FD586A"/>
    <w:multiLevelType w:val="multilevel"/>
    <w:tmpl w:val="FDAA2F32"/>
    <w:lvl w:ilvl="0">
      <w:start w:val="1"/>
      <w:numFmt w:val="decimal"/>
      <w:pStyle w:val="ELEXONHeading1"/>
      <w:lvlText w:val="%1"/>
      <w:lvlJc w:val="left"/>
      <w:pPr>
        <w:tabs>
          <w:tab w:val="num" w:pos="432"/>
        </w:tabs>
        <w:ind w:left="432" w:hanging="432"/>
      </w:pPr>
      <w:rPr>
        <w:rFonts w:hint="default"/>
      </w:rPr>
    </w:lvl>
    <w:lvl w:ilvl="1">
      <w:start w:val="1"/>
      <w:numFmt w:val="decimal"/>
      <w:pStyle w:val="ELEXONHeading2"/>
      <w:lvlText w:val="%1.%2"/>
      <w:lvlJc w:val="left"/>
      <w:pPr>
        <w:tabs>
          <w:tab w:val="num" w:pos="1080"/>
        </w:tabs>
        <w:ind w:left="1080" w:hanging="1080"/>
      </w:pPr>
      <w:rPr>
        <w:rFonts w:hint="default"/>
      </w:rPr>
    </w:lvl>
    <w:lvl w:ilvl="2">
      <w:start w:val="1"/>
      <w:numFmt w:val="decimal"/>
      <w:pStyle w:val="ELEXONHeading3"/>
      <w:lvlText w:val="%1.%2.%3"/>
      <w:lvlJc w:val="left"/>
      <w:pPr>
        <w:tabs>
          <w:tab w:val="num" w:pos="1080"/>
        </w:tabs>
        <w:ind w:left="720" w:hanging="720"/>
      </w:pPr>
      <w:rPr>
        <w:rFonts w:hint="default"/>
      </w:rPr>
    </w:lvl>
    <w:lvl w:ilvl="3">
      <w:start w:val="1"/>
      <w:numFmt w:val="decimal"/>
      <w:pStyle w:val="ELEXONHeading4"/>
      <w:lvlText w:val="%1.%2.%3.%4"/>
      <w:lvlJc w:val="left"/>
      <w:pPr>
        <w:tabs>
          <w:tab w:val="num" w:pos="1440"/>
        </w:tabs>
        <w:ind w:left="864" w:hanging="864"/>
      </w:pPr>
      <w:rPr>
        <w:rFonts w:hint="default"/>
      </w:rPr>
    </w:lvl>
    <w:lvl w:ilvl="4">
      <w:start w:val="1"/>
      <w:numFmt w:val="upperLetter"/>
      <w:pStyle w:val="Heading5"/>
      <w:lvlText w:val="Appendix %5"/>
      <w:lvlJc w:val="left"/>
      <w:pPr>
        <w:tabs>
          <w:tab w:val="num" w:pos="1800"/>
        </w:tabs>
        <w:ind w:left="1008" w:hanging="1008"/>
      </w:pPr>
      <w:rPr>
        <w:rFonts w:hint="default"/>
      </w:rPr>
    </w:lvl>
    <w:lvl w:ilvl="5">
      <w:start w:val="1"/>
      <w:numFmt w:val="decimal"/>
      <w:pStyle w:val="Heading6"/>
      <w:lvlText w:val="%5.%6"/>
      <w:lvlJc w:val="left"/>
      <w:pPr>
        <w:tabs>
          <w:tab w:val="num" w:pos="1152"/>
        </w:tabs>
        <w:ind w:left="1152" w:hanging="1152"/>
      </w:pPr>
      <w:rPr>
        <w:rFonts w:hint="default"/>
      </w:rPr>
    </w:lvl>
    <w:lvl w:ilvl="6">
      <w:start w:val="1"/>
      <w:numFmt w:val="decimal"/>
      <w:pStyle w:val="Heading7"/>
      <w:lvlText w:val="%5.%6.%7"/>
      <w:lvlJc w:val="left"/>
      <w:pPr>
        <w:tabs>
          <w:tab w:val="num" w:pos="1296"/>
        </w:tabs>
        <w:ind w:left="1296" w:hanging="1296"/>
      </w:pPr>
      <w:rPr>
        <w:rFonts w:ascii="Tahoma" w:hAnsi="Tahoma" w:hint="default"/>
      </w:rPr>
    </w:lvl>
    <w:lvl w:ilvl="7">
      <w:start w:val="1"/>
      <w:numFmt w:val="decimal"/>
      <w:pStyle w:val="Heading8"/>
      <w:lvlText w:val="%5.%6.%7.%8"/>
      <w:lvlJc w:val="left"/>
      <w:pPr>
        <w:tabs>
          <w:tab w:val="num" w:pos="1440"/>
        </w:tabs>
        <w:ind w:left="1440" w:hanging="1440"/>
      </w:pPr>
      <w:rPr>
        <w:rFonts w:hint="default"/>
      </w:rPr>
    </w:lvl>
    <w:lvl w:ilvl="8">
      <w:start w:val="1"/>
      <w:numFmt w:val="decimal"/>
      <w:pStyle w:val="Heading9"/>
      <w:lvlText w:val="%5.%6.%7.%8.%9"/>
      <w:lvlJc w:val="left"/>
      <w:pPr>
        <w:tabs>
          <w:tab w:val="num" w:pos="1584"/>
        </w:tabs>
        <w:ind w:left="1584" w:hanging="1584"/>
      </w:pPr>
      <w:rPr>
        <w:rFonts w:hint="default"/>
      </w:rPr>
    </w:lvl>
  </w:abstractNum>
  <w:abstractNum w:abstractNumId="3" w15:restartNumberingAfterBreak="0">
    <w:nsid w:val="3B5A2F36"/>
    <w:multiLevelType w:val="multilevel"/>
    <w:tmpl w:val="3EA253B8"/>
    <w:lvl w:ilvl="0">
      <w:start w:val="1"/>
      <w:numFmt w:val="decimal"/>
      <w:lvlText w:val="%1."/>
      <w:lvlJc w:val="left"/>
      <w:pPr>
        <w:tabs>
          <w:tab w:val="num" w:pos="562"/>
        </w:tabs>
        <w:ind w:left="562" w:hanging="562"/>
      </w:pPr>
      <w:rPr>
        <w:rFonts w:hint="default"/>
      </w:rPr>
    </w:lvl>
    <w:lvl w:ilvl="1">
      <w:start w:val="1"/>
      <w:numFmt w:val="decimal"/>
      <w:pStyle w:val="ELEXONBody"/>
      <w:isLgl/>
      <w:lvlText w:val="%1.%2"/>
      <w:lvlJc w:val="left"/>
      <w:pPr>
        <w:tabs>
          <w:tab w:val="num" w:pos="846"/>
        </w:tabs>
        <w:ind w:left="846" w:hanging="562"/>
      </w:pPr>
      <w:rPr>
        <w:rFonts w:hint="default"/>
      </w:rPr>
    </w:lvl>
    <w:lvl w:ilvl="2">
      <w:start w:val="1"/>
      <w:numFmt w:val="decimal"/>
      <w:isLgl/>
      <w:lvlText w:val="%1.%2.%3"/>
      <w:lvlJc w:val="left"/>
      <w:pPr>
        <w:tabs>
          <w:tab w:val="num" w:pos="720"/>
        </w:tabs>
        <w:ind w:left="720" w:hanging="720"/>
      </w:pPr>
      <w:rPr>
        <w:rFonts w:hint="default"/>
        <w:b w:val="0"/>
        <w:i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 w15:restartNumberingAfterBreak="0">
    <w:nsid w:val="3B8644DF"/>
    <w:multiLevelType w:val="hybridMultilevel"/>
    <w:tmpl w:val="BE508218"/>
    <w:lvl w:ilvl="0" w:tplc="5E348AE8">
      <w:start w:val="1"/>
      <w:numFmt w:val="bullet"/>
      <w:lvlText w:val=""/>
      <w:lvlJc w:val="left"/>
      <w:pPr>
        <w:tabs>
          <w:tab w:val="num" w:pos="947"/>
        </w:tabs>
        <w:ind w:left="947" w:hanging="227"/>
      </w:pPr>
      <w:rPr>
        <w:rFonts w:ascii="Symbol" w:hAnsi="Symbol" w:hint="default"/>
      </w:rPr>
    </w:lvl>
    <w:lvl w:ilvl="1" w:tplc="04090003" w:tentative="1">
      <w:start w:val="1"/>
      <w:numFmt w:val="bullet"/>
      <w:lvlText w:val="o"/>
      <w:lvlJc w:val="left"/>
      <w:pPr>
        <w:tabs>
          <w:tab w:val="num" w:pos="2047"/>
        </w:tabs>
        <w:ind w:left="2047" w:hanging="360"/>
      </w:pPr>
      <w:rPr>
        <w:rFonts w:ascii="Courier New" w:hAnsi="Courier New" w:cs="Courier New" w:hint="default"/>
      </w:rPr>
    </w:lvl>
    <w:lvl w:ilvl="2" w:tplc="04090005" w:tentative="1">
      <w:start w:val="1"/>
      <w:numFmt w:val="bullet"/>
      <w:lvlText w:val=""/>
      <w:lvlJc w:val="left"/>
      <w:pPr>
        <w:tabs>
          <w:tab w:val="num" w:pos="2767"/>
        </w:tabs>
        <w:ind w:left="2767" w:hanging="360"/>
      </w:pPr>
      <w:rPr>
        <w:rFonts w:ascii="Wingdings" w:hAnsi="Wingdings" w:hint="default"/>
      </w:rPr>
    </w:lvl>
    <w:lvl w:ilvl="3" w:tplc="04090001" w:tentative="1">
      <w:start w:val="1"/>
      <w:numFmt w:val="bullet"/>
      <w:lvlText w:val=""/>
      <w:lvlJc w:val="left"/>
      <w:pPr>
        <w:tabs>
          <w:tab w:val="num" w:pos="3487"/>
        </w:tabs>
        <w:ind w:left="3487" w:hanging="360"/>
      </w:pPr>
      <w:rPr>
        <w:rFonts w:ascii="Symbol" w:hAnsi="Symbol" w:hint="default"/>
      </w:rPr>
    </w:lvl>
    <w:lvl w:ilvl="4" w:tplc="04090003" w:tentative="1">
      <w:start w:val="1"/>
      <w:numFmt w:val="bullet"/>
      <w:lvlText w:val="o"/>
      <w:lvlJc w:val="left"/>
      <w:pPr>
        <w:tabs>
          <w:tab w:val="num" w:pos="4207"/>
        </w:tabs>
        <w:ind w:left="4207" w:hanging="360"/>
      </w:pPr>
      <w:rPr>
        <w:rFonts w:ascii="Courier New" w:hAnsi="Courier New" w:cs="Courier New" w:hint="default"/>
      </w:rPr>
    </w:lvl>
    <w:lvl w:ilvl="5" w:tplc="04090005" w:tentative="1">
      <w:start w:val="1"/>
      <w:numFmt w:val="bullet"/>
      <w:lvlText w:val=""/>
      <w:lvlJc w:val="left"/>
      <w:pPr>
        <w:tabs>
          <w:tab w:val="num" w:pos="4927"/>
        </w:tabs>
        <w:ind w:left="4927" w:hanging="360"/>
      </w:pPr>
      <w:rPr>
        <w:rFonts w:ascii="Wingdings" w:hAnsi="Wingdings" w:hint="default"/>
      </w:rPr>
    </w:lvl>
    <w:lvl w:ilvl="6" w:tplc="04090001" w:tentative="1">
      <w:start w:val="1"/>
      <w:numFmt w:val="bullet"/>
      <w:lvlText w:val=""/>
      <w:lvlJc w:val="left"/>
      <w:pPr>
        <w:tabs>
          <w:tab w:val="num" w:pos="5647"/>
        </w:tabs>
        <w:ind w:left="5647" w:hanging="360"/>
      </w:pPr>
      <w:rPr>
        <w:rFonts w:ascii="Symbol" w:hAnsi="Symbol" w:hint="default"/>
      </w:rPr>
    </w:lvl>
    <w:lvl w:ilvl="7" w:tplc="04090003" w:tentative="1">
      <w:start w:val="1"/>
      <w:numFmt w:val="bullet"/>
      <w:lvlText w:val="o"/>
      <w:lvlJc w:val="left"/>
      <w:pPr>
        <w:tabs>
          <w:tab w:val="num" w:pos="6367"/>
        </w:tabs>
        <w:ind w:left="6367" w:hanging="360"/>
      </w:pPr>
      <w:rPr>
        <w:rFonts w:ascii="Courier New" w:hAnsi="Courier New" w:cs="Courier New" w:hint="default"/>
      </w:rPr>
    </w:lvl>
    <w:lvl w:ilvl="8" w:tplc="04090005" w:tentative="1">
      <w:start w:val="1"/>
      <w:numFmt w:val="bullet"/>
      <w:lvlText w:val=""/>
      <w:lvlJc w:val="left"/>
      <w:pPr>
        <w:tabs>
          <w:tab w:val="num" w:pos="7087"/>
        </w:tabs>
        <w:ind w:left="7087" w:hanging="360"/>
      </w:pPr>
      <w:rPr>
        <w:rFonts w:ascii="Wingdings" w:hAnsi="Wingdings" w:hint="default"/>
      </w:rPr>
    </w:lvl>
  </w:abstractNum>
  <w:abstractNum w:abstractNumId="5" w15:restartNumberingAfterBreak="0">
    <w:nsid w:val="4CBA50FD"/>
    <w:multiLevelType w:val="singleLevel"/>
    <w:tmpl w:val="0D748AE4"/>
    <w:lvl w:ilvl="0">
      <w:start w:val="1"/>
      <w:numFmt w:val="none"/>
      <w:pStyle w:val="ELEXONAction"/>
      <w:lvlText w:val="Action: "/>
      <w:lvlJc w:val="left"/>
      <w:pPr>
        <w:tabs>
          <w:tab w:val="num" w:pos="1080"/>
        </w:tabs>
        <w:ind w:left="360" w:hanging="360"/>
      </w:pPr>
    </w:lvl>
  </w:abstractNum>
  <w:abstractNum w:abstractNumId="6" w15:restartNumberingAfterBreak="0">
    <w:nsid w:val="4FDC7457"/>
    <w:multiLevelType w:val="hybridMultilevel"/>
    <w:tmpl w:val="A27AD5D6"/>
    <w:lvl w:ilvl="0" w:tplc="5E348AE8">
      <w:start w:val="1"/>
      <w:numFmt w:val="bullet"/>
      <w:lvlText w:val=""/>
      <w:lvlJc w:val="left"/>
      <w:pPr>
        <w:tabs>
          <w:tab w:val="num" w:pos="340"/>
        </w:tabs>
        <w:ind w:left="340" w:hanging="22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3"/>
  </w:num>
  <w:num w:numId="4">
    <w:abstractNumId w:val="0"/>
  </w:num>
  <w:num w:numId="5">
    <w:abstractNumId w:val="2"/>
  </w:num>
  <w:num w:numId="6">
    <w:abstractNumId w:val="6"/>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7F98"/>
    <w:rsid w:val="00001F46"/>
    <w:rsid w:val="000116B4"/>
    <w:rsid w:val="00015D59"/>
    <w:rsid w:val="0001657B"/>
    <w:rsid w:val="00016606"/>
    <w:rsid w:val="0002280E"/>
    <w:rsid w:val="0002679B"/>
    <w:rsid w:val="000279E7"/>
    <w:rsid w:val="00033638"/>
    <w:rsid w:val="00033917"/>
    <w:rsid w:val="00033F17"/>
    <w:rsid w:val="00035714"/>
    <w:rsid w:val="0004358A"/>
    <w:rsid w:val="00044417"/>
    <w:rsid w:val="000556C9"/>
    <w:rsid w:val="00061516"/>
    <w:rsid w:val="00070564"/>
    <w:rsid w:val="000778B7"/>
    <w:rsid w:val="00080980"/>
    <w:rsid w:val="0008701D"/>
    <w:rsid w:val="000876B4"/>
    <w:rsid w:val="000A7E82"/>
    <w:rsid w:val="000B6F30"/>
    <w:rsid w:val="000C3FE8"/>
    <w:rsid w:val="000D236F"/>
    <w:rsid w:val="000E0E86"/>
    <w:rsid w:val="0010137C"/>
    <w:rsid w:val="00120794"/>
    <w:rsid w:val="001224B5"/>
    <w:rsid w:val="001256FB"/>
    <w:rsid w:val="001341A6"/>
    <w:rsid w:val="00140ECB"/>
    <w:rsid w:val="00141C1C"/>
    <w:rsid w:val="001440C2"/>
    <w:rsid w:val="00154592"/>
    <w:rsid w:val="00155AB7"/>
    <w:rsid w:val="0016682D"/>
    <w:rsid w:val="00176981"/>
    <w:rsid w:val="00185D0C"/>
    <w:rsid w:val="00191C90"/>
    <w:rsid w:val="001A26F1"/>
    <w:rsid w:val="001A4655"/>
    <w:rsid w:val="001B01F8"/>
    <w:rsid w:val="001B4D9A"/>
    <w:rsid w:val="001B6955"/>
    <w:rsid w:val="001C072C"/>
    <w:rsid w:val="001C6DA1"/>
    <w:rsid w:val="001D1396"/>
    <w:rsid w:val="001D31C9"/>
    <w:rsid w:val="001D4AAB"/>
    <w:rsid w:val="001D771F"/>
    <w:rsid w:val="001E0498"/>
    <w:rsid w:val="001E5A6C"/>
    <w:rsid w:val="00211DFA"/>
    <w:rsid w:val="002123CE"/>
    <w:rsid w:val="00222756"/>
    <w:rsid w:val="00222D59"/>
    <w:rsid w:val="0023593C"/>
    <w:rsid w:val="0023746E"/>
    <w:rsid w:val="002439A6"/>
    <w:rsid w:val="00244B75"/>
    <w:rsid w:val="0024781C"/>
    <w:rsid w:val="00251C56"/>
    <w:rsid w:val="00255639"/>
    <w:rsid w:val="002675D5"/>
    <w:rsid w:val="00272229"/>
    <w:rsid w:val="002817B8"/>
    <w:rsid w:val="002A331A"/>
    <w:rsid w:val="002B1A11"/>
    <w:rsid w:val="002B2996"/>
    <w:rsid w:val="002B5FE0"/>
    <w:rsid w:val="002C029D"/>
    <w:rsid w:val="002C0A18"/>
    <w:rsid w:val="002C30A8"/>
    <w:rsid w:val="002C6BEB"/>
    <w:rsid w:val="002E36CE"/>
    <w:rsid w:val="002F219F"/>
    <w:rsid w:val="00316C62"/>
    <w:rsid w:val="00335FBA"/>
    <w:rsid w:val="00336AE0"/>
    <w:rsid w:val="00341565"/>
    <w:rsid w:val="003571C7"/>
    <w:rsid w:val="003604CC"/>
    <w:rsid w:val="00362682"/>
    <w:rsid w:val="00370A2C"/>
    <w:rsid w:val="00372DCC"/>
    <w:rsid w:val="003B04D1"/>
    <w:rsid w:val="003B0B83"/>
    <w:rsid w:val="003B5288"/>
    <w:rsid w:val="003C0A3A"/>
    <w:rsid w:val="003C5DFD"/>
    <w:rsid w:val="003C61A7"/>
    <w:rsid w:val="003F2B50"/>
    <w:rsid w:val="003F4509"/>
    <w:rsid w:val="00403AFE"/>
    <w:rsid w:val="004047D5"/>
    <w:rsid w:val="00413CF1"/>
    <w:rsid w:val="00423AF3"/>
    <w:rsid w:val="00427C2A"/>
    <w:rsid w:val="00434702"/>
    <w:rsid w:val="004518CC"/>
    <w:rsid w:val="0047102F"/>
    <w:rsid w:val="0047321F"/>
    <w:rsid w:val="004856C7"/>
    <w:rsid w:val="0048581B"/>
    <w:rsid w:val="00492A2E"/>
    <w:rsid w:val="004A669E"/>
    <w:rsid w:val="004D3705"/>
    <w:rsid w:val="004D6D8C"/>
    <w:rsid w:val="00501AD7"/>
    <w:rsid w:val="0050797B"/>
    <w:rsid w:val="00511F2C"/>
    <w:rsid w:val="00511F32"/>
    <w:rsid w:val="00513A97"/>
    <w:rsid w:val="005148D6"/>
    <w:rsid w:val="005167CF"/>
    <w:rsid w:val="005317B5"/>
    <w:rsid w:val="00537C93"/>
    <w:rsid w:val="00545A23"/>
    <w:rsid w:val="00546E95"/>
    <w:rsid w:val="00555806"/>
    <w:rsid w:val="00562612"/>
    <w:rsid w:val="00562A00"/>
    <w:rsid w:val="00582415"/>
    <w:rsid w:val="00582B70"/>
    <w:rsid w:val="005A364D"/>
    <w:rsid w:val="005B245A"/>
    <w:rsid w:val="005C3128"/>
    <w:rsid w:val="005E74BC"/>
    <w:rsid w:val="005F7E9F"/>
    <w:rsid w:val="00607963"/>
    <w:rsid w:val="006322CD"/>
    <w:rsid w:val="00645BC7"/>
    <w:rsid w:val="00657084"/>
    <w:rsid w:val="00660B84"/>
    <w:rsid w:val="00666758"/>
    <w:rsid w:val="00666B3C"/>
    <w:rsid w:val="00667181"/>
    <w:rsid w:val="00671FF1"/>
    <w:rsid w:val="00673D9C"/>
    <w:rsid w:val="006805AF"/>
    <w:rsid w:val="00683C26"/>
    <w:rsid w:val="00690214"/>
    <w:rsid w:val="006B1F21"/>
    <w:rsid w:val="006C00EB"/>
    <w:rsid w:val="006E23AC"/>
    <w:rsid w:val="006F029A"/>
    <w:rsid w:val="00722821"/>
    <w:rsid w:val="00726476"/>
    <w:rsid w:val="00730418"/>
    <w:rsid w:val="00742D1D"/>
    <w:rsid w:val="007474EA"/>
    <w:rsid w:val="007579F5"/>
    <w:rsid w:val="00762C0D"/>
    <w:rsid w:val="00763078"/>
    <w:rsid w:val="0076451C"/>
    <w:rsid w:val="00773AAC"/>
    <w:rsid w:val="00775218"/>
    <w:rsid w:val="00782EAE"/>
    <w:rsid w:val="00787A57"/>
    <w:rsid w:val="0079010A"/>
    <w:rsid w:val="00790D26"/>
    <w:rsid w:val="007910B4"/>
    <w:rsid w:val="007957EE"/>
    <w:rsid w:val="007A73FE"/>
    <w:rsid w:val="007B45CB"/>
    <w:rsid w:val="007C4273"/>
    <w:rsid w:val="007D1CEE"/>
    <w:rsid w:val="007D3948"/>
    <w:rsid w:val="007D7296"/>
    <w:rsid w:val="007E5C67"/>
    <w:rsid w:val="007F4A89"/>
    <w:rsid w:val="00810786"/>
    <w:rsid w:val="0084315E"/>
    <w:rsid w:val="00845090"/>
    <w:rsid w:val="0084643A"/>
    <w:rsid w:val="00860776"/>
    <w:rsid w:val="00863A20"/>
    <w:rsid w:val="008710B0"/>
    <w:rsid w:val="0087308D"/>
    <w:rsid w:val="0087367D"/>
    <w:rsid w:val="008753E9"/>
    <w:rsid w:val="008866B0"/>
    <w:rsid w:val="00891751"/>
    <w:rsid w:val="008938C4"/>
    <w:rsid w:val="00893FA7"/>
    <w:rsid w:val="00896166"/>
    <w:rsid w:val="008961EA"/>
    <w:rsid w:val="008A2DA1"/>
    <w:rsid w:val="008A4E2A"/>
    <w:rsid w:val="008A51A4"/>
    <w:rsid w:val="008B1EEB"/>
    <w:rsid w:val="008D1283"/>
    <w:rsid w:val="008D53A7"/>
    <w:rsid w:val="008D67F6"/>
    <w:rsid w:val="008E0DDE"/>
    <w:rsid w:val="008E1161"/>
    <w:rsid w:val="008E1964"/>
    <w:rsid w:val="008E6004"/>
    <w:rsid w:val="008F6A2F"/>
    <w:rsid w:val="00903450"/>
    <w:rsid w:val="00915F79"/>
    <w:rsid w:val="0091653B"/>
    <w:rsid w:val="00917CBD"/>
    <w:rsid w:val="0093024B"/>
    <w:rsid w:val="009318AF"/>
    <w:rsid w:val="0094467D"/>
    <w:rsid w:val="0096134C"/>
    <w:rsid w:val="00975130"/>
    <w:rsid w:val="00976BEB"/>
    <w:rsid w:val="0099505E"/>
    <w:rsid w:val="00995BB9"/>
    <w:rsid w:val="009A161D"/>
    <w:rsid w:val="009A1746"/>
    <w:rsid w:val="009D35E5"/>
    <w:rsid w:val="009F4FCA"/>
    <w:rsid w:val="009F6743"/>
    <w:rsid w:val="00A009CC"/>
    <w:rsid w:val="00A16223"/>
    <w:rsid w:val="00A22362"/>
    <w:rsid w:val="00A23149"/>
    <w:rsid w:val="00A36364"/>
    <w:rsid w:val="00A525AA"/>
    <w:rsid w:val="00A55734"/>
    <w:rsid w:val="00A73F07"/>
    <w:rsid w:val="00A768BF"/>
    <w:rsid w:val="00A81C33"/>
    <w:rsid w:val="00A851FF"/>
    <w:rsid w:val="00A93918"/>
    <w:rsid w:val="00A977D8"/>
    <w:rsid w:val="00AA4ACA"/>
    <w:rsid w:val="00AB2C2F"/>
    <w:rsid w:val="00AB4004"/>
    <w:rsid w:val="00AB46A1"/>
    <w:rsid w:val="00AC3899"/>
    <w:rsid w:val="00AC4F83"/>
    <w:rsid w:val="00AD0143"/>
    <w:rsid w:val="00AD1807"/>
    <w:rsid w:val="00AE058B"/>
    <w:rsid w:val="00AE43AA"/>
    <w:rsid w:val="00AE4C88"/>
    <w:rsid w:val="00AE7F60"/>
    <w:rsid w:val="00B01EA1"/>
    <w:rsid w:val="00B1483E"/>
    <w:rsid w:val="00B14B89"/>
    <w:rsid w:val="00B24738"/>
    <w:rsid w:val="00B2792E"/>
    <w:rsid w:val="00B32827"/>
    <w:rsid w:val="00B42DEC"/>
    <w:rsid w:val="00B437FF"/>
    <w:rsid w:val="00B45D35"/>
    <w:rsid w:val="00B45FB8"/>
    <w:rsid w:val="00B476AA"/>
    <w:rsid w:val="00B5592E"/>
    <w:rsid w:val="00B62749"/>
    <w:rsid w:val="00B722CC"/>
    <w:rsid w:val="00B75F3A"/>
    <w:rsid w:val="00B823B3"/>
    <w:rsid w:val="00B95C7D"/>
    <w:rsid w:val="00B972AD"/>
    <w:rsid w:val="00B97B97"/>
    <w:rsid w:val="00BA205D"/>
    <w:rsid w:val="00BA6C40"/>
    <w:rsid w:val="00BC3CA8"/>
    <w:rsid w:val="00BD1867"/>
    <w:rsid w:val="00BD456F"/>
    <w:rsid w:val="00BE00E5"/>
    <w:rsid w:val="00C10162"/>
    <w:rsid w:val="00C13EC2"/>
    <w:rsid w:val="00C1638B"/>
    <w:rsid w:val="00C25D01"/>
    <w:rsid w:val="00C33314"/>
    <w:rsid w:val="00C345FA"/>
    <w:rsid w:val="00C40839"/>
    <w:rsid w:val="00C53442"/>
    <w:rsid w:val="00C55AA7"/>
    <w:rsid w:val="00C62A9B"/>
    <w:rsid w:val="00C755DF"/>
    <w:rsid w:val="00C97A00"/>
    <w:rsid w:val="00CC07F8"/>
    <w:rsid w:val="00CC4B3B"/>
    <w:rsid w:val="00CC762D"/>
    <w:rsid w:val="00CD3000"/>
    <w:rsid w:val="00CE120C"/>
    <w:rsid w:val="00CF7081"/>
    <w:rsid w:val="00CF738D"/>
    <w:rsid w:val="00D04A74"/>
    <w:rsid w:val="00D15A7E"/>
    <w:rsid w:val="00D20C94"/>
    <w:rsid w:val="00D223B2"/>
    <w:rsid w:val="00D41640"/>
    <w:rsid w:val="00D47B7D"/>
    <w:rsid w:val="00D5072C"/>
    <w:rsid w:val="00D515B3"/>
    <w:rsid w:val="00D521D3"/>
    <w:rsid w:val="00D52AEF"/>
    <w:rsid w:val="00D63BD5"/>
    <w:rsid w:val="00D643FD"/>
    <w:rsid w:val="00D7306D"/>
    <w:rsid w:val="00D828C1"/>
    <w:rsid w:val="00D82917"/>
    <w:rsid w:val="00D85083"/>
    <w:rsid w:val="00D86B55"/>
    <w:rsid w:val="00DB7F98"/>
    <w:rsid w:val="00DC3405"/>
    <w:rsid w:val="00DC5582"/>
    <w:rsid w:val="00DC73EE"/>
    <w:rsid w:val="00DD4297"/>
    <w:rsid w:val="00DD7FF7"/>
    <w:rsid w:val="00DE47C6"/>
    <w:rsid w:val="00DE7D66"/>
    <w:rsid w:val="00DF3D21"/>
    <w:rsid w:val="00E06DC0"/>
    <w:rsid w:val="00E07E0B"/>
    <w:rsid w:val="00E12452"/>
    <w:rsid w:val="00E223C1"/>
    <w:rsid w:val="00E307D6"/>
    <w:rsid w:val="00E514D0"/>
    <w:rsid w:val="00E51E87"/>
    <w:rsid w:val="00E56EFF"/>
    <w:rsid w:val="00E60C2B"/>
    <w:rsid w:val="00E701C0"/>
    <w:rsid w:val="00E97736"/>
    <w:rsid w:val="00EA6632"/>
    <w:rsid w:val="00EB7053"/>
    <w:rsid w:val="00EB749B"/>
    <w:rsid w:val="00EC53F0"/>
    <w:rsid w:val="00EC62F9"/>
    <w:rsid w:val="00ED1CA5"/>
    <w:rsid w:val="00ED4B42"/>
    <w:rsid w:val="00EE48ED"/>
    <w:rsid w:val="00EE5F4B"/>
    <w:rsid w:val="00EF1D90"/>
    <w:rsid w:val="00F0329D"/>
    <w:rsid w:val="00F127DB"/>
    <w:rsid w:val="00F16BF1"/>
    <w:rsid w:val="00F27961"/>
    <w:rsid w:val="00F41FDD"/>
    <w:rsid w:val="00F47E61"/>
    <w:rsid w:val="00F51784"/>
    <w:rsid w:val="00F63E52"/>
    <w:rsid w:val="00F8485A"/>
    <w:rsid w:val="00F9559B"/>
    <w:rsid w:val="00F95CDE"/>
    <w:rsid w:val="00F97A5D"/>
    <w:rsid w:val="00FA483E"/>
    <w:rsid w:val="00FB3FC8"/>
    <w:rsid w:val="00FC53E8"/>
    <w:rsid w:val="00FE0C00"/>
    <w:rsid w:val="00FE62DA"/>
    <w:rsid w:val="00FF3BFE"/>
    <w:rsid w:val="00FF76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14:docId w14:val="65E0BDF6"/>
  <w15:chartTrackingRefBased/>
  <w15:docId w15:val="{F8BD6350-7FA7-41E6-B0B6-917EAA2CC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ahoma" w:hAnsi="Tahoma"/>
      <w:lang w:eastAsia="en-US"/>
    </w:rPr>
  </w:style>
  <w:style w:type="paragraph" w:styleId="Heading1">
    <w:name w:val="heading 1"/>
    <w:aliases w:val="Authors name"/>
    <w:basedOn w:val="Normal"/>
    <w:next w:val="Normal"/>
    <w:qFormat/>
    <w:pPr>
      <w:keepNext/>
      <w:spacing w:line="280" w:lineRule="exact"/>
      <w:outlineLvl w:val="0"/>
    </w:pPr>
    <w:rPr>
      <w:b/>
    </w:rPr>
  </w:style>
  <w:style w:type="paragraph" w:styleId="Heading2">
    <w:name w:val="heading 2"/>
    <w:basedOn w:val="Normal"/>
    <w:next w:val="Normal"/>
    <w:qFormat/>
    <w:pPr>
      <w:keepNext/>
      <w:spacing w:line="280" w:lineRule="exact"/>
      <w:outlineLvl w:val="1"/>
    </w:pPr>
    <w:rPr>
      <w:b/>
      <w:i/>
    </w:rPr>
  </w:style>
  <w:style w:type="paragraph" w:styleId="Heading3">
    <w:name w:val="heading 3"/>
    <w:basedOn w:val="Normal"/>
    <w:next w:val="Normal"/>
    <w:qFormat/>
    <w:pPr>
      <w:keepNext/>
      <w:framePr w:w="9185" w:h="3827" w:wrap="notBeside" w:vAnchor="page" w:hAnchor="page" w:x="1589" w:y="3205"/>
      <w:spacing w:line="420" w:lineRule="exact"/>
      <w:outlineLvl w:val="2"/>
    </w:pPr>
    <w:rPr>
      <w:b/>
    </w:rPr>
  </w:style>
  <w:style w:type="paragraph" w:styleId="Heading4">
    <w:name w:val="heading 4"/>
    <w:aliases w:val="Authors Name"/>
    <w:basedOn w:val="Normal"/>
    <w:next w:val="Normal"/>
    <w:qFormat/>
    <w:pPr>
      <w:keepNext/>
      <w:spacing w:before="560" w:line="280" w:lineRule="exact"/>
      <w:outlineLvl w:val="3"/>
    </w:pPr>
    <w:rPr>
      <w:b/>
    </w:rPr>
  </w:style>
  <w:style w:type="paragraph" w:styleId="Heading5">
    <w:name w:val="heading 5"/>
    <w:aliases w:val="Heading 5   Appendix A to X,Appendix A to X"/>
    <w:basedOn w:val="Normal"/>
    <w:next w:val="Normal"/>
    <w:qFormat/>
    <w:pPr>
      <w:numPr>
        <w:ilvl w:val="4"/>
        <w:numId w:val="5"/>
      </w:numPr>
      <w:spacing w:before="240" w:after="60"/>
      <w:outlineLvl w:val="4"/>
    </w:pPr>
    <w:rPr>
      <w:sz w:val="22"/>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keepNext/>
      <w:numPr>
        <w:ilvl w:val="6"/>
        <w:numId w:val="5"/>
      </w:numPr>
      <w:spacing w:before="280" w:line="280" w:lineRule="exact"/>
      <w:outlineLvl w:val="6"/>
    </w:pPr>
    <w:rPr>
      <w:b/>
      <w:i/>
    </w:rPr>
  </w:style>
  <w:style w:type="paragraph" w:styleId="Heading8">
    <w:name w:val="heading 8"/>
    <w:basedOn w:val="Normal"/>
    <w:next w:val="Normal"/>
    <w:qFormat/>
    <w:rsid w:val="000279E7"/>
    <w:pPr>
      <w:numPr>
        <w:ilvl w:val="7"/>
        <w:numId w:val="5"/>
      </w:numPr>
      <w:jc w:val="left"/>
      <w:outlineLvl w:val="7"/>
    </w:pPr>
    <w:rPr>
      <w:rFonts w:ascii="Univers (W1)" w:eastAsia="Times New Roman" w:hAnsi="Univers (W1)"/>
      <w:i/>
      <w:lang w:eastAsia="en-GB"/>
    </w:rPr>
  </w:style>
  <w:style w:type="paragraph" w:styleId="Heading9">
    <w:name w:val="heading 9"/>
    <w:basedOn w:val="Normal"/>
    <w:next w:val="Normal"/>
    <w:qFormat/>
    <w:rsid w:val="000279E7"/>
    <w:pPr>
      <w:numPr>
        <w:ilvl w:val="8"/>
        <w:numId w:val="5"/>
      </w:numPr>
      <w:jc w:val="left"/>
      <w:outlineLvl w:val="8"/>
    </w:pPr>
    <w:rPr>
      <w:rFonts w:ascii="Univers (W1)" w:eastAsia="Times New Roman" w:hAnsi="Univers (W1)"/>
      <w: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eastAsia="Times New Roman"/>
      <w:b/>
      <w:color w:val="000000"/>
    </w:rPr>
  </w:style>
  <w:style w:type="paragraph" w:customStyle="1" w:styleId="-Address">
    <w:name w:val="-Address"/>
    <w:basedOn w:val="Normal"/>
    <w:pPr>
      <w:keepLines/>
      <w:framePr w:w="3965" w:h="1266" w:wrap="notBeside" w:vAnchor="page" w:hAnchor="margin" w:y="3282" w:anchorLock="1"/>
      <w:spacing w:line="280" w:lineRule="exact"/>
    </w:pPr>
    <w:rPr>
      <w:rFonts w:eastAsia="Times New Roman"/>
      <w:color w:val="000000"/>
    </w:rPr>
  </w:style>
  <w:style w:type="paragraph" w:customStyle="1" w:styleId="-DocumentTitle">
    <w:name w:val="-Document Title"/>
    <w:basedOn w:val="Normal"/>
    <w:pPr>
      <w:keepLines/>
      <w:framePr w:w="9185" w:h="1701" w:hRule="exact" w:wrap="notBeside" w:vAnchor="page" w:hAnchor="page" w:x="1589" w:y="3205"/>
      <w:shd w:val="solid" w:color="FFFFFF" w:fill="auto"/>
      <w:spacing w:after="140" w:line="360" w:lineRule="exact"/>
    </w:pPr>
    <w:rPr>
      <w:rFonts w:eastAsia="Times New Roman"/>
      <w:b/>
      <w:color w:val="000000"/>
      <w:sz w:val="32"/>
    </w:rPr>
  </w:style>
  <w:style w:type="character" w:styleId="PageNumber">
    <w:name w:val="page number"/>
    <w:basedOn w:val="DefaultParagraphFont"/>
    <w:rPr>
      <w:rFonts w:ascii="Tahoma" w:hAnsi="Tahoma"/>
    </w:rPr>
  </w:style>
  <w:style w:type="paragraph" w:customStyle="1" w:styleId="ELEXONAction">
    <w:name w:val="ELEXON Action"/>
    <w:basedOn w:val="ELEXONBody"/>
    <w:next w:val="ELEXONBody"/>
    <w:pPr>
      <w:numPr>
        <w:ilvl w:val="0"/>
        <w:numId w:val="1"/>
      </w:numPr>
      <w:spacing w:before="140" w:after="280"/>
      <w:jc w:val="right"/>
    </w:pPr>
    <w:rPr>
      <w:b/>
    </w:rPr>
  </w:style>
  <w:style w:type="paragraph" w:customStyle="1" w:styleId="ELEXONHeading1">
    <w:name w:val="ELEXON Heading 1"/>
    <w:basedOn w:val="Heading1"/>
    <w:next w:val="ELEXONBody"/>
    <w:rsid w:val="007D1CEE"/>
    <w:pPr>
      <w:numPr>
        <w:numId w:val="5"/>
      </w:numPr>
      <w:tabs>
        <w:tab w:val="right" w:pos="9072"/>
      </w:tabs>
      <w:spacing w:before="280" w:after="140"/>
    </w:pPr>
    <w:rPr>
      <w:rFonts w:ascii="Times New Roman Bold" w:hAnsi="Times New Roman Bold"/>
      <w:sz w:val="28"/>
      <w:szCs w:val="28"/>
    </w:rPr>
  </w:style>
  <w:style w:type="paragraph" w:customStyle="1" w:styleId="ELEXONBodyBold">
    <w:name w:val="ELEXON Body Bold"/>
    <w:basedOn w:val="Heading1"/>
    <w:next w:val="ELEXONBody"/>
    <w:rsid w:val="002C029D"/>
    <w:pPr>
      <w:numPr>
        <w:numId w:val="4"/>
      </w:numPr>
      <w:spacing w:line="280" w:lineRule="atLeast"/>
    </w:pPr>
  </w:style>
  <w:style w:type="paragraph" w:customStyle="1" w:styleId="ELEXONHeading3">
    <w:name w:val="ELEXON Heading 3"/>
    <w:basedOn w:val="Heading2"/>
    <w:next w:val="ELEXONBody"/>
    <w:pPr>
      <w:numPr>
        <w:ilvl w:val="2"/>
        <w:numId w:val="5"/>
      </w:numPr>
      <w:spacing w:before="140" w:after="140"/>
    </w:pPr>
    <w:rPr>
      <w:i w:val="0"/>
    </w:rPr>
  </w:style>
  <w:style w:type="paragraph" w:customStyle="1" w:styleId="ELEXONHeading4">
    <w:name w:val="ELEXON Heading 4"/>
    <w:basedOn w:val="Heading1"/>
    <w:next w:val="ELEXONBody"/>
    <w:pPr>
      <w:numPr>
        <w:ilvl w:val="3"/>
        <w:numId w:val="5"/>
      </w:numPr>
      <w:spacing w:before="140"/>
    </w:pPr>
    <w:rPr>
      <w:i/>
    </w:rPr>
  </w:style>
  <w:style w:type="paragraph" w:customStyle="1" w:styleId="ELEXONBody">
    <w:name w:val="ELEXON Body"/>
    <w:basedOn w:val="Normal"/>
    <w:link w:val="ELEXONBodyChar"/>
    <w:rsid w:val="002C029D"/>
    <w:pPr>
      <w:numPr>
        <w:ilvl w:val="1"/>
        <w:numId w:val="3"/>
      </w:numPr>
      <w:spacing w:line="280" w:lineRule="atLeast"/>
    </w:pPr>
  </w:style>
  <w:style w:type="paragraph" w:customStyle="1" w:styleId="ELEXONBulletedBody">
    <w:name w:val="ELEXON Bulleted Body"/>
    <w:basedOn w:val="Heading6"/>
    <w:pPr>
      <w:numPr>
        <w:ilvl w:val="0"/>
        <w:numId w:val="2"/>
      </w:numPr>
      <w:tabs>
        <w:tab w:val="clear" w:pos="360"/>
        <w:tab w:val="num" w:pos="567"/>
      </w:tabs>
      <w:spacing w:before="0" w:after="140" w:line="280" w:lineRule="exact"/>
      <w:ind w:left="567" w:firstLine="0"/>
    </w:pPr>
    <w:rPr>
      <w:i w:val="0"/>
      <w:sz w:val="20"/>
    </w:rPr>
  </w:style>
  <w:style w:type="paragraph" w:customStyle="1" w:styleId="Tableheads">
    <w:name w:val="Table heads"/>
    <w:basedOn w:val="Heading3"/>
    <w:pPr>
      <w:framePr w:wrap="notBeside"/>
    </w:pPr>
  </w:style>
  <w:style w:type="paragraph" w:customStyle="1" w:styleId="Tabledetails">
    <w:name w:val="Table details"/>
    <w:basedOn w:val="Normal"/>
    <w:pPr>
      <w:framePr w:w="9185" w:h="3827" w:wrap="notBeside" w:vAnchor="page" w:hAnchor="page" w:x="1589" w:y="3205"/>
      <w:spacing w:line="420" w:lineRule="exact"/>
    </w:pPr>
  </w:style>
  <w:style w:type="paragraph" w:customStyle="1" w:styleId="ELEXONDocumentTitle">
    <w:name w:val="ELEXON Document Title"/>
    <w:basedOn w:val="-DocumentTitle"/>
    <w:pPr>
      <w:framePr w:h="3827" w:wrap="notBeside"/>
      <w:spacing w:before="140"/>
    </w:pPr>
    <w:rPr>
      <w:rFonts w:eastAsia="Times"/>
    </w:rPr>
  </w:style>
  <w:style w:type="paragraph" w:customStyle="1" w:styleId="ELEXONBodyBoldAllCaps">
    <w:name w:val="ELEXON Body Bold All Caps"/>
    <w:basedOn w:val="ELEXONHeading1"/>
    <w:rsid w:val="00845090"/>
  </w:style>
  <w:style w:type="paragraph" w:customStyle="1" w:styleId="PaperPurpose">
    <w:name w:val="PaperPurpose"/>
    <w:basedOn w:val="Tabledetails"/>
    <w:pPr>
      <w:framePr w:wrap="notBeside"/>
      <w:spacing w:line="280" w:lineRule="exact"/>
    </w:pPr>
  </w:style>
  <w:style w:type="paragraph" w:customStyle="1" w:styleId="ListofEnclosurestitle">
    <w:name w:val="List of Enclosures title"/>
    <w:basedOn w:val="Normal"/>
    <w:rsid w:val="00E701C0"/>
    <w:pPr>
      <w:jc w:val="left"/>
    </w:pPr>
    <w:rPr>
      <w:b/>
      <w:i/>
    </w:rPr>
  </w:style>
  <w:style w:type="paragraph" w:customStyle="1" w:styleId="Style1">
    <w:name w:val="Style1"/>
    <w:basedOn w:val="ListofEnclosurestitle"/>
    <w:rsid w:val="00E701C0"/>
    <w:rPr>
      <w:b w:val="0"/>
      <w:i w:val="0"/>
    </w:rPr>
  </w:style>
  <w:style w:type="paragraph" w:customStyle="1" w:styleId="ListofEnclosures">
    <w:name w:val="List of Enclosures"/>
    <w:basedOn w:val="ListofEnclosurestitle"/>
    <w:rsid w:val="00E701C0"/>
    <w:rPr>
      <w:b w:val="0"/>
      <w:i w:val="0"/>
    </w:rPr>
  </w:style>
  <w:style w:type="paragraph" w:customStyle="1" w:styleId="AuthorName">
    <w:name w:val="Author Name"/>
    <w:basedOn w:val="Heading4"/>
    <w:rsid w:val="00E701C0"/>
    <w:pPr>
      <w:spacing w:before="120" w:after="120"/>
      <w:jc w:val="left"/>
    </w:pPr>
    <w:rPr>
      <w:noProof/>
    </w:rPr>
  </w:style>
  <w:style w:type="paragraph" w:customStyle="1" w:styleId="ELEXONBodyfooter">
    <w:name w:val="ELEXON Body footer"/>
    <w:basedOn w:val="Normal"/>
    <w:rsid w:val="00D5072C"/>
    <w:pPr>
      <w:spacing w:line="280" w:lineRule="atLeast"/>
      <w:jc w:val="left"/>
    </w:pPr>
    <w:rPr>
      <w:sz w:val="16"/>
    </w:rPr>
  </w:style>
  <w:style w:type="table" w:styleId="TableGrid">
    <w:name w:val="Table Grid"/>
    <w:basedOn w:val="TableNormal"/>
    <w:rsid w:val="00A851FF"/>
    <w:pPr>
      <w:jc w:val="both"/>
    </w:pPr>
    <w:tblP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style>
  <w:style w:type="paragraph" w:styleId="BalloonText">
    <w:name w:val="Balloon Text"/>
    <w:basedOn w:val="Normal"/>
    <w:semiHidden/>
    <w:rsid w:val="000279E7"/>
    <w:rPr>
      <w:rFonts w:cs="Tahoma"/>
      <w:sz w:val="16"/>
      <w:szCs w:val="16"/>
    </w:rPr>
  </w:style>
  <w:style w:type="character" w:styleId="Hyperlink">
    <w:name w:val="Hyperlink"/>
    <w:basedOn w:val="DefaultParagraphFont"/>
    <w:rsid w:val="006B1F21"/>
    <w:rPr>
      <w:color w:val="0000FF"/>
      <w:u w:val="single"/>
    </w:rPr>
  </w:style>
  <w:style w:type="paragraph" w:styleId="TOC1">
    <w:name w:val="toc 1"/>
    <w:basedOn w:val="Normal"/>
    <w:next w:val="Normal"/>
    <w:autoRedefine/>
    <w:semiHidden/>
    <w:rsid w:val="00F16BF1"/>
    <w:pPr>
      <w:tabs>
        <w:tab w:val="left" w:pos="567"/>
        <w:tab w:val="right" w:pos="9072"/>
      </w:tabs>
    </w:pPr>
    <w:rPr>
      <w:rFonts w:ascii="Times New Roman" w:hAnsi="Times New Roman"/>
      <w:b/>
      <w:sz w:val="24"/>
    </w:rPr>
  </w:style>
  <w:style w:type="paragraph" w:customStyle="1" w:styleId="ELEXONHeading2">
    <w:name w:val="ELEXON Heading 2"/>
    <w:basedOn w:val="Heading1"/>
    <w:next w:val="ELEXONBody"/>
    <w:rsid w:val="007D1CEE"/>
    <w:pPr>
      <w:keepNext w:val="0"/>
      <w:numPr>
        <w:ilvl w:val="1"/>
        <w:numId w:val="5"/>
      </w:numPr>
      <w:spacing w:before="140"/>
      <w:jc w:val="left"/>
    </w:pPr>
    <w:rPr>
      <w:rFonts w:ascii="Times New Roman Bold" w:hAnsi="Times New Roman Bold"/>
      <w:sz w:val="24"/>
    </w:rPr>
  </w:style>
  <w:style w:type="paragraph" w:styleId="TOC2">
    <w:name w:val="toc 2"/>
    <w:basedOn w:val="Normal"/>
    <w:next w:val="Normal"/>
    <w:autoRedefine/>
    <w:semiHidden/>
    <w:rsid w:val="00F16BF1"/>
    <w:pPr>
      <w:tabs>
        <w:tab w:val="left" w:pos="567"/>
        <w:tab w:val="right" w:pos="9072"/>
      </w:tabs>
    </w:pPr>
    <w:rPr>
      <w:rFonts w:ascii="Times New Roman" w:hAnsi="Times New Roman"/>
    </w:rPr>
  </w:style>
  <w:style w:type="character" w:customStyle="1" w:styleId="ELEXONBodyChar">
    <w:name w:val="ELEXON Body Char"/>
    <w:basedOn w:val="DefaultParagraphFont"/>
    <w:link w:val="ELEXONBody"/>
    <w:rsid w:val="00B75F3A"/>
    <w:rPr>
      <w:rFonts w:ascii="Tahoma" w:hAnsi="Tahoma"/>
      <w:lang w:eastAsia="en-US"/>
    </w:rPr>
  </w:style>
  <w:style w:type="paragraph" w:styleId="FootnoteText">
    <w:name w:val="footnote text"/>
    <w:basedOn w:val="Normal"/>
    <w:semiHidden/>
    <w:rsid w:val="00D63BD5"/>
  </w:style>
  <w:style w:type="character" w:styleId="FootnoteReference">
    <w:name w:val="footnote reference"/>
    <w:basedOn w:val="DefaultParagraphFont"/>
    <w:semiHidden/>
    <w:rsid w:val="00D63BD5"/>
    <w:rPr>
      <w:vertAlign w:val="superscript"/>
    </w:rPr>
  </w:style>
  <w:style w:type="character" w:styleId="CommentReference">
    <w:name w:val="annotation reference"/>
    <w:basedOn w:val="DefaultParagraphFont"/>
    <w:semiHidden/>
    <w:rsid w:val="00B972AD"/>
    <w:rPr>
      <w:sz w:val="16"/>
      <w:szCs w:val="16"/>
    </w:rPr>
  </w:style>
  <w:style w:type="paragraph" w:styleId="CommentText">
    <w:name w:val="annotation text"/>
    <w:basedOn w:val="Normal"/>
    <w:semiHidden/>
    <w:rsid w:val="00B972AD"/>
  </w:style>
  <w:style w:type="paragraph" w:styleId="CommentSubject">
    <w:name w:val="annotation subject"/>
    <w:basedOn w:val="CommentText"/>
    <w:next w:val="CommentText"/>
    <w:semiHidden/>
    <w:rsid w:val="00B972AD"/>
    <w:rPr>
      <w:b/>
      <w:bCs/>
    </w:rPr>
  </w:style>
  <w:style w:type="paragraph" w:customStyle="1" w:styleId="Disclaimer">
    <w:name w:val="Disclaimer"/>
    <w:rsid w:val="00F16BF1"/>
    <w:pPr>
      <w:spacing w:after="160"/>
    </w:pPr>
    <w:rPr>
      <w:rFonts w:ascii="Tahoma" w:eastAsia="Times New Roman" w:hAnsi="Tahoma"/>
      <w:sz w:val="16"/>
    </w:rPr>
  </w:style>
  <w:style w:type="paragraph" w:customStyle="1" w:styleId="CoverHeading">
    <w:name w:val="Cover Heading"/>
    <w:link w:val="CoverHeadingChar"/>
    <w:rsid w:val="00F16BF1"/>
    <w:pPr>
      <w:spacing w:before="113" w:after="113"/>
    </w:pPr>
    <w:rPr>
      <w:rFonts w:ascii="Tahoma" w:hAnsi="Tahoma"/>
      <w:b/>
      <w:szCs w:val="24"/>
    </w:rPr>
  </w:style>
  <w:style w:type="character" w:customStyle="1" w:styleId="CoverHeadingChar">
    <w:name w:val="Cover Heading Char"/>
    <w:basedOn w:val="DefaultParagraphFont"/>
    <w:link w:val="CoverHeading"/>
    <w:rsid w:val="00F16BF1"/>
    <w:rPr>
      <w:rFonts w:ascii="Tahoma" w:eastAsia="Times" w:hAnsi="Tahoma"/>
      <w:b/>
      <w:szCs w:val="24"/>
      <w:lang w:val="en-GB" w:eastAsia="en-GB" w:bidi="ar-SA"/>
    </w:rPr>
  </w:style>
  <w:style w:type="paragraph" w:customStyle="1" w:styleId="StyleELEXONBodyLatinTimesNewRoman">
    <w:name w:val="Style ELEXON Body + (Latin) Times New Roman"/>
    <w:basedOn w:val="ELEXONBody"/>
    <w:link w:val="StyleELEXONBodyLatinTimesNewRomanChar"/>
    <w:rsid w:val="007D1CEE"/>
    <w:rPr>
      <w:rFonts w:ascii="Times New Roman" w:hAnsi="Times New Roman"/>
      <w:sz w:val="24"/>
    </w:rPr>
  </w:style>
  <w:style w:type="character" w:customStyle="1" w:styleId="StyleELEXONBodyLatinTimesNewRomanChar">
    <w:name w:val="Style ELEXON Body + (Latin) Times New Roman Char"/>
    <w:basedOn w:val="ELEXONBodyChar"/>
    <w:link w:val="StyleELEXONBodyLatinTimesNewRoman"/>
    <w:rsid w:val="007D1CEE"/>
    <w:rPr>
      <w:rFonts w:ascii="Times New Roman" w:hAnsi="Times New Roman"/>
      <w:sz w:val="24"/>
      <w:lang w:eastAsia="en-US"/>
    </w:rPr>
  </w:style>
  <w:style w:type="paragraph" w:customStyle="1" w:styleId="StyleELEXONBodyCenteredLeft0cmFirstline0cmBefor">
    <w:name w:val="Style ELEXON Body + Centered Left:  0 cm First line:  0 cm Befor..."/>
    <w:basedOn w:val="ELEXONBody"/>
    <w:rsid w:val="007D1CEE"/>
    <w:pPr>
      <w:spacing w:before="140" w:after="140"/>
      <w:ind w:left="0" w:firstLine="0"/>
      <w:jc w:val="center"/>
    </w:pPr>
    <w:rPr>
      <w:rFonts w:eastAsia="Times New Roman"/>
      <w:sz w:val="24"/>
    </w:rPr>
  </w:style>
  <w:style w:type="paragraph" w:customStyle="1" w:styleId="StyleELEXONBodyLatinTimesNewRomanBefore7ptAfter">
    <w:name w:val="Style ELEXON Body + (Latin) Times New Roman Before:  7 pt After: ..."/>
    <w:basedOn w:val="ELEXONBody"/>
    <w:rsid w:val="007D1CEE"/>
    <w:pPr>
      <w:spacing w:before="140" w:after="140"/>
    </w:pPr>
    <w:rPr>
      <w:rFonts w:ascii="Times New Roman" w:eastAsia="Times New Roman" w:hAnsi="Times New Roman"/>
      <w:sz w:val="24"/>
    </w:rPr>
  </w:style>
  <w:style w:type="paragraph" w:customStyle="1" w:styleId="StyleELEXONBodyLatinTimesNewRomanLeft0cmHanging">
    <w:name w:val="Style ELEXON Body + (Latin) Times New Roman Left:  0 cm Hanging: ..."/>
    <w:basedOn w:val="ELEXONBody"/>
    <w:rsid w:val="00B2792E"/>
    <w:pPr>
      <w:spacing w:before="140" w:after="140"/>
      <w:ind w:left="720" w:hanging="720"/>
    </w:pPr>
    <w:rPr>
      <w:rFonts w:ascii="Times New Roman" w:eastAsia="Times New Roman" w:hAnsi="Times New Roman"/>
      <w:sz w:val="24"/>
    </w:rPr>
  </w:style>
  <w:style w:type="paragraph" w:customStyle="1" w:styleId="StyleStyleELEXONBodyLatinTimesNewRomanLeft0cmHangi">
    <w:name w:val="Style Style ELEXON Body + (Latin) Times New Roman Left:  0 cm Hangi..."/>
    <w:basedOn w:val="StyleELEXONBodyLatinTimesNewRomanLeft0cmHanging"/>
    <w:rsid w:val="00B2792E"/>
    <w:pPr>
      <w:tabs>
        <w:tab w:val="left" w:pos="709"/>
      </w:tabs>
      <w:ind w:left="709" w:hanging="709"/>
    </w:pPr>
  </w:style>
  <w:style w:type="paragraph" w:customStyle="1" w:styleId="StyleLeft1cmHanging15cmBefore6pt">
    <w:name w:val="Style Left:  1 cm Hanging:  1.5 cm Before:  6 pt"/>
    <w:basedOn w:val="Normal"/>
    <w:rsid w:val="00773AAC"/>
    <w:pPr>
      <w:spacing w:before="120"/>
      <w:ind w:left="1418" w:hanging="851"/>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065407">
      <w:bodyDiv w:val="1"/>
      <w:marLeft w:val="0"/>
      <w:marRight w:val="0"/>
      <w:marTop w:val="0"/>
      <w:marBottom w:val="0"/>
      <w:divBdr>
        <w:top w:val="none" w:sz="0" w:space="0" w:color="auto"/>
        <w:left w:val="none" w:sz="0" w:space="0" w:color="auto"/>
        <w:bottom w:val="none" w:sz="0" w:space="0" w:color="auto"/>
        <w:right w:val="none" w:sz="0" w:space="0" w:color="auto"/>
      </w:divBdr>
    </w:div>
    <w:div w:id="211694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LEXON\ELEXON%20Pap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B29D4-6EC9-4B0A-86CF-DCF625EAC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ELEXON Paper</Template>
  <TotalTime>0</TotalTime>
  <Pages>14</Pages>
  <Words>4115</Words>
  <Characters>23457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Generic Requirements for BSC Parties and Party Agents</vt:lpstr>
    </vt:vector>
  </TitlesOfParts>
  <Manager/>
  <Company/>
  <LinksUpToDate>false</LinksUpToDate>
  <CharactersWithSpaces>27517</CharactersWithSpaces>
  <SharedDoc>false</SharedDoc>
  <HLinks>
    <vt:vector size="216" baseType="variant">
      <vt:variant>
        <vt:i4>1310783</vt:i4>
      </vt:variant>
      <vt:variant>
        <vt:i4>224</vt:i4>
      </vt:variant>
      <vt:variant>
        <vt:i4>0</vt:i4>
      </vt:variant>
      <vt:variant>
        <vt:i4>5</vt:i4>
      </vt:variant>
      <vt:variant>
        <vt:lpwstr/>
      </vt:variant>
      <vt:variant>
        <vt:lpwstr>_Toc217294348</vt:lpwstr>
      </vt:variant>
      <vt:variant>
        <vt:i4>1310783</vt:i4>
      </vt:variant>
      <vt:variant>
        <vt:i4>218</vt:i4>
      </vt:variant>
      <vt:variant>
        <vt:i4>0</vt:i4>
      </vt:variant>
      <vt:variant>
        <vt:i4>5</vt:i4>
      </vt:variant>
      <vt:variant>
        <vt:lpwstr/>
      </vt:variant>
      <vt:variant>
        <vt:lpwstr>_Toc217294347</vt:lpwstr>
      </vt:variant>
      <vt:variant>
        <vt:i4>1310783</vt:i4>
      </vt:variant>
      <vt:variant>
        <vt:i4>212</vt:i4>
      </vt:variant>
      <vt:variant>
        <vt:i4>0</vt:i4>
      </vt:variant>
      <vt:variant>
        <vt:i4>5</vt:i4>
      </vt:variant>
      <vt:variant>
        <vt:lpwstr/>
      </vt:variant>
      <vt:variant>
        <vt:lpwstr>_Toc217294346</vt:lpwstr>
      </vt:variant>
      <vt:variant>
        <vt:i4>1310783</vt:i4>
      </vt:variant>
      <vt:variant>
        <vt:i4>206</vt:i4>
      </vt:variant>
      <vt:variant>
        <vt:i4>0</vt:i4>
      </vt:variant>
      <vt:variant>
        <vt:i4>5</vt:i4>
      </vt:variant>
      <vt:variant>
        <vt:lpwstr/>
      </vt:variant>
      <vt:variant>
        <vt:lpwstr>_Toc217294345</vt:lpwstr>
      </vt:variant>
      <vt:variant>
        <vt:i4>1310783</vt:i4>
      </vt:variant>
      <vt:variant>
        <vt:i4>200</vt:i4>
      </vt:variant>
      <vt:variant>
        <vt:i4>0</vt:i4>
      </vt:variant>
      <vt:variant>
        <vt:i4>5</vt:i4>
      </vt:variant>
      <vt:variant>
        <vt:lpwstr/>
      </vt:variant>
      <vt:variant>
        <vt:lpwstr>_Toc217294344</vt:lpwstr>
      </vt:variant>
      <vt:variant>
        <vt:i4>1310783</vt:i4>
      </vt:variant>
      <vt:variant>
        <vt:i4>194</vt:i4>
      </vt:variant>
      <vt:variant>
        <vt:i4>0</vt:i4>
      </vt:variant>
      <vt:variant>
        <vt:i4>5</vt:i4>
      </vt:variant>
      <vt:variant>
        <vt:lpwstr/>
      </vt:variant>
      <vt:variant>
        <vt:lpwstr>_Toc217294343</vt:lpwstr>
      </vt:variant>
      <vt:variant>
        <vt:i4>1310783</vt:i4>
      </vt:variant>
      <vt:variant>
        <vt:i4>188</vt:i4>
      </vt:variant>
      <vt:variant>
        <vt:i4>0</vt:i4>
      </vt:variant>
      <vt:variant>
        <vt:i4>5</vt:i4>
      </vt:variant>
      <vt:variant>
        <vt:lpwstr/>
      </vt:variant>
      <vt:variant>
        <vt:lpwstr>_Toc217294342</vt:lpwstr>
      </vt:variant>
      <vt:variant>
        <vt:i4>1310783</vt:i4>
      </vt:variant>
      <vt:variant>
        <vt:i4>182</vt:i4>
      </vt:variant>
      <vt:variant>
        <vt:i4>0</vt:i4>
      </vt:variant>
      <vt:variant>
        <vt:i4>5</vt:i4>
      </vt:variant>
      <vt:variant>
        <vt:lpwstr/>
      </vt:variant>
      <vt:variant>
        <vt:lpwstr>_Toc217294341</vt:lpwstr>
      </vt:variant>
      <vt:variant>
        <vt:i4>1310783</vt:i4>
      </vt:variant>
      <vt:variant>
        <vt:i4>176</vt:i4>
      </vt:variant>
      <vt:variant>
        <vt:i4>0</vt:i4>
      </vt:variant>
      <vt:variant>
        <vt:i4>5</vt:i4>
      </vt:variant>
      <vt:variant>
        <vt:lpwstr/>
      </vt:variant>
      <vt:variant>
        <vt:lpwstr>_Toc217294340</vt:lpwstr>
      </vt:variant>
      <vt:variant>
        <vt:i4>1245247</vt:i4>
      </vt:variant>
      <vt:variant>
        <vt:i4>170</vt:i4>
      </vt:variant>
      <vt:variant>
        <vt:i4>0</vt:i4>
      </vt:variant>
      <vt:variant>
        <vt:i4>5</vt:i4>
      </vt:variant>
      <vt:variant>
        <vt:lpwstr/>
      </vt:variant>
      <vt:variant>
        <vt:lpwstr>_Toc217294339</vt:lpwstr>
      </vt:variant>
      <vt:variant>
        <vt:i4>1245247</vt:i4>
      </vt:variant>
      <vt:variant>
        <vt:i4>164</vt:i4>
      </vt:variant>
      <vt:variant>
        <vt:i4>0</vt:i4>
      </vt:variant>
      <vt:variant>
        <vt:i4>5</vt:i4>
      </vt:variant>
      <vt:variant>
        <vt:lpwstr/>
      </vt:variant>
      <vt:variant>
        <vt:lpwstr>_Toc217294338</vt:lpwstr>
      </vt:variant>
      <vt:variant>
        <vt:i4>1245247</vt:i4>
      </vt:variant>
      <vt:variant>
        <vt:i4>158</vt:i4>
      </vt:variant>
      <vt:variant>
        <vt:i4>0</vt:i4>
      </vt:variant>
      <vt:variant>
        <vt:i4>5</vt:i4>
      </vt:variant>
      <vt:variant>
        <vt:lpwstr/>
      </vt:variant>
      <vt:variant>
        <vt:lpwstr>_Toc217294337</vt:lpwstr>
      </vt:variant>
      <vt:variant>
        <vt:i4>1245247</vt:i4>
      </vt:variant>
      <vt:variant>
        <vt:i4>152</vt:i4>
      </vt:variant>
      <vt:variant>
        <vt:i4>0</vt:i4>
      </vt:variant>
      <vt:variant>
        <vt:i4>5</vt:i4>
      </vt:variant>
      <vt:variant>
        <vt:lpwstr/>
      </vt:variant>
      <vt:variant>
        <vt:lpwstr>_Toc217294336</vt:lpwstr>
      </vt:variant>
      <vt:variant>
        <vt:i4>1245247</vt:i4>
      </vt:variant>
      <vt:variant>
        <vt:i4>146</vt:i4>
      </vt:variant>
      <vt:variant>
        <vt:i4>0</vt:i4>
      </vt:variant>
      <vt:variant>
        <vt:i4>5</vt:i4>
      </vt:variant>
      <vt:variant>
        <vt:lpwstr/>
      </vt:variant>
      <vt:variant>
        <vt:lpwstr>_Toc217294335</vt:lpwstr>
      </vt:variant>
      <vt:variant>
        <vt:i4>1245247</vt:i4>
      </vt:variant>
      <vt:variant>
        <vt:i4>140</vt:i4>
      </vt:variant>
      <vt:variant>
        <vt:i4>0</vt:i4>
      </vt:variant>
      <vt:variant>
        <vt:i4>5</vt:i4>
      </vt:variant>
      <vt:variant>
        <vt:lpwstr/>
      </vt:variant>
      <vt:variant>
        <vt:lpwstr>_Toc217294334</vt:lpwstr>
      </vt:variant>
      <vt:variant>
        <vt:i4>1245247</vt:i4>
      </vt:variant>
      <vt:variant>
        <vt:i4>134</vt:i4>
      </vt:variant>
      <vt:variant>
        <vt:i4>0</vt:i4>
      </vt:variant>
      <vt:variant>
        <vt:i4>5</vt:i4>
      </vt:variant>
      <vt:variant>
        <vt:lpwstr/>
      </vt:variant>
      <vt:variant>
        <vt:lpwstr>_Toc217294333</vt:lpwstr>
      </vt:variant>
      <vt:variant>
        <vt:i4>1245247</vt:i4>
      </vt:variant>
      <vt:variant>
        <vt:i4>128</vt:i4>
      </vt:variant>
      <vt:variant>
        <vt:i4>0</vt:i4>
      </vt:variant>
      <vt:variant>
        <vt:i4>5</vt:i4>
      </vt:variant>
      <vt:variant>
        <vt:lpwstr/>
      </vt:variant>
      <vt:variant>
        <vt:lpwstr>_Toc217294332</vt:lpwstr>
      </vt:variant>
      <vt:variant>
        <vt:i4>1245247</vt:i4>
      </vt:variant>
      <vt:variant>
        <vt:i4>122</vt:i4>
      </vt:variant>
      <vt:variant>
        <vt:i4>0</vt:i4>
      </vt:variant>
      <vt:variant>
        <vt:i4>5</vt:i4>
      </vt:variant>
      <vt:variant>
        <vt:lpwstr/>
      </vt:variant>
      <vt:variant>
        <vt:lpwstr>_Toc217294331</vt:lpwstr>
      </vt:variant>
      <vt:variant>
        <vt:i4>1245247</vt:i4>
      </vt:variant>
      <vt:variant>
        <vt:i4>116</vt:i4>
      </vt:variant>
      <vt:variant>
        <vt:i4>0</vt:i4>
      </vt:variant>
      <vt:variant>
        <vt:i4>5</vt:i4>
      </vt:variant>
      <vt:variant>
        <vt:lpwstr/>
      </vt:variant>
      <vt:variant>
        <vt:lpwstr>_Toc217294330</vt:lpwstr>
      </vt:variant>
      <vt:variant>
        <vt:i4>1179711</vt:i4>
      </vt:variant>
      <vt:variant>
        <vt:i4>110</vt:i4>
      </vt:variant>
      <vt:variant>
        <vt:i4>0</vt:i4>
      </vt:variant>
      <vt:variant>
        <vt:i4>5</vt:i4>
      </vt:variant>
      <vt:variant>
        <vt:lpwstr/>
      </vt:variant>
      <vt:variant>
        <vt:lpwstr>_Toc217294329</vt:lpwstr>
      </vt:variant>
      <vt:variant>
        <vt:i4>1179711</vt:i4>
      </vt:variant>
      <vt:variant>
        <vt:i4>104</vt:i4>
      </vt:variant>
      <vt:variant>
        <vt:i4>0</vt:i4>
      </vt:variant>
      <vt:variant>
        <vt:i4>5</vt:i4>
      </vt:variant>
      <vt:variant>
        <vt:lpwstr/>
      </vt:variant>
      <vt:variant>
        <vt:lpwstr>_Toc217294328</vt:lpwstr>
      </vt:variant>
      <vt:variant>
        <vt:i4>1179711</vt:i4>
      </vt:variant>
      <vt:variant>
        <vt:i4>98</vt:i4>
      </vt:variant>
      <vt:variant>
        <vt:i4>0</vt:i4>
      </vt:variant>
      <vt:variant>
        <vt:i4>5</vt:i4>
      </vt:variant>
      <vt:variant>
        <vt:lpwstr/>
      </vt:variant>
      <vt:variant>
        <vt:lpwstr>_Toc217294327</vt:lpwstr>
      </vt:variant>
      <vt:variant>
        <vt:i4>1179711</vt:i4>
      </vt:variant>
      <vt:variant>
        <vt:i4>92</vt:i4>
      </vt:variant>
      <vt:variant>
        <vt:i4>0</vt:i4>
      </vt:variant>
      <vt:variant>
        <vt:i4>5</vt:i4>
      </vt:variant>
      <vt:variant>
        <vt:lpwstr/>
      </vt:variant>
      <vt:variant>
        <vt:lpwstr>_Toc217294326</vt:lpwstr>
      </vt:variant>
      <vt:variant>
        <vt:i4>1179711</vt:i4>
      </vt:variant>
      <vt:variant>
        <vt:i4>86</vt:i4>
      </vt:variant>
      <vt:variant>
        <vt:i4>0</vt:i4>
      </vt:variant>
      <vt:variant>
        <vt:i4>5</vt:i4>
      </vt:variant>
      <vt:variant>
        <vt:lpwstr/>
      </vt:variant>
      <vt:variant>
        <vt:lpwstr>_Toc217294325</vt:lpwstr>
      </vt:variant>
      <vt:variant>
        <vt:i4>1179711</vt:i4>
      </vt:variant>
      <vt:variant>
        <vt:i4>80</vt:i4>
      </vt:variant>
      <vt:variant>
        <vt:i4>0</vt:i4>
      </vt:variant>
      <vt:variant>
        <vt:i4>5</vt:i4>
      </vt:variant>
      <vt:variant>
        <vt:lpwstr/>
      </vt:variant>
      <vt:variant>
        <vt:lpwstr>_Toc217294324</vt:lpwstr>
      </vt:variant>
      <vt:variant>
        <vt:i4>1179711</vt:i4>
      </vt:variant>
      <vt:variant>
        <vt:i4>74</vt:i4>
      </vt:variant>
      <vt:variant>
        <vt:i4>0</vt:i4>
      </vt:variant>
      <vt:variant>
        <vt:i4>5</vt:i4>
      </vt:variant>
      <vt:variant>
        <vt:lpwstr/>
      </vt:variant>
      <vt:variant>
        <vt:lpwstr>_Toc217294323</vt:lpwstr>
      </vt:variant>
      <vt:variant>
        <vt:i4>1179711</vt:i4>
      </vt:variant>
      <vt:variant>
        <vt:i4>68</vt:i4>
      </vt:variant>
      <vt:variant>
        <vt:i4>0</vt:i4>
      </vt:variant>
      <vt:variant>
        <vt:i4>5</vt:i4>
      </vt:variant>
      <vt:variant>
        <vt:lpwstr/>
      </vt:variant>
      <vt:variant>
        <vt:lpwstr>_Toc217294322</vt:lpwstr>
      </vt:variant>
      <vt:variant>
        <vt:i4>1179711</vt:i4>
      </vt:variant>
      <vt:variant>
        <vt:i4>62</vt:i4>
      </vt:variant>
      <vt:variant>
        <vt:i4>0</vt:i4>
      </vt:variant>
      <vt:variant>
        <vt:i4>5</vt:i4>
      </vt:variant>
      <vt:variant>
        <vt:lpwstr/>
      </vt:variant>
      <vt:variant>
        <vt:lpwstr>_Toc217294321</vt:lpwstr>
      </vt:variant>
      <vt:variant>
        <vt:i4>1179711</vt:i4>
      </vt:variant>
      <vt:variant>
        <vt:i4>56</vt:i4>
      </vt:variant>
      <vt:variant>
        <vt:i4>0</vt:i4>
      </vt:variant>
      <vt:variant>
        <vt:i4>5</vt:i4>
      </vt:variant>
      <vt:variant>
        <vt:lpwstr/>
      </vt:variant>
      <vt:variant>
        <vt:lpwstr>_Toc217294320</vt:lpwstr>
      </vt:variant>
      <vt:variant>
        <vt:i4>1114175</vt:i4>
      </vt:variant>
      <vt:variant>
        <vt:i4>50</vt:i4>
      </vt:variant>
      <vt:variant>
        <vt:i4>0</vt:i4>
      </vt:variant>
      <vt:variant>
        <vt:i4>5</vt:i4>
      </vt:variant>
      <vt:variant>
        <vt:lpwstr/>
      </vt:variant>
      <vt:variant>
        <vt:lpwstr>_Toc217294319</vt:lpwstr>
      </vt:variant>
      <vt:variant>
        <vt:i4>1114175</vt:i4>
      </vt:variant>
      <vt:variant>
        <vt:i4>44</vt:i4>
      </vt:variant>
      <vt:variant>
        <vt:i4>0</vt:i4>
      </vt:variant>
      <vt:variant>
        <vt:i4>5</vt:i4>
      </vt:variant>
      <vt:variant>
        <vt:lpwstr/>
      </vt:variant>
      <vt:variant>
        <vt:lpwstr>_Toc217294318</vt:lpwstr>
      </vt:variant>
      <vt:variant>
        <vt:i4>1114175</vt:i4>
      </vt:variant>
      <vt:variant>
        <vt:i4>38</vt:i4>
      </vt:variant>
      <vt:variant>
        <vt:i4>0</vt:i4>
      </vt:variant>
      <vt:variant>
        <vt:i4>5</vt:i4>
      </vt:variant>
      <vt:variant>
        <vt:lpwstr/>
      </vt:variant>
      <vt:variant>
        <vt:lpwstr>_Toc217294317</vt:lpwstr>
      </vt:variant>
      <vt:variant>
        <vt:i4>1114175</vt:i4>
      </vt:variant>
      <vt:variant>
        <vt:i4>32</vt:i4>
      </vt:variant>
      <vt:variant>
        <vt:i4>0</vt:i4>
      </vt:variant>
      <vt:variant>
        <vt:i4>5</vt:i4>
      </vt:variant>
      <vt:variant>
        <vt:lpwstr/>
      </vt:variant>
      <vt:variant>
        <vt:lpwstr>_Toc217294316</vt:lpwstr>
      </vt:variant>
      <vt:variant>
        <vt:i4>1114175</vt:i4>
      </vt:variant>
      <vt:variant>
        <vt:i4>26</vt:i4>
      </vt:variant>
      <vt:variant>
        <vt:i4>0</vt:i4>
      </vt:variant>
      <vt:variant>
        <vt:i4>5</vt:i4>
      </vt:variant>
      <vt:variant>
        <vt:lpwstr/>
      </vt:variant>
      <vt:variant>
        <vt:lpwstr>_Toc217294315</vt:lpwstr>
      </vt:variant>
      <vt:variant>
        <vt:i4>1114175</vt:i4>
      </vt:variant>
      <vt:variant>
        <vt:i4>20</vt:i4>
      </vt:variant>
      <vt:variant>
        <vt:i4>0</vt:i4>
      </vt:variant>
      <vt:variant>
        <vt:i4>5</vt:i4>
      </vt:variant>
      <vt:variant>
        <vt:lpwstr/>
      </vt:variant>
      <vt:variant>
        <vt:lpwstr>_Toc217294314</vt:lpwstr>
      </vt:variant>
      <vt:variant>
        <vt:i4>1114175</vt:i4>
      </vt:variant>
      <vt:variant>
        <vt:i4>14</vt:i4>
      </vt:variant>
      <vt:variant>
        <vt:i4>0</vt:i4>
      </vt:variant>
      <vt:variant>
        <vt:i4>5</vt:i4>
      </vt:variant>
      <vt:variant>
        <vt:lpwstr/>
      </vt:variant>
      <vt:variant>
        <vt:lpwstr>_Toc217294313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Generic Requirements for BSC Parties and Party Agents</dc:title>
  <dc:subject>PSL100 Generic Requirements for BSC Parties and Party Agents</dc:subject>
  <dc:creator>Deborah Chapman</dc:creator>
  <cp:keywords>PSL100,Generic,Requirements,BSC,Parties,Party,Agents</cp:keywords>
  <dc:description/>
  <cp:lastModifiedBy>Christopher Day</cp:lastModifiedBy>
  <cp:revision>2</cp:revision>
  <cp:lastPrinted>2008-12-17T16:23:00Z</cp:lastPrinted>
  <dcterms:created xsi:type="dcterms:W3CDTF">2021-05-06T11:55:00Z</dcterms:created>
  <dcterms:modified xsi:type="dcterms:W3CDTF">2021-05-06T11:55:00Z</dcterms:modified>
  <cp:category>PSL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From Date">
    <vt:lpwstr>26 February 2009</vt:lpwstr>
  </property>
</Properties>
</file>