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F8D32" w14:textId="77777777" w:rsidR="00BE6AFB" w:rsidRDefault="00602C7D">
      <w:pPr>
        <w:pStyle w:val="ELXN-Title"/>
        <w:keepNext w:val="0"/>
      </w:pPr>
      <w:r>
        <w:rPr>
          <w:noProof/>
          <w:lang w:eastAsia="en-GB"/>
        </w:rPr>
        <w:drawing>
          <wp:inline distT="0" distB="0" distL="0" distR="0" wp14:anchorId="18766311" wp14:editId="10C34112">
            <wp:extent cx="2057400" cy="504825"/>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057400" cy="504825"/>
                    </a:xfrm>
                    <a:prstGeom prst="rect">
                      <a:avLst/>
                    </a:prstGeom>
                    <a:noFill/>
                    <a:ln w="9525">
                      <a:noFill/>
                      <a:miter lim="800000"/>
                      <a:headEnd/>
                      <a:tailEnd/>
                    </a:ln>
                  </pic:spPr>
                </pic:pic>
              </a:graphicData>
            </a:graphic>
          </wp:inline>
        </w:drawing>
      </w:r>
    </w:p>
    <w:p w14:paraId="7FA8A4A1" w14:textId="77777777" w:rsidR="00BE6AFB" w:rsidRDefault="00602C7D">
      <w:pPr>
        <w:pStyle w:val="ELXN-Title"/>
        <w:keepNext w:val="0"/>
        <w:jc w:val="left"/>
      </w:pPr>
      <w:r>
        <w:t>PARMS User Requirements Specification</w:t>
      </w:r>
    </w:p>
    <w:p w14:paraId="03C0C328" w14:textId="77777777" w:rsidR="00BE6AFB" w:rsidRDefault="00602C7D">
      <w:pPr>
        <w:pStyle w:val="ELXN-Subtitle"/>
        <w:jc w:val="left"/>
      </w:pPr>
      <w:r>
        <w:t xml:space="preserve">This document defines the User Requirements for the system that will be used to provide the Performance Assurance Reporting and Monitoring System (PARMS) following implementation of Approved Modification </w:t>
      </w:r>
      <w:smartTag w:uri="urn:schemas-microsoft-com:office:smarttags" w:element="PersonName">
        <w:r>
          <w:t>P99</w:t>
        </w:r>
      </w:smartTag>
    </w:p>
    <w:p w14:paraId="150B8304" w14:textId="77777777" w:rsidR="00BE6AFB" w:rsidRDefault="00BE6AFB">
      <w:pPr>
        <w:pStyle w:val="ELXN-Subtitle"/>
        <w:jc w:val="both"/>
      </w:pPr>
    </w:p>
    <w:tbl>
      <w:tblPr>
        <w:tblW w:w="3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4022"/>
      </w:tblGrid>
      <w:tr w:rsidR="00BE6AFB" w14:paraId="3F3D687E" w14:textId="77777777">
        <w:trPr>
          <w:jc w:val="center"/>
        </w:trPr>
        <w:tc>
          <w:tcPr>
            <w:tcW w:w="2184" w:type="pct"/>
            <w:tcMar>
              <w:top w:w="113" w:type="dxa"/>
              <w:bottom w:w="113" w:type="dxa"/>
            </w:tcMar>
          </w:tcPr>
          <w:p w14:paraId="75ADEDBE" w14:textId="77777777" w:rsidR="00BE6AFB" w:rsidRDefault="00602C7D">
            <w:pPr>
              <w:pStyle w:val="Coverdetails"/>
              <w:tabs>
                <w:tab w:val="clear" w:pos="1701"/>
              </w:tabs>
              <w:jc w:val="left"/>
            </w:pPr>
            <w:r>
              <w:t>Version Number</w:t>
            </w:r>
          </w:p>
        </w:tc>
        <w:tc>
          <w:tcPr>
            <w:tcW w:w="2816" w:type="pct"/>
            <w:tcMar>
              <w:top w:w="113" w:type="dxa"/>
              <w:bottom w:w="113" w:type="dxa"/>
            </w:tcMar>
          </w:tcPr>
          <w:p w14:paraId="2C868231" w14:textId="77777777" w:rsidR="00BE6AFB" w:rsidRDefault="00602C7D" w:rsidP="009E0E94">
            <w:pPr>
              <w:pStyle w:val="Coverdetails"/>
              <w:tabs>
                <w:tab w:val="clear" w:pos="1701"/>
                <w:tab w:val="left" w:pos="567"/>
              </w:tabs>
              <w:jc w:val="both"/>
            </w:pPr>
            <w:r>
              <w:t>10.</w:t>
            </w:r>
            <w:ins w:id="0" w:author="Iain Nicoll" w:date="2021-04-20T13:14:00Z">
              <w:r w:rsidR="009E0E94">
                <w:t>1</w:t>
              </w:r>
            </w:ins>
            <w:del w:id="1" w:author="Iain Nicoll" w:date="2021-04-20T13:14:00Z">
              <w:r w:rsidDel="009E0E94">
                <w:delText>0</w:delText>
              </w:r>
            </w:del>
          </w:p>
        </w:tc>
      </w:tr>
      <w:tr w:rsidR="00BE6AFB" w14:paraId="6C1F4D49" w14:textId="77777777">
        <w:trPr>
          <w:jc w:val="center"/>
        </w:trPr>
        <w:tc>
          <w:tcPr>
            <w:tcW w:w="2184" w:type="pct"/>
            <w:tcMar>
              <w:top w:w="113" w:type="dxa"/>
              <w:bottom w:w="113" w:type="dxa"/>
            </w:tcMar>
          </w:tcPr>
          <w:p w14:paraId="31DE89AF" w14:textId="77777777" w:rsidR="00BE6AFB" w:rsidRDefault="00602C7D">
            <w:pPr>
              <w:pStyle w:val="Coverdetails"/>
              <w:tabs>
                <w:tab w:val="clear" w:pos="1701"/>
              </w:tabs>
              <w:jc w:val="left"/>
            </w:pPr>
            <w:r>
              <w:t>Effective Date</w:t>
            </w:r>
          </w:p>
        </w:tc>
        <w:tc>
          <w:tcPr>
            <w:tcW w:w="2816" w:type="pct"/>
            <w:tcMar>
              <w:top w:w="113" w:type="dxa"/>
              <w:bottom w:w="113" w:type="dxa"/>
            </w:tcMar>
          </w:tcPr>
          <w:p w14:paraId="4154C53B" w14:textId="77777777" w:rsidR="00BE6AFB" w:rsidRDefault="00602C7D">
            <w:pPr>
              <w:pStyle w:val="Coverdetails"/>
              <w:tabs>
                <w:tab w:val="clear" w:pos="1701"/>
              </w:tabs>
              <w:jc w:val="both"/>
            </w:pPr>
            <w:del w:id="2" w:author="Iain Nicoll" w:date="2021-04-20T13:14:00Z">
              <w:r w:rsidDel="009E0E94">
                <w:delText>29 March 2019</w:delText>
              </w:r>
            </w:del>
          </w:p>
        </w:tc>
      </w:tr>
      <w:tr w:rsidR="00BE6AFB" w14:paraId="2B1724A5" w14:textId="77777777">
        <w:trPr>
          <w:jc w:val="center"/>
        </w:trPr>
        <w:tc>
          <w:tcPr>
            <w:tcW w:w="2184" w:type="pct"/>
            <w:tcMar>
              <w:top w:w="113" w:type="dxa"/>
              <w:bottom w:w="113" w:type="dxa"/>
            </w:tcMar>
          </w:tcPr>
          <w:p w14:paraId="07E4D618" w14:textId="77777777" w:rsidR="00BE6AFB" w:rsidRDefault="00602C7D">
            <w:pPr>
              <w:pStyle w:val="Coverdetails"/>
              <w:tabs>
                <w:tab w:val="clear" w:pos="1701"/>
                <w:tab w:val="left" w:pos="567"/>
              </w:tabs>
              <w:jc w:val="left"/>
            </w:pPr>
            <w:r>
              <w:t>Author</w:t>
            </w:r>
          </w:p>
        </w:tc>
        <w:tc>
          <w:tcPr>
            <w:tcW w:w="2816" w:type="pct"/>
            <w:tcMar>
              <w:top w:w="113" w:type="dxa"/>
              <w:bottom w:w="113" w:type="dxa"/>
            </w:tcMar>
          </w:tcPr>
          <w:p w14:paraId="70F611D6" w14:textId="77777777" w:rsidR="00BE6AFB" w:rsidRDefault="009E0E94" w:rsidP="009E0E94">
            <w:pPr>
              <w:pStyle w:val="Coverdetails"/>
              <w:tabs>
                <w:tab w:val="clear" w:pos="1701"/>
                <w:tab w:val="left" w:pos="567"/>
              </w:tabs>
              <w:jc w:val="both"/>
            </w:pPr>
            <w:ins w:id="3" w:author="Iain Nicoll" w:date="2021-04-20T13:14:00Z">
              <w:r>
                <w:t>Elexon</w:t>
              </w:r>
            </w:ins>
            <w:del w:id="4" w:author="Iain Nicoll" w:date="2021-04-20T13:14:00Z">
              <w:r w:rsidR="00602C7D" w:rsidDel="009E0E94">
                <w:delText>ELEXON</w:delText>
              </w:r>
            </w:del>
          </w:p>
        </w:tc>
      </w:tr>
    </w:tbl>
    <w:p w14:paraId="31E5A8FB" w14:textId="77777777" w:rsidR="00BE6AFB" w:rsidRDefault="00602C7D">
      <w:pPr>
        <w:pageBreakBefore/>
        <w:jc w:val="center"/>
        <w:rPr>
          <w:sz w:val="22"/>
          <w:szCs w:val="22"/>
        </w:rPr>
      </w:pPr>
      <w:r>
        <w:rPr>
          <w:b/>
          <w:sz w:val="22"/>
          <w:szCs w:val="22"/>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2148"/>
        <w:gridCol w:w="4980"/>
      </w:tblGrid>
      <w:tr w:rsidR="00BE6AFB" w14:paraId="4A6136E2" w14:textId="77777777">
        <w:trPr>
          <w:cantSplit/>
        </w:trPr>
        <w:tc>
          <w:tcPr>
            <w:tcW w:w="1144" w:type="pct"/>
            <w:shd w:val="pct25" w:color="auto" w:fill="FFFFFF"/>
            <w:tcMar>
              <w:top w:w="85" w:type="dxa"/>
              <w:left w:w="85" w:type="dxa"/>
              <w:bottom w:w="85" w:type="dxa"/>
              <w:right w:w="85" w:type="dxa"/>
            </w:tcMar>
          </w:tcPr>
          <w:p w14:paraId="52907342" w14:textId="77777777" w:rsidR="00BE6AFB" w:rsidRDefault="00602C7D">
            <w:pPr>
              <w:tabs>
                <w:tab w:val="clear" w:pos="567"/>
              </w:tabs>
              <w:spacing w:after="0" w:line="240" w:lineRule="auto"/>
              <w:jc w:val="center"/>
              <w:rPr>
                <w:b/>
              </w:rPr>
            </w:pPr>
            <w:r>
              <w:rPr>
                <w:b/>
              </w:rPr>
              <w:t>Version</w:t>
            </w:r>
          </w:p>
        </w:tc>
        <w:tc>
          <w:tcPr>
            <w:tcW w:w="1162" w:type="pct"/>
            <w:shd w:val="pct25" w:color="auto" w:fill="FFFFFF"/>
            <w:tcMar>
              <w:top w:w="85" w:type="dxa"/>
              <w:left w:w="85" w:type="dxa"/>
              <w:bottom w:w="85" w:type="dxa"/>
              <w:right w:w="85" w:type="dxa"/>
            </w:tcMar>
          </w:tcPr>
          <w:p w14:paraId="0AA28F29" w14:textId="77777777" w:rsidR="00BE6AFB" w:rsidRDefault="00602C7D">
            <w:pPr>
              <w:tabs>
                <w:tab w:val="clear" w:pos="567"/>
              </w:tabs>
              <w:spacing w:after="0" w:line="240" w:lineRule="auto"/>
              <w:jc w:val="center"/>
              <w:rPr>
                <w:b/>
              </w:rPr>
            </w:pPr>
            <w:r>
              <w:rPr>
                <w:b/>
              </w:rPr>
              <w:t>Date</w:t>
            </w:r>
          </w:p>
        </w:tc>
        <w:tc>
          <w:tcPr>
            <w:tcW w:w="2694" w:type="pct"/>
            <w:shd w:val="pct25" w:color="auto" w:fill="FFFFFF"/>
            <w:tcMar>
              <w:top w:w="85" w:type="dxa"/>
              <w:left w:w="85" w:type="dxa"/>
              <w:bottom w:w="85" w:type="dxa"/>
              <w:right w:w="85" w:type="dxa"/>
            </w:tcMar>
          </w:tcPr>
          <w:p w14:paraId="195AC5C1" w14:textId="77777777" w:rsidR="00BE6AFB" w:rsidRDefault="00602C7D">
            <w:pPr>
              <w:tabs>
                <w:tab w:val="clear" w:pos="567"/>
              </w:tabs>
              <w:spacing w:after="0" w:line="240" w:lineRule="auto"/>
              <w:jc w:val="center"/>
              <w:rPr>
                <w:b/>
              </w:rPr>
            </w:pPr>
            <w:r>
              <w:rPr>
                <w:b/>
              </w:rPr>
              <w:t>Changes Included</w:t>
            </w:r>
          </w:p>
        </w:tc>
      </w:tr>
      <w:tr w:rsidR="00BE6AFB" w14:paraId="276065F9" w14:textId="77777777">
        <w:trPr>
          <w:cantSplit/>
        </w:trPr>
        <w:tc>
          <w:tcPr>
            <w:tcW w:w="1144" w:type="pct"/>
            <w:tcMar>
              <w:top w:w="85" w:type="dxa"/>
              <w:left w:w="85" w:type="dxa"/>
              <w:bottom w:w="85" w:type="dxa"/>
              <w:right w:w="85" w:type="dxa"/>
            </w:tcMar>
          </w:tcPr>
          <w:p w14:paraId="0E8357AB" w14:textId="77777777" w:rsidR="00BE6AFB" w:rsidRDefault="00602C7D">
            <w:pPr>
              <w:tabs>
                <w:tab w:val="clear" w:pos="567"/>
              </w:tabs>
              <w:spacing w:after="0" w:line="240" w:lineRule="auto"/>
              <w:jc w:val="center"/>
              <w:rPr>
                <w:b/>
              </w:rPr>
            </w:pPr>
            <w:r>
              <w:rPr>
                <w:b/>
              </w:rPr>
              <w:t>1.0</w:t>
            </w:r>
          </w:p>
        </w:tc>
        <w:tc>
          <w:tcPr>
            <w:tcW w:w="1162" w:type="pct"/>
            <w:tcMar>
              <w:top w:w="85" w:type="dxa"/>
              <w:left w:w="85" w:type="dxa"/>
              <w:bottom w:w="85" w:type="dxa"/>
              <w:right w:w="85" w:type="dxa"/>
            </w:tcMar>
          </w:tcPr>
          <w:p w14:paraId="5FC6ED3F" w14:textId="77777777" w:rsidR="00BE6AFB" w:rsidRDefault="00602C7D">
            <w:pPr>
              <w:tabs>
                <w:tab w:val="clear" w:pos="567"/>
              </w:tabs>
              <w:spacing w:after="0" w:line="240" w:lineRule="auto"/>
              <w:jc w:val="center"/>
            </w:pPr>
            <w:r>
              <w:t>27/05/03</w:t>
            </w:r>
          </w:p>
        </w:tc>
        <w:tc>
          <w:tcPr>
            <w:tcW w:w="2694" w:type="pct"/>
            <w:tcMar>
              <w:top w:w="85" w:type="dxa"/>
              <w:left w:w="85" w:type="dxa"/>
              <w:bottom w:w="85" w:type="dxa"/>
              <w:right w:w="85" w:type="dxa"/>
            </w:tcMar>
          </w:tcPr>
          <w:p w14:paraId="6D887794" w14:textId="77777777" w:rsidR="00BE6AFB" w:rsidRDefault="00602C7D">
            <w:pPr>
              <w:tabs>
                <w:tab w:val="clear" w:pos="567"/>
              </w:tabs>
              <w:spacing w:after="0" w:line="240" w:lineRule="auto"/>
            </w:pPr>
            <w:r>
              <w:t>Issued for System Development</w:t>
            </w:r>
          </w:p>
        </w:tc>
      </w:tr>
      <w:tr w:rsidR="00BE6AFB" w14:paraId="6570729C" w14:textId="77777777">
        <w:trPr>
          <w:cantSplit/>
        </w:trPr>
        <w:tc>
          <w:tcPr>
            <w:tcW w:w="1144" w:type="pct"/>
            <w:tcMar>
              <w:top w:w="85" w:type="dxa"/>
              <w:left w:w="85" w:type="dxa"/>
              <w:bottom w:w="85" w:type="dxa"/>
              <w:right w:w="85" w:type="dxa"/>
            </w:tcMar>
          </w:tcPr>
          <w:p w14:paraId="3834C904" w14:textId="77777777" w:rsidR="00BE6AFB" w:rsidRDefault="00602C7D">
            <w:pPr>
              <w:tabs>
                <w:tab w:val="clear" w:pos="567"/>
              </w:tabs>
              <w:spacing w:after="0" w:line="240" w:lineRule="auto"/>
              <w:jc w:val="center"/>
              <w:rPr>
                <w:b/>
              </w:rPr>
            </w:pPr>
            <w:r>
              <w:rPr>
                <w:b/>
              </w:rPr>
              <w:t>2.0</w:t>
            </w:r>
          </w:p>
        </w:tc>
        <w:tc>
          <w:tcPr>
            <w:tcW w:w="1162" w:type="pct"/>
            <w:tcMar>
              <w:top w:w="85" w:type="dxa"/>
              <w:left w:w="85" w:type="dxa"/>
              <w:bottom w:w="85" w:type="dxa"/>
              <w:right w:w="85" w:type="dxa"/>
            </w:tcMar>
          </w:tcPr>
          <w:p w14:paraId="5C1063D6" w14:textId="77777777" w:rsidR="00BE6AFB" w:rsidRDefault="00602C7D">
            <w:pPr>
              <w:tabs>
                <w:tab w:val="clear" w:pos="567"/>
              </w:tabs>
              <w:spacing w:after="0" w:line="240" w:lineRule="auto"/>
              <w:jc w:val="center"/>
            </w:pPr>
            <w:r>
              <w:t>04/09/03</w:t>
            </w:r>
          </w:p>
        </w:tc>
        <w:tc>
          <w:tcPr>
            <w:tcW w:w="2694" w:type="pct"/>
            <w:tcMar>
              <w:top w:w="85" w:type="dxa"/>
              <w:left w:w="85" w:type="dxa"/>
              <w:bottom w:w="85" w:type="dxa"/>
              <w:right w:w="85" w:type="dxa"/>
            </w:tcMar>
          </w:tcPr>
          <w:p w14:paraId="7BD2EA38" w14:textId="77777777" w:rsidR="00BE6AFB" w:rsidRDefault="00602C7D">
            <w:pPr>
              <w:tabs>
                <w:tab w:val="clear" w:pos="567"/>
              </w:tabs>
              <w:spacing w:after="0" w:line="240" w:lineRule="auto"/>
            </w:pPr>
            <w:r>
              <w:t>Simplification of Supplier Charges</w:t>
            </w:r>
          </w:p>
        </w:tc>
      </w:tr>
      <w:tr w:rsidR="00BE6AFB" w14:paraId="0D01CD68" w14:textId="77777777">
        <w:trPr>
          <w:cantSplit/>
        </w:trPr>
        <w:tc>
          <w:tcPr>
            <w:tcW w:w="1144" w:type="pct"/>
            <w:tcMar>
              <w:top w:w="85" w:type="dxa"/>
              <w:left w:w="85" w:type="dxa"/>
              <w:bottom w:w="85" w:type="dxa"/>
              <w:right w:w="85" w:type="dxa"/>
            </w:tcMar>
          </w:tcPr>
          <w:p w14:paraId="25E9A5B6" w14:textId="77777777" w:rsidR="00BE6AFB" w:rsidRDefault="00602C7D">
            <w:pPr>
              <w:tabs>
                <w:tab w:val="clear" w:pos="567"/>
              </w:tabs>
              <w:spacing w:after="0" w:line="240" w:lineRule="auto"/>
              <w:jc w:val="center"/>
              <w:rPr>
                <w:b/>
              </w:rPr>
            </w:pPr>
            <w:r>
              <w:rPr>
                <w:b/>
              </w:rPr>
              <w:t>3.0</w:t>
            </w:r>
          </w:p>
        </w:tc>
        <w:tc>
          <w:tcPr>
            <w:tcW w:w="1162" w:type="pct"/>
            <w:tcMar>
              <w:top w:w="85" w:type="dxa"/>
              <w:left w:w="85" w:type="dxa"/>
              <w:bottom w:w="85" w:type="dxa"/>
              <w:right w:w="85" w:type="dxa"/>
            </w:tcMar>
          </w:tcPr>
          <w:p w14:paraId="0F870532" w14:textId="77777777" w:rsidR="00BE6AFB" w:rsidRDefault="00602C7D">
            <w:pPr>
              <w:tabs>
                <w:tab w:val="clear" w:pos="567"/>
              </w:tabs>
              <w:spacing w:after="0" w:line="240" w:lineRule="auto"/>
              <w:jc w:val="center"/>
            </w:pPr>
            <w:r>
              <w:t>01/04/04</w:t>
            </w:r>
          </w:p>
        </w:tc>
        <w:tc>
          <w:tcPr>
            <w:tcW w:w="2694" w:type="pct"/>
            <w:tcMar>
              <w:top w:w="85" w:type="dxa"/>
              <w:left w:w="85" w:type="dxa"/>
              <w:bottom w:w="85" w:type="dxa"/>
              <w:right w:w="85" w:type="dxa"/>
            </w:tcMar>
          </w:tcPr>
          <w:p w14:paraId="49DF0CFB" w14:textId="77777777" w:rsidR="00BE6AFB" w:rsidRDefault="00602C7D">
            <w:pPr>
              <w:tabs>
                <w:tab w:val="clear" w:pos="567"/>
              </w:tabs>
              <w:spacing w:after="0" w:line="240" w:lineRule="auto"/>
            </w:pPr>
            <w:r>
              <w:t>For P99 Implementation</w:t>
            </w:r>
          </w:p>
        </w:tc>
      </w:tr>
      <w:tr w:rsidR="00BE6AFB" w14:paraId="7D59E7EB" w14:textId="77777777">
        <w:trPr>
          <w:cantSplit/>
        </w:trPr>
        <w:tc>
          <w:tcPr>
            <w:tcW w:w="1144" w:type="pct"/>
            <w:tcMar>
              <w:top w:w="85" w:type="dxa"/>
              <w:left w:w="85" w:type="dxa"/>
              <w:bottom w:w="85" w:type="dxa"/>
              <w:right w:w="85" w:type="dxa"/>
            </w:tcMar>
          </w:tcPr>
          <w:p w14:paraId="1931C88E" w14:textId="77777777" w:rsidR="00BE6AFB" w:rsidRDefault="00602C7D">
            <w:pPr>
              <w:tabs>
                <w:tab w:val="clear" w:pos="567"/>
              </w:tabs>
              <w:spacing w:after="0" w:line="240" w:lineRule="auto"/>
              <w:jc w:val="center"/>
              <w:rPr>
                <w:b/>
              </w:rPr>
            </w:pPr>
            <w:r>
              <w:rPr>
                <w:b/>
              </w:rPr>
              <w:t>4.0</w:t>
            </w:r>
          </w:p>
        </w:tc>
        <w:tc>
          <w:tcPr>
            <w:tcW w:w="1162" w:type="pct"/>
            <w:tcMar>
              <w:top w:w="85" w:type="dxa"/>
              <w:left w:w="85" w:type="dxa"/>
              <w:bottom w:w="85" w:type="dxa"/>
              <w:right w:w="85" w:type="dxa"/>
            </w:tcMar>
          </w:tcPr>
          <w:p w14:paraId="25E7A4C9" w14:textId="77777777" w:rsidR="00BE6AFB" w:rsidRDefault="00602C7D">
            <w:pPr>
              <w:tabs>
                <w:tab w:val="clear" w:pos="567"/>
              </w:tabs>
              <w:spacing w:after="0" w:line="240" w:lineRule="auto"/>
              <w:jc w:val="center"/>
            </w:pPr>
            <w:r>
              <w:t>12/04/05</w:t>
            </w:r>
          </w:p>
        </w:tc>
        <w:tc>
          <w:tcPr>
            <w:tcW w:w="2694" w:type="pct"/>
            <w:tcMar>
              <w:top w:w="85" w:type="dxa"/>
              <w:left w:w="85" w:type="dxa"/>
              <w:bottom w:w="85" w:type="dxa"/>
              <w:right w:w="85" w:type="dxa"/>
            </w:tcMar>
          </w:tcPr>
          <w:p w14:paraId="42A98B83" w14:textId="77777777" w:rsidR="00BE6AFB" w:rsidRDefault="00602C7D">
            <w:pPr>
              <w:tabs>
                <w:tab w:val="clear" w:pos="567"/>
              </w:tabs>
              <w:spacing w:after="0" w:line="240" w:lineRule="auto"/>
            </w:pPr>
            <w:r>
              <w:t>Version baselined for Release 3 and Release 2A</w:t>
            </w:r>
          </w:p>
        </w:tc>
      </w:tr>
      <w:tr w:rsidR="00BE6AFB" w14:paraId="08658220" w14:textId="77777777">
        <w:trPr>
          <w:cantSplit/>
        </w:trPr>
        <w:tc>
          <w:tcPr>
            <w:tcW w:w="1144" w:type="pct"/>
            <w:tcMar>
              <w:top w:w="85" w:type="dxa"/>
              <w:left w:w="85" w:type="dxa"/>
              <w:bottom w:w="85" w:type="dxa"/>
              <w:right w:w="85" w:type="dxa"/>
            </w:tcMar>
          </w:tcPr>
          <w:p w14:paraId="7D231F93" w14:textId="77777777" w:rsidR="00BE6AFB" w:rsidRDefault="00602C7D">
            <w:pPr>
              <w:tabs>
                <w:tab w:val="clear" w:pos="567"/>
              </w:tabs>
              <w:spacing w:after="0" w:line="240" w:lineRule="auto"/>
              <w:jc w:val="center"/>
              <w:rPr>
                <w:b/>
              </w:rPr>
            </w:pPr>
            <w:r>
              <w:rPr>
                <w:b/>
              </w:rPr>
              <w:t>5.0</w:t>
            </w:r>
          </w:p>
        </w:tc>
        <w:tc>
          <w:tcPr>
            <w:tcW w:w="1162" w:type="pct"/>
            <w:tcMar>
              <w:top w:w="85" w:type="dxa"/>
              <w:left w:w="85" w:type="dxa"/>
              <w:bottom w:w="85" w:type="dxa"/>
              <w:right w:w="85" w:type="dxa"/>
            </w:tcMar>
          </w:tcPr>
          <w:p w14:paraId="477F3852" w14:textId="77777777" w:rsidR="00BE6AFB" w:rsidRDefault="00602C7D">
            <w:pPr>
              <w:tabs>
                <w:tab w:val="clear" w:pos="567"/>
              </w:tabs>
              <w:spacing w:after="0" w:line="240" w:lineRule="auto"/>
              <w:jc w:val="center"/>
            </w:pPr>
            <w:r>
              <w:t>12/04/05</w:t>
            </w:r>
          </w:p>
        </w:tc>
        <w:tc>
          <w:tcPr>
            <w:tcW w:w="2694" w:type="pct"/>
            <w:tcMar>
              <w:top w:w="85" w:type="dxa"/>
              <w:left w:w="85" w:type="dxa"/>
              <w:bottom w:w="85" w:type="dxa"/>
              <w:right w:w="85" w:type="dxa"/>
            </w:tcMar>
          </w:tcPr>
          <w:p w14:paraId="76A08D9C" w14:textId="77777777" w:rsidR="00BE6AFB" w:rsidRDefault="00602C7D">
            <w:pPr>
              <w:tabs>
                <w:tab w:val="clear" w:pos="567"/>
              </w:tabs>
              <w:spacing w:after="0" w:line="240" w:lineRule="auto"/>
            </w:pPr>
            <w:r>
              <w:t>Version baselined for Release 4 (CR15, 16, 18, 24, 25, 26 &amp; 35); CP1057, 1084, 1087 &amp; 1088)</w:t>
            </w:r>
          </w:p>
        </w:tc>
      </w:tr>
      <w:tr w:rsidR="00BE6AFB" w14:paraId="599DFF01" w14:textId="77777777">
        <w:trPr>
          <w:cantSplit/>
        </w:trPr>
        <w:tc>
          <w:tcPr>
            <w:tcW w:w="1144" w:type="pct"/>
            <w:tcMar>
              <w:top w:w="85" w:type="dxa"/>
              <w:left w:w="85" w:type="dxa"/>
              <w:bottom w:w="85" w:type="dxa"/>
              <w:right w:w="85" w:type="dxa"/>
            </w:tcMar>
          </w:tcPr>
          <w:p w14:paraId="393DC132" w14:textId="77777777" w:rsidR="00BE6AFB" w:rsidRDefault="00602C7D">
            <w:pPr>
              <w:tabs>
                <w:tab w:val="clear" w:pos="567"/>
              </w:tabs>
              <w:spacing w:after="0" w:line="240" w:lineRule="auto"/>
              <w:jc w:val="center"/>
              <w:rPr>
                <w:b/>
              </w:rPr>
            </w:pPr>
            <w:r>
              <w:rPr>
                <w:b/>
              </w:rPr>
              <w:t>6.0</w:t>
            </w:r>
          </w:p>
        </w:tc>
        <w:tc>
          <w:tcPr>
            <w:tcW w:w="1162" w:type="pct"/>
            <w:tcMar>
              <w:top w:w="85" w:type="dxa"/>
              <w:left w:w="85" w:type="dxa"/>
              <w:bottom w:w="85" w:type="dxa"/>
              <w:right w:w="85" w:type="dxa"/>
            </w:tcMar>
          </w:tcPr>
          <w:p w14:paraId="11295E27" w14:textId="77777777" w:rsidR="00BE6AFB" w:rsidRDefault="00602C7D">
            <w:pPr>
              <w:tabs>
                <w:tab w:val="clear" w:pos="567"/>
              </w:tabs>
              <w:spacing w:after="0" w:line="240" w:lineRule="auto"/>
              <w:jc w:val="center"/>
            </w:pPr>
            <w:r>
              <w:t>20/04/06</w:t>
            </w:r>
          </w:p>
        </w:tc>
        <w:tc>
          <w:tcPr>
            <w:tcW w:w="2694" w:type="pct"/>
            <w:tcMar>
              <w:top w:w="85" w:type="dxa"/>
              <w:left w:w="85" w:type="dxa"/>
              <w:bottom w:w="85" w:type="dxa"/>
              <w:right w:w="85" w:type="dxa"/>
            </w:tcMar>
          </w:tcPr>
          <w:p w14:paraId="7B0DC07A" w14:textId="77777777" w:rsidR="00BE6AFB" w:rsidRDefault="00602C7D">
            <w:pPr>
              <w:tabs>
                <w:tab w:val="clear" w:pos="567"/>
              </w:tabs>
              <w:spacing w:after="0" w:line="240" w:lineRule="auto"/>
            </w:pPr>
            <w:r>
              <w:t>Version for Revised Scope of Release 4 (CRs 15, 19, 24 25, 34, 35 36 37, 38, 42, 43, 44 and 45; CPs 1087 &amp; 1088) and Design Review</w:t>
            </w:r>
          </w:p>
        </w:tc>
      </w:tr>
      <w:tr w:rsidR="00BE6AFB" w14:paraId="79BC563B" w14:textId="77777777">
        <w:trPr>
          <w:cantSplit/>
        </w:trPr>
        <w:tc>
          <w:tcPr>
            <w:tcW w:w="1144" w:type="pct"/>
            <w:tcMar>
              <w:top w:w="85" w:type="dxa"/>
              <w:left w:w="85" w:type="dxa"/>
              <w:bottom w:w="85" w:type="dxa"/>
              <w:right w:w="85" w:type="dxa"/>
            </w:tcMar>
          </w:tcPr>
          <w:p w14:paraId="1D4CBEC7" w14:textId="77777777" w:rsidR="00BE6AFB" w:rsidRDefault="00602C7D">
            <w:pPr>
              <w:tabs>
                <w:tab w:val="clear" w:pos="567"/>
              </w:tabs>
              <w:spacing w:after="0" w:line="240" w:lineRule="auto"/>
              <w:jc w:val="center"/>
              <w:rPr>
                <w:b/>
              </w:rPr>
            </w:pPr>
            <w:r>
              <w:rPr>
                <w:b/>
              </w:rPr>
              <w:t>7.0</w:t>
            </w:r>
          </w:p>
        </w:tc>
        <w:tc>
          <w:tcPr>
            <w:tcW w:w="1162" w:type="pct"/>
            <w:tcMar>
              <w:top w:w="85" w:type="dxa"/>
              <w:left w:w="85" w:type="dxa"/>
              <w:bottom w:w="85" w:type="dxa"/>
              <w:right w:w="85" w:type="dxa"/>
            </w:tcMar>
          </w:tcPr>
          <w:p w14:paraId="243FA3F9" w14:textId="77777777" w:rsidR="00BE6AFB" w:rsidRDefault="00602C7D">
            <w:pPr>
              <w:tabs>
                <w:tab w:val="clear" w:pos="567"/>
              </w:tabs>
              <w:spacing w:after="0" w:line="240" w:lineRule="auto"/>
              <w:jc w:val="center"/>
            </w:pPr>
            <w:r>
              <w:t>06/09/06</w:t>
            </w:r>
          </w:p>
        </w:tc>
        <w:tc>
          <w:tcPr>
            <w:tcW w:w="2694" w:type="pct"/>
            <w:tcMar>
              <w:top w:w="85" w:type="dxa"/>
              <w:left w:w="85" w:type="dxa"/>
              <w:bottom w:w="85" w:type="dxa"/>
              <w:right w:w="85" w:type="dxa"/>
            </w:tcMar>
          </w:tcPr>
          <w:p w14:paraId="38824C77" w14:textId="77777777" w:rsidR="00BE6AFB" w:rsidRDefault="00602C7D">
            <w:pPr>
              <w:tabs>
                <w:tab w:val="clear" w:pos="567"/>
              </w:tabs>
              <w:spacing w:after="0" w:line="240" w:lineRule="auto"/>
            </w:pPr>
            <w:r>
              <w:t>Version baselined following formal review</w:t>
            </w:r>
          </w:p>
        </w:tc>
      </w:tr>
      <w:tr w:rsidR="00BE6AFB" w14:paraId="2A659A6A" w14:textId="77777777">
        <w:trPr>
          <w:cantSplit/>
        </w:trPr>
        <w:tc>
          <w:tcPr>
            <w:tcW w:w="1144" w:type="pct"/>
            <w:tcMar>
              <w:top w:w="85" w:type="dxa"/>
              <w:left w:w="85" w:type="dxa"/>
              <w:bottom w:w="85" w:type="dxa"/>
              <w:right w:w="85" w:type="dxa"/>
            </w:tcMar>
          </w:tcPr>
          <w:p w14:paraId="49450FF1" w14:textId="77777777" w:rsidR="00BE6AFB" w:rsidRDefault="00602C7D">
            <w:pPr>
              <w:tabs>
                <w:tab w:val="clear" w:pos="567"/>
              </w:tabs>
              <w:spacing w:after="0" w:line="240" w:lineRule="auto"/>
              <w:jc w:val="center"/>
              <w:rPr>
                <w:b/>
              </w:rPr>
            </w:pPr>
            <w:r>
              <w:rPr>
                <w:b/>
              </w:rPr>
              <w:t>8.0</w:t>
            </w:r>
          </w:p>
        </w:tc>
        <w:tc>
          <w:tcPr>
            <w:tcW w:w="1162" w:type="pct"/>
            <w:tcMar>
              <w:top w:w="85" w:type="dxa"/>
              <w:left w:w="85" w:type="dxa"/>
              <w:bottom w:w="85" w:type="dxa"/>
              <w:right w:w="85" w:type="dxa"/>
            </w:tcMar>
          </w:tcPr>
          <w:p w14:paraId="798169CA" w14:textId="77777777" w:rsidR="00BE6AFB" w:rsidRDefault="00602C7D">
            <w:pPr>
              <w:tabs>
                <w:tab w:val="clear" w:pos="567"/>
              </w:tabs>
              <w:spacing w:after="0" w:line="240" w:lineRule="auto"/>
              <w:jc w:val="center"/>
            </w:pPr>
            <w:r>
              <w:t>23/08/07</w:t>
            </w:r>
          </w:p>
        </w:tc>
        <w:tc>
          <w:tcPr>
            <w:tcW w:w="2694" w:type="pct"/>
            <w:tcMar>
              <w:top w:w="85" w:type="dxa"/>
              <w:left w:w="85" w:type="dxa"/>
              <w:bottom w:w="85" w:type="dxa"/>
              <w:right w:w="85" w:type="dxa"/>
            </w:tcMar>
          </w:tcPr>
          <w:p w14:paraId="74C45108" w14:textId="77777777" w:rsidR="00BE6AFB" w:rsidRDefault="00602C7D">
            <w:pPr>
              <w:tabs>
                <w:tab w:val="clear" w:pos="567"/>
              </w:tabs>
              <w:spacing w:after="0" w:line="240" w:lineRule="auto"/>
            </w:pPr>
            <w:r>
              <w:t>P197</w:t>
            </w:r>
          </w:p>
        </w:tc>
      </w:tr>
      <w:tr w:rsidR="00BE6AFB" w14:paraId="36559947" w14:textId="77777777">
        <w:trPr>
          <w:cantSplit/>
        </w:trPr>
        <w:tc>
          <w:tcPr>
            <w:tcW w:w="1144" w:type="pct"/>
            <w:tcMar>
              <w:top w:w="85" w:type="dxa"/>
              <w:left w:w="85" w:type="dxa"/>
              <w:bottom w:w="85" w:type="dxa"/>
              <w:right w:w="85" w:type="dxa"/>
            </w:tcMar>
          </w:tcPr>
          <w:p w14:paraId="16E1ADC0" w14:textId="77777777" w:rsidR="00BE6AFB" w:rsidRDefault="00602C7D">
            <w:pPr>
              <w:tabs>
                <w:tab w:val="clear" w:pos="567"/>
              </w:tabs>
              <w:spacing w:after="0" w:line="240" w:lineRule="auto"/>
              <w:jc w:val="center"/>
              <w:rPr>
                <w:b/>
              </w:rPr>
            </w:pPr>
            <w:r>
              <w:rPr>
                <w:b/>
              </w:rPr>
              <w:t>9.0</w:t>
            </w:r>
          </w:p>
        </w:tc>
        <w:tc>
          <w:tcPr>
            <w:tcW w:w="1162" w:type="pct"/>
            <w:tcMar>
              <w:top w:w="85" w:type="dxa"/>
              <w:left w:w="85" w:type="dxa"/>
              <w:bottom w:w="85" w:type="dxa"/>
              <w:right w:w="85" w:type="dxa"/>
            </w:tcMar>
          </w:tcPr>
          <w:p w14:paraId="6AD35F09" w14:textId="77777777" w:rsidR="00BE6AFB" w:rsidRDefault="00602C7D">
            <w:pPr>
              <w:tabs>
                <w:tab w:val="clear" w:pos="567"/>
              </w:tabs>
              <w:spacing w:after="0" w:line="240" w:lineRule="auto"/>
              <w:jc w:val="center"/>
            </w:pPr>
            <w:r>
              <w:t>01/07/11</w:t>
            </w:r>
          </w:p>
        </w:tc>
        <w:tc>
          <w:tcPr>
            <w:tcW w:w="2694" w:type="pct"/>
            <w:tcMar>
              <w:top w:w="85" w:type="dxa"/>
              <w:left w:w="85" w:type="dxa"/>
              <w:bottom w:w="85" w:type="dxa"/>
              <w:right w:w="85" w:type="dxa"/>
            </w:tcMar>
          </w:tcPr>
          <w:p w14:paraId="49F1D6A1" w14:textId="77777777" w:rsidR="00BE6AFB" w:rsidRDefault="00602C7D">
            <w:pPr>
              <w:tabs>
                <w:tab w:val="clear" w:pos="567"/>
              </w:tabs>
              <w:spacing w:after="0" w:line="240" w:lineRule="auto"/>
            </w:pPr>
            <w:r>
              <w:t>June 2011 Release</w:t>
            </w:r>
          </w:p>
          <w:p w14:paraId="5DC3A9CA" w14:textId="77777777" w:rsidR="00BE6AFB" w:rsidRDefault="00602C7D">
            <w:pPr>
              <w:tabs>
                <w:tab w:val="clear" w:pos="567"/>
              </w:tabs>
              <w:spacing w:after="0" w:line="240" w:lineRule="auto"/>
            </w:pPr>
            <w:r>
              <w:t>CP1334, CP1348</w:t>
            </w:r>
          </w:p>
        </w:tc>
      </w:tr>
      <w:tr w:rsidR="00BE6AFB" w14:paraId="268496FF" w14:textId="77777777">
        <w:trPr>
          <w:cantSplit/>
        </w:trPr>
        <w:tc>
          <w:tcPr>
            <w:tcW w:w="1144" w:type="pct"/>
            <w:tcMar>
              <w:top w:w="85" w:type="dxa"/>
              <w:left w:w="85" w:type="dxa"/>
              <w:bottom w:w="85" w:type="dxa"/>
              <w:right w:w="85" w:type="dxa"/>
            </w:tcMar>
          </w:tcPr>
          <w:p w14:paraId="0CE60C0B" w14:textId="77777777" w:rsidR="00BE6AFB" w:rsidRDefault="00602C7D">
            <w:pPr>
              <w:tabs>
                <w:tab w:val="clear" w:pos="567"/>
              </w:tabs>
              <w:spacing w:after="0" w:line="240" w:lineRule="auto"/>
              <w:jc w:val="center"/>
              <w:rPr>
                <w:b/>
              </w:rPr>
            </w:pPr>
            <w:r>
              <w:rPr>
                <w:b/>
              </w:rPr>
              <w:t>10.0</w:t>
            </w:r>
          </w:p>
        </w:tc>
        <w:tc>
          <w:tcPr>
            <w:tcW w:w="1162" w:type="pct"/>
            <w:tcMar>
              <w:top w:w="85" w:type="dxa"/>
              <w:left w:w="85" w:type="dxa"/>
              <w:bottom w:w="85" w:type="dxa"/>
              <w:right w:w="85" w:type="dxa"/>
            </w:tcMar>
          </w:tcPr>
          <w:p w14:paraId="7068ADE7" w14:textId="77777777" w:rsidR="00BE6AFB" w:rsidRDefault="00602C7D">
            <w:pPr>
              <w:tabs>
                <w:tab w:val="clear" w:pos="567"/>
              </w:tabs>
              <w:spacing w:after="0" w:line="240" w:lineRule="auto"/>
              <w:jc w:val="center"/>
            </w:pPr>
            <w:r>
              <w:t>29/03/19</w:t>
            </w:r>
          </w:p>
        </w:tc>
        <w:tc>
          <w:tcPr>
            <w:tcW w:w="2694" w:type="pct"/>
            <w:tcMar>
              <w:top w:w="85" w:type="dxa"/>
              <w:left w:w="85" w:type="dxa"/>
              <w:bottom w:w="85" w:type="dxa"/>
              <w:right w:w="85" w:type="dxa"/>
            </w:tcMar>
          </w:tcPr>
          <w:p w14:paraId="7AE461B0" w14:textId="77777777" w:rsidR="00BE6AFB" w:rsidRDefault="00602C7D">
            <w:pPr>
              <w:tabs>
                <w:tab w:val="clear" w:pos="567"/>
              </w:tabs>
              <w:spacing w:after="0" w:line="240" w:lineRule="auto"/>
            </w:pPr>
            <w:r>
              <w:t>29 March 2019 Standalone Release P369</w:t>
            </w:r>
          </w:p>
        </w:tc>
      </w:tr>
      <w:tr w:rsidR="009E0E94" w14:paraId="68196908" w14:textId="77777777">
        <w:trPr>
          <w:cantSplit/>
          <w:ins w:id="5" w:author="Iain Nicoll" w:date="2021-04-20T13:14:00Z"/>
        </w:trPr>
        <w:tc>
          <w:tcPr>
            <w:tcW w:w="1144" w:type="pct"/>
            <w:tcMar>
              <w:top w:w="85" w:type="dxa"/>
              <w:left w:w="85" w:type="dxa"/>
              <w:bottom w:w="85" w:type="dxa"/>
              <w:right w:w="85" w:type="dxa"/>
            </w:tcMar>
          </w:tcPr>
          <w:p w14:paraId="47A18A6E" w14:textId="77777777" w:rsidR="009E0E94" w:rsidRDefault="009E0E94">
            <w:pPr>
              <w:tabs>
                <w:tab w:val="clear" w:pos="567"/>
              </w:tabs>
              <w:spacing w:after="0" w:line="240" w:lineRule="auto"/>
              <w:jc w:val="center"/>
              <w:rPr>
                <w:ins w:id="6" w:author="Iain Nicoll" w:date="2021-04-20T13:14:00Z"/>
                <w:b/>
              </w:rPr>
            </w:pPr>
            <w:ins w:id="7" w:author="Iain Nicoll" w:date="2021-04-20T13:14:00Z">
              <w:r>
                <w:rPr>
                  <w:b/>
                </w:rPr>
                <w:t>10.1</w:t>
              </w:r>
            </w:ins>
          </w:p>
        </w:tc>
        <w:tc>
          <w:tcPr>
            <w:tcW w:w="1162" w:type="pct"/>
            <w:tcMar>
              <w:top w:w="85" w:type="dxa"/>
              <w:left w:w="85" w:type="dxa"/>
              <w:bottom w:w="85" w:type="dxa"/>
              <w:right w:w="85" w:type="dxa"/>
            </w:tcMar>
          </w:tcPr>
          <w:p w14:paraId="1B4876FA" w14:textId="77777777" w:rsidR="009E0E94" w:rsidRDefault="009E0E94">
            <w:pPr>
              <w:tabs>
                <w:tab w:val="clear" w:pos="567"/>
              </w:tabs>
              <w:spacing w:after="0" w:line="240" w:lineRule="auto"/>
              <w:jc w:val="center"/>
              <w:rPr>
                <w:ins w:id="8" w:author="Iain Nicoll" w:date="2021-04-20T13:14:00Z"/>
              </w:rPr>
            </w:pPr>
          </w:p>
        </w:tc>
        <w:tc>
          <w:tcPr>
            <w:tcW w:w="2694" w:type="pct"/>
            <w:tcMar>
              <w:top w:w="85" w:type="dxa"/>
              <w:left w:w="85" w:type="dxa"/>
              <w:bottom w:w="85" w:type="dxa"/>
              <w:right w:w="85" w:type="dxa"/>
            </w:tcMar>
          </w:tcPr>
          <w:p w14:paraId="46092691" w14:textId="77777777" w:rsidR="009E0E94" w:rsidRDefault="009E0E94">
            <w:pPr>
              <w:tabs>
                <w:tab w:val="clear" w:pos="567"/>
              </w:tabs>
              <w:spacing w:after="0" w:line="240" w:lineRule="auto"/>
              <w:rPr>
                <w:ins w:id="9" w:author="Iain Nicoll" w:date="2021-04-20T13:14:00Z"/>
              </w:rPr>
            </w:pPr>
            <w:ins w:id="10" w:author="Iain Nicoll" w:date="2021-04-20T13:14:00Z">
              <w:r>
                <w:t>REC Transition</w:t>
              </w:r>
            </w:ins>
          </w:p>
        </w:tc>
      </w:tr>
    </w:tbl>
    <w:p w14:paraId="31DF4860" w14:textId="77777777" w:rsidR="00BE6AFB" w:rsidRDefault="00BE6AFB">
      <w:pPr>
        <w:rPr>
          <w:b/>
        </w:rPr>
      </w:pPr>
    </w:p>
    <w:p w14:paraId="5DE85700" w14:textId="77777777" w:rsidR="00BE6AFB" w:rsidRDefault="00BE6AFB">
      <w:pPr>
        <w:pStyle w:val="IndexHeading"/>
        <w:spacing w:after="240"/>
        <w:rPr>
          <w:b w:val="0"/>
        </w:rPr>
      </w:pPr>
    </w:p>
    <w:p w14:paraId="355E89D2" w14:textId="77777777" w:rsidR="00BE6AFB" w:rsidRDefault="00602C7D">
      <w:pPr>
        <w:tabs>
          <w:tab w:val="clear" w:pos="567"/>
        </w:tabs>
        <w:rPr>
          <w:b/>
          <w:sz w:val="22"/>
          <w:szCs w:val="22"/>
        </w:rPr>
      </w:pPr>
      <w:bookmarkStart w:id="11" w:name="_Toc127953516"/>
      <w:bookmarkStart w:id="12" w:name="_Toc127953983"/>
      <w:bookmarkStart w:id="13" w:name="_Toc127954003"/>
      <w:bookmarkStart w:id="14" w:name="_Toc127954422"/>
      <w:r>
        <w:rPr>
          <w:b/>
          <w:sz w:val="22"/>
          <w:szCs w:val="22"/>
        </w:rPr>
        <w:t>Related Documents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5"/>
        <w:gridCol w:w="7834"/>
      </w:tblGrid>
      <w:tr w:rsidR="00BE6AFB" w14:paraId="28FA3493" w14:textId="77777777">
        <w:trPr>
          <w:cantSplit/>
          <w:trHeight w:val="270"/>
        </w:trPr>
        <w:tc>
          <w:tcPr>
            <w:tcW w:w="783" w:type="pct"/>
            <w:shd w:val="pct25" w:color="auto" w:fill="FFFFFF"/>
          </w:tcPr>
          <w:p w14:paraId="06DA0992" w14:textId="77777777" w:rsidR="00BE6AFB" w:rsidRDefault="00602C7D">
            <w:pPr>
              <w:spacing w:after="120" w:line="240" w:lineRule="auto"/>
              <w:rPr>
                <w:b/>
              </w:rPr>
            </w:pPr>
            <w:r>
              <w:rPr>
                <w:b/>
              </w:rPr>
              <w:t>Reference</w:t>
            </w:r>
          </w:p>
        </w:tc>
        <w:tc>
          <w:tcPr>
            <w:tcW w:w="4217" w:type="pct"/>
            <w:shd w:val="pct25" w:color="auto" w:fill="FFFFFF"/>
          </w:tcPr>
          <w:p w14:paraId="75ADD611" w14:textId="77777777" w:rsidR="00BE6AFB" w:rsidRDefault="00602C7D">
            <w:pPr>
              <w:spacing w:after="120" w:line="240" w:lineRule="auto"/>
              <w:rPr>
                <w:b/>
              </w:rPr>
            </w:pPr>
            <w:r>
              <w:rPr>
                <w:b/>
              </w:rPr>
              <w:t>Document</w:t>
            </w:r>
          </w:p>
        </w:tc>
      </w:tr>
      <w:tr w:rsidR="00BE6AFB" w14:paraId="47604C7D" w14:textId="77777777">
        <w:trPr>
          <w:cantSplit/>
        </w:trPr>
        <w:tc>
          <w:tcPr>
            <w:tcW w:w="783" w:type="pct"/>
          </w:tcPr>
          <w:p w14:paraId="21BFC28C" w14:textId="77777777" w:rsidR="00BE6AFB" w:rsidRDefault="00602C7D">
            <w:pPr>
              <w:spacing w:after="120" w:line="240" w:lineRule="auto"/>
            </w:pPr>
            <w:r>
              <w:t>Reference 1</w:t>
            </w:r>
          </w:p>
        </w:tc>
        <w:tc>
          <w:tcPr>
            <w:tcW w:w="4217" w:type="pct"/>
          </w:tcPr>
          <w:p w14:paraId="549731DA" w14:textId="77777777" w:rsidR="00BE6AFB" w:rsidRDefault="00602C7D">
            <w:pPr>
              <w:spacing w:after="120" w:line="240" w:lineRule="auto"/>
            </w:pPr>
            <w:r>
              <w:t>Balancing and Settlement Code, Section S, Annex 1 ‘Performance Levels and Supplier Charges’</w:t>
            </w:r>
          </w:p>
        </w:tc>
      </w:tr>
      <w:tr w:rsidR="00BE6AFB" w14:paraId="4B5AEC00" w14:textId="77777777">
        <w:trPr>
          <w:cantSplit/>
        </w:trPr>
        <w:tc>
          <w:tcPr>
            <w:tcW w:w="783" w:type="pct"/>
          </w:tcPr>
          <w:p w14:paraId="54633E83" w14:textId="77777777" w:rsidR="00BE6AFB" w:rsidRDefault="00602C7D">
            <w:pPr>
              <w:spacing w:after="120" w:line="240" w:lineRule="auto"/>
            </w:pPr>
            <w:r>
              <w:t>Reference 2</w:t>
            </w:r>
          </w:p>
        </w:tc>
        <w:tc>
          <w:tcPr>
            <w:tcW w:w="4217" w:type="pct"/>
          </w:tcPr>
          <w:p w14:paraId="7E61FF07" w14:textId="77777777" w:rsidR="00BE6AFB" w:rsidRDefault="00602C7D">
            <w:pPr>
              <w:spacing w:after="120" w:line="240" w:lineRule="auto"/>
            </w:pPr>
            <w:r>
              <w:t>BSCP533  PARMS Data Provision, Reporting and Publication of Peer Comparison Data including:</w:t>
            </w:r>
          </w:p>
          <w:p w14:paraId="1081AEC6" w14:textId="77777777" w:rsidR="00BE6AFB" w:rsidRDefault="00602C7D">
            <w:pPr>
              <w:spacing w:after="120" w:line="240" w:lineRule="auto"/>
            </w:pPr>
            <w:r>
              <w:t>BSCP533 Appendix A PARMS Data Provider File Formats</w:t>
            </w:r>
          </w:p>
          <w:p w14:paraId="5A1AA5E3" w14:textId="77777777" w:rsidR="00BE6AFB" w:rsidRDefault="00602C7D">
            <w:pPr>
              <w:spacing w:after="120" w:line="240" w:lineRule="auto"/>
            </w:pPr>
            <w:r>
              <w:t>BSCP533 Appendix B PARMS Calculation Guidelines</w:t>
            </w:r>
          </w:p>
        </w:tc>
      </w:tr>
      <w:tr w:rsidR="00BE6AFB" w14:paraId="355E35C9" w14:textId="77777777">
        <w:trPr>
          <w:cantSplit/>
        </w:trPr>
        <w:tc>
          <w:tcPr>
            <w:tcW w:w="783" w:type="pct"/>
          </w:tcPr>
          <w:p w14:paraId="7A1CA379" w14:textId="77777777" w:rsidR="00BE6AFB" w:rsidRDefault="00602C7D">
            <w:pPr>
              <w:spacing w:after="120" w:line="240" w:lineRule="auto"/>
            </w:pPr>
            <w:r>
              <w:t>Reference 3</w:t>
            </w:r>
          </w:p>
        </w:tc>
        <w:tc>
          <w:tcPr>
            <w:tcW w:w="4217" w:type="pct"/>
          </w:tcPr>
          <w:p w14:paraId="37B8533E" w14:textId="77777777" w:rsidR="00BE6AFB" w:rsidRDefault="00602C7D">
            <w:pPr>
              <w:spacing w:after="120" w:line="240" w:lineRule="auto"/>
            </w:pPr>
            <w:r>
              <w:t>Interface Definition and Design Part 1</w:t>
            </w:r>
          </w:p>
        </w:tc>
      </w:tr>
    </w:tbl>
    <w:p w14:paraId="7A4225B3" w14:textId="77777777" w:rsidR="00BE6AFB" w:rsidRDefault="00BE6AFB">
      <w:pPr>
        <w:spacing w:after="0" w:line="240" w:lineRule="auto"/>
      </w:pPr>
      <w:bookmarkStart w:id="15" w:name="_Toc173221454"/>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BE6AFB" w14:paraId="4E89181F" w14:textId="77777777">
        <w:tc>
          <w:tcPr>
            <w:tcW w:w="9752" w:type="dxa"/>
            <w:shd w:val="clear" w:color="auto" w:fill="auto"/>
          </w:tcPr>
          <w:p w14:paraId="56AD4162" w14:textId="77777777" w:rsidR="00BE6AFB" w:rsidRDefault="00602C7D" w:rsidP="00F858B3">
            <w:pPr>
              <w:pStyle w:val="CoverHeading"/>
              <w:spacing w:before="0" w:after="120"/>
              <w:jc w:val="both"/>
              <w:rPr>
                <w:rFonts w:ascii="Times New Roman" w:hAnsi="Times New Roman"/>
                <w:sz w:val="18"/>
                <w:szCs w:val="18"/>
              </w:rPr>
            </w:pPr>
            <w:bookmarkStart w:id="16" w:name="_Toc127953517"/>
            <w:bookmarkStart w:id="17" w:name="_Toc127953984"/>
            <w:bookmarkStart w:id="18" w:name="_Toc127954423"/>
            <w:bookmarkStart w:id="19" w:name="_Toc173221455"/>
            <w:bookmarkEnd w:id="11"/>
            <w:bookmarkEnd w:id="12"/>
            <w:bookmarkEnd w:id="13"/>
            <w:bookmarkEnd w:id="14"/>
            <w:bookmarkEnd w:id="15"/>
            <w:r>
              <w:rPr>
                <w:rFonts w:ascii="Times New Roman" w:hAnsi="Times New Roman"/>
                <w:sz w:val="18"/>
                <w:szCs w:val="18"/>
              </w:rPr>
              <w:t>Intellectual Property Rights, Copyright and Disclaimer</w:t>
            </w:r>
          </w:p>
          <w:p w14:paraId="4FB22218" w14:textId="77777777" w:rsidR="00BE6AFB" w:rsidRDefault="00602C7D" w:rsidP="00F858B3">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20" w:author="Iain Nicoll" w:date="2021-04-20T13:14:00Z">
              <w:r w:rsidR="009E0E94">
                <w:rPr>
                  <w:rFonts w:ascii="Times New Roman" w:hAnsi="Times New Roman"/>
                  <w:sz w:val="18"/>
                  <w:szCs w:val="18"/>
                </w:rPr>
                <w:t>Elexon</w:t>
              </w:r>
            </w:ins>
            <w:del w:id="21" w:author="Iain Nicoll" w:date="2021-04-20T13:15:00Z">
              <w:r w:rsidDel="009E0E94">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D2D638" w14:textId="77777777" w:rsidR="00BE6AFB" w:rsidRDefault="00602C7D" w:rsidP="00F858B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712AF0" w14:textId="77777777" w:rsidR="00BE6AFB" w:rsidRDefault="00602C7D" w:rsidP="009E0E94">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22" w:author="Iain Nicoll" w:date="2021-04-20T13:15:00Z">
              <w:r w:rsidR="009E0E94">
                <w:rPr>
                  <w:rFonts w:ascii="Times New Roman" w:hAnsi="Times New Roman"/>
                  <w:sz w:val="18"/>
                  <w:szCs w:val="18"/>
                </w:rPr>
                <w:t>Elexon</w:t>
              </w:r>
            </w:ins>
            <w:del w:id="23" w:author="Iain Nicoll" w:date="2021-04-20T13:15:00Z">
              <w:r w:rsidDel="009E0E94">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C6F3C6B" w14:textId="77777777" w:rsidR="00BE6AFB" w:rsidRDefault="00602C7D">
      <w:pPr>
        <w:pageBreakBefore/>
        <w:spacing w:after="240" w:line="240" w:lineRule="auto"/>
        <w:rPr>
          <w:b/>
          <w:sz w:val="24"/>
          <w:szCs w:val="24"/>
        </w:rPr>
      </w:pPr>
      <w:bookmarkStart w:id="24" w:name="_Toc491656843"/>
      <w:bookmarkStart w:id="25" w:name="_Toc492961091"/>
      <w:bookmarkStart w:id="26" w:name="_Toc127953985"/>
      <w:bookmarkStart w:id="27" w:name="_Toc127954004"/>
      <w:bookmarkStart w:id="28" w:name="_Toc127954424"/>
      <w:bookmarkStart w:id="29" w:name="_Toc173221456"/>
      <w:bookmarkEnd w:id="16"/>
      <w:bookmarkEnd w:id="17"/>
      <w:bookmarkEnd w:id="18"/>
      <w:bookmarkEnd w:id="19"/>
      <w:r>
        <w:rPr>
          <w:b/>
          <w:sz w:val="24"/>
          <w:szCs w:val="24"/>
        </w:rPr>
        <w:lastRenderedPageBreak/>
        <w:t>CONTENTS</w:t>
      </w:r>
    </w:p>
    <w:p w14:paraId="526DC8EF" w14:textId="23CBEE1E" w:rsidR="00602C7D" w:rsidRDefault="00602C7D">
      <w:pPr>
        <w:pStyle w:val="TOC1"/>
        <w:rPr>
          <w:rFonts w:asciiTheme="minorHAnsi" w:eastAsiaTheme="minorEastAsia" w:hAnsiTheme="minorHAnsi" w:cstheme="minorBidi"/>
          <w:b w:val="0"/>
          <w:sz w:val="22"/>
          <w:szCs w:val="22"/>
          <w:lang w:eastAsia="en-GB"/>
        </w:rPr>
      </w:pPr>
      <w:r>
        <w:fldChar w:fldCharType="begin"/>
      </w:r>
      <w:r>
        <w:instrText xml:space="preserve"> TOC \o "1-2" \h \z \u </w:instrText>
      </w:r>
      <w:r>
        <w:fldChar w:fldCharType="separate"/>
      </w:r>
      <w:hyperlink w:anchor="_Toc2776886" w:history="1">
        <w:r w:rsidRPr="00190FAF">
          <w:rPr>
            <w:rStyle w:val="Hyperlink"/>
          </w:rPr>
          <w:t>1</w:t>
        </w:r>
        <w:r>
          <w:rPr>
            <w:rFonts w:asciiTheme="minorHAnsi" w:eastAsiaTheme="minorEastAsia" w:hAnsiTheme="minorHAnsi" w:cstheme="minorBidi"/>
            <w:b w:val="0"/>
            <w:sz w:val="22"/>
            <w:szCs w:val="22"/>
            <w:lang w:eastAsia="en-GB"/>
          </w:rPr>
          <w:tab/>
        </w:r>
        <w:r w:rsidRPr="00190FAF">
          <w:rPr>
            <w:rStyle w:val="Hyperlink"/>
          </w:rPr>
          <w:t>Introduction</w:t>
        </w:r>
        <w:r>
          <w:rPr>
            <w:webHidden/>
          </w:rPr>
          <w:tab/>
        </w:r>
        <w:r>
          <w:rPr>
            <w:webHidden/>
          </w:rPr>
          <w:fldChar w:fldCharType="begin"/>
        </w:r>
        <w:r>
          <w:rPr>
            <w:webHidden/>
          </w:rPr>
          <w:instrText xml:space="preserve"> PAGEREF _Toc2776886 \h </w:instrText>
        </w:r>
        <w:r>
          <w:rPr>
            <w:webHidden/>
          </w:rPr>
        </w:r>
        <w:r>
          <w:rPr>
            <w:webHidden/>
          </w:rPr>
          <w:fldChar w:fldCharType="separate"/>
        </w:r>
        <w:r w:rsidR="00E70188">
          <w:rPr>
            <w:webHidden/>
          </w:rPr>
          <w:t>4</w:t>
        </w:r>
        <w:r>
          <w:rPr>
            <w:webHidden/>
          </w:rPr>
          <w:fldChar w:fldCharType="end"/>
        </w:r>
      </w:hyperlink>
    </w:p>
    <w:p w14:paraId="58C26099" w14:textId="122C6058" w:rsidR="00602C7D" w:rsidRDefault="00EB5268">
      <w:pPr>
        <w:pStyle w:val="TOC2"/>
        <w:rPr>
          <w:rFonts w:asciiTheme="minorHAnsi" w:eastAsiaTheme="minorEastAsia" w:hAnsiTheme="minorHAnsi" w:cstheme="minorBidi"/>
          <w:noProof/>
          <w:sz w:val="22"/>
          <w:szCs w:val="22"/>
          <w:lang w:eastAsia="en-GB"/>
        </w:rPr>
      </w:pPr>
      <w:hyperlink w:anchor="_Toc2776887" w:history="1">
        <w:r w:rsidR="00602C7D" w:rsidRPr="00190FAF">
          <w:rPr>
            <w:rStyle w:val="Hyperlink"/>
            <w:noProof/>
          </w:rPr>
          <w:t>1.1</w:t>
        </w:r>
        <w:r w:rsidR="00602C7D">
          <w:rPr>
            <w:rFonts w:asciiTheme="minorHAnsi" w:eastAsiaTheme="minorEastAsia" w:hAnsiTheme="minorHAnsi" w:cstheme="minorBidi"/>
            <w:noProof/>
            <w:sz w:val="22"/>
            <w:szCs w:val="22"/>
            <w:lang w:eastAsia="en-GB"/>
          </w:rPr>
          <w:tab/>
        </w:r>
        <w:r w:rsidR="00602C7D" w:rsidRPr="00190FAF">
          <w:rPr>
            <w:rStyle w:val="Hyperlink"/>
            <w:noProof/>
          </w:rPr>
          <w:t>Introduction</w:t>
        </w:r>
        <w:r w:rsidR="00602C7D">
          <w:rPr>
            <w:noProof/>
            <w:webHidden/>
          </w:rPr>
          <w:tab/>
        </w:r>
        <w:r w:rsidR="00602C7D">
          <w:rPr>
            <w:noProof/>
            <w:webHidden/>
          </w:rPr>
          <w:fldChar w:fldCharType="begin"/>
        </w:r>
        <w:r w:rsidR="00602C7D">
          <w:rPr>
            <w:noProof/>
            <w:webHidden/>
          </w:rPr>
          <w:instrText xml:space="preserve"> PAGEREF _Toc2776887 \h </w:instrText>
        </w:r>
        <w:r w:rsidR="00602C7D">
          <w:rPr>
            <w:noProof/>
            <w:webHidden/>
          </w:rPr>
        </w:r>
        <w:r w:rsidR="00602C7D">
          <w:rPr>
            <w:noProof/>
            <w:webHidden/>
          </w:rPr>
          <w:fldChar w:fldCharType="separate"/>
        </w:r>
        <w:r w:rsidR="00E70188">
          <w:rPr>
            <w:noProof/>
            <w:webHidden/>
          </w:rPr>
          <w:t>4</w:t>
        </w:r>
        <w:r w:rsidR="00602C7D">
          <w:rPr>
            <w:noProof/>
            <w:webHidden/>
          </w:rPr>
          <w:fldChar w:fldCharType="end"/>
        </w:r>
      </w:hyperlink>
    </w:p>
    <w:p w14:paraId="3400BD60" w14:textId="72258723" w:rsidR="00602C7D" w:rsidRDefault="00EB5268">
      <w:pPr>
        <w:pStyle w:val="TOC2"/>
        <w:rPr>
          <w:rFonts w:asciiTheme="minorHAnsi" w:eastAsiaTheme="minorEastAsia" w:hAnsiTheme="minorHAnsi" w:cstheme="minorBidi"/>
          <w:noProof/>
          <w:sz w:val="22"/>
          <w:szCs w:val="22"/>
          <w:lang w:eastAsia="en-GB"/>
        </w:rPr>
      </w:pPr>
      <w:hyperlink w:anchor="_Toc2776888" w:history="1">
        <w:r w:rsidR="00602C7D" w:rsidRPr="00190FAF">
          <w:rPr>
            <w:rStyle w:val="Hyperlink"/>
            <w:noProof/>
          </w:rPr>
          <w:t>1.2</w:t>
        </w:r>
        <w:r w:rsidR="00602C7D">
          <w:rPr>
            <w:rFonts w:asciiTheme="minorHAnsi" w:eastAsiaTheme="minorEastAsia" w:hAnsiTheme="minorHAnsi" w:cstheme="minorBidi"/>
            <w:noProof/>
            <w:sz w:val="22"/>
            <w:szCs w:val="22"/>
            <w:lang w:eastAsia="en-GB"/>
          </w:rPr>
          <w:tab/>
        </w:r>
        <w:r w:rsidR="00602C7D" w:rsidRPr="00190FAF">
          <w:rPr>
            <w:rStyle w:val="Hyperlink"/>
            <w:noProof/>
          </w:rPr>
          <w:t>Purpose and Scope</w:t>
        </w:r>
        <w:r w:rsidR="00602C7D">
          <w:rPr>
            <w:noProof/>
            <w:webHidden/>
          </w:rPr>
          <w:tab/>
        </w:r>
        <w:r w:rsidR="00602C7D">
          <w:rPr>
            <w:noProof/>
            <w:webHidden/>
          </w:rPr>
          <w:fldChar w:fldCharType="begin"/>
        </w:r>
        <w:r w:rsidR="00602C7D">
          <w:rPr>
            <w:noProof/>
            <w:webHidden/>
          </w:rPr>
          <w:instrText xml:space="preserve"> PAGEREF _Toc2776888 \h </w:instrText>
        </w:r>
        <w:r w:rsidR="00602C7D">
          <w:rPr>
            <w:noProof/>
            <w:webHidden/>
          </w:rPr>
        </w:r>
        <w:r w:rsidR="00602C7D">
          <w:rPr>
            <w:noProof/>
            <w:webHidden/>
          </w:rPr>
          <w:fldChar w:fldCharType="separate"/>
        </w:r>
        <w:r w:rsidR="00E70188">
          <w:rPr>
            <w:noProof/>
            <w:webHidden/>
          </w:rPr>
          <w:t>4</w:t>
        </w:r>
        <w:r w:rsidR="00602C7D">
          <w:rPr>
            <w:noProof/>
            <w:webHidden/>
          </w:rPr>
          <w:fldChar w:fldCharType="end"/>
        </w:r>
      </w:hyperlink>
    </w:p>
    <w:p w14:paraId="1B6DE604" w14:textId="30522EB6" w:rsidR="00602C7D" w:rsidRDefault="00EB5268">
      <w:pPr>
        <w:pStyle w:val="TOC2"/>
        <w:rPr>
          <w:rFonts w:asciiTheme="minorHAnsi" w:eastAsiaTheme="minorEastAsia" w:hAnsiTheme="minorHAnsi" w:cstheme="minorBidi"/>
          <w:noProof/>
          <w:sz w:val="22"/>
          <w:szCs w:val="22"/>
          <w:lang w:eastAsia="en-GB"/>
        </w:rPr>
      </w:pPr>
      <w:hyperlink w:anchor="_Toc2776889" w:history="1">
        <w:r w:rsidR="00602C7D" w:rsidRPr="00190FAF">
          <w:rPr>
            <w:rStyle w:val="Hyperlink"/>
            <w:noProof/>
          </w:rPr>
          <w:t>1.3</w:t>
        </w:r>
        <w:r w:rsidR="00602C7D">
          <w:rPr>
            <w:rFonts w:asciiTheme="minorHAnsi" w:eastAsiaTheme="minorEastAsia" w:hAnsiTheme="minorHAnsi" w:cstheme="minorBidi"/>
            <w:noProof/>
            <w:sz w:val="22"/>
            <w:szCs w:val="22"/>
            <w:lang w:eastAsia="en-GB"/>
          </w:rPr>
          <w:tab/>
        </w:r>
        <w:r w:rsidR="00602C7D" w:rsidRPr="00190FAF">
          <w:rPr>
            <w:rStyle w:val="Hyperlink"/>
            <w:noProof/>
          </w:rPr>
          <w:t>Summary of the Document</w:t>
        </w:r>
        <w:r w:rsidR="00602C7D">
          <w:rPr>
            <w:noProof/>
            <w:webHidden/>
          </w:rPr>
          <w:tab/>
        </w:r>
        <w:r w:rsidR="00602C7D">
          <w:rPr>
            <w:noProof/>
            <w:webHidden/>
          </w:rPr>
          <w:fldChar w:fldCharType="begin"/>
        </w:r>
        <w:r w:rsidR="00602C7D">
          <w:rPr>
            <w:noProof/>
            <w:webHidden/>
          </w:rPr>
          <w:instrText xml:space="preserve"> PAGEREF _Toc2776889 \h </w:instrText>
        </w:r>
        <w:r w:rsidR="00602C7D">
          <w:rPr>
            <w:noProof/>
            <w:webHidden/>
          </w:rPr>
        </w:r>
        <w:r w:rsidR="00602C7D">
          <w:rPr>
            <w:noProof/>
            <w:webHidden/>
          </w:rPr>
          <w:fldChar w:fldCharType="separate"/>
        </w:r>
        <w:r w:rsidR="00E70188">
          <w:rPr>
            <w:noProof/>
            <w:webHidden/>
          </w:rPr>
          <w:t>4</w:t>
        </w:r>
        <w:r w:rsidR="00602C7D">
          <w:rPr>
            <w:noProof/>
            <w:webHidden/>
          </w:rPr>
          <w:fldChar w:fldCharType="end"/>
        </w:r>
      </w:hyperlink>
    </w:p>
    <w:p w14:paraId="621DEEA2" w14:textId="577CBBFB" w:rsidR="00602C7D" w:rsidRDefault="00EB5268">
      <w:pPr>
        <w:pStyle w:val="TOC2"/>
        <w:rPr>
          <w:rFonts w:asciiTheme="minorHAnsi" w:eastAsiaTheme="minorEastAsia" w:hAnsiTheme="minorHAnsi" w:cstheme="minorBidi"/>
          <w:noProof/>
          <w:sz w:val="22"/>
          <w:szCs w:val="22"/>
          <w:lang w:eastAsia="en-GB"/>
        </w:rPr>
      </w:pPr>
      <w:hyperlink w:anchor="_Toc2776890" w:history="1">
        <w:r w:rsidR="00602C7D" w:rsidRPr="00190FAF">
          <w:rPr>
            <w:rStyle w:val="Hyperlink"/>
            <w:noProof/>
          </w:rPr>
          <w:t>1.4</w:t>
        </w:r>
        <w:r w:rsidR="00602C7D">
          <w:rPr>
            <w:rFonts w:asciiTheme="minorHAnsi" w:eastAsiaTheme="minorEastAsia" w:hAnsiTheme="minorHAnsi" w:cstheme="minorBidi"/>
            <w:noProof/>
            <w:sz w:val="22"/>
            <w:szCs w:val="22"/>
            <w:lang w:eastAsia="en-GB"/>
          </w:rPr>
          <w:tab/>
        </w:r>
        <w:r w:rsidR="00602C7D" w:rsidRPr="00190FAF">
          <w:rPr>
            <w:rStyle w:val="Hyperlink"/>
            <w:noProof/>
          </w:rPr>
          <w:t>Terminology</w:t>
        </w:r>
        <w:r w:rsidR="00602C7D">
          <w:rPr>
            <w:noProof/>
            <w:webHidden/>
          </w:rPr>
          <w:tab/>
        </w:r>
        <w:r w:rsidR="00602C7D">
          <w:rPr>
            <w:noProof/>
            <w:webHidden/>
          </w:rPr>
          <w:fldChar w:fldCharType="begin"/>
        </w:r>
        <w:r w:rsidR="00602C7D">
          <w:rPr>
            <w:noProof/>
            <w:webHidden/>
          </w:rPr>
          <w:instrText xml:space="preserve"> PAGEREF _Toc2776890 \h </w:instrText>
        </w:r>
        <w:r w:rsidR="00602C7D">
          <w:rPr>
            <w:noProof/>
            <w:webHidden/>
          </w:rPr>
        </w:r>
        <w:r w:rsidR="00602C7D">
          <w:rPr>
            <w:noProof/>
            <w:webHidden/>
          </w:rPr>
          <w:fldChar w:fldCharType="separate"/>
        </w:r>
        <w:r w:rsidR="00E70188">
          <w:rPr>
            <w:noProof/>
            <w:webHidden/>
          </w:rPr>
          <w:t>5</w:t>
        </w:r>
        <w:r w:rsidR="00602C7D">
          <w:rPr>
            <w:noProof/>
            <w:webHidden/>
          </w:rPr>
          <w:fldChar w:fldCharType="end"/>
        </w:r>
      </w:hyperlink>
    </w:p>
    <w:p w14:paraId="3158AC1F" w14:textId="4A7FF282" w:rsidR="00602C7D" w:rsidRDefault="00EB5268">
      <w:pPr>
        <w:pStyle w:val="TOC1"/>
        <w:rPr>
          <w:rFonts w:asciiTheme="minorHAnsi" w:eastAsiaTheme="minorEastAsia" w:hAnsiTheme="minorHAnsi" w:cstheme="minorBidi"/>
          <w:b w:val="0"/>
          <w:sz w:val="22"/>
          <w:szCs w:val="22"/>
          <w:lang w:eastAsia="en-GB"/>
        </w:rPr>
      </w:pPr>
      <w:hyperlink w:anchor="_Toc2776891" w:history="1">
        <w:r w:rsidR="00602C7D" w:rsidRPr="00190FAF">
          <w:rPr>
            <w:rStyle w:val="Hyperlink"/>
          </w:rPr>
          <w:t>2</w:t>
        </w:r>
        <w:r w:rsidR="00602C7D">
          <w:rPr>
            <w:rFonts w:asciiTheme="minorHAnsi" w:eastAsiaTheme="minorEastAsia" w:hAnsiTheme="minorHAnsi" w:cstheme="minorBidi"/>
            <w:b w:val="0"/>
            <w:sz w:val="22"/>
            <w:szCs w:val="22"/>
            <w:lang w:eastAsia="en-GB"/>
          </w:rPr>
          <w:tab/>
        </w:r>
        <w:r w:rsidR="00602C7D" w:rsidRPr="00190FAF">
          <w:rPr>
            <w:rStyle w:val="Hyperlink"/>
          </w:rPr>
          <w:t>Principles and Objectives</w:t>
        </w:r>
        <w:r w:rsidR="00602C7D">
          <w:rPr>
            <w:webHidden/>
          </w:rPr>
          <w:tab/>
        </w:r>
        <w:r w:rsidR="00602C7D">
          <w:rPr>
            <w:webHidden/>
          </w:rPr>
          <w:fldChar w:fldCharType="begin"/>
        </w:r>
        <w:r w:rsidR="00602C7D">
          <w:rPr>
            <w:webHidden/>
          </w:rPr>
          <w:instrText xml:space="preserve"> PAGEREF _Toc2776891 \h </w:instrText>
        </w:r>
        <w:r w:rsidR="00602C7D">
          <w:rPr>
            <w:webHidden/>
          </w:rPr>
        </w:r>
        <w:r w:rsidR="00602C7D">
          <w:rPr>
            <w:webHidden/>
          </w:rPr>
          <w:fldChar w:fldCharType="separate"/>
        </w:r>
        <w:r w:rsidR="00E70188">
          <w:rPr>
            <w:webHidden/>
          </w:rPr>
          <w:t>6</w:t>
        </w:r>
        <w:r w:rsidR="00602C7D">
          <w:rPr>
            <w:webHidden/>
          </w:rPr>
          <w:fldChar w:fldCharType="end"/>
        </w:r>
      </w:hyperlink>
    </w:p>
    <w:p w14:paraId="31CFF0FD" w14:textId="46824A37" w:rsidR="00602C7D" w:rsidRDefault="00EB5268">
      <w:pPr>
        <w:pStyle w:val="TOC2"/>
        <w:rPr>
          <w:rFonts w:asciiTheme="minorHAnsi" w:eastAsiaTheme="minorEastAsia" w:hAnsiTheme="minorHAnsi" w:cstheme="minorBidi"/>
          <w:noProof/>
          <w:sz w:val="22"/>
          <w:szCs w:val="22"/>
          <w:lang w:eastAsia="en-GB"/>
        </w:rPr>
      </w:pPr>
      <w:hyperlink w:anchor="_Toc2776892" w:history="1">
        <w:r w:rsidR="00602C7D" w:rsidRPr="00190FAF">
          <w:rPr>
            <w:rStyle w:val="Hyperlink"/>
            <w:noProof/>
          </w:rPr>
          <w:t>2.1</w:t>
        </w:r>
        <w:r w:rsidR="00602C7D">
          <w:rPr>
            <w:rFonts w:asciiTheme="minorHAnsi" w:eastAsiaTheme="minorEastAsia" w:hAnsiTheme="minorHAnsi" w:cstheme="minorBidi"/>
            <w:noProof/>
            <w:sz w:val="22"/>
            <w:szCs w:val="22"/>
            <w:lang w:eastAsia="en-GB"/>
          </w:rPr>
          <w:tab/>
        </w:r>
        <w:r w:rsidR="00602C7D" w:rsidRPr="00190FAF">
          <w:rPr>
            <w:rStyle w:val="Hyperlink"/>
            <w:noProof/>
          </w:rPr>
          <w:t>Purpose and Scope</w:t>
        </w:r>
        <w:r w:rsidR="00602C7D">
          <w:rPr>
            <w:noProof/>
            <w:webHidden/>
          </w:rPr>
          <w:tab/>
        </w:r>
        <w:r w:rsidR="00602C7D">
          <w:rPr>
            <w:noProof/>
            <w:webHidden/>
          </w:rPr>
          <w:fldChar w:fldCharType="begin"/>
        </w:r>
        <w:r w:rsidR="00602C7D">
          <w:rPr>
            <w:noProof/>
            <w:webHidden/>
          </w:rPr>
          <w:instrText xml:space="preserve"> PAGEREF _Toc2776892 \h </w:instrText>
        </w:r>
        <w:r w:rsidR="00602C7D">
          <w:rPr>
            <w:noProof/>
            <w:webHidden/>
          </w:rPr>
        </w:r>
        <w:r w:rsidR="00602C7D">
          <w:rPr>
            <w:noProof/>
            <w:webHidden/>
          </w:rPr>
          <w:fldChar w:fldCharType="separate"/>
        </w:r>
        <w:r w:rsidR="00E70188">
          <w:rPr>
            <w:noProof/>
            <w:webHidden/>
          </w:rPr>
          <w:t>6</w:t>
        </w:r>
        <w:r w:rsidR="00602C7D">
          <w:rPr>
            <w:noProof/>
            <w:webHidden/>
          </w:rPr>
          <w:fldChar w:fldCharType="end"/>
        </w:r>
      </w:hyperlink>
    </w:p>
    <w:p w14:paraId="115CD794" w14:textId="5744926A" w:rsidR="00602C7D" w:rsidRDefault="00EB5268">
      <w:pPr>
        <w:pStyle w:val="TOC2"/>
        <w:rPr>
          <w:rFonts w:asciiTheme="minorHAnsi" w:eastAsiaTheme="minorEastAsia" w:hAnsiTheme="minorHAnsi" w:cstheme="minorBidi"/>
          <w:noProof/>
          <w:sz w:val="22"/>
          <w:szCs w:val="22"/>
          <w:lang w:eastAsia="en-GB"/>
        </w:rPr>
      </w:pPr>
      <w:hyperlink w:anchor="_Toc2776893" w:history="1">
        <w:r w:rsidR="00602C7D" w:rsidRPr="00190FAF">
          <w:rPr>
            <w:rStyle w:val="Hyperlink"/>
            <w:noProof/>
          </w:rPr>
          <w:t>2.2</w:t>
        </w:r>
        <w:r w:rsidR="00602C7D">
          <w:rPr>
            <w:rFonts w:asciiTheme="minorHAnsi" w:eastAsiaTheme="minorEastAsia" w:hAnsiTheme="minorHAnsi" w:cstheme="minorBidi"/>
            <w:noProof/>
            <w:sz w:val="22"/>
            <w:szCs w:val="22"/>
            <w:lang w:eastAsia="en-GB"/>
          </w:rPr>
          <w:tab/>
        </w:r>
        <w:r w:rsidR="00602C7D" w:rsidRPr="00190FAF">
          <w:rPr>
            <w:rStyle w:val="Hyperlink"/>
            <w:noProof/>
          </w:rPr>
          <w:t>Business Objectives</w:t>
        </w:r>
        <w:r w:rsidR="00602C7D">
          <w:rPr>
            <w:noProof/>
            <w:webHidden/>
          </w:rPr>
          <w:tab/>
        </w:r>
        <w:r w:rsidR="00602C7D">
          <w:rPr>
            <w:noProof/>
            <w:webHidden/>
          </w:rPr>
          <w:fldChar w:fldCharType="begin"/>
        </w:r>
        <w:r w:rsidR="00602C7D">
          <w:rPr>
            <w:noProof/>
            <w:webHidden/>
          </w:rPr>
          <w:instrText xml:space="preserve"> PAGEREF _Toc2776893 \h </w:instrText>
        </w:r>
        <w:r w:rsidR="00602C7D">
          <w:rPr>
            <w:noProof/>
            <w:webHidden/>
          </w:rPr>
        </w:r>
        <w:r w:rsidR="00602C7D">
          <w:rPr>
            <w:noProof/>
            <w:webHidden/>
          </w:rPr>
          <w:fldChar w:fldCharType="separate"/>
        </w:r>
        <w:r w:rsidR="00E70188">
          <w:rPr>
            <w:noProof/>
            <w:webHidden/>
          </w:rPr>
          <w:t>6</w:t>
        </w:r>
        <w:r w:rsidR="00602C7D">
          <w:rPr>
            <w:noProof/>
            <w:webHidden/>
          </w:rPr>
          <w:fldChar w:fldCharType="end"/>
        </w:r>
      </w:hyperlink>
    </w:p>
    <w:p w14:paraId="31C70F0D" w14:textId="4E57905F" w:rsidR="00602C7D" w:rsidRDefault="00EB5268">
      <w:pPr>
        <w:pStyle w:val="TOC2"/>
        <w:rPr>
          <w:rFonts w:asciiTheme="minorHAnsi" w:eastAsiaTheme="minorEastAsia" w:hAnsiTheme="minorHAnsi" w:cstheme="minorBidi"/>
          <w:noProof/>
          <w:sz w:val="22"/>
          <w:szCs w:val="22"/>
          <w:lang w:eastAsia="en-GB"/>
        </w:rPr>
      </w:pPr>
      <w:hyperlink w:anchor="_Toc2776894" w:history="1">
        <w:r w:rsidR="00602C7D" w:rsidRPr="00190FAF">
          <w:rPr>
            <w:rStyle w:val="Hyperlink"/>
            <w:noProof/>
          </w:rPr>
          <w:t>2.3</w:t>
        </w:r>
        <w:r w:rsidR="00602C7D">
          <w:rPr>
            <w:rFonts w:asciiTheme="minorHAnsi" w:eastAsiaTheme="minorEastAsia" w:hAnsiTheme="minorHAnsi" w:cstheme="minorBidi"/>
            <w:noProof/>
            <w:sz w:val="22"/>
            <w:szCs w:val="22"/>
            <w:lang w:eastAsia="en-GB"/>
          </w:rPr>
          <w:tab/>
        </w:r>
        <w:r w:rsidR="00602C7D" w:rsidRPr="00190FAF">
          <w:rPr>
            <w:rStyle w:val="Hyperlink"/>
            <w:noProof/>
          </w:rPr>
          <w:t>System Objectives</w:t>
        </w:r>
        <w:r w:rsidR="00602C7D">
          <w:rPr>
            <w:noProof/>
            <w:webHidden/>
          </w:rPr>
          <w:tab/>
        </w:r>
        <w:r w:rsidR="00602C7D">
          <w:rPr>
            <w:noProof/>
            <w:webHidden/>
          </w:rPr>
          <w:fldChar w:fldCharType="begin"/>
        </w:r>
        <w:r w:rsidR="00602C7D">
          <w:rPr>
            <w:noProof/>
            <w:webHidden/>
          </w:rPr>
          <w:instrText xml:space="preserve"> PAGEREF _Toc2776894 \h </w:instrText>
        </w:r>
        <w:r w:rsidR="00602C7D">
          <w:rPr>
            <w:noProof/>
            <w:webHidden/>
          </w:rPr>
        </w:r>
        <w:r w:rsidR="00602C7D">
          <w:rPr>
            <w:noProof/>
            <w:webHidden/>
          </w:rPr>
          <w:fldChar w:fldCharType="separate"/>
        </w:r>
        <w:r w:rsidR="00E70188">
          <w:rPr>
            <w:noProof/>
            <w:webHidden/>
          </w:rPr>
          <w:t>6</w:t>
        </w:r>
        <w:r w:rsidR="00602C7D">
          <w:rPr>
            <w:noProof/>
            <w:webHidden/>
          </w:rPr>
          <w:fldChar w:fldCharType="end"/>
        </w:r>
      </w:hyperlink>
    </w:p>
    <w:p w14:paraId="3C9927BC" w14:textId="0FB8AE38" w:rsidR="00602C7D" w:rsidRDefault="00EB5268">
      <w:pPr>
        <w:pStyle w:val="TOC1"/>
        <w:rPr>
          <w:rFonts w:asciiTheme="minorHAnsi" w:eastAsiaTheme="minorEastAsia" w:hAnsiTheme="minorHAnsi" w:cstheme="minorBidi"/>
          <w:b w:val="0"/>
          <w:sz w:val="22"/>
          <w:szCs w:val="22"/>
          <w:lang w:eastAsia="en-GB"/>
        </w:rPr>
      </w:pPr>
      <w:hyperlink w:anchor="_Toc2776895" w:history="1">
        <w:r w:rsidR="00602C7D" w:rsidRPr="00190FAF">
          <w:rPr>
            <w:rStyle w:val="Hyperlink"/>
          </w:rPr>
          <w:t>3</w:t>
        </w:r>
        <w:r w:rsidR="00602C7D">
          <w:rPr>
            <w:rFonts w:asciiTheme="minorHAnsi" w:eastAsiaTheme="minorEastAsia" w:hAnsiTheme="minorHAnsi" w:cstheme="minorBidi"/>
            <w:b w:val="0"/>
            <w:sz w:val="22"/>
            <w:szCs w:val="22"/>
            <w:lang w:eastAsia="en-GB"/>
          </w:rPr>
          <w:tab/>
        </w:r>
        <w:r w:rsidR="00602C7D" w:rsidRPr="00190FAF">
          <w:rPr>
            <w:rStyle w:val="Hyperlink"/>
          </w:rPr>
          <w:t>Business Description</w:t>
        </w:r>
        <w:r w:rsidR="00602C7D">
          <w:rPr>
            <w:webHidden/>
          </w:rPr>
          <w:tab/>
        </w:r>
        <w:r w:rsidR="00602C7D">
          <w:rPr>
            <w:webHidden/>
          </w:rPr>
          <w:fldChar w:fldCharType="begin"/>
        </w:r>
        <w:r w:rsidR="00602C7D">
          <w:rPr>
            <w:webHidden/>
          </w:rPr>
          <w:instrText xml:space="preserve"> PAGEREF _Toc2776895 \h </w:instrText>
        </w:r>
        <w:r w:rsidR="00602C7D">
          <w:rPr>
            <w:webHidden/>
          </w:rPr>
        </w:r>
        <w:r w:rsidR="00602C7D">
          <w:rPr>
            <w:webHidden/>
          </w:rPr>
          <w:fldChar w:fldCharType="separate"/>
        </w:r>
        <w:r w:rsidR="00E70188">
          <w:rPr>
            <w:webHidden/>
          </w:rPr>
          <w:t>7</w:t>
        </w:r>
        <w:r w:rsidR="00602C7D">
          <w:rPr>
            <w:webHidden/>
          </w:rPr>
          <w:fldChar w:fldCharType="end"/>
        </w:r>
      </w:hyperlink>
    </w:p>
    <w:p w14:paraId="5A96321C" w14:textId="14A24F61" w:rsidR="00602C7D" w:rsidRDefault="00EB5268">
      <w:pPr>
        <w:pStyle w:val="TOC2"/>
        <w:rPr>
          <w:rFonts w:asciiTheme="minorHAnsi" w:eastAsiaTheme="minorEastAsia" w:hAnsiTheme="minorHAnsi" w:cstheme="minorBidi"/>
          <w:noProof/>
          <w:sz w:val="22"/>
          <w:szCs w:val="22"/>
          <w:lang w:eastAsia="en-GB"/>
        </w:rPr>
      </w:pPr>
      <w:hyperlink w:anchor="_Toc2776896" w:history="1">
        <w:r w:rsidR="00602C7D" w:rsidRPr="00190FAF">
          <w:rPr>
            <w:rStyle w:val="Hyperlink"/>
            <w:noProof/>
          </w:rPr>
          <w:t>3.1</w:t>
        </w:r>
        <w:r w:rsidR="00602C7D">
          <w:rPr>
            <w:rFonts w:asciiTheme="minorHAnsi" w:eastAsiaTheme="minorEastAsia" w:hAnsiTheme="minorHAnsi" w:cstheme="minorBidi"/>
            <w:noProof/>
            <w:sz w:val="22"/>
            <w:szCs w:val="22"/>
            <w:lang w:eastAsia="en-GB"/>
          </w:rPr>
          <w:tab/>
        </w:r>
        <w:r w:rsidR="00602C7D" w:rsidRPr="00190FAF">
          <w:rPr>
            <w:rStyle w:val="Hyperlink"/>
            <w:noProof/>
          </w:rPr>
          <w:t>Introduction</w:t>
        </w:r>
        <w:r w:rsidR="00602C7D">
          <w:rPr>
            <w:noProof/>
            <w:webHidden/>
          </w:rPr>
          <w:tab/>
        </w:r>
        <w:r w:rsidR="00602C7D">
          <w:rPr>
            <w:noProof/>
            <w:webHidden/>
          </w:rPr>
          <w:fldChar w:fldCharType="begin"/>
        </w:r>
        <w:r w:rsidR="00602C7D">
          <w:rPr>
            <w:noProof/>
            <w:webHidden/>
          </w:rPr>
          <w:instrText xml:space="preserve"> PAGEREF _Toc2776896 \h </w:instrText>
        </w:r>
        <w:r w:rsidR="00602C7D">
          <w:rPr>
            <w:noProof/>
            <w:webHidden/>
          </w:rPr>
        </w:r>
        <w:r w:rsidR="00602C7D">
          <w:rPr>
            <w:noProof/>
            <w:webHidden/>
          </w:rPr>
          <w:fldChar w:fldCharType="separate"/>
        </w:r>
        <w:r w:rsidR="00E70188">
          <w:rPr>
            <w:noProof/>
            <w:webHidden/>
          </w:rPr>
          <w:t>7</w:t>
        </w:r>
        <w:r w:rsidR="00602C7D">
          <w:rPr>
            <w:noProof/>
            <w:webHidden/>
          </w:rPr>
          <w:fldChar w:fldCharType="end"/>
        </w:r>
      </w:hyperlink>
    </w:p>
    <w:p w14:paraId="4F0D3BB4" w14:textId="7972BD3C" w:rsidR="00602C7D" w:rsidRDefault="00EB5268">
      <w:pPr>
        <w:pStyle w:val="TOC2"/>
        <w:rPr>
          <w:rFonts w:asciiTheme="minorHAnsi" w:eastAsiaTheme="minorEastAsia" w:hAnsiTheme="minorHAnsi" w:cstheme="minorBidi"/>
          <w:noProof/>
          <w:sz w:val="22"/>
          <w:szCs w:val="22"/>
          <w:lang w:eastAsia="en-GB"/>
        </w:rPr>
      </w:pPr>
      <w:hyperlink w:anchor="_Toc2776897" w:history="1">
        <w:r w:rsidR="00602C7D" w:rsidRPr="00190FAF">
          <w:rPr>
            <w:rStyle w:val="Hyperlink"/>
            <w:noProof/>
          </w:rPr>
          <w:t>3.2</w:t>
        </w:r>
        <w:r w:rsidR="00602C7D">
          <w:rPr>
            <w:rFonts w:asciiTheme="minorHAnsi" w:eastAsiaTheme="minorEastAsia" w:hAnsiTheme="minorHAnsi" w:cstheme="minorBidi"/>
            <w:noProof/>
            <w:sz w:val="22"/>
            <w:szCs w:val="22"/>
            <w:lang w:eastAsia="en-GB"/>
          </w:rPr>
          <w:tab/>
        </w:r>
        <w:r w:rsidR="00602C7D" w:rsidRPr="00190FAF">
          <w:rPr>
            <w:rStyle w:val="Hyperlink"/>
            <w:noProof/>
          </w:rPr>
          <w:t>Service Scope</w:t>
        </w:r>
        <w:r w:rsidR="00602C7D">
          <w:rPr>
            <w:noProof/>
            <w:webHidden/>
          </w:rPr>
          <w:tab/>
        </w:r>
        <w:r w:rsidR="00602C7D">
          <w:rPr>
            <w:noProof/>
            <w:webHidden/>
          </w:rPr>
          <w:fldChar w:fldCharType="begin"/>
        </w:r>
        <w:r w:rsidR="00602C7D">
          <w:rPr>
            <w:noProof/>
            <w:webHidden/>
          </w:rPr>
          <w:instrText xml:space="preserve"> PAGEREF _Toc2776897 \h </w:instrText>
        </w:r>
        <w:r w:rsidR="00602C7D">
          <w:rPr>
            <w:noProof/>
            <w:webHidden/>
          </w:rPr>
        </w:r>
        <w:r w:rsidR="00602C7D">
          <w:rPr>
            <w:noProof/>
            <w:webHidden/>
          </w:rPr>
          <w:fldChar w:fldCharType="separate"/>
        </w:r>
        <w:r w:rsidR="00E70188">
          <w:rPr>
            <w:noProof/>
            <w:webHidden/>
          </w:rPr>
          <w:t>7</w:t>
        </w:r>
        <w:r w:rsidR="00602C7D">
          <w:rPr>
            <w:noProof/>
            <w:webHidden/>
          </w:rPr>
          <w:fldChar w:fldCharType="end"/>
        </w:r>
      </w:hyperlink>
    </w:p>
    <w:p w14:paraId="49B858EF" w14:textId="462D217A" w:rsidR="00602C7D" w:rsidRDefault="00EB5268">
      <w:pPr>
        <w:pStyle w:val="TOC2"/>
        <w:rPr>
          <w:rFonts w:asciiTheme="minorHAnsi" w:eastAsiaTheme="minorEastAsia" w:hAnsiTheme="minorHAnsi" w:cstheme="minorBidi"/>
          <w:noProof/>
          <w:sz w:val="22"/>
          <w:szCs w:val="22"/>
          <w:lang w:eastAsia="en-GB"/>
        </w:rPr>
      </w:pPr>
      <w:hyperlink w:anchor="_Toc2776898" w:history="1">
        <w:r w:rsidR="00602C7D" w:rsidRPr="00190FAF">
          <w:rPr>
            <w:rStyle w:val="Hyperlink"/>
            <w:noProof/>
          </w:rPr>
          <w:t>3.3</w:t>
        </w:r>
        <w:r w:rsidR="00602C7D">
          <w:rPr>
            <w:rFonts w:asciiTheme="minorHAnsi" w:eastAsiaTheme="minorEastAsia" w:hAnsiTheme="minorHAnsi" w:cstheme="minorBidi"/>
            <w:noProof/>
            <w:sz w:val="22"/>
            <w:szCs w:val="22"/>
            <w:lang w:eastAsia="en-GB"/>
          </w:rPr>
          <w:tab/>
        </w:r>
        <w:r w:rsidR="00602C7D" w:rsidRPr="00190FAF">
          <w:rPr>
            <w:rStyle w:val="Hyperlink"/>
            <w:noProof/>
          </w:rPr>
          <w:t>System Scope</w:t>
        </w:r>
        <w:r w:rsidR="00602C7D">
          <w:rPr>
            <w:noProof/>
            <w:webHidden/>
          </w:rPr>
          <w:tab/>
        </w:r>
        <w:r w:rsidR="00602C7D">
          <w:rPr>
            <w:noProof/>
            <w:webHidden/>
          </w:rPr>
          <w:fldChar w:fldCharType="begin"/>
        </w:r>
        <w:r w:rsidR="00602C7D">
          <w:rPr>
            <w:noProof/>
            <w:webHidden/>
          </w:rPr>
          <w:instrText xml:space="preserve"> PAGEREF _Toc2776898 \h </w:instrText>
        </w:r>
        <w:r w:rsidR="00602C7D">
          <w:rPr>
            <w:noProof/>
            <w:webHidden/>
          </w:rPr>
        </w:r>
        <w:r w:rsidR="00602C7D">
          <w:rPr>
            <w:noProof/>
            <w:webHidden/>
          </w:rPr>
          <w:fldChar w:fldCharType="separate"/>
        </w:r>
        <w:r w:rsidR="00E70188">
          <w:rPr>
            <w:noProof/>
            <w:webHidden/>
          </w:rPr>
          <w:t>8</w:t>
        </w:r>
        <w:r w:rsidR="00602C7D">
          <w:rPr>
            <w:noProof/>
            <w:webHidden/>
          </w:rPr>
          <w:fldChar w:fldCharType="end"/>
        </w:r>
      </w:hyperlink>
    </w:p>
    <w:p w14:paraId="40389BEC" w14:textId="1C5FEEE8" w:rsidR="00602C7D" w:rsidRDefault="00EB5268">
      <w:pPr>
        <w:pStyle w:val="TOC2"/>
        <w:rPr>
          <w:rFonts w:asciiTheme="minorHAnsi" w:eastAsiaTheme="minorEastAsia" w:hAnsiTheme="minorHAnsi" w:cstheme="minorBidi"/>
          <w:noProof/>
          <w:sz w:val="22"/>
          <w:szCs w:val="22"/>
          <w:lang w:eastAsia="en-GB"/>
        </w:rPr>
      </w:pPr>
      <w:hyperlink w:anchor="_Toc2776899" w:history="1">
        <w:r w:rsidR="00602C7D" w:rsidRPr="00190FAF">
          <w:rPr>
            <w:rStyle w:val="Hyperlink"/>
            <w:noProof/>
          </w:rPr>
          <w:t>3.4</w:t>
        </w:r>
        <w:r w:rsidR="00602C7D">
          <w:rPr>
            <w:rFonts w:asciiTheme="minorHAnsi" w:eastAsiaTheme="minorEastAsia" w:hAnsiTheme="minorHAnsi" w:cstheme="minorBidi"/>
            <w:noProof/>
            <w:sz w:val="22"/>
            <w:szCs w:val="22"/>
            <w:lang w:eastAsia="en-GB"/>
          </w:rPr>
          <w:tab/>
        </w:r>
        <w:r w:rsidR="00602C7D" w:rsidRPr="00190FAF">
          <w:rPr>
            <w:rStyle w:val="Hyperlink"/>
            <w:noProof/>
          </w:rPr>
          <w:t>Assumption</w:t>
        </w:r>
        <w:r w:rsidR="00602C7D">
          <w:rPr>
            <w:noProof/>
            <w:webHidden/>
          </w:rPr>
          <w:tab/>
        </w:r>
        <w:r w:rsidR="00602C7D">
          <w:rPr>
            <w:noProof/>
            <w:webHidden/>
          </w:rPr>
          <w:fldChar w:fldCharType="begin"/>
        </w:r>
        <w:r w:rsidR="00602C7D">
          <w:rPr>
            <w:noProof/>
            <w:webHidden/>
          </w:rPr>
          <w:instrText xml:space="preserve"> PAGEREF _Toc2776899 \h </w:instrText>
        </w:r>
        <w:r w:rsidR="00602C7D">
          <w:rPr>
            <w:noProof/>
            <w:webHidden/>
          </w:rPr>
        </w:r>
        <w:r w:rsidR="00602C7D">
          <w:rPr>
            <w:noProof/>
            <w:webHidden/>
          </w:rPr>
          <w:fldChar w:fldCharType="separate"/>
        </w:r>
        <w:r w:rsidR="00E70188">
          <w:rPr>
            <w:noProof/>
            <w:webHidden/>
          </w:rPr>
          <w:t>8</w:t>
        </w:r>
        <w:r w:rsidR="00602C7D">
          <w:rPr>
            <w:noProof/>
            <w:webHidden/>
          </w:rPr>
          <w:fldChar w:fldCharType="end"/>
        </w:r>
      </w:hyperlink>
    </w:p>
    <w:p w14:paraId="56C27111" w14:textId="37332DF2" w:rsidR="00602C7D" w:rsidRDefault="00EB5268">
      <w:pPr>
        <w:pStyle w:val="TOC2"/>
        <w:rPr>
          <w:rFonts w:asciiTheme="minorHAnsi" w:eastAsiaTheme="minorEastAsia" w:hAnsiTheme="minorHAnsi" w:cstheme="minorBidi"/>
          <w:noProof/>
          <w:sz w:val="22"/>
          <w:szCs w:val="22"/>
          <w:lang w:eastAsia="en-GB"/>
        </w:rPr>
      </w:pPr>
      <w:hyperlink w:anchor="_Toc2776900" w:history="1">
        <w:r w:rsidR="00602C7D" w:rsidRPr="00190FAF">
          <w:rPr>
            <w:rStyle w:val="Hyperlink"/>
            <w:noProof/>
          </w:rPr>
          <w:t>3.5</w:t>
        </w:r>
        <w:r w:rsidR="00602C7D">
          <w:rPr>
            <w:rFonts w:asciiTheme="minorHAnsi" w:eastAsiaTheme="minorEastAsia" w:hAnsiTheme="minorHAnsi" w:cstheme="minorBidi"/>
            <w:noProof/>
            <w:sz w:val="22"/>
            <w:szCs w:val="22"/>
            <w:lang w:eastAsia="en-GB"/>
          </w:rPr>
          <w:tab/>
        </w:r>
        <w:r w:rsidR="00602C7D" w:rsidRPr="00190FAF">
          <w:rPr>
            <w:rStyle w:val="Hyperlink"/>
            <w:noProof/>
          </w:rPr>
          <w:t>Interfaces</w:t>
        </w:r>
        <w:r w:rsidR="00602C7D">
          <w:rPr>
            <w:noProof/>
            <w:webHidden/>
          </w:rPr>
          <w:tab/>
        </w:r>
        <w:r w:rsidR="00602C7D">
          <w:rPr>
            <w:noProof/>
            <w:webHidden/>
          </w:rPr>
          <w:fldChar w:fldCharType="begin"/>
        </w:r>
        <w:r w:rsidR="00602C7D">
          <w:rPr>
            <w:noProof/>
            <w:webHidden/>
          </w:rPr>
          <w:instrText xml:space="preserve"> PAGEREF _Toc2776900 \h </w:instrText>
        </w:r>
        <w:r w:rsidR="00602C7D">
          <w:rPr>
            <w:noProof/>
            <w:webHidden/>
          </w:rPr>
        </w:r>
        <w:r w:rsidR="00602C7D">
          <w:rPr>
            <w:noProof/>
            <w:webHidden/>
          </w:rPr>
          <w:fldChar w:fldCharType="separate"/>
        </w:r>
        <w:r w:rsidR="00E70188">
          <w:rPr>
            <w:noProof/>
            <w:webHidden/>
          </w:rPr>
          <w:t>8</w:t>
        </w:r>
        <w:r w:rsidR="00602C7D">
          <w:rPr>
            <w:noProof/>
            <w:webHidden/>
          </w:rPr>
          <w:fldChar w:fldCharType="end"/>
        </w:r>
      </w:hyperlink>
    </w:p>
    <w:p w14:paraId="7C788C30" w14:textId="7771CA65" w:rsidR="00602C7D" w:rsidRDefault="00EB5268">
      <w:pPr>
        <w:pStyle w:val="TOC2"/>
        <w:rPr>
          <w:rFonts w:asciiTheme="minorHAnsi" w:eastAsiaTheme="minorEastAsia" w:hAnsiTheme="minorHAnsi" w:cstheme="minorBidi"/>
          <w:noProof/>
          <w:sz w:val="22"/>
          <w:szCs w:val="22"/>
          <w:lang w:eastAsia="en-GB"/>
        </w:rPr>
      </w:pPr>
      <w:hyperlink w:anchor="_Toc2776901" w:history="1">
        <w:r w:rsidR="00602C7D" w:rsidRPr="00190FAF">
          <w:rPr>
            <w:rStyle w:val="Hyperlink"/>
            <w:noProof/>
          </w:rPr>
          <w:t>3.6</w:t>
        </w:r>
        <w:r w:rsidR="00602C7D">
          <w:rPr>
            <w:rFonts w:asciiTheme="minorHAnsi" w:eastAsiaTheme="minorEastAsia" w:hAnsiTheme="minorHAnsi" w:cstheme="minorBidi"/>
            <w:noProof/>
            <w:sz w:val="22"/>
            <w:szCs w:val="22"/>
            <w:lang w:eastAsia="en-GB"/>
          </w:rPr>
          <w:tab/>
        </w:r>
        <w:r w:rsidR="00602C7D" w:rsidRPr="00190FAF">
          <w:rPr>
            <w:rStyle w:val="Hyperlink"/>
            <w:noProof/>
          </w:rPr>
          <w:t>PARMS Context</w:t>
        </w:r>
        <w:r w:rsidR="00602C7D">
          <w:rPr>
            <w:noProof/>
            <w:webHidden/>
          </w:rPr>
          <w:tab/>
        </w:r>
        <w:r w:rsidR="00602C7D">
          <w:rPr>
            <w:noProof/>
            <w:webHidden/>
          </w:rPr>
          <w:fldChar w:fldCharType="begin"/>
        </w:r>
        <w:r w:rsidR="00602C7D">
          <w:rPr>
            <w:noProof/>
            <w:webHidden/>
          </w:rPr>
          <w:instrText xml:space="preserve"> PAGEREF _Toc2776901 \h </w:instrText>
        </w:r>
        <w:r w:rsidR="00602C7D">
          <w:rPr>
            <w:noProof/>
            <w:webHidden/>
          </w:rPr>
        </w:r>
        <w:r w:rsidR="00602C7D">
          <w:rPr>
            <w:noProof/>
            <w:webHidden/>
          </w:rPr>
          <w:fldChar w:fldCharType="separate"/>
        </w:r>
        <w:r w:rsidR="00E70188">
          <w:rPr>
            <w:noProof/>
            <w:webHidden/>
          </w:rPr>
          <w:t>10</w:t>
        </w:r>
        <w:r w:rsidR="00602C7D">
          <w:rPr>
            <w:noProof/>
            <w:webHidden/>
          </w:rPr>
          <w:fldChar w:fldCharType="end"/>
        </w:r>
      </w:hyperlink>
    </w:p>
    <w:p w14:paraId="37A706AC" w14:textId="22A7EE76" w:rsidR="00602C7D" w:rsidRDefault="00EB5268">
      <w:pPr>
        <w:pStyle w:val="TOC2"/>
        <w:rPr>
          <w:rFonts w:asciiTheme="minorHAnsi" w:eastAsiaTheme="minorEastAsia" w:hAnsiTheme="minorHAnsi" w:cstheme="minorBidi"/>
          <w:noProof/>
          <w:sz w:val="22"/>
          <w:szCs w:val="22"/>
          <w:lang w:eastAsia="en-GB"/>
        </w:rPr>
      </w:pPr>
      <w:hyperlink w:anchor="_Toc2776902" w:history="1">
        <w:r w:rsidR="00602C7D" w:rsidRPr="00190FAF">
          <w:rPr>
            <w:rStyle w:val="Hyperlink"/>
            <w:noProof/>
          </w:rPr>
          <w:t>3.7</w:t>
        </w:r>
        <w:r w:rsidR="00602C7D">
          <w:rPr>
            <w:rFonts w:asciiTheme="minorHAnsi" w:eastAsiaTheme="minorEastAsia" w:hAnsiTheme="minorHAnsi" w:cstheme="minorBidi"/>
            <w:noProof/>
            <w:sz w:val="22"/>
            <w:szCs w:val="22"/>
            <w:lang w:eastAsia="en-GB"/>
          </w:rPr>
          <w:tab/>
        </w:r>
        <w:r w:rsidR="00602C7D" w:rsidRPr="00190FAF">
          <w:rPr>
            <w:rStyle w:val="Hyperlink"/>
            <w:noProof/>
          </w:rPr>
          <w:t>Business Events</w:t>
        </w:r>
        <w:r w:rsidR="00602C7D">
          <w:rPr>
            <w:noProof/>
            <w:webHidden/>
          </w:rPr>
          <w:tab/>
        </w:r>
        <w:r w:rsidR="00602C7D">
          <w:rPr>
            <w:noProof/>
            <w:webHidden/>
          </w:rPr>
          <w:fldChar w:fldCharType="begin"/>
        </w:r>
        <w:r w:rsidR="00602C7D">
          <w:rPr>
            <w:noProof/>
            <w:webHidden/>
          </w:rPr>
          <w:instrText xml:space="preserve"> PAGEREF _Toc2776902 \h </w:instrText>
        </w:r>
        <w:r w:rsidR="00602C7D">
          <w:rPr>
            <w:noProof/>
            <w:webHidden/>
          </w:rPr>
        </w:r>
        <w:r w:rsidR="00602C7D">
          <w:rPr>
            <w:noProof/>
            <w:webHidden/>
          </w:rPr>
          <w:fldChar w:fldCharType="separate"/>
        </w:r>
        <w:r w:rsidR="00E70188">
          <w:rPr>
            <w:noProof/>
            <w:webHidden/>
          </w:rPr>
          <w:t>11</w:t>
        </w:r>
        <w:r w:rsidR="00602C7D">
          <w:rPr>
            <w:noProof/>
            <w:webHidden/>
          </w:rPr>
          <w:fldChar w:fldCharType="end"/>
        </w:r>
      </w:hyperlink>
    </w:p>
    <w:p w14:paraId="1DB7CA6E" w14:textId="3A481941" w:rsidR="00602C7D" w:rsidRDefault="00EB5268">
      <w:pPr>
        <w:pStyle w:val="TOC1"/>
        <w:rPr>
          <w:rFonts w:asciiTheme="minorHAnsi" w:eastAsiaTheme="minorEastAsia" w:hAnsiTheme="minorHAnsi" w:cstheme="minorBidi"/>
          <w:b w:val="0"/>
          <w:sz w:val="22"/>
          <w:szCs w:val="22"/>
          <w:lang w:eastAsia="en-GB"/>
        </w:rPr>
      </w:pPr>
      <w:hyperlink w:anchor="_Toc2776903" w:history="1">
        <w:r w:rsidR="00602C7D" w:rsidRPr="00190FAF">
          <w:rPr>
            <w:rStyle w:val="Hyperlink"/>
          </w:rPr>
          <w:t>4</w:t>
        </w:r>
        <w:r w:rsidR="00602C7D">
          <w:rPr>
            <w:rFonts w:asciiTheme="minorHAnsi" w:eastAsiaTheme="minorEastAsia" w:hAnsiTheme="minorHAnsi" w:cstheme="minorBidi"/>
            <w:b w:val="0"/>
            <w:sz w:val="22"/>
            <w:szCs w:val="22"/>
            <w:lang w:eastAsia="en-GB"/>
          </w:rPr>
          <w:tab/>
        </w:r>
        <w:r w:rsidR="00602C7D" w:rsidRPr="00190FAF">
          <w:rPr>
            <w:rStyle w:val="Hyperlink"/>
          </w:rPr>
          <w:t>Requirements Catalogue</w:t>
        </w:r>
        <w:r w:rsidR="00602C7D">
          <w:rPr>
            <w:webHidden/>
          </w:rPr>
          <w:tab/>
        </w:r>
        <w:r w:rsidR="00602C7D">
          <w:rPr>
            <w:webHidden/>
          </w:rPr>
          <w:fldChar w:fldCharType="begin"/>
        </w:r>
        <w:r w:rsidR="00602C7D">
          <w:rPr>
            <w:webHidden/>
          </w:rPr>
          <w:instrText xml:space="preserve"> PAGEREF _Toc2776903 \h </w:instrText>
        </w:r>
        <w:r w:rsidR="00602C7D">
          <w:rPr>
            <w:webHidden/>
          </w:rPr>
        </w:r>
        <w:r w:rsidR="00602C7D">
          <w:rPr>
            <w:webHidden/>
          </w:rPr>
          <w:fldChar w:fldCharType="separate"/>
        </w:r>
        <w:r w:rsidR="00E70188">
          <w:rPr>
            <w:webHidden/>
          </w:rPr>
          <w:t>13</w:t>
        </w:r>
        <w:r w:rsidR="00602C7D">
          <w:rPr>
            <w:webHidden/>
          </w:rPr>
          <w:fldChar w:fldCharType="end"/>
        </w:r>
      </w:hyperlink>
    </w:p>
    <w:p w14:paraId="2EDD9E8D" w14:textId="6EE225ED" w:rsidR="00602C7D" w:rsidRDefault="00EB5268">
      <w:pPr>
        <w:pStyle w:val="TOC2"/>
        <w:rPr>
          <w:rFonts w:asciiTheme="minorHAnsi" w:eastAsiaTheme="minorEastAsia" w:hAnsiTheme="minorHAnsi" w:cstheme="minorBidi"/>
          <w:noProof/>
          <w:sz w:val="22"/>
          <w:szCs w:val="22"/>
          <w:lang w:eastAsia="en-GB"/>
        </w:rPr>
      </w:pPr>
      <w:hyperlink w:anchor="_Toc2776904" w:history="1">
        <w:r w:rsidR="00602C7D" w:rsidRPr="00190FAF">
          <w:rPr>
            <w:rStyle w:val="Hyperlink"/>
            <w:noProof/>
          </w:rPr>
          <w:t>4.1</w:t>
        </w:r>
        <w:r w:rsidR="00602C7D">
          <w:rPr>
            <w:rFonts w:asciiTheme="minorHAnsi" w:eastAsiaTheme="minorEastAsia" w:hAnsiTheme="minorHAnsi" w:cstheme="minorBidi"/>
            <w:noProof/>
            <w:sz w:val="22"/>
            <w:szCs w:val="22"/>
            <w:lang w:eastAsia="en-GB"/>
          </w:rPr>
          <w:tab/>
        </w:r>
        <w:r w:rsidR="00602C7D" w:rsidRPr="00190FAF">
          <w:rPr>
            <w:rStyle w:val="Hyperlink"/>
            <w:noProof/>
          </w:rPr>
          <w:t>Functional Requirements</w:t>
        </w:r>
        <w:r w:rsidR="00602C7D">
          <w:rPr>
            <w:noProof/>
            <w:webHidden/>
          </w:rPr>
          <w:tab/>
        </w:r>
        <w:r w:rsidR="00602C7D">
          <w:rPr>
            <w:noProof/>
            <w:webHidden/>
          </w:rPr>
          <w:fldChar w:fldCharType="begin"/>
        </w:r>
        <w:r w:rsidR="00602C7D">
          <w:rPr>
            <w:noProof/>
            <w:webHidden/>
          </w:rPr>
          <w:instrText xml:space="preserve"> PAGEREF _Toc2776904 \h </w:instrText>
        </w:r>
        <w:r w:rsidR="00602C7D">
          <w:rPr>
            <w:noProof/>
            <w:webHidden/>
          </w:rPr>
        </w:r>
        <w:r w:rsidR="00602C7D">
          <w:rPr>
            <w:noProof/>
            <w:webHidden/>
          </w:rPr>
          <w:fldChar w:fldCharType="separate"/>
        </w:r>
        <w:r w:rsidR="00E70188">
          <w:rPr>
            <w:noProof/>
            <w:webHidden/>
          </w:rPr>
          <w:t>13</w:t>
        </w:r>
        <w:r w:rsidR="00602C7D">
          <w:rPr>
            <w:noProof/>
            <w:webHidden/>
          </w:rPr>
          <w:fldChar w:fldCharType="end"/>
        </w:r>
      </w:hyperlink>
    </w:p>
    <w:p w14:paraId="071850BB" w14:textId="4B818723" w:rsidR="00602C7D" w:rsidRDefault="00EB5268">
      <w:pPr>
        <w:pStyle w:val="TOC2"/>
        <w:rPr>
          <w:rFonts w:asciiTheme="minorHAnsi" w:eastAsiaTheme="minorEastAsia" w:hAnsiTheme="minorHAnsi" w:cstheme="minorBidi"/>
          <w:noProof/>
          <w:sz w:val="22"/>
          <w:szCs w:val="22"/>
          <w:lang w:eastAsia="en-GB"/>
        </w:rPr>
      </w:pPr>
      <w:hyperlink w:anchor="_Toc2776905" w:history="1">
        <w:r w:rsidR="00602C7D" w:rsidRPr="00190FAF">
          <w:rPr>
            <w:rStyle w:val="Hyperlink"/>
            <w:noProof/>
          </w:rPr>
          <w:t>4.2</w:t>
        </w:r>
        <w:r w:rsidR="00602C7D">
          <w:rPr>
            <w:rFonts w:asciiTheme="minorHAnsi" w:eastAsiaTheme="minorEastAsia" w:hAnsiTheme="minorHAnsi" w:cstheme="minorBidi"/>
            <w:noProof/>
            <w:sz w:val="22"/>
            <w:szCs w:val="22"/>
            <w:lang w:eastAsia="en-GB"/>
          </w:rPr>
          <w:tab/>
        </w:r>
        <w:r w:rsidR="00602C7D" w:rsidRPr="00190FAF">
          <w:rPr>
            <w:rStyle w:val="Hyperlink"/>
            <w:noProof/>
          </w:rPr>
          <w:t>Non-Functional Requirements</w:t>
        </w:r>
        <w:r w:rsidR="00602C7D">
          <w:rPr>
            <w:noProof/>
            <w:webHidden/>
          </w:rPr>
          <w:tab/>
        </w:r>
        <w:r w:rsidR="00602C7D">
          <w:rPr>
            <w:noProof/>
            <w:webHidden/>
          </w:rPr>
          <w:fldChar w:fldCharType="begin"/>
        </w:r>
        <w:r w:rsidR="00602C7D">
          <w:rPr>
            <w:noProof/>
            <w:webHidden/>
          </w:rPr>
          <w:instrText xml:space="preserve"> PAGEREF _Toc2776905 \h </w:instrText>
        </w:r>
        <w:r w:rsidR="00602C7D">
          <w:rPr>
            <w:noProof/>
            <w:webHidden/>
          </w:rPr>
        </w:r>
        <w:r w:rsidR="00602C7D">
          <w:rPr>
            <w:noProof/>
            <w:webHidden/>
          </w:rPr>
          <w:fldChar w:fldCharType="separate"/>
        </w:r>
        <w:r w:rsidR="00E70188">
          <w:rPr>
            <w:noProof/>
            <w:webHidden/>
          </w:rPr>
          <w:t>14</w:t>
        </w:r>
        <w:r w:rsidR="00602C7D">
          <w:rPr>
            <w:noProof/>
            <w:webHidden/>
          </w:rPr>
          <w:fldChar w:fldCharType="end"/>
        </w:r>
      </w:hyperlink>
    </w:p>
    <w:p w14:paraId="4ADDD0AD" w14:textId="44F8B55C" w:rsidR="00602C7D" w:rsidRDefault="00EB5268">
      <w:pPr>
        <w:pStyle w:val="TOC2"/>
        <w:rPr>
          <w:rFonts w:asciiTheme="minorHAnsi" w:eastAsiaTheme="minorEastAsia" w:hAnsiTheme="minorHAnsi" w:cstheme="minorBidi"/>
          <w:noProof/>
          <w:sz w:val="22"/>
          <w:szCs w:val="22"/>
          <w:lang w:eastAsia="en-GB"/>
        </w:rPr>
      </w:pPr>
      <w:hyperlink w:anchor="_Toc2776906" w:history="1">
        <w:r w:rsidR="00602C7D" w:rsidRPr="00190FAF">
          <w:rPr>
            <w:rStyle w:val="Hyperlink"/>
            <w:noProof/>
          </w:rPr>
          <w:t>4.3</w:t>
        </w:r>
        <w:r w:rsidR="00602C7D">
          <w:rPr>
            <w:rFonts w:asciiTheme="minorHAnsi" w:eastAsiaTheme="minorEastAsia" w:hAnsiTheme="minorHAnsi" w:cstheme="minorBidi"/>
            <w:noProof/>
            <w:sz w:val="22"/>
            <w:szCs w:val="22"/>
            <w:lang w:eastAsia="en-GB"/>
          </w:rPr>
          <w:tab/>
        </w:r>
        <w:r w:rsidR="00602C7D" w:rsidRPr="00190FAF">
          <w:rPr>
            <w:rStyle w:val="Hyperlink"/>
            <w:noProof/>
          </w:rPr>
          <w:t>Operational Requirements</w:t>
        </w:r>
        <w:r w:rsidR="00602C7D">
          <w:rPr>
            <w:noProof/>
            <w:webHidden/>
          </w:rPr>
          <w:tab/>
        </w:r>
        <w:r w:rsidR="00602C7D">
          <w:rPr>
            <w:noProof/>
            <w:webHidden/>
          </w:rPr>
          <w:fldChar w:fldCharType="begin"/>
        </w:r>
        <w:r w:rsidR="00602C7D">
          <w:rPr>
            <w:noProof/>
            <w:webHidden/>
          </w:rPr>
          <w:instrText xml:space="preserve"> PAGEREF _Toc2776906 \h </w:instrText>
        </w:r>
        <w:r w:rsidR="00602C7D">
          <w:rPr>
            <w:noProof/>
            <w:webHidden/>
          </w:rPr>
        </w:r>
        <w:r w:rsidR="00602C7D">
          <w:rPr>
            <w:noProof/>
            <w:webHidden/>
          </w:rPr>
          <w:fldChar w:fldCharType="separate"/>
        </w:r>
        <w:r w:rsidR="00E70188">
          <w:rPr>
            <w:noProof/>
            <w:webHidden/>
          </w:rPr>
          <w:t>15</w:t>
        </w:r>
        <w:r w:rsidR="00602C7D">
          <w:rPr>
            <w:noProof/>
            <w:webHidden/>
          </w:rPr>
          <w:fldChar w:fldCharType="end"/>
        </w:r>
      </w:hyperlink>
    </w:p>
    <w:p w14:paraId="3A9B6646" w14:textId="35D2078D" w:rsidR="00602C7D" w:rsidRDefault="00EB5268">
      <w:pPr>
        <w:pStyle w:val="TOC1"/>
        <w:rPr>
          <w:rFonts w:asciiTheme="minorHAnsi" w:eastAsiaTheme="minorEastAsia" w:hAnsiTheme="minorHAnsi" w:cstheme="minorBidi"/>
          <w:b w:val="0"/>
          <w:sz w:val="22"/>
          <w:szCs w:val="22"/>
          <w:lang w:eastAsia="en-GB"/>
        </w:rPr>
      </w:pPr>
      <w:hyperlink w:anchor="_Toc2776907" w:history="1">
        <w:r w:rsidR="00602C7D" w:rsidRPr="00190FAF">
          <w:rPr>
            <w:rStyle w:val="Hyperlink"/>
          </w:rPr>
          <w:t>5</w:t>
        </w:r>
        <w:r w:rsidR="00602C7D">
          <w:rPr>
            <w:rFonts w:asciiTheme="minorHAnsi" w:eastAsiaTheme="minorEastAsia" w:hAnsiTheme="minorHAnsi" w:cstheme="minorBidi"/>
            <w:b w:val="0"/>
            <w:sz w:val="22"/>
            <w:szCs w:val="22"/>
            <w:lang w:eastAsia="en-GB"/>
          </w:rPr>
          <w:tab/>
        </w:r>
        <w:r w:rsidR="00602C7D" w:rsidRPr="00190FAF">
          <w:rPr>
            <w:rStyle w:val="Hyperlink"/>
          </w:rPr>
          <w:t>Data Process Model</w:t>
        </w:r>
        <w:r w:rsidR="00602C7D">
          <w:rPr>
            <w:webHidden/>
          </w:rPr>
          <w:tab/>
        </w:r>
        <w:r w:rsidR="00602C7D">
          <w:rPr>
            <w:webHidden/>
          </w:rPr>
          <w:fldChar w:fldCharType="begin"/>
        </w:r>
        <w:r w:rsidR="00602C7D">
          <w:rPr>
            <w:webHidden/>
          </w:rPr>
          <w:instrText xml:space="preserve"> PAGEREF _Toc2776907 \h </w:instrText>
        </w:r>
        <w:r w:rsidR="00602C7D">
          <w:rPr>
            <w:webHidden/>
          </w:rPr>
        </w:r>
        <w:r w:rsidR="00602C7D">
          <w:rPr>
            <w:webHidden/>
          </w:rPr>
          <w:fldChar w:fldCharType="separate"/>
        </w:r>
        <w:r w:rsidR="00E70188">
          <w:rPr>
            <w:webHidden/>
          </w:rPr>
          <w:t>16</w:t>
        </w:r>
        <w:r w:rsidR="00602C7D">
          <w:rPr>
            <w:webHidden/>
          </w:rPr>
          <w:fldChar w:fldCharType="end"/>
        </w:r>
      </w:hyperlink>
    </w:p>
    <w:p w14:paraId="76AF54B5" w14:textId="09158402" w:rsidR="00602C7D" w:rsidRDefault="00EB5268">
      <w:pPr>
        <w:pStyle w:val="TOC2"/>
        <w:rPr>
          <w:rFonts w:asciiTheme="minorHAnsi" w:eastAsiaTheme="minorEastAsia" w:hAnsiTheme="minorHAnsi" w:cstheme="minorBidi"/>
          <w:noProof/>
          <w:sz w:val="22"/>
          <w:szCs w:val="22"/>
          <w:lang w:eastAsia="en-GB"/>
        </w:rPr>
      </w:pPr>
      <w:hyperlink w:anchor="_Toc2776908" w:history="1">
        <w:r w:rsidR="00602C7D" w:rsidRPr="00190FAF">
          <w:rPr>
            <w:rStyle w:val="Hyperlink"/>
            <w:noProof/>
          </w:rPr>
          <w:t>5.1</w:t>
        </w:r>
        <w:r w:rsidR="00602C7D">
          <w:rPr>
            <w:rFonts w:asciiTheme="minorHAnsi" w:eastAsiaTheme="minorEastAsia" w:hAnsiTheme="minorHAnsi" w:cstheme="minorBidi"/>
            <w:noProof/>
            <w:sz w:val="22"/>
            <w:szCs w:val="22"/>
            <w:lang w:eastAsia="en-GB"/>
          </w:rPr>
          <w:tab/>
        </w:r>
        <w:r w:rsidR="00602C7D" w:rsidRPr="00190FAF">
          <w:rPr>
            <w:rStyle w:val="Hyperlink"/>
            <w:noProof/>
          </w:rPr>
          <w:t>Purpose and Scope</w:t>
        </w:r>
        <w:r w:rsidR="00602C7D">
          <w:rPr>
            <w:noProof/>
            <w:webHidden/>
          </w:rPr>
          <w:tab/>
        </w:r>
        <w:r w:rsidR="00602C7D">
          <w:rPr>
            <w:noProof/>
            <w:webHidden/>
          </w:rPr>
          <w:fldChar w:fldCharType="begin"/>
        </w:r>
        <w:r w:rsidR="00602C7D">
          <w:rPr>
            <w:noProof/>
            <w:webHidden/>
          </w:rPr>
          <w:instrText xml:space="preserve"> PAGEREF _Toc2776908 \h </w:instrText>
        </w:r>
        <w:r w:rsidR="00602C7D">
          <w:rPr>
            <w:noProof/>
            <w:webHidden/>
          </w:rPr>
        </w:r>
        <w:r w:rsidR="00602C7D">
          <w:rPr>
            <w:noProof/>
            <w:webHidden/>
          </w:rPr>
          <w:fldChar w:fldCharType="separate"/>
        </w:r>
        <w:r w:rsidR="00E70188">
          <w:rPr>
            <w:noProof/>
            <w:webHidden/>
          </w:rPr>
          <w:t>16</w:t>
        </w:r>
        <w:r w:rsidR="00602C7D">
          <w:rPr>
            <w:noProof/>
            <w:webHidden/>
          </w:rPr>
          <w:fldChar w:fldCharType="end"/>
        </w:r>
      </w:hyperlink>
    </w:p>
    <w:p w14:paraId="3F519652" w14:textId="5F1A6A0F" w:rsidR="00602C7D" w:rsidRDefault="00EB5268">
      <w:pPr>
        <w:pStyle w:val="TOC2"/>
        <w:rPr>
          <w:rFonts w:asciiTheme="minorHAnsi" w:eastAsiaTheme="minorEastAsia" w:hAnsiTheme="minorHAnsi" w:cstheme="minorBidi"/>
          <w:noProof/>
          <w:sz w:val="22"/>
          <w:szCs w:val="22"/>
          <w:lang w:eastAsia="en-GB"/>
        </w:rPr>
      </w:pPr>
      <w:hyperlink w:anchor="_Toc2776909" w:history="1">
        <w:r w:rsidR="00602C7D" w:rsidRPr="00190FAF">
          <w:rPr>
            <w:rStyle w:val="Hyperlink"/>
            <w:noProof/>
          </w:rPr>
          <w:t>5.2</w:t>
        </w:r>
        <w:r w:rsidR="00602C7D">
          <w:rPr>
            <w:rFonts w:asciiTheme="minorHAnsi" w:eastAsiaTheme="minorEastAsia" w:hAnsiTheme="minorHAnsi" w:cstheme="minorBidi"/>
            <w:noProof/>
            <w:sz w:val="22"/>
            <w:szCs w:val="22"/>
            <w:lang w:eastAsia="en-GB"/>
          </w:rPr>
          <w:tab/>
        </w:r>
        <w:r w:rsidR="00602C7D" w:rsidRPr="00190FAF">
          <w:rPr>
            <w:rStyle w:val="Hyperlink"/>
            <w:noProof/>
          </w:rPr>
          <w:t>Elementary Process Descriptions</w:t>
        </w:r>
        <w:r w:rsidR="00602C7D">
          <w:rPr>
            <w:noProof/>
            <w:webHidden/>
          </w:rPr>
          <w:tab/>
        </w:r>
        <w:r w:rsidR="00602C7D">
          <w:rPr>
            <w:noProof/>
            <w:webHidden/>
          </w:rPr>
          <w:fldChar w:fldCharType="begin"/>
        </w:r>
        <w:r w:rsidR="00602C7D">
          <w:rPr>
            <w:noProof/>
            <w:webHidden/>
          </w:rPr>
          <w:instrText xml:space="preserve"> PAGEREF _Toc2776909 \h </w:instrText>
        </w:r>
        <w:r w:rsidR="00602C7D">
          <w:rPr>
            <w:noProof/>
            <w:webHidden/>
          </w:rPr>
        </w:r>
        <w:r w:rsidR="00602C7D">
          <w:rPr>
            <w:noProof/>
            <w:webHidden/>
          </w:rPr>
          <w:fldChar w:fldCharType="separate"/>
        </w:r>
        <w:r w:rsidR="00E70188">
          <w:rPr>
            <w:noProof/>
            <w:webHidden/>
          </w:rPr>
          <w:t>17</w:t>
        </w:r>
        <w:r w:rsidR="00602C7D">
          <w:rPr>
            <w:noProof/>
            <w:webHidden/>
          </w:rPr>
          <w:fldChar w:fldCharType="end"/>
        </w:r>
      </w:hyperlink>
    </w:p>
    <w:p w14:paraId="3800974A" w14:textId="70FE23E5" w:rsidR="00602C7D" w:rsidRDefault="00EB5268">
      <w:pPr>
        <w:pStyle w:val="TOC2"/>
        <w:rPr>
          <w:rFonts w:asciiTheme="minorHAnsi" w:eastAsiaTheme="minorEastAsia" w:hAnsiTheme="minorHAnsi" w:cstheme="minorBidi"/>
          <w:noProof/>
          <w:sz w:val="22"/>
          <w:szCs w:val="22"/>
          <w:lang w:eastAsia="en-GB"/>
        </w:rPr>
      </w:pPr>
      <w:hyperlink w:anchor="_Toc2776910" w:history="1">
        <w:r w:rsidR="00602C7D" w:rsidRPr="00190FAF">
          <w:rPr>
            <w:rStyle w:val="Hyperlink"/>
            <w:noProof/>
          </w:rPr>
          <w:t>5.3</w:t>
        </w:r>
        <w:r w:rsidR="00602C7D">
          <w:rPr>
            <w:rFonts w:asciiTheme="minorHAnsi" w:eastAsiaTheme="minorEastAsia" w:hAnsiTheme="minorHAnsi" w:cstheme="minorBidi"/>
            <w:noProof/>
            <w:sz w:val="22"/>
            <w:szCs w:val="22"/>
            <w:lang w:eastAsia="en-GB"/>
          </w:rPr>
          <w:tab/>
        </w:r>
        <w:r w:rsidR="00602C7D" w:rsidRPr="00190FAF">
          <w:rPr>
            <w:rStyle w:val="Hyperlink"/>
            <w:noProof/>
          </w:rPr>
          <w:t>I/O Descriptions</w:t>
        </w:r>
        <w:r w:rsidR="00602C7D">
          <w:rPr>
            <w:noProof/>
            <w:webHidden/>
          </w:rPr>
          <w:tab/>
        </w:r>
        <w:r w:rsidR="00602C7D">
          <w:rPr>
            <w:noProof/>
            <w:webHidden/>
          </w:rPr>
          <w:fldChar w:fldCharType="begin"/>
        </w:r>
        <w:r w:rsidR="00602C7D">
          <w:rPr>
            <w:noProof/>
            <w:webHidden/>
          </w:rPr>
          <w:instrText xml:space="preserve"> PAGEREF _Toc2776910 \h </w:instrText>
        </w:r>
        <w:r w:rsidR="00602C7D">
          <w:rPr>
            <w:noProof/>
            <w:webHidden/>
          </w:rPr>
        </w:r>
        <w:r w:rsidR="00602C7D">
          <w:rPr>
            <w:noProof/>
            <w:webHidden/>
          </w:rPr>
          <w:fldChar w:fldCharType="separate"/>
        </w:r>
        <w:r w:rsidR="00E70188">
          <w:rPr>
            <w:noProof/>
            <w:webHidden/>
          </w:rPr>
          <w:t>30</w:t>
        </w:r>
        <w:r w:rsidR="00602C7D">
          <w:rPr>
            <w:noProof/>
            <w:webHidden/>
          </w:rPr>
          <w:fldChar w:fldCharType="end"/>
        </w:r>
      </w:hyperlink>
    </w:p>
    <w:p w14:paraId="09B8C103" w14:textId="73BEB2F0" w:rsidR="00602C7D" w:rsidRDefault="00EB5268">
      <w:pPr>
        <w:pStyle w:val="TOC1"/>
        <w:rPr>
          <w:rFonts w:asciiTheme="minorHAnsi" w:eastAsiaTheme="minorEastAsia" w:hAnsiTheme="minorHAnsi" w:cstheme="minorBidi"/>
          <w:b w:val="0"/>
          <w:sz w:val="22"/>
          <w:szCs w:val="22"/>
          <w:lang w:eastAsia="en-GB"/>
        </w:rPr>
      </w:pPr>
      <w:hyperlink w:anchor="_Toc2776911" w:history="1">
        <w:r w:rsidR="00602C7D" w:rsidRPr="00190FAF">
          <w:rPr>
            <w:rStyle w:val="Hyperlink"/>
          </w:rPr>
          <w:t>6</w:t>
        </w:r>
        <w:r w:rsidR="00602C7D">
          <w:rPr>
            <w:rFonts w:asciiTheme="minorHAnsi" w:eastAsiaTheme="minorEastAsia" w:hAnsiTheme="minorHAnsi" w:cstheme="minorBidi"/>
            <w:b w:val="0"/>
            <w:sz w:val="22"/>
            <w:szCs w:val="22"/>
            <w:lang w:eastAsia="en-GB"/>
          </w:rPr>
          <w:tab/>
        </w:r>
        <w:r w:rsidR="00602C7D" w:rsidRPr="00190FAF">
          <w:rPr>
            <w:rStyle w:val="Hyperlink"/>
          </w:rPr>
          <w:t>Logical Data Model</w:t>
        </w:r>
        <w:r w:rsidR="00602C7D">
          <w:rPr>
            <w:webHidden/>
          </w:rPr>
          <w:tab/>
        </w:r>
        <w:r w:rsidR="00602C7D">
          <w:rPr>
            <w:webHidden/>
          </w:rPr>
          <w:fldChar w:fldCharType="begin"/>
        </w:r>
        <w:r w:rsidR="00602C7D">
          <w:rPr>
            <w:webHidden/>
          </w:rPr>
          <w:instrText xml:space="preserve"> PAGEREF _Toc2776911 \h </w:instrText>
        </w:r>
        <w:r w:rsidR="00602C7D">
          <w:rPr>
            <w:webHidden/>
          </w:rPr>
        </w:r>
        <w:r w:rsidR="00602C7D">
          <w:rPr>
            <w:webHidden/>
          </w:rPr>
          <w:fldChar w:fldCharType="separate"/>
        </w:r>
        <w:r w:rsidR="00E70188">
          <w:rPr>
            <w:webHidden/>
          </w:rPr>
          <w:t>34</w:t>
        </w:r>
        <w:r w:rsidR="00602C7D">
          <w:rPr>
            <w:webHidden/>
          </w:rPr>
          <w:fldChar w:fldCharType="end"/>
        </w:r>
      </w:hyperlink>
    </w:p>
    <w:p w14:paraId="0FD13C60" w14:textId="37E7342F" w:rsidR="00602C7D" w:rsidRDefault="00EB5268">
      <w:pPr>
        <w:pStyle w:val="TOC2"/>
        <w:rPr>
          <w:rFonts w:asciiTheme="minorHAnsi" w:eastAsiaTheme="minorEastAsia" w:hAnsiTheme="minorHAnsi" w:cstheme="minorBidi"/>
          <w:noProof/>
          <w:sz w:val="22"/>
          <w:szCs w:val="22"/>
          <w:lang w:eastAsia="en-GB"/>
        </w:rPr>
      </w:pPr>
      <w:hyperlink w:anchor="_Toc2776912" w:history="1">
        <w:r w:rsidR="00602C7D" w:rsidRPr="00190FAF">
          <w:rPr>
            <w:rStyle w:val="Hyperlink"/>
            <w:noProof/>
          </w:rPr>
          <w:t>6.1</w:t>
        </w:r>
        <w:r w:rsidR="00602C7D">
          <w:rPr>
            <w:rFonts w:asciiTheme="minorHAnsi" w:eastAsiaTheme="minorEastAsia" w:hAnsiTheme="minorHAnsi" w:cstheme="minorBidi"/>
            <w:noProof/>
            <w:sz w:val="22"/>
            <w:szCs w:val="22"/>
            <w:lang w:eastAsia="en-GB"/>
          </w:rPr>
          <w:tab/>
        </w:r>
        <w:r w:rsidR="00602C7D" w:rsidRPr="00190FAF">
          <w:rPr>
            <w:rStyle w:val="Hyperlink"/>
            <w:noProof/>
          </w:rPr>
          <w:t>Purpose and Scope</w:t>
        </w:r>
        <w:r w:rsidR="00602C7D">
          <w:rPr>
            <w:noProof/>
            <w:webHidden/>
          </w:rPr>
          <w:tab/>
        </w:r>
        <w:r w:rsidR="00602C7D">
          <w:rPr>
            <w:noProof/>
            <w:webHidden/>
          </w:rPr>
          <w:fldChar w:fldCharType="begin"/>
        </w:r>
        <w:r w:rsidR="00602C7D">
          <w:rPr>
            <w:noProof/>
            <w:webHidden/>
          </w:rPr>
          <w:instrText xml:space="preserve"> PAGEREF _Toc2776912 \h </w:instrText>
        </w:r>
        <w:r w:rsidR="00602C7D">
          <w:rPr>
            <w:noProof/>
            <w:webHidden/>
          </w:rPr>
        </w:r>
        <w:r w:rsidR="00602C7D">
          <w:rPr>
            <w:noProof/>
            <w:webHidden/>
          </w:rPr>
          <w:fldChar w:fldCharType="separate"/>
        </w:r>
        <w:r w:rsidR="00E70188">
          <w:rPr>
            <w:noProof/>
            <w:webHidden/>
          </w:rPr>
          <w:t>34</w:t>
        </w:r>
        <w:r w:rsidR="00602C7D">
          <w:rPr>
            <w:noProof/>
            <w:webHidden/>
          </w:rPr>
          <w:fldChar w:fldCharType="end"/>
        </w:r>
      </w:hyperlink>
    </w:p>
    <w:p w14:paraId="6905EFC3" w14:textId="44FA2407" w:rsidR="00602C7D" w:rsidRDefault="00EB5268">
      <w:pPr>
        <w:pStyle w:val="TOC2"/>
        <w:rPr>
          <w:rFonts w:asciiTheme="minorHAnsi" w:eastAsiaTheme="minorEastAsia" w:hAnsiTheme="minorHAnsi" w:cstheme="minorBidi"/>
          <w:noProof/>
          <w:sz w:val="22"/>
          <w:szCs w:val="22"/>
          <w:lang w:eastAsia="en-GB"/>
        </w:rPr>
      </w:pPr>
      <w:hyperlink w:anchor="_Toc2776913" w:history="1">
        <w:r w:rsidR="00602C7D" w:rsidRPr="00190FAF">
          <w:rPr>
            <w:rStyle w:val="Hyperlink"/>
            <w:noProof/>
          </w:rPr>
          <w:t>6.2</w:t>
        </w:r>
        <w:r w:rsidR="00602C7D">
          <w:rPr>
            <w:rFonts w:asciiTheme="minorHAnsi" w:eastAsiaTheme="minorEastAsia" w:hAnsiTheme="minorHAnsi" w:cstheme="minorBidi"/>
            <w:noProof/>
            <w:sz w:val="22"/>
            <w:szCs w:val="22"/>
            <w:lang w:eastAsia="en-GB"/>
          </w:rPr>
          <w:tab/>
        </w:r>
        <w:r w:rsidR="00602C7D" w:rsidRPr="00190FAF">
          <w:rPr>
            <w:rStyle w:val="Hyperlink"/>
            <w:noProof/>
          </w:rPr>
          <w:t>Reporting Periods and Adjustment Periods</w:t>
        </w:r>
        <w:r w:rsidR="00602C7D">
          <w:rPr>
            <w:noProof/>
            <w:webHidden/>
          </w:rPr>
          <w:tab/>
        </w:r>
        <w:r w:rsidR="00602C7D">
          <w:rPr>
            <w:noProof/>
            <w:webHidden/>
          </w:rPr>
          <w:fldChar w:fldCharType="begin"/>
        </w:r>
        <w:r w:rsidR="00602C7D">
          <w:rPr>
            <w:noProof/>
            <w:webHidden/>
          </w:rPr>
          <w:instrText xml:space="preserve"> PAGEREF _Toc2776913 \h </w:instrText>
        </w:r>
        <w:r w:rsidR="00602C7D">
          <w:rPr>
            <w:noProof/>
            <w:webHidden/>
          </w:rPr>
        </w:r>
        <w:r w:rsidR="00602C7D">
          <w:rPr>
            <w:noProof/>
            <w:webHidden/>
          </w:rPr>
          <w:fldChar w:fldCharType="separate"/>
        </w:r>
        <w:r w:rsidR="00E70188">
          <w:rPr>
            <w:noProof/>
            <w:webHidden/>
          </w:rPr>
          <w:t>34</w:t>
        </w:r>
        <w:r w:rsidR="00602C7D">
          <w:rPr>
            <w:noProof/>
            <w:webHidden/>
          </w:rPr>
          <w:fldChar w:fldCharType="end"/>
        </w:r>
      </w:hyperlink>
    </w:p>
    <w:p w14:paraId="23CBF138" w14:textId="3085906E" w:rsidR="00602C7D" w:rsidRDefault="00EB5268">
      <w:pPr>
        <w:pStyle w:val="TOC2"/>
        <w:rPr>
          <w:rFonts w:asciiTheme="minorHAnsi" w:eastAsiaTheme="minorEastAsia" w:hAnsiTheme="minorHAnsi" w:cstheme="minorBidi"/>
          <w:noProof/>
          <w:sz w:val="22"/>
          <w:szCs w:val="22"/>
          <w:lang w:eastAsia="en-GB"/>
        </w:rPr>
      </w:pPr>
      <w:hyperlink w:anchor="_Toc2776914" w:history="1">
        <w:r w:rsidR="00602C7D" w:rsidRPr="00190FAF">
          <w:rPr>
            <w:rStyle w:val="Hyperlink"/>
            <w:noProof/>
          </w:rPr>
          <w:t>6.3</w:t>
        </w:r>
        <w:r w:rsidR="00602C7D">
          <w:rPr>
            <w:rFonts w:asciiTheme="minorHAnsi" w:eastAsiaTheme="minorEastAsia" w:hAnsiTheme="minorHAnsi" w:cstheme="minorBidi"/>
            <w:noProof/>
            <w:sz w:val="22"/>
            <w:szCs w:val="22"/>
            <w:lang w:eastAsia="en-GB"/>
          </w:rPr>
          <w:tab/>
        </w:r>
        <w:r w:rsidR="00602C7D" w:rsidRPr="00190FAF">
          <w:rPr>
            <w:rStyle w:val="Hyperlink"/>
            <w:noProof/>
          </w:rPr>
          <w:t>Logical Data Structure</w:t>
        </w:r>
        <w:r w:rsidR="00602C7D">
          <w:rPr>
            <w:noProof/>
            <w:webHidden/>
          </w:rPr>
          <w:tab/>
        </w:r>
        <w:r w:rsidR="00602C7D">
          <w:rPr>
            <w:noProof/>
            <w:webHidden/>
          </w:rPr>
          <w:fldChar w:fldCharType="begin"/>
        </w:r>
        <w:r w:rsidR="00602C7D">
          <w:rPr>
            <w:noProof/>
            <w:webHidden/>
          </w:rPr>
          <w:instrText xml:space="preserve"> PAGEREF _Toc2776914 \h </w:instrText>
        </w:r>
        <w:r w:rsidR="00602C7D">
          <w:rPr>
            <w:noProof/>
            <w:webHidden/>
          </w:rPr>
        </w:r>
        <w:r w:rsidR="00602C7D">
          <w:rPr>
            <w:noProof/>
            <w:webHidden/>
          </w:rPr>
          <w:fldChar w:fldCharType="separate"/>
        </w:r>
        <w:r w:rsidR="00E70188">
          <w:rPr>
            <w:noProof/>
            <w:webHidden/>
          </w:rPr>
          <w:t>35</w:t>
        </w:r>
        <w:r w:rsidR="00602C7D">
          <w:rPr>
            <w:noProof/>
            <w:webHidden/>
          </w:rPr>
          <w:fldChar w:fldCharType="end"/>
        </w:r>
      </w:hyperlink>
    </w:p>
    <w:p w14:paraId="61F1C1F7" w14:textId="717793F9" w:rsidR="00602C7D" w:rsidRDefault="00EB5268">
      <w:pPr>
        <w:pStyle w:val="TOC2"/>
        <w:rPr>
          <w:rFonts w:asciiTheme="minorHAnsi" w:eastAsiaTheme="minorEastAsia" w:hAnsiTheme="minorHAnsi" w:cstheme="minorBidi"/>
          <w:noProof/>
          <w:sz w:val="22"/>
          <w:szCs w:val="22"/>
          <w:lang w:eastAsia="en-GB"/>
        </w:rPr>
      </w:pPr>
      <w:hyperlink w:anchor="_Toc2776915" w:history="1">
        <w:r w:rsidR="00602C7D" w:rsidRPr="00190FAF">
          <w:rPr>
            <w:rStyle w:val="Hyperlink"/>
            <w:noProof/>
          </w:rPr>
          <w:t>6.4</w:t>
        </w:r>
        <w:r w:rsidR="00602C7D">
          <w:rPr>
            <w:rFonts w:asciiTheme="minorHAnsi" w:eastAsiaTheme="minorEastAsia" w:hAnsiTheme="minorHAnsi" w:cstheme="minorBidi"/>
            <w:noProof/>
            <w:sz w:val="22"/>
            <w:szCs w:val="22"/>
            <w:lang w:eastAsia="en-GB"/>
          </w:rPr>
          <w:tab/>
        </w:r>
        <w:r w:rsidR="00602C7D" w:rsidRPr="00190FAF">
          <w:rPr>
            <w:rStyle w:val="Hyperlink"/>
            <w:noProof/>
          </w:rPr>
          <w:t>Entity Definitions</w:t>
        </w:r>
        <w:r w:rsidR="00602C7D">
          <w:rPr>
            <w:noProof/>
            <w:webHidden/>
          </w:rPr>
          <w:tab/>
        </w:r>
        <w:r w:rsidR="00602C7D">
          <w:rPr>
            <w:noProof/>
            <w:webHidden/>
          </w:rPr>
          <w:fldChar w:fldCharType="begin"/>
        </w:r>
        <w:r w:rsidR="00602C7D">
          <w:rPr>
            <w:noProof/>
            <w:webHidden/>
          </w:rPr>
          <w:instrText xml:space="preserve"> PAGEREF _Toc2776915 \h </w:instrText>
        </w:r>
        <w:r w:rsidR="00602C7D">
          <w:rPr>
            <w:noProof/>
            <w:webHidden/>
          </w:rPr>
        </w:r>
        <w:r w:rsidR="00602C7D">
          <w:rPr>
            <w:noProof/>
            <w:webHidden/>
          </w:rPr>
          <w:fldChar w:fldCharType="separate"/>
        </w:r>
        <w:r w:rsidR="00E70188">
          <w:rPr>
            <w:noProof/>
            <w:webHidden/>
          </w:rPr>
          <w:t>36</w:t>
        </w:r>
        <w:r w:rsidR="00602C7D">
          <w:rPr>
            <w:noProof/>
            <w:webHidden/>
          </w:rPr>
          <w:fldChar w:fldCharType="end"/>
        </w:r>
      </w:hyperlink>
    </w:p>
    <w:p w14:paraId="12AB0BA8" w14:textId="7D7D79BF" w:rsidR="00602C7D" w:rsidRDefault="00EB5268">
      <w:pPr>
        <w:pStyle w:val="TOC1"/>
        <w:rPr>
          <w:rFonts w:asciiTheme="minorHAnsi" w:eastAsiaTheme="minorEastAsia" w:hAnsiTheme="minorHAnsi" w:cstheme="minorBidi"/>
          <w:b w:val="0"/>
          <w:sz w:val="22"/>
          <w:szCs w:val="22"/>
          <w:lang w:eastAsia="en-GB"/>
        </w:rPr>
      </w:pPr>
      <w:hyperlink w:anchor="_Toc2776916" w:history="1">
        <w:r w:rsidR="00602C7D" w:rsidRPr="00190FAF">
          <w:rPr>
            <w:rStyle w:val="Hyperlink"/>
          </w:rPr>
          <w:t>Appendix A – Data File Formats</w:t>
        </w:r>
        <w:r w:rsidR="00602C7D">
          <w:rPr>
            <w:webHidden/>
          </w:rPr>
          <w:tab/>
        </w:r>
        <w:r w:rsidR="00602C7D">
          <w:rPr>
            <w:webHidden/>
          </w:rPr>
          <w:fldChar w:fldCharType="begin"/>
        </w:r>
        <w:r w:rsidR="00602C7D">
          <w:rPr>
            <w:webHidden/>
          </w:rPr>
          <w:instrText xml:space="preserve"> PAGEREF _Toc2776916 \h </w:instrText>
        </w:r>
        <w:r w:rsidR="00602C7D">
          <w:rPr>
            <w:webHidden/>
          </w:rPr>
        </w:r>
        <w:r w:rsidR="00602C7D">
          <w:rPr>
            <w:webHidden/>
          </w:rPr>
          <w:fldChar w:fldCharType="separate"/>
        </w:r>
        <w:r w:rsidR="00E70188">
          <w:rPr>
            <w:webHidden/>
          </w:rPr>
          <w:t>42</w:t>
        </w:r>
        <w:r w:rsidR="00602C7D">
          <w:rPr>
            <w:webHidden/>
          </w:rPr>
          <w:fldChar w:fldCharType="end"/>
        </w:r>
      </w:hyperlink>
    </w:p>
    <w:p w14:paraId="46EAE739" w14:textId="147C3BA6" w:rsidR="00602C7D" w:rsidRDefault="00EB5268">
      <w:pPr>
        <w:pStyle w:val="TOC1"/>
        <w:rPr>
          <w:rFonts w:asciiTheme="minorHAnsi" w:eastAsiaTheme="minorEastAsia" w:hAnsiTheme="minorHAnsi" w:cstheme="minorBidi"/>
          <w:b w:val="0"/>
          <w:sz w:val="22"/>
          <w:szCs w:val="22"/>
          <w:lang w:eastAsia="en-GB"/>
        </w:rPr>
      </w:pPr>
      <w:hyperlink w:anchor="_Toc2776917" w:history="1">
        <w:r w:rsidR="00602C7D" w:rsidRPr="00190FAF">
          <w:rPr>
            <w:rStyle w:val="Hyperlink"/>
          </w:rPr>
          <w:t>Appendix B – Data Processing Reports</w:t>
        </w:r>
        <w:r w:rsidR="00602C7D">
          <w:rPr>
            <w:webHidden/>
          </w:rPr>
          <w:tab/>
        </w:r>
        <w:r w:rsidR="00602C7D">
          <w:rPr>
            <w:webHidden/>
          </w:rPr>
          <w:fldChar w:fldCharType="begin"/>
        </w:r>
        <w:r w:rsidR="00602C7D">
          <w:rPr>
            <w:webHidden/>
          </w:rPr>
          <w:instrText xml:space="preserve"> PAGEREF _Toc2776917 \h </w:instrText>
        </w:r>
        <w:r w:rsidR="00602C7D">
          <w:rPr>
            <w:webHidden/>
          </w:rPr>
        </w:r>
        <w:r w:rsidR="00602C7D">
          <w:rPr>
            <w:webHidden/>
          </w:rPr>
          <w:fldChar w:fldCharType="separate"/>
        </w:r>
        <w:r w:rsidR="00E70188">
          <w:rPr>
            <w:webHidden/>
          </w:rPr>
          <w:t>45</w:t>
        </w:r>
        <w:r w:rsidR="00602C7D">
          <w:rPr>
            <w:webHidden/>
          </w:rPr>
          <w:fldChar w:fldCharType="end"/>
        </w:r>
      </w:hyperlink>
    </w:p>
    <w:p w14:paraId="3CB56294" w14:textId="77777777" w:rsidR="00BE6AFB" w:rsidRDefault="00602C7D">
      <w:r>
        <w:fldChar w:fldCharType="end"/>
      </w:r>
    </w:p>
    <w:p w14:paraId="15939EAF" w14:textId="77777777" w:rsidR="00BE6AFB" w:rsidRDefault="00BE6AFB"/>
    <w:p w14:paraId="5B3B6E06" w14:textId="77777777" w:rsidR="00BE6AFB" w:rsidRDefault="00602C7D">
      <w:pPr>
        <w:pStyle w:val="ELEXONHeading1Unnumbered"/>
        <w:keepNext w:val="0"/>
        <w:pageBreakBefore/>
        <w:tabs>
          <w:tab w:val="clear" w:pos="432"/>
        </w:tabs>
        <w:ind w:left="851" w:hanging="851"/>
      </w:pPr>
      <w:bookmarkStart w:id="30" w:name="_Toc289861675"/>
      <w:bookmarkStart w:id="31" w:name="_Toc289861854"/>
      <w:bookmarkStart w:id="32" w:name="_Toc528310608"/>
      <w:bookmarkStart w:id="33" w:name="_Toc2776886"/>
      <w:r>
        <w:lastRenderedPageBreak/>
        <w:t>Introduction</w:t>
      </w:r>
      <w:bookmarkEnd w:id="24"/>
      <w:bookmarkEnd w:id="25"/>
      <w:bookmarkEnd w:id="26"/>
      <w:bookmarkEnd w:id="27"/>
      <w:bookmarkEnd w:id="28"/>
      <w:bookmarkEnd w:id="29"/>
      <w:bookmarkEnd w:id="30"/>
      <w:bookmarkEnd w:id="31"/>
      <w:bookmarkEnd w:id="32"/>
      <w:bookmarkEnd w:id="33"/>
    </w:p>
    <w:p w14:paraId="11F8BCD7" w14:textId="77777777" w:rsidR="00BE6AFB" w:rsidRDefault="00602C7D">
      <w:pPr>
        <w:pStyle w:val="ELEXONHeading2Unnumbered"/>
      </w:pPr>
      <w:bookmarkStart w:id="34" w:name="_Toc127954005"/>
      <w:bookmarkStart w:id="35" w:name="_Toc127954425"/>
      <w:bookmarkStart w:id="36" w:name="_Toc173221457"/>
      <w:bookmarkStart w:id="37" w:name="_Toc289861676"/>
      <w:bookmarkStart w:id="38" w:name="_Toc289861855"/>
      <w:bookmarkStart w:id="39" w:name="_Toc528310609"/>
      <w:bookmarkStart w:id="40" w:name="_Toc2776887"/>
      <w:r>
        <w:t>Introduction</w:t>
      </w:r>
      <w:bookmarkEnd w:id="34"/>
      <w:bookmarkEnd w:id="35"/>
      <w:bookmarkEnd w:id="36"/>
      <w:bookmarkEnd w:id="37"/>
      <w:bookmarkEnd w:id="38"/>
      <w:bookmarkEnd w:id="39"/>
      <w:bookmarkEnd w:id="40"/>
    </w:p>
    <w:p w14:paraId="0E7143B9" w14:textId="77777777" w:rsidR="00BE6AFB" w:rsidRDefault="00602C7D">
      <w:pPr>
        <w:pStyle w:val="ELEXONBodyNumbered"/>
        <w:numPr>
          <w:ilvl w:val="0"/>
          <w:numId w:val="0"/>
        </w:numPr>
        <w:spacing w:line="280" w:lineRule="exact"/>
        <w:ind w:left="1134"/>
        <w:jc w:val="both"/>
      </w:pPr>
      <w:r>
        <w:t>The Performance Assurance Reporting and Monitoring System (PARMS) provides a range of data to support the Performance Assurance Framework in carrying out a selection of Assurance Techniques.  These techniques are designed to mitigate against risks that have been identified within the Settlement processes defined by the Balancing and Settlement Code and the Code Subsidiary Documents.</w:t>
      </w:r>
    </w:p>
    <w:p w14:paraId="2A3FCBDA" w14:textId="77777777" w:rsidR="00BE6AFB" w:rsidRDefault="00602C7D">
      <w:pPr>
        <w:jc w:val="both"/>
      </w:pPr>
      <w:r>
        <w:tab/>
        <w:t>The Assurance Techniques supported by PARMS are:</w:t>
      </w:r>
    </w:p>
    <w:p w14:paraId="6C7C3426" w14:textId="77777777" w:rsidR="00BE6AFB" w:rsidRDefault="00602C7D">
      <w:pPr>
        <w:numPr>
          <w:ilvl w:val="0"/>
          <w:numId w:val="18"/>
        </w:numPr>
        <w:tabs>
          <w:tab w:val="clear" w:pos="567"/>
          <w:tab w:val="left" w:pos="1134"/>
          <w:tab w:val="left" w:pos="1843"/>
        </w:tabs>
        <w:spacing w:line="280" w:lineRule="atLeast"/>
        <w:ind w:firstLine="698"/>
        <w:jc w:val="both"/>
      </w:pPr>
      <w:r>
        <w:t>Monitoring and reporting;</w:t>
      </w:r>
    </w:p>
    <w:p w14:paraId="73E97A5B" w14:textId="77777777" w:rsidR="00BE6AFB" w:rsidRDefault="00602C7D">
      <w:pPr>
        <w:numPr>
          <w:ilvl w:val="0"/>
          <w:numId w:val="18"/>
        </w:numPr>
        <w:tabs>
          <w:tab w:val="clear" w:pos="567"/>
          <w:tab w:val="left" w:pos="1134"/>
          <w:tab w:val="left" w:pos="1843"/>
        </w:tabs>
        <w:spacing w:line="280" w:lineRule="atLeast"/>
        <w:ind w:firstLine="698"/>
        <w:jc w:val="both"/>
      </w:pPr>
      <w:r>
        <w:t>Calculation of Supplier Charges (also known as Liquidated Damages);</w:t>
      </w:r>
    </w:p>
    <w:p w14:paraId="5F07EC45" w14:textId="77777777" w:rsidR="00BE6AFB" w:rsidRDefault="00602C7D">
      <w:pPr>
        <w:numPr>
          <w:ilvl w:val="0"/>
          <w:numId w:val="18"/>
        </w:numPr>
        <w:tabs>
          <w:tab w:val="clear" w:pos="567"/>
          <w:tab w:val="left" w:pos="1134"/>
          <w:tab w:val="left" w:pos="1843"/>
        </w:tabs>
        <w:spacing w:line="280" w:lineRule="atLeast"/>
        <w:ind w:firstLine="698"/>
        <w:jc w:val="both"/>
      </w:pPr>
      <w:r>
        <w:t>Peer Comparison;</w:t>
      </w:r>
    </w:p>
    <w:p w14:paraId="4DFFEC9B" w14:textId="77777777" w:rsidR="00BE6AFB" w:rsidRDefault="00602C7D">
      <w:pPr>
        <w:numPr>
          <w:ilvl w:val="0"/>
          <w:numId w:val="18"/>
        </w:numPr>
        <w:tabs>
          <w:tab w:val="clear" w:pos="567"/>
          <w:tab w:val="left" w:pos="1134"/>
          <w:tab w:val="left" w:pos="1843"/>
        </w:tabs>
        <w:spacing w:line="280" w:lineRule="atLeast"/>
        <w:ind w:firstLine="698"/>
        <w:jc w:val="both"/>
      </w:pPr>
      <w:r>
        <w:t>Error and Failure Resolution; and</w:t>
      </w:r>
    </w:p>
    <w:p w14:paraId="6E24D278" w14:textId="77777777" w:rsidR="00BE6AFB" w:rsidRDefault="00602C7D">
      <w:pPr>
        <w:numPr>
          <w:ilvl w:val="0"/>
          <w:numId w:val="18"/>
        </w:numPr>
        <w:tabs>
          <w:tab w:val="clear" w:pos="567"/>
          <w:tab w:val="left" w:pos="1134"/>
          <w:tab w:val="left" w:pos="1843"/>
        </w:tabs>
        <w:spacing w:line="280" w:lineRule="atLeast"/>
        <w:ind w:firstLine="698"/>
        <w:jc w:val="both"/>
      </w:pPr>
      <w:r>
        <w:t>Removal of Qualification</w:t>
      </w:r>
      <w:r>
        <w:rPr>
          <w:rStyle w:val="FootnoteReference"/>
        </w:rPr>
        <w:footnoteReference w:id="1"/>
      </w:r>
      <w:r>
        <w:t>.</w:t>
      </w:r>
    </w:p>
    <w:p w14:paraId="15AB2F78" w14:textId="77777777" w:rsidR="00BE6AFB" w:rsidRDefault="00602C7D">
      <w:pPr>
        <w:ind w:left="1134"/>
        <w:jc w:val="both"/>
      </w:pPr>
      <w:r>
        <w:t xml:space="preserve">Furthermore, PARMS is used to support the general monitoring activities carried out by </w:t>
      </w:r>
      <w:ins w:id="41" w:author="Iain Nicoll" w:date="2021-04-20T13:15:00Z">
        <w:r w:rsidR="009E0E94">
          <w:t>Elexon</w:t>
        </w:r>
      </w:ins>
      <w:del w:id="42" w:author="Iain Nicoll" w:date="2021-04-20T13:15:00Z">
        <w:r w:rsidDel="009E0E94">
          <w:delText>ELEXON</w:delText>
        </w:r>
      </w:del>
      <w:r>
        <w:t>.  PARMS requires the implementation of an IT system that allows the monitoring of performance of participants against standards defined within the BSC Procedures and Party Agent Service Lines, and has the ability to apply the techniques outlined above.</w:t>
      </w:r>
    </w:p>
    <w:p w14:paraId="6348DB65" w14:textId="77777777" w:rsidR="00BE6AFB" w:rsidRDefault="00602C7D">
      <w:pPr>
        <w:pStyle w:val="ELEXONHeading2Unnumbered"/>
      </w:pPr>
      <w:bookmarkStart w:id="43" w:name="_Toc127954006"/>
      <w:bookmarkStart w:id="44" w:name="_Toc127954426"/>
      <w:bookmarkStart w:id="45" w:name="_Toc173221458"/>
      <w:bookmarkStart w:id="46" w:name="_Toc289861677"/>
      <w:bookmarkStart w:id="47" w:name="_Toc289861856"/>
      <w:bookmarkStart w:id="48" w:name="_Toc528310610"/>
      <w:bookmarkStart w:id="49" w:name="_Toc2776888"/>
      <w:r>
        <w:t>Purpose and Scope</w:t>
      </w:r>
      <w:bookmarkEnd w:id="43"/>
      <w:bookmarkEnd w:id="44"/>
      <w:bookmarkEnd w:id="45"/>
      <w:bookmarkEnd w:id="46"/>
      <w:bookmarkEnd w:id="47"/>
      <w:bookmarkEnd w:id="48"/>
      <w:bookmarkEnd w:id="49"/>
    </w:p>
    <w:p w14:paraId="7D15927F" w14:textId="0195ED01" w:rsidR="00BE6AFB" w:rsidRDefault="00602C7D">
      <w:pPr>
        <w:ind w:left="1134"/>
        <w:jc w:val="both"/>
      </w:pPr>
      <w:r>
        <w:t xml:space="preserve">The purpose of this document is to define and agree the business system that will be implemented to deliver PARMS.  PARMS will be utilised (or managed by the </w:t>
      </w:r>
      <w:ins w:id="50" w:author="Iain Nicoll" w:date="2021-04-20T13:15:00Z">
        <w:r w:rsidR="009E0E94">
          <w:t>Elexon</w:t>
        </w:r>
      </w:ins>
      <w:del w:id="51" w:author="Iain Nicoll" w:date="2021-04-20T13:15:00Z">
        <w:r w:rsidDel="009E0E94">
          <w:delText>ELEXO</w:delText>
        </w:r>
      </w:del>
      <w:r>
        <w:t>N User) by the Performance Assurance Administrator (PAA) and will be dependent on the receipt of data from Suppliers, Supplier Agents</w:t>
      </w:r>
      <w:ins w:id="52" w:author="Christopher Day" w:date="2021-04-22T10:33:00Z">
        <w:r w:rsidR="00E70188">
          <w:rPr>
            <w:rStyle w:val="FootnoteReference"/>
          </w:rPr>
          <w:footnoteReference w:id="2"/>
        </w:r>
      </w:ins>
      <w:r>
        <w:t>, Supplier Meter Registration Agents (SMRAs), the SVA Agent (SVAA), the Central Registration Agent (CRA) and the Central Data Collection Agent (CDCA).</w:t>
      </w:r>
    </w:p>
    <w:p w14:paraId="3FA2060D" w14:textId="77777777" w:rsidR="00BE6AFB" w:rsidRDefault="00602C7D">
      <w:pPr>
        <w:ind w:left="1134"/>
        <w:jc w:val="both"/>
      </w:pPr>
      <w:r>
        <w:t>This document identifies the functionality of the IT system (‘the system’) that will be required in order to deliver the successful operation of PARMS.</w:t>
      </w:r>
    </w:p>
    <w:p w14:paraId="45CEFA90" w14:textId="77777777" w:rsidR="00BE6AFB" w:rsidRDefault="00602C7D">
      <w:pPr>
        <w:pStyle w:val="ELEXONHeading2Unnumbered"/>
      </w:pPr>
      <w:bookmarkStart w:id="56" w:name="_Toc127954007"/>
      <w:bookmarkStart w:id="57" w:name="_Toc127954427"/>
      <w:bookmarkStart w:id="58" w:name="_Toc173221459"/>
      <w:bookmarkStart w:id="59" w:name="_Toc289861678"/>
      <w:bookmarkStart w:id="60" w:name="_Toc289861857"/>
      <w:bookmarkStart w:id="61" w:name="_Toc528310611"/>
      <w:bookmarkStart w:id="62" w:name="_Toc2776889"/>
      <w:r>
        <w:t>Summary of the Document</w:t>
      </w:r>
      <w:bookmarkEnd w:id="56"/>
      <w:bookmarkEnd w:id="57"/>
      <w:bookmarkEnd w:id="58"/>
      <w:bookmarkEnd w:id="59"/>
      <w:bookmarkEnd w:id="60"/>
      <w:bookmarkEnd w:id="61"/>
      <w:bookmarkEnd w:id="62"/>
    </w:p>
    <w:p w14:paraId="306F37FC" w14:textId="77777777" w:rsidR="00BE6AFB" w:rsidRDefault="00602C7D">
      <w:r>
        <w:tab/>
        <w:t>This User Requirements Specification comprises:</w:t>
      </w:r>
    </w:p>
    <w:p w14:paraId="35C397F0" w14:textId="77777777" w:rsidR="00BE6AFB" w:rsidRDefault="00602C7D">
      <w:pPr>
        <w:numPr>
          <w:ilvl w:val="0"/>
          <w:numId w:val="19"/>
        </w:numPr>
        <w:tabs>
          <w:tab w:val="clear" w:pos="567"/>
          <w:tab w:val="left" w:pos="1134"/>
        </w:tabs>
        <w:spacing w:line="280" w:lineRule="atLeast"/>
      </w:pPr>
      <w:r>
        <w:t>a description of the principles and aims of PARMS;</w:t>
      </w:r>
    </w:p>
    <w:p w14:paraId="2BA8A06A" w14:textId="77777777" w:rsidR="00BE6AFB" w:rsidRDefault="00602C7D">
      <w:pPr>
        <w:numPr>
          <w:ilvl w:val="0"/>
          <w:numId w:val="19"/>
        </w:numPr>
        <w:tabs>
          <w:tab w:val="clear" w:pos="567"/>
          <w:tab w:val="left" w:pos="1134"/>
        </w:tabs>
        <w:spacing w:line="280" w:lineRule="atLeast"/>
      </w:pPr>
      <w:r>
        <w:t>a summary of the constraints and assumptions upon which the system is based;</w:t>
      </w:r>
    </w:p>
    <w:p w14:paraId="7F1ECE42" w14:textId="77777777" w:rsidR="00BE6AFB" w:rsidRDefault="00602C7D">
      <w:pPr>
        <w:numPr>
          <w:ilvl w:val="0"/>
          <w:numId w:val="19"/>
        </w:numPr>
        <w:tabs>
          <w:tab w:val="clear" w:pos="567"/>
          <w:tab w:val="left" w:pos="1134"/>
        </w:tabs>
        <w:spacing w:line="280" w:lineRule="atLeast"/>
      </w:pPr>
      <w:r>
        <w:t>a description of the scope and functions of the service; and</w:t>
      </w:r>
    </w:p>
    <w:p w14:paraId="5BDBAC51" w14:textId="77777777" w:rsidR="00BE6AFB" w:rsidRDefault="00602C7D">
      <w:pPr>
        <w:numPr>
          <w:ilvl w:val="0"/>
          <w:numId w:val="19"/>
        </w:numPr>
        <w:tabs>
          <w:tab w:val="clear" w:pos="567"/>
          <w:tab w:val="left" w:pos="1134"/>
        </w:tabs>
        <w:spacing w:line="280" w:lineRule="atLeast"/>
      </w:pPr>
      <w:r>
        <w:t>supporting information including the Data Flow Model, the Logical Data Model and Supplier Charges calculations.</w:t>
      </w:r>
    </w:p>
    <w:p w14:paraId="156E8076" w14:textId="77777777" w:rsidR="00BE6AFB" w:rsidRDefault="00602C7D">
      <w:pPr>
        <w:pStyle w:val="ELEXONHeading2Unnumbered"/>
        <w:keepNext w:val="0"/>
        <w:pageBreakBefore/>
      </w:pPr>
      <w:bookmarkStart w:id="63" w:name="_Toc127954008"/>
      <w:bookmarkStart w:id="64" w:name="_Toc127954428"/>
      <w:bookmarkStart w:id="65" w:name="_Toc173221460"/>
      <w:bookmarkStart w:id="66" w:name="_Toc289861679"/>
      <w:bookmarkStart w:id="67" w:name="_Toc289861858"/>
      <w:bookmarkStart w:id="68" w:name="_Toc528310612"/>
      <w:bookmarkStart w:id="69" w:name="_Toc2776890"/>
      <w:r>
        <w:lastRenderedPageBreak/>
        <w:t>Terminology</w:t>
      </w:r>
      <w:bookmarkEnd w:id="63"/>
      <w:bookmarkEnd w:id="64"/>
      <w:bookmarkEnd w:id="65"/>
      <w:bookmarkEnd w:id="66"/>
      <w:bookmarkEnd w:id="67"/>
      <w:bookmarkEnd w:id="68"/>
      <w:bookmarkEnd w:id="69"/>
    </w:p>
    <w:p w14:paraId="4B42EAF6" w14:textId="77777777" w:rsidR="00BE6AFB" w:rsidRDefault="00602C7D">
      <w:pPr>
        <w:ind w:left="1134"/>
        <w:jc w:val="both"/>
      </w:pPr>
      <w:r>
        <w:t xml:space="preserve">The term </w:t>
      </w:r>
      <w:r>
        <w:rPr>
          <w:b/>
        </w:rPr>
        <w:t>Supplier</w:t>
      </w:r>
      <w:r>
        <w:t xml:space="preserve"> in this URS is analogous to Supplier ID, which represents a customer base owned by a BSC Trading Party with a Supply License.  A Trading Party may hold more than one Supplier ID at any one time, and Supplier IDs may be transferred between Trading Parties as a result of a trade sale.</w:t>
      </w:r>
    </w:p>
    <w:p w14:paraId="613CACC4" w14:textId="77777777" w:rsidR="00BE6AFB" w:rsidRDefault="00602C7D">
      <w:pPr>
        <w:ind w:left="1134"/>
        <w:jc w:val="both"/>
      </w:pPr>
      <w:r>
        <w:rPr>
          <w:b/>
        </w:rPr>
        <w:t>Output Data</w:t>
      </w:r>
      <w:r>
        <w:t xml:space="preserve"> is the term used in the Code Subsidiary Documents to describe the performance-related data issued by participants to PARMS.  It defines:</w:t>
      </w:r>
    </w:p>
    <w:p w14:paraId="6FBCCD64" w14:textId="77777777" w:rsidR="00BE6AFB" w:rsidRDefault="00602C7D">
      <w:pPr>
        <w:numPr>
          <w:ilvl w:val="0"/>
          <w:numId w:val="20"/>
        </w:numPr>
        <w:tabs>
          <w:tab w:val="clear" w:pos="567"/>
          <w:tab w:val="left" w:pos="1134"/>
        </w:tabs>
        <w:spacing w:line="280" w:lineRule="atLeast"/>
        <w:jc w:val="both"/>
      </w:pPr>
      <w:r>
        <w:t>the level of monitoring that is included in the output (GSP Group, Supplier, MSID, etc); and</w:t>
      </w:r>
    </w:p>
    <w:p w14:paraId="39206EA3" w14:textId="77777777" w:rsidR="00BE6AFB" w:rsidRDefault="00602C7D">
      <w:pPr>
        <w:numPr>
          <w:ilvl w:val="0"/>
          <w:numId w:val="20"/>
        </w:numPr>
        <w:tabs>
          <w:tab w:val="clear" w:pos="567"/>
          <w:tab w:val="left" w:pos="1134"/>
        </w:tabs>
        <w:spacing w:line="280" w:lineRule="atLeast"/>
        <w:jc w:val="both"/>
      </w:pPr>
      <w:r>
        <w:t>the statistic that is produced (number of failures, % success, etc).</w:t>
      </w:r>
    </w:p>
    <w:p w14:paraId="2C41400D" w14:textId="77777777" w:rsidR="00BE6AFB" w:rsidRDefault="00602C7D">
      <w:pPr>
        <w:tabs>
          <w:tab w:val="clear" w:pos="567"/>
        </w:tabs>
        <w:ind w:left="1134"/>
        <w:jc w:val="both"/>
      </w:pPr>
      <w:r>
        <w:t>The PAA receives Output Data from four sources:</w:t>
      </w:r>
    </w:p>
    <w:p w14:paraId="5E430E95" w14:textId="77777777" w:rsidR="00BE6AFB" w:rsidRDefault="00602C7D">
      <w:pPr>
        <w:numPr>
          <w:ilvl w:val="0"/>
          <w:numId w:val="21"/>
        </w:numPr>
        <w:tabs>
          <w:tab w:val="clear" w:pos="567"/>
          <w:tab w:val="left" w:pos="1134"/>
        </w:tabs>
        <w:spacing w:line="280" w:lineRule="atLeast"/>
        <w:jc w:val="both"/>
      </w:pPr>
      <w:r>
        <w:t>Suppliers, who submit Output Data relating to their timeliness in installing metering appropriate to the Code requirements;</w:t>
      </w:r>
    </w:p>
    <w:p w14:paraId="4D935E7E" w14:textId="77777777" w:rsidR="00BE6AFB" w:rsidRDefault="00602C7D">
      <w:pPr>
        <w:numPr>
          <w:ilvl w:val="0"/>
          <w:numId w:val="21"/>
        </w:numPr>
        <w:tabs>
          <w:tab w:val="clear" w:pos="567"/>
          <w:tab w:val="left" w:pos="1134"/>
        </w:tabs>
        <w:spacing w:line="280" w:lineRule="atLeast"/>
        <w:jc w:val="both"/>
      </w:pPr>
      <w:r>
        <w:t>Supplier Agents, who submit Output Data relating to their own Supplier performance, other Supplier Agents or their associated Supplier;</w:t>
      </w:r>
    </w:p>
    <w:p w14:paraId="299CE4FC" w14:textId="77777777" w:rsidR="00BE6AFB" w:rsidRDefault="00602C7D">
      <w:pPr>
        <w:numPr>
          <w:ilvl w:val="0"/>
          <w:numId w:val="21"/>
        </w:numPr>
        <w:tabs>
          <w:tab w:val="clear" w:pos="567"/>
          <w:tab w:val="left" w:pos="1134"/>
        </w:tabs>
        <w:spacing w:line="280" w:lineRule="atLeast"/>
        <w:jc w:val="both"/>
      </w:pPr>
      <w:r>
        <w:t>the SVAA, which submits Output Data relating to Supplier performance; and</w:t>
      </w:r>
    </w:p>
    <w:p w14:paraId="03096FE4" w14:textId="77777777" w:rsidR="00BE6AFB" w:rsidRDefault="00602C7D">
      <w:pPr>
        <w:numPr>
          <w:ilvl w:val="0"/>
          <w:numId w:val="21"/>
        </w:numPr>
        <w:tabs>
          <w:tab w:val="clear" w:pos="567"/>
          <w:tab w:val="left" w:pos="1134"/>
        </w:tabs>
        <w:spacing w:line="280" w:lineRule="atLeast"/>
        <w:jc w:val="both"/>
      </w:pPr>
      <w:r>
        <w:t>the CDCA, which provides Output Data relating to CVA Proving Tests.</w:t>
      </w:r>
    </w:p>
    <w:p w14:paraId="1C16373A" w14:textId="77777777" w:rsidR="00BE6AFB" w:rsidRDefault="00602C7D">
      <w:pPr>
        <w:tabs>
          <w:tab w:val="clear" w:pos="567"/>
        </w:tabs>
        <w:ind w:left="1134"/>
        <w:jc w:val="both"/>
      </w:pPr>
      <w:r>
        <w:t xml:space="preserve">In addition, the PAA generates Output Data for those Serials which are directly monitored by BSCCo. </w:t>
      </w:r>
    </w:p>
    <w:p w14:paraId="1B5164CC" w14:textId="77777777" w:rsidR="00BE6AFB" w:rsidRDefault="00602C7D">
      <w:pPr>
        <w:ind w:left="1134"/>
        <w:jc w:val="both"/>
      </w:pPr>
      <w:r>
        <w:t xml:space="preserve">The </w:t>
      </w:r>
      <w:r>
        <w:rPr>
          <w:b/>
        </w:rPr>
        <w:t>E</w:t>
      </w:r>
      <w:ins w:id="70" w:author="Iain Nicoll" w:date="2021-04-20T13:16:00Z">
        <w:r w:rsidR="009E0E94">
          <w:rPr>
            <w:b/>
          </w:rPr>
          <w:t>lexon</w:t>
        </w:r>
      </w:ins>
      <w:del w:id="71" w:author="Iain Nicoll" w:date="2021-04-20T13:16:00Z">
        <w:r w:rsidDel="009E0E94">
          <w:rPr>
            <w:b/>
          </w:rPr>
          <w:delText>LEXON</w:delText>
        </w:r>
      </w:del>
      <w:r>
        <w:rPr>
          <w:b/>
        </w:rPr>
        <w:t xml:space="preserve"> User</w:t>
      </w:r>
      <w:r>
        <w:t xml:space="preserve"> is the individual within </w:t>
      </w:r>
      <w:ins w:id="72" w:author="Iain Nicoll" w:date="2021-04-20T13:16:00Z">
        <w:r w:rsidR="009E0E94">
          <w:t>Elexon</w:t>
        </w:r>
      </w:ins>
      <w:del w:id="73" w:author="Iain Nicoll" w:date="2021-04-20T13:16:00Z">
        <w:r w:rsidDel="009E0E94">
          <w:delText>ELEXO</w:delText>
        </w:r>
      </w:del>
      <w:del w:id="74" w:author="Iain Nicoll" w:date="2021-04-20T13:17:00Z">
        <w:r w:rsidDel="009E0E94">
          <w:delText>N</w:delText>
        </w:r>
      </w:del>
      <w:r>
        <w:t xml:space="preserve"> who interacts with the system, either updating the parameters used in the calculations or querying data stored within the system.  The providers of Output Data are referred to as </w:t>
      </w:r>
      <w:r>
        <w:rPr>
          <w:b/>
        </w:rPr>
        <w:t>Data Providers</w:t>
      </w:r>
      <w:r>
        <w:t xml:space="preserve"> and the performance-related reports they produce as </w:t>
      </w:r>
      <w:r>
        <w:rPr>
          <w:b/>
        </w:rPr>
        <w:t>Output Data Reports</w:t>
      </w:r>
      <w:r>
        <w:t>.</w:t>
      </w:r>
    </w:p>
    <w:p w14:paraId="1C949D7C" w14:textId="77777777" w:rsidR="00BE6AFB" w:rsidRDefault="00602C7D">
      <w:pPr>
        <w:ind w:left="1134"/>
        <w:jc w:val="both"/>
      </w:pPr>
      <w:r>
        <w:t xml:space="preserve">Once data is received, validated and checked for completeness by PARMS and stored within PARMS, it is referred to as </w:t>
      </w:r>
      <w:r>
        <w:rPr>
          <w:b/>
        </w:rPr>
        <w:t>Performance Data</w:t>
      </w:r>
      <w:r>
        <w:t>.</w:t>
      </w:r>
    </w:p>
    <w:p w14:paraId="0C6A5A71" w14:textId="77777777" w:rsidR="00BE6AFB" w:rsidRDefault="00602C7D">
      <w:pPr>
        <w:ind w:left="1134"/>
        <w:jc w:val="both"/>
      </w:pPr>
      <w:r>
        <w:t xml:space="preserve">In order to support the determination of data validation and completeness, and the calculation of Supplier Charges, PARMS requires reference data relating to Supplier Agent appointments.  This is specifically referred to as </w:t>
      </w:r>
      <w:r>
        <w:rPr>
          <w:b/>
        </w:rPr>
        <w:t>Data Provider Information</w:t>
      </w:r>
      <w:r>
        <w:t>.</w:t>
      </w:r>
    </w:p>
    <w:p w14:paraId="671C63F6" w14:textId="77777777" w:rsidR="00BE6AFB" w:rsidRDefault="00602C7D">
      <w:pPr>
        <w:ind w:left="1134"/>
        <w:jc w:val="both"/>
      </w:pPr>
      <w:r>
        <w:t xml:space="preserve">All other information used to support data validation, completeness checking and Supplier Charges is referred to as </w:t>
      </w:r>
      <w:r>
        <w:rPr>
          <w:b/>
        </w:rPr>
        <w:t>Standing Data</w:t>
      </w:r>
      <w:r>
        <w:t>.</w:t>
      </w:r>
    </w:p>
    <w:p w14:paraId="4733B613" w14:textId="77777777" w:rsidR="00BE6AFB" w:rsidRDefault="00BE6AFB">
      <w:pPr>
        <w:ind w:left="1134"/>
        <w:jc w:val="both"/>
      </w:pPr>
    </w:p>
    <w:p w14:paraId="25DCCB59" w14:textId="77777777" w:rsidR="00BE6AFB" w:rsidRDefault="00602C7D">
      <w:pPr>
        <w:pStyle w:val="ELEXONHeading1Unnumbered"/>
        <w:keepNext w:val="0"/>
        <w:pageBreakBefore/>
        <w:tabs>
          <w:tab w:val="clear" w:pos="432"/>
        </w:tabs>
        <w:ind w:left="851" w:hanging="851"/>
      </w:pPr>
      <w:bookmarkStart w:id="75" w:name="_Toc127953986"/>
      <w:bookmarkStart w:id="76" w:name="_Toc127954009"/>
      <w:bookmarkStart w:id="77" w:name="_Toc127954429"/>
      <w:bookmarkStart w:id="78" w:name="_Toc173221461"/>
      <w:bookmarkStart w:id="79" w:name="_Toc289861680"/>
      <w:bookmarkStart w:id="80" w:name="_Toc289861859"/>
      <w:bookmarkStart w:id="81" w:name="_Toc528310613"/>
      <w:bookmarkStart w:id="82" w:name="_Toc2776891"/>
      <w:r>
        <w:lastRenderedPageBreak/>
        <w:t>Principles and Objectives</w:t>
      </w:r>
      <w:bookmarkEnd w:id="75"/>
      <w:bookmarkEnd w:id="76"/>
      <w:bookmarkEnd w:id="77"/>
      <w:bookmarkEnd w:id="78"/>
      <w:bookmarkEnd w:id="79"/>
      <w:bookmarkEnd w:id="80"/>
      <w:bookmarkEnd w:id="81"/>
      <w:bookmarkEnd w:id="82"/>
    </w:p>
    <w:p w14:paraId="2271E402" w14:textId="77777777" w:rsidR="00BE6AFB" w:rsidRDefault="00602C7D">
      <w:pPr>
        <w:pStyle w:val="ELEXONHeading2Unnumbered"/>
      </w:pPr>
      <w:bookmarkStart w:id="83" w:name="_Toc127954010"/>
      <w:bookmarkStart w:id="84" w:name="_Toc127954430"/>
      <w:bookmarkStart w:id="85" w:name="_Toc173221462"/>
      <w:bookmarkStart w:id="86" w:name="_Toc289861681"/>
      <w:bookmarkStart w:id="87" w:name="_Toc289861860"/>
      <w:bookmarkStart w:id="88" w:name="_Toc528310614"/>
      <w:bookmarkStart w:id="89" w:name="_Toc2776892"/>
      <w:r>
        <w:t>Purpose and Scope</w:t>
      </w:r>
      <w:bookmarkEnd w:id="83"/>
      <w:bookmarkEnd w:id="84"/>
      <w:bookmarkEnd w:id="85"/>
      <w:bookmarkEnd w:id="86"/>
      <w:bookmarkEnd w:id="87"/>
      <w:bookmarkEnd w:id="88"/>
      <w:bookmarkEnd w:id="89"/>
    </w:p>
    <w:p w14:paraId="0644EFEE" w14:textId="77777777" w:rsidR="00BE6AFB" w:rsidRDefault="00602C7D">
      <w:pPr>
        <w:ind w:left="1134"/>
        <w:jc w:val="both"/>
      </w:pPr>
      <w:r>
        <w:t>The requirements of PARMS relate to the general principles established by the Code in relation to market monitoring and reporting.  The detailed requirements listed in the Requirements Catalogue serve to support each of these principles:</w:t>
      </w:r>
    </w:p>
    <w:p w14:paraId="1DB530B7" w14:textId="77777777" w:rsidR="00BE6AFB" w:rsidRDefault="00602C7D">
      <w:pPr>
        <w:numPr>
          <w:ilvl w:val="3"/>
          <w:numId w:val="22"/>
        </w:numPr>
        <w:tabs>
          <w:tab w:val="clear" w:pos="567"/>
          <w:tab w:val="left" w:pos="1134"/>
          <w:tab w:val="num" w:pos="1701"/>
        </w:tabs>
        <w:ind w:left="1701" w:hanging="567"/>
        <w:jc w:val="both"/>
      </w:pPr>
      <w:r>
        <w:t>PARMS will receive data from participants relating to the Serials and Standards established by the Code and Code Subsidiary Documents;</w:t>
      </w:r>
    </w:p>
    <w:p w14:paraId="4B1A993F" w14:textId="77777777" w:rsidR="00BE6AFB" w:rsidRDefault="00602C7D">
      <w:pPr>
        <w:numPr>
          <w:ilvl w:val="3"/>
          <w:numId w:val="22"/>
        </w:numPr>
        <w:tabs>
          <w:tab w:val="clear" w:pos="567"/>
          <w:tab w:val="left" w:pos="1134"/>
          <w:tab w:val="num" w:pos="1701"/>
        </w:tabs>
        <w:ind w:left="1701" w:hanging="567"/>
        <w:jc w:val="both"/>
      </w:pPr>
      <w:r>
        <w:t>PARMS will determine Supplier Charges in accordance with the provisions of the Code;</w:t>
      </w:r>
    </w:p>
    <w:p w14:paraId="5675EBA3" w14:textId="77777777" w:rsidR="00BE6AFB" w:rsidRDefault="00602C7D">
      <w:pPr>
        <w:numPr>
          <w:ilvl w:val="3"/>
          <w:numId w:val="22"/>
        </w:numPr>
        <w:tabs>
          <w:tab w:val="clear" w:pos="567"/>
          <w:tab w:val="left" w:pos="1134"/>
          <w:tab w:val="num" w:pos="1701"/>
        </w:tabs>
        <w:ind w:left="1701" w:hanging="567"/>
        <w:jc w:val="both"/>
      </w:pPr>
      <w:r>
        <w:t xml:space="preserve">PARMS will generate reports for the </w:t>
      </w:r>
      <w:ins w:id="90" w:author="Iain Nicoll" w:date="2021-04-20T13:17:00Z">
        <w:r w:rsidR="009E0E94">
          <w:t>Elexon</w:t>
        </w:r>
      </w:ins>
      <w:del w:id="91" w:author="Iain Nicoll" w:date="2021-04-20T13:17:00Z">
        <w:r w:rsidDel="009E0E94">
          <w:delText>ELEXON</w:delText>
        </w:r>
      </w:del>
      <w:r>
        <w:t xml:space="preserve"> User showing the performance of market participants against the Serials and Standards;</w:t>
      </w:r>
    </w:p>
    <w:p w14:paraId="04DDBFAF" w14:textId="77777777" w:rsidR="00BE6AFB" w:rsidRDefault="00602C7D">
      <w:pPr>
        <w:numPr>
          <w:ilvl w:val="3"/>
          <w:numId w:val="22"/>
        </w:numPr>
        <w:tabs>
          <w:tab w:val="clear" w:pos="567"/>
          <w:tab w:val="left" w:pos="1134"/>
          <w:tab w:val="num" w:pos="1701"/>
        </w:tabs>
        <w:ind w:left="1701" w:hanging="567"/>
        <w:jc w:val="both"/>
      </w:pPr>
      <w:r>
        <w:t>PARMS will support interfaces with relevant participants and systems in order to facilitate timely data provision and receipt; and</w:t>
      </w:r>
    </w:p>
    <w:p w14:paraId="4A0F4C87" w14:textId="77777777" w:rsidR="00BE6AFB" w:rsidRDefault="00602C7D">
      <w:pPr>
        <w:numPr>
          <w:ilvl w:val="3"/>
          <w:numId w:val="22"/>
        </w:numPr>
        <w:tabs>
          <w:tab w:val="clear" w:pos="567"/>
          <w:tab w:val="left" w:pos="1134"/>
          <w:tab w:val="num" w:pos="1701"/>
        </w:tabs>
        <w:ind w:left="1701" w:hanging="567"/>
        <w:jc w:val="both"/>
      </w:pPr>
      <w:r>
        <w:t>PARMS will be capable of storing data to enable such data to be reviewed and calculations re-run after the data was originally used.</w:t>
      </w:r>
    </w:p>
    <w:p w14:paraId="47F7BA79" w14:textId="77777777" w:rsidR="00BE6AFB" w:rsidRDefault="00602C7D">
      <w:pPr>
        <w:pStyle w:val="ELEXONHeading2Unnumbered"/>
      </w:pPr>
      <w:bookmarkStart w:id="92" w:name="_Toc127954011"/>
      <w:bookmarkStart w:id="93" w:name="_Toc127954431"/>
      <w:bookmarkStart w:id="94" w:name="_Toc173221463"/>
      <w:bookmarkStart w:id="95" w:name="_Toc289861682"/>
      <w:bookmarkStart w:id="96" w:name="_Toc289861861"/>
      <w:bookmarkStart w:id="97" w:name="_Toc528310615"/>
      <w:bookmarkStart w:id="98" w:name="_Toc2776893"/>
      <w:r>
        <w:t>Business Objectives</w:t>
      </w:r>
      <w:bookmarkEnd w:id="92"/>
      <w:bookmarkEnd w:id="93"/>
      <w:bookmarkEnd w:id="94"/>
      <w:bookmarkEnd w:id="95"/>
      <w:bookmarkEnd w:id="96"/>
      <w:bookmarkEnd w:id="97"/>
      <w:bookmarkEnd w:id="98"/>
    </w:p>
    <w:p w14:paraId="05B98F39" w14:textId="77777777" w:rsidR="00BE6AFB" w:rsidRDefault="00602C7D">
      <w:pPr>
        <w:jc w:val="both"/>
      </w:pPr>
      <w:r>
        <w:tab/>
        <w:t>The major business objectives are:</w:t>
      </w:r>
    </w:p>
    <w:p w14:paraId="3AB83A53" w14:textId="77777777" w:rsidR="00BE6AFB" w:rsidRDefault="00602C7D">
      <w:pPr>
        <w:numPr>
          <w:ilvl w:val="6"/>
          <w:numId w:val="22"/>
        </w:numPr>
        <w:tabs>
          <w:tab w:val="clear" w:pos="567"/>
          <w:tab w:val="left" w:pos="1134"/>
          <w:tab w:val="num" w:pos="1701"/>
        </w:tabs>
        <w:ind w:left="1701" w:hanging="567"/>
        <w:jc w:val="both"/>
      </w:pPr>
      <w:bookmarkStart w:id="99" w:name="OLE_LINK2"/>
      <w:r>
        <w:t>To provide a facility to monitor market participant performance levels in order to identify market issues and areas of non-compliance;</w:t>
      </w:r>
    </w:p>
    <w:bookmarkEnd w:id="99"/>
    <w:p w14:paraId="48A259F8" w14:textId="77777777" w:rsidR="00BE6AFB" w:rsidRDefault="00602C7D">
      <w:pPr>
        <w:numPr>
          <w:ilvl w:val="6"/>
          <w:numId w:val="22"/>
        </w:numPr>
        <w:tabs>
          <w:tab w:val="clear" w:pos="567"/>
          <w:tab w:val="left" w:pos="1134"/>
          <w:tab w:val="num" w:pos="1701"/>
        </w:tabs>
        <w:ind w:left="1701" w:hanging="567"/>
        <w:jc w:val="both"/>
      </w:pPr>
      <w:r>
        <w:t>To enable the accurate and timely calculation of Supplier Charges in order to give incentive to improved performance;</w:t>
      </w:r>
    </w:p>
    <w:p w14:paraId="17625471" w14:textId="77777777" w:rsidR="00BE6AFB" w:rsidRDefault="00602C7D">
      <w:pPr>
        <w:numPr>
          <w:ilvl w:val="6"/>
          <w:numId w:val="22"/>
        </w:numPr>
        <w:tabs>
          <w:tab w:val="clear" w:pos="567"/>
          <w:tab w:val="left" w:pos="1134"/>
          <w:tab w:val="num" w:pos="1701"/>
        </w:tabs>
        <w:ind w:left="1701" w:hanging="567"/>
        <w:jc w:val="both"/>
      </w:pPr>
      <w:r>
        <w:t>To provide the market with clear indication of participants’ relative performance levels via the use of Peer Comparison reporting;</w:t>
      </w:r>
    </w:p>
    <w:p w14:paraId="324E2242" w14:textId="77777777" w:rsidR="00BE6AFB" w:rsidRDefault="00602C7D">
      <w:pPr>
        <w:numPr>
          <w:ilvl w:val="6"/>
          <w:numId w:val="22"/>
        </w:numPr>
        <w:tabs>
          <w:tab w:val="clear" w:pos="567"/>
          <w:tab w:val="left" w:pos="1134"/>
          <w:tab w:val="num" w:pos="1701"/>
        </w:tabs>
        <w:ind w:left="1701" w:hanging="567"/>
        <w:jc w:val="both"/>
      </w:pPr>
      <w:r>
        <w:t>To support the assurance techniques of Error and Failure Resolution and Removal of Qualification carried out by the PAB; and</w:t>
      </w:r>
    </w:p>
    <w:p w14:paraId="7A850215" w14:textId="77777777" w:rsidR="00BE6AFB" w:rsidRDefault="00602C7D">
      <w:pPr>
        <w:numPr>
          <w:ilvl w:val="6"/>
          <w:numId w:val="22"/>
        </w:numPr>
        <w:tabs>
          <w:tab w:val="clear" w:pos="567"/>
          <w:tab w:val="left" w:pos="1134"/>
          <w:tab w:val="num" w:pos="1701"/>
        </w:tabs>
        <w:ind w:left="1701" w:hanging="567"/>
        <w:jc w:val="both"/>
      </w:pPr>
      <w:r>
        <w:t>To ensure that PARMS can operate effectively following the implementation of the British Electricity Trading and Transmission Arrangements (BETTA).</w:t>
      </w:r>
    </w:p>
    <w:p w14:paraId="5BADE41A" w14:textId="77777777" w:rsidR="00BE6AFB" w:rsidRDefault="00602C7D">
      <w:pPr>
        <w:pStyle w:val="ELEXONHeading2Unnumbered"/>
      </w:pPr>
      <w:bookmarkStart w:id="100" w:name="_Toc127954012"/>
      <w:bookmarkStart w:id="101" w:name="_Toc127954432"/>
      <w:bookmarkStart w:id="102" w:name="_Toc173221464"/>
      <w:bookmarkStart w:id="103" w:name="_Toc289861683"/>
      <w:bookmarkStart w:id="104" w:name="_Toc289861862"/>
      <w:bookmarkStart w:id="105" w:name="_Toc528310616"/>
      <w:bookmarkStart w:id="106" w:name="_Toc2776894"/>
      <w:r>
        <w:t>System Objectives</w:t>
      </w:r>
      <w:bookmarkEnd w:id="100"/>
      <w:bookmarkEnd w:id="101"/>
      <w:bookmarkEnd w:id="102"/>
      <w:bookmarkEnd w:id="103"/>
      <w:bookmarkEnd w:id="104"/>
      <w:bookmarkEnd w:id="105"/>
      <w:bookmarkEnd w:id="106"/>
    </w:p>
    <w:p w14:paraId="391498AE" w14:textId="77777777" w:rsidR="00BE6AFB" w:rsidRDefault="00602C7D">
      <w:pPr>
        <w:ind w:left="1134"/>
        <w:jc w:val="both"/>
      </w:pPr>
      <w:r>
        <w:t>The major system objectives of PARMS are:</w:t>
      </w:r>
    </w:p>
    <w:p w14:paraId="66321FE1" w14:textId="77777777" w:rsidR="00BE6AFB" w:rsidRDefault="00602C7D">
      <w:pPr>
        <w:numPr>
          <w:ilvl w:val="3"/>
          <w:numId w:val="23"/>
        </w:numPr>
        <w:tabs>
          <w:tab w:val="clear" w:pos="567"/>
          <w:tab w:val="clear" w:pos="2880"/>
          <w:tab w:val="left" w:pos="1134"/>
          <w:tab w:val="num" w:pos="1701"/>
        </w:tabs>
        <w:ind w:left="1701" w:hanging="567"/>
        <w:jc w:val="both"/>
      </w:pPr>
      <w:r>
        <w:t xml:space="preserve">To enable the system and the data contained therein to be accessed by the </w:t>
      </w:r>
      <w:ins w:id="107" w:author="Iain Nicoll" w:date="2021-04-20T13:17:00Z">
        <w:r w:rsidR="009E0E94">
          <w:t>Elexon</w:t>
        </w:r>
      </w:ins>
      <w:del w:id="108" w:author="Iain Nicoll" w:date="2021-04-20T13:17:00Z">
        <w:r w:rsidDel="009E0E94">
          <w:delText>ELEXON</w:delText>
        </w:r>
      </w:del>
      <w:r>
        <w:t xml:space="preserve"> User at any time;</w:t>
      </w:r>
    </w:p>
    <w:p w14:paraId="2BFDDE52" w14:textId="77777777" w:rsidR="00BE6AFB" w:rsidRDefault="00602C7D">
      <w:pPr>
        <w:numPr>
          <w:ilvl w:val="3"/>
          <w:numId w:val="23"/>
        </w:numPr>
        <w:tabs>
          <w:tab w:val="clear" w:pos="567"/>
          <w:tab w:val="clear" w:pos="2880"/>
          <w:tab w:val="left" w:pos="1134"/>
          <w:tab w:val="num" w:pos="1701"/>
        </w:tabs>
        <w:ind w:hanging="1746"/>
        <w:jc w:val="both"/>
      </w:pPr>
      <w:r>
        <w:t>To provide periodic performance reports to the PAA;</w:t>
      </w:r>
    </w:p>
    <w:p w14:paraId="4546B2A0" w14:textId="77777777" w:rsidR="00BE6AFB" w:rsidRDefault="00602C7D">
      <w:pPr>
        <w:numPr>
          <w:ilvl w:val="3"/>
          <w:numId w:val="23"/>
        </w:numPr>
        <w:tabs>
          <w:tab w:val="clear" w:pos="567"/>
          <w:tab w:val="clear" w:pos="2880"/>
          <w:tab w:val="left" w:pos="1134"/>
          <w:tab w:val="num" w:pos="1701"/>
        </w:tabs>
        <w:ind w:left="1701" w:hanging="567"/>
        <w:jc w:val="both"/>
      </w:pPr>
      <w:r>
        <w:t xml:space="preserve">To calculate Supplier Charges at the Supplier ID level each month and store them within the system in order that the Supplier Charge Apportionment system can apportion the charges between Trading Parties (where necessary) and report net totals to </w:t>
      </w:r>
      <w:ins w:id="109" w:author="Iain Nicoll" w:date="2021-04-20T13:18:00Z">
        <w:r w:rsidR="009E0E94">
          <w:t>Elexon</w:t>
        </w:r>
      </w:ins>
      <w:del w:id="110" w:author="Iain Nicoll" w:date="2021-04-20T13:18:00Z">
        <w:r w:rsidDel="009E0E94">
          <w:delText>ELEXON</w:delText>
        </w:r>
      </w:del>
      <w:r>
        <w:t xml:space="preserve"> Finance;</w:t>
      </w:r>
    </w:p>
    <w:p w14:paraId="443F7EDD" w14:textId="77777777" w:rsidR="00BE6AFB" w:rsidRDefault="00602C7D">
      <w:pPr>
        <w:numPr>
          <w:ilvl w:val="3"/>
          <w:numId w:val="23"/>
        </w:numPr>
        <w:tabs>
          <w:tab w:val="clear" w:pos="567"/>
          <w:tab w:val="clear" w:pos="2880"/>
          <w:tab w:val="left" w:pos="1134"/>
          <w:tab w:val="num" w:pos="1701"/>
        </w:tabs>
        <w:ind w:left="1701" w:hanging="567"/>
        <w:jc w:val="both"/>
      </w:pPr>
      <w:r>
        <w:t>To provide Supplier Charges reports to the PAA, Suppliers and Trading Parties each month;</w:t>
      </w:r>
    </w:p>
    <w:p w14:paraId="52F2BCD9" w14:textId="77777777" w:rsidR="00BE6AFB" w:rsidRDefault="00602C7D">
      <w:pPr>
        <w:numPr>
          <w:ilvl w:val="3"/>
          <w:numId w:val="23"/>
        </w:numPr>
        <w:tabs>
          <w:tab w:val="clear" w:pos="567"/>
          <w:tab w:val="clear" w:pos="2880"/>
          <w:tab w:val="left" w:pos="1134"/>
          <w:tab w:val="num" w:pos="1701"/>
        </w:tabs>
        <w:ind w:left="1701" w:hanging="567"/>
        <w:jc w:val="both"/>
      </w:pPr>
      <w:r>
        <w:lastRenderedPageBreak/>
        <w:t xml:space="preserve">To provide Peer Comparison reports to the PAA and Suppliers as required; </w:t>
      </w:r>
    </w:p>
    <w:p w14:paraId="4543C57F" w14:textId="77777777" w:rsidR="00BE6AFB" w:rsidRDefault="00602C7D">
      <w:pPr>
        <w:numPr>
          <w:ilvl w:val="3"/>
          <w:numId w:val="23"/>
        </w:numPr>
        <w:tabs>
          <w:tab w:val="clear" w:pos="567"/>
          <w:tab w:val="clear" w:pos="2880"/>
          <w:tab w:val="left" w:pos="1134"/>
          <w:tab w:val="num" w:pos="1701"/>
        </w:tabs>
        <w:ind w:left="1701" w:hanging="567"/>
        <w:jc w:val="both"/>
      </w:pPr>
      <w:r>
        <w:t>To maintain appropriate standing data required in order to achieve the business objectives;</w:t>
      </w:r>
    </w:p>
    <w:p w14:paraId="53FC6BDB" w14:textId="77777777" w:rsidR="00BE6AFB" w:rsidRDefault="00602C7D">
      <w:pPr>
        <w:numPr>
          <w:ilvl w:val="3"/>
          <w:numId w:val="23"/>
        </w:numPr>
        <w:tabs>
          <w:tab w:val="clear" w:pos="567"/>
          <w:tab w:val="clear" w:pos="2880"/>
          <w:tab w:val="left" w:pos="1134"/>
          <w:tab w:val="num" w:pos="1701"/>
        </w:tabs>
        <w:ind w:hanging="1746"/>
        <w:jc w:val="both"/>
      </w:pPr>
      <w:r>
        <w:t>To provide interfaces with other systems as required;</w:t>
      </w:r>
    </w:p>
    <w:p w14:paraId="15C29EC8" w14:textId="77777777" w:rsidR="00BE6AFB" w:rsidRDefault="00602C7D">
      <w:pPr>
        <w:numPr>
          <w:ilvl w:val="3"/>
          <w:numId w:val="23"/>
        </w:numPr>
        <w:tabs>
          <w:tab w:val="clear" w:pos="567"/>
          <w:tab w:val="clear" w:pos="2880"/>
          <w:tab w:val="left" w:pos="1134"/>
          <w:tab w:val="num" w:pos="1701"/>
        </w:tabs>
        <w:ind w:left="1701" w:hanging="567"/>
        <w:jc w:val="both"/>
      </w:pPr>
      <w:r>
        <w:t>To provide a robust system that can operate efficiently and effectively, subject to the necessary data being made available;</w:t>
      </w:r>
    </w:p>
    <w:p w14:paraId="6652198C" w14:textId="77777777" w:rsidR="00BE6AFB" w:rsidRDefault="00602C7D">
      <w:pPr>
        <w:numPr>
          <w:ilvl w:val="3"/>
          <w:numId w:val="23"/>
        </w:numPr>
        <w:tabs>
          <w:tab w:val="clear" w:pos="567"/>
          <w:tab w:val="clear" w:pos="2880"/>
          <w:tab w:val="left" w:pos="1134"/>
          <w:tab w:val="num" w:pos="1701"/>
        </w:tabs>
        <w:ind w:left="1701" w:hanging="567"/>
        <w:jc w:val="both"/>
      </w:pPr>
      <w:r>
        <w:t>To provide a system with the flexibility to allow the addition, removal or modification of Serials and Standards; and</w:t>
      </w:r>
    </w:p>
    <w:p w14:paraId="76AB0738" w14:textId="77777777" w:rsidR="00BE6AFB" w:rsidRDefault="00602C7D">
      <w:pPr>
        <w:numPr>
          <w:ilvl w:val="3"/>
          <w:numId w:val="23"/>
        </w:numPr>
        <w:tabs>
          <w:tab w:val="clear" w:pos="567"/>
          <w:tab w:val="clear" w:pos="2880"/>
          <w:tab w:val="left" w:pos="1134"/>
          <w:tab w:val="num" w:pos="1701"/>
        </w:tabs>
        <w:ind w:left="1701" w:hanging="567"/>
        <w:jc w:val="both"/>
      </w:pPr>
      <w:r>
        <w:t>To provide audit, security and control measures and maintain sufficient audit information to satisfy the PAA and the Performance Assurance Board (PAB).</w:t>
      </w:r>
    </w:p>
    <w:p w14:paraId="1A40D6BF" w14:textId="77777777" w:rsidR="00BE6AFB" w:rsidRDefault="00602C7D">
      <w:pPr>
        <w:pStyle w:val="ELEXONHeading1Unnumbered"/>
        <w:tabs>
          <w:tab w:val="clear" w:pos="432"/>
        </w:tabs>
        <w:ind w:left="851" w:hanging="851"/>
      </w:pPr>
      <w:bookmarkStart w:id="111" w:name="_Toc128552382"/>
      <w:bookmarkStart w:id="112" w:name="_Toc129400103"/>
      <w:bookmarkStart w:id="113" w:name="_Toc129753113"/>
      <w:bookmarkStart w:id="114" w:name="_Toc130183579"/>
      <w:bookmarkStart w:id="115" w:name="_Toc132604588"/>
      <w:bookmarkStart w:id="116" w:name="_Toc127953987"/>
      <w:bookmarkStart w:id="117" w:name="_Toc127954013"/>
      <w:bookmarkStart w:id="118" w:name="_Toc127954433"/>
      <w:bookmarkStart w:id="119" w:name="_Toc173221465"/>
      <w:bookmarkStart w:id="120" w:name="_Toc289861684"/>
      <w:bookmarkStart w:id="121" w:name="_Toc289861863"/>
      <w:bookmarkStart w:id="122" w:name="_Toc528310617"/>
      <w:bookmarkStart w:id="123" w:name="_Toc2776895"/>
      <w:bookmarkEnd w:id="111"/>
      <w:bookmarkEnd w:id="112"/>
      <w:bookmarkEnd w:id="113"/>
      <w:bookmarkEnd w:id="114"/>
      <w:bookmarkEnd w:id="115"/>
      <w:r>
        <w:t>Business Description</w:t>
      </w:r>
      <w:bookmarkEnd w:id="116"/>
      <w:bookmarkEnd w:id="117"/>
      <w:bookmarkEnd w:id="118"/>
      <w:bookmarkEnd w:id="119"/>
      <w:bookmarkEnd w:id="120"/>
      <w:bookmarkEnd w:id="121"/>
      <w:bookmarkEnd w:id="122"/>
      <w:bookmarkEnd w:id="123"/>
    </w:p>
    <w:p w14:paraId="447B2A57" w14:textId="77777777" w:rsidR="00BE6AFB" w:rsidRDefault="00602C7D">
      <w:pPr>
        <w:pStyle w:val="ELEXONHeading2Unnumbered"/>
      </w:pPr>
      <w:bookmarkStart w:id="124" w:name="_Toc127954014"/>
      <w:bookmarkStart w:id="125" w:name="_Toc127954434"/>
      <w:bookmarkStart w:id="126" w:name="_Toc173221466"/>
      <w:bookmarkStart w:id="127" w:name="_Toc289861685"/>
      <w:bookmarkStart w:id="128" w:name="_Toc289861864"/>
      <w:bookmarkStart w:id="129" w:name="_Toc528310618"/>
      <w:bookmarkStart w:id="130" w:name="_Toc2776896"/>
      <w:r>
        <w:t>Introduction</w:t>
      </w:r>
      <w:bookmarkEnd w:id="124"/>
      <w:bookmarkEnd w:id="125"/>
      <w:bookmarkEnd w:id="126"/>
      <w:bookmarkEnd w:id="127"/>
      <w:bookmarkEnd w:id="128"/>
      <w:bookmarkEnd w:id="129"/>
      <w:bookmarkEnd w:id="130"/>
    </w:p>
    <w:p w14:paraId="441413FC" w14:textId="77777777" w:rsidR="00BE6AFB" w:rsidRDefault="00602C7D">
      <w:pPr>
        <w:ind w:left="1134"/>
      </w:pPr>
      <w:r>
        <w:t>This section describes the business processes, the scope and the context of the PARMS.  The section contains:</w:t>
      </w:r>
    </w:p>
    <w:p w14:paraId="514F9638" w14:textId="77777777" w:rsidR="00BE6AFB" w:rsidRDefault="00602C7D">
      <w:pPr>
        <w:numPr>
          <w:ilvl w:val="0"/>
          <w:numId w:val="24"/>
        </w:numPr>
        <w:tabs>
          <w:tab w:val="clear" w:pos="567"/>
          <w:tab w:val="left" w:pos="1134"/>
        </w:tabs>
        <w:spacing w:line="280" w:lineRule="atLeast"/>
      </w:pPr>
      <w:r>
        <w:t>the scope of PARMS and other monitoring and reporting operations;</w:t>
      </w:r>
    </w:p>
    <w:p w14:paraId="7542BCDB" w14:textId="77777777" w:rsidR="00BE6AFB" w:rsidRDefault="00602C7D">
      <w:pPr>
        <w:numPr>
          <w:ilvl w:val="0"/>
          <w:numId w:val="24"/>
        </w:numPr>
        <w:tabs>
          <w:tab w:val="clear" w:pos="567"/>
          <w:tab w:val="left" w:pos="1134"/>
        </w:tabs>
        <w:spacing w:line="280" w:lineRule="atLeast"/>
      </w:pPr>
      <w:r>
        <w:t>a representation of the context of PARMS in terms of its interfaces with market participants and external systems; and</w:t>
      </w:r>
    </w:p>
    <w:p w14:paraId="1C540796" w14:textId="77777777" w:rsidR="00BE6AFB" w:rsidRDefault="00602C7D">
      <w:pPr>
        <w:numPr>
          <w:ilvl w:val="0"/>
          <w:numId w:val="24"/>
        </w:numPr>
        <w:tabs>
          <w:tab w:val="clear" w:pos="567"/>
          <w:tab w:val="left" w:pos="1134"/>
        </w:tabs>
        <w:spacing w:line="280" w:lineRule="atLeast"/>
      </w:pPr>
      <w:r>
        <w:t>the business events that affect PARMS.</w:t>
      </w:r>
    </w:p>
    <w:p w14:paraId="5EB3B9DE" w14:textId="77777777" w:rsidR="00BE6AFB" w:rsidRDefault="00602C7D">
      <w:pPr>
        <w:pStyle w:val="ELEXONHeading2Unnumbered"/>
      </w:pPr>
      <w:bookmarkStart w:id="131" w:name="_Toc127954015"/>
      <w:bookmarkStart w:id="132" w:name="_Toc127954435"/>
      <w:bookmarkStart w:id="133" w:name="_Toc173221467"/>
      <w:bookmarkStart w:id="134" w:name="_Toc289861686"/>
      <w:bookmarkStart w:id="135" w:name="_Toc289861865"/>
      <w:bookmarkStart w:id="136" w:name="_Toc528310619"/>
      <w:bookmarkStart w:id="137" w:name="_Toc2776897"/>
      <w:r>
        <w:t>Service Scope</w:t>
      </w:r>
      <w:bookmarkEnd w:id="131"/>
      <w:bookmarkEnd w:id="132"/>
      <w:bookmarkEnd w:id="133"/>
      <w:bookmarkEnd w:id="134"/>
      <w:bookmarkEnd w:id="135"/>
      <w:bookmarkEnd w:id="136"/>
      <w:bookmarkEnd w:id="137"/>
    </w:p>
    <w:p w14:paraId="2FEE5237" w14:textId="77777777" w:rsidR="00BE6AFB" w:rsidRDefault="00602C7D">
      <w:pPr>
        <w:ind w:left="1134"/>
        <w:jc w:val="both"/>
      </w:pPr>
      <w:r>
        <w:t>The scope of the service is as follows with respect to the assurance techniques contained within the Performance Assurance Framework:</w:t>
      </w:r>
    </w:p>
    <w:p w14:paraId="64D4D647" w14:textId="77777777" w:rsidR="00BE6AFB" w:rsidRDefault="00602C7D">
      <w:pPr>
        <w:ind w:left="4253" w:hanging="3119"/>
        <w:jc w:val="both"/>
      </w:pPr>
      <w:r>
        <w:t>Monitoring</w:t>
      </w:r>
      <w:r>
        <w:tab/>
        <w:t>PARMS will provide facilities for the analysis and reporting of all Output Data from Suppliers, Supplier Agents, the SVAA, the CDCA and the PAA.</w:t>
      </w:r>
    </w:p>
    <w:p w14:paraId="542D5AE0" w14:textId="77777777" w:rsidR="00BE6AFB" w:rsidRDefault="00602C7D">
      <w:pPr>
        <w:ind w:left="4253" w:hanging="3119"/>
        <w:jc w:val="both"/>
      </w:pPr>
      <w:r>
        <w:t>Peer Comparison</w:t>
      </w:r>
      <w:r>
        <w:tab/>
        <w:t>PARMS will provide facilities for the generation, analysis, approval and distribution of Peer Comparison reports.</w:t>
      </w:r>
    </w:p>
    <w:p w14:paraId="6B043198" w14:textId="77777777" w:rsidR="00BE6AFB" w:rsidRDefault="00602C7D">
      <w:pPr>
        <w:ind w:left="4253" w:hanging="3119"/>
        <w:jc w:val="both"/>
      </w:pPr>
      <w:r>
        <w:t>Supplier Charges</w:t>
      </w:r>
      <w:r>
        <w:tab/>
        <w:t>PARMS will provide facilities for the calculation, and invoicing of funds and analysis of queries relating to Supplier Charges.</w:t>
      </w:r>
    </w:p>
    <w:p w14:paraId="1AEF757A" w14:textId="77777777" w:rsidR="00BE6AFB" w:rsidRDefault="00602C7D">
      <w:pPr>
        <w:ind w:left="4253" w:hanging="3119"/>
        <w:jc w:val="both"/>
      </w:pPr>
      <w:r>
        <w:t>Technical Assurance/Audit</w:t>
      </w:r>
      <w:r>
        <w:tab/>
        <w:t>PARMS will provide information to support the Technical Assurance process as required by the Technical Assurance Agent.</w:t>
      </w:r>
    </w:p>
    <w:p w14:paraId="6F7A9A77" w14:textId="77777777" w:rsidR="00BE6AFB" w:rsidRDefault="00602C7D">
      <w:pPr>
        <w:ind w:left="4253" w:hanging="3119"/>
        <w:jc w:val="both"/>
      </w:pPr>
      <w:r>
        <w:t>Removal of Qualification</w:t>
      </w:r>
      <w:r>
        <w:tab/>
        <w:t>PARMS will provide information relating to compliance with Performance Standards to the PAA and/or the PAB in relation to Serials that have been identified as subject to Removal of Qualification procedures.</w:t>
      </w:r>
    </w:p>
    <w:p w14:paraId="4D84BC91" w14:textId="77777777" w:rsidR="00BE6AFB" w:rsidRDefault="00602C7D">
      <w:pPr>
        <w:ind w:left="4253" w:hanging="3119"/>
        <w:jc w:val="both"/>
      </w:pPr>
      <w:r>
        <w:t>Error and Failure Resolution</w:t>
      </w:r>
      <w:r>
        <w:tab/>
        <w:t>PARMS will provide information to support the Error and Failure resolution process.</w:t>
      </w:r>
    </w:p>
    <w:p w14:paraId="7842F1E5" w14:textId="77777777" w:rsidR="00BE6AFB" w:rsidRDefault="00602C7D">
      <w:pPr>
        <w:pStyle w:val="ELEXONHeading2Unnumbered"/>
      </w:pPr>
      <w:bookmarkStart w:id="138" w:name="_Toc127954016"/>
      <w:bookmarkStart w:id="139" w:name="_Toc127954436"/>
      <w:bookmarkStart w:id="140" w:name="_Toc173221468"/>
      <w:bookmarkStart w:id="141" w:name="_Toc289861687"/>
      <w:bookmarkStart w:id="142" w:name="_Toc289861866"/>
      <w:bookmarkStart w:id="143" w:name="_Toc528310620"/>
      <w:bookmarkStart w:id="144" w:name="_Toc2776898"/>
      <w:r>
        <w:lastRenderedPageBreak/>
        <w:t>System Scope</w:t>
      </w:r>
      <w:bookmarkEnd w:id="138"/>
      <w:bookmarkEnd w:id="139"/>
      <w:bookmarkEnd w:id="140"/>
      <w:bookmarkEnd w:id="141"/>
      <w:bookmarkEnd w:id="142"/>
      <w:bookmarkEnd w:id="143"/>
      <w:bookmarkEnd w:id="144"/>
    </w:p>
    <w:p w14:paraId="3B46DB9F" w14:textId="77777777" w:rsidR="00BE6AFB" w:rsidRDefault="00602C7D">
      <w:pPr>
        <w:ind w:left="1134"/>
      </w:pPr>
      <w:r>
        <w:t>The scope of the central IT system is more focused than that of the overall PARMS service in that its role is primarily to provide or give access to data to the PAA for further action.  Therefore, the role of the system in supporting the Performance Assurance Framework techniques is as follows:</w:t>
      </w:r>
    </w:p>
    <w:p w14:paraId="28643F4D" w14:textId="77777777" w:rsidR="00BE6AFB" w:rsidRDefault="00602C7D">
      <w:pPr>
        <w:ind w:left="4253" w:hanging="3119"/>
        <w:jc w:val="both"/>
      </w:pPr>
      <w:r>
        <w:t>Monitoring</w:t>
      </w:r>
      <w:r>
        <w:tab/>
        <w:t>The system will generate regular monitoring reports showing the performance of participants against the Serials and Standards used by PARMS.</w:t>
      </w:r>
    </w:p>
    <w:p w14:paraId="28DD2CF7" w14:textId="77777777" w:rsidR="00BE6AFB" w:rsidRDefault="00602C7D">
      <w:pPr>
        <w:ind w:left="4253" w:hanging="3119"/>
        <w:jc w:val="both"/>
      </w:pPr>
      <w:r>
        <w:t>Peer Comparison</w:t>
      </w:r>
      <w:r>
        <w:tab/>
        <w:t xml:space="preserve">The system will generate Peer Comparison reports consisting of selections and aggregations of data as directed by the </w:t>
      </w:r>
      <w:ins w:id="145" w:author="Iain Nicoll" w:date="2021-04-20T13:19:00Z">
        <w:r w:rsidR="009E0E94">
          <w:t>Elexon</w:t>
        </w:r>
      </w:ins>
      <w:del w:id="146" w:author="Iain Nicoll" w:date="2021-04-20T13:19:00Z">
        <w:r w:rsidDel="009E0E94">
          <w:delText>ELEXON</w:delText>
        </w:r>
      </w:del>
      <w:r>
        <w:t xml:space="preserve"> User. </w:t>
      </w:r>
    </w:p>
    <w:p w14:paraId="4812B7DA" w14:textId="77777777" w:rsidR="00BE6AFB" w:rsidRDefault="00602C7D">
      <w:pPr>
        <w:ind w:left="4253" w:hanging="3119"/>
        <w:jc w:val="both"/>
      </w:pPr>
      <w:r>
        <w:t>Supplier Charges</w:t>
      </w:r>
      <w:r>
        <w:tab/>
        <w:t>The system will perform Supplier Charges calculations and generate reports for the PAA, Suppliers and Trading Parties.</w:t>
      </w:r>
    </w:p>
    <w:p w14:paraId="112401E9" w14:textId="77777777" w:rsidR="00BE6AFB" w:rsidRDefault="00602C7D">
      <w:pPr>
        <w:ind w:left="4253" w:hanging="3119"/>
        <w:jc w:val="both"/>
      </w:pPr>
      <w:r>
        <w:t>Technical Assurance/Audit</w:t>
      </w:r>
      <w:r>
        <w:tab/>
        <w:t xml:space="preserve">The system will provide for ad-hoc database queries performed by the </w:t>
      </w:r>
      <w:ins w:id="147" w:author="Iain Nicoll" w:date="2021-04-20T13:19:00Z">
        <w:r w:rsidR="009E0E94">
          <w:t>Elexon</w:t>
        </w:r>
      </w:ins>
      <w:del w:id="148" w:author="Iain Nicoll" w:date="2021-04-20T13:19:00Z">
        <w:r w:rsidDel="009E0E94">
          <w:delText>ELEXON</w:delText>
        </w:r>
      </w:del>
      <w:r>
        <w:t xml:space="preserve"> User to support the Technical Assurance activities.</w:t>
      </w:r>
    </w:p>
    <w:p w14:paraId="2D6A07B6" w14:textId="77777777" w:rsidR="00BE6AFB" w:rsidRDefault="00602C7D">
      <w:pPr>
        <w:ind w:left="4253" w:hanging="3119"/>
        <w:jc w:val="both"/>
      </w:pPr>
      <w:r>
        <w:t>Removal of Qualification</w:t>
      </w:r>
      <w:r>
        <w:tab/>
        <w:t xml:space="preserve">The system will generate reports as required by the </w:t>
      </w:r>
      <w:ins w:id="149" w:author="Iain Nicoll" w:date="2021-04-20T13:19:00Z">
        <w:r w:rsidR="009E0E94">
          <w:t>Elexon</w:t>
        </w:r>
      </w:ins>
      <w:del w:id="150" w:author="Iain Nicoll" w:date="2021-04-20T13:19:00Z">
        <w:r w:rsidDel="009E0E94">
          <w:delText>ELEXON</w:delText>
        </w:r>
      </w:del>
      <w:r>
        <w:t xml:space="preserve"> User showing the level of performance of participants for Serials against which the Removal of Qualification technique has been applied.</w:t>
      </w:r>
    </w:p>
    <w:p w14:paraId="57B69035" w14:textId="77777777" w:rsidR="00BE6AFB" w:rsidRDefault="00602C7D">
      <w:pPr>
        <w:ind w:left="4253" w:hanging="3119"/>
        <w:jc w:val="both"/>
      </w:pPr>
      <w:r>
        <w:t>Error and Failure Resolution</w:t>
      </w:r>
      <w:r>
        <w:tab/>
        <w:t xml:space="preserve">The system will provide for ad-hoc queries report production to support the PAA’s efforts in Error and Failure Resolution. </w:t>
      </w:r>
    </w:p>
    <w:p w14:paraId="11C718D9" w14:textId="77777777" w:rsidR="00BE6AFB" w:rsidRDefault="00602C7D">
      <w:pPr>
        <w:pStyle w:val="ELEXONHeading2Unnumbered"/>
      </w:pPr>
      <w:bookmarkStart w:id="151" w:name="_Toc127954017"/>
      <w:bookmarkStart w:id="152" w:name="_Toc127954437"/>
      <w:bookmarkStart w:id="153" w:name="_Toc173221469"/>
      <w:bookmarkStart w:id="154" w:name="_Toc289861688"/>
      <w:bookmarkStart w:id="155" w:name="_Toc289861867"/>
      <w:bookmarkStart w:id="156" w:name="_Toc528310621"/>
      <w:bookmarkStart w:id="157" w:name="_Toc2776899"/>
      <w:r>
        <w:t>Assumption</w:t>
      </w:r>
      <w:bookmarkEnd w:id="151"/>
      <w:bookmarkEnd w:id="152"/>
      <w:bookmarkEnd w:id="153"/>
      <w:bookmarkEnd w:id="154"/>
      <w:bookmarkEnd w:id="155"/>
      <w:bookmarkEnd w:id="156"/>
      <w:bookmarkEnd w:id="157"/>
    </w:p>
    <w:p w14:paraId="1E10FD46" w14:textId="77777777" w:rsidR="00BE6AFB" w:rsidRDefault="00602C7D">
      <w:pPr>
        <w:ind w:left="1134"/>
        <w:jc w:val="both"/>
      </w:pPr>
      <w:r>
        <w:t xml:space="preserve">PARMS assumes that at any one time, only one Trading Party can take ownership of a Supplier ID in a GSP Group, i.e. it is not possible for two Parties to own different Supplier BM Units under a single Supplier ID on the same Settlement Date.  </w:t>
      </w:r>
    </w:p>
    <w:p w14:paraId="0CD12200" w14:textId="77777777" w:rsidR="00BE6AFB" w:rsidRDefault="00602C7D">
      <w:pPr>
        <w:pStyle w:val="ELEXONHeading2Unnumbered"/>
      </w:pPr>
      <w:bookmarkStart w:id="158" w:name="_Toc127954018"/>
      <w:bookmarkStart w:id="159" w:name="_Toc127954438"/>
      <w:bookmarkStart w:id="160" w:name="_Toc173221470"/>
      <w:bookmarkStart w:id="161" w:name="_Toc289861689"/>
      <w:bookmarkStart w:id="162" w:name="_Toc289861868"/>
      <w:bookmarkStart w:id="163" w:name="_Toc528310622"/>
      <w:bookmarkStart w:id="164" w:name="_Toc2776900"/>
      <w:r>
        <w:t>Interfaces</w:t>
      </w:r>
      <w:bookmarkEnd w:id="158"/>
      <w:bookmarkEnd w:id="159"/>
      <w:bookmarkEnd w:id="160"/>
      <w:bookmarkEnd w:id="161"/>
      <w:bookmarkEnd w:id="162"/>
      <w:bookmarkEnd w:id="163"/>
      <w:bookmarkEnd w:id="164"/>
    </w:p>
    <w:p w14:paraId="4E121CFC" w14:textId="77777777" w:rsidR="00BE6AFB" w:rsidRDefault="00602C7D">
      <w:pPr>
        <w:ind w:left="1134"/>
        <w:jc w:val="both"/>
      </w:pPr>
      <w:r>
        <w:t>PARMS will be required to support interfaces (either manual or electronic) with the following participants in order to meet its business objectives:</w:t>
      </w:r>
    </w:p>
    <w:p w14:paraId="27EED839" w14:textId="77777777" w:rsidR="00BE6AFB" w:rsidRDefault="00602C7D">
      <w:pPr>
        <w:pStyle w:val="ELEXONHeading3Unnumbered"/>
      </w:pPr>
      <w:bookmarkStart w:id="165" w:name="_Toc39029975"/>
      <w:bookmarkStart w:id="166" w:name="_Toc50520609"/>
      <w:bookmarkStart w:id="167" w:name="_Toc74537580"/>
      <w:bookmarkStart w:id="168" w:name="_Toc74538187"/>
      <w:bookmarkStart w:id="169" w:name="_Toc86113932"/>
      <w:bookmarkStart w:id="170" w:name="_Toc91410414"/>
      <w:bookmarkStart w:id="171" w:name="_Toc94672092"/>
      <w:bookmarkStart w:id="172" w:name="_Toc95189077"/>
      <w:bookmarkStart w:id="173" w:name="_Toc95790822"/>
      <w:bookmarkStart w:id="174" w:name="_Toc125425333"/>
      <w:bookmarkStart w:id="175" w:name="_Toc127953518"/>
      <w:bookmarkStart w:id="176" w:name="_Toc127954019"/>
      <w:bookmarkStart w:id="177" w:name="_Toc127954439"/>
      <w:bookmarkStart w:id="178" w:name="_Toc289861869"/>
      <w:r>
        <w:t>Data Provider</w:t>
      </w:r>
      <w:bookmarkEnd w:id="165"/>
      <w:bookmarkEnd w:id="166"/>
      <w:bookmarkEnd w:id="167"/>
      <w:bookmarkEnd w:id="168"/>
      <w:bookmarkEnd w:id="169"/>
      <w:bookmarkEnd w:id="170"/>
      <w:bookmarkEnd w:id="171"/>
      <w:bookmarkEnd w:id="172"/>
      <w:bookmarkEnd w:id="173"/>
      <w:bookmarkEnd w:id="174"/>
      <w:r>
        <w:t>s</w:t>
      </w:r>
      <w:bookmarkEnd w:id="175"/>
      <w:bookmarkEnd w:id="176"/>
      <w:bookmarkEnd w:id="177"/>
      <w:bookmarkEnd w:id="178"/>
    </w:p>
    <w:p w14:paraId="10E9D309" w14:textId="77777777" w:rsidR="00BE6AFB" w:rsidRDefault="00602C7D">
      <w:pPr>
        <w:ind w:left="1134"/>
        <w:jc w:val="both"/>
      </w:pPr>
      <w:r>
        <w:t xml:space="preserve">Output Data will be sourced from Suppliers, Supplier Agents, SMRAs, the SVAA, the CDCA and the PAA.  Data from Suppliers, Supplier Agents and SMRAs will be provided in a data format specified by the Code Subsidiary Documents.  Output Data from the PAA may be fed into the PARMS IT system manually by the </w:t>
      </w:r>
      <w:ins w:id="179" w:author="Iain Nicoll" w:date="2021-04-20T13:19:00Z">
        <w:r w:rsidR="001361E9">
          <w:t>Elexon</w:t>
        </w:r>
      </w:ins>
      <w:del w:id="180" w:author="Iain Nicoll" w:date="2021-04-20T13:20:00Z">
        <w:r w:rsidDel="001361E9">
          <w:delText>ELEXON</w:delText>
        </w:r>
      </w:del>
      <w:r>
        <w:t xml:space="preserve"> User.</w:t>
      </w:r>
    </w:p>
    <w:p w14:paraId="7551A8F4" w14:textId="77777777" w:rsidR="00BE6AFB" w:rsidRDefault="001361E9">
      <w:pPr>
        <w:pStyle w:val="ELEXONHeading3Unnumbered"/>
      </w:pPr>
      <w:bookmarkStart w:id="181" w:name="_Toc127953519"/>
      <w:bookmarkStart w:id="182" w:name="_Toc127954020"/>
      <w:bookmarkStart w:id="183" w:name="_Toc127954440"/>
      <w:bookmarkStart w:id="184" w:name="_Toc289861870"/>
      <w:ins w:id="185" w:author="Iain Nicoll" w:date="2021-04-20T13:20:00Z">
        <w:r>
          <w:t>Elexon</w:t>
        </w:r>
      </w:ins>
      <w:del w:id="186" w:author="Iain Nicoll" w:date="2021-04-20T13:20:00Z">
        <w:r w:rsidR="00602C7D" w:rsidDel="001361E9">
          <w:delText>ELEXON</w:delText>
        </w:r>
      </w:del>
      <w:r w:rsidR="00602C7D">
        <w:t xml:space="preserve"> Finance</w:t>
      </w:r>
      <w:bookmarkEnd w:id="181"/>
      <w:bookmarkEnd w:id="182"/>
      <w:bookmarkEnd w:id="183"/>
      <w:bookmarkEnd w:id="184"/>
    </w:p>
    <w:p w14:paraId="58CB8AAE" w14:textId="77777777" w:rsidR="00BE6AFB" w:rsidRDefault="001361E9">
      <w:pPr>
        <w:ind w:left="1134"/>
      </w:pPr>
      <w:ins w:id="187" w:author="Iain Nicoll" w:date="2021-04-20T13:20:00Z">
        <w:r>
          <w:t>Elexon</w:t>
        </w:r>
      </w:ins>
      <w:del w:id="188" w:author="Iain Nicoll" w:date="2021-04-20T13:20:00Z">
        <w:r w:rsidR="00602C7D" w:rsidDel="001361E9">
          <w:delText>ELEXON</w:delText>
        </w:r>
      </w:del>
      <w:r w:rsidR="00602C7D">
        <w:t xml:space="preserve"> Finance will provide bank interest rates, Funding Shares and associated Trading Party Ids for use in</w:t>
      </w:r>
      <w:r w:rsidR="00F858B3">
        <w:t xml:space="preserve"> calculating Supplier Charges.</w:t>
      </w:r>
    </w:p>
    <w:p w14:paraId="139420BC" w14:textId="77777777" w:rsidR="00BE6AFB" w:rsidRDefault="00602C7D">
      <w:pPr>
        <w:pStyle w:val="ELEXONHeading3Unnumbered"/>
      </w:pPr>
      <w:bookmarkStart w:id="189" w:name="_Toc39029977"/>
      <w:bookmarkStart w:id="190" w:name="_Toc50520611"/>
      <w:bookmarkStart w:id="191" w:name="_Toc74537582"/>
      <w:bookmarkStart w:id="192" w:name="_Toc74538189"/>
      <w:bookmarkStart w:id="193" w:name="_Toc86113934"/>
      <w:bookmarkStart w:id="194" w:name="_Toc91410416"/>
      <w:bookmarkStart w:id="195" w:name="_Toc94672094"/>
      <w:bookmarkStart w:id="196" w:name="_Toc95189079"/>
      <w:bookmarkStart w:id="197" w:name="_Toc95790824"/>
      <w:bookmarkStart w:id="198" w:name="_Toc125425335"/>
      <w:bookmarkStart w:id="199" w:name="_Toc127953520"/>
      <w:bookmarkStart w:id="200" w:name="_Toc127954021"/>
      <w:bookmarkStart w:id="201" w:name="_Toc127954441"/>
      <w:bookmarkStart w:id="202" w:name="_Toc289861871"/>
      <w:r>
        <w:lastRenderedPageBreak/>
        <w:t>Suppliers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4B898E0" w14:textId="77777777" w:rsidR="00BE6AFB" w:rsidRDefault="00602C7D">
      <w:pPr>
        <w:ind w:left="1134"/>
        <w:jc w:val="both"/>
      </w:pPr>
      <w:r>
        <w:t>Suppliers will provide details of their Supplier Agent appointments for each reporting month, in a specific file known as ‘Data Provider Information’.</w:t>
      </w:r>
    </w:p>
    <w:p w14:paraId="28CD9547" w14:textId="77777777" w:rsidR="00BE6AFB" w:rsidRDefault="00602C7D">
      <w:pPr>
        <w:ind w:left="1134"/>
        <w:jc w:val="both"/>
      </w:pPr>
      <w:r>
        <w:t>Supplier-related Performance Data received from the Data Providers will be issued to the relevant Suppliers for review and authorisation before the data is used in the assurance techniques.</w:t>
      </w:r>
    </w:p>
    <w:p w14:paraId="71E49EB4" w14:textId="77777777" w:rsidR="00BE6AFB" w:rsidRDefault="00602C7D">
      <w:pPr>
        <w:pStyle w:val="ELEXONHeading3Unnumbered"/>
      </w:pPr>
      <w:bookmarkStart w:id="203" w:name="_Toc39029978"/>
      <w:bookmarkStart w:id="204" w:name="_Toc50520612"/>
      <w:bookmarkStart w:id="205" w:name="_Toc74537583"/>
      <w:bookmarkStart w:id="206" w:name="_Toc74538190"/>
      <w:bookmarkStart w:id="207" w:name="_Toc86113935"/>
      <w:bookmarkStart w:id="208" w:name="_Toc91410417"/>
      <w:bookmarkStart w:id="209" w:name="_Toc94672095"/>
      <w:bookmarkStart w:id="210" w:name="_Toc95189080"/>
      <w:bookmarkStart w:id="211" w:name="_Toc95790825"/>
      <w:bookmarkStart w:id="212" w:name="_Toc125425336"/>
      <w:bookmarkStart w:id="213" w:name="_Toc127953521"/>
      <w:bookmarkStart w:id="214" w:name="_Toc127954022"/>
      <w:bookmarkStart w:id="215" w:name="_Toc127954442"/>
      <w:bookmarkStart w:id="216" w:name="_Toc289861872"/>
      <w:r>
        <w:t>Performance Assurance Board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AA95E64" w14:textId="77777777" w:rsidR="00BE6AFB" w:rsidRDefault="00602C7D">
      <w:pPr>
        <w:ind w:left="1134"/>
        <w:jc w:val="both"/>
      </w:pPr>
      <w:r>
        <w:t>The PAA will be responsible for providing reports to the Performance Assurance Board and obtaining authorisation for the release of reports to Suppliers.</w:t>
      </w:r>
    </w:p>
    <w:p w14:paraId="7E971E08" w14:textId="77777777" w:rsidR="00BE6AFB" w:rsidRDefault="00602C7D">
      <w:pPr>
        <w:pStyle w:val="ELEXONHeading3Unnumbered"/>
      </w:pPr>
      <w:bookmarkStart w:id="217" w:name="_Toc39029979"/>
      <w:bookmarkStart w:id="218" w:name="_Toc50520613"/>
      <w:bookmarkStart w:id="219" w:name="_Toc74537584"/>
      <w:bookmarkStart w:id="220" w:name="_Toc74538191"/>
      <w:bookmarkStart w:id="221" w:name="_Toc86113936"/>
      <w:bookmarkStart w:id="222" w:name="_Toc91410418"/>
      <w:bookmarkStart w:id="223" w:name="_Toc94672096"/>
      <w:bookmarkStart w:id="224" w:name="_Toc95189081"/>
      <w:bookmarkStart w:id="225" w:name="_Toc95790826"/>
      <w:bookmarkStart w:id="226" w:name="_Toc125425337"/>
      <w:bookmarkStart w:id="227" w:name="_Toc127953522"/>
      <w:bookmarkStart w:id="228" w:name="_Toc127954023"/>
      <w:bookmarkStart w:id="229" w:name="_Toc127954443"/>
      <w:bookmarkStart w:id="230" w:name="_Toc289861873"/>
      <w:r>
        <w:t>SVAA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66814D7" w14:textId="77777777" w:rsidR="00BE6AFB" w:rsidRDefault="00602C7D">
      <w:pPr>
        <w:ind w:left="1134"/>
        <w:jc w:val="both"/>
      </w:pPr>
      <w:r>
        <w:t>Interfaces will be maintained between PARMS and SVAA to enable information regarding Supplier-GSP Group relationships and relevant Market Domain Data to be retrieved.  The Supplier-GSP Group relationship data enables the system to be aware of Suppliers entering or leaving the market.</w:t>
      </w:r>
    </w:p>
    <w:p w14:paraId="61F4405D" w14:textId="77777777" w:rsidR="00BE6AFB" w:rsidRDefault="00602C7D">
      <w:pPr>
        <w:pStyle w:val="ELEXONHeading3Unnumbered"/>
      </w:pPr>
      <w:bookmarkStart w:id="231" w:name="_Toc50520614"/>
      <w:bookmarkStart w:id="232" w:name="_Toc74537585"/>
      <w:bookmarkStart w:id="233" w:name="_Toc74538192"/>
      <w:bookmarkStart w:id="234" w:name="_Toc86113937"/>
      <w:bookmarkStart w:id="235" w:name="_Toc91410419"/>
      <w:bookmarkStart w:id="236" w:name="_Toc94672097"/>
      <w:bookmarkStart w:id="237" w:name="_Toc95189082"/>
      <w:bookmarkStart w:id="238" w:name="_Toc95790827"/>
      <w:bookmarkStart w:id="239" w:name="_Toc125425338"/>
      <w:bookmarkStart w:id="240" w:name="_Toc127953523"/>
      <w:bookmarkStart w:id="241" w:name="_Toc127954024"/>
      <w:bookmarkStart w:id="242" w:name="_Toc127954444"/>
      <w:bookmarkStart w:id="243" w:name="_Toc289861874"/>
      <w:r>
        <w:t>CRA</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72561BD4" w14:textId="77777777" w:rsidR="00BE6AFB" w:rsidRDefault="00602C7D">
      <w:pPr>
        <w:ind w:left="1134"/>
      </w:pPr>
      <w:r>
        <w:t>The CRA will provide Supplier BM Unit registration information via a manual data flow to enable PARMS to identify the Trading Party associated with each Supplier ID.</w:t>
      </w:r>
    </w:p>
    <w:p w14:paraId="6C76915E" w14:textId="77777777" w:rsidR="00BE6AFB" w:rsidRDefault="00602C7D">
      <w:pPr>
        <w:pStyle w:val="ELEXONHeading3Unnumbered"/>
      </w:pPr>
      <w:bookmarkStart w:id="244" w:name="_Toc125425339"/>
      <w:bookmarkStart w:id="245" w:name="_Toc127953524"/>
      <w:bookmarkStart w:id="246" w:name="_Toc127954025"/>
      <w:bookmarkStart w:id="247" w:name="_Toc127954445"/>
      <w:bookmarkStart w:id="248" w:name="_Toc289861875"/>
      <w:r>
        <w:t>Supplier Charge Apportionment System</w:t>
      </w:r>
      <w:bookmarkEnd w:id="244"/>
      <w:bookmarkEnd w:id="245"/>
      <w:bookmarkEnd w:id="246"/>
      <w:bookmarkEnd w:id="247"/>
      <w:bookmarkEnd w:id="248"/>
    </w:p>
    <w:p w14:paraId="1BB3BF02" w14:textId="77777777" w:rsidR="00BE6AFB" w:rsidRDefault="00602C7D">
      <w:pPr>
        <w:ind w:left="1134"/>
        <w:jc w:val="both"/>
      </w:pPr>
      <w:r>
        <w:t xml:space="preserve">A separate Supplier Charge Apportionment system will retrieve the Supplier Charges, registration data and calendar information stored within PARMS to correctly apportion Supplier Charges between Trading Parties where there has been a change of Supplier ownership during a Reporting Period.  This system will issue reports to the Trading Parties affected and to </w:t>
      </w:r>
      <w:ins w:id="249" w:author="Iain Nicoll" w:date="2021-04-20T13:20:00Z">
        <w:r w:rsidR="001361E9">
          <w:t>Elexon</w:t>
        </w:r>
      </w:ins>
      <w:del w:id="250" w:author="Iain Nicoll" w:date="2021-04-20T13:20:00Z">
        <w:r w:rsidDel="001361E9">
          <w:delText>ELEXON</w:delText>
        </w:r>
      </w:del>
      <w:r>
        <w:t xml:space="preserve"> Finance.</w:t>
      </w:r>
    </w:p>
    <w:p w14:paraId="59B36CF1" w14:textId="77777777" w:rsidR="00BE6AFB" w:rsidRDefault="00602C7D">
      <w:pPr>
        <w:pStyle w:val="ELEXONHeading3Unnumbered"/>
      </w:pPr>
      <w:bookmarkStart w:id="251" w:name="_Toc289861876"/>
      <w:r>
        <w:t>Pre-</w:t>
      </w:r>
      <w:smartTag w:uri="urn:schemas-microsoft-com:office:smarttags" w:element="PersonName">
        <w:r>
          <w:t>P99</w:t>
        </w:r>
      </w:smartTag>
      <w:r>
        <w:t xml:space="preserve"> PARMS</w:t>
      </w:r>
      <w:bookmarkEnd w:id="251"/>
    </w:p>
    <w:p w14:paraId="536742C0" w14:textId="77777777" w:rsidR="00BE6AFB" w:rsidRDefault="00602C7D">
      <w:pPr>
        <w:ind w:left="1134"/>
        <w:jc w:val="both"/>
      </w:pPr>
      <w:r>
        <w:t>Any Supplier Charges calculated in pre-</w:t>
      </w:r>
      <w:smartTag w:uri="urn:schemas-microsoft-com:office:smarttags" w:element="PersonName">
        <w:r>
          <w:t>P99</w:t>
        </w:r>
      </w:smartTag>
      <w:r>
        <w:t xml:space="preserve"> PARMS as a result of adjustments to pre-</w:t>
      </w:r>
      <w:smartTag w:uri="urn:schemas-microsoft-com:office:smarttags" w:element="PersonName">
        <w:r>
          <w:t>P99</w:t>
        </w:r>
      </w:smartTag>
      <w:r>
        <w:t xml:space="preserve"> Serials will be retrieved from the old system and loaded into </w:t>
      </w:r>
      <w:smartTag w:uri="urn:schemas-microsoft-com:office:smarttags" w:element="PersonName">
        <w:r>
          <w:t>P99</w:t>
        </w:r>
      </w:smartTag>
      <w:r>
        <w:t xml:space="preserve"> PARMS for inclusion in Supplier Charge totals and subsequent reporting.</w:t>
      </w:r>
    </w:p>
    <w:p w14:paraId="3B789A7D" w14:textId="77777777" w:rsidR="00BE6AFB" w:rsidRDefault="00BE6AFB">
      <w:pPr>
        <w:ind w:left="1134"/>
        <w:jc w:val="both"/>
      </w:pPr>
    </w:p>
    <w:p w14:paraId="1CCB85FA" w14:textId="77777777" w:rsidR="00BE6AFB" w:rsidRDefault="00BE6AFB">
      <w:pPr>
        <w:jc w:val="both"/>
      </w:pPr>
    </w:p>
    <w:p w14:paraId="46DF961F" w14:textId="77777777" w:rsidR="00BE6AFB" w:rsidRDefault="00BE6AFB">
      <w:pPr>
        <w:sectPr w:rsidR="00BE6AFB">
          <w:headerReference w:type="default" r:id="rId9"/>
          <w:footerReference w:type="default" r:id="rId10"/>
          <w:pgSz w:w="11909" w:h="16834" w:code="9"/>
          <w:pgMar w:top="1418" w:right="1418" w:bottom="1418" w:left="1418" w:header="709" w:footer="709" w:gutter="0"/>
          <w:cols w:space="720"/>
        </w:sectPr>
      </w:pPr>
    </w:p>
    <w:p w14:paraId="0A8EF5FC" w14:textId="77777777" w:rsidR="00BE6AFB" w:rsidRDefault="00602C7D">
      <w:pPr>
        <w:pStyle w:val="ELEXONHeading2Unnumbered"/>
      </w:pPr>
      <w:bookmarkStart w:id="262" w:name="_Toc127954026"/>
      <w:bookmarkStart w:id="263" w:name="_Toc127954446"/>
      <w:bookmarkStart w:id="264" w:name="_Toc173221471"/>
      <w:bookmarkStart w:id="265" w:name="_Toc528310623"/>
      <w:bookmarkStart w:id="266" w:name="_Toc2776901"/>
      <w:r>
        <w:rPr>
          <w:noProof/>
          <w:lang w:eastAsia="en-GB"/>
        </w:rPr>
        <w:lastRenderedPageBreak/>
        <mc:AlternateContent>
          <mc:Choice Requires="wps">
            <w:drawing>
              <wp:anchor distT="0" distB="0" distL="114300" distR="114300" simplePos="0" relativeHeight="251738112" behindDoc="0" locked="0" layoutInCell="1" allowOverlap="1" wp14:anchorId="2DA4045D" wp14:editId="08483FCD">
                <wp:simplePos x="0" y="0"/>
                <wp:positionH relativeFrom="column">
                  <wp:posOffset>7500620</wp:posOffset>
                </wp:positionH>
                <wp:positionV relativeFrom="paragraph">
                  <wp:posOffset>-364490</wp:posOffset>
                </wp:positionV>
                <wp:extent cx="1713230" cy="960120"/>
                <wp:effectExtent l="0" t="0" r="20320" b="11430"/>
                <wp:wrapNone/>
                <wp:docPr id="78" name="Oval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60120"/>
                        </a:xfrm>
                        <a:prstGeom prst="ellipse">
                          <a:avLst/>
                        </a:prstGeom>
                        <a:solidFill>
                          <a:srgbClr val="FFFFFF"/>
                        </a:solidFill>
                        <a:ln w="9525">
                          <a:solidFill>
                            <a:srgbClr val="000000"/>
                          </a:solidFill>
                          <a:round/>
                          <a:headEnd/>
                          <a:tailEnd/>
                        </a:ln>
                      </wps:spPr>
                      <wps:txbx>
                        <w:txbxContent>
                          <w:p w14:paraId="3E063DF4" w14:textId="77777777" w:rsidR="00D26C41" w:rsidRDefault="00D26C41">
                            <w:pPr>
                              <w:spacing w:after="120" w:line="240" w:lineRule="auto"/>
                              <w:jc w:val="center"/>
                              <w:rPr>
                                <w:b/>
                                <w:sz w:val="22"/>
                                <w:szCs w:val="22"/>
                              </w:rPr>
                            </w:pPr>
                            <w:r>
                              <w:rPr>
                                <w:b/>
                                <w:sz w:val="22"/>
                                <w:szCs w:val="22"/>
                              </w:rPr>
                              <w:t>Data Providers</w:t>
                            </w:r>
                          </w:p>
                          <w:p w14:paraId="10839907" w14:textId="77777777" w:rsidR="00D26C41" w:rsidRDefault="00D26C41">
                            <w:pPr>
                              <w:spacing w:after="0" w:line="240" w:lineRule="auto"/>
                              <w:jc w:val="center"/>
                              <w:rPr>
                                <w:b/>
                                <w:sz w:val="22"/>
                                <w:szCs w:val="22"/>
                              </w:rPr>
                            </w:pPr>
                            <w:r>
                              <w:rPr>
                                <w:b/>
                                <w:sz w:val="22"/>
                                <w:szCs w:val="22"/>
                              </w:rPr>
                              <w:t>(Generic)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DA4045D" id="Oval 78" o:spid="_x0000_s1026" style="position:absolute;left:0;text-align:left;margin-left:590.6pt;margin-top:-28.7pt;width:134.9pt;height:75.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">
                <v:textbox>
                  <w:txbxContent>
                    <w:p w14:paraId="3E063DF4" w14:textId="77777777" w:rsidR="00D26C41" w:rsidRDefault="00D26C41">
                      <w:pPr>
                        <w:spacing w:after="120" w:line="240" w:lineRule="auto"/>
                        <w:jc w:val="center"/>
                        <w:rPr>
                          <w:b/>
                          <w:sz w:val="22"/>
                          <w:szCs w:val="22"/>
                        </w:rPr>
                      </w:pPr>
                      <w:r>
                        <w:rPr>
                          <w:b/>
                          <w:sz w:val="22"/>
                          <w:szCs w:val="22"/>
                        </w:rPr>
                        <w:t>Data Providers</w:t>
                      </w:r>
                    </w:p>
                    <w:p w14:paraId="10839907" w14:textId="77777777" w:rsidR="00D26C41" w:rsidRDefault="00D26C41">
                      <w:pPr>
                        <w:spacing w:after="0" w:line="240" w:lineRule="auto"/>
                        <w:jc w:val="center"/>
                        <w:rPr>
                          <w:b/>
                          <w:sz w:val="22"/>
                          <w:szCs w:val="22"/>
                        </w:rPr>
                      </w:pPr>
                      <w:r>
                        <w:rPr>
                          <w:b/>
                          <w:sz w:val="22"/>
                          <w:szCs w:val="22"/>
                        </w:rPr>
                        <w:t>(Generic)</w:t>
                      </w:r>
                    </w:p>
                  </w:txbxContent>
                </v:textbox>
              </v:oval>
            </w:pict>
          </mc:Fallback>
        </mc:AlternateContent>
      </w:r>
      <w:r>
        <w:rPr>
          <w:noProof/>
          <w:lang w:eastAsia="en-GB"/>
        </w:rPr>
        <mc:AlternateContent>
          <mc:Choice Requires="wps">
            <w:drawing>
              <wp:anchor distT="0" distB="0" distL="114300" distR="114300" simplePos="0" relativeHeight="251742208" behindDoc="0" locked="0" layoutInCell="1" allowOverlap="1" wp14:anchorId="56C4510C" wp14:editId="44660E54">
                <wp:simplePos x="0" y="0"/>
                <wp:positionH relativeFrom="column">
                  <wp:posOffset>2157095</wp:posOffset>
                </wp:positionH>
                <wp:positionV relativeFrom="paragraph">
                  <wp:posOffset>-23495</wp:posOffset>
                </wp:positionV>
                <wp:extent cx="1713230" cy="901700"/>
                <wp:effectExtent l="13970" t="5080" r="6350" b="7620"/>
                <wp:wrapNone/>
                <wp:docPr id="85"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4124C35B" w14:textId="77777777" w:rsidR="00D26C41" w:rsidRDefault="00D26C41">
                            <w:pPr>
                              <w:jc w:val="center"/>
                              <w:rPr>
                                <w:b/>
                                <w:sz w:val="24"/>
                              </w:rPr>
                            </w:pPr>
                            <w:r>
                              <w:rPr>
                                <w:b/>
                                <w:sz w:val="24"/>
                              </w:rPr>
                              <w:t>Pre-</w:t>
                            </w:r>
                            <w:smartTag w:uri="urn:schemas-microsoft-com:office:smarttags" w:element="PersonName">
                              <w:r>
                                <w:rPr>
                                  <w:b/>
                                  <w:sz w:val="24"/>
                                </w:rPr>
                                <w:t>P99</w:t>
                              </w:r>
                            </w:smartTag>
                            <w:r>
                              <w:rPr>
                                <w:b/>
                                <w:sz w:val="24"/>
                              </w:rPr>
                              <w:t xml:space="preserve"> PARMS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C4510C" id="Oval 82" o:spid="_x0000_s1027" style="position:absolute;left:0;text-align:left;margin-left:169.85pt;margin-top:-1.85pt;width:134.9pt;height:7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">
                <v:textbox>
                  <w:txbxContent>
                    <w:p w14:paraId="4124C35B" w14:textId="77777777" w:rsidR="00D26C41" w:rsidRDefault="00D26C41">
                      <w:pPr>
                        <w:jc w:val="center"/>
                        <w:rPr>
                          <w:b/>
                          <w:sz w:val="24"/>
                        </w:rPr>
                      </w:pPr>
                      <w:r>
                        <w:rPr>
                          <w:b/>
                          <w:sz w:val="24"/>
                        </w:rPr>
                        <w:t>Pre-</w:t>
                      </w:r>
                      <w:smartTag w:uri="urn:schemas-microsoft-com:office:smarttags" w:element="PersonName">
                        <w:r>
                          <w:rPr>
                            <w:b/>
                            <w:sz w:val="24"/>
                          </w:rPr>
                          <w:t>P99</w:t>
                        </w:r>
                      </w:smartTag>
                      <w:r>
                        <w:rPr>
                          <w:b/>
                          <w:sz w:val="24"/>
                        </w:rPr>
                        <w:t xml:space="preserve"> PARMS</w:t>
                      </w:r>
                    </w:p>
                  </w:txbxContent>
                </v:textbox>
              </v:oval>
            </w:pict>
          </mc:Fallback>
        </mc:AlternateContent>
      </w:r>
      <w:r>
        <w:rPr>
          <w:noProof/>
          <w:lang w:eastAsia="en-GB"/>
        </w:rPr>
        <mc:AlternateContent>
          <mc:Choice Requires="wps">
            <w:drawing>
              <wp:anchor distT="0" distB="0" distL="114300" distR="114300" simplePos="0" relativeHeight="251709440" behindDoc="0" locked="0" layoutInCell="1" allowOverlap="1" wp14:anchorId="1A40859C" wp14:editId="38526406">
                <wp:simplePos x="0" y="0"/>
                <wp:positionH relativeFrom="column">
                  <wp:posOffset>3963035</wp:posOffset>
                </wp:positionH>
                <wp:positionV relativeFrom="paragraph">
                  <wp:posOffset>-23495</wp:posOffset>
                </wp:positionV>
                <wp:extent cx="1713230" cy="901700"/>
                <wp:effectExtent l="10160" t="5080" r="10160" b="7620"/>
                <wp:wrapNone/>
                <wp:docPr id="84" name="Oval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2B74746C" w14:textId="77777777" w:rsidR="00D26C41" w:rsidRDefault="00D26C41">
                            <w:pPr>
                              <w:rPr>
                                <w:b/>
                                <w:sz w:val="24"/>
                              </w:rPr>
                            </w:pPr>
                          </w:p>
                          <w:p w14:paraId="2DA328F4" w14:textId="77777777" w:rsidR="00D26C41" w:rsidRDefault="00D26C41">
                            <w:pPr>
                              <w:rPr>
                                <w:b/>
                                <w:sz w:val="24"/>
                              </w:rPr>
                            </w:pPr>
                            <w:r>
                              <w:rPr>
                                <w:b/>
                                <w:sz w:val="24"/>
                              </w:rPr>
                              <w:tab/>
                              <w:t>CRA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A40859C" id="Oval 50" o:spid="_x0000_s1028" style="position:absolute;left:0;text-align:left;margin-left:312.05pt;margin-top:-1.85pt;width:134.9pt;height:7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">
                <v:textbox>
                  <w:txbxContent>
                    <w:p w14:paraId="2B74746C" w14:textId="77777777" w:rsidR="00D26C41" w:rsidRDefault="00D26C41">
                      <w:pPr>
                        <w:rPr>
                          <w:b/>
                          <w:sz w:val="24"/>
                        </w:rPr>
                      </w:pPr>
                    </w:p>
                    <w:p w14:paraId="2DA328F4" w14:textId="77777777" w:rsidR="00D26C41" w:rsidRDefault="00D26C41">
                      <w:pPr>
                        <w:rPr>
                          <w:b/>
                          <w:sz w:val="24"/>
                        </w:rPr>
                      </w:pPr>
                      <w:r>
                        <w:rPr>
                          <w:b/>
                          <w:sz w:val="24"/>
                        </w:rPr>
                        <w:tab/>
                        <w:t>CRA</w:t>
                      </w:r>
                    </w:p>
                  </w:txbxContent>
                </v:textbox>
              </v:oval>
            </w:pict>
          </mc:Fallback>
        </mc:AlternateContent>
      </w:r>
      <w:r>
        <w:rPr>
          <w:noProof/>
          <w:lang w:eastAsia="en-GB"/>
        </w:rPr>
        <mc:AlternateContent>
          <mc:Choice Requires="wps">
            <w:drawing>
              <wp:anchor distT="0" distB="0" distL="114300" distR="114300" simplePos="0" relativeHeight="251661312" behindDoc="0" locked="0" layoutInCell="1" allowOverlap="1" wp14:anchorId="4BD4166B" wp14:editId="226CD15A">
                <wp:simplePos x="0" y="0"/>
                <wp:positionH relativeFrom="column">
                  <wp:posOffset>4657090</wp:posOffset>
                </wp:positionH>
                <wp:positionV relativeFrom="paragraph">
                  <wp:posOffset>290830</wp:posOffset>
                </wp:positionV>
                <wp:extent cx="1623060" cy="1730375"/>
                <wp:effectExtent l="8890" t="5080" r="6350" b="7620"/>
                <wp:wrapNone/>
                <wp:docPr id="8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23060" cy="1730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98AF9" id="Line 3"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7pt,22.9pt" to="494.5pt,1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"/>
            </w:pict>
          </mc:Fallback>
        </mc:AlternateContent>
      </w:r>
      <w:r>
        <w:rPr>
          <w:noProof/>
          <w:lang w:eastAsia="en-GB"/>
        </w:rPr>
        <mc:AlternateContent>
          <mc:Choice Requires="wps">
            <w:drawing>
              <wp:anchor distT="0" distB="0" distL="114300" distR="114300" simplePos="0" relativeHeight="251739136" behindDoc="0" locked="0" layoutInCell="1" allowOverlap="1" wp14:anchorId="43A8324D" wp14:editId="269E8E30">
                <wp:simplePos x="0" y="0"/>
                <wp:positionH relativeFrom="column">
                  <wp:posOffset>6802120</wp:posOffset>
                </wp:positionH>
                <wp:positionV relativeFrom="paragraph">
                  <wp:posOffset>67945</wp:posOffset>
                </wp:positionV>
                <wp:extent cx="702310" cy="95250"/>
                <wp:effectExtent l="10795" t="58420" r="29845" b="8255"/>
                <wp:wrapNone/>
                <wp:docPr id="82"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2310" cy="952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C7DAD" id="Line 79" o:spid="_x0000_s1026" style="position:absolute;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6pt,5.35pt" to="590.9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">
                <v:stroke endarrow="block"/>
              </v:line>
            </w:pict>
          </mc:Fallback>
        </mc:AlternateContent>
      </w:r>
      <w:bookmarkStart w:id="267" w:name="_Toc289861690"/>
      <w:bookmarkStart w:id="268" w:name="_Toc289861877"/>
      <w:r>
        <w:t>PARMS Context</w:t>
      </w:r>
      <w:bookmarkEnd w:id="262"/>
      <w:bookmarkEnd w:id="263"/>
      <w:bookmarkEnd w:id="264"/>
      <w:bookmarkEnd w:id="267"/>
      <w:bookmarkEnd w:id="268"/>
      <w:bookmarkEnd w:id="265"/>
      <w:bookmarkEnd w:id="266"/>
    </w:p>
    <w:p w14:paraId="297F8C68" w14:textId="77777777" w:rsidR="00BE6AFB" w:rsidRDefault="00602C7D">
      <w:r>
        <w:rPr>
          <w:noProof/>
          <w:lang w:eastAsia="en-GB"/>
        </w:rPr>
        <mc:AlternateContent>
          <mc:Choice Requires="wps">
            <w:drawing>
              <wp:anchor distT="0" distB="0" distL="114300" distR="114300" simplePos="0" relativeHeight="251706368" behindDoc="0" locked="0" layoutInCell="1" allowOverlap="1" wp14:anchorId="2BC19597" wp14:editId="3C9486A4">
                <wp:simplePos x="0" y="0"/>
                <wp:positionH relativeFrom="column">
                  <wp:posOffset>-355600</wp:posOffset>
                </wp:positionH>
                <wp:positionV relativeFrom="paragraph">
                  <wp:posOffset>55880</wp:posOffset>
                </wp:positionV>
                <wp:extent cx="1713230" cy="960120"/>
                <wp:effectExtent l="0" t="0" r="20320" b="11430"/>
                <wp:wrapNone/>
                <wp:docPr id="58" name="Oval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60120"/>
                        </a:xfrm>
                        <a:prstGeom prst="ellipse">
                          <a:avLst/>
                        </a:prstGeom>
                        <a:solidFill>
                          <a:srgbClr val="FFFFFF"/>
                        </a:solidFill>
                        <a:ln w="9525">
                          <a:solidFill>
                            <a:srgbClr val="000000"/>
                          </a:solidFill>
                          <a:round/>
                          <a:headEnd/>
                          <a:tailEnd/>
                        </a:ln>
                      </wps:spPr>
                      <wps:txbx>
                        <w:txbxContent>
                          <w:p w14:paraId="724637CD" w14:textId="77777777" w:rsidR="00D26C41" w:rsidRDefault="00D26C41">
                            <w:pPr>
                              <w:tabs>
                                <w:tab w:val="clear" w:pos="567"/>
                              </w:tabs>
                              <w:spacing w:after="120" w:line="240" w:lineRule="auto"/>
                              <w:jc w:val="center"/>
                              <w:rPr>
                                <w:b/>
                                <w:sz w:val="22"/>
                                <w:szCs w:val="22"/>
                              </w:rPr>
                            </w:pPr>
                            <w:r>
                              <w:rPr>
                                <w:b/>
                                <w:sz w:val="22"/>
                                <w:szCs w:val="22"/>
                              </w:rPr>
                              <w:t>Data Providers</w:t>
                            </w:r>
                          </w:p>
                          <w:p w14:paraId="0AD7B9D3" w14:textId="77777777" w:rsidR="00D26C41" w:rsidRDefault="00D26C41">
                            <w:pPr>
                              <w:tabs>
                                <w:tab w:val="clear" w:pos="567"/>
                              </w:tabs>
                              <w:spacing w:after="120" w:line="240" w:lineRule="auto"/>
                              <w:jc w:val="center"/>
                              <w:rPr>
                                <w:b/>
                                <w:sz w:val="22"/>
                                <w:szCs w:val="22"/>
                              </w:rPr>
                            </w:pPr>
                            <w:r>
                              <w:rPr>
                                <w:b/>
                                <w:sz w:val="22"/>
                                <w:szCs w:val="22"/>
                              </w:rPr>
                              <w:t>(Generic)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C19597" id="Oval 47" o:spid="_x0000_s1029" style="position:absolute;margin-left:-28pt;margin-top:4.4pt;width:134.9pt;height:75.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">
                <v:textbox>
                  <w:txbxContent>
                    <w:p w14:paraId="724637CD" w14:textId="77777777" w:rsidR="00D26C41" w:rsidRDefault="00D26C41">
                      <w:pPr>
                        <w:tabs>
                          <w:tab w:val="clear" w:pos="567"/>
                        </w:tabs>
                        <w:spacing w:after="120" w:line="240" w:lineRule="auto"/>
                        <w:jc w:val="center"/>
                        <w:rPr>
                          <w:b/>
                          <w:sz w:val="22"/>
                          <w:szCs w:val="22"/>
                        </w:rPr>
                      </w:pPr>
                      <w:r>
                        <w:rPr>
                          <w:b/>
                          <w:sz w:val="22"/>
                          <w:szCs w:val="22"/>
                        </w:rPr>
                        <w:t>Data Providers</w:t>
                      </w:r>
                    </w:p>
                    <w:p w14:paraId="0AD7B9D3" w14:textId="77777777" w:rsidR="00D26C41" w:rsidRDefault="00D26C41">
                      <w:pPr>
                        <w:tabs>
                          <w:tab w:val="clear" w:pos="567"/>
                        </w:tabs>
                        <w:spacing w:after="120" w:line="240" w:lineRule="auto"/>
                        <w:jc w:val="center"/>
                        <w:rPr>
                          <w:b/>
                          <w:sz w:val="22"/>
                          <w:szCs w:val="22"/>
                        </w:rPr>
                      </w:pPr>
                      <w:r>
                        <w:rPr>
                          <w:b/>
                          <w:sz w:val="22"/>
                          <w:szCs w:val="22"/>
                        </w:rPr>
                        <w:t>(Generic)</w:t>
                      </w:r>
                    </w:p>
                  </w:txbxContent>
                </v:textbox>
              </v:oval>
            </w:pict>
          </mc:Fallback>
        </mc:AlternateContent>
      </w:r>
    </w:p>
    <w:p w14:paraId="1D3A2CAD" w14:textId="77777777" w:rsidR="00BE6AFB" w:rsidRDefault="00602C7D">
      <w:r>
        <w:rPr>
          <w:noProof/>
          <w:lang w:eastAsia="en-GB"/>
        </w:rPr>
        <mc:AlternateContent>
          <mc:Choice Requires="wps">
            <w:drawing>
              <wp:anchor distT="0" distB="0" distL="114300" distR="114300" simplePos="0" relativeHeight="251743232" behindDoc="0" locked="0" layoutInCell="1" allowOverlap="1" wp14:anchorId="28FE11AE" wp14:editId="35F8FA5B">
                <wp:simplePos x="0" y="0"/>
                <wp:positionH relativeFrom="column">
                  <wp:posOffset>3048000</wp:posOffset>
                </wp:positionH>
                <wp:positionV relativeFrom="paragraph">
                  <wp:posOffset>249555</wp:posOffset>
                </wp:positionV>
                <wp:extent cx="618490" cy="1132840"/>
                <wp:effectExtent l="9525" t="11430" r="57785" b="36830"/>
                <wp:wrapNone/>
                <wp:docPr id="81"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490" cy="1132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D2645" id="Line 83"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19.65pt" to="288.7pt,10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">
                <v:stroke endarrow="block"/>
              </v:line>
            </w:pict>
          </mc:Fallback>
        </mc:AlternateContent>
      </w:r>
      <w:r>
        <w:rPr>
          <w:noProof/>
          <w:lang w:eastAsia="en-GB"/>
        </w:rPr>
        <mc:AlternateContent>
          <mc:Choice Requires="wps">
            <w:drawing>
              <wp:anchor distT="0" distB="0" distL="114300" distR="114300" simplePos="0" relativeHeight="251660288" behindDoc="0" locked="0" layoutInCell="1" allowOverlap="1" wp14:anchorId="2BA94D1A" wp14:editId="18FFA255">
                <wp:simplePos x="0" y="0"/>
                <wp:positionH relativeFrom="column">
                  <wp:posOffset>4540885</wp:posOffset>
                </wp:positionH>
                <wp:positionV relativeFrom="paragraph">
                  <wp:posOffset>249555</wp:posOffset>
                </wp:positionV>
                <wp:extent cx="258445" cy="1132840"/>
                <wp:effectExtent l="54610" t="11430" r="10795" b="27305"/>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8445" cy="1132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05B05"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5pt,19.65pt" to="377.9pt,10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">
                <v:stroke endarrow="block"/>
              </v:line>
            </w:pict>
          </mc:Fallback>
        </mc:AlternateContent>
      </w:r>
    </w:p>
    <w:p w14:paraId="5BD0B9D8" w14:textId="77777777" w:rsidR="00BE6AFB" w:rsidRDefault="00602C7D">
      <w:r>
        <w:rPr>
          <w:noProof/>
          <w:lang w:eastAsia="en-GB"/>
        </w:rPr>
        <mc:AlternateContent>
          <mc:Choice Requires="wps">
            <w:drawing>
              <wp:anchor distT="0" distB="0" distL="114300" distR="114300" simplePos="0" relativeHeight="251664384" behindDoc="0" locked="0" layoutInCell="1" allowOverlap="1" wp14:anchorId="22036016" wp14:editId="7689F139">
                <wp:simplePos x="0" y="0"/>
                <wp:positionH relativeFrom="column">
                  <wp:posOffset>4124325</wp:posOffset>
                </wp:positionH>
                <wp:positionV relativeFrom="paragraph">
                  <wp:posOffset>71755</wp:posOffset>
                </wp:positionV>
                <wp:extent cx="1038225" cy="500380"/>
                <wp:effectExtent l="0" t="0" r="0" b="0"/>
                <wp:wrapNone/>
                <wp:docPr id="7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500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7B239C" w14:textId="77777777" w:rsidR="00D26C41" w:rsidRDefault="00D26C41">
                            <w:pPr>
                              <w:jc w:val="center"/>
                              <w:rPr>
                                <w:sz w:val="16"/>
                                <w:szCs w:val="16"/>
                              </w:rPr>
                            </w:pPr>
                            <w:r>
                              <w:rPr>
                                <w:sz w:val="16"/>
                                <w:szCs w:val="16"/>
                              </w:rPr>
                              <w:t>BM Unit Registration 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036016" id="_x0000_t202" coordsize="21600,21600" o:spt="202" path="m,l,21600r21600,l21600,xe">
                <v:stroke joinstyle="miter"/>
                <v:path gradientshapeok="t" o:connecttype="rect"/>
              </v:shapetype>
              <v:shape id="Text Box 6" o:spid="_x0000_s1030" type="#_x0000_t202" style="position:absolute;margin-left:324.75pt;margin-top:5.65pt;width:81.75pt;height:3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" stroked="f">
                <v:textbox>
                  <w:txbxContent>
                    <w:p w14:paraId="5A7B239C" w14:textId="77777777" w:rsidR="00D26C41" w:rsidRDefault="00D26C41">
                      <w:pPr>
                        <w:jc w:val="center"/>
                        <w:rPr>
                          <w:sz w:val="16"/>
                          <w:szCs w:val="16"/>
                        </w:rPr>
                      </w:pPr>
                      <w:r>
                        <w:rPr>
                          <w:sz w:val="16"/>
                          <w:szCs w:val="16"/>
                        </w:rPr>
                        <w:t>BM Unit Registration Data</w:t>
                      </w:r>
                    </w:p>
                  </w:txbxContent>
                </v:textbox>
              </v:shape>
            </w:pict>
          </mc:Fallback>
        </mc:AlternateContent>
      </w:r>
      <w:r>
        <w:rPr>
          <w:noProof/>
          <w:lang w:eastAsia="en-GB"/>
        </w:rPr>
        <mc:AlternateContent>
          <mc:Choice Requires="wps">
            <w:drawing>
              <wp:anchor distT="0" distB="0" distL="114300" distR="114300" simplePos="0" relativeHeight="251731968" behindDoc="0" locked="0" layoutInCell="1" allowOverlap="1" wp14:anchorId="24F8119E" wp14:editId="5BC8A241">
                <wp:simplePos x="0" y="0"/>
                <wp:positionH relativeFrom="column">
                  <wp:posOffset>5676265</wp:posOffset>
                </wp:positionH>
                <wp:positionV relativeFrom="paragraph">
                  <wp:posOffset>3764915</wp:posOffset>
                </wp:positionV>
                <wp:extent cx="86995" cy="635000"/>
                <wp:effectExtent l="8890" t="12065" r="8890" b="10160"/>
                <wp:wrapNone/>
                <wp:docPr id="77"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95" cy="635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5BC859" id="Line 72"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6.95pt,296.45pt" to="453.8pt,3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"/>
            </w:pict>
          </mc:Fallback>
        </mc:AlternateContent>
      </w:r>
      <w:r>
        <w:rPr>
          <w:noProof/>
          <w:lang w:eastAsia="en-GB"/>
        </w:rPr>
        <mc:AlternateContent>
          <mc:Choice Requires="wps">
            <w:drawing>
              <wp:anchor distT="0" distB="0" distL="114300" distR="114300" simplePos="0" relativeHeight="251730944" behindDoc="0" locked="0" layoutInCell="1" allowOverlap="1" wp14:anchorId="3B0578DF" wp14:editId="5BFAD402">
                <wp:simplePos x="0" y="0"/>
                <wp:positionH relativeFrom="column">
                  <wp:posOffset>4418965</wp:posOffset>
                </wp:positionH>
                <wp:positionV relativeFrom="paragraph">
                  <wp:posOffset>2207895</wp:posOffset>
                </wp:positionV>
                <wp:extent cx="1257300" cy="1557020"/>
                <wp:effectExtent l="56515" t="45720" r="10160" b="6985"/>
                <wp:wrapNone/>
                <wp:docPr id="76"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57300" cy="1557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E8D98" id="Line 71" o:spid="_x0000_s1026" style="position:absolute;flip:x 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95pt,173.85pt" to="446.95pt,29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">
                <v:stroke endarrow="block"/>
              </v:line>
            </w:pict>
          </mc:Fallback>
        </mc:AlternateContent>
      </w:r>
      <w:r>
        <w:rPr>
          <w:noProof/>
          <w:lang w:eastAsia="en-GB"/>
        </w:rPr>
        <mc:AlternateContent>
          <mc:Choice Requires="wps">
            <w:drawing>
              <wp:anchor distT="0" distB="0" distL="114300" distR="114300" simplePos="0" relativeHeight="251729920" behindDoc="0" locked="0" layoutInCell="1" allowOverlap="1" wp14:anchorId="40A43821" wp14:editId="770A16F0">
                <wp:simplePos x="0" y="0"/>
                <wp:positionH relativeFrom="column">
                  <wp:posOffset>7858760</wp:posOffset>
                </wp:positionH>
                <wp:positionV relativeFrom="paragraph">
                  <wp:posOffset>1920875</wp:posOffset>
                </wp:positionV>
                <wp:extent cx="151130" cy="96520"/>
                <wp:effectExtent l="10160" t="53975" r="38735" b="11430"/>
                <wp:wrapNone/>
                <wp:docPr id="75"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1130" cy="96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8AA5BB" id="Line 70" o:spid="_x0000_s1026" style="position:absolute;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8pt,151.25pt" to="630.7pt,1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">
                <v:stroke endarrow="block"/>
              </v:line>
            </w:pict>
          </mc:Fallback>
        </mc:AlternateContent>
      </w:r>
      <w:r>
        <w:rPr>
          <w:noProof/>
          <w:lang w:eastAsia="en-GB"/>
        </w:rPr>
        <mc:AlternateContent>
          <mc:Choice Requires="wps">
            <w:drawing>
              <wp:anchor distT="0" distB="0" distL="114300" distR="114300" simplePos="0" relativeHeight="251726848" behindDoc="0" locked="0" layoutInCell="1" allowOverlap="1" wp14:anchorId="591EE3EE" wp14:editId="111B0D49">
                <wp:simplePos x="0" y="0"/>
                <wp:positionH relativeFrom="column">
                  <wp:posOffset>4540885</wp:posOffset>
                </wp:positionH>
                <wp:positionV relativeFrom="paragraph">
                  <wp:posOffset>2207895</wp:posOffset>
                </wp:positionV>
                <wp:extent cx="1640205" cy="1633220"/>
                <wp:effectExtent l="54610" t="45720" r="10160" b="6985"/>
                <wp:wrapNone/>
                <wp:docPr id="74"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40205" cy="16332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A1F4B" id="Line 67" o:spid="_x0000_s1026" style="position:absolute;flip:x 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5pt,173.85pt" to="486.7pt,30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">
                <v:stroke endarrow="block"/>
              </v:line>
            </w:pict>
          </mc:Fallback>
        </mc:AlternateContent>
      </w:r>
      <w:r>
        <w:rPr>
          <w:noProof/>
          <w:lang w:eastAsia="en-GB"/>
        </w:rPr>
        <mc:AlternateContent>
          <mc:Choice Requires="wps">
            <w:drawing>
              <wp:anchor distT="0" distB="0" distL="114300" distR="114300" simplePos="0" relativeHeight="251724800" behindDoc="0" locked="0" layoutInCell="1" allowOverlap="1" wp14:anchorId="55D96B9B" wp14:editId="1101FB18">
                <wp:simplePos x="0" y="0"/>
                <wp:positionH relativeFrom="column">
                  <wp:posOffset>4594225</wp:posOffset>
                </wp:positionH>
                <wp:positionV relativeFrom="paragraph">
                  <wp:posOffset>3354705</wp:posOffset>
                </wp:positionV>
                <wp:extent cx="794385" cy="486410"/>
                <wp:effectExtent l="3175" t="1905" r="2540" b="0"/>
                <wp:wrapNone/>
                <wp:docPr id="73"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A9E665" w14:textId="77777777" w:rsidR="00D26C41" w:rsidRDefault="00D26C41">
                            <w:pPr>
                              <w:jc w:val="center"/>
                              <w:rPr>
                                <w:sz w:val="16"/>
                                <w:szCs w:val="16"/>
                              </w:rPr>
                            </w:pPr>
                            <w:r>
                              <w:rPr>
                                <w:sz w:val="16"/>
                                <w:szCs w:val="16"/>
                              </w:rPr>
                              <w:t>Bank Interest Rates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96B9B" id="Text Box 65" o:spid="_x0000_s1031" type="#_x0000_t202" style="position:absolute;margin-left:361.75pt;margin-top:264.15pt;width:62.55pt;height:3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" stroked="f">
                <v:textbox>
                  <w:txbxContent>
                    <w:p w14:paraId="6AA9E665" w14:textId="77777777" w:rsidR="00D26C41" w:rsidRDefault="00D26C41">
                      <w:pPr>
                        <w:jc w:val="center"/>
                        <w:rPr>
                          <w:sz w:val="16"/>
                          <w:szCs w:val="16"/>
                        </w:rPr>
                      </w:pPr>
                      <w:r>
                        <w:rPr>
                          <w:sz w:val="16"/>
                          <w:szCs w:val="16"/>
                        </w:rPr>
                        <w:t>Bank Interest Rates</w:t>
                      </w:r>
                    </w:p>
                  </w:txbxContent>
                </v:textbox>
              </v:shape>
            </w:pict>
          </mc:Fallback>
        </mc:AlternateContent>
      </w:r>
      <w:r>
        <w:rPr>
          <w:noProof/>
          <w:lang w:eastAsia="en-GB"/>
        </w:rPr>
        <mc:AlternateContent>
          <mc:Choice Requires="wps">
            <w:drawing>
              <wp:anchor distT="0" distB="0" distL="114300" distR="114300" simplePos="0" relativeHeight="251723776" behindDoc="0" locked="0" layoutInCell="1" allowOverlap="1" wp14:anchorId="140A7CC5" wp14:editId="71615C1E">
                <wp:simplePos x="0" y="0"/>
                <wp:positionH relativeFrom="column">
                  <wp:posOffset>5135245</wp:posOffset>
                </wp:positionH>
                <wp:positionV relativeFrom="paragraph">
                  <wp:posOffset>4311015</wp:posOffset>
                </wp:positionV>
                <wp:extent cx="541020" cy="165100"/>
                <wp:effectExtent l="10795" t="5715" r="10160" b="10160"/>
                <wp:wrapNone/>
                <wp:docPr id="72"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020" cy="165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3605C" id="Line 64"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35pt,339.45pt" to="446.95pt,3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"/>
            </w:pict>
          </mc:Fallback>
        </mc:AlternateContent>
      </w:r>
      <w:r>
        <w:rPr>
          <w:noProof/>
          <w:lang w:eastAsia="en-GB"/>
        </w:rPr>
        <mc:AlternateContent>
          <mc:Choice Requires="wps">
            <w:drawing>
              <wp:anchor distT="0" distB="0" distL="114300" distR="114300" simplePos="0" relativeHeight="251722752" behindDoc="0" locked="0" layoutInCell="1" allowOverlap="1" wp14:anchorId="3F17E0D6" wp14:editId="121947FD">
                <wp:simplePos x="0" y="0"/>
                <wp:positionH relativeFrom="column">
                  <wp:posOffset>4339590</wp:posOffset>
                </wp:positionH>
                <wp:positionV relativeFrom="paragraph">
                  <wp:posOffset>2207895</wp:posOffset>
                </wp:positionV>
                <wp:extent cx="795655" cy="2103120"/>
                <wp:effectExtent l="53340" t="36195" r="8255" b="13335"/>
                <wp:wrapNone/>
                <wp:docPr id="7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95655" cy="210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8E08B" id="Line 63" o:spid="_x0000_s1026" style="position:absolute;flip:x 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7pt,173.85pt" to="404.35pt,3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">
                <v:stroke endarrow="block"/>
              </v:line>
            </w:pict>
          </mc:Fallback>
        </mc:AlternateContent>
      </w:r>
      <w:r>
        <w:rPr>
          <w:noProof/>
          <w:lang w:eastAsia="en-GB"/>
        </w:rPr>
        <mc:AlternateContent>
          <mc:Choice Requires="wps">
            <w:drawing>
              <wp:anchor distT="0" distB="0" distL="114300" distR="114300" simplePos="0" relativeHeight="251719680" behindDoc="0" locked="0" layoutInCell="1" allowOverlap="1" wp14:anchorId="6EEB6B01" wp14:editId="58750B1C">
                <wp:simplePos x="0" y="0"/>
                <wp:positionH relativeFrom="column">
                  <wp:posOffset>-358775</wp:posOffset>
                </wp:positionH>
                <wp:positionV relativeFrom="paragraph">
                  <wp:posOffset>3790315</wp:posOffset>
                </wp:positionV>
                <wp:extent cx="1713230" cy="901700"/>
                <wp:effectExtent l="12700" t="8890" r="7620" b="13335"/>
                <wp:wrapNone/>
                <wp:docPr id="70" name="Oval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66CCF3B6" w14:textId="77777777" w:rsidR="00D26C41" w:rsidRDefault="00D26C41">
                            <w:pPr>
                              <w:jc w:val="center"/>
                              <w:rPr>
                                <w:b/>
                                <w:sz w:val="24"/>
                              </w:rPr>
                            </w:pPr>
                          </w:p>
                          <w:p w14:paraId="5FAE7172" w14:textId="77777777" w:rsidR="00D26C41" w:rsidRDefault="00D26C41">
                            <w:pPr>
                              <w:jc w:val="center"/>
                              <w:rPr>
                                <w:b/>
                                <w:sz w:val="24"/>
                              </w:rPr>
                            </w:pPr>
                            <w:r>
                              <w:rPr>
                                <w:b/>
                                <w:sz w:val="24"/>
                              </w:rPr>
                              <w:t>SVAA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EB6B01" id="Oval 60" o:spid="_x0000_s1032" style="position:absolute;margin-left:-28.25pt;margin-top:298.45pt;width:134.9pt;height:7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">
                <v:textbox>
                  <w:txbxContent>
                    <w:p w14:paraId="66CCF3B6" w14:textId="77777777" w:rsidR="00D26C41" w:rsidRDefault="00D26C41">
                      <w:pPr>
                        <w:jc w:val="center"/>
                        <w:rPr>
                          <w:b/>
                          <w:sz w:val="24"/>
                        </w:rPr>
                      </w:pPr>
                    </w:p>
                    <w:p w14:paraId="5FAE7172" w14:textId="77777777" w:rsidR="00D26C41" w:rsidRDefault="00D26C41">
                      <w:pPr>
                        <w:jc w:val="center"/>
                        <w:rPr>
                          <w:b/>
                          <w:sz w:val="24"/>
                        </w:rPr>
                      </w:pPr>
                      <w:r>
                        <w:rPr>
                          <w:b/>
                          <w:sz w:val="24"/>
                        </w:rPr>
                        <w:t>SVAA</w:t>
                      </w:r>
                    </w:p>
                  </w:txbxContent>
                </v:textbox>
              </v:oval>
            </w:pict>
          </mc:Fallback>
        </mc:AlternateContent>
      </w:r>
      <w:r>
        <w:rPr>
          <w:noProof/>
          <w:lang w:eastAsia="en-GB"/>
        </w:rPr>
        <mc:AlternateContent>
          <mc:Choice Requires="wps">
            <w:drawing>
              <wp:anchor distT="0" distB="0" distL="114300" distR="114300" simplePos="0" relativeHeight="251718656" behindDoc="0" locked="0" layoutInCell="1" allowOverlap="1" wp14:anchorId="1D3813DB" wp14:editId="0B5E7481">
                <wp:simplePos x="0" y="0"/>
                <wp:positionH relativeFrom="column">
                  <wp:posOffset>758825</wp:posOffset>
                </wp:positionH>
                <wp:positionV relativeFrom="paragraph">
                  <wp:posOffset>2723515</wp:posOffset>
                </wp:positionV>
                <wp:extent cx="322580" cy="1143000"/>
                <wp:effectExtent l="6350" t="8890" r="13970" b="10160"/>
                <wp:wrapNone/>
                <wp:docPr id="69"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258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19CB2" id="Line 59"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214.45pt" to="85.15pt,30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"/>
            </w:pict>
          </mc:Fallback>
        </mc:AlternateContent>
      </w:r>
      <w:r>
        <w:rPr>
          <w:noProof/>
          <w:lang w:eastAsia="en-GB"/>
        </w:rPr>
        <mc:AlternateContent>
          <mc:Choice Requires="wps">
            <w:drawing>
              <wp:anchor distT="0" distB="0" distL="114300" distR="114300" simplePos="0" relativeHeight="251717632" behindDoc="0" locked="0" layoutInCell="1" allowOverlap="1" wp14:anchorId="41A83854" wp14:editId="6D85C295">
                <wp:simplePos x="0" y="0"/>
                <wp:positionH relativeFrom="column">
                  <wp:posOffset>1202055</wp:posOffset>
                </wp:positionH>
                <wp:positionV relativeFrom="paragraph">
                  <wp:posOffset>4336415</wp:posOffset>
                </wp:positionV>
                <wp:extent cx="658495" cy="165100"/>
                <wp:effectExtent l="11430" t="12065" r="6350" b="13335"/>
                <wp:wrapNone/>
                <wp:docPr id="68"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58495" cy="165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14007" id="Line 58" o:spid="_x0000_s1026" style="position:absolute;flip:x 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341.45pt" to="146.5pt,3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"/>
            </w:pict>
          </mc:Fallback>
        </mc:AlternateContent>
      </w:r>
      <w:r>
        <w:rPr>
          <w:noProof/>
          <w:lang w:eastAsia="en-GB"/>
        </w:rPr>
        <mc:AlternateContent>
          <mc:Choice Requires="wps">
            <w:drawing>
              <wp:anchor distT="0" distB="0" distL="114300" distR="114300" simplePos="0" relativeHeight="251716608" behindDoc="0" locked="0" layoutInCell="1" allowOverlap="1" wp14:anchorId="3F86C6B0" wp14:editId="308131D1">
                <wp:simplePos x="0" y="0"/>
                <wp:positionH relativeFrom="column">
                  <wp:posOffset>1860550</wp:posOffset>
                </wp:positionH>
                <wp:positionV relativeFrom="paragraph">
                  <wp:posOffset>2202815</wp:posOffset>
                </wp:positionV>
                <wp:extent cx="1520190" cy="2298700"/>
                <wp:effectExtent l="12700" t="40640" r="57785" b="13335"/>
                <wp:wrapNone/>
                <wp:docPr id="67"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0190" cy="229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A4F76" id="Line 57"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pt,173.45pt" to="266.2pt,3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">
                <v:stroke endarrow="block"/>
              </v:line>
            </w:pict>
          </mc:Fallback>
        </mc:AlternateContent>
      </w:r>
      <w:r>
        <w:rPr>
          <w:noProof/>
          <w:lang w:eastAsia="en-GB"/>
        </w:rPr>
        <mc:AlternateContent>
          <mc:Choice Requires="wps">
            <w:drawing>
              <wp:anchor distT="0" distB="0" distL="114300" distR="114300" simplePos="0" relativeHeight="251715584" behindDoc="0" locked="0" layoutInCell="1" allowOverlap="1" wp14:anchorId="6760FDA2" wp14:editId="0EEF2079">
                <wp:simplePos x="0" y="0"/>
                <wp:positionH relativeFrom="column">
                  <wp:posOffset>1000125</wp:posOffset>
                </wp:positionH>
                <wp:positionV relativeFrom="paragraph">
                  <wp:posOffset>2202815</wp:posOffset>
                </wp:positionV>
                <wp:extent cx="2183130" cy="1739900"/>
                <wp:effectExtent l="9525" t="50165" r="45720" b="10160"/>
                <wp:wrapNone/>
                <wp:docPr id="66"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3130" cy="1739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B3EDC" id="Line 56" o:spid="_x0000_s1026" style="position:absolute;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75pt,173.45pt" to="250.65pt,3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">
                <v:stroke endarrow="block"/>
              </v:line>
            </w:pict>
          </mc:Fallback>
        </mc:AlternateContent>
      </w:r>
      <w:r>
        <w:rPr>
          <w:noProof/>
          <w:lang w:eastAsia="en-GB"/>
        </w:rPr>
        <mc:AlternateContent>
          <mc:Choice Requires="wps">
            <w:drawing>
              <wp:anchor distT="0" distB="0" distL="114300" distR="114300" simplePos="0" relativeHeight="251714560" behindDoc="0" locked="0" layoutInCell="1" allowOverlap="1" wp14:anchorId="06BD75A9" wp14:editId="2D57949C">
                <wp:simplePos x="0" y="0"/>
                <wp:positionH relativeFrom="column">
                  <wp:posOffset>1476375</wp:posOffset>
                </wp:positionH>
                <wp:positionV relativeFrom="paragraph">
                  <wp:posOffset>2355215</wp:posOffset>
                </wp:positionV>
                <wp:extent cx="812800" cy="513715"/>
                <wp:effectExtent l="0" t="2540" r="0" b="0"/>
                <wp:wrapNone/>
                <wp:docPr id="6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513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132CEF" w14:textId="77777777" w:rsidR="00D26C41" w:rsidRDefault="00D26C41">
                            <w:pPr>
                              <w:jc w:val="center"/>
                              <w:rPr>
                                <w:sz w:val="16"/>
                              </w:rPr>
                            </w:pPr>
                            <w:r>
                              <w:rPr>
                                <w:sz w:val="16"/>
                              </w:rPr>
                              <w:t>Supplier-GSP Group Report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D75A9" id="Text Box 55" o:spid="_x0000_s1033" type="#_x0000_t202" style="position:absolute;margin-left:116.25pt;margin-top:185.45pt;width:64pt;height:40.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" stroked="f">
                <v:textbox>
                  <w:txbxContent>
                    <w:p w14:paraId="20132CEF" w14:textId="77777777" w:rsidR="00D26C41" w:rsidRDefault="00D26C41">
                      <w:pPr>
                        <w:jc w:val="center"/>
                        <w:rPr>
                          <w:sz w:val="16"/>
                        </w:rPr>
                      </w:pPr>
                      <w:r>
                        <w:rPr>
                          <w:sz w:val="16"/>
                        </w:rPr>
                        <w:t>Supplier-GSP Group Report</w:t>
                      </w:r>
                    </w:p>
                  </w:txbxContent>
                </v:textbox>
              </v:shape>
            </w:pict>
          </mc:Fallback>
        </mc:AlternateContent>
      </w:r>
      <w:r>
        <w:rPr>
          <w:noProof/>
          <w:lang w:eastAsia="en-GB"/>
        </w:rPr>
        <mc:AlternateContent>
          <mc:Choice Requires="wps">
            <w:drawing>
              <wp:anchor distT="0" distB="0" distL="114300" distR="114300" simplePos="0" relativeHeight="251713536" behindDoc="0" locked="0" layoutInCell="1" allowOverlap="1" wp14:anchorId="13ECF1B4" wp14:editId="04012F61">
                <wp:simplePos x="0" y="0"/>
                <wp:positionH relativeFrom="column">
                  <wp:posOffset>1081405</wp:posOffset>
                </wp:positionH>
                <wp:positionV relativeFrom="paragraph">
                  <wp:posOffset>2144395</wp:posOffset>
                </wp:positionV>
                <wp:extent cx="1964055" cy="579120"/>
                <wp:effectExtent l="5080" t="58420" r="31115" b="10160"/>
                <wp:wrapNone/>
                <wp:docPr id="64"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4055" cy="579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B5930" id="Line 54"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15pt,168.85pt" to="239.8pt,2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">
                <v:stroke endarrow="block"/>
              </v:line>
            </w:pict>
          </mc:Fallback>
        </mc:AlternateContent>
      </w:r>
      <w:r>
        <w:rPr>
          <w:noProof/>
          <w:lang w:eastAsia="en-GB"/>
        </w:rPr>
        <mc:AlternateContent>
          <mc:Choice Requires="wps">
            <w:drawing>
              <wp:anchor distT="0" distB="0" distL="114300" distR="114300" simplePos="0" relativeHeight="251712512" behindDoc="0" locked="0" layoutInCell="1" allowOverlap="1" wp14:anchorId="3C835D6D" wp14:editId="16A3F97D">
                <wp:simplePos x="0" y="0"/>
                <wp:positionH relativeFrom="column">
                  <wp:posOffset>112395</wp:posOffset>
                </wp:positionH>
                <wp:positionV relativeFrom="paragraph">
                  <wp:posOffset>2733040</wp:posOffset>
                </wp:positionV>
                <wp:extent cx="852805" cy="480695"/>
                <wp:effectExtent l="0" t="0" r="0" b="0"/>
                <wp:wrapNone/>
                <wp:docPr id="6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805" cy="480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38B760" w14:textId="77777777" w:rsidR="00D26C41" w:rsidRDefault="00D26C41">
                            <w:pPr>
                              <w:jc w:val="center"/>
                              <w:rPr>
                                <w:sz w:val="16"/>
                              </w:rPr>
                            </w:pPr>
                            <w:r>
                              <w:rPr>
                                <w:sz w:val="16"/>
                              </w:rPr>
                              <w:t>Market Domain 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35D6D" id="Text Box 53" o:spid="_x0000_s1034" type="#_x0000_t202" style="position:absolute;margin-left:8.85pt;margin-top:215.2pt;width:67.15pt;height:37.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" stroked="f">
                <v:textbox>
                  <w:txbxContent>
                    <w:p w14:paraId="5A38B760" w14:textId="77777777" w:rsidR="00D26C41" w:rsidRDefault="00D26C41">
                      <w:pPr>
                        <w:jc w:val="center"/>
                        <w:rPr>
                          <w:sz w:val="16"/>
                        </w:rPr>
                      </w:pPr>
                      <w:r>
                        <w:rPr>
                          <w:sz w:val="16"/>
                        </w:rPr>
                        <w:t>Market Domain Data</w:t>
                      </w:r>
                    </w:p>
                  </w:txbxContent>
                </v:textbox>
              </v:shape>
            </w:pict>
          </mc:Fallback>
        </mc:AlternateContent>
      </w:r>
      <w:r>
        <w:rPr>
          <w:noProof/>
          <w:lang w:eastAsia="en-GB"/>
        </w:rPr>
        <mc:AlternateContent>
          <mc:Choice Requires="wps">
            <w:drawing>
              <wp:anchor distT="0" distB="0" distL="114300" distR="114300" simplePos="0" relativeHeight="251711488" behindDoc="0" locked="0" layoutInCell="1" allowOverlap="1" wp14:anchorId="2BA6F08D" wp14:editId="3E671748">
                <wp:simplePos x="0" y="0"/>
                <wp:positionH relativeFrom="column">
                  <wp:posOffset>476250</wp:posOffset>
                </wp:positionH>
                <wp:positionV relativeFrom="paragraph">
                  <wp:posOffset>2494915</wp:posOffset>
                </wp:positionV>
                <wp:extent cx="101600" cy="1295400"/>
                <wp:effectExtent l="9525" t="8890" r="12700" b="10160"/>
                <wp:wrapNone/>
                <wp:docPr id="62"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0" cy="1295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E1898" id="Line 52" o:spid="_x0000_s1026" style="position:absolute;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96.45pt" to="45.5pt,29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"/>
            </w:pict>
          </mc:Fallback>
        </mc:AlternateContent>
      </w:r>
      <w:r>
        <w:rPr>
          <w:noProof/>
          <w:lang w:eastAsia="en-GB"/>
        </w:rPr>
        <mc:AlternateContent>
          <mc:Choice Requires="wps">
            <w:drawing>
              <wp:anchor distT="0" distB="0" distL="114300" distR="114300" simplePos="0" relativeHeight="251710464" behindDoc="0" locked="0" layoutInCell="1" allowOverlap="1" wp14:anchorId="13F4F8A1" wp14:editId="37F2F94D">
                <wp:simplePos x="0" y="0"/>
                <wp:positionH relativeFrom="column">
                  <wp:posOffset>577850</wp:posOffset>
                </wp:positionH>
                <wp:positionV relativeFrom="paragraph">
                  <wp:posOffset>1946275</wp:posOffset>
                </wp:positionV>
                <wp:extent cx="2467610" cy="548640"/>
                <wp:effectExtent l="6350" t="60325" r="31115" b="10160"/>
                <wp:wrapNone/>
                <wp:docPr id="61"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67610" cy="548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032C5" id="Line 51"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153.25pt" to="239.8pt,19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">
                <v:stroke endarrow="block"/>
              </v:line>
            </w:pict>
          </mc:Fallback>
        </mc:AlternateContent>
      </w:r>
      <w:r>
        <w:rPr>
          <w:noProof/>
          <w:lang w:eastAsia="en-GB"/>
        </w:rPr>
        <mc:AlternateContent>
          <mc:Choice Requires="wps">
            <w:drawing>
              <wp:anchor distT="0" distB="0" distL="114300" distR="114300" simplePos="0" relativeHeight="251708416" behindDoc="0" locked="0" layoutInCell="1" allowOverlap="1" wp14:anchorId="7F52DD61" wp14:editId="2903CD59">
                <wp:simplePos x="0" y="0"/>
                <wp:positionH relativeFrom="column">
                  <wp:posOffset>-629285</wp:posOffset>
                </wp:positionH>
                <wp:positionV relativeFrom="paragraph">
                  <wp:posOffset>1217295</wp:posOffset>
                </wp:positionV>
                <wp:extent cx="1713230" cy="901700"/>
                <wp:effectExtent l="8890" t="7620" r="11430" b="5080"/>
                <wp:wrapNone/>
                <wp:docPr id="60" name="Oval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40243BCC" w14:textId="77777777" w:rsidR="00D26C41" w:rsidRDefault="00D26C41">
                            <w:pPr>
                              <w:jc w:val="center"/>
                              <w:rPr>
                                <w:b/>
                                <w:sz w:val="24"/>
                              </w:rPr>
                            </w:pPr>
                          </w:p>
                          <w:p w14:paraId="4916CBBD" w14:textId="77777777" w:rsidR="00D26C41" w:rsidRDefault="00D26C41">
                            <w:pPr>
                              <w:jc w:val="center"/>
                              <w:rPr>
                                <w:b/>
                                <w:sz w:val="24"/>
                              </w:rPr>
                            </w:pPr>
                            <w:r>
                              <w:rPr>
                                <w:b/>
                                <w:sz w:val="24"/>
                              </w:rPr>
                              <w:t>Suppliers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F52DD61" id="Oval 49" o:spid="_x0000_s1035" style="position:absolute;margin-left:-49.55pt;margin-top:95.85pt;width:134.9pt;height:7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">
                <v:textbox>
                  <w:txbxContent>
                    <w:p w14:paraId="40243BCC" w14:textId="77777777" w:rsidR="00D26C41" w:rsidRDefault="00D26C41">
                      <w:pPr>
                        <w:jc w:val="center"/>
                        <w:rPr>
                          <w:b/>
                          <w:sz w:val="24"/>
                        </w:rPr>
                      </w:pPr>
                    </w:p>
                    <w:p w14:paraId="4916CBBD" w14:textId="77777777" w:rsidR="00D26C41" w:rsidRDefault="00D26C41">
                      <w:pPr>
                        <w:jc w:val="center"/>
                        <w:rPr>
                          <w:b/>
                          <w:sz w:val="24"/>
                        </w:rPr>
                      </w:pPr>
                      <w:r>
                        <w:rPr>
                          <w:b/>
                          <w:sz w:val="24"/>
                        </w:rPr>
                        <w:t>Suppliers</w:t>
                      </w:r>
                    </w:p>
                  </w:txbxContent>
                </v:textbox>
              </v:oval>
            </w:pict>
          </mc:Fallback>
        </mc:AlternateContent>
      </w:r>
      <w:r>
        <w:rPr>
          <w:noProof/>
          <w:lang w:eastAsia="en-GB"/>
        </w:rPr>
        <mc:AlternateContent>
          <mc:Choice Requires="wps">
            <w:drawing>
              <wp:anchor distT="0" distB="0" distL="114300" distR="114300" simplePos="0" relativeHeight="251707392" behindDoc="0" locked="0" layoutInCell="1" allowOverlap="1" wp14:anchorId="11E99398" wp14:editId="48CFF3E7">
                <wp:simplePos x="0" y="0"/>
                <wp:positionH relativeFrom="column">
                  <wp:posOffset>7655560</wp:posOffset>
                </wp:positionH>
                <wp:positionV relativeFrom="paragraph">
                  <wp:posOffset>1115695</wp:posOffset>
                </wp:positionV>
                <wp:extent cx="1713230" cy="901700"/>
                <wp:effectExtent l="6985" t="10795" r="13335" b="11430"/>
                <wp:wrapNone/>
                <wp:docPr id="59" name="Ova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40E2E4DD" w14:textId="77777777" w:rsidR="00D26C41" w:rsidRDefault="00D26C41">
                            <w:pPr>
                              <w:jc w:val="center"/>
                              <w:rPr>
                                <w:b/>
                                <w:sz w:val="24"/>
                              </w:rPr>
                            </w:pPr>
                            <w:r>
                              <w:rPr>
                                <w:b/>
                                <w:sz w:val="24"/>
                              </w:rPr>
                              <w:t>Suppliers/ Supplier Agents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1E99398" id="Oval 48" o:spid="_x0000_s1036" style="position:absolute;margin-left:602.8pt;margin-top:87.85pt;width:134.9pt;height:7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">
                <v:textbox>
                  <w:txbxContent>
                    <w:p w14:paraId="40E2E4DD" w14:textId="77777777" w:rsidR="00D26C41" w:rsidRDefault="00D26C41">
                      <w:pPr>
                        <w:jc w:val="center"/>
                        <w:rPr>
                          <w:b/>
                          <w:sz w:val="24"/>
                        </w:rPr>
                      </w:pPr>
                      <w:r>
                        <w:rPr>
                          <w:b/>
                          <w:sz w:val="24"/>
                        </w:rPr>
                        <w:t>Suppliers/ Supplier Agents</w:t>
                      </w:r>
                    </w:p>
                  </w:txbxContent>
                </v:textbox>
              </v:oval>
            </w:pict>
          </mc:Fallback>
        </mc:AlternateContent>
      </w:r>
      <w:r>
        <w:rPr>
          <w:noProof/>
          <w:lang w:eastAsia="en-GB"/>
        </w:rPr>
        <mc:AlternateContent>
          <mc:Choice Requires="wps">
            <w:drawing>
              <wp:anchor distT="0" distB="0" distL="114300" distR="114300" simplePos="0" relativeHeight="251705344" behindDoc="0" locked="0" layoutInCell="1" allowOverlap="1" wp14:anchorId="6CCCBBE8" wp14:editId="0551AF11">
                <wp:simplePos x="0" y="0"/>
                <wp:positionH relativeFrom="column">
                  <wp:posOffset>6369050</wp:posOffset>
                </wp:positionH>
                <wp:positionV relativeFrom="paragraph">
                  <wp:posOffset>2488565</wp:posOffset>
                </wp:positionV>
                <wp:extent cx="563880" cy="513715"/>
                <wp:effectExtent l="0" t="2540" r="1270" b="0"/>
                <wp:wrapNone/>
                <wp:docPr id="5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513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A0C2D" w14:textId="77777777" w:rsidR="00D26C41" w:rsidRDefault="00D26C41">
                            <w:pPr>
                              <w:jc w:val="center"/>
                              <w:rPr>
                                <w:sz w:val="16"/>
                              </w:rPr>
                            </w:pPr>
                            <w:r>
                              <w:rPr>
                                <w:sz w:val="16"/>
                              </w:rPr>
                              <w:t>Ad Hoc Reports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CBBE8" id="Text Box 46" o:spid="_x0000_s1037" type="#_x0000_t202" style="position:absolute;margin-left:501.5pt;margin-top:195.95pt;width:44.4pt;height:40.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" stroked="f">
                <v:textbox>
                  <w:txbxContent>
                    <w:p w14:paraId="5C6A0C2D" w14:textId="77777777" w:rsidR="00D26C41" w:rsidRDefault="00D26C41">
                      <w:pPr>
                        <w:jc w:val="center"/>
                        <w:rPr>
                          <w:sz w:val="16"/>
                        </w:rPr>
                      </w:pPr>
                      <w:r>
                        <w:rPr>
                          <w:sz w:val="16"/>
                        </w:rPr>
                        <w:t>Ad Hoc Reports</w:t>
                      </w:r>
                    </w:p>
                  </w:txbxContent>
                </v:textbox>
              </v:shape>
            </w:pict>
          </mc:Fallback>
        </mc:AlternateContent>
      </w:r>
      <w:r>
        <w:rPr>
          <w:noProof/>
          <w:lang w:eastAsia="en-GB"/>
        </w:rPr>
        <mc:AlternateContent>
          <mc:Choice Requires="wps">
            <w:drawing>
              <wp:anchor distT="0" distB="0" distL="114300" distR="114300" simplePos="0" relativeHeight="251704320" behindDoc="0" locked="0" layoutInCell="1" allowOverlap="1" wp14:anchorId="29B5D55A" wp14:editId="3FC69DAF">
                <wp:simplePos x="0" y="0"/>
                <wp:positionH relativeFrom="column">
                  <wp:posOffset>5253990</wp:posOffset>
                </wp:positionH>
                <wp:positionV relativeFrom="paragraph">
                  <wp:posOffset>2207895</wp:posOffset>
                </wp:positionV>
                <wp:extent cx="2309495" cy="787400"/>
                <wp:effectExtent l="5715" t="7620" r="37465" b="62230"/>
                <wp:wrapNone/>
                <wp:docPr id="5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9495" cy="787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A9A01" id="Line 4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7pt,173.85pt" to="595.55pt,2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">
                <v:stroke endarrow="block"/>
              </v:line>
            </w:pict>
          </mc:Fallback>
        </mc:AlternateContent>
      </w:r>
      <w:r>
        <w:rPr>
          <w:noProof/>
          <w:lang w:eastAsia="en-GB"/>
        </w:rPr>
        <mc:AlternateContent>
          <mc:Choice Requires="wps">
            <w:drawing>
              <wp:anchor distT="0" distB="0" distL="114300" distR="114300" simplePos="0" relativeHeight="251702272" behindDoc="0" locked="0" layoutInCell="1" allowOverlap="1" wp14:anchorId="419C210F" wp14:editId="1DAD182A">
                <wp:simplePos x="0" y="0"/>
                <wp:positionH relativeFrom="column">
                  <wp:posOffset>6981190</wp:posOffset>
                </wp:positionH>
                <wp:positionV relativeFrom="paragraph">
                  <wp:posOffset>3213735</wp:posOffset>
                </wp:positionV>
                <wp:extent cx="523240" cy="86360"/>
                <wp:effectExtent l="8890" t="60960" r="29845" b="5080"/>
                <wp:wrapNone/>
                <wp:docPr id="55"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3240" cy="86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ABBED" id="Line 43"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7pt,253.05pt" to="590.9pt,2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">
                <v:stroke endarrow="block"/>
              </v:line>
            </w:pict>
          </mc:Fallback>
        </mc:AlternateContent>
      </w:r>
      <w:r>
        <w:rPr>
          <w:noProof/>
          <w:lang w:eastAsia="en-GB"/>
        </w:rPr>
        <mc:AlternateContent>
          <mc:Choice Requires="wps">
            <w:drawing>
              <wp:anchor distT="0" distB="0" distL="114300" distR="114300" simplePos="0" relativeHeight="251701248" behindDoc="0" locked="0" layoutInCell="1" allowOverlap="1" wp14:anchorId="1484C353" wp14:editId="4446063E">
                <wp:simplePos x="0" y="0"/>
                <wp:positionH relativeFrom="column">
                  <wp:posOffset>5135245</wp:posOffset>
                </wp:positionH>
                <wp:positionV relativeFrom="paragraph">
                  <wp:posOffset>2207895</wp:posOffset>
                </wp:positionV>
                <wp:extent cx="1570990" cy="1092200"/>
                <wp:effectExtent l="10795" t="7620" r="8890" b="5080"/>
                <wp:wrapNone/>
                <wp:docPr id="54"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0990" cy="1092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8F635" id="Line 4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35pt,173.85pt" to="528.05pt,2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"/>
            </w:pict>
          </mc:Fallback>
        </mc:AlternateContent>
      </w:r>
      <w:r>
        <w:rPr>
          <w:noProof/>
          <w:lang w:eastAsia="en-GB"/>
        </w:rPr>
        <mc:AlternateContent>
          <mc:Choice Requires="wps">
            <w:drawing>
              <wp:anchor distT="0" distB="0" distL="114300" distR="114300" simplePos="0" relativeHeight="251741184" behindDoc="0" locked="0" layoutInCell="1" allowOverlap="1" wp14:anchorId="4D6A501D" wp14:editId="02904F57">
                <wp:simplePos x="0" y="0"/>
                <wp:positionH relativeFrom="column">
                  <wp:posOffset>6802120</wp:posOffset>
                </wp:positionH>
                <wp:positionV relativeFrom="paragraph">
                  <wp:posOffset>2017395</wp:posOffset>
                </wp:positionV>
                <wp:extent cx="702310" cy="495300"/>
                <wp:effectExtent l="1270" t="0" r="1270" b="1905"/>
                <wp:wrapNone/>
                <wp:docPr id="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31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BE7A9F" w14:textId="77777777" w:rsidR="00D26C41" w:rsidRDefault="00D26C41">
                            <w:pPr>
                              <w:jc w:val="center"/>
                              <w:rPr>
                                <w:sz w:val="16"/>
                              </w:rPr>
                            </w:pPr>
                            <w:r>
                              <w:rPr>
                                <w:sz w:val="16"/>
                              </w:rPr>
                              <w:t>Monitoring Reports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A501D" id="Text Box 81" o:spid="_x0000_s1038" type="#_x0000_t202" style="position:absolute;margin-left:535.6pt;margin-top:158.85pt;width:55.3pt;height:3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" stroked="f">
                <v:textbox>
                  <w:txbxContent>
                    <w:p w14:paraId="2BBE7A9F" w14:textId="77777777" w:rsidR="00D26C41" w:rsidRDefault="00D26C41">
                      <w:pPr>
                        <w:jc w:val="center"/>
                        <w:rPr>
                          <w:sz w:val="16"/>
                        </w:rPr>
                      </w:pPr>
                      <w:r>
                        <w:rPr>
                          <w:sz w:val="16"/>
                        </w:rPr>
                        <w:t>Monitoring Reports</w:t>
                      </w:r>
                    </w:p>
                  </w:txbxContent>
                </v:textbox>
              </v:shape>
            </w:pict>
          </mc:Fallback>
        </mc:AlternateContent>
      </w:r>
      <w:r>
        <w:rPr>
          <w:noProof/>
          <w:lang w:eastAsia="en-GB"/>
        </w:rPr>
        <mc:AlternateContent>
          <mc:Choice Requires="wps">
            <w:drawing>
              <wp:anchor distT="0" distB="0" distL="114300" distR="114300" simplePos="0" relativeHeight="251697152" behindDoc="0" locked="0" layoutInCell="1" allowOverlap="1" wp14:anchorId="7540782C" wp14:editId="454F1956">
                <wp:simplePos x="0" y="0"/>
                <wp:positionH relativeFrom="column">
                  <wp:posOffset>7504430</wp:posOffset>
                </wp:positionH>
                <wp:positionV relativeFrom="paragraph">
                  <wp:posOffset>2715895</wp:posOffset>
                </wp:positionV>
                <wp:extent cx="1713230" cy="901700"/>
                <wp:effectExtent l="8255" t="10795" r="12065" b="11430"/>
                <wp:wrapNone/>
                <wp:docPr id="52"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67FE0607" w14:textId="77777777" w:rsidR="00D26C41" w:rsidRDefault="00D26C41">
                            <w:pPr>
                              <w:jc w:val="center"/>
                              <w:rPr>
                                <w:b/>
                                <w:sz w:val="24"/>
                              </w:rPr>
                            </w:pPr>
                          </w:p>
                          <w:p w14:paraId="173A349B" w14:textId="77777777" w:rsidR="00D26C41" w:rsidRDefault="00D26C41">
                            <w:pPr>
                              <w:jc w:val="center"/>
                              <w:rPr>
                                <w:b/>
                                <w:sz w:val="24"/>
                              </w:rPr>
                            </w:pPr>
                            <w:r>
                              <w:rPr>
                                <w:b/>
                                <w:sz w:val="24"/>
                              </w:rPr>
                              <w:t>PAA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540782C" id="Oval 38" o:spid="_x0000_s1039" style="position:absolute;margin-left:590.9pt;margin-top:213.85pt;width:134.9pt;height:7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">
                <v:textbox>
                  <w:txbxContent>
                    <w:p w14:paraId="67FE0607" w14:textId="77777777" w:rsidR="00D26C41" w:rsidRDefault="00D26C41">
                      <w:pPr>
                        <w:jc w:val="center"/>
                        <w:rPr>
                          <w:b/>
                          <w:sz w:val="24"/>
                        </w:rPr>
                      </w:pPr>
                    </w:p>
                    <w:p w14:paraId="173A349B" w14:textId="77777777" w:rsidR="00D26C41" w:rsidRDefault="00D26C41">
                      <w:pPr>
                        <w:jc w:val="center"/>
                        <w:rPr>
                          <w:b/>
                          <w:sz w:val="24"/>
                        </w:rPr>
                      </w:pPr>
                      <w:r>
                        <w:rPr>
                          <w:b/>
                          <w:sz w:val="24"/>
                        </w:rPr>
                        <w:t>PAA</w:t>
                      </w:r>
                    </w:p>
                  </w:txbxContent>
                </v:textbox>
              </v:oval>
            </w:pict>
          </mc:Fallback>
        </mc:AlternateContent>
      </w:r>
      <w:r>
        <w:rPr>
          <w:noProof/>
          <w:lang w:eastAsia="en-GB"/>
        </w:rPr>
        <mc:AlternateContent>
          <mc:Choice Requires="wps">
            <w:drawing>
              <wp:anchor distT="0" distB="0" distL="114300" distR="114300" simplePos="0" relativeHeight="251695104" behindDoc="0" locked="0" layoutInCell="1" allowOverlap="1" wp14:anchorId="068BD1A3" wp14:editId="3CF60214">
                <wp:simplePos x="0" y="0"/>
                <wp:positionH relativeFrom="column">
                  <wp:posOffset>4124325</wp:posOffset>
                </wp:positionH>
                <wp:positionV relativeFrom="paragraph">
                  <wp:posOffset>2207895</wp:posOffset>
                </wp:positionV>
                <wp:extent cx="532765" cy="1963420"/>
                <wp:effectExtent l="57150" t="26670" r="10160" b="10160"/>
                <wp:wrapNone/>
                <wp:docPr id="5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32765" cy="19634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148A1" id="Line 36" o:spid="_x0000_s1026" style="position:absolute;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75pt,173.85pt" to="366.7pt,3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">
                <v:stroke endarrow="block"/>
              </v:line>
            </w:pict>
          </mc:Fallback>
        </mc:AlternateContent>
      </w:r>
      <w:r>
        <w:rPr>
          <w:noProof/>
          <w:lang w:eastAsia="en-GB"/>
        </w:rPr>
        <mc:AlternateContent>
          <mc:Choice Requires="wps">
            <w:drawing>
              <wp:anchor distT="0" distB="0" distL="114300" distR="114300" simplePos="0" relativeHeight="251694080" behindDoc="0" locked="0" layoutInCell="1" allowOverlap="1" wp14:anchorId="44BA8505" wp14:editId="428DDCCB">
                <wp:simplePos x="0" y="0"/>
                <wp:positionH relativeFrom="column">
                  <wp:posOffset>2411095</wp:posOffset>
                </wp:positionH>
                <wp:positionV relativeFrom="paragraph">
                  <wp:posOffset>4069715</wp:posOffset>
                </wp:positionV>
                <wp:extent cx="1713230" cy="901700"/>
                <wp:effectExtent l="10795" t="12065" r="9525" b="10160"/>
                <wp:wrapNone/>
                <wp:docPr id="50"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4CDEC4CE" w14:textId="77777777" w:rsidR="00D26C41" w:rsidRDefault="00D26C41">
                            <w:pPr>
                              <w:jc w:val="center"/>
                              <w:rPr>
                                <w:b/>
                                <w:sz w:val="24"/>
                              </w:rPr>
                            </w:pPr>
                          </w:p>
                          <w:p w14:paraId="1930E8B5" w14:textId="77777777" w:rsidR="00D26C41" w:rsidRDefault="00D26C41">
                            <w:pPr>
                              <w:jc w:val="center"/>
                              <w:rPr>
                                <w:b/>
                                <w:sz w:val="24"/>
                              </w:rPr>
                            </w:pPr>
                            <w:r>
                              <w:rPr>
                                <w:b/>
                                <w:sz w:val="24"/>
                              </w:rPr>
                              <w:t>PAA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BA8505" id="Oval 35" o:spid="_x0000_s1040" style="position:absolute;margin-left:189.85pt;margin-top:320.45pt;width:134.9pt;height:7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">
                <v:textbox>
                  <w:txbxContent>
                    <w:p w14:paraId="4CDEC4CE" w14:textId="77777777" w:rsidR="00D26C41" w:rsidRDefault="00D26C41">
                      <w:pPr>
                        <w:jc w:val="center"/>
                        <w:rPr>
                          <w:b/>
                          <w:sz w:val="24"/>
                        </w:rPr>
                      </w:pPr>
                    </w:p>
                    <w:p w14:paraId="1930E8B5" w14:textId="77777777" w:rsidR="00D26C41" w:rsidRDefault="00D26C41">
                      <w:pPr>
                        <w:jc w:val="center"/>
                        <w:rPr>
                          <w:b/>
                          <w:sz w:val="24"/>
                        </w:rPr>
                      </w:pPr>
                      <w:r>
                        <w:rPr>
                          <w:b/>
                          <w:sz w:val="24"/>
                        </w:rPr>
                        <w:t>PAA</w:t>
                      </w:r>
                    </w:p>
                  </w:txbxContent>
                </v:textbox>
              </v:oval>
            </w:pict>
          </mc:Fallback>
        </mc:AlternateContent>
      </w:r>
      <w:r>
        <w:rPr>
          <w:noProof/>
          <w:lang w:eastAsia="en-GB"/>
        </w:rPr>
        <mc:AlternateContent>
          <mc:Choice Requires="wps">
            <w:drawing>
              <wp:anchor distT="0" distB="0" distL="114300" distR="114300" simplePos="0" relativeHeight="251693056" behindDoc="0" locked="0" layoutInCell="1" allowOverlap="1" wp14:anchorId="575C38A1" wp14:editId="07F54D03">
                <wp:simplePos x="0" y="0"/>
                <wp:positionH relativeFrom="column">
                  <wp:posOffset>3487420</wp:posOffset>
                </wp:positionH>
                <wp:positionV relativeFrom="paragraph">
                  <wp:posOffset>2596515</wp:posOffset>
                </wp:positionV>
                <wp:extent cx="852170" cy="471805"/>
                <wp:effectExtent l="1270" t="0" r="3810" b="0"/>
                <wp:wrapNone/>
                <wp:docPr id="4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170" cy="471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792D80" w14:textId="77777777" w:rsidR="00D26C41" w:rsidRDefault="00D26C41">
                            <w:pPr>
                              <w:jc w:val="center"/>
                              <w:rPr>
                                <w:sz w:val="16"/>
                              </w:rPr>
                            </w:pPr>
                            <w:r>
                              <w:rPr>
                                <w:sz w:val="16"/>
                              </w:rPr>
                              <w:t>Serials and Standards Parameters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C38A1" id="Text Box 34" o:spid="_x0000_s1041" type="#_x0000_t202" style="position:absolute;margin-left:274.6pt;margin-top:204.45pt;width:67.1pt;height:37.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" stroked="f">
                <v:textbox>
                  <w:txbxContent>
                    <w:p w14:paraId="5D792D80" w14:textId="77777777" w:rsidR="00D26C41" w:rsidRDefault="00D26C41">
                      <w:pPr>
                        <w:jc w:val="center"/>
                        <w:rPr>
                          <w:sz w:val="16"/>
                        </w:rPr>
                      </w:pPr>
                      <w:r>
                        <w:rPr>
                          <w:sz w:val="16"/>
                        </w:rPr>
                        <w:t>Serials and Standards Parameters</w:t>
                      </w:r>
                    </w:p>
                  </w:txbxContent>
                </v:textbox>
              </v:shape>
            </w:pict>
          </mc:Fallback>
        </mc:AlternateContent>
      </w:r>
      <w:r>
        <w:rPr>
          <w:noProof/>
          <w:lang w:eastAsia="en-GB"/>
        </w:rPr>
        <mc:AlternateContent>
          <mc:Choice Requires="wps">
            <w:drawing>
              <wp:anchor distT="0" distB="0" distL="114300" distR="114300" simplePos="0" relativeHeight="251692032" behindDoc="0" locked="0" layoutInCell="1" allowOverlap="1" wp14:anchorId="68981B5E" wp14:editId="2E5ED697">
                <wp:simplePos x="0" y="0"/>
                <wp:positionH relativeFrom="column">
                  <wp:posOffset>3844290</wp:posOffset>
                </wp:positionH>
                <wp:positionV relativeFrom="paragraph">
                  <wp:posOffset>2207895</wp:posOffset>
                </wp:positionV>
                <wp:extent cx="0" cy="1557020"/>
                <wp:effectExtent l="53340" t="17145" r="60960" b="6985"/>
                <wp:wrapNone/>
                <wp:docPr id="48"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1557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34D74" id="Line 33" o:spid="_x0000_s1026" style="position:absolute;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7pt,173.85pt" to="302.7pt,29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">
                <v:stroke endarrow="block"/>
              </v:line>
            </w:pict>
          </mc:Fallback>
        </mc:AlternateContent>
      </w:r>
      <w:r>
        <w:rPr>
          <w:noProof/>
          <w:lang w:eastAsia="en-GB"/>
        </w:rPr>
        <mc:AlternateContent>
          <mc:Choice Requires="wps">
            <w:drawing>
              <wp:anchor distT="0" distB="0" distL="114300" distR="114300" simplePos="0" relativeHeight="251691008" behindDoc="0" locked="0" layoutInCell="1" allowOverlap="1" wp14:anchorId="075B38D9" wp14:editId="51A09614">
                <wp:simplePos x="0" y="0"/>
                <wp:positionH relativeFrom="column">
                  <wp:posOffset>2708275</wp:posOffset>
                </wp:positionH>
                <wp:positionV relativeFrom="paragraph">
                  <wp:posOffset>3358515</wp:posOffset>
                </wp:positionV>
                <wp:extent cx="779145" cy="482600"/>
                <wp:effectExtent l="3175" t="0" r="0" b="0"/>
                <wp:wrapNone/>
                <wp:docPr id="4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28C62" w14:textId="77777777" w:rsidR="00D26C41" w:rsidRDefault="00D26C41">
                            <w:pPr>
                              <w:jc w:val="center"/>
                              <w:rPr>
                                <w:sz w:val="16"/>
                              </w:rPr>
                            </w:pPr>
                            <w:r>
                              <w:rPr>
                                <w:sz w:val="16"/>
                              </w:rPr>
                              <w:t>Supplier Charges Parameters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B38D9" id="Text Box 32" o:spid="_x0000_s1042" type="#_x0000_t202" style="position:absolute;margin-left:213.25pt;margin-top:264.45pt;width:61.35pt;height:3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GZshwIAABg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" stroked="f">
                <v:textbox>
                  <w:txbxContent>
                    <w:p w14:paraId="25528C62" w14:textId="77777777" w:rsidR="00D26C41" w:rsidRDefault="00D26C41">
                      <w:pPr>
                        <w:jc w:val="center"/>
                        <w:rPr>
                          <w:sz w:val="16"/>
                        </w:rPr>
                      </w:pPr>
                      <w:r>
                        <w:rPr>
                          <w:sz w:val="16"/>
                        </w:rPr>
                        <w:t>Supplier Charges Parameters</w:t>
                      </w:r>
                    </w:p>
                  </w:txbxContent>
                </v:textbox>
              </v:shape>
            </w:pict>
          </mc:Fallback>
        </mc:AlternateContent>
      </w:r>
      <w:r>
        <w:rPr>
          <w:noProof/>
          <w:lang w:eastAsia="en-GB"/>
        </w:rPr>
        <mc:AlternateContent>
          <mc:Choice Requires="wps">
            <w:drawing>
              <wp:anchor distT="0" distB="0" distL="114300" distR="114300" simplePos="0" relativeHeight="251688960" behindDoc="0" locked="0" layoutInCell="1" allowOverlap="1" wp14:anchorId="18AA4E6A" wp14:editId="588F077B">
                <wp:simplePos x="0" y="0"/>
                <wp:positionH relativeFrom="column">
                  <wp:posOffset>8251190</wp:posOffset>
                </wp:positionH>
                <wp:positionV relativeFrom="paragraph">
                  <wp:posOffset>1623695</wp:posOffset>
                </wp:positionV>
                <wp:extent cx="266700" cy="71120"/>
                <wp:effectExtent l="12065" t="61595" r="35560" b="10160"/>
                <wp:wrapNone/>
                <wp:docPr id="46"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6700" cy="71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D7045" id="Line 30"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7pt,127.85pt" to="670.7pt,1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">
                <v:stroke endarrow="block"/>
              </v:line>
            </w:pict>
          </mc:Fallback>
        </mc:AlternateContent>
      </w:r>
      <w:r>
        <w:rPr>
          <w:noProof/>
          <w:lang w:eastAsia="en-GB"/>
        </w:rPr>
        <mc:AlternateContent>
          <mc:Choice Requires="wps">
            <w:drawing>
              <wp:anchor distT="0" distB="0" distL="114300" distR="114300" simplePos="0" relativeHeight="251687936" behindDoc="0" locked="0" layoutInCell="1" allowOverlap="1" wp14:anchorId="021EE4C3" wp14:editId="763AAF9B">
                <wp:simplePos x="0" y="0"/>
                <wp:positionH relativeFrom="column">
                  <wp:posOffset>7934960</wp:posOffset>
                </wp:positionH>
                <wp:positionV relativeFrom="paragraph">
                  <wp:posOffset>985520</wp:posOffset>
                </wp:positionV>
                <wp:extent cx="217170" cy="186055"/>
                <wp:effectExtent l="10160" t="13970" r="48895" b="47625"/>
                <wp:wrapNone/>
                <wp:docPr id="4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 cy="1860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6C67D" id="Line 2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8pt,77.6pt" to="641.9pt,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">
                <v:stroke endarrow="block"/>
              </v:line>
            </w:pict>
          </mc:Fallback>
        </mc:AlternateContent>
      </w:r>
      <w:r>
        <w:rPr>
          <w:noProof/>
          <w:lang w:eastAsia="en-GB"/>
        </w:rPr>
        <mc:AlternateContent>
          <mc:Choice Requires="wps">
            <w:drawing>
              <wp:anchor distT="0" distB="0" distL="114300" distR="114300" simplePos="0" relativeHeight="251685888" behindDoc="0" locked="0" layoutInCell="1" allowOverlap="1" wp14:anchorId="446FB1F1" wp14:editId="0C0A32DC">
                <wp:simplePos x="0" y="0"/>
                <wp:positionH relativeFrom="column">
                  <wp:posOffset>5392420</wp:posOffset>
                </wp:positionH>
                <wp:positionV relativeFrom="paragraph">
                  <wp:posOffset>518795</wp:posOffset>
                </wp:positionV>
                <wp:extent cx="2466340" cy="894080"/>
                <wp:effectExtent l="10795" t="61595" r="37465" b="6350"/>
                <wp:wrapNone/>
                <wp:docPr id="44"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66340" cy="894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A4A18" id="Line 27"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6pt,40.85pt" to="618.8pt,1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">
                <v:stroke endarrow="block"/>
              </v:line>
            </w:pict>
          </mc:Fallback>
        </mc:AlternateContent>
      </w:r>
      <w:r>
        <w:rPr>
          <w:noProof/>
          <w:lang w:eastAsia="en-GB"/>
        </w:rPr>
        <mc:AlternateContent>
          <mc:Choice Requires="wps">
            <w:drawing>
              <wp:anchor distT="0" distB="0" distL="114300" distR="114300" simplePos="0" relativeHeight="251684864" behindDoc="0" locked="0" layoutInCell="1" allowOverlap="1" wp14:anchorId="7E4DE042" wp14:editId="0CA148FA">
                <wp:simplePos x="0" y="0"/>
                <wp:positionH relativeFrom="column">
                  <wp:posOffset>7802245</wp:posOffset>
                </wp:positionH>
                <wp:positionV relativeFrom="paragraph">
                  <wp:posOffset>-83185</wp:posOffset>
                </wp:positionV>
                <wp:extent cx="1713230" cy="901700"/>
                <wp:effectExtent l="10795" t="12065" r="9525" b="10160"/>
                <wp:wrapNone/>
                <wp:docPr id="43"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387BECF4" w14:textId="77777777" w:rsidR="00D26C41" w:rsidRDefault="00D26C41">
                            <w:pPr>
                              <w:jc w:val="center"/>
                              <w:rPr>
                                <w:b/>
                                <w:sz w:val="24"/>
                              </w:rPr>
                            </w:pPr>
                          </w:p>
                          <w:p w14:paraId="053E2DAD" w14:textId="77777777" w:rsidR="00D26C41" w:rsidRDefault="00D26C41">
                            <w:pPr>
                              <w:jc w:val="center"/>
                              <w:rPr>
                                <w:b/>
                                <w:sz w:val="24"/>
                              </w:rPr>
                            </w:pPr>
                            <w:r>
                              <w:rPr>
                                <w:b/>
                                <w:sz w:val="24"/>
                              </w:rPr>
                              <w:t>Suppliers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4DE042" id="Oval 26" o:spid="_x0000_s1043" style="position:absolute;margin-left:614.35pt;margin-top:-6.55pt;width:134.9pt;height:7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">
                <v:textbox>
                  <w:txbxContent>
                    <w:p w14:paraId="387BECF4" w14:textId="77777777" w:rsidR="00D26C41" w:rsidRDefault="00D26C41">
                      <w:pPr>
                        <w:jc w:val="center"/>
                        <w:rPr>
                          <w:b/>
                          <w:sz w:val="24"/>
                        </w:rPr>
                      </w:pPr>
                    </w:p>
                    <w:p w14:paraId="053E2DAD" w14:textId="77777777" w:rsidR="00D26C41" w:rsidRDefault="00D26C41">
                      <w:pPr>
                        <w:jc w:val="center"/>
                        <w:rPr>
                          <w:b/>
                          <w:sz w:val="24"/>
                        </w:rPr>
                      </w:pPr>
                      <w:r>
                        <w:rPr>
                          <w:b/>
                          <w:sz w:val="24"/>
                        </w:rPr>
                        <w:t>Suppliers</w:t>
                      </w:r>
                    </w:p>
                  </w:txbxContent>
                </v:textbox>
              </v:oval>
            </w:pict>
          </mc:Fallback>
        </mc:AlternateContent>
      </w:r>
      <w:r>
        <w:rPr>
          <w:noProof/>
          <w:lang w:eastAsia="en-GB"/>
        </w:rPr>
        <mc:AlternateContent>
          <mc:Choice Requires="wps">
            <w:drawing>
              <wp:anchor distT="0" distB="0" distL="114300" distR="114300" simplePos="0" relativeHeight="251683840" behindDoc="0" locked="0" layoutInCell="1" allowOverlap="1" wp14:anchorId="2279622F" wp14:editId="25B863DE">
                <wp:simplePos x="0" y="0"/>
                <wp:positionH relativeFrom="column">
                  <wp:posOffset>1354455</wp:posOffset>
                </wp:positionH>
                <wp:positionV relativeFrom="paragraph">
                  <wp:posOffset>1694815</wp:posOffset>
                </wp:positionV>
                <wp:extent cx="937260" cy="297180"/>
                <wp:effectExtent l="1905" t="0" r="3810" b="0"/>
                <wp:wrapNone/>
                <wp:docPr id="4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3647F4" w14:textId="77777777" w:rsidR="00D26C41" w:rsidRDefault="00D26C41">
                            <w:pPr>
                              <w:jc w:val="center"/>
                              <w:rPr>
                                <w:sz w:val="16"/>
                              </w:rPr>
                            </w:pPr>
                            <w:r>
                              <w:rPr>
                                <w:sz w:val="16"/>
                              </w:rPr>
                              <w:t>Data Query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79622F" id="Text Box 25" o:spid="_x0000_s1044" type="#_x0000_t202" style="position:absolute;margin-left:106.65pt;margin-top:133.45pt;width:73.8pt;height:23.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Sq4hgIAABg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" stroked="f">
                <v:textbox>
                  <w:txbxContent>
                    <w:p w14:paraId="4D3647F4" w14:textId="77777777" w:rsidR="00D26C41" w:rsidRDefault="00D26C41">
                      <w:pPr>
                        <w:jc w:val="center"/>
                        <w:rPr>
                          <w:sz w:val="16"/>
                        </w:rPr>
                      </w:pPr>
                      <w:r>
                        <w:rPr>
                          <w:sz w:val="16"/>
                        </w:rPr>
                        <w:t>Data Query</w:t>
                      </w:r>
                    </w:p>
                  </w:txbxContent>
                </v:textbox>
              </v:shape>
            </w:pict>
          </mc:Fallback>
        </mc:AlternateContent>
      </w:r>
      <w:r>
        <w:rPr>
          <w:noProof/>
          <w:lang w:eastAsia="en-GB"/>
        </w:rPr>
        <mc:AlternateContent>
          <mc:Choice Requires="wps">
            <w:drawing>
              <wp:anchor distT="0" distB="0" distL="114300" distR="114300" simplePos="0" relativeHeight="251682816" behindDoc="0" locked="0" layoutInCell="1" allowOverlap="1" wp14:anchorId="2DDBF75E" wp14:editId="6AADA212">
                <wp:simplePos x="0" y="0"/>
                <wp:positionH relativeFrom="column">
                  <wp:posOffset>1863090</wp:posOffset>
                </wp:positionH>
                <wp:positionV relativeFrom="paragraph">
                  <wp:posOffset>1631315</wp:posOffset>
                </wp:positionV>
                <wp:extent cx="1184910" cy="203200"/>
                <wp:effectExtent l="5715" t="59690" r="28575" b="13335"/>
                <wp:wrapNone/>
                <wp:docPr id="4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84910" cy="203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A5B6E" id="Line 24"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7pt,128.45pt" to="240pt,14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">
                <v:stroke endarrow="block"/>
              </v:line>
            </w:pict>
          </mc:Fallback>
        </mc:AlternateContent>
      </w:r>
      <w:r>
        <w:rPr>
          <w:noProof/>
          <w:lang w:eastAsia="en-GB"/>
        </w:rPr>
        <mc:AlternateContent>
          <mc:Choice Requires="wps">
            <w:drawing>
              <wp:anchor distT="0" distB="0" distL="114300" distR="114300" simplePos="0" relativeHeight="251681792" behindDoc="0" locked="0" layoutInCell="1" allowOverlap="1" wp14:anchorId="222F6CF9" wp14:editId="10745D88">
                <wp:simplePos x="0" y="0"/>
                <wp:positionH relativeFrom="column">
                  <wp:posOffset>6612890</wp:posOffset>
                </wp:positionH>
                <wp:positionV relativeFrom="paragraph">
                  <wp:posOffset>-136525</wp:posOffset>
                </wp:positionV>
                <wp:extent cx="1168400" cy="284480"/>
                <wp:effectExtent l="2540" t="0" r="635" b="4445"/>
                <wp:wrapNone/>
                <wp:docPr id="40"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0"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BDF989" w14:textId="77777777" w:rsidR="00D26C41" w:rsidRDefault="00D26C41">
                            <w:pPr>
                              <w:jc w:val="center"/>
                              <w:rPr>
                                <w:sz w:val="16"/>
                              </w:rPr>
                            </w:pPr>
                            <w:r>
                              <w:rPr>
                                <w:sz w:val="16"/>
                              </w:rPr>
                              <w:t>Validation results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F6CF9" id="Text Box 23" o:spid="_x0000_s1045" type="#_x0000_t202" style="position:absolute;margin-left:520.7pt;margin-top:-10.75pt;width:92pt;height:2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" stroked="f">
                <v:textbox>
                  <w:txbxContent>
                    <w:p w14:paraId="7ABDF989" w14:textId="77777777" w:rsidR="00D26C41" w:rsidRDefault="00D26C41">
                      <w:pPr>
                        <w:jc w:val="center"/>
                        <w:rPr>
                          <w:sz w:val="16"/>
                        </w:rPr>
                      </w:pPr>
                      <w:r>
                        <w:rPr>
                          <w:sz w:val="16"/>
                        </w:rPr>
                        <w:t>Validation results</w:t>
                      </w:r>
                    </w:p>
                  </w:txbxContent>
                </v:textbox>
              </v:shape>
            </w:pict>
          </mc:Fallback>
        </mc:AlternateContent>
      </w:r>
      <w:r>
        <w:rPr>
          <w:noProof/>
          <w:lang w:eastAsia="en-GB"/>
        </w:rPr>
        <mc:AlternateContent>
          <mc:Choice Requires="wps">
            <w:drawing>
              <wp:anchor distT="0" distB="0" distL="114300" distR="114300" simplePos="0" relativeHeight="251678720" behindDoc="0" locked="0" layoutInCell="1" allowOverlap="1" wp14:anchorId="5B34F269" wp14:editId="19449557">
                <wp:simplePos x="0" y="0"/>
                <wp:positionH relativeFrom="column">
                  <wp:posOffset>3048000</wp:posOffset>
                </wp:positionH>
                <wp:positionV relativeFrom="paragraph">
                  <wp:posOffset>1125855</wp:posOffset>
                </wp:positionV>
                <wp:extent cx="2344420" cy="1082040"/>
                <wp:effectExtent l="9525" t="11430" r="8255" b="11430"/>
                <wp:wrapNone/>
                <wp:docPr id="3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4420" cy="1082040"/>
                        </a:xfrm>
                        <a:prstGeom prst="rect">
                          <a:avLst/>
                        </a:prstGeom>
                        <a:solidFill>
                          <a:srgbClr val="FFFFFF"/>
                        </a:solidFill>
                        <a:ln w="9525">
                          <a:solidFill>
                            <a:srgbClr val="000000"/>
                          </a:solidFill>
                          <a:miter lim="800000"/>
                          <a:headEnd/>
                          <a:tailEnd/>
                        </a:ln>
                      </wps:spPr>
                      <wps:txbx>
                        <w:txbxContent>
                          <w:p w14:paraId="57D7C93C" w14:textId="77777777" w:rsidR="00D26C41" w:rsidRDefault="00D26C41">
                            <w:pPr>
                              <w:pStyle w:val="ELEXONDocumentTitle-LeftAligned"/>
                              <w:jc w:val="center"/>
                              <w:rPr>
                                <w:sz w:val="48"/>
                                <w:szCs w:val="48"/>
                              </w:rPr>
                            </w:pPr>
                            <w:r>
                              <w:rPr>
                                <w:sz w:val="48"/>
                                <w:szCs w:val="48"/>
                              </w:rPr>
                              <w:t>PARMS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4F269" id="Rectangle 20" o:spid="_x0000_s1046" style="position:absolute;margin-left:240pt;margin-top:88.65pt;width:184.6pt;height:85.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">
                <v:textbox>
                  <w:txbxContent>
                    <w:p w14:paraId="57D7C93C" w14:textId="77777777" w:rsidR="00D26C41" w:rsidRDefault="00D26C41">
                      <w:pPr>
                        <w:pStyle w:val="ELEXONDocumentTitle-LeftAligned"/>
                        <w:jc w:val="center"/>
                        <w:rPr>
                          <w:sz w:val="48"/>
                          <w:szCs w:val="48"/>
                        </w:rPr>
                      </w:pPr>
                      <w:r>
                        <w:rPr>
                          <w:sz w:val="48"/>
                          <w:szCs w:val="48"/>
                        </w:rPr>
                        <w:t>PARMS</w:t>
                      </w:r>
                    </w:p>
                  </w:txbxContent>
                </v:textbox>
              </v:rect>
            </w:pict>
          </mc:Fallback>
        </mc:AlternateContent>
      </w:r>
      <w:r>
        <w:rPr>
          <w:noProof/>
          <w:lang w:eastAsia="en-GB"/>
        </w:rPr>
        <mc:AlternateContent>
          <mc:Choice Requires="wps">
            <w:drawing>
              <wp:anchor distT="0" distB="0" distL="114300" distR="114300" simplePos="0" relativeHeight="251677696" behindDoc="0" locked="0" layoutInCell="1" allowOverlap="1" wp14:anchorId="7721F35C" wp14:editId="6C81F892">
                <wp:simplePos x="0" y="0"/>
                <wp:positionH relativeFrom="column">
                  <wp:posOffset>5392420</wp:posOffset>
                </wp:positionH>
                <wp:positionV relativeFrom="paragraph">
                  <wp:posOffset>-333375</wp:posOffset>
                </wp:positionV>
                <wp:extent cx="2417445" cy="1459230"/>
                <wp:effectExtent l="10795" t="57150" r="38735" b="7620"/>
                <wp:wrapNone/>
                <wp:docPr id="3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17445" cy="14592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A96CB" id="Line 19"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6pt,-26.25pt" to="614.95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">
                <v:stroke endarrow="block"/>
              </v:line>
            </w:pict>
          </mc:Fallback>
        </mc:AlternateContent>
      </w:r>
      <w:r>
        <w:rPr>
          <w:noProof/>
          <w:lang w:eastAsia="en-GB"/>
        </w:rPr>
        <mc:AlternateContent>
          <mc:Choice Requires="wps">
            <w:drawing>
              <wp:anchor distT="0" distB="0" distL="114300" distR="114300" simplePos="0" relativeHeight="251676672" behindDoc="0" locked="0" layoutInCell="1" allowOverlap="1" wp14:anchorId="5129E576" wp14:editId="4F54B369">
                <wp:simplePos x="0" y="0"/>
                <wp:positionH relativeFrom="column">
                  <wp:posOffset>893445</wp:posOffset>
                </wp:positionH>
                <wp:positionV relativeFrom="paragraph">
                  <wp:posOffset>366395</wp:posOffset>
                </wp:positionV>
                <wp:extent cx="2138045" cy="759460"/>
                <wp:effectExtent l="7620" t="13970" r="35560" b="55245"/>
                <wp:wrapNone/>
                <wp:docPr id="3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045" cy="759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96648" id="Line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35pt,28.85pt" to="238.7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GozMAIAAFE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">
                <v:stroke endarrow="block"/>
              </v:line>
            </w:pict>
          </mc:Fallback>
        </mc:AlternateContent>
      </w:r>
      <w:r>
        <w:rPr>
          <w:noProof/>
          <w:lang w:eastAsia="en-GB"/>
        </w:rPr>
        <mc:AlternateContent>
          <mc:Choice Requires="wps">
            <w:drawing>
              <wp:anchor distT="0" distB="0" distL="114300" distR="114300" simplePos="0" relativeHeight="251675648" behindDoc="0" locked="0" layoutInCell="1" allowOverlap="1" wp14:anchorId="7F73B149" wp14:editId="14653E2D">
                <wp:simplePos x="0" y="0"/>
                <wp:positionH relativeFrom="column">
                  <wp:posOffset>1586865</wp:posOffset>
                </wp:positionH>
                <wp:positionV relativeFrom="paragraph">
                  <wp:posOffset>1125855</wp:posOffset>
                </wp:positionV>
                <wp:extent cx="1461135" cy="287020"/>
                <wp:effectExtent l="5715" t="11430" r="28575" b="53975"/>
                <wp:wrapNone/>
                <wp:docPr id="3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1135" cy="287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9418A" id="Line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95pt,88.65pt" to="240pt,1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">
                <v:stroke endarrow="block"/>
              </v:line>
            </w:pict>
          </mc:Fallback>
        </mc:AlternateContent>
      </w:r>
      <w:r>
        <w:rPr>
          <w:noProof/>
          <w:lang w:eastAsia="en-GB"/>
        </w:rPr>
        <mc:AlternateContent>
          <mc:Choice Requires="wps">
            <w:drawing>
              <wp:anchor distT="0" distB="0" distL="114300" distR="114300" simplePos="0" relativeHeight="251674624" behindDoc="0" locked="0" layoutInCell="1" allowOverlap="1" wp14:anchorId="0B0EF32E" wp14:editId="5793F357">
                <wp:simplePos x="0" y="0"/>
                <wp:positionH relativeFrom="column">
                  <wp:posOffset>2917825</wp:posOffset>
                </wp:positionH>
                <wp:positionV relativeFrom="paragraph">
                  <wp:posOffset>2207895</wp:posOffset>
                </wp:positionV>
                <wp:extent cx="748665" cy="1557020"/>
                <wp:effectExtent l="12700" t="36195" r="57785" b="6985"/>
                <wp:wrapNone/>
                <wp:docPr id="3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8665" cy="1557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D2A4F" id="Line 1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75pt,173.85pt" to="288.7pt,29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">
                <v:stroke endarrow="block"/>
              </v:line>
            </w:pict>
          </mc:Fallback>
        </mc:AlternateContent>
      </w:r>
      <w:r>
        <w:rPr>
          <w:noProof/>
          <w:lang w:eastAsia="en-GB"/>
        </w:rPr>
        <mc:AlternateContent>
          <mc:Choice Requires="wps">
            <w:drawing>
              <wp:anchor distT="0" distB="0" distL="114300" distR="114300" simplePos="0" relativeHeight="251673600" behindDoc="0" locked="0" layoutInCell="1" allowOverlap="1" wp14:anchorId="61EB4352" wp14:editId="19827E27">
                <wp:simplePos x="0" y="0"/>
                <wp:positionH relativeFrom="column">
                  <wp:posOffset>3045460</wp:posOffset>
                </wp:positionH>
                <wp:positionV relativeFrom="paragraph">
                  <wp:posOffset>3841115</wp:posOffset>
                </wp:positionV>
                <wp:extent cx="137795" cy="406400"/>
                <wp:effectExtent l="6985" t="12065" r="7620" b="10160"/>
                <wp:wrapNone/>
                <wp:docPr id="34"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795" cy="406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01136" id="Line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8pt,302.45pt" to="250.65pt,3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fNfGgIAAC4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"/>
            </w:pict>
          </mc:Fallback>
        </mc:AlternateContent>
      </w:r>
      <w:r>
        <w:rPr>
          <w:noProof/>
          <w:lang w:eastAsia="en-GB"/>
        </w:rPr>
        <mc:AlternateContent>
          <mc:Choice Requires="wps">
            <w:drawing>
              <wp:anchor distT="0" distB="0" distL="114300" distR="114300" simplePos="0" relativeHeight="251672576" behindDoc="0" locked="0" layoutInCell="1" allowOverlap="1" wp14:anchorId="3E2E5E15" wp14:editId="13DC2326">
                <wp:simplePos x="0" y="0"/>
                <wp:positionH relativeFrom="column">
                  <wp:posOffset>3666490</wp:posOffset>
                </wp:positionH>
                <wp:positionV relativeFrom="paragraph">
                  <wp:posOffset>3764915</wp:posOffset>
                </wp:positionV>
                <wp:extent cx="177800" cy="406400"/>
                <wp:effectExtent l="8890" t="12065" r="13335" b="10160"/>
                <wp:wrapNone/>
                <wp:docPr id="3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800" cy="406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B243F" id="Line 14"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7pt,296.45pt" to="302.7pt,3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"/>
            </w:pict>
          </mc:Fallback>
        </mc:AlternateContent>
      </w:r>
      <w:r>
        <w:rPr>
          <w:noProof/>
          <w:lang w:eastAsia="en-GB"/>
        </w:rPr>
        <mc:AlternateContent>
          <mc:Choice Requires="wps">
            <w:drawing>
              <wp:anchor distT="0" distB="0" distL="114300" distR="114300" simplePos="0" relativeHeight="251671552" behindDoc="0" locked="0" layoutInCell="1" allowOverlap="1" wp14:anchorId="7F3D2245" wp14:editId="6758BD7B">
                <wp:simplePos x="0" y="0"/>
                <wp:positionH relativeFrom="column">
                  <wp:posOffset>3996690</wp:posOffset>
                </wp:positionH>
                <wp:positionV relativeFrom="paragraph">
                  <wp:posOffset>4171315</wp:posOffset>
                </wp:positionV>
                <wp:extent cx="660400" cy="139700"/>
                <wp:effectExtent l="5715" t="8890" r="10160" b="13335"/>
                <wp:wrapNone/>
                <wp:docPr id="3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0400" cy="139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5401A" id="Line 13"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7pt,328.45pt" to="366.7pt,3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"/>
            </w:pict>
          </mc:Fallback>
        </mc:AlternateContent>
      </w:r>
      <w:r>
        <w:rPr>
          <w:noProof/>
          <w:lang w:eastAsia="en-GB"/>
        </w:rPr>
        <mc:AlternateContent>
          <mc:Choice Requires="wps">
            <w:drawing>
              <wp:anchor distT="0" distB="0" distL="114300" distR="114300" simplePos="0" relativeHeight="251670528" behindDoc="0" locked="0" layoutInCell="1" allowOverlap="1" wp14:anchorId="526A00CF" wp14:editId="47ADD8F8">
                <wp:simplePos x="0" y="0"/>
                <wp:positionH relativeFrom="column">
                  <wp:posOffset>1002665</wp:posOffset>
                </wp:positionH>
                <wp:positionV relativeFrom="paragraph">
                  <wp:posOffset>1125855</wp:posOffset>
                </wp:positionV>
                <wp:extent cx="584200" cy="340360"/>
                <wp:effectExtent l="12065" t="11430" r="13335" b="10160"/>
                <wp:wrapNone/>
                <wp:docPr id="3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84200" cy="340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018CF" id="Line 12"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5pt,88.65pt" to="124.95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"/>
            </w:pict>
          </mc:Fallback>
        </mc:AlternateContent>
      </w:r>
      <w:r>
        <w:rPr>
          <w:noProof/>
          <w:lang w:eastAsia="en-GB"/>
        </w:rPr>
        <mc:AlternateContent>
          <mc:Choice Requires="wps">
            <w:drawing>
              <wp:anchor distT="0" distB="0" distL="114300" distR="114300" simplePos="0" relativeHeight="251669504" behindDoc="0" locked="0" layoutInCell="1" allowOverlap="1" wp14:anchorId="73697EC7" wp14:editId="31318C95">
                <wp:simplePos x="0" y="0"/>
                <wp:positionH relativeFrom="column">
                  <wp:posOffset>1083945</wp:posOffset>
                </wp:positionH>
                <wp:positionV relativeFrom="paragraph">
                  <wp:posOffset>1694815</wp:posOffset>
                </wp:positionV>
                <wp:extent cx="426085" cy="139700"/>
                <wp:effectExtent l="7620" t="8890" r="13970" b="13335"/>
                <wp:wrapNone/>
                <wp:docPr id="3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6085" cy="139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9AF09" id="Line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5pt,133.45pt" to="118.9pt,14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"/>
            </w:pict>
          </mc:Fallback>
        </mc:AlternateContent>
      </w:r>
      <w:r>
        <w:rPr>
          <w:noProof/>
          <w:lang w:eastAsia="en-GB"/>
        </w:rPr>
        <mc:AlternateContent>
          <mc:Choice Requires="wps">
            <w:drawing>
              <wp:anchor distT="0" distB="0" distL="114300" distR="114300" simplePos="0" relativeHeight="251668480" behindDoc="0" locked="0" layoutInCell="1" allowOverlap="1" wp14:anchorId="54EB065F" wp14:editId="576046F9">
                <wp:simplePos x="0" y="0"/>
                <wp:positionH relativeFrom="column">
                  <wp:posOffset>2548890</wp:posOffset>
                </wp:positionH>
                <wp:positionV relativeFrom="paragraph">
                  <wp:posOffset>-553085</wp:posOffset>
                </wp:positionV>
                <wp:extent cx="0" cy="0"/>
                <wp:effectExtent l="5715" t="8890" r="13335" b="10160"/>
                <wp:wrapNone/>
                <wp:docPr id="2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25CD7" id="Line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7pt,-43.55pt" to="200.7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"/>
            </w:pict>
          </mc:Fallback>
        </mc:AlternateContent>
      </w:r>
      <w:r>
        <w:rPr>
          <w:noProof/>
          <w:lang w:eastAsia="en-GB"/>
        </w:rPr>
        <mc:AlternateContent>
          <mc:Choice Requires="wps">
            <w:drawing>
              <wp:anchor distT="0" distB="0" distL="114300" distR="114300" simplePos="0" relativeHeight="251667456" behindDoc="0" locked="0" layoutInCell="1" allowOverlap="1" wp14:anchorId="238F9DD8" wp14:editId="57A723B6">
                <wp:simplePos x="0" y="0"/>
                <wp:positionH relativeFrom="column">
                  <wp:posOffset>5392420</wp:posOffset>
                </wp:positionH>
                <wp:positionV relativeFrom="paragraph">
                  <wp:posOffset>985520</wp:posOffset>
                </wp:positionV>
                <wp:extent cx="2542540" cy="638175"/>
                <wp:effectExtent l="10795" t="13970" r="8890" b="5080"/>
                <wp:wrapNone/>
                <wp:docPr id="2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2540" cy="638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22F52" id="Line 9"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6pt,77.6pt" to="624.8pt,1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"/>
            </w:pict>
          </mc:Fallback>
        </mc:AlternateContent>
      </w:r>
      <w:r>
        <w:rPr>
          <w:noProof/>
          <w:lang w:eastAsia="en-GB"/>
        </w:rPr>
        <mc:AlternateContent>
          <mc:Choice Requires="wps">
            <w:drawing>
              <wp:anchor distT="0" distB="0" distL="114300" distR="114300" simplePos="0" relativeHeight="251666432" behindDoc="0" locked="0" layoutInCell="1" allowOverlap="1" wp14:anchorId="4211D874" wp14:editId="41A9C417">
                <wp:simplePos x="0" y="0"/>
                <wp:positionH relativeFrom="column">
                  <wp:posOffset>5392420</wp:posOffset>
                </wp:positionH>
                <wp:positionV relativeFrom="paragraph">
                  <wp:posOffset>1766570</wp:posOffset>
                </wp:positionV>
                <wp:extent cx="2466340" cy="250825"/>
                <wp:effectExtent l="10795" t="13970" r="8890" b="11430"/>
                <wp:wrapNone/>
                <wp:docPr id="2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6340" cy="250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339CF0" id="Line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6pt,139.1pt" to="618.8pt,1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"/>
            </w:pict>
          </mc:Fallback>
        </mc:AlternateContent>
      </w:r>
      <w:r>
        <w:rPr>
          <w:noProof/>
          <w:lang w:eastAsia="en-GB"/>
        </w:rPr>
        <mc:AlternateContent>
          <mc:Choice Requires="wps">
            <w:drawing>
              <wp:anchor distT="0" distB="0" distL="114300" distR="114300" simplePos="0" relativeHeight="251737088" behindDoc="0" locked="0" layoutInCell="1" allowOverlap="1" wp14:anchorId="28D47A0D" wp14:editId="7A5B1A70">
                <wp:simplePos x="0" y="0"/>
                <wp:positionH relativeFrom="column">
                  <wp:posOffset>5088890</wp:posOffset>
                </wp:positionH>
                <wp:positionV relativeFrom="paragraph">
                  <wp:posOffset>4399915</wp:posOffset>
                </wp:positionV>
                <wp:extent cx="1713230" cy="901700"/>
                <wp:effectExtent l="12065" t="8890" r="8255" b="13335"/>
                <wp:wrapNone/>
                <wp:docPr id="26" name="Oval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6FBEC026" w14:textId="77777777" w:rsidR="00D26C41" w:rsidRDefault="00D26C41">
                            <w:pPr>
                              <w:jc w:val="center"/>
                              <w:rPr>
                                <w:b/>
                                <w:sz w:val="24"/>
                                <w:szCs w:val="24"/>
                              </w:rPr>
                            </w:pPr>
                            <w:ins w:id="269" w:author="Iain Nicoll" w:date="2021-04-20T13:21:00Z">
                              <w:r>
                                <w:rPr>
                                  <w:b/>
                                  <w:sz w:val="24"/>
                                  <w:szCs w:val="24"/>
                                </w:rPr>
                                <w:t>Elexon</w:t>
                              </w:r>
                            </w:ins>
                            <w:del w:id="270" w:author="Iain Nicoll" w:date="2021-04-20T13:21:00Z">
                              <w:r w:rsidDel="001361E9">
                                <w:rPr>
                                  <w:b/>
                                  <w:sz w:val="24"/>
                                  <w:szCs w:val="24"/>
                                </w:rPr>
                                <w:delText>ELEXON</w:delText>
                              </w:r>
                            </w:del>
                            <w:r>
                              <w:rPr>
                                <w:b/>
                                <w:sz w:val="24"/>
                                <w:szCs w:val="24"/>
                              </w:rPr>
                              <w:t xml:space="preserve"> Finance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8D47A0D" id="Oval 77" o:spid="_x0000_s1047" style="position:absolute;margin-left:400.7pt;margin-top:346.45pt;width:134.9pt;height:71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">
                <v:textbox>
                  <w:txbxContent>
                    <w:p w14:paraId="6FBEC026" w14:textId="77777777" w:rsidR="00D26C41" w:rsidRDefault="00D26C41">
                      <w:pPr>
                        <w:jc w:val="center"/>
                        <w:rPr>
                          <w:b/>
                          <w:sz w:val="24"/>
                          <w:szCs w:val="24"/>
                        </w:rPr>
                      </w:pPr>
                      <w:ins w:id="271" w:author="Iain Nicoll" w:date="2021-04-20T13:21:00Z">
                        <w:r>
                          <w:rPr>
                            <w:b/>
                            <w:sz w:val="24"/>
                            <w:szCs w:val="24"/>
                          </w:rPr>
                          <w:t>Elexon</w:t>
                        </w:r>
                      </w:ins>
                      <w:del w:id="272" w:author="Iain Nicoll" w:date="2021-04-20T13:21:00Z">
                        <w:r w:rsidDel="001361E9">
                          <w:rPr>
                            <w:b/>
                            <w:sz w:val="24"/>
                            <w:szCs w:val="24"/>
                          </w:rPr>
                          <w:delText>ELEXON</w:delText>
                        </w:r>
                      </w:del>
                      <w:r>
                        <w:rPr>
                          <w:b/>
                          <w:sz w:val="24"/>
                          <w:szCs w:val="24"/>
                        </w:rPr>
                        <w:t xml:space="preserve"> Finance</w:t>
                      </w:r>
                    </w:p>
                  </w:txbxContent>
                </v:textbox>
              </v:oval>
            </w:pict>
          </mc:Fallback>
        </mc:AlternateContent>
      </w:r>
      <w:r>
        <w:rPr>
          <w:noProof/>
          <w:lang w:eastAsia="en-GB"/>
        </w:rPr>
        <mc:AlternateContent>
          <mc:Choice Requires="wps">
            <w:drawing>
              <wp:anchor distT="0" distB="0" distL="114300" distR="114300" simplePos="0" relativeHeight="251735040" behindDoc="0" locked="0" layoutInCell="1" allowOverlap="1" wp14:anchorId="1412331A" wp14:editId="193F1C07">
                <wp:simplePos x="0" y="0"/>
                <wp:positionH relativeFrom="column">
                  <wp:posOffset>7080250</wp:posOffset>
                </wp:positionH>
                <wp:positionV relativeFrom="paragraph">
                  <wp:posOffset>3942715</wp:posOffset>
                </wp:positionV>
                <wp:extent cx="1713230" cy="901700"/>
                <wp:effectExtent l="12700" t="8890" r="7620" b="13335"/>
                <wp:wrapNone/>
                <wp:docPr id="25"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0832E39E" w14:textId="77777777" w:rsidR="00D26C41" w:rsidRDefault="00D26C41">
                            <w:pPr>
                              <w:jc w:val="center"/>
                              <w:rPr>
                                <w:b/>
                              </w:rPr>
                            </w:pPr>
                            <w:r>
                              <w:rPr>
                                <w:b/>
                              </w:rPr>
                              <w:t>Supplier Charge Apportionment System</w:t>
                            </w:r>
                          </w:p>
                          <w:p w14:paraId="2352D867" w14:textId="77777777" w:rsidR="00D26C41" w:rsidRDefault="00D26C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412331A" id="Oval 75" o:spid="_x0000_s1048" style="position:absolute;margin-left:557.5pt;margin-top:310.45pt;width:134.9pt;height:71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">
                <v:textbox>
                  <w:txbxContent>
                    <w:p w14:paraId="0832E39E" w14:textId="77777777" w:rsidR="00D26C41" w:rsidRDefault="00D26C41">
                      <w:pPr>
                        <w:jc w:val="center"/>
                        <w:rPr>
                          <w:b/>
                        </w:rPr>
                      </w:pPr>
                      <w:r>
                        <w:rPr>
                          <w:b/>
                        </w:rPr>
                        <w:t>Supplier Charge Apportionment System</w:t>
                      </w:r>
                    </w:p>
                    <w:p w14:paraId="2352D867" w14:textId="77777777" w:rsidR="00D26C41" w:rsidRDefault="00D26C41"/>
                  </w:txbxContent>
                </v:textbox>
              </v:oval>
            </w:pict>
          </mc:Fallback>
        </mc:AlternateContent>
      </w:r>
      <w:r>
        <w:rPr>
          <w:noProof/>
          <w:lang w:eastAsia="en-GB"/>
        </w:rPr>
        <mc:AlternateContent>
          <mc:Choice Requires="wps">
            <w:drawing>
              <wp:anchor distT="0" distB="0" distL="114300" distR="114300" simplePos="0" relativeHeight="251734016" behindDoc="0" locked="0" layoutInCell="1" allowOverlap="1" wp14:anchorId="2522F922" wp14:editId="49BC56DB">
                <wp:simplePos x="0" y="0"/>
                <wp:positionH relativeFrom="column">
                  <wp:posOffset>4882515</wp:posOffset>
                </wp:positionH>
                <wp:positionV relativeFrom="paragraph">
                  <wp:posOffset>2207895</wp:posOffset>
                </wp:positionV>
                <wp:extent cx="2489200" cy="1861820"/>
                <wp:effectExtent l="5715" t="7620" r="48260" b="54610"/>
                <wp:wrapNone/>
                <wp:docPr id="24"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9200" cy="1861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8D5B49" id="Line 74"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45pt,173.85pt" to="580.45pt,3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">
                <v:stroke endarrow="block"/>
              </v:line>
            </w:pict>
          </mc:Fallback>
        </mc:AlternateContent>
      </w:r>
      <w:r>
        <w:rPr>
          <w:noProof/>
          <w:lang w:eastAsia="en-GB"/>
        </w:rPr>
        <mc:AlternateContent>
          <mc:Choice Requires="wps">
            <w:drawing>
              <wp:anchor distT="0" distB="0" distL="114300" distR="114300" simplePos="0" relativeHeight="251665408" behindDoc="0" locked="0" layoutInCell="1" allowOverlap="1" wp14:anchorId="595CF0AA" wp14:editId="5D89932E">
                <wp:simplePos x="0" y="0"/>
                <wp:positionH relativeFrom="column">
                  <wp:posOffset>5763260</wp:posOffset>
                </wp:positionH>
                <wp:positionV relativeFrom="paragraph">
                  <wp:posOffset>-862330</wp:posOffset>
                </wp:positionV>
                <wp:extent cx="1224280" cy="528955"/>
                <wp:effectExtent l="635" t="4445" r="3810" b="0"/>
                <wp:wrapNone/>
                <wp:docPr id="2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528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4D50FC" w14:textId="77777777" w:rsidR="00D26C41" w:rsidRDefault="00D26C41">
                            <w:pPr>
                              <w:jc w:val="center"/>
                              <w:rPr>
                                <w:sz w:val="16"/>
                              </w:rPr>
                            </w:pPr>
                            <w:r>
                              <w:rPr>
                                <w:sz w:val="16"/>
                              </w:rPr>
                              <w:t>Data Receipt Acknowledgement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CF0AA" id="Text Box 7" o:spid="_x0000_s1049" type="#_x0000_t202" style="position:absolute;margin-left:453.8pt;margin-top:-67.9pt;width:96.4pt;height:4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" stroked="f">
                <v:textbox>
                  <w:txbxContent>
                    <w:p w14:paraId="2F4D50FC" w14:textId="77777777" w:rsidR="00D26C41" w:rsidRDefault="00D26C41">
                      <w:pPr>
                        <w:jc w:val="center"/>
                        <w:rPr>
                          <w:sz w:val="16"/>
                        </w:rPr>
                      </w:pPr>
                      <w:r>
                        <w:rPr>
                          <w:sz w:val="16"/>
                        </w:rPr>
                        <w:t>Data Receipt Acknowledgement</w:t>
                      </w:r>
                    </w:p>
                  </w:txbxContent>
                </v:textbox>
              </v:shape>
            </w:pict>
          </mc:Fallback>
        </mc:AlternateContent>
      </w:r>
    </w:p>
    <w:p w14:paraId="71767ADE" w14:textId="77777777" w:rsidR="00BE6AFB" w:rsidRDefault="00602C7D">
      <w:pPr>
        <w:sectPr w:rsidR="00BE6AFB">
          <w:headerReference w:type="even" r:id="rId11"/>
          <w:headerReference w:type="default" r:id="rId12"/>
          <w:footerReference w:type="default" r:id="rId13"/>
          <w:headerReference w:type="first" r:id="rId14"/>
          <w:pgSz w:w="16834" w:h="11909" w:orient="landscape" w:code="9"/>
          <w:pgMar w:top="1582" w:right="1712" w:bottom="1140" w:left="1412" w:header="720" w:footer="720" w:gutter="0"/>
          <w:cols w:space="720"/>
        </w:sectPr>
      </w:pPr>
      <w:r>
        <w:rPr>
          <w:noProof/>
          <w:lang w:eastAsia="en-GB"/>
        </w:rPr>
        <mc:AlternateContent>
          <mc:Choice Requires="wps">
            <w:drawing>
              <wp:anchor distT="0" distB="0" distL="114300" distR="114300" simplePos="0" relativeHeight="251727872" behindDoc="0" locked="0" layoutInCell="1" allowOverlap="1" wp14:anchorId="01E03B5C" wp14:editId="1251DE44">
                <wp:simplePos x="0" y="0"/>
                <wp:positionH relativeFrom="column">
                  <wp:posOffset>5763260</wp:posOffset>
                </wp:positionH>
                <wp:positionV relativeFrom="paragraph">
                  <wp:posOffset>3392805</wp:posOffset>
                </wp:positionV>
                <wp:extent cx="750570" cy="454025"/>
                <wp:effectExtent l="635" t="1905" r="1270" b="1270"/>
                <wp:wrapNone/>
                <wp:docPr id="22"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454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379027" w14:textId="77777777" w:rsidR="00D26C41" w:rsidRDefault="00D26C41">
                            <w:pPr>
                              <w:jc w:val="center"/>
                              <w:rPr>
                                <w:sz w:val="16"/>
                              </w:rPr>
                            </w:pPr>
                            <w:r>
                              <w:rPr>
                                <w:sz w:val="16"/>
                              </w:rPr>
                              <w:t>Funding Shares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03B5C" id="Text Box 68" o:spid="_x0000_s1050" type="#_x0000_t202" style="position:absolute;margin-left:453.8pt;margin-top:267.15pt;width:59.1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" stroked="f">
                <v:textbox>
                  <w:txbxContent>
                    <w:p w14:paraId="66379027" w14:textId="77777777" w:rsidR="00D26C41" w:rsidRDefault="00D26C41">
                      <w:pPr>
                        <w:jc w:val="center"/>
                        <w:rPr>
                          <w:sz w:val="16"/>
                        </w:rPr>
                      </w:pPr>
                      <w:r>
                        <w:rPr>
                          <w:sz w:val="16"/>
                        </w:rPr>
                        <w:t>Funding Shares</w:t>
                      </w:r>
                    </w:p>
                  </w:txbxContent>
                </v:textbox>
              </v:shape>
            </w:pict>
          </mc:Fallback>
        </mc:AlternateContent>
      </w:r>
      <w:r>
        <w:rPr>
          <w:noProof/>
          <w:lang w:eastAsia="en-GB"/>
        </w:rPr>
        <mc:AlternateContent>
          <mc:Choice Requires="wps">
            <w:drawing>
              <wp:anchor distT="0" distB="0" distL="114300" distR="114300" simplePos="0" relativeHeight="251679744" behindDoc="0" locked="0" layoutInCell="1" allowOverlap="1" wp14:anchorId="69C87FC4" wp14:editId="4BDA615D">
                <wp:simplePos x="0" y="0"/>
                <wp:positionH relativeFrom="column">
                  <wp:posOffset>1476375</wp:posOffset>
                </wp:positionH>
                <wp:positionV relativeFrom="paragraph">
                  <wp:posOffset>252095</wp:posOffset>
                </wp:positionV>
                <wp:extent cx="903605" cy="299720"/>
                <wp:effectExtent l="0" t="4445" r="1270" b="63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3605"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415E33" w14:textId="77777777" w:rsidR="00D26C41" w:rsidRDefault="00D26C41">
                            <w:pPr>
                              <w:rPr>
                                <w:sz w:val="16"/>
                              </w:rPr>
                            </w:pPr>
                            <w:r>
                              <w:rPr>
                                <w:sz w:val="16"/>
                              </w:rPr>
                              <w:t>Output 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87FC4" id="Text Box 21" o:spid="_x0000_s1051" type="#_x0000_t202" style="position:absolute;margin-left:116.25pt;margin-top:19.85pt;width:71.15pt;height:2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" stroked="f">
                <v:textbox>
                  <w:txbxContent>
                    <w:p w14:paraId="73415E33" w14:textId="77777777" w:rsidR="00D26C41" w:rsidRDefault="00D26C41">
                      <w:pPr>
                        <w:rPr>
                          <w:sz w:val="16"/>
                        </w:rPr>
                      </w:pPr>
                      <w:r>
                        <w:rPr>
                          <w:sz w:val="16"/>
                        </w:rPr>
                        <w:t>Output Data</w:t>
                      </w:r>
                    </w:p>
                  </w:txbxContent>
                </v:textbox>
              </v:shape>
            </w:pict>
          </mc:Fallback>
        </mc:AlternateContent>
      </w:r>
      <w:r>
        <w:rPr>
          <w:noProof/>
          <w:lang w:eastAsia="en-GB"/>
        </w:rPr>
        <mc:AlternateContent>
          <mc:Choice Requires="wps">
            <w:drawing>
              <wp:anchor distT="0" distB="0" distL="114300" distR="114300" simplePos="0" relativeHeight="251725824" behindDoc="0" locked="0" layoutInCell="1" allowOverlap="1" wp14:anchorId="13D5FA7D" wp14:editId="12F74EC0">
                <wp:simplePos x="0" y="0"/>
                <wp:positionH relativeFrom="column">
                  <wp:posOffset>6123305</wp:posOffset>
                </wp:positionH>
                <wp:positionV relativeFrom="paragraph">
                  <wp:posOffset>3574415</wp:posOffset>
                </wp:positionV>
                <wp:extent cx="57785" cy="558800"/>
                <wp:effectExtent l="8255" t="12065" r="10160" b="10160"/>
                <wp:wrapNone/>
                <wp:docPr id="20"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785" cy="55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8127ED" id="Line 66" o:spid="_x0000_s1026" style="position:absolute;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15pt,281.45pt" to="486.7pt,3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"/>
            </w:pict>
          </mc:Fallback>
        </mc:AlternateContent>
      </w:r>
      <w:r>
        <w:rPr>
          <w:noProof/>
          <w:lang w:eastAsia="en-GB"/>
        </w:rPr>
        <mc:AlternateContent>
          <mc:Choice Requires="wps">
            <w:drawing>
              <wp:anchor distT="0" distB="0" distL="114300" distR="114300" simplePos="0" relativeHeight="251696128" behindDoc="0" locked="0" layoutInCell="1" allowOverlap="1" wp14:anchorId="3494DE36" wp14:editId="4E1D9BE0">
                <wp:simplePos x="0" y="0"/>
                <wp:positionH relativeFrom="column">
                  <wp:posOffset>3907790</wp:posOffset>
                </wp:positionH>
                <wp:positionV relativeFrom="paragraph">
                  <wp:posOffset>3455035</wp:posOffset>
                </wp:positionV>
                <wp:extent cx="974725" cy="449580"/>
                <wp:effectExtent l="2540" t="0" r="3810" b="635"/>
                <wp:wrapNone/>
                <wp:docPr id="19"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449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B3D0F5" w14:textId="77777777" w:rsidR="00D26C41" w:rsidRDefault="00D26C41">
                            <w:pPr>
                              <w:jc w:val="center"/>
                              <w:rPr>
                                <w:sz w:val="16"/>
                              </w:rPr>
                            </w:pPr>
                            <w:r>
                              <w:rPr>
                                <w:sz w:val="16"/>
                              </w:rPr>
                              <w:t>Data Provider Contact Details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94DE36" id="Text Box 37" o:spid="_x0000_s1052" type="#_x0000_t202" style="position:absolute;margin-left:307.7pt;margin-top:272.05pt;width:76.75pt;height:35.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" stroked="f">
                <v:textbox>
                  <w:txbxContent>
                    <w:p w14:paraId="62B3D0F5" w14:textId="77777777" w:rsidR="00D26C41" w:rsidRDefault="00D26C41">
                      <w:pPr>
                        <w:jc w:val="center"/>
                        <w:rPr>
                          <w:sz w:val="16"/>
                        </w:rPr>
                      </w:pPr>
                      <w:r>
                        <w:rPr>
                          <w:sz w:val="16"/>
                        </w:rPr>
                        <w:t>Data Provider Contact Details</w:t>
                      </w:r>
                    </w:p>
                  </w:txbxContent>
                </v:textbox>
              </v:shape>
            </w:pict>
          </mc:Fallback>
        </mc:AlternateContent>
      </w:r>
      <w:r>
        <w:rPr>
          <w:noProof/>
          <w:lang w:eastAsia="en-GB"/>
        </w:rPr>
        <mc:AlternateContent>
          <mc:Choice Requires="wps">
            <w:drawing>
              <wp:anchor distT="0" distB="0" distL="114300" distR="114300" simplePos="0" relativeHeight="251744256" behindDoc="0" locked="0" layoutInCell="1" allowOverlap="1" wp14:anchorId="60F1CD8B" wp14:editId="37674049">
                <wp:simplePos x="0" y="0"/>
                <wp:positionH relativeFrom="column">
                  <wp:posOffset>2935605</wp:posOffset>
                </wp:positionH>
                <wp:positionV relativeFrom="paragraph">
                  <wp:posOffset>-60960</wp:posOffset>
                </wp:positionV>
                <wp:extent cx="934720" cy="497840"/>
                <wp:effectExtent l="1905" t="0" r="0" b="1270"/>
                <wp:wrapNone/>
                <wp:docPr id="1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497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354EA5" w14:textId="77777777" w:rsidR="00D26C41" w:rsidRDefault="00D26C41">
                            <w:pPr>
                              <w:jc w:val="center"/>
                              <w:rPr>
                                <w:sz w:val="16"/>
                              </w:rPr>
                            </w:pPr>
                            <w:r>
                              <w:rPr>
                                <w:sz w:val="16"/>
                              </w:rPr>
                              <w:t>Pre-</w:t>
                            </w:r>
                            <w:smartTag w:uri="urn:schemas-microsoft-com:office:smarttags" w:element="PersonName">
                              <w:r>
                                <w:rPr>
                                  <w:sz w:val="16"/>
                                </w:rPr>
                                <w:t>P99</w:t>
                              </w:r>
                            </w:smartTag>
                            <w:r>
                              <w:rPr>
                                <w:sz w:val="16"/>
                              </w:rPr>
                              <w:t xml:space="preserve"> Supplier Charges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F1CD8B" id="Text Box 84" o:spid="_x0000_s1053" type="#_x0000_t202" style="position:absolute;margin-left:231.15pt;margin-top:-4.8pt;width:73.6pt;height:39.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" stroked="f">
                <v:textbox>
                  <w:txbxContent>
                    <w:p w14:paraId="4A354EA5" w14:textId="77777777" w:rsidR="00D26C41" w:rsidRDefault="00D26C41">
                      <w:pPr>
                        <w:jc w:val="center"/>
                        <w:rPr>
                          <w:sz w:val="16"/>
                        </w:rPr>
                      </w:pPr>
                      <w:r>
                        <w:rPr>
                          <w:sz w:val="16"/>
                        </w:rPr>
                        <w:t>Pre-</w:t>
                      </w:r>
                      <w:smartTag w:uri="urn:schemas-microsoft-com:office:smarttags" w:element="PersonName">
                        <w:r>
                          <w:rPr>
                            <w:sz w:val="16"/>
                          </w:rPr>
                          <w:t>P99</w:t>
                        </w:r>
                      </w:smartTag>
                      <w:r>
                        <w:rPr>
                          <w:sz w:val="16"/>
                        </w:rPr>
                        <w:t xml:space="preserve"> Supplier Charges</w:t>
                      </w:r>
                    </w:p>
                  </w:txbxContent>
                </v:textbox>
              </v:shape>
            </w:pict>
          </mc:Fallback>
        </mc:AlternateContent>
      </w:r>
      <w:r>
        <w:rPr>
          <w:noProof/>
          <w:lang w:eastAsia="en-GB"/>
        </w:rPr>
        <mc:AlternateContent>
          <mc:Choice Requires="wps">
            <w:drawing>
              <wp:anchor distT="0" distB="0" distL="114300" distR="114300" simplePos="0" relativeHeight="251689984" behindDoc="0" locked="0" layoutInCell="1" allowOverlap="1" wp14:anchorId="0F1A14DA" wp14:editId="769EAAFC">
                <wp:simplePos x="0" y="0"/>
                <wp:positionH relativeFrom="column">
                  <wp:posOffset>6704330</wp:posOffset>
                </wp:positionH>
                <wp:positionV relativeFrom="paragraph">
                  <wp:posOffset>736600</wp:posOffset>
                </wp:positionV>
                <wp:extent cx="800100" cy="628015"/>
                <wp:effectExtent l="0" t="3175" r="1270" b="0"/>
                <wp:wrapNone/>
                <wp:docPr id="17"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28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07C455" w14:textId="77777777" w:rsidR="00D26C41" w:rsidRDefault="00D26C41">
                            <w:pPr>
                              <w:jc w:val="center"/>
                              <w:rPr>
                                <w:sz w:val="16"/>
                              </w:rPr>
                            </w:pPr>
                            <w:r>
                              <w:rPr>
                                <w:sz w:val="16"/>
                              </w:rPr>
                              <w:t>Data Authorisation Report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1A14DA" id="Text Box 31" o:spid="_x0000_s1054" type="#_x0000_t202" style="position:absolute;margin-left:527.9pt;margin-top:58pt;width:63pt;height:49.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" stroked="f">
                <v:textbox>
                  <w:txbxContent>
                    <w:p w14:paraId="5D07C455" w14:textId="77777777" w:rsidR="00D26C41" w:rsidRDefault="00D26C41">
                      <w:pPr>
                        <w:jc w:val="center"/>
                        <w:rPr>
                          <w:sz w:val="16"/>
                        </w:rPr>
                      </w:pPr>
                      <w:r>
                        <w:rPr>
                          <w:sz w:val="16"/>
                        </w:rPr>
                        <w:t>Data Authorisation Report</w:t>
                      </w:r>
                    </w:p>
                  </w:txbxContent>
                </v:textbox>
              </v:shape>
            </w:pict>
          </mc:Fallback>
        </mc:AlternateContent>
      </w:r>
      <w:r>
        <w:rPr>
          <w:noProof/>
          <w:lang w:eastAsia="en-GB"/>
        </w:rPr>
        <mc:AlternateContent>
          <mc:Choice Requires="wps">
            <w:drawing>
              <wp:anchor distT="0" distB="0" distL="114300" distR="114300" simplePos="0" relativeHeight="251680768" behindDoc="0" locked="0" layoutInCell="1" allowOverlap="1" wp14:anchorId="401283CD" wp14:editId="21572BDD">
                <wp:simplePos x="0" y="0"/>
                <wp:positionH relativeFrom="column">
                  <wp:posOffset>1356995</wp:posOffset>
                </wp:positionH>
                <wp:positionV relativeFrom="paragraph">
                  <wp:posOffset>859155</wp:posOffset>
                </wp:positionV>
                <wp:extent cx="934720" cy="497840"/>
                <wp:effectExtent l="4445" t="1905" r="3810" b="0"/>
                <wp:wrapNone/>
                <wp:docPr id="1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497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758D9D" w14:textId="77777777" w:rsidR="00D26C41" w:rsidRDefault="00D26C41">
                            <w:pPr>
                              <w:jc w:val="center"/>
                              <w:rPr>
                                <w:sz w:val="16"/>
                              </w:rPr>
                            </w:pPr>
                            <w:r>
                              <w:rPr>
                                <w:sz w:val="16"/>
                              </w:rPr>
                              <w:t>Data Provider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283CD" id="Text Box 22" o:spid="_x0000_s1055" type="#_x0000_t202" style="position:absolute;margin-left:106.85pt;margin-top:67.65pt;width:73.6pt;height:3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GYNhAIAABg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" stroked="f">
                <v:textbox>
                  <w:txbxContent>
                    <w:p w14:paraId="47758D9D" w14:textId="77777777" w:rsidR="00D26C41" w:rsidRDefault="00D26C41">
                      <w:pPr>
                        <w:jc w:val="center"/>
                        <w:rPr>
                          <w:sz w:val="16"/>
                        </w:rPr>
                      </w:pPr>
                      <w:r>
                        <w:rPr>
                          <w:sz w:val="16"/>
                        </w:rPr>
                        <w:t>Data Provider Information</w:t>
                      </w:r>
                    </w:p>
                  </w:txbxContent>
                </v:textbox>
              </v:shape>
            </w:pict>
          </mc:Fallback>
        </mc:AlternateContent>
      </w:r>
      <w:r>
        <w:rPr>
          <w:noProof/>
          <w:lang w:eastAsia="en-GB"/>
        </w:rPr>
        <mc:AlternateContent>
          <mc:Choice Requires="wps">
            <w:drawing>
              <wp:anchor distT="0" distB="0" distL="114300" distR="114300" simplePos="0" relativeHeight="251700224" behindDoc="0" locked="0" layoutInCell="1" allowOverlap="1" wp14:anchorId="283A6F57" wp14:editId="64CE1CF8">
                <wp:simplePos x="0" y="0"/>
                <wp:positionH relativeFrom="column">
                  <wp:posOffset>6838315</wp:posOffset>
                </wp:positionH>
                <wp:positionV relativeFrom="paragraph">
                  <wp:posOffset>2205355</wp:posOffset>
                </wp:positionV>
                <wp:extent cx="939800" cy="284480"/>
                <wp:effectExtent l="0" t="0" r="3810" b="0"/>
                <wp:wrapNone/>
                <wp:docPr id="15"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71CA69" w14:textId="77777777" w:rsidR="00D26C41" w:rsidRDefault="00D26C41">
                            <w:pPr>
                              <w:jc w:val="center"/>
                              <w:rPr>
                                <w:sz w:val="16"/>
                              </w:rPr>
                            </w:pPr>
                            <w:r>
                              <w:rPr>
                                <w:sz w:val="16"/>
                              </w:rPr>
                              <w:t>PC Reports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3A6F57" id="Text Box 41" o:spid="_x0000_s1056" type="#_x0000_t202" style="position:absolute;margin-left:538.45pt;margin-top:173.65pt;width:74pt;height:2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" stroked="f">
                <v:textbox>
                  <w:txbxContent>
                    <w:p w14:paraId="7371CA69" w14:textId="77777777" w:rsidR="00D26C41" w:rsidRDefault="00D26C41">
                      <w:pPr>
                        <w:jc w:val="center"/>
                        <w:rPr>
                          <w:sz w:val="16"/>
                        </w:rPr>
                      </w:pPr>
                      <w:r>
                        <w:rPr>
                          <w:sz w:val="16"/>
                        </w:rPr>
                        <w:t>PC Reports</w:t>
                      </w:r>
                    </w:p>
                  </w:txbxContent>
                </v:textbox>
              </v:shape>
            </w:pict>
          </mc:Fallback>
        </mc:AlternateContent>
      </w:r>
      <w:r>
        <w:rPr>
          <w:noProof/>
          <w:lang w:eastAsia="en-GB"/>
        </w:rPr>
        <mc:AlternateContent>
          <mc:Choice Requires="wps">
            <w:drawing>
              <wp:anchor distT="0" distB="0" distL="114300" distR="114300" simplePos="0" relativeHeight="251699200" behindDoc="0" locked="0" layoutInCell="1" allowOverlap="1" wp14:anchorId="523A310E" wp14:editId="1D78D38F">
                <wp:simplePos x="0" y="0"/>
                <wp:positionH relativeFrom="column">
                  <wp:posOffset>5388610</wp:posOffset>
                </wp:positionH>
                <wp:positionV relativeFrom="paragraph">
                  <wp:posOffset>1852295</wp:posOffset>
                </wp:positionV>
                <wp:extent cx="2621280" cy="637540"/>
                <wp:effectExtent l="6985" t="13970" r="29210" b="53340"/>
                <wp:wrapNone/>
                <wp:docPr id="14"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1280" cy="637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07803" id="Line 4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3pt,145.85pt" to="630.7pt,19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">
                <v:stroke endarrow="block"/>
              </v:line>
            </w:pict>
          </mc:Fallback>
        </mc:AlternateContent>
      </w:r>
      <w:r>
        <w:rPr>
          <w:noProof/>
          <w:lang w:eastAsia="en-GB"/>
        </w:rPr>
        <mc:AlternateContent>
          <mc:Choice Requires="wps">
            <w:drawing>
              <wp:anchor distT="0" distB="0" distL="114300" distR="114300" simplePos="0" relativeHeight="251720704" behindDoc="0" locked="0" layoutInCell="1" allowOverlap="1" wp14:anchorId="3F58D6E3" wp14:editId="4E38964F">
                <wp:simplePos x="0" y="0"/>
                <wp:positionH relativeFrom="column">
                  <wp:posOffset>1586865</wp:posOffset>
                </wp:positionH>
                <wp:positionV relativeFrom="paragraph">
                  <wp:posOffset>2634615</wp:posOffset>
                </wp:positionV>
                <wp:extent cx="852805" cy="457200"/>
                <wp:effectExtent l="0" t="0" r="0" b="3810"/>
                <wp:wrapNone/>
                <wp:docPr id="13"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80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90C043" w14:textId="77777777" w:rsidR="00D26C41" w:rsidRDefault="00D26C41">
                            <w:pPr>
                              <w:jc w:val="center"/>
                              <w:rPr>
                                <w:sz w:val="16"/>
                                <w:szCs w:val="16"/>
                              </w:rPr>
                            </w:pPr>
                            <w:r>
                              <w:rPr>
                                <w:sz w:val="16"/>
                                <w:szCs w:val="16"/>
                              </w:rPr>
                              <w:t>GSP Group Take 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8D6E3" id="Text Box 61" o:spid="_x0000_s1057" type="#_x0000_t202" style="position:absolute;margin-left:124.95pt;margin-top:207.45pt;width:67.15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" stroked="f">
                <v:textbox>
                  <w:txbxContent>
                    <w:p w14:paraId="1090C043" w14:textId="77777777" w:rsidR="00D26C41" w:rsidRDefault="00D26C41">
                      <w:pPr>
                        <w:jc w:val="center"/>
                        <w:rPr>
                          <w:sz w:val="16"/>
                          <w:szCs w:val="16"/>
                        </w:rPr>
                      </w:pPr>
                      <w:r>
                        <w:rPr>
                          <w:sz w:val="16"/>
                          <w:szCs w:val="16"/>
                        </w:rPr>
                        <w:t>GSP Group Take Data</w:t>
                      </w:r>
                    </w:p>
                  </w:txbxContent>
                </v:textbox>
              </v:shape>
            </w:pict>
          </mc:Fallback>
        </mc:AlternateContent>
      </w:r>
      <w:r>
        <w:rPr>
          <w:noProof/>
          <w:lang w:eastAsia="en-GB"/>
        </w:rPr>
        <mc:AlternateContent>
          <mc:Choice Requires="wps">
            <w:drawing>
              <wp:anchor distT="0" distB="0" distL="114300" distR="114300" simplePos="0" relativeHeight="251721728" behindDoc="0" locked="0" layoutInCell="1" allowOverlap="1" wp14:anchorId="6BEB385A" wp14:editId="39DDC4DD">
                <wp:simplePos x="0" y="0"/>
                <wp:positionH relativeFrom="column">
                  <wp:posOffset>1855470</wp:posOffset>
                </wp:positionH>
                <wp:positionV relativeFrom="paragraph">
                  <wp:posOffset>3237865</wp:posOffset>
                </wp:positionV>
                <wp:extent cx="852805" cy="666750"/>
                <wp:effectExtent l="0" t="0" r="0" b="635"/>
                <wp:wrapNone/>
                <wp:docPr id="1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80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9166C" w14:textId="77777777" w:rsidR="00D26C41" w:rsidRDefault="00D26C41">
                            <w:pPr>
                              <w:jc w:val="center"/>
                              <w:rPr>
                                <w:sz w:val="16"/>
                                <w:szCs w:val="16"/>
                              </w:rPr>
                            </w:pPr>
                            <w:r>
                              <w:rPr>
                                <w:sz w:val="16"/>
                                <w:szCs w:val="16"/>
                              </w:rPr>
                              <w:t>NHH Energy Apportionment 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B385A" id="Text Box 62" o:spid="_x0000_s1058" type="#_x0000_t202" style="position:absolute;margin-left:146.1pt;margin-top:254.95pt;width:67.15pt;height:5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" stroked="f">
                <v:textbox>
                  <w:txbxContent>
                    <w:p w14:paraId="7109166C" w14:textId="77777777" w:rsidR="00D26C41" w:rsidRDefault="00D26C41">
                      <w:pPr>
                        <w:jc w:val="center"/>
                        <w:rPr>
                          <w:sz w:val="16"/>
                          <w:szCs w:val="16"/>
                        </w:rPr>
                      </w:pPr>
                      <w:r>
                        <w:rPr>
                          <w:sz w:val="16"/>
                          <w:szCs w:val="16"/>
                        </w:rPr>
                        <w:t>NHH Energy Apportionment Data</w:t>
                      </w:r>
                    </w:p>
                  </w:txbxContent>
                </v:textbox>
              </v:shape>
            </w:pict>
          </mc:Fallback>
        </mc:AlternateContent>
      </w:r>
      <w:r>
        <w:rPr>
          <w:noProof/>
          <w:lang w:eastAsia="en-GB"/>
        </w:rPr>
        <mc:AlternateContent>
          <mc:Choice Requires="wps">
            <w:drawing>
              <wp:anchor distT="0" distB="0" distL="114300" distR="114300" simplePos="0" relativeHeight="251698176" behindDoc="0" locked="0" layoutInCell="1" allowOverlap="1" wp14:anchorId="0BD628FB" wp14:editId="31EEDEBB">
                <wp:simplePos x="0" y="0"/>
                <wp:positionH relativeFrom="column">
                  <wp:posOffset>8304530</wp:posOffset>
                </wp:positionH>
                <wp:positionV relativeFrom="paragraph">
                  <wp:posOffset>2221865</wp:posOffset>
                </wp:positionV>
                <wp:extent cx="152400" cy="227330"/>
                <wp:effectExtent l="55880" t="12065" r="10795" b="46355"/>
                <wp:wrapNone/>
                <wp:docPr id="11"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0" cy="2273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3066F" id="Line 39"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9pt,174.95pt" to="665.9pt,1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">
                <v:stroke endarrow="block"/>
              </v:line>
            </w:pict>
          </mc:Fallback>
        </mc:AlternateContent>
      </w:r>
      <w:r>
        <w:rPr>
          <w:noProof/>
          <w:lang w:eastAsia="en-GB"/>
        </w:rPr>
        <mc:AlternateContent>
          <mc:Choice Requires="wps">
            <w:drawing>
              <wp:anchor distT="0" distB="0" distL="114300" distR="114300" simplePos="0" relativeHeight="251740160" behindDoc="0" locked="0" layoutInCell="1" allowOverlap="1" wp14:anchorId="33E37298" wp14:editId="37AFEFB6">
                <wp:simplePos x="0" y="0"/>
                <wp:positionH relativeFrom="column">
                  <wp:posOffset>5392420</wp:posOffset>
                </wp:positionH>
                <wp:positionV relativeFrom="paragraph">
                  <wp:posOffset>1654175</wp:posOffset>
                </wp:positionV>
                <wp:extent cx="3064510" cy="567690"/>
                <wp:effectExtent l="10795" t="6350" r="10795" b="6985"/>
                <wp:wrapNone/>
                <wp:docPr id="10"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64510" cy="567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49EF7" id="Line 80" o:spid="_x0000_s1026" style="position:absolute;flip:x 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6pt,130.25pt" to="665.9pt,1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"/>
            </w:pict>
          </mc:Fallback>
        </mc:AlternateContent>
      </w:r>
      <w:r>
        <w:rPr>
          <w:noProof/>
          <w:lang w:eastAsia="en-GB"/>
        </w:rPr>
        <mc:AlternateContent>
          <mc:Choice Requires="wps">
            <w:drawing>
              <wp:anchor distT="0" distB="0" distL="114300" distR="114300" simplePos="0" relativeHeight="251728896" behindDoc="0" locked="0" layoutInCell="1" allowOverlap="1" wp14:anchorId="738BDF52" wp14:editId="5803548F">
                <wp:simplePos x="0" y="0"/>
                <wp:positionH relativeFrom="column">
                  <wp:posOffset>5828030</wp:posOffset>
                </wp:positionH>
                <wp:positionV relativeFrom="paragraph">
                  <wp:posOffset>1255395</wp:posOffset>
                </wp:positionV>
                <wp:extent cx="1010285" cy="495300"/>
                <wp:effectExtent l="0" t="0" r="635" b="1905"/>
                <wp:wrapNone/>
                <wp:docPr id="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285"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22959" w14:textId="77777777" w:rsidR="00D26C41" w:rsidRDefault="00D26C41">
                            <w:pPr>
                              <w:jc w:val="center"/>
                              <w:rPr>
                                <w:sz w:val="16"/>
                                <w:szCs w:val="16"/>
                              </w:rPr>
                            </w:pPr>
                            <w:r>
                              <w:rPr>
                                <w:sz w:val="16"/>
                                <w:szCs w:val="16"/>
                              </w:rPr>
                              <w:t>Consolidated Data Report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BDF52" id="Text Box 69" o:spid="_x0000_s1059" type="#_x0000_t202" style="position:absolute;margin-left:458.9pt;margin-top:98.85pt;width:79.55pt;height:3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" stroked="f">
                <v:textbox>
                  <w:txbxContent>
                    <w:p w14:paraId="29F22959" w14:textId="77777777" w:rsidR="00D26C41" w:rsidRDefault="00D26C41">
                      <w:pPr>
                        <w:jc w:val="center"/>
                        <w:rPr>
                          <w:sz w:val="16"/>
                          <w:szCs w:val="16"/>
                        </w:rPr>
                      </w:pPr>
                      <w:r>
                        <w:rPr>
                          <w:sz w:val="16"/>
                          <w:szCs w:val="16"/>
                        </w:rPr>
                        <w:t>Consolidated Data Report</w:t>
                      </w:r>
                    </w:p>
                  </w:txbxContent>
                </v:textbox>
              </v:shape>
            </w:pict>
          </mc:Fallback>
        </mc:AlternateContent>
      </w:r>
      <w:r>
        <w:rPr>
          <w:noProof/>
          <w:lang w:eastAsia="en-GB"/>
        </w:rPr>
        <mc:AlternateContent>
          <mc:Choice Requires="wps">
            <w:drawing>
              <wp:anchor distT="0" distB="0" distL="114300" distR="114300" simplePos="0" relativeHeight="251703296" behindDoc="0" locked="0" layoutInCell="1" allowOverlap="1" wp14:anchorId="12CFD0E3" wp14:editId="498D4D43">
                <wp:simplePos x="0" y="0"/>
                <wp:positionH relativeFrom="column">
                  <wp:posOffset>6455410</wp:posOffset>
                </wp:positionH>
                <wp:positionV relativeFrom="paragraph">
                  <wp:posOffset>2816860</wp:posOffset>
                </wp:positionV>
                <wp:extent cx="800100" cy="274955"/>
                <wp:effectExtent l="0" t="0" r="2540" b="3810"/>
                <wp:wrapNone/>
                <wp:docPr id="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74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EA787F" w14:textId="77777777" w:rsidR="00D26C41" w:rsidRDefault="00D26C41">
                            <w:pPr>
                              <w:jc w:val="center"/>
                              <w:rPr>
                                <w:sz w:val="16"/>
                              </w:rPr>
                            </w:pPr>
                            <w:r>
                              <w:rPr>
                                <w:sz w:val="16"/>
                              </w:rPr>
                              <w:t>SC Reports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FD0E3" id="Text Box 44" o:spid="_x0000_s1060" type="#_x0000_t202" style="position:absolute;margin-left:508.3pt;margin-top:221.8pt;width:63pt;height:21.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" stroked="f">
                <v:textbox>
                  <w:txbxContent>
                    <w:p w14:paraId="23EA787F" w14:textId="77777777" w:rsidR="00D26C41" w:rsidRDefault="00D26C41">
                      <w:pPr>
                        <w:jc w:val="center"/>
                        <w:rPr>
                          <w:sz w:val="16"/>
                        </w:rPr>
                      </w:pPr>
                      <w:r>
                        <w:rPr>
                          <w:sz w:val="16"/>
                        </w:rPr>
                        <w:t>SC Reports</w:t>
                      </w:r>
                    </w:p>
                  </w:txbxContent>
                </v:textbox>
              </v:shape>
            </w:pict>
          </mc:Fallback>
        </mc:AlternateContent>
      </w:r>
      <w:r>
        <w:rPr>
          <w:noProof/>
          <w:lang w:eastAsia="en-GB"/>
        </w:rPr>
        <mc:AlternateContent>
          <mc:Choice Requires="wps">
            <w:drawing>
              <wp:anchor distT="0" distB="0" distL="114300" distR="114300" simplePos="0" relativeHeight="251686912" behindDoc="0" locked="0" layoutInCell="1" allowOverlap="1" wp14:anchorId="4CD9D10A" wp14:editId="5B355455">
                <wp:simplePos x="0" y="0"/>
                <wp:positionH relativeFrom="column">
                  <wp:posOffset>6612890</wp:posOffset>
                </wp:positionH>
                <wp:positionV relativeFrom="paragraph">
                  <wp:posOffset>158115</wp:posOffset>
                </wp:positionV>
                <wp:extent cx="817880" cy="641985"/>
                <wp:effectExtent l="254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641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E37FC4" w14:textId="77777777" w:rsidR="00D26C41" w:rsidRDefault="00D26C41">
                            <w:pPr>
                              <w:jc w:val="center"/>
                              <w:rPr>
                                <w:sz w:val="16"/>
                              </w:rPr>
                            </w:pPr>
                            <w:r>
                              <w:rPr>
                                <w:sz w:val="16"/>
                              </w:rPr>
                              <w:t>Data Completeness Report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9D10A" id="Text Box 28" o:spid="_x0000_s1061" type="#_x0000_t202" style="position:absolute;margin-left:520.7pt;margin-top:12.45pt;width:64.4pt;height:5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" stroked="f">
                <v:textbox>
                  <w:txbxContent>
                    <w:p w14:paraId="03E37FC4" w14:textId="77777777" w:rsidR="00D26C41" w:rsidRDefault="00D26C41">
                      <w:pPr>
                        <w:jc w:val="center"/>
                        <w:rPr>
                          <w:sz w:val="16"/>
                        </w:rPr>
                      </w:pPr>
                      <w:r>
                        <w:rPr>
                          <w:sz w:val="16"/>
                        </w:rPr>
                        <w:t>Data Completeness Report</w:t>
                      </w:r>
                    </w:p>
                  </w:txbxContent>
                </v:textbox>
              </v:shape>
            </w:pict>
          </mc:Fallback>
        </mc:AlternateContent>
      </w:r>
      <w:r>
        <w:rPr>
          <w:noProof/>
          <w:lang w:eastAsia="en-GB"/>
        </w:rPr>
        <mc:AlternateContent>
          <mc:Choice Requires="wps">
            <w:drawing>
              <wp:anchor distT="0" distB="0" distL="114300" distR="114300" simplePos="0" relativeHeight="251736064" behindDoc="0" locked="0" layoutInCell="1" allowOverlap="1" wp14:anchorId="27F129B5" wp14:editId="69D9BCA6">
                <wp:simplePos x="0" y="0"/>
                <wp:positionH relativeFrom="column">
                  <wp:posOffset>6455410</wp:posOffset>
                </wp:positionH>
                <wp:positionV relativeFrom="paragraph">
                  <wp:posOffset>3237865</wp:posOffset>
                </wp:positionV>
                <wp:extent cx="1200150" cy="438150"/>
                <wp:effectExtent l="0" t="0" r="2540" b="635"/>
                <wp:wrapNone/>
                <wp:docPr id="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1DC79E" w14:textId="77777777" w:rsidR="00D26C41" w:rsidRDefault="00D26C41">
                            <w:pPr>
                              <w:jc w:val="center"/>
                              <w:rPr>
                                <w:sz w:val="16"/>
                              </w:rPr>
                            </w:pPr>
                            <w:r>
                              <w:rPr>
                                <w:sz w:val="16"/>
                              </w:rPr>
                              <w:t>SC, registration and calendar data</w:t>
                            </w:r>
                          </w:p>
                          <w:p w14:paraId="577FF2E8" w14:textId="77777777" w:rsidR="00D26C41" w:rsidRDefault="00D26C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129B5" id="Text Box 76" o:spid="_x0000_s1062" type="#_x0000_t202" style="position:absolute;margin-left:508.3pt;margin-top:254.95pt;width:94.5pt;height:3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" stroked="f">
                <v:textbox>
                  <w:txbxContent>
                    <w:p w14:paraId="7E1DC79E" w14:textId="77777777" w:rsidR="00D26C41" w:rsidRDefault="00D26C41">
                      <w:pPr>
                        <w:jc w:val="center"/>
                        <w:rPr>
                          <w:sz w:val="16"/>
                        </w:rPr>
                      </w:pPr>
                      <w:r>
                        <w:rPr>
                          <w:sz w:val="16"/>
                        </w:rPr>
                        <w:t>SC, registration and calendar data</w:t>
                      </w:r>
                    </w:p>
                    <w:p w14:paraId="577FF2E8" w14:textId="77777777" w:rsidR="00D26C41" w:rsidRDefault="00D26C41"/>
                  </w:txbxContent>
                </v:textbox>
              </v:shape>
            </w:pict>
          </mc:Fallback>
        </mc:AlternateContent>
      </w:r>
      <w:r>
        <w:rPr>
          <w:noProof/>
          <w:lang w:eastAsia="en-GB"/>
        </w:rPr>
        <mc:AlternateContent>
          <mc:Choice Requires="wps">
            <w:drawing>
              <wp:anchor distT="0" distB="0" distL="114300" distR="114300" simplePos="0" relativeHeight="251732992" behindDoc="0" locked="0" layoutInCell="1" allowOverlap="1" wp14:anchorId="61271979" wp14:editId="340929C0">
                <wp:simplePos x="0" y="0"/>
                <wp:positionH relativeFrom="column">
                  <wp:posOffset>5162550</wp:posOffset>
                </wp:positionH>
                <wp:positionV relativeFrom="paragraph">
                  <wp:posOffset>3676015</wp:posOffset>
                </wp:positionV>
                <wp:extent cx="819785" cy="342900"/>
                <wp:effectExtent l="0" t="0" r="0" b="635"/>
                <wp:wrapNone/>
                <wp:docPr id="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78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D9DFF8" w14:textId="77777777" w:rsidR="00D26C41" w:rsidRDefault="00D26C41">
                            <w:pPr>
                              <w:jc w:val="center"/>
                              <w:rPr>
                                <w:sz w:val="16"/>
                                <w:szCs w:val="16"/>
                              </w:rPr>
                            </w:pPr>
                            <w:r>
                              <w:rPr>
                                <w:sz w:val="16"/>
                                <w:szCs w:val="16"/>
                              </w:rPr>
                              <w:t>Trading Party</w:t>
                            </w:r>
                          </w:p>
                          <w:p w14:paraId="18720117" w14:textId="77777777" w:rsidR="00D26C41" w:rsidRDefault="00D26C41">
                            <w:pPr>
                              <w:jc w:val="center"/>
                              <w:rPr>
                                <w:sz w:val="16"/>
                                <w:szCs w:val="16"/>
                              </w:rPr>
                            </w:pPr>
                            <w:r>
                              <w:rPr>
                                <w:sz w:val="16"/>
                                <w:szCs w:val="16"/>
                              </w:rPr>
                              <w:t>IDs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71979" id="Text Box 73" o:spid="_x0000_s1063" type="#_x0000_t202" style="position:absolute;margin-left:406.5pt;margin-top:289.45pt;width:64.55pt;height:2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" stroked="f">
                <v:textbox>
                  <w:txbxContent>
                    <w:p w14:paraId="43D9DFF8" w14:textId="77777777" w:rsidR="00D26C41" w:rsidRDefault="00D26C41">
                      <w:pPr>
                        <w:jc w:val="center"/>
                        <w:rPr>
                          <w:sz w:val="16"/>
                          <w:szCs w:val="16"/>
                        </w:rPr>
                      </w:pPr>
                      <w:r>
                        <w:rPr>
                          <w:sz w:val="16"/>
                          <w:szCs w:val="16"/>
                        </w:rPr>
                        <w:t>Trading Party</w:t>
                      </w:r>
                    </w:p>
                    <w:p w14:paraId="18720117" w14:textId="77777777" w:rsidR="00D26C41" w:rsidRDefault="00D26C41">
                      <w:pPr>
                        <w:jc w:val="center"/>
                        <w:rPr>
                          <w:sz w:val="16"/>
                          <w:szCs w:val="16"/>
                        </w:rPr>
                      </w:pPr>
                      <w:r>
                        <w:rPr>
                          <w:sz w:val="16"/>
                          <w:szCs w:val="16"/>
                        </w:rPr>
                        <w:t>IDs</w:t>
                      </w:r>
                    </w:p>
                  </w:txbxContent>
                </v:textbox>
              </v:shape>
            </w:pict>
          </mc:Fallback>
        </mc:AlternateContent>
      </w:r>
    </w:p>
    <w:p w14:paraId="695489F6" w14:textId="77777777" w:rsidR="00BE6AFB" w:rsidRDefault="00602C7D">
      <w:pPr>
        <w:pStyle w:val="ELEXONHeading2Unnumbered"/>
      </w:pPr>
      <w:bookmarkStart w:id="285" w:name="_Toc127954027"/>
      <w:bookmarkStart w:id="286" w:name="_Toc127954447"/>
      <w:bookmarkStart w:id="287" w:name="_Toc173221472"/>
      <w:bookmarkStart w:id="288" w:name="_Toc289861691"/>
      <w:bookmarkStart w:id="289" w:name="_Toc289861878"/>
      <w:bookmarkStart w:id="290" w:name="_Toc528310624"/>
      <w:bookmarkStart w:id="291" w:name="_Toc2776902"/>
      <w:r>
        <w:lastRenderedPageBreak/>
        <w:t>Business Events</w:t>
      </w:r>
      <w:bookmarkEnd w:id="285"/>
      <w:bookmarkEnd w:id="286"/>
      <w:bookmarkEnd w:id="287"/>
      <w:bookmarkEnd w:id="288"/>
      <w:bookmarkEnd w:id="289"/>
      <w:bookmarkEnd w:id="290"/>
      <w:bookmarkEnd w:id="291"/>
    </w:p>
    <w:p w14:paraId="6B3D912F" w14:textId="77777777" w:rsidR="00BE6AFB" w:rsidRDefault="00602C7D">
      <w:pPr>
        <w:ind w:left="851"/>
        <w:jc w:val="both"/>
      </w:pPr>
      <w:r>
        <w:t>PARMS is affected by the following business events:</w:t>
      </w:r>
    </w:p>
    <w:p w14:paraId="33F7AAB7" w14:textId="77777777" w:rsidR="00BE6AFB" w:rsidRDefault="00602C7D">
      <w:pPr>
        <w:numPr>
          <w:ilvl w:val="0"/>
          <w:numId w:val="28"/>
        </w:numPr>
        <w:tabs>
          <w:tab w:val="clear" w:pos="567"/>
          <w:tab w:val="left" w:pos="1134"/>
        </w:tabs>
        <w:spacing w:line="280" w:lineRule="atLeast"/>
        <w:jc w:val="both"/>
      </w:pPr>
      <w:r>
        <w:t>Data Providers added/deleted;</w:t>
      </w:r>
    </w:p>
    <w:p w14:paraId="3F5D0506" w14:textId="77777777" w:rsidR="00BE6AFB" w:rsidRDefault="00602C7D">
      <w:pPr>
        <w:numPr>
          <w:ilvl w:val="0"/>
          <w:numId w:val="28"/>
        </w:numPr>
        <w:tabs>
          <w:tab w:val="clear" w:pos="567"/>
          <w:tab w:val="left" w:pos="1134"/>
        </w:tabs>
        <w:spacing w:line="280" w:lineRule="atLeast"/>
        <w:jc w:val="both"/>
      </w:pPr>
      <w:r>
        <w:t>Suppliers added/deleted;</w:t>
      </w:r>
    </w:p>
    <w:p w14:paraId="6E968926" w14:textId="77777777" w:rsidR="00BE6AFB" w:rsidRDefault="00602C7D">
      <w:pPr>
        <w:numPr>
          <w:ilvl w:val="0"/>
          <w:numId w:val="28"/>
        </w:numPr>
        <w:tabs>
          <w:tab w:val="clear" w:pos="567"/>
          <w:tab w:val="left" w:pos="1134"/>
        </w:tabs>
        <w:spacing w:line="280" w:lineRule="atLeast"/>
        <w:jc w:val="both"/>
      </w:pPr>
      <w:r>
        <w:t>Contact details added/modified/deleted;</w:t>
      </w:r>
    </w:p>
    <w:p w14:paraId="20186C12" w14:textId="77777777" w:rsidR="00BE6AFB" w:rsidRDefault="00602C7D">
      <w:pPr>
        <w:numPr>
          <w:ilvl w:val="0"/>
          <w:numId w:val="28"/>
        </w:numPr>
        <w:tabs>
          <w:tab w:val="clear" w:pos="567"/>
          <w:tab w:val="left" w:pos="1134"/>
        </w:tabs>
        <w:spacing w:line="280" w:lineRule="atLeast"/>
        <w:jc w:val="both"/>
      </w:pPr>
      <w:r>
        <w:t>Change of Supplier Ownership within Reporting Period;</w:t>
      </w:r>
    </w:p>
    <w:p w14:paraId="63F6AC5A" w14:textId="77777777" w:rsidR="00BE6AFB" w:rsidRDefault="00602C7D">
      <w:pPr>
        <w:numPr>
          <w:ilvl w:val="0"/>
          <w:numId w:val="28"/>
        </w:numPr>
        <w:tabs>
          <w:tab w:val="clear" w:pos="567"/>
          <w:tab w:val="left" w:pos="1134"/>
        </w:tabs>
        <w:spacing w:line="280" w:lineRule="atLeast"/>
        <w:jc w:val="both"/>
      </w:pPr>
      <w:r>
        <w:t>Data Providers sending Output Data;</w:t>
      </w:r>
    </w:p>
    <w:p w14:paraId="093EF348" w14:textId="77777777" w:rsidR="00BE6AFB" w:rsidRDefault="00602C7D">
      <w:pPr>
        <w:numPr>
          <w:ilvl w:val="0"/>
          <w:numId w:val="28"/>
        </w:numPr>
        <w:tabs>
          <w:tab w:val="clear" w:pos="567"/>
          <w:tab w:val="left" w:pos="1134"/>
        </w:tabs>
        <w:spacing w:line="280" w:lineRule="atLeast"/>
        <w:jc w:val="both"/>
      </w:pPr>
      <w:r>
        <w:t>SVAA sending Annual GSP Group Take Data;</w:t>
      </w:r>
    </w:p>
    <w:p w14:paraId="4F07CAED" w14:textId="77777777" w:rsidR="00BE6AFB" w:rsidRDefault="00602C7D">
      <w:pPr>
        <w:numPr>
          <w:ilvl w:val="0"/>
          <w:numId w:val="28"/>
        </w:numPr>
        <w:tabs>
          <w:tab w:val="clear" w:pos="567"/>
          <w:tab w:val="left" w:pos="1134"/>
        </w:tabs>
        <w:spacing w:line="280" w:lineRule="atLeast"/>
        <w:jc w:val="both"/>
      </w:pPr>
      <w:r>
        <w:t>SVAA sending Consumption Data;</w:t>
      </w:r>
    </w:p>
    <w:p w14:paraId="7900C1A8" w14:textId="77777777" w:rsidR="00BE6AFB" w:rsidRDefault="001361E9">
      <w:pPr>
        <w:numPr>
          <w:ilvl w:val="0"/>
          <w:numId w:val="28"/>
        </w:numPr>
        <w:tabs>
          <w:tab w:val="clear" w:pos="567"/>
          <w:tab w:val="left" w:pos="1134"/>
        </w:tabs>
        <w:spacing w:line="280" w:lineRule="atLeast"/>
        <w:jc w:val="both"/>
      </w:pPr>
      <w:ins w:id="292" w:author="Iain Nicoll" w:date="2021-04-20T13:22:00Z">
        <w:r>
          <w:t>Elexon</w:t>
        </w:r>
      </w:ins>
      <w:del w:id="293" w:author="Iain Nicoll" w:date="2021-04-20T13:22:00Z">
        <w:r w:rsidR="00602C7D" w:rsidDel="001361E9">
          <w:delText>ELEXON</w:delText>
        </w:r>
      </w:del>
      <w:r w:rsidR="00602C7D">
        <w:t xml:space="preserve"> sending Funding Share  data;</w:t>
      </w:r>
    </w:p>
    <w:p w14:paraId="2D1248E3" w14:textId="77777777" w:rsidR="00BE6AFB" w:rsidRDefault="00602C7D">
      <w:pPr>
        <w:numPr>
          <w:ilvl w:val="0"/>
          <w:numId w:val="28"/>
        </w:numPr>
        <w:tabs>
          <w:tab w:val="clear" w:pos="567"/>
          <w:tab w:val="left" w:pos="1134"/>
        </w:tabs>
        <w:spacing w:line="280" w:lineRule="atLeast"/>
        <w:jc w:val="both"/>
      </w:pPr>
      <w:r>
        <w:t>Suppliers sending Data Provider Information;</w:t>
      </w:r>
    </w:p>
    <w:p w14:paraId="3182F3DF" w14:textId="77777777" w:rsidR="00BE6AFB" w:rsidRDefault="00602C7D">
      <w:pPr>
        <w:numPr>
          <w:ilvl w:val="0"/>
          <w:numId w:val="28"/>
        </w:numPr>
        <w:tabs>
          <w:tab w:val="clear" w:pos="567"/>
          <w:tab w:val="left" w:pos="1134"/>
        </w:tabs>
        <w:spacing w:line="280" w:lineRule="atLeast"/>
        <w:jc w:val="both"/>
      </w:pPr>
      <w:r>
        <w:t>CRA sending BM Unit registration data;</w:t>
      </w:r>
    </w:p>
    <w:p w14:paraId="07D28FD3" w14:textId="77777777" w:rsidR="00BE6AFB" w:rsidRDefault="00602C7D">
      <w:pPr>
        <w:numPr>
          <w:ilvl w:val="0"/>
          <w:numId w:val="28"/>
        </w:numPr>
        <w:tabs>
          <w:tab w:val="clear" w:pos="567"/>
          <w:tab w:val="left" w:pos="1134"/>
        </w:tabs>
        <w:spacing w:line="280" w:lineRule="atLeast"/>
        <w:jc w:val="both"/>
      </w:pPr>
      <w:r>
        <w:t>Changes to Standing Data such as Market Domain Data;</w:t>
      </w:r>
    </w:p>
    <w:p w14:paraId="33E45504" w14:textId="77777777" w:rsidR="00BE6AFB" w:rsidRDefault="00602C7D">
      <w:pPr>
        <w:numPr>
          <w:ilvl w:val="0"/>
          <w:numId w:val="28"/>
        </w:numPr>
        <w:tabs>
          <w:tab w:val="clear" w:pos="567"/>
          <w:tab w:val="left" w:pos="1134"/>
        </w:tabs>
        <w:spacing w:line="280" w:lineRule="atLeast"/>
        <w:jc w:val="both"/>
      </w:pPr>
      <w:r>
        <w:t>Queries/amendments raised by reviewers/approvers of reports generated by PARMS;</w:t>
      </w:r>
    </w:p>
    <w:p w14:paraId="599E393E" w14:textId="77777777" w:rsidR="00BE6AFB" w:rsidRDefault="00602C7D">
      <w:pPr>
        <w:numPr>
          <w:ilvl w:val="0"/>
          <w:numId w:val="28"/>
        </w:numPr>
        <w:tabs>
          <w:tab w:val="clear" w:pos="567"/>
          <w:tab w:val="left" w:pos="1134"/>
        </w:tabs>
        <w:spacing w:line="280" w:lineRule="atLeast"/>
        <w:jc w:val="both"/>
      </w:pPr>
      <w:r>
        <w:t>Approval of Reports;</w:t>
      </w:r>
    </w:p>
    <w:p w14:paraId="2606E19B" w14:textId="77777777" w:rsidR="00BE6AFB" w:rsidRDefault="00602C7D">
      <w:pPr>
        <w:numPr>
          <w:ilvl w:val="0"/>
          <w:numId w:val="28"/>
        </w:numPr>
        <w:tabs>
          <w:tab w:val="clear" w:pos="567"/>
          <w:tab w:val="left" w:pos="1134"/>
        </w:tabs>
        <w:spacing w:line="280" w:lineRule="atLeast"/>
        <w:jc w:val="both"/>
      </w:pPr>
      <w:r>
        <w:t>Serial added/modified/deleted;</w:t>
      </w:r>
    </w:p>
    <w:p w14:paraId="7109C83A" w14:textId="77777777" w:rsidR="00BE6AFB" w:rsidRDefault="00602C7D">
      <w:pPr>
        <w:numPr>
          <w:ilvl w:val="0"/>
          <w:numId w:val="28"/>
        </w:numPr>
        <w:tabs>
          <w:tab w:val="clear" w:pos="567"/>
          <w:tab w:val="left" w:pos="1134"/>
        </w:tabs>
        <w:spacing w:line="280" w:lineRule="atLeast"/>
        <w:jc w:val="both"/>
      </w:pPr>
      <w:r>
        <w:t>Standard added/modified/deleted;</w:t>
      </w:r>
    </w:p>
    <w:p w14:paraId="1F535FDE" w14:textId="77777777" w:rsidR="00BE6AFB" w:rsidRDefault="00602C7D">
      <w:pPr>
        <w:numPr>
          <w:ilvl w:val="0"/>
          <w:numId w:val="28"/>
        </w:numPr>
        <w:tabs>
          <w:tab w:val="clear" w:pos="567"/>
          <w:tab w:val="left" w:pos="1134"/>
        </w:tabs>
        <w:spacing w:line="280" w:lineRule="atLeast"/>
        <w:jc w:val="both"/>
      </w:pPr>
      <w:r>
        <w:t>Archiving; and</w:t>
      </w:r>
    </w:p>
    <w:p w14:paraId="5C9198CB" w14:textId="77777777" w:rsidR="00BE6AFB" w:rsidRDefault="00602C7D">
      <w:pPr>
        <w:numPr>
          <w:ilvl w:val="0"/>
          <w:numId w:val="28"/>
        </w:numPr>
        <w:tabs>
          <w:tab w:val="clear" w:pos="567"/>
          <w:tab w:val="left" w:pos="1134"/>
        </w:tabs>
        <w:spacing w:line="280" w:lineRule="atLeast"/>
        <w:jc w:val="both"/>
      </w:pPr>
      <w:r>
        <w:t>Application of Force Majeure and Error Correction.</w:t>
      </w:r>
    </w:p>
    <w:p w14:paraId="589F9915" w14:textId="77777777" w:rsidR="00BE6AFB" w:rsidRDefault="00602C7D">
      <w:pPr>
        <w:jc w:val="both"/>
      </w:pPr>
      <w:r>
        <w:tab/>
        <w:t>A summary of these business events is given below.</w:t>
      </w:r>
    </w:p>
    <w:p w14:paraId="7DC0A5B3" w14:textId="77777777" w:rsidR="00BE6AFB" w:rsidRDefault="00602C7D">
      <w:pPr>
        <w:pStyle w:val="ELEXONHeading3Unnumbered"/>
      </w:pPr>
      <w:bookmarkStart w:id="294" w:name="_Toc39029982"/>
      <w:bookmarkStart w:id="295" w:name="_Toc50520617"/>
      <w:bookmarkStart w:id="296" w:name="_Toc74537588"/>
      <w:bookmarkStart w:id="297" w:name="_Toc74538195"/>
      <w:bookmarkStart w:id="298" w:name="_Toc86113940"/>
      <w:bookmarkStart w:id="299" w:name="_Toc91410422"/>
      <w:bookmarkStart w:id="300" w:name="_Toc94672100"/>
      <w:bookmarkStart w:id="301" w:name="_Toc95189085"/>
      <w:bookmarkStart w:id="302" w:name="_Toc95790830"/>
      <w:bookmarkStart w:id="303" w:name="_Toc125425342"/>
      <w:bookmarkStart w:id="304" w:name="_Toc127953525"/>
      <w:bookmarkStart w:id="305" w:name="_Toc127954028"/>
      <w:bookmarkStart w:id="306" w:name="_Toc127954448"/>
      <w:bookmarkStart w:id="307" w:name="_Toc289861879"/>
      <w:r>
        <w:t>Data Providers added/deleted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2A1B385" w14:textId="77777777" w:rsidR="00BE6AFB" w:rsidRDefault="00602C7D">
      <w:pPr>
        <w:ind w:left="1134"/>
        <w:jc w:val="both"/>
      </w:pPr>
      <w:r>
        <w:t xml:space="preserve">The identities of participants eligible to be Data Providers are added to or deleted from the system by the </w:t>
      </w:r>
      <w:ins w:id="308" w:author="Iain Nicoll" w:date="2021-04-20T13:22:00Z">
        <w:r w:rsidR="001361E9">
          <w:t>Elexon</w:t>
        </w:r>
      </w:ins>
      <w:del w:id="309" w:author="Iain Nicoll" w:date="2021-04-20T13:22:00Z">
        <w:r w:rsidDel="001361E9">
          <w:delText>ELEXON</w:delText>
        </w:r>
      </w:del>
      <w:r>
        <w:t xml:space="preserve"> User to ensure the standing data against which Output Data is validated is kept up to date.</w:t>
      </w:r>
    </w:p>
    <w:p w14:paraId="7070D9F1" w14:textId="77777777" w:rsidR="00BE6AFB" w:rsidRDefault="00602C7D">
      <w:pPr>
        <w:pStyle w:val="ELEXONHeading3Unnumbered"/>
      </w:pPr>
      <w:bookmarkStart w:id="310" w:name="_Toc39029983"/>
      <w:bookmarkStart w:id="311" w:name="_Toc50520618"/>
      <w:bookmarkStart w:id="312" w:name="_Toc74537589"/>
      <w:bookmarkStart w:id="313" w:name="_Toc74538196"/>
      <w:bookmarkStart w:id="314" w:name="_Toc86113941"/>
      <w:bookmarkStart w:id="315" w:name="_Toc91410423"/>
      <w:bookmarkStart w:id="316" w:name="_Toc94672101"/>
      <w:bookmarkStart w:id="317" w:name="_Toc95189086"/>
      <w:bookmarkStart w:id="318" w:name="_Toc95790831"/>
      <w:bookmarkStart w:id="319" w:name="_Toc125425343"/>
      <w:bookmarkStart w:id="320" w:name="_Toc127953526"/>
      <w:bookmarkStart w:id="321" w:name="_Toc127954029"/>
      <w:bookmarkStart w:id="322" w:name="_Toc127954449"/>
      <w:bookmarkStart w:id="323" w:name="_Toc289861880"/>
      <w:r>
        <w:t>Suppliers added/deleted</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465F095" w14:textId="77777777" w:rsidR="00BE6AFB" w:rsidRDefault="00602C7D">
      <w:pPr>
        <w:ind w:left="1134"/>
        <w:jc w:val="both"/>
      </w:pPr>
      <w:r>
        <w:t xml:space="preserve">The identities of Suppliers entering or leaving the market are added to or removed from the system by the </w:t>
      </w:r>
      <w:ins w:id="324" w:author="Iain Nicoll" w:date="2021-04-20T13:22:00Z">
        <w:r w:rsidR="001361E9">
          <w:t>Elexon</w:t>
        </w:r>
      </w:ins>
      <w:del w:id="325" w:author="Iain Nicoll" w:date="2021-04-20T13:22:00Z">
        <w:r w:rsidDel="001361E9">
          <w:delText>ELEXON</w:delText>
        </w:r>
      </w:del>
      <w:r>
        <w:t xml:space="preserve"> User in order that Supplier Charges are assigned correctly.</w:t>
      </w:r>
    </w:p>
    <w:p w14:paraId="45CB4BAF" w14:textId="77777777" w:rsidR="00BE6AFB" w:rsidRDefault="00602C7D">
      <w:pPr>
        <w:pStyle w:val="ELEXONHeading3Unnumbered"/>
      </w:pPr>
      <w:bookmarkStart w:id="326" w:name="_Toc39029984"/>
      <w:bookmarkStart w:id="327" w:name="_Toc50520619"/>
      <w:bookmarkStart w:id="328" w:name="_Toc74537590"/>
      <w:bookmarkStart w:id="329" w:name="_Toc74538197"/>
      <w:bookmarkStart w:id="330" w:name="_Toc86113942"/>
      <w:bookmarkStart w:id="331" w:name="_Toc91410424"/>
      <w:bookmarkStart w:id="332" w:name="_Toc94672102"/>
      <w:bookmarkStart w:id="333" w:name="_Toc95189087"/>
      <w:bookmarkStart w:id="334" w:name="_Toc95790832"/>
      <w:bookmarkStart w:id="335" w:name="_Toc125425344"/>
      <w:bookmarkStart w:id="336" w:name="_Toc127953527"/>
      <w:bookmarkStart w:id="337" w:name="_Toc127954030"/>
      <w:bookmarkStart w:id="338" w:name="_Toc127954450"/>
      <w:bookmarkStart w:id="339" w:name="_Toc289861881"/>
      <w:r>
        <w:t>Contact Details added/modified/deleted</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3236453" w14:textId="77777777" w:rsidR="00BE6AFB" w:rsidRDefault="00602C7D">
      <w:pPr>
        <w:ind w:left="1134"/>
        <w:jc w:val="both"/>
      </w:pPr>
      <w:r>
        <w:t xml:space="preserve">The </w:t>
      </w:r>
      <w:ins w:id="340" w:author="Iain Nicoll" w:date="2021-04-20T13:22:00Z">
        <w:r w:rsidR="001361E9">
          <w:t>Elexon</w:t>
        </w:r>
      </w:ins>
      <w:del w:id="341" w:author="Iain Nicoll" w:date="2021-04-20T13:22:00Z">
        <w:r w:rsidDel="001361E9">
          <w:delText>ELEXON</w:delText>
        </w:r>
      </w:del>
      <w:r>
        <w:t xml:space="preserve"> User provides updates to the set of contact details for those participants involved in PARMS.</w:t>
      </w:r>
    </w:p>
    <w:p w14:paraId="1FCC7F46" w14:textId="77777777" w:rsidR="00BE6AFB" w:rsidRDefault="00602C7D">
      <w:pPr>
        <w:pStyle w:val="ELEXONHeading3Unnumbered"/>
      </w:pPr>
      <w:bookmarkStart w:id="342" w:name="_Toc95790833"/>
      <w:bookmarkStart w:id="343" w:name="_Toc125425345"/>
      <w:bookmarkStart w:id="344" w:name="_Toc127953528"/>
      <w:bookmarkStart w:id="345" w:name="_Toc127954031"/>
      <w:bookmarkStart w:id="346" w:name="_Toc127954451"/>
      <w:bookmarkStart w:id="347" w:name="_Toc289861882"/>
      <w:r>
        <w:t>Change of Supplier Ownership within Reporting Period</w:t>
      </w:r>
      <w:bookmarkEnd w:id="342"/>
      <w:bookmarkEnd w:id="343"/>
      <w:bookmarkEnd w:id="344"/>
      <w:bookmarkEnd w:id="345"/>
      <w:bookmarkEnd w:id="346"/>
      <w:bookmarkEnd w:id="347"/>
    </w:p>
    <w:p w14:paraId="033B5FF9" w14:textId="77777777" w:rsidR="00BE6AFB" w:rsidRDefault="00602C7D">
      <w:pPr>
        <w:ind w:left="1134"/>
        <w:jc w:val="both"/>
      </w:pPr>
      <w:r>
        <w:t>The ownership of a Supplier may change between Trading Parties within a reporting period.  This necessitates the use of the Supplier Charge Apportionment system to apportion any Supplier Charges for that month between the Parties appropriately.</w:t>
      </w:r>
    </w:p>
    <w:p w14:paraId="17DD8822" w14:textId="77777777" w:rsidR="00BE6AFB" w:rsidRDefault="00602C7D">
      <w:pPr>
        <w:pStyle w:val="ELEXONHeading3Unnumbered"/>
      </w:pPr>
      <w:bookmarkStart w:id="348" w:name="_Toc39029985"/>
      <w:bookmarkStart w:id="349" w:name="_Toc50520620"/>
      <w:bookmarkStart w:id="350" w:name="_Toc74537591"/>
      <w:bookmarkStart w:id="351" w:name="_Toc74538198"/>
      <w:bookmarkStart w:id="352" w:name="_Toc86113943"/>
      <w:bookmarkStart w:id="353" w:name="_Toc91410425"/>
      <w:bookmarkStart w:id="354" w:name="_Toc94672103"/>
      <w:bookmarkStart w:id="355" w:name="_Toc95189088"/>
      <w:bookmarkStart w:id="356" w:name="_Toc95790834"/>
      <w:bookmarkStart w:id="357" w:name="_Toc125425346"/>
      <w:bookmarkStart w:id="358" w:name="_Toc127953529"/>
      <w:bookmarkStart w:id="359" w:name="_Toc127954032"/>
      <w:bookmarkStart w:id="360" w:name="_Toc127954452"/>
      <w:bookmarkStart w:id="361" w:name="_Toc289861883"/>
      <w:r>
        <w:lastRenderedPageBreak/>
        <w:t>Data Providers sending Output Data</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8BC4E6E" w14:textId="77777777" w:rsidR="00BE6AFB" w:rsidRDefault="00602C7D">
      <w:pPr>
        <w:ind w:left="1134"/>
        <w:jc w:val="both"/>
      </w:pPr>
      <w:r>
        <w:t>Output Data is submitted into PARMS by the Data Providers in accordance with the formats specified by BSCCo.</w:t>
      </w:r>
    </w:p>
    <w:p w14:paraId="5B19A6C7" w14:textId="77777777" w:rsidR="00BE6AFB" w:rsidRDefault="00602C7D">
      <w:pPr>
        <w:pStyle w:val="ELEXONHeading3Unnumbered"/>
      </w:pPr>
      <w:bookmarkStart w:id="362" w:name="_Toc74537592"/>
      <w:bookmarkStart w:id="363" w:name="_Toc74538199"/>
      <w:bookmarkStart w:id="364" w:name="_Toc86113944"/>
      <w:bookmarkStart w:id="365" w:name="_Toc91410427"/>
      <w:bookmarkStart w:id="366" w:name="_Toc94672105"/>
      <w:bookmarkStart w:id="367" w:name="_Toc95189090"/>
      <w:bookmarkStart w:id="368" w:name="_Toc95790836"/>
      <w:bookmarkStart w:id="369" w:name="_Toc125425348"/>
      <w:bookmarkStart w:id="370" w:name="_Toc127953531"/>
      <w:bookmarkStart w:id="371" w:name="_Toc127954034"/>
      <w:bookmarkStart w:id="372" w:name="_Toc127954454"/>
      <w:bookmarkStart w:id="373" w:name="_Toc289861884"/>
      <w:bookmarkStart w:id="374" w:name="_Toc39029990"/>
      <w:bookmarkStart w:id="375" w:name="_Toc50520621"/>
      <w:r>
        <w:t>SVAA sending Annual GSP Group Take Data</w:t>
      </w:r>
      <w:bookmarkEnd w:id="362"/>
      <w:bookmarkEnd w:id="363"/>
      <w:bookmarkEnd w:id="364"/>
      <w:bookmarkEnd w:id="365"/>
      <w:bookmarkEnd w:id="366"/>
      <w:bookmarkEnd w:id="367"/>
      <w:bookmarkEnd w:id="368"/>
      <w:bookmarkEnd w:id="369"/>
      <w:bookmarkEnd w:id="370"/>
      <w:bookmarkEnd w:id="371"/>
      <w:bookmarkEnd w:id="372"/>
      <w:bookmarkEnd w:id="373"/>
    </w:p>
    <w:p w14:paraId="022011D0" w14:textId="77777777" w:rsidR="00BE6AFB" w:rsidRDefault="00602C7D">
      <w:pPr>
        <w:ind w:left="1134"/>
        <w:jc w:val="both"/>
      </w:pPr>
      <w:r>
        <w:t>Annual GSP Group Take data is provided by the SVAA for use in Supplier Charges calculations.</w:t>
      </w:r>
    </w:p>
    <w:p w14:paraId="23581329" w14:textId="77777777" w:rsidR="00BE6AFB" w:rsidRDefault="00602C7D">
      <w:pPr>
        <w:pStyle w:val="ELEXONHeading3Unnumbered"/>
      </w:pPr>
      <w:bookmarkStart w:id="376" w:name="_Toc74537593"/>
      <w:bookmarkStart w:id="377" w:name="_Toc74538200"/>
      <w:bookmarkStart w:id="378" w:name="_Toc86113945"/>
      <w:bookmarkStart w:id="379" w:name="_Toc91410428"/>
      <w:bookmarkStart w:id="380" w:name="_Toc94672106"/>
      <w:bookmarkStart w:id="381" w:name="_Toc95189091"/>
      <w:bookmarkStart w:id="382" w:name="_Toc95790837"/>
      <w:bookmarkStart w:id="383" w:name="_Toc125425349"/>
      <w:bookmarkStart w:id="384" w:name="_Toc127953532"/>
      <w:bookmarkStart w:id="385" w:name="_Toc127954035"/>
      <w:bookmarkStart w:id="386" w:name="_Toc127954455"/>
      <w:bookmarkStart w:id="387" w:name="_Toc289861885"/>
      <w:r>
        <w:t>SVAA Sending Consumption Data</w:t>
      </w:r>
      <w:bookmarkEnd w:id="376"/>
      <w:bookmarkEnd w:id="377"/>
      <w:bookmarkEnd w:id="378"/>
      <w:bookmarkEnd w:id="379"/>
      <w:bookmarkEnd w:id="380"/>
      <w:bookmarkEnd w:id="381"/>
      <w:bookmarkEnd w:id="382"/>
      <w:bookmarkEnd w:id="383"/>
      <w:bookmarkEnd w:id="384"/>
      <w:bookmarkEnd w:id="385"/>
      <w:bookmarkEnd w:id="386"/>
      <w:bookmarkEnd w:id="387"/>
    </w:p>
    <w:p w14:paraId="04E3C106" w14:textId="77777777" w:rsidR="00BE6AFB" w:rsidRDefault="00602C7D">
      <w:pPr>
        <w:ind w:left="1134"/>
        <w:jc w:val="both"/>
      </w:pPr>
      <w:r>
        <w:t>GSP Group Take and Supplier Cap Take data is provided by the SVAA for use in Supplier Charges calculations.</w:t>
      </w:r>
    </w:p>
    <w:p w14:paraId="3070C558" w14:textId="77777777" w:rsidR="00BE6AFB" w:rsidRDefault="001361E9">
      <w:pPr>
        <w:pStyle w:val="ELEXONHeading3Unnumbered"/>
      </w:pPr>
      <w:bookmarkStart w:id="388" w:name="_Toc74537594"/>
      <w:bookmarkStart w:id="389" w:name="_Toc74538201"/>
      <w:bookmarkStart w:id="390" w:name="_Toc86113946"/>
      <w:bookmarkStart w:id="391" w:name="_Toc91410429"/>
      <w:bookmarkStart w:id="392" w:name="_Toc94672107"/>
      <w:bookmarkStart w:id="393" w:name="_Toc95189092"/>
      <w:bookmarkStart w:id="394" w:name="_Toc95790838"/>
      <w:bookmarkStart w:id="395" w:name="_Toc125425350"/>
      <w:bookmarkStart w:id="396" w:name="_Toc127953533"/>
      <w:bookmarkStart w:id="397" w:name="_Toc127954036"/>
      <w:bookmarkStart w:id="398" w:name="_Toc127954456"/>
      <w:bookmarkStart w:id="399" w:name="_Toc289861886"/>
      <w:ins w:id="400" w:author="Iain Nicoll" w:date="2021-04-20T13:22:00Z">
        <w:r>
          <w:t>Elexon</w:t>
        </w:r>
      </w:ins>
      <w:del w:id="401" w:author="Iain Nicoll" w:date="2021-04-20T13:22:00Z">
        <w:r w:rsidR="00602C7D" w:rsidDel="001361E9">
          <w:delText>ELEXON</w:delText>
        </w:r>
      </w:del>
      <w:r w:rsidR="00602C7D">
        <w:t xml:space="preserve"> sending Funding Share data</w:t>
      </w:r>
      <w:bookmarkEnd w:id="388"/>
      <w:bookmarkEnd w:id="389"/>
      <w:bookmarkEnd w:id="390"/>
      <w:bookmarkEnd w:id="391"/>
      <w:bookmarkEnd w:id="392"/>
      <w:bookmarkEnd w:id="393"/>
      <w:bookmarkEnd w:id="394"/>
      <w:bookmarkEnd w:id="395"/>
      <w:bookmarkEnd w:id="396"/>
      <w:bookmarkEnd w:id="397"/>
      <w:bookmarkEnd w:id="398"/>
      <w:bookmarkEnd w:id="399"/>
    </w:p>
    <w:p w14:paraId="714F835A" w14:textId="77777777" w:rsidR="00BE6AFB" w:rsidRDefault="001361E9">
      <w:pPr>
        <w:ind w:left="1134"/>
        <w:jc w:val="both"/>
      </w:pPr>
      <w:ins w:id="402" w:author="Iain Nicoll" w:date="2021-04-20T13:22:00Z">
        <w:r>
          <w:t>Elexon</w:t>
        </w:r>
      </w:ins>
      <w:del w:id="403" w:author="Iain Nicoll" w:date="2021-04-20T13:22:00Z">
        <w:r w:rsidR="00602C7D" w:rsidDel="001361E9">
          <w:delText>ELEXON</w:delText>
        </w:r>
      </w:del>
      <w:r w:rsidR="00602C7D">
        <w:t xml:space="preserve"> Finance provides details of Trading Party Funding Shares four months after each Reporting Period for use in determining the apportionment of Supplier Charges to other Trading Parties.</w:t>
      </w:r>
    </w:p>
    <w:p w14:paraId="126F115A" w14:textId="77777777" w:rsidR="00BE6AFB" w:rsidRDefault="00602C7D">
      <w:pPr>
        <w:pStyle w:val="ELEXONHeading3Unnumbered"/>
      </w:pPr>
      <w:bookmarkStart w:id="404" w:name="_Toc74537595"/>
      <w:bookmarkStart w:id="405" w:name="_Toc74538202"/>
      <w:bookmarkStart w:id="406" w:name="_Toc86113947"/>
      <w:bookmarkStart w:id="407" w:name="_Toc91410430"/>
      <w:bookmarkStart w:id="408" w:name="_Toc94672108"/>
      <w:bookmarkStart w:id="409" w:name="_Toc95189093"/>
      <w:bookmarkStart w:id="410" w:name="_Toc95790839"/>
      <w:bookmarkStart w:id="411" w:name="_Toc125425351"/>
      <w:bookmarkStart w:id="412" w:name="_Toc127953534"/>
      <w:bookmarkStart w:id="413" w:name="_Toc127954037"/>
      <w:bookmarkStart w:id="414" w:name="_Toc127954457"/>
      <w:bookmarkStart w:id="415" w:name="_Toc289861887"/>
      <w:r>
        <w:t xml:space="preserve">Suppliers sending </w:t>
      </w:r>
      <w:bookmarkEnd w:id="374"/>
      <w:bookmarkEnd w:id="375"/>
      <w:bookmarkEnd w:id="404"/>
      <w:bookmarkEnd w:id="405"/>
      <w:bookmarkEnd w:id="406"/>
      <w:r>
        <w:t>Data Provider Information</w:t>
      </w:r>
      <w:bookmarkEnd w:id="407"/>
      <w:bookmarkEnd w:id="408"/>
      <w:bookmarkEnd w:id="409"/>
      <w:bookmarkEnd w:id="410"/>
      <w:bookmarkEnd w:id="411"/>
      <w:bookmarkEnd w:id="412"/>
      <w:bookmarkEnd w:id="413"/>
      <w:bookmarkEnd w:id="414"/>
      <w:bookmarkEnd w:id="415"/>
    </w:p>
    <w:p w14:paraId="49F974B3" w14:textId="77777777" w:rsidR="00BE6AFB" w:rsidRDefault="00602C7D">
      <w:pPr>
        <w:ind w:left="1134"/>
        <w:jc w:val="both"/>
      </w:pPr>
      <w:r>
        <w:t>Suppliers provide PARMS with details of their Data Providers for each GSP Group valid for each Reporting Period to enable validation and completeness checks to be carried out.</w:t>
      </w:r>
    </w:p>
    <w:p w14:paraId="01FECA0D" w14:textId="77777777" w:rsidR="00BE6AFB" w:rsidRDefault="00602C7D">
      <w:pPr>
        <w:pStyle w:val="ELEXONHeading3Unnumbered"/>
      </w:pPr>
      <w:bookmarkStart w:id="416" w:name="_Toc50520622"/>
      <w:bookmarkStart w:id="417" w:name="_Toc74537596"/>
      <w:bookmarkStart w:id="418" w:name="_Toc74538203"/>
      <w:bookmarkStart w:id="419" w:name="_Toc86113948"/>
      <w:bookmarkStart w:id="420" w:name="_Toc91410431"/>
      <w:bookmarkStart w:id="421" w:name="_Toc94672109"/>
      <w:bookmarkStart w:id="422" w:name="_Toc95189094"/>
      <w:bookmarkStart w:id="423" w:name="_Toc95790840"/>
      <w:bookmarkStart w:id="424" w:name="_Toc125425352"/>
      <w:bookmarkStart w:id="425" w:name="_Toc127953535"/>
      <w:bookmarkStart w:id="426" w:name="_Toc127954038"/>
      <w:bookmarkStart w:id="427" w:name="_Toc127954458"/>
      <w:bookmarkStart w:id="428" w:name="_Toc289861888"/>
      <w:r>
        <w:t>CRA sending BM Unit registration data</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269A1217" w14:textId="77777777" w:rsidR="00BE6AFB" w:rsidRDefault="00602C7D">
      <w:pPr>
        <w:ind w:left="1134"/>
        <w:jc w:val="both"/>
      </w:pPr>
      <w:r>
        <w:t>The CRA provides details of Supplier BM Unit registration dates for use in determination of Party/Supplier ID relationships.</w:t>
      </w:r>
    </w:p>
    <w:p w14:paraId="7FB4CD20" w14:textId="77777777" w:rsidR="00BE6AFB" w:rsidRDefault="00602C7D">
      <w:pPr>
        <w:pStyle w:val="ELEXONHeading3Unnumbered"/>
      </w:pPr>
      <w:bookmarkStart w:id="429" w:name="_Toc39029991"/>
      <w:bookmarkStart w:id="430" w:name="_Toc50520623"/>
      <w:bookmarkStart w:id="431" w:name="_Toc74537597"/>
      <w:bookmarkStart w:id="432" w:name="_Toc74538204"/>
      <w:bookmarkStart w:id="433" w:name="_Toc86113949"/>
      <w:bookmarkStart w:id="434" w:name="_Toc91410432"/>
      <w:bookmarkStart w:id="435" w:name="_Toc94672110"/>
      <w:bookmarkStart w:id="436" w:name="_Toc95189095"/>
      <w:bookmarkStart w:id="437" w:name="_Toc95790841"/>
      <w:bookmarkStart w:id="438" w:name="_Toc125425353"/>
      <w:bookmarkStart w:id="439" w:name="_Toc127953536"/>
      <w:bookmarkStart w:id="440" w:name="_Toc127954039"/>
      <w:bookmarkStart w:id="441" w:name="_Toc127954459"/>
      <w:bookmarkStart w:id="442" w:name="_Toc289861889"/>
      <w:r>
        <w:t>Changes to Market Domain Data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62E547C" w14:textId="77777777" w:rsidR="00BE6AFB" w:rsidRDefault="00602C7D">
      <w:pPr>
        <w:ind w:left="1134"/>
        <w:jc w:val="both"/>
      </w:pPr>
      <w:r>
        <w:t>PARMS maintains a subset of MDD for use in validating Output Data.  PARMS needs to receive notification of any changes to the appropriate aspects of MDD.</w:t>
      </w:r>
    </w:p>
    <w:p w14:paraId="4A6C0FA8" w14:textId="77777777" w:rsidR="00BE6AFB" w:rsidRDefault="00602C7D">
      <w:pPr>
        <w:pStyle w:val="ELEXONHeading3Unnumbered"/>
      </w:pPr>
      <w:bookmarkStart w:id="443" w:name="_Toc39029992"/>
      <w:bookmarkStart w:id="444" w:name="_Toc50520624"/>
      <w:bookmarkStart w:id="445" w:name="_Toc74537598"/>
      <w:bookmarkStart w:id="446" w:name="_Toc74538205"/>
      <w:bookmarkStart w:id="447" w:name="_Toc86113950"/>
      <w:bookmarkStart w:id="448" w:name="_Toc91410433"/>
      <w:bookmarkStart w:id="449" w:name="_Toc94672111"/>
      <w:bookmarkStart w:id="450" w:name="_Toc95189096"/>
      <w:bookmarkStart w:id="451" w:name="_Toc95790842"/>
      <w:bookmarkStart w:id="452" w:name="_Toc125425354"/>
      <w:bookmarkStart w:id="453" w:name="_Toc127953537"/>
      <w:bookmarkStart w:id="454" w:name="_Toc127954040"/>
      <w:bookmarkStart w:id="455" w:name="_Toc127954460"/>
      <w:bookmarkStart w:id="456" w:name="_Toc289861890"/>
      <w:r>
        <w:t>Queries/amendments raised by reviewers/approvers of reports generated by PARMS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EA18E7A" w14:textId="77777777" w:rsidR="00BE6AFB" w:rsidRDefault="00602C7D">
      <w:pPr>
        <w:ind w:left="1134"/>
        <w:jc w:val="both"/>
      </w:pPr>
      <w:r>
        <w:t xml:space="preserve">Any PARMS reports against which queries have been raised are logged by the system, as are any amendments made following resolution of such queries.  </w:t>
      </w:r>
    </w:p>
    <w:p w14:paraId="06E3AE1F" w14:textId="77777777" w:rsidR="00BE6AFB" w:rsidRDefault="00602C7D">
      <w:pPr>
        <w:pStyle w:val="ELEXONHeading3Unnumbered"/>
      </w:pPr>
      <w:bookmarkStart w:id="457" w:name="_Toc39029993"/>
      <w:bookmarkStart w:id="458" w:name="_Toc50520625"/>
      <w:bookmarkStart w:id="459" w:name="_Toc74537599"/>
      <w:bookmarkStart w:id="460" w:name="_Toc74538206"/>
      <w:bookmarkStart w:id="461" w:name="_Toc86113951"/>
      <w:bookmarkStart w:id="462" w:name="_Toc91410434"/>
      <w:bookmarkStart w:id="463" w:name="_Toc94672112"/>
      <w:bookmarkStart w:id="464" w:name="_Toc95189097"/>
      <w:bookmarkStart w:id="465" w:name="_Toc95790843"/>
      <w:bookmarkStart w:id="466" w:name="_Toc125425355"/>
      <w:bookmarkStart w:id="467" w:name="_Toc127953538"/>
      <w:bookmarkStart w:id="468" w:name="_Toc127954041"/>
      <w:bookmarkStart w:id="469" w:name="_Toc127954461"/>
      <w:bookmarkStart w:id="470" w:name="_Toc289861891"/>
      <w:r>
        <w:t>Approval of Reports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79B9FE5" w14:textId="77777777" w:rsidR="00BE6AFB" w:rsidRDefault="00602C7D">
      <w:pPr>
        <w:ind w:left="1134"/>
        <w:jc w:val="both"/>
      </w:pPr>
      <w:r>
        <w:t xml:space="preserve">The system maintains a log of Peer Comparison and Supplier Charges reports that have been approved for distribution by PAB. </w:t>
      </w:r>
    </w:p>
    <w:p w14:paraId="5851FCB7" w14:textId="77777777" w:rsidR="00BE6AFB" w:rsidRDefault="00602C7D">
      <w:pPr>
        <w:pStyle w:val="ELEXONHeading3Unnumbered"/>
      </w:pPr>
      <w:bookmarkStart w:id="471" w:name="_Toc39029995"/>
      <w:bookmarkStart w:id="472" w:name="_Toc50520626"/>
      <w:bookmarkStart w:id="473" w:name="_Toc74537600"/>
      <w:bookmarkStart w:id="474" w:name="_Toc74538207"/>
      <w:bookmarkStart w:id="475" w:name="_Toc86113952"/>
      <w:bookmarkStart w:id="476" w:name="_Toc91410435"/>
      <w:bookmarkStart w:id="477" w:name="_Toc94672113"/>
      <w:bookmarkStart w:id="478" w:name="_Toc95189098"/>
      <w:bookmarkStart w:id="479" w:name="_Toc95790844"/>
      <w:bookmarkStart w:id="480" w:name="_Toc125425356"/>
      <w:bookmarkStart w:id="481" w:name="_Toc127953539"/>
      <w:bookmarkStart w:id="482" w:name="_Toc127954042"/>
      <w:bookmarkStart w:id="483" w:name="_Toc127954462"/>
      <w:bookmarkStart w:id="484" w:name="_Toc289861892"/>
      <w:r>
        <w:t>Serial added/modified/deleted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C58E13B" w14:textId="77777777" w:rsidR="00BE6AFB" w:rsidRDefault="00602C7D">
      <w:pPr>
        <w:ind w:left="1134"/>
        <w:jc w:val="both"/>
      </w:pPr>
      <w:r>
        <w:t>Changes in the requirements of the PAA and PAB may result in the need to add, modify or delete Performance Serials used by PARMS.</w:t>
      </w:r>
    </w:p>
    <w:p w14:paraId="58C56BB9" w14:textId="77777777" w:rsidR="00BE6AFB" w:rsidRDefault="00602C7D">
      <w:pPr>
        <w:pStyle w:val="ELEXONHeading3Unnumbered"/>
      </w:pPr>
      <w:bookmarkStart w:id="485" w:name="_Toc39029996"/>
      <w:bookmarkStart w:id="486" w:name="_Toc50520627"/>
      <w:bookmarkStart w:id="487" w:name="_Toc74537601"/>
      <w:bookmarkStart w:id="488" w:name="_Toc74538208"/>
      <w:bookmarkStart w:id="489" w:name="_Toc86113953"/>
      <w:bookmarkStart w:id="490" w:name="_Toc91410436"/>
      <w:bookmarkStart w:id="491" w:name="_Toc94672114"/>
      <w:bookmarkStart w:id="492" w:name="_Toc95189099"/>
      <w:bookmarkStart w:id="493" w:name="_Toc95790845"/>
      <w:bookmarkStart w:id="494" w:name="_Toc125425357"/>
      <w:bookmarkStart w:id="495" w:name="_Toc127953540"/>
      <w:bookmarkStart w:id="496" w:name="_Toc127954043"/>
      <w:bookmarkStart w:id="497" w:name="_Toc127954463"/>
      <w:bookmarkStart w:id="498" w:name="_Toc289861893"/>
      <w:r>
        <w:t>Standard added/modified/deleted</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8C28980" w14:textId="77777777" w:rsidR="00BE6AFB" w:rsidRDefault="00602C7D">
      <w:pPr>
        <w:ind w:left="1134"/>
        <w:jc w:val="both"/>
      </w:pPr>
      <w:r>
        <w:t>In order to increase the effectiveness of any Performance Serial, the PAA and PAB may wish to add, modify or delete any of the associated Performance Standards.</w:t>
      </w:r>
    </w:p>
    <w:p w14:paraId="4A21BF8D" w14:textId="77777777" w:rsidR="00BE6AFB" w:rsidRDefault="00602C7D">
      <w:pPr>
        <w:pStyle w:val="ELEXONHeading3Unnumbered"/>
      </w:pPr>
      <w:bookmarkStart w:id="499" w:name="_Toc39029997"/>
      <w:bookmarkStart w:id="500" w:name="_Toc50520628"/>
      <w:bookmarkStart w:id="501" w:name="_Toc74537602"/>
      <w:bookmarkStart w:id="502" w:name="_Toc74538209"/>
      <w:bookmarkStart w:id="503" w:name="_Toc86113954"/>
      <w:bookmarkStart w:id="504" w:name="_Toc91410437"/>
      <w:bookmarkStart w:id="505" w:name="_Toc94672115"/>
      <w:bookmarkStart w:id="506" w:name="_Toc95189100"/>
      <w:bookmarkStart w:id="507" w:name="_Toc95790846"/>
      <w:bookmarkStart w:id="508" w:name="_Toc125425358"/>
      <w:bookmarkStart w:id="509" w:name="_Toc127953541"/>
      <w:bookmarkStart w:id="510" w:name="_Toc127954044"/>
      <w:bookmarkStart w:id="511" w:name="_Toc127954464"/>
      <w:bookmarkStart w:id="512" w:name="_Toc289861894"/>
      <w:r>
        <w:t>Archiving</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BBE6C14" w14:textId="77777777" w:rsidR="00BE6AFB" w:rsidRDefault="00602C7D">
      <w:pPr>
        <w:ind w:left="1134"/>
        <w:jc w:val="both"/>
      </w:pPr>
      <w:r>
        <w:t>The PAA may require old data to be archived for audit purposes.</w:t>
      </w:r>
    </w:p>
    <w:p w14:paraId="2344E54D" w14:textId="77777777" w:rsidR="00BE6AFB" w:rsidRDefault="00602C7D">
      <w:pPr>
        <w:pStyle w:val="ELEXONHeading3Unnumbered"/>
      </w:pPr>
      <w:bookmarkStart w:id="513" w:name="_Toc50520629"/>
      <w:bookmarkStart w:id="514" w:name="_Toc74537603"/>
      <w:bookmarkStart w:id="515" w:name="_Toc74538210"/>
      <w:bookmarkStart w:id="516" w:name="_Toc86113955"/>
      <w:bookmarkStart w:id="517" w:name="_Toc91410438"/>
      <w:bookmarkStart w:id="518" w:name="_Toc94672116"/>
      <w:bookmarkStart w:id="519" w:name="_Toc95189101"/>
      <w:bookmarkStart w:id="520" w:name="_Toc95790847"/>
      <w:bookmarkStart w:id="521" w:name="_Toc125425359"/>
      <w:bookmarkStart w:id="522" w:name="_Toc127953542"/>
      <w:bookmarkStart w:id="523" w:name="_Toc127954045"/>
      <w:bookmarkStart w:id="524" w:name="_Toc127954465"/>
      <w:bookmarkStart w:id="525" w:name="_Toc289861895"/>
      <w:r>
        <w:lastRenderedPageBreak/>
        <w:t>Application of Force Majeure</w:t>
      </w:r>
      <w:bookmarkEnd w:id="513"/>
      <w:bookmarkEnd w:id="514"/>
      <w:bookmarkEnd w:id="515"/>
      <w:bookmarkEnd w:id="516"/>
      <w:bookmarkEnd w:id="517"/>
      <w:bookmarkEnd w:id="518"/>
      <w:bookmarkEnd w:id="519"/>
      <w:bookmarkEnd w:id="520"/>
      <w:bookmarkEnd w:id="521"/>
      <w:bookmarkEnd w:id="522"/>
      <w:bookmarkEnd w:id="523"/>
      <w:bookmarkEnd w:id="524"/>
      <w:r>
        <w:t xml:space="preserve"> and Error Correction</w:t>
      </w:r>
      <w:bookmarkEnd w:id="525"/>
    </w:p>
    <w:p w14:paraId="251D90FE" w14:textId="77777777" w:rsidR="00BE6AFB" w:rsidRDefault="00602C7D">
      <w:pPr>
        <w:ind w:left="1134"/>
        <w:jc w:val="both"/>
      </w:pPr>
      <w:r>
        <w:t>Where necessary, PAB may authorise other corrections or adjustments to Supplier Charges using the Force Majeure functionality.  In such situations, Supplier Charges may be increased or decreased, and modified over a selection of Suppliers, Serials, GSP Groups and Reporting Periods as necessary.</w:t>
      </w:r>
    </w:p>
    <w:p w14:paraId="7A5027D4" w14:textId="77777777" w:rsidR="00BE6AFB" w:rsidRDefault="00602C7D">
      <w:pPr>
        <w:pStyle w:val="ELEXONHeading1Unnumbered"/>
        <w:tabs>
          <w:tab w:val="clear" w:pos="432"/>
        </w:tabs>
        <w:ind w:left="851" w:hanging="851"/>
      </w:pPr>
      <w:bookmarkStart w:id="526" w:name="_Toc127953988"/>
      <w:bookmarkStart w:id="527" w:name="_Toc127954046"/>
      <w:bookmarkStart w:id="528" w:name="_Toc127954466"/>
      <w:bookmarkStart w:id="529" w:name="_Toc173221473"/>
      <w:bookmarkStart w:id="530" w:name="_Toc528310625"/>
      <w:bookmarkStart w:id="531" w:name="_Toc2776903"/>
      <w:r>
        <w:rPr>
          <w:noProof/>
          <w:lang w:eastAsia="en-GB"/>
        </w:rPr>
        <mc:AlternateContent>
          <mc:Choice Requires="wps">
            <w:drawing>
              <wp:anchor distT="0" distB="0" distL="114300" distR="114300" simplePos="0" relativeHeight="251663360" behindDoc="0" locked="0" layoutInCell="1" allowOverlap="1" wp14:anchorId="5E9368B7" wp14:editId="582516A3">
                <wp:simplePos x="0" y="0"/>
                <wp:positionH relativeFrom="column">
                  <wp:posOffset>7523480</wp:posOffset>
                </wp:positionH>
                <wp:positionV relativeFrom="paragraph">
                  <wp:posOffset>-2703830</wp:posOffset>
                </wp:positionV>
                <wp:extent cx="426720" cy="269240"/>
                <wp:effectExtent l="8255" t="10795" r="41275" b="5334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6720" cy="269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14EBC"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4pt,-212.9pt" to="626pt,-1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">
                <v:stroke endarrow="block"/>
              </v:line>
            </w:pict>
          </mc:Fallback>
        </mc:AlternateContent>
      </w:r>
      <w:r>
        <w:rPr>
          <w:noProof/>
          <w:lang w:eastAsia="en-GB"/>
        </w:rPr>
        <mc:AlternateContent>
          <mc:Choice Requires="wps">
            <w:drawing>
              <wp:anchor distT="0" distB="0" distL="114300" distR="114300" simplePos="0" relativeHeight="251662336" behindDoc="0" locked="0" layoutInCell="1" allowOverlap="1" wp14:anchorId="21E2431C" wp14:editId="00353F20">
                <wp:simplePos x="0" y="0"/>
                <wp:positionH relativeFrom="column">
                  <wp:posOffset>7741920</wp:posOffset>
                </wp:positionH>
                <wp:positionV relativeFrom="paragraph">
                  <wp:posOffset>-2569210</wp:posOffset>
                </wp:positionV>
                <wp:extent cx="1713230" cy="901700"/>
                <wp:effectExtent l="7620" t="12065" r="12700" b="10160"/>
                <wp:wrapNone/>
                <wp:docPr id="3"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30" cy="901700"/>
                        </a:xfrm>
                        <a:prstGeom prst="ellipse">
                          <a:avLst/>
                        </a:prstGeom>
                        <a:solidFill>
                          <a:srgbClr val="FFFFFF"/>
                        </a:solidFill>
                        <a:ln w="9525">
                          <a:solidFill>
                            <a:srgbClr val="000000"/>
                          </a:solidFill>
                          <a:round/>
                          <a:headEnd/>
                          <a:tailEnd/>
                        </a:ln>
                      </wps:spPr>
                      <wps:txbx>
                        <w:txbxContent>
                          <w:p w14:paraId="74572E0D" w14:textId="77777777" w:rsidR="00D26C41" w:rsidRDefault="00D26C41">
                            <w:pPr>
                              <w:jc w:val="center"/>
                              <w:rPr>
                                <w:b/>
                                <w:sz w:val="22"/>
                                <w:szCs w:val="22"/>
                              </w:rPr>
                            </w:pPr>
                            <w:r>
                              <w:rPr>
                                <w:b/>
                                <w:sz w:val="22"/>
                                <w:szCs w:val="22"/>
                              </w:rPr>
                              <w:t>Data Providers</w:t>
                            </w:r>
                          </w:p>
                          <w:p w14:paraId="4F8EA674" w14:textId="77777777" w:rsidR="00D26C41" w:rsidRDefault="00D26C41">
                            <w:pPr>
                              <w:jc w:val="center"/>
                              <w:rPr>
                                <w:b/>
                                <w:sz w:val="24"/>
                              </w:rPr>
                            </w:pPr>
                            <w:r>
                              <w:rPr>
                                <w:b/>
                                <w:sz w:val="22"/>
                                <w:szCs w:val="22"/>
                              </w:rPr>
                              <w:t>(Generic</w:t>
                            </w:r>
                            <w:r>
                              <w:rPr>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1E2431C" id="Oval 4" o:spid="_x0000_s1064" style="position:absolute;left:0;text-align:left;margin-left:609.6pt;margin-top:-202.3pt;width:134.9pt;height: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">
                <v:textbox>
                  <w:txbxContent>
                    <w:p w14:paraId="74572E0D" w14:textId="77777777" w:rsidR="00D26C41" w:rsidRDefault="00D26C41">
                      <w:pPr>
                        <w:jc w:val="center"/>
                        <w:rPr>
                          <w:b/>
                          <w:sz w:val="22"/>
                          <w:szCs w:val="22"/>
                        </w:rPr>
                      </w:pPr>
                      <w:r>
                        <w:rPr>
                          <w:b/>
                          <w:sz w:val="22"/>
                          <w:szCs w:val="22"/>
                        </w:rPr>
                        <w:t>Data Providers</w:t>
                      </w:r>
                    </w:p>
                    <w:p w14:paraId="4F8EA674" w14:textId="77777777" w:rsidR="00D26C41" w:rsidRDefault="00D26C41">
                      <w:pPr>
                        <w:jc w:val="center"/>
                        <w:rPr>
                          <w:b/>
                          <w:sz w:val="24"/>
                        </w:rPr>
                      </w:pPr>
                      <w:r>
                        <w:rPr>
                          <w:b/>
                          <w:sz w:val="22"/>
                          <w:szCs w:val="22"/>
                        </w:rPr>
                        <w:t>(Generic</w:t>
                      </w:r>
                      <w:r>
                        <w:rPr>
                          <w:b/>
                          <w:sz w:val="24"/>
                        </w:rPr>
                        <w:t>)</w:t>
                      </w:r>
                    </w:p>
                  </w:txbxContent>
                </v:textbox>
              </v:oval>
            </w:pict>
          </mc:Fallback>
        </mc:AlternateContent>
      </w:r>
      <w:bookmarkStart w:id="532" w:name="_Toc289861692"/>
      <w:bookmarkStart w:id="533" w:name="_Toc289861896"/>
      <w:r>
        <w:t>Requirements Catalogue</w:t>
      </w:r>
      <w:bookmarkEnd w:id="526"/>
      <w:bookmarkEnd w:id="527"/>
      <w:bookmarkEnd w:id="528"/>
      <w:bookmarkEnd w:id="529"/>
      <w:bookmarkEnd w:id="532"/>
      <w:bookmarkEnd w:id="533"/>
      <w:bookmarkEnd w:id="530"/>
      <w:bookmarkEnd w:id="531"/>
    </w:p>
    <w:p w14:paraId="7014DBC3" w14:textId="77777777" w:rsidR="00BE6AFB" w:rsidRDefault="00602C7D">
      <w:pPr>
        <w:ind w:left="1134"/>
        <w:jc w:val="both"/>
      </w:pPr>
      <w:r>
        <w:t>The Requirements Catalogue represents a statement of the requirements of PARMS, categorised as follows:</w:t>
      </w:r>
    </w:p>
    <w:p w14:paraId="6B3FA978" w14:textId="77777777" w:rsidR="00BE6AFB" w:rsidRDefault="00602C7D">
      <w:pPr>
        <w:numPr>
          <w:ilvl w:val="0"/>
          <w:numId w:val="32"/>
        </w:numPr>
        <w:tabs>
          <w:tab w:val="clear" w:pos="567"/>
          <w:tab w:val="left" w:pos="1134"/>
        </w:tabs>
        <w:spacing w:line="280" w:lineRule="atLeast"/>
        <w:jc w:val="both"/>
      </w:pPr>
      <w:r>
        <w:t>Functional Requirements – what the system is expected to do;</w:t>
      </w:r>
    </w:p>
    <w:p w14:paraId="04555483" w14:textId="77777777" w:rsidR="00BE6AFB" w:rsidRDefault="00602C7D">
      <w:pPr>
        <w:numPr>
          <w:ilvl w:val="0"/>
          <w:numId w:val="32"/>
        </w:numPr>
        <w:tabs>
          <w:tab w:val="clear" w:pos="567"/>
          <w:tab w:val="left" w:pos="1134"/>
        </w:tabs>
        <w:spacing w:line="280" w:lineRule="atLeast"/>
        <w:jc w:val="both"/>
      </w:pPr>
      <w:r>
        <w:t>Non-Functional Requirements – describing expected characteristics of the system; and</w:t>
      </w:r>
    </w:p>
    <w:p w14:paraId="5897D910" w14:textId="77777777" w:rsidR="00BE6AFB" w:rsidRDefault="00602C7D">
      <w:pPr>
        <w:numPr>
          <w:ilvl w:val="0"/>
          <w:numId w:val="32"/>
        </w:numPr>
        <w:tabs>
          <w:tab w:val="left" w:pos="1134"/>
        </w:tabs>
        <w:spacing w:line="280" w:lineRule="atLeast"/>
        <w:jc w:val="both"/>
      </w:pPr>
      <w:r>
        <w:t>Operational Requirements – the way in which the system is expected to operate.</w:t>
      </w:r>
    </w:p>
    <w:p w14:paraId="546F32D9" w14:textId="77777777" w:rsidR="00BE6AFB" w:rsidRDefault="00602C7D">
      <w:pPr>
        <w:ind w:left="1134"/>
        <w:jc w:val="both"/>
      </w:pPr>
      <w:r>
        <w:t xml:space="preserve">The centre column in each table indicates whether the requirement associated with the IT system is mandatory (M) or desirable (D).  Processes that are not expected to be met by the IT system are not referenced in this document. </w:t>
      </w:r>
    </w:p>
    <w:p w14:paraId="48FE8839" w14:textId="77777777" w:rsidR="00BE6AFB" w:rsidRDefault="00602C7D">
      <w:pPr>
        <w:pStyle w:val="ELEXONHeading2Unnumbered"/>
      </w:pPr>
      <w:bookmarkStart w:id="534" w:name="_Toc127954047"/>
      <w:bookmarkStart w:id="535" w:name="_Toc127954467"/>
      <w:bookmarkStart w:id="536" w:name="_Toc173221474"/>
      <w:bookmarkStart w:id="537" w:name="_Toc289861693"/>
      <w:bookmarkStart w:id="538" w:name="_Toc289861897"/>
      <w:bookmarkStart w:id="539" w:name="_Toc528310626"/>
      <w:bookmarkStart w:id="540" w:name="_Toc2776904"/>
      <w:r>
        <w:t>Functional Requirements</w:t>
      </w:r>
      <w:bookmarkEnd w:id="534"/>
      <w:bookmarkEnd w:id="535"/>
      <w:bookmarkEnd w:id="536"/>
      <w:bookmarkEnd w:id="537"/>
      <w:bookmarkEnd w:id="538"/>
      <w:bookmarkEnd w:id="539"/>
      <w:bookmarkEnd w:id="540"/>
    </w:p>
    <w:p w14:paraId="67BCC0EE" w14:textId="77777777" w:rsidR="00BE6AFB" w:rsidRDefault="00602C7D">
      <w:pPr>
        <w:ind w:left="1134"/>
        <w:jc w:val="both"/>
      </w:pPr>
      <w:r>
        <w:t>The Functional Requirements arise from the System Objectives listed in Section 2.3, which in turn are consequences of the overall Business Principles of PARMS.  Cross-references are provided to the sections of the Data Flow Model that meet the requirements listed.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662"/>
        <w:gridCol w:w="5592"/>
        <w:gridCol w:w="1514"/>
      </w:tblGrid>
      <w:tr w:rsidR="00BE6AFB" w14:paraId="4A99A01E" w14:textId="77777777">
        <w:trPr>
          <w:cantSplit/>
          <w:tblHeader/>
          <w:jc w:val="center"/>
        </w:trPr>
        <w:tc>
          <w:tcPr>
            <w:tcW w:w="819" w:type="pct"/>
          </w:tcPr>
          <w:p w14:paraId="4F425C93" w14:textId="77777777" w:rsidR="00BE6AFB" w:rsidRDefault="00602C7D">
            <w:pPr>
              <w:rPr>
                <w:b/>
              </w:rPr>
            </w:pPr>
            <w:r>
              <w:rPr>
                <w:b/>
              </w:rPr>
              <w:t>Requirement</w:t>
            </w:r>
          </w:p>
        </w:tc>
        <w:tc>
          <w:tcPr>
            <w:tcW w:w="356" w:type="pct"/>
          </w:tcPr>
          <w:p w14:paraId="3FE665BE" w14:textId="77777777" w:rsidR="00BE6AFB" w:rsidRDefault="00602C7D">
            <w:pPr>
              <w:rPr>
                <w:b/>
              </w:rPr>
            </w:pPr>
            <w:r>
              <w:rPr>
                <w:b/>
              </w:rPr>
              <w:t>M/D</w:t>
            </w:r>
          </w:p>
        </w:tc>
        <w:tc>
          <w:tcPr>
            <w:tcW w:w="3010" w:type="pct"/>
          </w:tcPr>
          <w:p w14:paraId="04DA0AE9" w14:textId="77777777" w:rsidR="00BE6AFB" w:rsidRDefault="00602C7D">
            <w:pPr>
              <w:rPr>
                <w:b/>
              </w:rPr>
            </w:pPr>
            <w:r>
              <w:rPr>
                <w:b/>
              </w:rPr>
              <w:t>Description</w:t>
            </w:r>
          </w:p>
        </w:tc>
        <w:tc>
          <w:tcPr>
            <w:tcW w:w="815" w:type="pct"/>
          </w:tcPr>
          <w:p w14:paraId="3BE13ACD" w14:textId="77777777" w:rsidR="00BE6AFB" w:rsidRDefault="00602C7D">
            <w:pPr>
              <w:rPr>
                <w:b/>
              </w:rPr>
            </w:pPr>
            <w:r>
              <w:rPr>
                <w:b/>
              </w:rPr>
              <w:t>X-Ref</w:t>
            </w:r>
          </w:p>
        </w:tc>
      </w:tr>
      <w:tr w:rsidR="00BE6AFB" w14:paraId="6DB7A89A" w14:textId="77777777">
        <w:trPr>
          <w:cantSplit/>
          <w:jc w:val="center"/>
        </w:trPr>
        <w:tc>
          <w:tcPr>
            <w:tcW w:w="819" w:type="pct"/>
          </w:tcPr>
          <w:p w14:paraId="02A069FB" w14:textId="77777777" w:rsidR="00BE6AFB" w:rsidRDefault="00602C7D">
            <w:r>
              <w:t>F1</w:t>
            </w:r>
          </w:p>
        </w:tc>
        <w:tc>
          <w:tcPr>
            <w:tcW w:w="356" w:type="pct"/>
          </w:tcPr>
          <w:p w14:paraId="5F0E75CF" w14:textId="77777777" w:rsidR="00BE6AFB" w:rsidRDefault="00602C7D">
            <w:r>
              <w:t>M</w:t>
            </w:r>
          </w:p>
        </w:tc>
        <w:tc>
          <w:tcPr>
            <w:tcW w:w="3010" w:type="pct"/>
          </w:tcPr>
          <w:p w14:paraId="48CA65CF" w14:textId="77777777" w:rsidR="00BE6AFB" w:rsidRDefault="00602C7D">
            <w:r>
              <w:t>Maintain Standing Data for use in validation, completeness checking and Supplier Charges calculations.</w:t>
            </w:r>
          </w:p>
        </w:tc>
        <w:tc>
          <w:tcPr>
            <w:tcW w:w="815" w:type="pct"/>
          </w:tcPr>
          <w:p w14:paraId="17B09E5A" w14:textId="2583832A" w:rsidR="00BE6AFB" w:rsidRDefault="00602C7D">
            <w:r>
              <w:fldChar w:fldCharType="begin"/>
            </w:r>
            <w:r>
              <w:instrText xml:space="preserve"> REF _Ref95706305 \r \h </w:instrText>
            </w:r>
            <w:r>
              <w:fldChar w:fldCharType="separate"/>
            </w:r>
            <w:r w:rsidR="00E70188">
              <w:t>5.2.1</w:t>
            </w:r>
            <w:r>
              <w:fldChar w:fldCharType="end"/>
            </w:r>
          </w:p>
        </w:tc>
      </w:tr>
      <w:tr w:rsidR="00BE6AFB" w14:paraId="12C696BA" w14:textId="77777777">
        <w:trPr>
          <w:cantSplit/>
          <w:jc w:val="center"/>
        </w:trPr>
        <w:tc>
          <w:tcPr>
            <w:tcW w:w="819" w:type="pct"/>
          </w:tcPr>
          <w:p w14:paraId="39CC07D8" w14:textId="77777777" w:rsidR="00BE6AFB" w:rsidRDefault="00602C7D">
            <w:r>
              <w:t>F2</w:t>
            </w:r>
          </w:p>
        </w:tc>
        <w:tc>
          <w:tcPr>
            <w:tcW w:w="356" w:type="pct"/>
          </w:tcPr>
          <w:p w14:paraId="6355B286" w14:textId="77777777" w:rsidR="00BE6AFB" w:rsidRDefault="00602C7D">
            <w:r>
              <w:t>M</w:t>
            </w:r>
          </w:p>
        </w:tc>
        <w:tc>
          <w:tcPr>
            <w:tcW w:w="3010" w:type="pct"/>
          </w:tcPr>
          <w:p w14:paraId="69AE9C56" w14:textId="77777777" w:rsidR="00BE6AFB" w:rsidRDefault="00602C7D">
            <w:r>
              <w:t>Receive and store Output Data from Data Providers.</w:t>
            </w:r>
          </w:p>
        </w:tc>
        <w:tc>
          <w:tcPr>
            <w:tcW w:w="815" w:type="pct"/>
          </w:tcPr>
          <w:p w14:paraId="6AB09164" w14:textId="085279C0" w:rsidR="00BE6AFB" w:rsidRDefault="00602C7D">
            <w:r>
              <w:fldChar w:fldCharType="begin"/>
            </w:r>
            <w:r>
              <w:instrText xml:space="preserve"> REF _Ref95706317 \r \h </w:instrText>
            </w:r>
            <w:r>
              <w:fldChar w:fldCharType="separate"/>
            </w:r>
            <w:r w:rsidR="00E70188">
              <w:t>5.2.3.1</w:t>
            </w:r>
            <w:r>
              <w:fldChar w:fldCharType="end"/>
            </w:r>
            <w:r>
              <w:t>,</w:t>
            </w:r>
            <w:r>
              <w:fldChar w:fldCharType="begin"/>
            </w:r>
            <w:r>
              <w:instrText xml:space="preserve"> REF _Ref125279406 \r \h </w:instrText>
            </w:r>
            <w:r>
              <w:fldChar w:fldCharType="separate"/>
            </w:r>
            <w:r w:rsidR="00E70188">
              <w:t>5.2.3.4</w:t>
            </w:r>
            <w:r>
              <w:fldChar w:fldCharType="end"/>
            </w:r>
          </w:p>
        </w:tc>
      </w:tr>
      <w:tr w:rsidR="00BE6AFB" w14:paraId="69F32E64" w14:textId="77777777">
        <w:trPr>
          <w:cantSplit/>
          <w:jc w:val="center"/>
        </w:trPr>
        <w:tc>
          <w:tcPr>
            <w:tcW w:w="819" w:type="pct"/>
          </w:tcPr>
          <w:p w14:paraId="67911889" w14:textId="77777777" w:rsidR="00BE6AFB" w:rsidRDefault="00602C7D">
            <w:r>
              <w:t>F3</w:t>
            </w:r>
          </w:p>
        </w:tc>
        <w:tc>
          <w:tcPr>
            <w:tcW w:w="356" w:type="pct"/>
          </w:tcPr>
          <w:p w14:paraId="44673E19" w14:textId="77777777" w:rsidR="00BE6AFB" w:rsidRDefault="00602C7D">
            <w:r>
              <w:t>M</w:t>
            </w:r>
          </w:p>
        </w:tc>
        <w:tc>
          <w:tcPr>
            <w:tcW w:w="3010" w:type="pct"/>
          </w:tcPr>
          <w:p w14:paraId="47C6285D" w14:textId="77777777" w:rsidR="00BE6AFB" w:rsidRDefault="00602C7D">
            <w:r>
              <w:t>Construct Output Data Schedules based upon Standing Data.</w:t>
            </w:r>
          </w:p>
        </w:tc>
        <w:tc>
          <w:tcPr>
            <w:tcW w:w="815" w:type="pct"/>
          </w:tcPr>
          <w:p w14:paraId="1807451D" w14:textId="558B6939" w:rsidR="00BE6AFB" w:rsidRDefault="00602C7D">
            <w:r>
              <w:fldChar w:fldCharType="begin"/>
            </w:r>
            <w:r>
              <w:instrText xml:space="preserve"> REF _Ref95706332 \r \h </w:instrText>
            </w:r>
            <w:r>
              <w:fldChar w:fldCharType="separate"/>
            </w:r>
            <w:r w:rsidR="00E70188">
              <w:t>5.2.1.5</w:t>
            </w:r>
            <w:r>
              <w:fldChar w:fldCharType="end"/>
            </w:r>
          </w:p>
        </w:tc>
      </w:tr>
      <w:tr w:rsidR="00BE6AFB" w14:paraId="1472A714" w14:textId="77777777">
        <w:trPr>
          <w:cantSplit/>
          <w:jc w:val="center"/>
        </w:trPr>
        <w:tc>
          <w:tcPr>
            <w:tcW w:w="819" w:type="pct"/>
          </w:tcPr>
          <w:p w14:paraId="3147AFC2" w14:textId="77777777" w:rsidR="00BE6AFB" w:rsidRDefault="00602C7D">
            <w:r>
              <w:t>F4</w:t>
            </w:r>
          </w:p>
        </w:tc>
        <w:tc>
          <w:tcPr>
            <w:tcW w:w="356" w:type="pct"/>
          </w:tcPr>
          <w:p w14:paraId="262E81DD" w14:textId="77777777" w:rsidR="00BE6AFB" w:rsidRDefault="00602C7D">
            <w:r>
              <w:t>M</w:t>
            </w:r>
          </w:p>
        </w:tc>
        <w:tc>
          <w:tcPr>
            <w:tcW w:w="3010" w:type="pct"/>
          </w:tcPr>
          <w:p w14:paraId="6138D3B3" w14:textId="77777777" w:rsidR="00BE6AFB" w:rsidRDefault="00602C7D">
            <w:r>
              <w:t>Validate Output Data against list of authorised Data Providers and Market Domain Data for internal consistency.</w:t>
            </w:r>
          </w:p>
        </w:tc>
        <w:tc>
          <w:tcPr>
            <w:tcW w:w="815" w:type="pct"/>
          </w:tcPr>
          <w:p w14:paraId="5C1E60C1" w14:textId="0D494B11" w:rsidR="00BE6AFB" w:rsidRDefault="00602C7D">
            <w:r>
              <w:fldChar w:fldCharType="begin"/>
            </w:r>
            <w:r>
              <w:instrText xml:space="preserve"> REF _Ref95706348 \r \h </w:instrText>
            </w:r>
            <w:r>
              <w:fldChar w:fldCharType="separate"/>
            </w:r>
            <w:r w:rsidR="00E70188">
              <w:t>5.2.3.2</w:t>
            </w:r>
            <w:r>
              <w:fldChar w:fldCharType="end"/>
            </w:r>
          </w:p>
        </w:tc>
      </w:tr>
      <w:tr w:rsidR="00BE6AFB" w14:paraId="7B34B37D" w14:textId="77777777">
        <w:trPr>
          <w:cantSplit/>
          <w:jc w:val="center"/>
        </w:trPr>
        <w:tc>
          <w:tcPr>
            <w:tcW w:w="819" w:type="pct"/>
          </w:tcPr>
          <w:p w14:paraId="0D807160" w14:textId="77777777" w:rsidR="00BE6AFB" w:rsidRDefault="00602C7D">
            <w:r>
              <w:t>F5</w:t>
            </w:r>
          </w:p>
        </w:tc>
        <w:tc>
          <w:tcPr>
            <w:tcW w:w="356" w:type="pct"/>
          </w:tcPr>
          <w:p w14:paraId="138A31D1" w14:textId="77777777" w:rsidR="00BE6AFB" w:rsidRDefault="00602C7D">
            <w:r>
              <w:t>M</w:t>
            </w:r>
          </w:p>
        </w:tc>
        <w:tc>
          <w:tcPr>
            <w:tcW w:w="3010" w:type="pct"/>
          </w:tcPr>
          <w:p w14:paraId="37A5CC68" w14:textId="77777777" w:rsidR="00BE6AFB" w:rsidRDefault="00602C7D">
            <w:r>
              <w:t>Reject any file in its entirety that fails validation.</w:t>
            </w:r>
          </w:p>
        </w:tc>
        <w:tc>
          <w:tcPr>
            <w:tcW w:w="815" w:type="pct"/>
          </w:tcPr>
          <w:p w14:paraId="6E9F956F" w14:textId="3680F579" w:rsidR="00BE6AFB" w:rsidRDefault="00602C7D">
            <w:r>
              <w:fldChar w:fldCharType="begin"/>
            </w:r>
            <w:r>
              <w:instrText xml:space="preserve"> REF _Ref128299187 \r \h </w:instrText>
            </w:r>
            <w:r>
              <w:fldChar w:fldCharType="separate"/>
            </w:r>
            <w:r w:rsidR="00E70188">
              <w:t>5.2.3.3</w:t>
            </w:r>
            <w:r>
              <w:fldChar w:fldCharType="end"/>
            </w:r>
          </w:p>
        </w:tc>
      </w:tr>
      <w:tr w:rsidR="00BE6AFB" w14:paraId="5DFF5694" w14:textId="77777777">
        <w:trPr>
          <w:cantSplit/>
          <w:jc w:val="center"/>
        </w:trPr>
        <w:tc>
          <w:tcPr>
            <w:tcW w:w="819" w:type="pct"/>
          </w:tcPr>
          <w:p w14:paraId="2FD6BF77" w14:textId="77777777" w:rsidR="00BE6AFB" w:rsidRDefault="00602C7D">
            <w:r>
              <w:t>F6</w:t>
            </w:r>
          </w:p>
        </w:tc>
        <w:tc>
          <w:tcPr>
            <w:tcW w:w="356" w:type="pct"/>
          </w:tcPr>
          <w:p w14:paraId="5C7C1836" w14:textId="77777777" w:rsidR="00BE6AFB" w:rsidRDefault="00602C7D">
            <w:r>
              <w:t>M</w:t>
            </w:r>
          </w:p>
        </w:tc>
        <w:tc>
          <w:tcPr>
            <w:tcW w:w="3010" w:type="pct"/>
          </w:tcPr>
          <w:p w14:paraId="1FB9C39C" w14:textId="77777777" w:rsidR="00BE6AFB" w:rsidRDefault="00602C7D">
            <w:r>
              <w:t>Log validation results.</w:t>
            </w:r>
          </w:p>
        </w:tc>
        <w:tc>
          <w:tcPr>
            <w:tcW w:w="815" w:type="pct"/>
          </w:tcPr>
          <w:p w14:paraId="3491F20B" w14:textId="5A0F2CEF" w:rsidR="00BE6AFB" w:rsidRDefault="00602C7D">
            <w:r>
              <w:fldChar w:fldCharType="begin"/>
            </w:r>
            <w:r>
              <w:instrText xml:space="preserve"> REF _Ref128299187 \r \h </w:instrText>
            </w:r>
            <w:r>
              <w:fldChar w:fldCharType="separate"/>
            </w:r>
            <w:r w:rsidR="00E70188">
              <w:t>5.2.3.3</w:t>
            </w:r>
            <w:r>
              <w:fldChar w:fldCharType="end"/>
            </w:r>
          </w:p>
        </w:tc>
      </w:tr>
      <w:tr w:rsidR="00BE6AFB" w14:paraId="0B54ED2C" w14:textId="77777777">
        <w:trPr>
          <w:cantSplit/>
          <w:jc w:val="center"/>
        </w:trPr>
        <w:tc>
          <w:tcPr>
            <w:tcW w:w="819" w:type="pct"/>
          </w:tcPr>
          <w:p w14:paraId="27A949A7" w14:textId="77777777" w:rsidR="00BE6AFB" w:rsidRDefault="00602C7D">
            <w:r>
              <w:t>F7</w:t>
            </w:r>
          </w:p>
        </w:tc>
        <w:tc>
          <w:tcPr>
            <w:tcW w:w="356" w:type="pct"/>
          </w:tcPr>
          <w:p w14:paraId="247B5600" w14:textId="77777777" w:rsidR="00BE6AFB" w:rsidRDefault="00602C7D">
            <w:r>
              <w:t>M</w:t>
            </w:r>
          </w:p>
        </w:tc>
        <w:tc>
          <w:tcPr>
            <w:tcW w:w="3010" w:type="pct"/>
          </w:tcPr>
          <w:p w14:paraId="2A9EF8AC" w14:textId="77777777" w:rsidR="00BE6AFB" w:rsidRDefault="00602C7D">
            <w:r>
              <w:t>Report validation results to Data Providers, showing the files that were successfully processed and detailing the errors that caused others to fail validation.</w:t>
            </w:r>
          </w:p>
        </w:tc>
        <w:tc>
          <w:tcPr>
            <w:tcW w:w="815" w:type="pct"/>
          </w:tcPr>
          <w:p w14:paraId="2FB69A94" w14:textId="760D700B" w:rsidR="00BE6AFB" w:rsidRDefault="00602C7D">
            <w:r>
              <w:fldChar w:fldCharType="begin"/>
            </w:r>
            <w:r>
              <w:instrText xml:space="preserve"> REF _Ref128299187 \r \h </w:instrText>
            </w:r>
            <w:r>
              <w:fldChar w:fldCharType="separate"/>
            </w:r>
            <w:r w:rsidR="00E70188">
              <w:t>5.2.3.3</w:t>
            </w:r>
            <w:r>
              <w:fldChar w:fldCharType="end"/>
            </w:r>
          </w:p>
        </w:tc>
      </w:tr>
      <w:tr w:rsidR="00BE6AFB" w14:paraId="525F7B08" w14:textId="77777777">
        <w:trPr>
          <w:cantSplit/>
          <w:jc w:val="center"/>
        </w:trPr>
        <w:tc>
          <w:tcPr>
            <w:tcW w:w="819" w:type="pct"/>
          </w:tcPr>
          <w:p w14:paraId="541B5673" w14:textId="77777777" w:rsidR="00BE6AFB" w:rsidRDefault="00602C7D">
            <w:r>
              <w:t>F8</w:t>
            </w:r>
          </w:p>
        </w:tc>
        <w:tc>
          <w:tcPr>
            <w:tcW w:w="356" w:type="pct"/>
          </w:tcPr>
          <w:p w14:paraId="37D04CB9" w14:textId="77777777" w:rsidR="00BE6AFB" w:rsidRDefault="00602C7D">
            <w:r>
              <w:t>M</w:t>
            </w:r>
          </w:p>
        </w:tc>
        <w:tc>
          <w:tcPr>
            <w:tcW w:w="3010" w:type="pct"/>
          </w:tcPr>
          <w:p w14:paraId="4D1C31F8" w14:textId="77777777" w:rsidR="00BE6AFB" w:rsidRDefault="00602C7D">
            <w:r>
              <w:t>Check Output Data for completeness.</w:t>
            </w:r>
          </w:p>
        </w:tc>
        <w:tc>
          <w:tcPr>
            <w:tcW w:w="815" w:type="pct"/>
          </w:tcPr>
          <w:p w14:paraId="4DB5CBFD" w14:textId="460E8DE1" w:rsidR="00BE6AFB" w:rsidRDefault="00602C7D">
            <w:r>
              <w:fldChar w:fldCharType="begin"/>
            </w:r>
            <w:r>
              <w:instrText xml:space="preserve"> REF _Ref95706398 \r \h </w:instrText>
            </w:r>
            <w:r>
              <w:fldChar w:fldCharType="separate"/>
            </w:r>
            <w:r w:rsidR="00E70188">
              <w:t>5.2.3.5</w:t>
            </w:r>
            <w:r>
              <w:fldChar w:fldCharType="end"/>
            </w:r>
          </w:p>
        </w:tc>
      </w:tr>
      <w:tr w:rsidR="00BE6AFB" w14:paraId="412AF543" w14:textId="77777777">
        <w:trPr>
          <w:cantSplit/>
          <w:jc w:val="center"/>
        </w:trPr>
        <w:tc>
          <w:tcPr>
            <w:tcW w:w="819" w:type="pct"/>
          </w:tcPr>
          <w:p w14:paraId="33FFBEBE" w14:textId="77777777" w:rsidR="00BE6AFB" w:rsidRDefault="00602C7D">
            <w:r>
              <w:t>F9</w:t>
            </w:r>
          </w:p>
        </w:tc>
        <w:tc>
          <w:tcPr>
            <w:tcW w:w="356" w:type="pct"/>
          </w:tcPr>
          <w:p w14:paraId="75455AE2" w14:textId="77777777" w:rsidR="00BE6AFB" w:rsidRDefault="00602C7D">
            <w:r>
              <w:t>M</w:t>
            </w:r>
          </w:p>
        </w:tc>
        <w:tc>
          <w:tcPr>
            <w:tcW w:w="3010" w:type="pct"/>
          </w:tcPr>
          <w:p w14:paraId="00BC8478" w14:textId="77777777" w:rsidR="00BE6AFB" w:rsidRDefault="00602C7D">
            <w:r>
              <w:t>Report completeness results and any change in completeness status to the relevant Suppliers.</w:t>
            </w:r>
          </w:p>
        </w:tc>
        <w:tc>
          <w:tcPr>
            <w:tcW w:w="815" w:type="pct"/>
          </w:tcPr>
          <w:p w14:paraId="5B32A684" w14:textId="59A30435" w:rsidR="00BE6AFB" w:rsidRDefault="00602C7D">
            <w:r>
              <w:fldChar w:fldCharType="begin"/>
            </w:r>
            <w:r>
              <w:instrText xml:space="preserve"> REF _Ref95706410 \r \h </w:instrText>
            </w:r>
            <w:r>
              <w:fldChar w:fldCharType="separate"/>
            </w:r>
            <w:r w:rsidR="00E70188">
              <w:t>5.2.3.6</w:t>
            </w:r>
            <w:r>
              <w:fldChar w:fldCharType="end"/>
            </w:r>
          </w:p>
        </w:tc>
      </w:tr>
      <w:tr w:rsidR="00BE6AFB" w14:paraId="5C78D390" w14:textId="77777777">
        <w:trPr>
          <w:cantSplit/>
          <w:jc w:val="center"/>
        </w:trPr>
        <w:tc>
          <w:tcPr>
            <w:tcW w:w="819" w:type="pct"/>
          </w:tcPr>
          <w:p w14:paraId="280FF271" w14:textId="77777777" w:rsidR="00BE6AFB" w:rsidRDefault="00602C7D">
            <w:r>
              <w:t>F10</w:t>
            </w:r>
          </w:p>
        </w:tc>
        <w:tc>
          <w:tcPr>
            <w:tcW w:w="356" w:type="pct"/>
          </w:tcPr>
          <w:p w14:paraId="06D4B07F" w14:textId="77777777" w:rsidR="00BE6AFB" w:rsidRDefault="00602C7D">
            <w:r>
              <w:t>M</w:t>
            </w:r>
          </w:p>
        </w:tc>
        <w:tc>
          <w:tcPr>
            <w:tcW w:w="3010" w:type="pct"/>
          </w:tcPr>
          <w:p w14:paraId="2883AAA4" w14:textId="77777777" w:rsidR="00BE6AFB" w:rsidRDefault="00602C7D">
            <w:r>
              <w:t>Provide Output Data to the associated Suppliers/Supplier Agents for review where they are not the Data Provider.</w:t>
            </w:r>
          </w:p>
        </w:tc>
        <w:tc>
          <w:tcPr>
            <w:tcW w:w="815" w:type="pct"/>
          </w:tcPr>
          <w:p w14:paraId="5E361963" w14:textId="42C89E51" w:rsidR="00BE6AFB" w:rsidRDefault="00602C7D">
            <w:r>
              <w:fldChar w:fldCharType="begin"/>
            </w:r>
            <w:r>
              <w:instrText xml:space="preserve"> REF _Ref129406255 \r \h </w:instrText>
            </w:r>
            <w:r>
              <w:fldChar w:fldCharType="separate"/>
            </w:r>
            <w:r w:rsidR="00E70188">
              <w:t>5.2.3.7</w:t>
            </w:r>
            <w:r>
              <w:fldChar w:fldCharType="end"/>
            </w:r>
          </w:p>
        </w:tc>
      </w:tr>
      <w:tr w:rsidR="00BE6AFB" w14:paraId="7266EC48" w14:textId="77777777">
        <w:trPr>
          <w:cantSplit/>
          <w:jc w:val="center"/>
        </w:trPr>
        <w:tc>
          <w:tcPr>
            <w:tcW w:w="819" w:type="pct"/>
          </w:tcPr>
          <w:p w14:paraId="22592B08" w14:textId="77777777" w:rsidR="00BE6AFB" w:rsidRDefault="00602C7D">
            <w:r>
              <w:lastRenderedPageBreak/>
              <w:t>F11</w:t>
            </w:r>
          </w:p>
        </w:tc>
        <w:tc>
          <w:tcPr>
            <w:tcW w:w="356" w:type="pct"/>
          </w:tcPr>
          <w:p w14:paraId="51D4A513" w14:textId="77777777" w:rsidR="00BE6AFB" w:rsidRDefault="00602C7D">
            <w:r>
              <w:t>M</w:t>
            </w:r>
          </w:p>
        </w:tc>
        <w:tc>
          <w:tcPr>
            <w:tcW w:w="3010" w:type="pct"/>
          </w:tcPr>
          <w:p w14:paraId="65CDBB91" w14:textId="77777777" w:rsidR="00BE6AFB" w:rsidRDefault="00602C7D">
            <w:r>
              <w:t>Receive and log data queries from Suppliers.</w:t>
            </w:r>
          </w:p>
        </w:tc>
        <w:tc>
          <w:tcPr>
            <w:tcW w:w="815" w:type="pct"/>
          </w:tcPr>
          <w:p w14:paraId="20A19892" w14:textId="163C40E1" w:rsidR="00BE6AFB" w:rsidRDefault="00602C7D">
            <w:r>
              <w:fldChar w:fldCharType="begin"/>
            </w:r>
            <w:r>
              <w:instrText xml:space="preserve"> REF _Ref129406255 \r \h </w:instrText>
            </w:r>
            <w:r>
              <w:fldChar w:fldCharType="separate"/>
            </w:r>
            <w:r w:rsidR="00E70188">
              <w:t>5.2.3.7</w:t>
            </w:r>
            <w:r>
              <w:fldChar w:fldCharType="end"/>
            </w:r>
          </w:p>
        </w:tc>
      </w:tr>
      <w:tr w:rsidR="00BE6AFB" w14:paraId="28AE15D6" w14:textId="77777777">
        <w:trPr>
          <w:cantSplit/>
          <w:jc w:val="center"/>
        </w:trPr>
        <w:tc>
          <w:tcPr>
            <w:tcW w:w="819" w:type="pct"/>
          </w:tcPr>
          <w:p w14:paraId="71837ECA" w14:textId="77777777" w:rsidR="00BE6AFB" w:rsidRDefault="00602C7D">
            <w:r>
              <w:t>F12</w:t>
            </w:r>
          </w:p>
        </w:tc>
        <w:tc>
          <w:tcPr>
            <w:tcW w:w="356" w:type="pct"/>
          </w:tcPr>
          <w:p w14:paraId="5CA3F64E" w14:textId="77777777" w:rsidR="00BE6AFB" w:rsidRDefault="00602C7D">
            <w:r>
              <w:t>M</w:t>
            </w:r>
          </w:p>
        </w:tc>
        <w:tc>
          <w:tcPr>
            <w:tcW w:w="3010" w:type="pct"/>
          </w:tcPr>
          <w:p w14:paraId="192CEFF8" w14:textId="77777777" w:rsidR="00BE6AFB" w:rsidRDefault="00602C7D">
            <w:r>
              <w:t>Calculate Output Data for Supplier Serial SP01.</w:t>
            </w:r>
          </w:p>
        </w:tc>
        <w:tc>
          <w:tcPr>
            <w:tcW w:w="815" w:type="pct"/>
          </w:tcPr>
          <w:p w14:paraId="6BFECA91" w14:textId="10A4202C" w:rsidR="00BE6AFB" w:rsidRDefault="00602C7D">
            <w:r>
              <w:fldChar w:fldCharType="begin"/>
            </w:r>
            <w:r>
              <w:instrText xml:space="preserve"> REF _Ref95706444 \r \h </w:instrText>
            </w:r>
            <w:r>
              <w:fldChar w:fldCharType="separate"/>
            </w:r>
            <w:r w:rsidR="00E70188">
              <w:t>5.2.2.1</w:t>
            </w:r>
            <w:r>
              <w:fldChar w:fldCharType="end"/>
            </w:r>
          </w:p>
        </w:tc>
      </w:tr>
      <w:tr w:rsidR="00BE6AFB" w14:paraId="16C43379" w14:textId="77777777">
        <w:trPr>
          <w:cantSplit/>
          <w:jc w:val="center"/>
        </w:trPr>
        <w:tc>
          <w:tcPr>
            <w:tcW w:w="819" w:type="pct"/>
          </w:tcPr>
          <w:p w14:paraId="398881A4" w14:textId="77777777" w:rsidR="00BE6AFB" w:rsidRDefault="00602C7D">
            <w:r>
              <w:t>F13</w:t>
            </w:r>
          </w:p>
        </w:tc>
        <w:tc>
          <w:tcPr>
            <w:tcW w:w="356" w:type="pct"/>
          </w:tcPr>
          <w:p w14:paraId="44E254AF" w14:textId="77777777" w:rsidR="00BE6AFB" w:rsidRDefault="00602C7D">
            <w:r>
              <w:t>M</w:t>
            </w:r>
          </w:p>
        </w:tc>
        <w:tc>
          <w:tcPr>
            <w:tcW w:w="3010" w:type="pct"/>
          </w:tcPr>
          <w:p w14:paraId="39D78AD3" w14:textId="77777777" w:rsidR="00BE6AFB" w:rsidRDefault="00602C7D">
            <w:r>
              <w:t>Generate monitoring reports showing performance of participants against each relevant Serial and Standard.</w:t>
            </w:r>
          </w:p>
        </w:tc>
        <w:tc>
          <w:tcPr>
            <w:tcW w:w="815" w:type="pct"/>
          </w:tcPr>
          <w:p w14:paraId="1CF5A4E9" w14:textId="6A80A262" w:rsidR="00BE6AFB" w:rsidRDefault="00602C7D">
            <w:r>
              <w:fldChar w:fldCharType="begin"/>
            </w:r>
            <w:r>
              <w:instrText xml:space="preserve"> REF _Ref95706454 \r \h </w:instrText>
            </w:r>
            <w:r>
              <w:fldChar w:fldCharType="separate"/>
            </w:r>
            <w:r w:rsidR="00E70188">
              <w:t>5.2.4.1</w:t>
            </w:r>
            <w:r>
              <w:fldChar w:fldCharType="end"/>
            </w:r>
          </w:p>
        </w:tc>
      </w:tr>
      <w:tr w:rsidR="00BE6AFB" w14:paraId="7B563DE8" w14:textId="77777777">
        <w:trPr>
          <w:cantSplit/>
          <w:jc w:val="center"/>
        </w:trPr>
        <w:tc>
          <w:tcPr>
            <w:tcW w:w="819" w:type="pct"/>
          </w:tcPr>
          <w:p w14:paraId="7FF75E9A" w14:textId="77777777" w:rsidR="00BE6AFB" w:rsidRDefault="00602C7D">
            <w:r>
              <w:t>F14</w:t>
            </w:r>
          </w:p>
        </w:tc>
        <w:tc>
          <w:tcPr>
            <w:tcW w:w="356" w:type="pct"/>
          </w:tcPr>
          <w:p w14:paraId="4FF53C3F" w14:textId="77777777" w:rsidR="00BE6AFB" w:rsidRDefault="00602C7D">
            <w:r>
              <w:t>M</w:t>
            </w:r>
          </w:p>
        </w:tc>
        <w:tc>
          <w:tcPr>
            <w:tcW w:w="3010" w:type="pct"/>
          </w:tcPr>
          <w:p w14:paraId="0E1511EF" w14:textId="77777777" w:rsidR="00BE6AFB" w:rsidRDefault="00602C7D">
            <w:r>
              <w:t>Calculate Supplier Charges for Serials based on SVAA Settlement Runs.</w:t>
            </w:r>
          </w:p>
        </w:tc>
        <w:tc>
          <w:tcPr>
            <w:tcW w:w="815" w:type="pct"/>
          </w:tcPr>
          <w:p w14:paraId="595DB785" w14:textId="01132073" w:rsidR="00BE6AFB" w:rsidRDefault="00602C7D">
            <w:r>
              <w:fldChar w:fldCharType="begin"/>
            </w:r>
            <w:r>
              <w:instrText xml:space="preserve"> REF _Ref130179270 \r \h </w:instrText>
            </w:r>
            <w:r>
              <w:fldChar w:fldCharType="separate"/>
            </w:r>
            <w:r w:rsidR="00E70188">
              <w:t>5.2.5.1</w:t>
            </w:r>
            <w:r>
              <w:fldChar w:fldCharType="end"/>
            </w:r>
          </w:p>
        </w:tc>
      </w:tr>
      <w:tr w:rsidR="00BE6AFB" w14:paraId="66C335A8" w14:textId="77777777">
        <w:trPr>
          <w:cantSplit/>
          <w:jc w:val="center"/>
        </w:trPr>
        <w:tc>
          <w:tcPr>
            <w:tcW w:w="819" w:type="pct"/>
          </w:tcPr>
          <w:p w14:paraId="3691F042" w14:textId="77777777" w:rsidR="00BE6AFB" w:rsidRDefault="00602C7D">
            <w:r>
              <w:t>F15</w:t>
            </w:r>
          </w:p>
        </w:tc>
        <w:tc>
          <w:tcPr>
            <w:tcW w:w="356" w:type="pct"/>
          </w:tcPr>
          <w:p w14:paraId="17BADAF0" w14:textId="77777777" w:rsidR="00BE6AFB" w:rsidRDefault="00602C7D">
            <w:r>
              <w:t>M</w:t>
            </w:r>
          </w:p>
        </w:tc>
        <w:tc>
          <w:tcPr>
            <w:tcW w:w="3010" w:type="pct"/>
          </w:tcPr>
          <w:p w14:paraId="766DDD2F" w14:textId="77777777" w:rsidR="00BE6AFB" w:rsidRDefault="00602C7D">
            <w:r>
              <w:t>Update and maintain all records associated with application of Supplier Charges.</w:t>
            </w:r>
          </w:p>
        </w:tc>
        <w:tc>
          <w:tcPr>
            <w:tcW w:w="815" w:type="pct"/>
          </w:tcPr>
          <w:p w14:paraId="6FCB5686" w14:textId="3B14D94F" w:rsidR="00BE6AFB" w:rsidRDefault="00602C7D">
            <w:r>
              <w:fldChar w:fldCharType="begin"/>
            </w:r>
            <w:r>
              <w:instrText xml:space="preserve"> REF _Ref130179345 \r \h </w:instrText>
            </w:r>
            <w:r>
              <w:fldChar w:fldCharType="separate"/>
            </w:r>
            <w:r w:rsidR="00E70188">
              <w:t>5.2.5</w:t>
            </w:r>
            <w:r>
              <w:fldChar w:fldCharType="end"/>
            </w:r>
          </w:p>
        </w:tc>
      </w:tr>
      <w:tr w:rsidR="00BE6AFB" w14:paraId="638371F5" w14:textId="77777777">
        <w:trPr>
          <w:cantSplit/>
          <w:jc w:val="center"/>
        </w:trPr>
        <w:tc>
          <w:tcPr>
            <w:tcW w:w="819" w:type="pct"/>
          </w:tcPr>
          <w:p w14:paraId="69EE6C48" w14:textId="77777777" w:rsidR="00BE6AFB" w:rsidRDefault="00602C7D">
            <w:r>
              <w:t>F16</w:t>
            </w:r>
          </w:p>
        </w:tc>
        <w:tc>
          <w:tcPr>
            <w:tcW w:w="356" w:type="pct"/>
          </w:tcPr>
          <w:p w14:paraId="7ABD08D4" w14:textId="77777777" w:rsidR="00BE6AFB" w:rsidRDefault="00602C7D">
            <w:r>
              <w:t>M</w:t>
            </w:r>
          </w:p>
        </w:tc>
        <w:tc>
          <w:tcPr>
            <w:tcW w:w="3010" w:type="pct"/>
          </w:tcPr>
          <w:p w14:paraId="4108A4D4" w14:textId="77777777" w:rsidR="00BE6AFB" w:rsidRDefault="00602C7D">
            <w:r>
              <w:t>Generate Supplier Charges reports for relevant participants.</w:t>
            </w:r>
          </w:p>
        </w:tc>
        <w:tc>
          <w:tcPr>
            <w:tcW w:w="815" w:type="pct"/>
          </w:tcPr>
          <w:p w14:paraId="03A81D94" w14:textId="4865D7FD" w:rsidR="00BE6AFB" w:rsidRDefault="00602C7D">
            <w:r>
              <w:fldChar w:fldCharType="begin"/>
            </w:r>
            <w:r>
              <w:instrText xml:space="preserve"> REF _Ref130179209 \r \h </w:instrText>
            </w:r>
            <w:r>
              <w:fldChar w:fldCharType="separate"/>
            </w:r>
            <w:r w:rsidR="00E70188">
              <w:t>5.2.5.3</w:t>
            </w:r>
            <w:r>
              <w:fldChar w:fldCharType="end"/>
            </w:r>
          </w:p>
        </w:tc>
      </w:tr>
      <w:tr w:rsidR="00BE6AFB" w14:paraId="1553C3C5" w14:textId="77777777">
        <w:trPr>
          <w:cantSplit/>
          <w:jc w:val="center"/>
        </w:trPr>
        <w:tc>
          <w:tcPr>
            <w:tcW w:w="819" w:type="pct"/>
          </w:tcPr>
          <w:p w14:paraId="44B7B0E0" w14:textId="77777777" w:rsidR="00BE6AFB" w:rsidRDefault="00602C7D">
            <w:r>
              <w:t>F17</w:t>
            </w:r>
          </w:p>
        </w:tc>
        <w:tc>
          <w:tcPr>
            <w:tcW w:w="356" w:type="pct"/>
          </w:tcPr>
          <w:p w14:paraId="5609584A" w14:textId="77777777" w:rsidR="00BE6AFB" w:rsidRDefault="00602C7D">
            <w:r>
              <w:t>M</w:t>
            </w:r>
          </w:p>
        </w:tc>
        <w:tc>
          <w:tcPr>
            <w:tcW w:w="3010" w:type="pct"/>
          </w:tcPr>
          <w:p w14:paraId="3F8D03B2" w14:textId="77777777" w:rsidR="00BE6AFB" w:rsidRDefault="00602C7D">
            <w:r>
              <w:t>Generate Peer Comparison reports based upon approved Performance Data.</w:t>
            </w:r>
          </w:p>
        </w:tc>
        <w:tc>
          <w:tcPr>
            <w:tcW w:w="815" w:type="pct"/>
          </w:tcPr>
          <w:p w14:paraId="1FD3A453" w14:textId="7953B9DB" w:rsidR="00BE6AFB" w:rsidRDefault="00602C7D">
            <w:r>
              <w:fldChar w:fldCharType="begin"/>
            </w:r>
            <w:r>
              <w:instrText xml:space="preserve"> REF _Ref95706510 \r \h </w:instrText>
            </w:r>
            <w:r>
              <w:fldChar w:fldCharType="separate"/>
            </w:r>
            <w:r w:rsidR="00E70188">
              <w:t>5.2.4.2</w:t>
            </w:r>
            <w:r>
              <w:fldChar w:fldCharType="end"/>
            </w:r>
          </w:p>
        </w:tc>
      </w:tr>
      <w:tr w:rsidR="00BE6AFB" w14:paraId="17DB87E7" w14:textId="77777777">
        <w:trPr>
          <w:cantSplit/>
          <w:jc w:val="center"/>
        </w:trPr>
        <w:tc>
          <w:tcPr>
            <w:tcW w:w="819" w:type="pct"/>
          </w:tcPr>
          <w:p w14:paraId="498A1836" w14:textId="77777777" w:rsidR="00BE6AFB" w:rsidRDefault="00602C7D">
            <w:r>
              <w:t>F18</w:t>
            </w:r>
          </w:p>
        </w:tc>
        <w:tc>
          <w:tcPr>
            <w:tcW w:w="356" w:type="pct"/>
          </w:tcPr>
          <w:p w14:paraId="51CF9992" w14:textId="77777777" w:rsidR="00BE6AFB" w:rsidRDefault="00602C7D">
            <w:r>
              <w:t>M</w:t>
            </w:r>
          </w:p>
        </w:tc>
        <w:tc>
          <w:tcPr>
            <w:tcW w:w="3010" w:type="pct"/>
          </w:tcPr>
          <w:p w14:paraId="24435A98" w14:textId="77777777" w:rsidR="00BE6AFB" w:rsidRDefault="00602C7D">
            <w:r>
              <w:t>Track PAB approval of Peer Comparison and Supplier Charges reports.</w:t>
            </w:r>
          </w:p>
        </w:tc>
        <w:tc>
          <w:tcPr>
            <w:tcW w:w="815" w:type="pct"/>
          </w:tcPr>
          <w:p w14:paraId="46F749EB" w14:textId="5DF8BD1C" w:rsidR="00BE6AFB" w:rsidRDefault="00602C7D">
            <w:r>
              <w:fldChar w:fldCharType="begin"/>
            </w:r>
            <w:r>
              <w:instrText xml:space="preserve"> REF _Ref95706529 \r \h </w:instrText>
            </w:r>
            <w:r>
              <w:fldChar w:fldCharType="separate"/>
            </w:r>
            <w:r w:rsidR="00E70188">
              <w:t>5.2.6.3</w:t>
            </w:r>
            <w:r>
              <w:fldChar w:fldCharType="end"/>
            </w:r>
          </w:p>
        </w:tc>
      </w:tr>
      <w:tr w:rsidR="00BE6AFB" w14:paraId="005DC1DF" w14:textId="77777777">
        <w:trPr>
          <w:cantSplit/>
          <w:jc w:val="center"/>
        </w:trPr>
        <w:tc>
          <w:tcPr>
            <w:tcW w:w="819" w:type="pct"/>
          </w:tcPr>
          <w:p w14:paraId="5BF95FFD" w14:textId="77777777" w:rsidR="00BE6AFB" w:rsidRDefault="00602C7D">
            <w:r>
              <w:t>F19</w:t>
            </w:r>
          </w:p>
        </w:tc>
        <w:tc>
          <w:tcPr>
            <w:tcW w:w="356" w:type="pct"/>
          </w:tcPr>
          <w:p w14:paraId="08E45A29" w14:textId="77777777" w:rsidR="00BE6AFB" w:rsidRDefault="00602C7D">
            <w:r>
              <w:t>D</w:t>
            </w:r>
          </w:p>
        </w:tc>
        <w:tc>
          <w:tcPr>
            <w:tcW w:w="3010" w:type="pct"/>
          </w:tcPr>
          <w:p w14:paraId="3B6383ED" w14:textId="77777777" w:rsidR="00BE6AFB" w:rsidRDefault="00602C7D">
            <w:r>
              <w:t>Track Performance Data against which queries have been raised.</w:t>
            </w:r>
          </w:p>
        </w:tc>
        <w:tc>
          <w:tcPr>
            <w:tcW w:w="815" w:type="pct"/>
          </w:tcPr>
          <w:p w14:paraId="73C8FB4E" w14:textId="69180C06" w:rsidR="00BE6AFB" w:rsidRDefault="00602C7D">
            <w:r>
              <w:fldChar w:fldCharType="begin"/>
            </w:r>
            <w:r>
              <w:instrText xml:space="preserve"> REF _Ref129406255 \r \h </w:instrText>
            </w:r>
            <w:r>
              <w:fldChar w:fldCharType="separate"/>
            </w:r>
            <w:r w:rsidR="00E70188">
              <w:t>5.2.3.7</w:t>
            </w:r>
            <w:r>
              <w:fldChar w:fldCharType="end"/>
            </w:r>
          </w:p>
        </w:tc>
      </w:tr>
      <w:tr w:rsidR="00BE6AFB" w14:paraId="5B7A0330" w14:textId="77777777">
        <w:trPr>
          <w:cantSplit/>
          <w:jc w:val="center"/>
        </w:trPr>
        <w:tc>
          <w:tcPr>
            <w:tcW w:w="819" w:type="pct"/>
          </w:tcPr>
          <w:p w14:paraId="27E33618" w14:textId="77777777" w:rsidR="00BE6AFB" w:rsidRDefault="00602C7D">
            <w:r>
              <w:t>F20</w:t>
            </w:r>
          </w:p>
        </w:tc>
        <w:tc>
          <w:tcPr>
            <w:tcW w:w="356" w:type="pct"/>
          </w:tcPr>
          <w:p w14:paraId="529F0565" w14:textId="77777777" w:rsidR="00BE6AFB" w:rsidRDefault="00602C7D">
            <w:r>
              <w:t>M</w:t>
            </w:r>
          </w:p>
        </w:tc>
        <w:tc>
          <w:tcPr>
            <w:tcW w:w="3010" w:type="pct"/>
          </w:tcPr>
          <w:p w14:paraId="399ED147" w14:textId="77777777" w:rsidR="00BE6AFB" w:rsidRDefault="00602C7D" w:rsidP="001361E9">
            <w:r>
              <w:t xml:space="preserve">Provide facilities to allow ad-hoc queries to be performed upon data stored in the system the </w:t>
            </w:r>
            <w:ins w:id="541" w:author="Iain Nicoll" w:date="2021-04-20T13:23:00Z">
              <w:r w:rsidR="001361E9">
                <w:t>Elexon</w:t>
              </w:r>
            </w:ins>
            <w:del w:id="542" w:author="Iain Nicoll" w:date="2021-04-20T13:23:00Z">
              <w:r w:rsidDel="001361E9">
                <w:delText>ELEXON</w:delText>
              </w:r>
            </w:del>
            <w:r>
              <w:t xml:space="preserve"> User.</w:t>
            </w:r>
          </w:p>
        </w:tc>
        <w:tc>
          <w:tcPr>
            <w:tcW w:w="815" w:type="pct"/>
          </w:tcPr>
          <w:p w14:paraId="1CCF659D" w14:textId="35CD7503" w:rsidR="00BE6AFB" w:rsidRDefault="00602C7D">
            <w:r>
              <w:fldChar w:fldCharType="begin"/>
            </w:r>
            <w:r>
              <w:instrText xml:space="preserve"> REF _Ref95706619 \r \h </w:instrText>
            </w:r>
            <w:r>
              <w:fldChar w:fldCharType="separate"/>
            </w:r>
            <w:r w:rsidR="00E70188">
              <w:t>5.2.4.3</w:t>
            </w:r>
            <w:r>
              <w:fldChar w:fldCharType="end"/>
            </w:r>
          </w:p>
        </w:tc>
      </w:tr>
      <w:tr w:rsidR="00BE6AFB" w14:paraId="38BA319C" w14:textId="77777777">
        <w:trPr>
          <w:cantSplit/>
          <w:jc w:val="center"/>
        </w:trPr>
        <w:tc>
          <w:tcPr>
            <w:tcW w:w="819" w:type="pct"/>
          </w:tcPr>
          <w:p w14:paraId="72D92964" w14:textId="77777777" w:rsidR="00BE6AFB" w:rsidRDefault="00602C7D">
            <w:r>
              <w:t>F21</w:t>
            </w:r>
          </w:p>
        </w:tc>
        <w:tc>
          <w:tcPr>
            <w:tcW w:w="356" w:type="pct"/>
          </w:tcPr>
          <w:p w14:paraId="1015E32F" w14:textId="77777777" w:rsidR="00BE6AFB" w:rsidRDefault="00602C7D">
            <w:r>
              <w:t>M</w:t>
            </w:r>
          </w:p>
        </w:tc>
        <w:tc>
          <w:tcPr>
            <w:tcW w:w="3010" w:type="pct"/>
          </w:tcPr>
          <w:p w14:paraId="32B92D4F" w14:textId="77777777" w:rsidR="00BE6AFB" w:rsidRDefault="00602C7D" w:rsidP="001361E9">
            <w:r>
              <w:t xml:space="preserve">Allow manual entry of SP02 data by the </w:t>
            </w:r>
            <w:ins w:id="543" w:author="Iain Nicoll" w:date="2021-04-20T13:23:00Z">
              <w:r w:rsidR="001361E9">
                <w:t>Elexon</w:t>
              </w:r>
            </w:ins>
            <w:del w:id="544" w:author="Iain Nicoll" w:date="2021-04-20T13:23:00Z">
              <w:r w:rsidDel="001361E9">
                <w:delText>ELEXON</w:delText>
              </w:r>
            </w:del>
            <w:r>
              <w:t xml:space="preserve"> User.</w:t>
            </w:r>
          </w:p>
        </w:tc>
        <w:tc>
          <w:tcPr>
            <w:tcW w:w="815" w:type="pct"/>
          </w:tcPr>
          <w:p w14:paraId="050C0220" w14:textId="1D58BF2B" w:rsidR="00BE6AFB" w:rsidRDefault="00602C7D">
            <w:r>
              <w:fldChar w:fldCharType="begin"/>
            </w:r>
            <w:r>
              <w:instrText xml:space="preserve"> REF _Ref95706637 \r \h </w:instrText>
            </w:r>
            <w:r>
              <w:fldChar w:fldCharType="separate"/>
            </w:r>
            <w:r w:rsidR="00E70188">
              <w:t>5.2.2.2</w:t>
            </w:r>
            <w:r>
              <w:fldChar w:fldCharType="end"/>
            </w:r>
          </w:p>
        </w:tc>
      </w:tr>
      <w:tr w:rsidR="00BE6AFB" w14:paraId="456BC781" w14:textId="77777777">
        <w:trPr>
          <w:cantSplit/>
          <w:jc w:val="center"/>
        </w:trPr>
        <w:tc>
          <w:tcPr>
            <w:tcW w:w="819" w:type="pct"/>
          </w:tcPr>
          <w:p w14:paraId="5A0DF90C" w14:textId="77777777" w:rsidR="00BE6AFB" w:rsidRDefault="00602C7D">
            <w:r>
              <w:t>F22</w:t>
            </w:r>
          </w:p>
        </w:tc>
        <w:tc>
          <w:tcPr>
            <w:tcW w:w="356" w:type="pct"/>
          </w:tcPr>
          <w:p w14:paraId="65183738" w14:textId="77777777" w:rsidR="00BE6AFB" w:rsidRDefault="00602C7D">
            <w:r>
              <w:t>M</w:t>
            </w:r>
          </w:p>
        </w:tc>
        <w:tc>
          <w:tcPr>
            <w:tcW w:w="3010" w:type="pct"/>
          </w:tcPr>
          <w:p w14:paraId="6D0B54D4" w14:textId="77777777" w:rsidR="00BE6AFB" w:rsidRDefault="00602C7D">
            <w:r>
              <w:t>Allow modification of Supplier Charges for selected Reporting Periods and Serial/Supplier/GSP Group combinations.</w:t>
            </w:r>
          </w:p>
        </w:tc>
        <w:tc>
          <w:tcPr>
            <w:tcW w:w="815" w:type="pct"/>
          </w:tcPr>
          <w:p w14:paraId="66C24206" w14:textId="58A15F59" w:rsidR="00BE6AFB" w:rsidRDefault="00602C7D">
            <w:r>
              <w:fldChar w:fldCharType="begin"/>
            </w:r>
            <w:r>
              <w:instrText xml:space="preserve"> REF _Ref130179270 \r \h </w:instrText>
            </w:r>
            <w:r>
              <w:fldChar w:fldCharType="separate"/>
            </w:r>
            <w:r w:rsidR="00E70188">
              <w:t>5.2.5.1</w:t>
            </w:r>
            <w:r>
              <w:fldChar w:fldCharType="end"/>
            </w:r>
          </w:p>
        </w:tc>
      </w:tr>
    </w:tbl>
    <w:p w14:paraId="52D18C35" w14:textId="77777777" w:rsidR="00BE6AFB" w:rsidRDefault="00BE6AFB">
      <w:pPr>
        <w:jc w:val="both"/>
      </w:pPr>
    </w:p>
    <w:p w14:paraId="4BFCC01E" w14:textId="77777777" w:rsidR="00BE6AFB" w:rsidRDefault="00602C7D">
      <w:pPr>
        <w:pStyle w:val="ELEXONHeading2Unnumbered"/>
      </w:pPr>
      <w:bookmarkStart w:id="545" w:name="_Toc127954048"/>
      <w:bookmarkStart w:id="546" w:name="_Toc127954468"/>
      <w:bookmarkStart w:id="547" w:name="_Toc173221475"/>
      <w:bookmarkStart w:id="548" w:name="_Toc289861694"/>
      <w:bookmarkStart w:id="549" w:name="_Toc289861898"/>
      <w:bookmarkStart w:id="550" w:name="_Toc528310627"/>
      <w:bookmarkStart w:id="551" w:name="_Toc2776905"/>
      <w:r>
        <w:t>Non-Functional Requirements</w:t>
      </w:r>
      <w:bookmarkEnd w:id="545"/>
      <w:bookmarkEnd w:id="546"/>
      <w:bookmarkEnd w:id="547"/>
      <w:bookmarkEnd w:id="548"/>
      <w:bookmarkEnd w:id="549"/>
      <w:bookmarkEnd w:id="550"/>
      <w:bookmarkEnd w:id="5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1"/>
        <w:gridCol w:w="851"/>
        <w:gridCol w:w="6662"/>
      </w:tblGrid>
      <w:tr w:rsidR="00BE6AFB" w14:paraId="25AC5E8A" w14:textId="77777777">
        <w:trPr>
          <w:cantSplit/>
          <w:tblHeader/>
          <w:jc w:val="center"/>
        </w:trPr>
        <w:tc>
          <w:tcPr>
            <w:tcW w:w="1661" w:type="dxa"/>
          </w:tcPr>
          <w:p w14:paraId="3A632A32" w14:textId="77777777" w:rsidR="00BE6AFB" w:rsidRDefault="00602C7D">
            <w:pPr>
              <w:rPr>
                <w:b/>
              </w:rPr>
            </w:pPr>
            <w:r>
              <w:rPr>
                <w:b/>
              </w:rPr>
              <w:t>Requirement</w:t>
            </w:r>
          </w:p>
        </w:tc>
        <w:tc>
          <w:tcPr>
            <w:tcW w:w="851" w:type="dxa"/>
          </w:tcPr>
          <w:p w14:paraId="09569E34" w14:textId="77777777" w:rsidR="00BE6AFB" w:rsidRDefault="00602C7D">
            <w:pPr>
              <w:jc w:val="center"/>
              <w:rPr>
                <w:b/>
              </w:rPr>
            </w:pPr>
            <w:r>
              <w:rPr>
                <w:b/>
              </w:rPr>
              <w:t>M/D</w:t>
            </w:r>
          </w:p>
        </w:tc>
        <w:tc>
          <w:tcPr>
            <w:tcW w:w="6662" w:type="dxa"/>
          </w:tcPr>
          <w:p w14:paraId="5AFFE2CB" w14:textId="77777777" w:rsidR="00BE6AFB" w:rsidRDefault="00602C7D">
            <w:pPr>
              <w:rPr>
                <w:b/>
              </w:rPr>
            </w:pPr>
            <w:r>
              <w:rPr>
                <w:b/>
              </w:rPr>
              <w:t>Description</w:t>
            </w:r>
          </w:p>
        </w:tc>
      </w:tr>
      <w:tr w:rsidR="00BE6AFB" w14:paraId="5D1DBBBB" w14:textId="77777777">
        <w:trPr>
          <w:cantSplit/>
          <w:jc w:val="center"/>
        </w:trPr>
        <w:tc>
          <w:tcPr>
            <w:tcW w:w="1661" w:type="dxa"/>
          </w:tcPr>
          <w:p w14:paraId="60B390F9" w14:textId="77777777" w:rsidR="00BE6AFB" w:rsidRDefault="00602C7D">
            <w:r>
              <w:t>N1</w:t>
            </w:r>
          </w:p>
        </w:tc>
        <w:tc>
          <w:tcPr>
            <w:tcW w:w="851" w:type="dxa"/>
          </w:tcPr>
          <w:p w14:paraId="63CD8D2D" w14:textId="77777777" w:rsidR="00BE6AFB" w:rsidRDefault="00602C7D">
            <w:pPr>
              <w:jc w:val="center"/>
            </w:pPr>
            <w:r>
              <w:t>M</w:t>
            </w:r>
          </w:p>
        </w:tc>
        <w:tc>
          <w:tcPr>
            <w:tcW w:w="6662" w:type="dxa"/>
          </w:tcPr>
          <w:p w14:paraId="5FADE6B1" w14:textId="77777777" w:rsidR="00BE6AFB" w:rsidRDefault="00602C7D">
            <w:r>
              <w:t>For all Output Data files received the system must record the following information:</w:t>
            </w:r>
          </w:p>
          <w:p w14:paraId="2D77EAFF" w14:textId="77777777" w:rsidR="00BE6AFB" w:rsidRDefault="00602C7D">
            <w:pPr>
              <w:numPr>
                <w:ilvl w:val="0"/>
                <w:numId w:val="29"/>
              </w:numPr>
              <w:tabs>
                <w:tab w:val="clear" w:pos="567"/>
              </w:tabs>
              <w:spacing w:after="0" w:line="240" w:lineRule="auto"/>
            </w:pPr>
            <w:r>
              <w:t>the Market Participant ID of the originator of the file;</w:t>
            </w:r>
          </w:p>
          <w:p w14:paraId="6C7EF22E" w14:textId="77777777" w:rsidR="00BE6AFB" w:rsidRDefault="00602C7D">
            <w:pPr>
              <w:numPr>
                <w:ilvl w:val="0"/>
                <w:numId w:val="29"/>
              </w:numPr>
              <w:tabs>
                <w:tab w:val="clear" w:pos="567"/>
              </w:tabs>
              <w:spacing w:after="0" w:line="240" w:lineRule="auto"/>
            </w:pPr>
            <w:r>
              <w:t>the date and time at which the file was received.</w:t>
            </w:r>
          </w:p>
        </w:tc>
      </w:tr>
      <w:tr w:rsidR="00BE6AFB" w14:paraId="27127877" w14:textId="77777777">
        <w:trPr>
          <w:cantSplit/>
          <w:jc w:val="center"/>
        </w:trPr>
        <w:tc>
          <w:tcPr>
            <w:tcW w:w="1661" w:type="dxa"/>
          </w:tcPr>
          <w:p w14:paraId="58B7D9DC" w14:textId="77777777" w:rsidR="00BE6AFB" w:rsidRDefault="00602C7D">
            <w:r>
              <w:t>N2</w:t>
            </w:r>
          </w:p>
        </w:tc>
        <w:tc>
          <w:tcPr>
            <w:tcW w:w="851" w:type="dxa"/>
          </w:tcPr>
          <w:p w14:paraId="202DC077" w14:textId="77777777" w:rsidR="00BE6AFB" w:rsidRDefault="00602C7D">
            <w:pPr>
              <w:jc w:val="center"/>
            </w:pPr>
            <w:r>
              <w:t>M</w:t>
            </w:r>
          </w:p>
        </w:tc>
        <w:tc>
          <w:tcPr>
            <w:tcW w:w="6662" w:type="dxa"/>
          </w:tcPr>
          <w:p w14:paraId="163D4C28" w14:textId="77777777" w:rsidR="00BE6AFB" w:rsidRDefault="00602C7D">
            <w:r>
              <w:t>For all reports generated by PARMS for circulation the following data must be recorded:</w:t>
            </w:r>
          </w:p>
          <w:p w14:paraId="489F537A" w14:textId="77777777" w:rsidR="00BE6AFB" w:rsidRDefault="00602C7D">
            <w:pPr>
              <w:numPr>
                <w:ilvl w:val="0"/>
                <w:numId w:val="30"/>
              </w:numPr>
              <w:tabs>
                <w:tab w:val="clear" w:pos="567"/>
              </w:tabs>
              <w:spacing w:after="0" w:line="240" w:lineRule="auto"/>
            </w:pPr>
            <w:r>
              <w:t>the identity of the recipient of the report;</w:t>
            </w:r>
          </w:p>
          <w:p w14:paraId="23524AF6" w14:textId="77777777" w:rsidR="00BE6AFB" w:rsidRDefault="00602C7D">
            <w:pPr>
              <w:numPr>
                <w:ilvl w:val="0"/>
                <w:numId w:val="30"/>
              </w:numPr>
              <w:tabs>
                <w:tab w:val="clear" w:pos="567"/>
              </w:tabs>
              <w:spacing w:after="0" w:line="240" w:lineRule="auto"/>
            </w:pPr>
            <w:r>
              <w:t>the date the report was sent.</w:t>
            </w:r>
          </w:p>
        </w:tc>
      </w:tr>
      <w:tr w:rsidR="00BE6AFB" w14:paraId="533C0AEC" w14:textId="77777777">
        <w:trPr>
          <w:cantSplit/>
          <w:jc w:val="center"/>
        </w:trPr>
        <w:tc>
          <w:tcPr>
            <w:tcW w:w="1661" w:type="dxa"/>
          </w:tcPr>
          <w:p w14:paraId="0AA43072" w14:textId="77777777" w:rsidR="00BE6AFB" w:rsidRDefault="00602C7D">
            <w:r>
              <w:t>N3</w:t>
            </w:r>
          </w:p>
        </w:tc>
        <w:tc>
          <w:tcPr>
            <w:tcW w:w="851" w:type="dxa"/>
          </w:tcPr>
          <w:p w14:paraId="57E33644" w14:textId="77777777" w:rsidR="00BE6AFB" w:rsidRDefault="00602C7D">
            <w:pPr>
              <w:jc w:val="center"/>
            </w:pPr>
            <w:r>
              <w:t>M</w:t>
            </w:r>
          </w:p>
        </w:tc>
        <w:tc>
          <w:tcPr>
            <w:tcW w:w="6662" w:type="dxa"/>
          </w:tcPr>
          <w:p w14:paraId="42A5B907" w14:textId="77777777" w:rsidR="00BE6AFB" w:rsidRDefault="00602C7D">
            <w:r>
              <w:t>The system must be developed with appropriate security controls, including:</w:t>
            </w:r>
          </w:p>
          <w:p w14:paraId="6AB811B7" w14:textId="77777777" w:rsidR="00BE6AFB" w:rsidRDefault="00602C7D">
            <w:pPr>
              <w:numPr>
                <w:ilvl w:val="0"/>
                <w:numId w:val="31"/>
              </w:numPr>
              <w:tabs>
                <w:tab w:val="clear" w:pos="567"/>
              </w:tabs>
              <w:spacing w:after="0" w:line="240" w:lineRule="auto"/>
            </w:pPr>
            <w:r>
              <w:t>facilities for controlling access to the application and the data, with separate administrator, maintenance and read-only user roles;</w:t>
            </w:r>
          </w:p>
          <w:p w14:paraId="328C80F5" w14:textId="77777777" w:rsidR="00BE6AFB" w:rsidRDefault="00602C7D">
            <w:pPr>
              <w:numPr>
                <w:ilvl w:val="0"/>
                <w:numId w:val="31"/>
              </w:numPr>
              <w:tabs>
                <w:tab w:val="clear" w:pos="567"/>
              </w:tabs>
              <w:spacing w:after="0" w:line="240" w:lineRule="auto"/>
            </w:pPr>
            <w:r>
              <w:t>facilities to enable the application and data to be backed up and restored.</w:t>
            </w:r>
          </w:p>
        </w:tc>
      </w:tr>
      <w:tr w:rsidR="00BE6AFB" w14:paraId="7A8280E3" w14:textId="77777777">
        <w:trPr>
          <w:cantSplit/>
          <w:jc w:val="center"/>
        </w:trPr>
        <w:tc>
          <w:tcPr>
            <w:tcW w:w="1661" w:type="dxa"/>
          </w:tcPr>
          <w:p w14:paraId="417BEA5C" w14:textId="77777777" w:rsidR="00BE6AFB" w:rsidRDefault="00602C7D">
            <w:r>
              <w:lastRenderedPageBreak/>
              <w:t>N4</w:t>
            </w:r>
          </w:p>
        </w:tc>
        <w:tc>
          <w:tcPr>
            <w:tcW w:w="851" w:type="dxa"/>
          </w:tcPr>
          <w:p w14:paraId="49DA911B" w14:textId="77777777" w:rsidR="00BE6AFB" w:rsidRDefault="00602C7D">
            <w:pPr>
              <w:jc w:val="center"/>
            </w:pPr>
            <w:r>
              <w:t>M</w:t>
            </w:r>
          </w:p>
        </w:tc>
        <w:tc>
          <w:tcPr>
            <w:tcW w:w="6662" w:type="dxa"/>
          </w:tcPr>
          <w:p w14:paraId="60FD8FCC" w14:textId="77777777" w:rsidR="00BE6AFB" w:rsidRDefault="00602C7D">
            <w:r>
              <w:t>Facilities for archiving data (both source and report data) for a period appropriate to the importance of the data in question, such that it may be read but not uploaded back into the system.</w:t>
            </w:r>
          </w:p>
        </w:tc>
      </w:tr>
      <w:tr w:rsidR="00BE6AFB" w14:paraId="61BDFC13" w14:textId="77777777">
        <w:trPr>
          <w:cantSplit/>
          <w:jc w:val="center"/>
        </w:trPr>
        <w:tc>
          <w:tcPr>
            <w:tcW w:w="1661" w:type="dxa"/>
          </w:tcPr>
          <w:p w14:paraId="7B97875C" w14:textId="77777777" w:rsidR="00BE6AFB" w:rsidRDefault="00602C7D">
            <w:r>
              <w:t>N5</w:t>
            </w:r>
          </w:p>
        </w:tc>
        <w:tc>
          <w:tcPr>
            <w:tcW w:w="851" w:type="dxa"/>
          </w:tcPr>
          <w:p w14:paraId="7F30E135" w14:textId="77777777" w:rsidR="00BE6AFB" w:rsidRDefault="00602C7D">
            <w:pPr>
              <w:jc w:val="center"/>
            </w:pPr>
            <w:r>
              <w:t>D</w:t>
            </w:r>
          </w:p>
        </w:tc>
        <w:tc>
          <w:tcPr>
            <w:tcW w:w="6662" w:type="dxa"/>
          </w:tcPr>
          <w:p w14:paraId="113CBA26" w14:textId="77777777" w:rsidR="00BE6AFB" w:rsidRDefault="00602C7D">
            <w:r>
              <w:t>Provide facilities to provide an audit log of all Peer Comparison reports issued by the PAA.</w:t>
            </w:r>
          </w:p>
        </w:tc>
      </w:tr>
      <w:tr w:rsidR="00BE6AFB" w14:paraId="501F0018" w14:textId="77777777">
        <w:trPr>
          <w:cantSplit/>
          <w:jc w:val="center"/>
        </w:trPr>
        <w:tc>
          <w:tcPr>
            <w:tcW w:w="1661" w:type="dxa"/>
          </w:tcPr>
          <w:p w14:paraId="507C4E8D" w14:textId="77777777" w:rsidR="00BE6AFB" w:rsidRDefault="00602C7D">
            <w:r>
              <w:t>N6</w:t>
            </w:r>
          </w:p>
        </w:tc>
        <w:tc>
          <w:tcPr>
            <w:tcW w:w="851" w:type="dxa"/>
          </w:tcPr>
          <w:p w14:paraId="4BDE5568" w14:textId="77777777" w:rsidR="00BE6AFB" w:rsidRDefault="00602C7D">
            <w:pPr>
              <w:jc w:val="center"/>
            </w:pPr>
            <w:r>
              <w:t>D</w:t>
            </w:r>
          </w:p>
        </w:tc>
        <w:tc>
          <w:tcPr>
            <w:tcW w:w="6662" w:type="dxa"/>
          </w:tcPr>
          <w:p w14:paraId="2B7F5CFC" w14:textId="77777777" w:rsidR="00BE6AFB" w:rsidRDefault="00602C7D">
            <w:r>
              <w:t>Provide facilities to provide an audit log of Supplier Charges reports issued by the PAA.</w:t>
            </w:r>
          </w:p>
        </w:tc>
      </w:tr>
      <w:tr w:rsidR="00BE6AFB" w14:paraId="76697BC3" w14:textId="77777777">
        <w:trPr>
          <w:cantSplit/>
          <w:jc w:val="center"/>
        </w:trPr>
        <w:tc>
          <w:tcPr>
            <w:tcW w:w="1661" w:type="dxa"/>
          </w:tcPr>
          <w:p w14:paraId="50537CAC" w14:textId="77777777" w:rsidR="00BE6AFB" w:rsidRDefault="00602C7D">
            <w:r>
              <w:t>N7</w:t>
            </w:r>
          </w:p>
        </w:tc>
        <w:tc>
          <w:tcPr>
            <w:tcW w:w="851" w:type="dxa"/>
          </w:tcPr>
          <w:p w14:paraId="2DE2B82A" w14:textId="77777777" w:rsidR="00BE6AFB" w:rsidRDefault="00602C7D">
            <w:pPr>
              <w:jc w:val="center"/>
            </w:pPr>
            <w:r>
              <w:t>M</w:t>
            </w:r>
          </w:p>
        </w:tc>
        <w:tc>
          <w:tcPr>
            <w:tcW w:w="6662" w:type="dxa"/>
          </w:tcPr>
          <w:p w14:paraId="6DBFE963" w14:textId="77777777" w:rsidR="00BE6AFB" w:rsidRDefault="00602C7D">
            <w:r>
              <w:t>Provide an audit trail of all manual amendments made to data.</w:t>
            </w:r>
          </w:p>
        </w:tc>
      </w:tr>
      <w:tr w:rsidR="00BE6AFB" w14:paraId="66799ED9" w14:textId="77777777">
        <w:trPr>
          <w:cantSplit/>
          <w:jc w:val="center"/>
        </w:trPr>
        <w:tc>
          <w:tcPr>
            <w:tcW w:w="1661" w:type="dxa"/>
          </w:tcPr>
          <w:p w14:paraId="47BDF155" w14:textId="77777777" w:rsidR="00BE6AFB" w:rsidRDefault="00602C7D">
            <w:r>
              <w:t>N8</w:t>
            </w:r>
          </w:p>
        </w:tc>
        <w:tc>
          <w:tcPr>
            <w:tcW w:w="851" w:type="dxa"/>
          </w:tcPr>
          <w:p w14:paraId="5CE02FB4" w14:textId="77777777" w:rsidR="00BE6AFB" w:rsidRDefault="00602C7D">
            <w:pPr>
              <w:jc w:val="center"/>
            </w:pPr>
            <w:r>
              <w:t>M</w:t>
            </w:r>
          </w:p>
        </w:tc>
        <w:tc>
          <w:tcPr>
            <w:tcW w:w="6662" w:type="dxa"/>
          </w:tcPr>
          <w:p w14:paraId="1F9306D3" w14:textId="77777777" w:rsidR="00BE6AFB" w:rsidRDefault="00602C7D">
            <w:r>
              <w:t>Provide facilities and procedures to enable Business Continuity in the case of disaster (including disaster recovery of the IT system) such that a recovery timescale of one day may be achieved.</w:t>
            </w:r>
          </w:p>
        </w:tc>
      </w:tr>
    </w:tbl>
    <w:p w14:paraId="62CFCEA2" w14:textId="77777777" w:rsidR="00BE6AFB" w:rsidRDefault="00BE6AFB"/>
    <w:p w14:paraId="59371AF4" w14:textId="77777777" w:rsidR="00BE6AFB" w:rsidRDefault="00602C7D">
      <w:pPr>
        <w:pStyle w:val="ELEXONHeading2Unnumbered"/>
      </w:pPr>
      <w:bookmarkStart w:id="552" w:name="_Toc127954049"/>
      <w:bookmarkStart w:id="553" w:name="_Toc127954469"/>
      <w:bookmarkStart w:id="554" w:name="_Toc173221476"/>
      <w:bookmarkStart w:id="555" w:name="_Toc289861695"/>
      <w:bookmarkStart w:id="556" w:name="_Toc289861899"/>
      <w:bookmarkStart w:id="557" w:name="_Toc528310628"/>
      <w:bookmarkStart w:id="558" w:name="_Toc2776906"/>
      <w:r>
        <w:t>Operational Requirements</w:t>
      </w:r>
      <w:bookmarkEnd w:id="552"/>
      <w:bookmarkEnd w:id="553"/>
      <w:bookmarkEnd w:id="554"/>
      <w:bookmarkEnd w:id="555"/>
      <w:bookmarkEnd w:id="556"/>
      <w:bookmarkEnd w:id="557"/>
      <w:bookmarkEnd w:id="5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3"/>
        <w:gridCol w:w="837"/>
        <w:gridCol w:w="6688"/>
      </w:tblGrid>
      <w:tr w:rsidR="00BE6AFB" w14:paraId="622C1ACB" w14:textId="77777777">
        <w:trPr>
          <w:cantSplit/>
          <w:tblHeader/>
          <w:jc w:val="center"/>
        </w:trPr>
        <w:tc>
          <w:tcPr>
            <w:tcW w:w="1743" w:type="dxa"/>
          </w:tcPr>
          <w:p w14:paraId="3211F761" w14:textId="77777777" w:rsidR="00BE6AFB" w:rsidRDefault="00602C7D">
            <w:pPr>
              <w:rPr>
                <w:b/>
              </w:rPr>
            </w:pPr>
            <w:r>
              <w:rPr>
                <w:b/>
              </w:rPr>
              <w:t>Requirement</w:t>
            </w:r>
          </w:p>
        </w:tc>
        <w:tc>
          <w:tcPr>
            <w:tcW w:w="837" w:type="dxa"/>
          </w:tcPr>
          <w:p w14:paraId="764C1DED" w14:textId="77777777" w:rsidR="00BE6AFB" w:rsidRDefault="00602C7D">
            <w:pPr>
              <w:jc w:val="center"/>
              <w:rPr>
                <w:b/>
              </w:rPr>
            </w:pPr>
            <w:r>
              <w:rPr>
                <w:b/>
              </w:rPr>
              <w:t>M/D</w:t>
            </w:r>
          </w:p>
        </w:tc>
        <w:tc>
          <w:tcPr>
            <w:tcW w:w="6688" w:type="dxa"/>
          </w:tcPr>
          <w:p w14:paraId="6124F732" w14:textId="77777777" w:rsidR="00BE6AFB" w:rsidRDefault="00602C7D">
            <w:pPr>
              <w:rPr>
                <w:b/>
              </w:rPr>
            </w:pPr>
            <w:r>
              <w:rPr>
                <w:b/>
              </w:rPr>
              <w:t>Description</w:t>
            </w:r>
          </w:p>
        </w:tc>
      </w:tr>
      <w:tr w:rsidR="00BE6AFB" w14:paraId="2BECB7E4" w14:textId="77777777">
        <w:trPr>
          <w:cantSplit/>
          <w:jc w:val="center"/>
        </w:trPr>
        <w:tc>
          <w:tcPr>
            <w:tcW w:w="1743" w:type="dxa"/>
          </w:tcPr>
          <w:p w14:paraId="510CD196" w14:textId="77777777" w:rsidR="00BE6AFB" w:rsidRDefault="00602C7D">
            <w:r>
              <w:t>O1</w:t>
            </w:r>
          </w:p>
        </w:tc>
        <w:tc>
          <w:tcPr>
            <w:tcW w:w="837" w:type="dxa"/>
          </w:tcPr>
          <w:p w14:paraId="73D13A49" w14:textId="77777777" w:rsidR="00BE6AFB" w:rsidRDefault="00602C7D">
            <w:pPr>
              <w:jc w:val="center"/>
            </w:pPr>
            <w:r>
              <w:t>M</w:t>
            </w:r>
          </w:p>
        </w:tc>
        <w:tc>
          <w:tcPr>
            <w:tcW w:w="6688" w:type="dxa"/>
          </w:tcPr>
          <w:p w14:paraId="3CB5F7B5" w14:textId="77777777" w:rsidR="00BE6AFB" w:rsidRDefault="00602C7D">
            <w:r>
              <w:t xml:space="preserve">The system must have an ad hoc report writing facility that does not require knowledge of the underlying database or SQL from the user.  </w:t>
            </w:r>
          </w:p>
        </w:tc>
      </w:tr>
      <w:tr w:rsidR="00BE6AFB" w14:paraId="7BE1EB06" w14:textId="77777777">
        <w:trPr>
          <w:cantSplit/>
          <w:jc w:val="center"/>
        </w:trPr>
        <w:tc>
          <w:tcPr>
            <w:tcW w:w="1743" w:type="dxa"/>
          </w:tcPr>
          <w:p w14:paraId="33577734" w14:textId="77777777" w:rsidR="00BE6AFB" w:rsidRDefault="00602C7D">
            <w:r>
              <w:t>O2</w:t>
            </w:r>
          </w:p>
        </w:tc>
        <w:tc>
          <w:tcPr>
            <w:tcW w:w="837" w:type="dxa"/>
          </w:tcPr>
          <w:p w14:paraId="3D84C368" w14:textId="77777777" w:rsidR="00BE6AFB" w:rsidRDefault="00602C7D">
            <w:pPr>
              <w:jc w:val="center"/>
            </w:pPr>
            <w:r>
              <w:t>M</w:t>
            </w:r>
          </w:p>
        </w:tc>
        <w:tc>
          <w:tcPr>
            <w:tcW w:w="6688" w:type="dxa"/>
          </w:tcPr>
          <w:p w14:paraId="29494B7E" w14:textId="77777777" w:rsidR="00BE6AFB" w:rsidRDefault="00602C7D">
            <w:r>
              <w:t>The system must have the capability to integrate with standard MS applications (e.g. Word, Excel) to enable production of standard letters or further analysis.</w:t>
            </w:r>
          </w:p>
        </w:tc>
      </w:tr>
      <w:tr w:rsidR="00BE6AFB" w14:paraId="03A4EAE8" w14:textId="77777777">
        <w:trPr>
          <w:cantSplit/>
          <w:jc w:val="center"/>
        </w:trPr>
        <w:tc>
          <w:tcPr>
            <w:tcW w:w="1743" w:type="dxa"/>
          </w:tcPr>
          <w:p w14:paraId="2502459C" w14:textId="77777777" w:rsidR="00BE6AFB" w:rsidRDefault="00602C7D">
            <w:r>
              <w:t>O3</w:t>
            </w:r>
          </w:p>
        </w:tc>
        <w:tc>
          <w:tcPr>
            <w:tcW w:w="837" w:type="dxa"/>
          </w:tcPr>
          <w:p w14:paraId="63353209" w14:textId="77777777" w:rsidR="00BE6AFB" w:rsidRDefault="00602C7D">
            <w:pPr>
              <w:jc w:val="center"/>
            </w:pPr>
            <w:r>
              <w:t>M</w:t>
            </w:r>
          </w:p>
        </w:tc>
        <w:tc>
          <w:tcPr>
            <w:tcW w:w="6688" w:type="dxa"/>
          </w:tcPr>
          <w:p w14:paraId="0ACD5E3C" w14:textId="77777777" w:rsidR="00BE6AFB" w:rsidRDefault="00602C7D">
            <w:r>
              <w:t xml:space="preserve">A PARMS internet email address must be supported to allow Data Providers to submit data into PARMS and communicate with the PARMS operator to resolve technical queries.  </w:t>
            </w:r>
          </w:p>
        </w:tc>
      </w:tr>
      <w:tr w:rsidR="00BE6AFB" w14:paraId="50E1A386" w14:textId="77777777">
        <w:trPr>
          <w:cantSplit/>
          <w:jc w:val="center"/>
        </w:trPr>
        <w:tc>
          <w:tcPr>
            <w:tcW w:w="1743" w:type="dxa"/>
          </w:tcPr>
          <w:p w14:paraId="68D48837" w14:textId="77777777" w:rsidR="00BE6AFB" w:rsidRDefault="00602C7D">
            <w:r>
              <w:t>O4</w:t>
            </w:r>
          </w:p>
        </w:tc>
        <w:tc>
          <w:tcPr>
            <w:tcW w:w="837" w:type="dxa"/>
          </w:tcPr>
          <w:p w14:paraId="3C7AA030" w14:textId="77777777" w:rsidR="00BE6AFB" w:rsidRDefault="00602C7D">
            <w:pPr>
              <w:jc w:val="center"/>
            </w:pPr>
            <w:r>
              <w:t>M</w:t>
            </w:r>
          </w:p>
        </w:tc>
        <w:tc>
          <w:tcPr>
            <w:tcW w:w="6688" w:type="dxa"/>
          </w:tcPr>
          <w:p w14:paraId="47603518" w14:textId="77777777" w:rsidR="00BE6AFB" w:rsidRDefault="00602C7D">
            <w:r>
              <w:t>The system must be capable of loading data from a CD-Rom provided it is in the correct format.</w:t>
            </w:r>
          </w:p>
        </w:tc>
      </w:tr>
      <w:tr w:rsidR="00BE6AFB" w14:paraId="0EC5465A" w14:textId="77777777">
        <w:trPr>
          <w:cantSplit/>
          <w:jc w:val="center"/>
        </w:trPr>
        <w:tc>
          <w:tcPr>
            <w:tcW w:w="1743" w:type="dxa"/>
          </w:tcPr>
          <w:p w14:paraId="7B4B224B" w14:textId="77777777" w:rsidR="00BE6AFB" w:rsidRDefault="00602C7D">
            <w:r>
              <w:t>O5</w:t>
            </w:r>
          </w:p>
        </w:tc>
        <w:tc>
          <w:tcPr>
            <w:tcW w:w="837" w:type="dxa"/>
          </w:tcPr>
          <w:p w14:paraId="0C6F968E" w14:textId="77777777" w:rsidR="00BE6AFB" w:rsidRDefault="00602C7D">
            <w:pPr>
              <w:jc w:val="center"/>
            </w:pPr>
            <w:r>
              <w:t>M</w:t>
            </w:r>
          </w:p>
        </w:tc>
        <w:tc>
          <w:tcPr>
            <w:tcW w:w="6688" w:type="dxa"/>
          </w:tcPr>
          <w:p w14:paraId="2FEF6A14" w14:textId="77777777" w:rsidR="00BE6AFB" w:rsidRDefault="00602C7D">
            <w:r>
              <w:t>The system must be capable of allowing simultaneous access by more than one user (a maximum of 10).</w:t>
            </w:r>
          </w:p>
        </w:tc>
      </w:tr>
      <w:tr w:rsidR="00BE6AFB" w14:paraId="63F28387" w14:textId="77777777">
        <w:trPr>
          <w:cantSplit/>
          <w:jc w:val="center"/>
        </w:trPr>
        <w:tc>
          <w:tcPr>
            <w:tcW w:w="1743" w:type="dxa"/>
          </w:tcPr>
          <w:p w14:paraId="4128B04E" w14:textId="77777777" w:rsidR="00BE6AFB" w:rsidRDefault="00602C7D">
            <w:r>
              <w:t>O6</w:t>
            </w:r>
          </w:p>
        </w:tc>
        <w:tc>
          <w:tcPr>
            <w:tcW w:w="837" w:type="dxa"/>
          </w:tcPr>
          <w:p w14:paraId="5100705C" w14:textId="77777777" w:rsidR="00BE6AFB" w:rsidRDefault="00602C7D">
            <w:pPr>
              <w:jc w:val="center"/>
            </w:pPr>
            <w:r>
              <w:t>M</w:t>
            </w:r>
          </w:p>
        </w:tc>
        <w:tc>
          <w:tcPr>
            <w:tcW w:w="6688" w:type="dxa"/>
          </w:tcPr>
          <w:p w14:paraId="18E352F7" w14:textId="77777777" w:rsidR="00BE6AFB" w:rsidRDefault="00602C7D" w:rsidP="001361E9">
            <w:r>
              <w:t xml:space="preserve">If installed within </w:t>
            </w:r>
            <w:ins w:id="559" w:author="Iain Nicoll" w:date="2021-04-20T13:23:00Z">
              <w:r w:rsidR="001361E9">
                <w:t>Elexon</w:t>
              </w:r>
            </w:ins>
            <w:del w:id="560" w:author="Iain Nicoll" w:date="2021-04-20T13:23:00Z">
              <w:r w:rsidDel="001361E9">
                <w:delText>ELEXON</w:delText>
              </w:r>
            </w:del>
            <w:r>
              <w:t xml:space="preserve"> the system must be compatible with the </w:t>
            </w:r>
            <w:ins w:id="561" w:author="Iain Nicoll" w:date="2021-04-20T13:23:00Z">
              <w:r w:rsidR="001361E9">
                <w:t>Elexon</w:t>
              </w:r>
            </w:ins>
            <w:del w:id="562" w:author="Iain Nicoll" w:date="2021-04-20T13:23:00Z">
              <w:r w:rsidDel="001361E9">
                <w:delText>ELEXON</w:delText>
              </w:r>
            </w:del>
            <w:r>
              <w:t xml:space="preserve"> IT infrastructure (including the use of Windows XP).</w:t>
            </w:r>
          </w:p>
        </w:tc>
      </w:tr>
      <w:tr w:rsidR="00BE6AFB" w14:paraId="51E63268" w14:textId="77777777">
        <w:trPr>
          <w:cantSplit/>
          <w:jc w:val="center"/>
        </w:trPr>
        <w:tc>
          <w:tcPr>
            <w:tcW w:w="1743" w:type="dxa"/>
          </w:tcPr>
          <w:p w14:paraId="69ACBBEA" w14:textId="77777777" w:rsidR="00BE6AFB" w:rsidRDefault="00602C7D">
            <w:r>
              <w:t>O7</w:t>
            </w:r>
          </w:p>
        </w:tc>
        <w:tc>
          <w:tcPr>
            <w:tcW w:w="837" w:type="dxa"/>
          </w:tcPr>
          <w:p w14:paraId="22B1F31A" w14:textId="77777777" w:rsidR="00BE6AFB" w:rsidRDefault="00602C7D">
            <w:pPr>
              <w:jc w:val="center"/>
            </w:pPr>
            <w:r>
              <w:t>M</w:t>
            </w:r>
          </w:p>
        </w:tc>
        <w:tc>
          <w:tcPr>
            <w:tcW w:w="6688" w:type="dxa"/>
          </w:tcPr>
          <w:p w14:paraId="1FC7DFEC" w14:textId="77777777" w:rsidR="00BE6AFB" w:rsidRDefault="00602C7D" w:rsidP="001361E9">
            <w:r>
              <w:t xml:space="preserve">If installed within </w:t>
            </w:r>
            <w:ins w:id="563" w:author="Iain Nicoll" w:date="2021-04-20T13:24:00Z">
              <w:r w:rsidR="001361E9">
                <w:t>Elexon</w:t>
              </w:r>
            </w:ins>
            <w:del w:id="564" w:author="Iain Nicoll" w:date="2021-04-20T13:24:00Z">
              <w:r w:rsidDel="001361E9">
                <w:delText>ELEXON</w:delText>
              </w:r>
            </w:del>
            <w:r>
              <w:t xml:space="preserve"> the system must not impact or degrade existing </w:t>
            </w:r>
            <w:ins w:id="565" w:author="Iain Nicoll" w:date="2021-04-20T13:24:00Z">
              <w:r w:rsidR="001361E9">
                <w:t>Elexon</w:t>
              </w:r>
            </w:ins>
            <w:del w:id="566" w:author="Iain Nicoll" w:date="2021-04-20T13:24:00Z">
              <w:r w:rsidDel="001361E9">
                <w:delText>ELEXON</w:delText>
              </w:r>
            </w:del>
            <w:r>
              <w:t xml:space="preserve"> applications.</w:t>
            </w:r>
          </w:p>
        </w:tc>
      </w:tr>
      <w:tr w:rsidR="00BE6AFB" w14:paraId="303F927E" w14:textId="77777777">
        <w:trPr>
          <w:cantSplit/>
          <w:jc w:val="center"/>
        </w:trPr>
        <w:tc>
          <w:tcPr>
            <w:tcW w:w="1743" w:type="dxa"/>
          </w:tcPr>
          <w:p w14:paraId="0728992D" w14:textId="77777777" w:rsidR="00BE6AFB" w:rsidRDefault="00602C7D">
            <w:r>
              <w:t>O8</w:t>
            </w:r>
          </w:p>
        </w:tc>
        <w:tc>
          <w:tcPr>
            <w:tcW w:w="837" w:type="dxa"/>
          </w:tcPr>
          <w:p w14:paraId="3B88FB36" w14:textId="77777777" w:rsidR="00BE6AFB" w:rsidRDefault="00602C7D">
            <w:pPr>
              <w:jc w:val="center"/>
            </w:pPr>
            <w:r>
              <w:t>M</w:t>
            </w:r>
          </w:p>
        </w:tc>
        <w:tc>
          <w:tcPr>
            <w:tcW w:w="6688" w:type="dxa"/>
          </w:tcPr>
          <w:p w14:paraId="111A125F" w14:textId="77777777" w:rsidR="00BE6AFB" w:rsidRDefault="00602C7D">
            <w:r>
              <w:t>The developed application, database and supporting IT tools should contain arrangements for compatibility with future releases of software and hardware.</w:t>
            </w:r>
          </w:p>
        </w:tc>
      </w:tr>
      <w:tr w:rsidR="00BE6AFB" w14:paraId="7BCECAE8" w14:textId="77777777">
        <w:trPr>
          <w:cantSplit/>
          <w:jc w:val="center"/>
        </w:trPr>
        <w:tc>
          <w:tcPr>
            <w:tcW w:w="1743" w:type="dxa"/>
          </w:tcPr>
          <w:p w14:paraId="11E3A64C" w14:textId="77777777" w:rsidR="00BE6AFB" w:rsidRDefault="00602C7D">
            <w:r>
              <w:t>O9</w:t>
            </w:r>
          </w:p>
        </w:tc>
        <w:tc>
          <w:tcPr>
            <w:tcW w:w="837" w:type="dxa"/>
          </w:tcPr>
          <w:p w14:paraId="656F5FC3" w14:textId="77777777" w:rsidR="00BE6AFB" w:rsidRDefault="00602C7D">
            <w:pPr>
              <w:jc w:val="center"/>
            </w:pPr>
            <w:r>
              <w:t>M</w:t>
            </w:r>
          </w:p>
        </w:tc>
        <w:tc>
          <w:tcPr>
            <w:tcW w:w="6688" w:type="dxa"/>
          </w:tcPr>
          <w:p w14:paraId="7CB9B7D8" w14:textId="77777777" w:rsidR="00BE6AFB" w:rsidRDefault="00602C7D">
            <w:r>
              <w:t>The system must be capable of generating graphical colour reports in an electronic format.</w:t>
            </w:r>
          </w:p>
        </w:tc>
      </w:tr>
      <w:tr w:rsidR="00BE6AFB" w14:paraId="746186B9" w14:textId="77777777">
        <w:trPr>
          <w:cantSplit/>
          <w:jc w:val="center"/>
        </w:trPr>
        <w:tc>
          <w:tcPr>
            <w:tcW w:w="1743" w:type="dxa"/>
          </w:tcPr>
          <w:p w14:paraId="474B26C8" w14:textId="77777777" w:rsidR="00BE6AFB" w:rsidRDefault="00602C7D">
            <w:r>
              <w:t>O10</w:t>
            </w:r>
          </w:p>
        </w:tc>
        <w:tc>
          <w:tcPr>
            <w:tcW w:w="837" w:type="dxa"/>
          </w:tcPr>
          <w:p w14:paraId="291BB447" w14:textId="77777777" w:rsidR="00BE6AFB" w:rsidRDefault="00602C7D">
            <w:pPr>
              <w:jc w:val="center"/>
            </w:pPr>
            <w:r>
              <w:t>M</w:t>
            </w:r>
          </w:p>
        </w:tc>
        <w:tc>
          <w:tcPr>
            <w:tcW w:w="6688" w:type="dxa"/>
          </w:tcPr>
          <w:p w14:paraId="26DFD7AB" w14:textId="77777777" w:rsidR="00BE6AFB" w:rsidRDefault="00602C7D">
            <w:r>
              <w:t>Reports produced by the system must be provided in at least Word and pdf formats.</w:t>
            </w:r>
          </w:p>
        </w:tc>
      </w:tr>
      <w:tr w:rsidR="00BE6AFB" w14:paraId="254E0D6D" w14:textId="77777777">
        <w:trPr>
          <w:cantSplit/>
          <w:jc w:val="center"/>
        </w:trPr>
        <w:tc>
          <w:tcPr>
            <w:tcW w:w="1743" w:type="dxa"/>
          </w:tcPr>
          <w:p w14:paraId="5C7A4B9C" w14:textId="77777777" w:rsidR="00BE6AFB" w:rsidRDefault="00602C7D">
            <w:r>
              <w:lastRenderedPageBreak/>
              <w:t>O11</w:t>
            </w:r>
          </w:p>
        </w:tc>
        <w:tc>
          <w:tcPr>
            <w:tcW w:w="837" w:type="dxa"/>
          </w:tcPr>
          <w:p w14:paraId="5AB388CC" w14:textId="77777777" w:rsidR="00BE6AFB" w:rsidRDefault="00602C7D">
            <w:pPr>
              <w:jc w:val="center"/>
            </w:pPr>
            <w:r>
              <w:t>M</w:t>
            </w:r>
          </w:p>
        </w:tc>
        <w:tc>
          <w:tcPr>
            <w:tcW w:w="6688" w:type="dxa"/>
          </w:tcPr>
          <w:p w14:paraId="3493CDE1" w14:textId="77777777" w:rsidR="00BE6AFB" w:rsidRDefault="00602C7D">
            <w:r>
              <w:t xml:space="preserve">The system must be able to group together reports (e.g. for Supplier Charges) into a single email where they are intended for a single recipient. </w:t>
            </w:r>
          </w:p>
        </w:tc>
      </w:tr>
      <w:tr w:rsidR="00BE6AFB" w14:paraId="73AC758C" w14:textId="77777777">
        <w:trPr>
          <w:cantSplit/>
          <w:jc w:val="center"/>
        </w:trPr>
        <w:tc>
          <w:tcPr>
            <w:tcW w:w="1743" w:type="dxa"/>
          </w:tcPr>
          <w:p w14:paraId="3E65DC86" w14:textId="77777777" w:rsidR="00BE6AFB" w:rsidRDefault="00602C7D">
            <w:r>
              <w:t>O12</w:t>
            </w:r>
          </w:p>
        </w:tc>
        <w:tc>
          <w:tcPr>
            <w:tcW w:w="837" w:type="dxa"/>
          </w:tcPr>
          <w:p w14:paraId="64C9D6EC" w14:textId="77777777" w:rsidR="00BE6AFB" w:rsidRDefault="00602C7D">
            <w:pPr>
              <w:jc w:val="center"/>
            </w:pPr>
            <w:r>
              <w:t>M</w:t>
            </w:r>
          </w:p>
        </w:tc>
        <w:tc>
          <w:tcPr>
            <w:tcW w:w="6688" w:type="dxa"/>
          </w:tcPr>
          <w:p w14:paraId="2E46F833" w14:textId="77777777" w:rsidR="00BE6AFB" w:rsidRDefault="00602C7D">
            <w:r>
              <w:t>The system must provide a flexible means of adapting the database, data processing rules and calculations as system requirements change due to revisions to Serials and Standards.</w:t>
            </w:r>
          </w:p>
        </w:tc>
      </w:tr>
      <w:tr w:rsidR="00BE6AFB" w14:paraId="744A67F8" w14:textId="77777777">
        <w:trPr>
          <w:cantSplit/>
          <w:jc w:val="center"/>
        </w:trPr>
        <w:tc>
          <w:tcPr>
            <w:tcW w:w="1743" w:type="dxa"/>
          </w:tcPr>
          <w:p w14:paraId="3A265E77" w14:textId="77777777" w:rsidR="00BE6AFB" w:rsidRDefault="00602C7D">
            <w:r>
              <w:t>O13</w:t>
            </w:r>
          </w:p>
        </w:tc>
        <w:tc>
          <w:tcPr>
            <w:tcW w:w="837" w:type="dxa"/>
          </w:tcPr>
          <w:p w14:paraId="6D02D691" w14:textId="77777777" w:rsidR="00BE6AFB" w:rsidRDefault="00602C7D">
            <w:pPr>
              <w:jc w:val="center"/>
            </w:pPr>
            <w:r>
              <w:t>M</w:t>
            </w:r>
          </w:p>
        </w:tc>
        <w:tc>
          <w:tcPr>
            <w:tcW w:w="6688" w:type="dxa"/>
          </w:tcPr>
          <w:p w14:paraId="20EE62A0" w14:textId="77777777" w:rsidR="00BE6AFB" w:rsidRDefault="00602C7D">
            <w:r>
              <w:t>The system must be resilient to handle user errors.</w:t>
            </w:r>
          </w:p>
        </w:tc>
      </w:tr>
      <w:tr w:rsidR="00BE6AFB" w14:paraId="2FFFFCC3" w14:textId="77777777">
        <w:trPr>
          <w:cantSplit/>
          <w:jc w:val="center"/>
        </w:trPr>
        <w:tc>
          <w:tcPr>
            <w:tcW w:w="1743" w:type="dxa"/>
          </w:tcPr>
          <w:p w14:paraId="658378BF" w14:textId="77777777" w:rsidR="00BE6AFB" w:rsidRDefault="00602C7D">
            <w:r>
              <w:t>O14</w:t>
            </w:r>
          </w:p>
        </w:tc>
        <w:tc>
          <w:tcPr>
            <w:tcW w:w="837" w:type="dxa"/>
          </w:tcPr>
          <w:p w14:paraId="7FBC27B3" w14:textId="77777777" w:rsidR="00BE6AFB" w:rsidRDefault="00602C7D">
            <w:pPr>
              <w:jc w:val="center"/>
            </w:pPr>
            <w:r>
              <w:t>M</w:t>
            </w:r>
          </w:p>
        </w:tc>
        <w:tc>
          <w:tcPr>
            <w:tcW w:w="6688" w:type="dxa"/>
          </w:tcPr>
          <w:p w14:paraId="704C08F1" w14:textId="77777777" w:rsidR="00BE6AFB" w:rsidRDefault="00602C7D">
            <w:r>
              <w:t>The system must support automatic validation and acknowledgment of Output Data submitted by Data Providers.</w:t>
            </w:r>
          </w:p>
        </w:tc>
      </w:tr>
      <w:tr w:rsidR="00BE6AFB" w14:paraId="6B31042F" w14:textId="77777777">
        <w:trPr>
          <w:cantSplit/>
          <w:jc w:val="center"/>
        </w:trPr>
        <w:tc>
          <w:tcPr>
            <w:tcW w:w="1743" w:type="dxa"/>
          </w:tcPr>
          <w:p w14:paraId="0A909E62" w14:textId="77777777" w:rsidR="00BE6AFB" w:rsidRDefault="00602C7D">
            <w:r>
              <w:t>O15</w:t>
            </w:r>
          </w:p>
        </w:tc>
        <w:tc>
          <w:tcPr>
            <w:tcW w:w="837" w:type="dxa"/>
          </w:tcPr>
          <w:p w14:paraId="6918CB66" w14:textId="77777777" w:rsidR="00BE6AFB" w:rsidRDefault="00602C7D">
            <w:pPr>
              <w:jc w:val="center"/>
            </w:pPr>
            <w:r>
              <w:t>D</w:t>
            </w:r>
          </w:p>
        </w:tc>
        <w:tc>
          <w:tcPr>
            <w:tcW w:w="6688" w:type="dxa"/>
          </w:tcPr>
          <w:p w14:paraId="773FF1ED" w14:textId="77777777" w:rsidR="00BE6AFB" w:rsidRDefault="00602C7D">
            <w:r>
              <w:t>The system must be able to log email outages and feed such outages into the SP01 calculations.</w:t>
            </w:r>
          </w:p>
        </w:tc>
      </w:tr>
      <w:tr w:rsidR="00BE6AFB" w14:paraId="4FCC99E0" w14:textId="77777777">
        <w:trPr>
          <w:cantSplit/>
          <w:jc w:val="center"/>
        </w:trPr>
        <w:tc>
          <w:tcPr>
            <w:tcW w:w="1743" w:type="dxa"/>
          </w:tcPr>
          <w:p w14:paraId="527A7F47" w14:textId="77777777" w:rsidR="00BE6AFB" w:rsidRDefault="00602C7D">
            <w:r>
              <w:t>O16</w:t>
            </w:r>
          </w:p>
        </w:tc>
        <w:tc>
          <w:tcPr>
            <w:tcW w:w="837" w:type="dxa"/>
          </w:tcPr>
          <w:p w14:paraId="4071988A" w14:textId="77777777" w:rsidR="00BE6AFB" w:rsidRDefault="00602C7D">
            <w:pPr>
              <w:jc w:val="center"/>
            </w:pPr>
            <w:r>
              <w:t>M</w:t>
            </w:r>
          </w:p>
        </w:tc>
        <w:tc>
          <w:tcPr>
            <w:tcW w:w="6688" w:type="dxa"/>
          </w:tcPr>
          <w:p w14:paraId="60F5C67D" w14:textId="77777777" w:rsidR="00BE6AFB" w:rsidRDefault="00602C7D" w:rsidP="001361E9">
            <w:r>
              <w:t xml:space="preserve">The system must BCC all outgoing emails to an </w:t>
            </w:r>
            <w:ins w:id="567" w:author="Iain Nicoll" w:date="2021-04-20T13:24:00Z">
              <w:r w:rsidR="001361E9">
                <w:t>Elexon</w:t>
              </w:r>
            </w:ins>
            <w:del w:id="568" w:author="Iain Nicoll" w:date="2021-04-20T13:24:00Z">
              <w:r w:rsidDel="001361E9">
                <w:delText>ELEXON</w:delText>
              </w:r>
            </w:del>
            <w:r>
              <w:t xml:space="preserve"> email address. </w:t>
            </w:r>
          </w:p>
        </w:tc>
      </w:tr>
      <w:tr w:rsidR="00BE6AFB" w14:paraId="68DB2741" w14:textId="77777777">
        <w:trPr>
          <w:cantSplit/>
          <w:jc w:val="center"/>
        </w:trPr>
        <w:tc>
          <w:tcPr>
            <w:tcW w:w="1743" w:type="dxa"/>
          </w:tcPr>
          <w:p w14:paraId="773818DD" w14:textId="77777777" w:rsidR="00BE6AFB" w:rsidRDefault="00602C7D">
            <w:r>
              <w:t>O17</w:t>
            </w:r>
          </w:p>
        </w:tc>
        <w:tc>
          <w:tcPr>
            <w:tcW w:w="837" w:type="dxa"/>
          </w:tcPr>
          <w:p w14:paraId="3E1EC51B" w14:textId="77777777" w:rsidR="00BE6AFB" w:rsidRDefault="00602C7D">
            <w:pPr>
              <w:jc w:val="center"/>
            </w:pPr>
            <w:r>
              <w:t>M</w:t>
            </w:r>
          </w:p>
        </w:tc>
        <w:tc>
          <w:tcPr>
            <w:tcW w:w="6688" w:type="dxa"/>
          </w:tcPr>
          <w:p w14:paraId="3D7C6929" w14:textId="77777777" w:rsidR="00BE6AFB" w:rsidRDefault="00602C7D">
            <w:r>
              <w:t>The system must enable the user to view the latest set of data received for each Serial.</w:t>
            </w:r>
          </w:p>
        </w:tc>
      </w:tr>
    </w:tbl>
    <w:p w14:paraId="3A7DCEE4" w14:textId="77777777" w:rsidR="00BE6AFB" w:rsidRDefault="00BE6AFB"/>
    <w:p w14:paraId="0776D859" w14:textId="77777777" w:rsidR="00BE6AFB" w:rsidRDefault="00602C7D">
      <w:r>
        <w:t>In relation to the operational requirements above, the following table sets out indicative values for the PARMS volumetrics.  The figures have been estimated based on current market activity and future projection.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1701"/>
      </w:tblGrid>
      <w:tr w:rsidR="00BE6AFB" w14:paraId="2F0862CE" w14:textId="77777777">
        <w:trPr>
          <w:jc w:val="center"/>
        </w:trPr>
        <w:tc>
          <w:tcPr>
            <w:tcW w:w="5386" w:type="dxa"/>
          </w:tcPr>
          <w:p w14:paraId="755687CD" w14:textId="77777777" w:rsidR="00BE6AFB" w:rsidRDefault="00602C7D">
            <w:r>
              <w:t>GSP Groups</w:t>
            </w:r>
          </w:p>
        </w:tc>
        <w:tc>
          <w:tcPr>
            <w:tcW w:w="1701" w:type="dxa"/>
          </w:tcPr>
          <w:p w14:paraId="13A4A987" w14:textId="77777777" w:rsidR="00BE6AFB" w:rsidRDefault="00602C7D">
            <w:r>
              <w:t>25</w:t>
            </w:r>
          </w:p>
        </w:tc>
      </w:tr>
      <w:tr w:rsidR="00BE6AFB" w14:paraId="7605AEA2" w14:textId="77777777">
        <w:trPr>
          <w:jc w:val="center"/>
        </w:trPr>
        <w:tc>
          <w:tcPr>
            <w:tcW w:w="5386" w:type="dxa"/>
          </w:tcPr>
          <w:p w14:paraId="6FC34C9A" w14:textId="77777777" w:rsidR="00BE6AFB" w:rsidRDefault="00602C7D">
            <w:r>
              <w:t>Supplier IDs</w:t>
            </w:r>
          </w:p>
        </w:tc>
        <w:tc>
          <w:tcPr>
            <w:tcW w:w="1701" w:type="dxa"/>
          </w:tcPr>
          <w:p w14:paraId="325EB2FF" w14:textId="77777777" w:rsidR="00BE6AFB" w:rsidRDefault="00602C7D">
            <w:r>
              <w:t>200</w:t>
            </w:r>
          </w:p>
        </w:tc>
      </w:tr>
      <w:tr w:rsidR="00BE6AFB" w14:paraId="7F6DAFF1" w14:textId="77777777">
        <w:trPr>
          <w:jc w:val="center"/>
        </w:trPr>
        <w:tc>
          <w:tcPr>
            <w:tcW w:w="5386" w:type="dxa"/>
          </w:tcPr>
          <w:p w14:paraId="5309806D" w14:textId="77777777" w:rsidR="00BE6AFB" w:rsidRDefault="00602C7D">
            <w:r>
              <w:t>Trading Parties</w:t>
            </w:r>
          </w:p>
        </w:tc>
        <w:tc>
          <w:tcPr>
            <w:tcW w:w="1701" w:type="dxa"/>
          </w:tcPr>
          <w:p w14:paraId="2E90ADF1" w14:textId="77777777" w:rsidR="00BE6AFB" w:rsidRDefault="00602C7D">
            <w:r>
              <w:t>300</w:t>
            </w:r>
          </w:p>
        </w:tc>
      </w:tr>
      <w:tr w:rsidR="00BE6AFB" w14:paraId="7C7BA59F" w14:textId="77777777">
        <w:trPr>
          <w:jc w:val="center"/>
        </w:trPr>
        <w:tc>
          <w:tcPr>
            <w:tcW w:w="5386" w:type="dxa"/>
          </w:tcPr>
          <w:p w14:paraId="2E03B600" w14:textId="77777777" w:rsidR="00BE6AFB" w:rsidRDefault="00602C7D">
            <w:r>
              <w:t>Serials</w:t>
            </w:r>
          </w:p>
        </w:tc>
        <w:tc>
          <w:tcPr>
            <w:tcW w:w="1701" w:type="dxa"/>
          </w:tcPr>
          <w:p w14:paraId="5F69E4CE" w14:textId="77777777" w:rsidR="00BE6AFB" w:rsidRDefault="00602C7D">
            <w:r>
              <w:t>100</w:t>
            </w:r>
          </w:p>
        </w:tc>
      </w:tr>
      <w:tr w:rsidR="00BE6AFB" w14:paraId="235C565F" w14:textId="77777777">
        <w:trPr>
          <w:jc w:val="center"/>
        </w:trPr>
        <w:tc>
          <w:tcPr>
            <w:tcW w:w="5386" w:type="dxa"/>
          </w:tcPr>
          <w:p w14:paraId="2E8DCF75" w14:textId="77777777" w:rsidR="00BE6AFB" w:rsidRDefault="00602C7D">
            <w:r>
              <w:t>NHH Data Collectors</w:t>
            </w:r>
          </w:p>
        </w:tc>
        <w:tc>
          <w:tcPr>
            <w:tcW w:w="1701" w:type="dxa"/>
          </w:tcPr>
          <w:p w14:paraId="115C7760" w14:textId="77777777" w:rsidR="00BE6AFB" w:rsidRDefault="00602C7D">
            <w:r>
              <w:t>30</w:t>
            </w:r>
          </w:p>
        </w:tc>
      </w:tr>
      <w:tr w:rsidR="00BE6AFB" w14:paraId="48B01FF1" w14:textId="77777777">
        <w:trPr>
          <w:jc w:val="center"/>
        </w:trPr>
        <w:tc>
          <w:tcPr>
            <w:tcW w:w="5386" w:type="dxa"/>
          </w:tcPr>
          <w:p w14:paraId="286A52B4" w14:textId="77777777" w:rsidR="00BE6AFB" w:rsidRDefault="00602C7D">
            <w:r>
              <w:t>NHH Data Aggregators</w:t>
            </w:r>
          </w:p>
        </w:tc>
        <w:tc>
          <w:tcPr>
            <w:tcW w:w="1701" w:type="dxa"/>
          </w:tcPr>
          <w:p w14:paraId="11F39537" w14:textId="77777777" w:rsidR="00BE6AFB" w:rsidRDefault="00602C7D">
            <w:r>
              <w:t>30</w:t>
            </w:r>
          </w:p>
        </w:tc>
      </w:tr>
      <w:tr w:rsidR="00BE6AFB" w14:paraId="54206462" w14:textId="77777777">
        <w:trPr>
          <w:jc w:val="center"/>
        </w:trPr>
        <w:tc>
          <w:tcPr>
            <w:tcW w:w="5386" w:type="dxa"/>
          </w:tcPr>
          <w:p w14:paraId="27C64CE6" w14:textId="77777777" w:rsidR="00BE6AFB" w:rsidRDefault="00602C7D">
            <w:r>
              <w:t>HH Data Collectors</w:t>
            </w:r>
          </w:p>
        </w:tc>
        <w:tc>
          <w:tcPr>
            <w:tcW w:w="1701" w:type="dxa"/>
          </w:tcPr>
          <w:p w14:paraId="7D80E00E" w14:textId="77777777" w:rsidR="00BE6AFB" w:rsidRDefault="00602C7D">
            <w:r>
              <w:t>20</w:t>
            </w:r>
          </w:p>
        </w:tc>
      </w:tr>
      <w:tr w:rsidR="00BE6AFB" w14:paraId="316401A0" w14:textId="77777777">
        <w:trPr>
          <w:jc w:val="center"/>
        </w:trPr>
        <w:tc>
          <w:tcPr>
            <w:tcW w:w="5386" w:type="dxa"/>
          </w:tcPr>
          <w:p w14:paraId="79B7E1A2" w14:textId="77777777" w:rsidR="00BE6AFB" w:rsidRDefault="00602C7D">
            <w:r>
              <w:t>HH Data Aggregator</w:t>
            </w:r>
          </w:p>
        </w:tc>
        <w:tc>
          <w:tcPr>
            <w:tcW w:w="1701" w:type="dxa"/>
          </w:tcPr>
          <w:p w14:paraId="1E58027C" w14:textId="77777777" w:rsidR="00BE6AFB" w:rsidRDefault="00602C7D">
            <w:r>
              <w:t>20</w:t>
            </w:r>
          </w:p>
        </w:tc>
      </w:tr>
      <w:tr w:rsidR="00BE6AFB" w14:paraId="23F835C9" w14:textId="77777777">
        <w:trPr>
          <w:jc w:val="center"/>
        </w:trPr>
        <w:tc>
          <w:tcPr>
            <w:tcW w:w="5386" w:type="dxa"/>
          </w:tcPr>
          <w:p w14:paraId="649F21E7" w14:textId="77777777" w:rsidR="00BE6AFB" w:rsidRDefault="00602C7D">
            <w:r>
              <w:t>Meter Operators</w:t>
            </w:r>
          </w:p>
        </w:tc>
        <w:tc>
          <w:tcPr>
            <w:tcW w:w="1701" w:type="dxa"/>
          </w:tcPr>
          <w:p w14:paraId="47E47F66" w14:textId="77777777" w:rsidR="00BE6AFB" w:rsidRDefault="00602C7D">
            <w:r>
              <w:t>20</w:t>
            </w:r>
          </w:p>
        </w:tc>
      </w:tr>
      <w:tr w:rsidR="00BE6AFB" w14:paraId="1349257B" w14:textId="77777777">
        <w:trPr>
          <w:jc w:val="center"/>
        </w:trPr>
        <w:tc>
          <w:tcPr>
            <w:tcW w:w="5386" w:type="dxa"/>
          </w:tcPr>
          <w:p w14:paraId="04342FAC" w14:textId="77777777" w:rsidR="00BE6AFB" w:rsidRDefault="00602C7D">
            <w:r>
              <w:t>SMRAs</w:t>
            </w:r>
          </w:p>
        </w:tc>
        <w:tc>
          <w:tcPr>
            <w:tcW w:w="1701" w:type="dxa"/>
          </w:tcPr>
          <w:p w14:paraId="6115902E" w14:textId="77777777" w:rsidR="00BE6AFB" w:rsidRDefault="00602C7D">
            <w:r>
              <w:t>30</w:t>
            </w:r>
          </w:p>
        </w:tc>
      </w:tr>
      <w:tr w:rsidR="00BE6AFB" w14:paraId="55678A79" w14:textId="77777777">
        <w:trPr>
          <w:jc w:val="center"/>
        </w:trPr>
        <w:tc>
          <w:tcPr>
            <w:tcW w:w="5386" w:type="dxa"/>
          </w:tcPr>
          <w:p w14:paraId="782FA151" w14:textId="77777777" w:rsidR="00BE6AFB" w:rsidRDefault="00602C7D">
            <w:r>
              <w:t>Number of Settlement Run Types</w:t>
            </w:r>
          </w:p>
        </w:tc>
        <w:tc>
          <w:tcPr>
            <w:tcW w:w="1701" w:type="dxa"/>
          </w:tcPr>
          <w:p w14:paraId="564CA51F" w14:textId="77777777" w:rsidR="00BE6AFB" w:rsidRDefault="00602C7D">
            <w:r>
              <w:t>7</w:t>
            </w:r>
          </w:p>
        </w:tc>
      </w:tr>
    </w:tbl>
    <w:p w14:paraId="00383999" w14:textId="77777777" w:rsidR="00BE6AFB" w:rsidRDefault="00BE6AFB"/>
    <w:p w14:paraId="08065CCE" w14:textId="77777777" w:rsidR="00BE6AFB" w:rsidRDefault="00602C7D">
      <w:pPr>
        <w:pStyle w:val="ELEXONHeading1Unnumbered"/>
      </w:pPr>
      <w:bookmarkStart w:id="569" w:name="_Toc127953989"/>
      <w:bookmarkStart w:id="570" w:name="_Toc127954050"/>
      <w:bookmarkStart w:id="571" w:name="_Toc127954470"/>
      <w:bookmarkStart w:id="572" w:name="_Toc173221477"/>
      <w:bookmarkStart w:id="573" w:name="_Toc289861696"/>
      <w:bookmarkStart w:id="574" w:name="_Toc289861900"/>
      <w:bookmarkStart w:id="575" w:name="_Toc528310629"/>
      <w:bookmarkStart w:id="576" w:name="_Toc2776907"/>
      <w:r>
        <w:t>Data Process Model</w:t>
      </w:r>
      <w:bookmarkEnd w:id="569"/>
      <w:bookmarkEnd w:id="570"/>
      <w:bookmarkEnd w:id="571"/>
      <w:bookmarkEnd w:id="572"/>
      <w:bookmarkEnd w:id="573"/>
      <w:bookmarkEnd w:id="574"/>
      <w:bookmarkEnd w:id="575"/>
      <w:bookmarkEnd w:id="576"/>
    </w:p>
    <w:p w14:paraId="7723037B" w14:textId="77777777" w:rsidR="00BE6AFB" w:rsidRDefault="00602C7D">
      <w:pPr>
        <w:pStyle w:val="ELEXONHeading2Unnumbered"/>
      </w:pPr>
      <w:bookmarkStart w:id="577" w:name="_Toc127954051"/>
      <w:bookmarkStart w:id="578" w:name="_Toc127954471"/>
      <w:bookmarkStart w:id="579" w:name="_Toc173221478"/>
      <w:bookmarkStart w:id="580" w:name="_Toc289861697"/>
      <w:bookmarkStart w:id="581" w:name="_Toc289861901"/>
      <w:bookmarkStart w:id="582" w:name="_Toc528310630"/>
      <w:bookmarkStart w:id="583" w:name="_Toc2776908"/>
      <w:r>
        <w:t>Purpose and Scope</w:t>
      </w:r>
      <w:bookmarkEnd w:id="577"/>
      <w:bookmarkEnd w:id="578"/>
      <w:bookmarkEnd w:id="579"/>
      <w:bookmarkEnd w:id="580"/>
      <w:bookmarkEnd w:id="581"/>
      <w:bookmarkEnd w:id="582"/>
      <w:bookmarkEnd w:id="583"/>
    </w:p>
    <w:p w14:paraId="15497A31" w14:textId="77777777" w:rsidR="00BE6AFB" w:rsidRDefault="00602C7D">
      <w:pPr>
        <w:ind w:left="1134"/>
        <w:jc w:val="both"/>
      </w:pPr>
      <w:r>
        <w:t>The Data Process Model describes the processes that comprise PARMS, and details the flows to and from organisations that lie outside of the system.</w:t>
      </w:r>
    </w:p>
    <w:p w14:paraId="3EE15F60" w14:textId="77777777" w:rsidR="00BE6AFB" w:rsidRDefault="00602C7D">
      <w:pPr>
        <w:ind w:left="1134" w:hanging="1134"/>
        <w:jc w:val="both"/>
      </w:pPr>
      <w:r>
        <w:lastRenderedPageBreak/>
        <w:tab/>
        <w:t>The model consists of descriptions of the Elementary Processes required of PARMS and a description of the system inputs and outputs.</w:t>
      </w:r>
    </w:p>
    <w:p w14:paraId="6714BAD7" w14:textId="77777777" w:rsidR="00BE6AFB" w:rsidRDefault="00602C7D">
      <w:pPr>
        <w:ind w:left="1134"/>
        <w:jc w:val="both"/>
      </w:pPr>
      <w:r>
        <w:t>The model does not give indications of how the flows and processing should be implemented, and represents a logical rather than physical model of PARMS.  The model does however provide an overview of the basic procedures and storage facilities that are necessary in order for the system to meet the requirements established in Section 4.</w:t>
      </w:r>
    </w:p>
    <w:p w14:paraId="2150C990" w14:textId="77777777" w:rsidR="00BE6AFB" w:rsidRDefault="00602C7D">
      <w:pPr>
        <w:pStyle w:val="ELEXONHeading2Unnumbered"/>
      </w:pPr>
      <w:bookmarkStart w:id="584" w:name="_Toc127954052"/>
      <w:bookmarkStart w:id="585" w:name="_Toc127954472"/>
      <w:bookmarkStart w:id="586" w:name="_Toc173221479"/>
      <w:bookmarkStart w:id="587" w:name="_Toc289861698"/>
      <w:bookmarkStart w:id="588" w:name="_Toc289861902"/>
      <w:bookmarkStart w:id="589" w:name="_Toc528310631"/>
      <w:bookmarkStart w:id="590" w:name="_Toc2776909"/>
      <w:r>
        <w:t>Elementary Process Descriptions</w:t>
      </w:r>
      <w:bookmarkEnd w:id="584"/>
      <w:bookmarkEnd w:id="585"/>
      <w:bookmarkEnd w:id="586"/>
      <w:bookmarkEnd w:id="587"/>
      <w:bookmarkEnd w:id="588"/>
      <w:bookmarkEnd w:id="589"/>
      <w:bookmarkEnd w:id="590"/>
    </w:p>
    <w:p w14:paraId="33514BAA" w14:textId="77777777" w:rsidR="00BE6AFB" w:rsidRDefault="00602C7D">
      <w:pPr>
        <w:pStyle w:val="ELEXONHeading3Unnumbered"/>
      </w:pPr>
      <w:bookmarkStart w:id="591" w:name="_Toc39030005"/>
      <w:bookmarkStart w:id="592" w:name="_Toc50520637"/>
      <w:bookmarkStart w:id="593" w:name="_Toc74537611"/>
      <w:bookmarkStart w:id="594" w:name="_Toc74538218"/>
      <w:bookmarkStart w:id="595" w:name="_Toc86113963"/>
      <w:bookmarkStart w:id="596" w:name="_Toc91410446"/>
      <w:bookmarkStart w:id="597" w:name="_Toc94672124"/>
      <w:bookmarkStart w:id="598" w:name="_Toc95189109"/>
      <w:bookmarkStart w:id="599" w:name="_Ref95706305"/>
      <w:bookmarkStart w:id="600" w:name="_Toc95790855"/>
      <w:bookmarkStart w:id="601" w:name="_Toc125425367"/>
      <w:bookmarkStart w:id="602" w:name="_Toc127953543"/>
      <w:bookmarkStart w:id="603" w:name="_Toc127954053"/>
      <w:bookmarkStart w:id="604" w:name="_Toc127954473"/>
      <w:bookmarkStart w:id="605" w:name="_Toc289861903"/>
      <w:r>
        <w:t>Manage Standing Data</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0D094FE" w14:textId="77777777" w:rsidR="00BE6AFB" w:rsidRDefault="00602C7D">
      <w:pPr>
        <w:pStyle w:val="StyleStyleELEXONHeading4UnderlineJustifiedAfter0ptI"/>
      </w:pPr>
      <w:bookmarkStart w:id="606" w:name="_Toc127954054"/>
      <w:bookmarkStart w:id="607" w:name="_Toc127954474"/>
      <w:r>
        <w:t>Performance Measurement Parameters</w:t>
      </w:r>
      <w:bookmarkEnd w:id="606"/>
      <w:bookmarkEnd w:id="607"/>
    </w:p>
    <w:p w14:paraId="6CF0C51D" w14:textId="77777777" w:rsidR="00BE6AFB" w:rsidRDefault="00602C7D">
      <w:pPr>
        <w:ind w:left="1134"/>
        <w:jc w:val="both"/>
      </w:pPr>
      <w:r>
        <w:t>The measurement of market participants’ performance against Performance Standards requires the application and maintenance of parameters established by the Code.  These parameters are subject to alteration through the BSC Modification procedures and therefore this process is concerned with the addition, amendment, deletion and archiving of Performance Measurement Parameters in a controlled and auditable manner.</w:t>
      </w:r>
    </w:p>
    <w:p w14:paraId="6BC6D880" w14:textId="77777777" w:rsidR="00BE6AFB" w:rsidRDefault="00602C7D">
      <w:pPr>
        <w:pStyle w:val="StyleStyleELEXONHeading4UnderlineJustifiedAfter0ptN"/>
        <w:numPr>
          <w:ilvl w:val="0"/>
          <w:numId w:val="0"/>
        </w:numPr>
      </w:pPr>
      <w:bookmarkStart w:id="608" w:name="_Toc127954055"/>
      <w:bookmarkStart w:id="609" w:name="_Toc127954475"/>
      <w:r>
        <w:t>5.2.1.1.1</w:t>
      </w:r>
      <w:r>
        <w:tab/>
        <w:t>Maintain Performance Serials, Standards and Charges</w:t>
      </w:r>
      <w:bookmarkEnd w:id="608"/>
      <w:bookmarkEnd w:id="609"/>
    </w:p>
    <w:p w14:paraId="466CA727" w14:textId="77777777" w:rsidR="00BE6AFB" w:rsidRDefault="00602C7D">
      <w:pPr>
        <w:ind w:left="1134"/>
        <w:jc w:val="both"/>
      </w:pPr>
      <w:r>
        <w:t xml:space="preserve">For each Serial, the required performance level for each Standard and, if relevant, the charge per unit of underachievement, is maintained as a system parameter.  Each Serial may have a number of different Standards with different charges associated with each.  All these parameters are subject to Serial effective from and to dates, allowing different sets of Serials and Standards to be applied across different ranges of Reporting Periods as required by the Code.   </w:t>
      </w:r>
    </w:p>
    <w:p w14:paraId="5155585C" w14:textId="77777777" w:rsidR="00BE6AFB" w:rsidRDefault="00602C7D">
      <w:pPr>
        <w:ind w:left="1134"/>
        <w:jc w:val="both"/>
      </w:pPr>
      <w:r>
        <w:t>The set of serials required to be supported by PARMS, along with their related Standards and Supplier Charges (if relevant) are established in Annex S-1 of the Code (Reference 1) and in BSCP533 ‘PARMS Data Provision’ (Reference 2).</w:t>
      </w:r>
    </w:p>
    <w:p w14:paraId="522BAF6A" w14:textId="77777777" w:rsidR="00BE6AFB" w:rsidRDefault="00602C7D">
      <w:pPr>
        <w:pStyle w:val="StyleStyleELEXONHeading4UnderlineJustifiedAfter0ptN"/>
        <w:numPr>
          <w:ilvl w:val="0"/>
          <w:numId w:val="0"/>
        </w:numPr>
      </w:pPr>
      <w:bookmarkStart w:id="610" w:name="_Toc127954056"/>
      <w:bookmarkStart w:id="611" w:name="_Toc127954476"/>
      <w:r>
        <w:t>5.2.1.1.2</w:t>
      </w:r>
      <w:r>
        <w:tab/>
        <w:t>Maintain Serial Submission Window</w:t>
      </w:r>
      <w:bookmarkEnd w:id="610"/>
      <w:bookmarkEnd w:id="611"/>
    </w:p>
    <w:p w14:paraId="70F56838" w14:textId="77777777" w:rsidR="00BE6AFB" w:rsidRDefault="00602C7D">
      <w:pPr>
        <w:ind w:left="1134"/>
        <w:jc w:val="both"/>
      </w:pPr>
      <w:r>
        <w:t>For each Data Provider type, a submission window in which Output Data is expected to be submitted into PARMS following the end of the Reporting Period is defined in BSCP533 (Reference 2) and maintained by the system.  This is compared to the actual receipt dates of Output Data and if necessary, a charge for late submission is calculated.</w:t>
      </w:r>
    </w:p>
    <w:p w14:paraId="11AC3012" w14:textId="77777777" w:rsidR="00BE6AFB" w:rsidRDefault="00BE6AFB">
      <w:pPr>
        <w:ind w:left="1134"/>
        <w:jc w:val="both"/>
      </w:pPr>
    </w:p>
    <w:p w14:paraId="15BCE29B" w14:textId="77777777" w:rsidR="00BE6AFB" w:rsidRDefault="00602C7D">
      <w:pPr>
        <w:pStyle w:val="StyleStyleELEXONHeading4UnderlineJustifiedAfter0ptI"/>
      </w:pPr>
      <w:bookmarkStart w:id="612" w:name="_Toc127954057"/>
      <w:bookmarkStart w:id="613" w:name="_Toc127954477"/>
      <w:r>
        <w:t xml:space="preserve">Supplier Charge </w:t>
      </w:r>
      <w:bookmarkEnd w:id="612"/>
      <w:bookmarkEnd w:id="613"/>
      <w:r>
        <w:t>Data</w:t>
      </w:r>
    </w:p>
    <w:p w14:paraId="0A4E1367" w14:textId="77777777" w:rsidR="00BE6AFB" w:rsidRDefault="00602C7D">
      <w:pPr>
        <w:ind w:left="1134"/>
      </w:pPr>
      <w:r>
        <w:t>The calculation of Supplier Charges requires the loading and maintenance of market data and additional system parameters provided from various sources:</w:t>
      </w:r>
    </w:p>
    <w:p w14:paraId="704B07A5" w14:textId="77777777" w:rsidR="00BE6AFB" w:rsidRDefault="00602C7D">
      <w:pPr>
        <w:numPr>
          <w:ilvl w:val="0"/>
          <w:numId w:val="34"/>
        </w:numPr>
        <w:tabs>
          <w:tab w:val="clear" w:pos="567"/>
          <w:tab w:val="clear" w:pos="2073"/>
          <w:tab w:val="num" w:pos="993"/>
          <w:tab w:val="num" w:pos="1560"/>
          <w:tab w:val="num" w:pos="2268"/>
        </w:tabs>
        <w:spacing w:after="0" w:line="280" w:lineRule="atLeast"/>
        <w:ind w:hanging="219"/>
        <w:jc w:val="both"/>
        <w:rPr>
          <w:b/>
        </w:rPr>
      </w:pPr>
      <w:r>
        <w:rPr>
          <w:b/>
        </w:rPr>
        <w:t>Load Data from SVAA</w:t>
      </w:r>
    </w:p>
    <w:p w14:paraId="09712BBF" w14:textId="77777777" w:rsidR="00BE6AFB" w:rsidRDefault="00602C7D">
      <w:pPr>
        <w:tabs>
          <w:tab w:val="num" w:pos="1560"/>
          <w:tab w:val="num" w:pos="2268"/>
        </w:tabs>
        <w:spacing w:after="0"/>
        <w:ind w:left="2268"/>
        <w:jc w:val="both"/>
      </w:pPr>
      <w:r>
        <w:t>The following data is provided by the SVAA and is loaded into the system following business validation of the files received:</w:t>
      </w:r>
    </w:p>
    <w:p w14:paraId="55A7F9F4" w14:textId="77777777" w:rsidR="00BE6AFB" w:rsidRDefault="00602C7D">
      <w:pPr>
        <w:numPr>
          <w:ilvl w:val="1"/>
          <w:numId w:val="34"/>
        </w:numPr>
        <w:tabs>
          <w:tab w:val="clear" w:pos="567"/>
          <w:tab w:val="left" w:pos="1560"/>
        </w:tabs>
        <w:spacing w:line="280" w:lineRule="atLeast"/>
        <w:jc w:val="both"/>
      </w:pPr>
      <w:r>
        <w:t>Annual GSP Group Take data consisting of the following:</w:t>
      </w:r>
    </w:p>
    <w:p w14:paraId="282CEEFE" w14:textId="77777777" w:rsidR="00BE6AFB" w:rsidRDefault="00602C7D">
      <w:pPr>
        <w:numPr>
          <w:ilvl w:val="2"/>
          <w:numId w:val="34"/>
        </w:numPr>
        <w:tabs>
          <w:tab w:val="clear" w:pos="567"/>
          <w:tab w:val="left" w:pos="1560"/>
          <w:tab w:val="num" w:pos="1843"/>
        </w:tabs>
        <w:spacing w:line="280" w:lineRule="atLeast"/>
        <w:jc w:val="both"/>
      </w:pPr>
      <w:r>
        <w:t>for each GSP Group, the total GSP Group Take for the previous 12 months (GSP</w:t>
      </w:r>
      <w:r>
        <w:rPr>
          <w:vertAlign w:val="subscript"/>
        </w:rPr>
        <w:t>A</w:t>
      </w:r>
      <w:r>
        <w:t>); and</w:t>
      </w:r>
    </w:p>
    <w:p w14:paraId="5ED94895" w14:textId="77777777" w:rsidR="00BE6AFB" w:rsidRDefault="00602C7D">
      <w:pPr>
        <w:numPr>
          <w:ilvl w:val="2"/>
          <w:numId w:val="34"/>
        </w:numPr>
        <w:tabs>
          <w:tab w:val="clear" w:pos="567"/>
          <w:tab w:val="left" w:pos="1560"/>
          <w:tab w:val="num" w:pos="1843"/>
        </w:tabs>
        <w:spacing w:line="280" w:lineRule="atLeast"/>
        <w:jc w:val="both"/>
      </w:pPr>
      <w:r>
        <w:t>the total GSP Group Take for the previous 12 months (GSP</w:t>
      </w:r>
      <w:r>
        <w:rPr>
          <w:vertAlign w:val="subscript"/>
        </w:rPr>
        <w:t>AS</w:t>
      </w:r>
      <w:r>
        <w:t>).</w:t>
      </w:r>
    </w:p>
    <w:p w14:paraId="50C272D1" w14:textId="77777777" w:rsidR="00BE6AFB" w:rsidRDefault="00602C7D">
      <w:pPr>
        <w:numPr>
          <w:ilvl w:val="1"/>
          <w:numId w:val="34"/>
        </w:numPr>
        <w:tabs>
          <w:tab w:val="clear" w:pos="567"/>
          <w:tab w:val="left" w:pos="1560"/>
        </w:tabs>
        <w:spacing w:line="280" w:lineRule="atLeast"/>
        <w:jc w:val="both"/>
      </w:pPr>
      <w:r>
        <w:lastRenderedPageBreak/>
        <w:t>The total Supplier Cap Take (SCT) for each Supplier in each GSP Group for each month.  This data is used to calculate the Monthly Cap S</w:t>
      </w:r>
      <w:r>
        <w:rPr>
          <w:vertAlign w:val="subscript"/>
        </w:rPr>
        <w:t>c</w:t>
      </w:r>
      <w:r>
        <w:t xml:space="preserve"> for each Supplier;</w:t>
      </w:r>
    </w:p>
    <w:p w14:paraId="4EBB8AF9" w14:textId="77777777" w:rsidR="00BE6AFB" w:rsidRDefault="00602C7D">
      <w:pPr>
        <w:numPr>
          <w:ilvl w:val="1"/>
          <w:numId w:val="34"/>
        </w:numPr>
        <w:tabs>
          <w:tab w:val="clear" w:pos="567"/>
          <w:tab w:val="left" w:pos="1560"/>
        </w:tabs>
        <w:spacing w:line="280" w:lineRule="atLeast"/>
        <w:jc w:val="both"/>
      </w:pPr>
      <w:r>
        <w:t>The total GSP Group Take (GSP</w:t>
      </w:r>
      <w:r>
        <w:rPr>
          <w:vertAlign w:val="subscript"/>
        </w:rPr>
        <w:t>DT</w:t>
      </w:r>
      <w:r>
        <w:t>) for each GSP Group and each month, also used in the calculation of S</w:t>
      </w:r>
      <w:r>
        <w:rPr>
          <w:vertAlign w:val="subscript"/>
        </w:rPr>
        <w:t>c</w:t>
      </w:r>
      <w:r>
        <w:t>;</w:t>
      </w:r>
    </w:p>
    <w:p w14:paraId="0BCF6480" w14:textId="77777777" w:rsidR="00BE6AFB" w:rsidRDefault="00602C7D">
      <w:pPr>
        <w:numPr>
          <w:ilvl w:val="1"/>
          <w:numId w:val="34"/>
        </w:numPr>
        <w:tabs>
          <w:tab w:val="clear" w:pos="567"/>
          <w:tab w:val="left" w:pos="1560"/>
        </w:tabs>
        <w:spacing w:line="280" w:lineRule="atLeast"/>
        <w:jc w:val="both"/>
      </w:pPr>
      <w:r>
        <w:t>The Supplier NHH Energy (S</w:t>
      </w:r>
      <w:r>
        <w:rPr>
          <w:vertAlign w:val="subscript"/>
        </w:rPr>
        <w:t>MNHH</w:t>
      </w:r>
      <w:r>
        <w:t>) for each Supplier in each GSP Group.  This data is used to determine the each Supplier’s share SES</w:t>
      </w:r>
      <w:r>
        <w:rPr>
          <w:vertAlign w:val="subscript"/>
        </w:rPr>
        <w:t>MNHH</w:t>
      </w:r>
      <w:r>
        <w:t xml:space="preserve"> of the redistributed Supplier charges for each GSP Group; and</w:t>
      </w:r>
    </w:p>
    <w:p w14:paraId="2E4F4783" w14:textId="77777777" w:rsidR="00BE6AFB" w:rsidRDefault="00602C7D">
      <w:pPr>
        <w:numPr>
          <w:ilvl w:val="1"/>
          <w:numId w:val="34"/>
        </w:numPr>
        <w:tabs>
          <w:tab w:val="clear" w:pos="567"/>
          <w:tab w:val="left" w:pos="1560"/>
        </w:tabs>
        <w:spacing w:line="280" w:lineRule="atLeast"/>
        <w:jc w:val="both"/>
      </w:pPr>
      <w:r>
        <w:t>The Total NHH Energy (GSP</w:t>
      </w:r>
      <w:r>
        <w:rPr>
          <w:vertAlign w:val="subscript"/>
        </w:rPr>
        <w:t>MNHH</w:t>
      </w:r>
      <w:r>
        <w:t>) for each GSP Group for each month, also used in the calculation of SES</w:t>
      </w:r>
      <w:r>
        <w:rPr>
          <w:vertAlign w:val="subscript"/>
        </w:rPr>
        <w:t>MNHH</w:t>
      </w:r>
      <w:r>
        <w:t>.</w:t>
      </w:r>
    </w:p>
    <w:p w14:paraId="32772B3B" w14:textId="77777777" w:rsidR="00BE6AFB" w:rsidRDefault="00602C7D">
      <w:pPr>
        <w:tabs>
          <w:tab w:val="left" w:pos="1560"/>
        </w:tabs>
        <w:ind w:left="2433"/>
        <w:jc w:val="both"/>
      </w:pPr>
      <w:r>
        <w:t>The files containing this data are defined in the Supplier Charges Specification (Reference 3)</w:t>
      </w:r>
    </w:p>
    <w:p w14:paraId="20C24A95" w14:textId="77777777" w:rsidR="00BE6AFB" w:rsidRDefault="00602C7D">
      <w:pPr>
        <w:numPr>
          <w:ilvl w:val="0"/>
          <w:numId w:val="34"/>
        </w:numPr>
        <w:tabs>
          <w:tab w:val="clear" w:pos="567"/>
          <w:tab w:val="clear" w:pos="2073"/>
          <w:tab w:val="num" w:pos="993"/>
          <w:tab w:val="num" w:pos="1560"/>
          <w:tab w:val="num" w:pos="2268"/>
        </w:tabs>
        <w:spacing w:after="0" w:line="280" w:lineRule="atLeast"/>
        <w:ind w:hanging="219"/>
        <w:rPr>
          <w:b/>
        </w:rPr>
      </w:pPr>
      <w:r>
        <w:rPr>
          <w:b/>
        </w:rPr>
        <w:t>Load Funding Shares</w:t>
      </w:r>
    </w:p>
    <w:p w14:paraId="58B3E8EE" w14:textId="77777777" w:rsidR="00BE6AFB" w:rsidRDefault="00602C7D">
      <w:pPr>
        <w:ind w:left="2268"/>
        <w:jc w:val="both"/>
      </w:pPr>
      <w:r>
        <w:t xml:space="preserve">Trading Party Funding Shares for each month are provided by </w:t>
      </w:r>
      <w:ins w:id="614" w:author="Iain Nicoll" w:date="2021-04-20T13:25:00Z">
        <w:r w:rsidR="00400F5F">
          <w:t>Elexon</w:t>
        </w:r>
      </w:ins>
      <w:del w:id="615" w:author="Iain Nicoll" w:date="2021-04-20T13:25:00Z">
        <w:r w:rsidDel="00400F5F">
          <w:delText>ELEXON</w:delText>
        </w:r>
      </w:del>
      <w:r>
        <w:t xml:space="preserve"> Finance and validated against the specific file format described in Appendix A before being loaded into the system.</w:t>
      </w:r>
    </w:p>
    <w:p w14:paraId="08FBD226" w14:textId="77777777" w:rsidR="00BE6AFB" w:rsidRDefault="00602C7D">
      <w:pPr>
        <w:numPr>
          <w:ilvl w:val="0"/>
          <w:numId w:val="34"/>
        </w:numPr>
        <w:tabs>
          <w:tab w:val="clear" w:pos="567"/>
          <w:tab w:val="clear" w:pos="2073"/>
          <w:tab w:val="num" w:pos="993"/>
          <w:tab w:val="num" w:pos="1560"/>
          <w:tab w:val="num" w:pos="2268"/>
        </w:tabs>
        <w:spacing w:after="0" w:line="280" w:lineRule="atLeast"/>
        <w:ind w:hanging="219"/>
        <w:rPr>
          <w:b/>
        </w:rPr>
      </w:pPr>
      <w:r>
        <w:rPr>
          <w:b/>
        </w:rPr>
        <w:t>Load BM Unit Registration Data</w:t>
      </w:r>
    </w:p>
    <w:p w14:paraId="3FB9AD8F" w14:textId="77777777" w:rsidR="00BE6AFB" w:rsidRDefault="00602C7D">
      <w:pPr>
        <w:tabs>
          <w:tab w:val="clear" w:pos="567"/>
        </w:tabs>
        <w:ind w:left="2268"/>
        <w:jc w:val="both"/>
      </w:pPr>
      <w:r>
        <w:t>BM Unit registration data is provided by the CRA via the CRA-I014 file defined in Part 1 of the IDD (Reference 4)  and loaded into the system.</w:t>
      </w:r>
    </w:p>
    <w:p w14:paraId="514411CD" w14:textId="77777777" w:rsidR="00BE6AFB" w:rsidRDefault="00602C7D">
      <w:pPr>
        <w:numPr>
          <w:ilvl w:val="0"/>
          <w:numId w:val="34"/>
        </w:numPr>
        <w:tabs>
          <w:tab w:val="clear" w:pos="567"/>
          <w:tab w:val="clear" w:pos="2073"/>
          <w:tab w:val="num" w:pos="993"/>
          <w:tab w:val="num" w:pos="1560"/>
          <w:tab w:val="num" w:pos="2268"/>
        </w:tabs>
        <w:spacing w:after="0" w:line="280" w:lineRule="atLeast"/>
        <w:ind w:hanging="219"/>
        <w:rPr>
          <w:b/>
        </w:rPr>
      </w:pPr>
      <w:r>
        <w:rPr>
          <w:b/>
        </w:rPr>
        <w:t>Enter Additional Parameters</w:t>
      </w:r>
    </w:p>
    <w:p w14:paraId="3B6BD0EC" w14:textId="77777777" w:rsidR="00BE6AFB" w:rsidRDefault="00602C7D">
      <w:pPr>
        <w:ind w:left="2268"/>
        <w:jc w:val="both"/>
        <w:rPr>
          <w:b/>
        </w:rPr>
      </w:pPr>
      <w:r>
        <w:t xml:space="preserve">The following parameters are determined by BSCCo and entered into the system through dedicated data entry screens by the </w:t>
      </w:r>
      <w:ins w:id="616" w:author="Iain Nicoll" w:date="2021-04-20T13:25:00Z">
        <w:r w:rsidR="00400F5F">
          <w:t>Elexon</w:t>
        </w:r>
      </w:ins>
      <w:del w:id="617" w:author="Iain Nicoll" w:date="2021-04-20T13:25:00Z">
        <w:r w:rsidDel="00400F5F">
          <w:delText>ELEXON</w:delText>
        </w:r>
      </w:del>
      <w:r>
        <w:t xml:space="preserve"> User:</w:t>
      </w:r>
    </w:p>
    <w:p w14:paraId="323AB358" w14:textId="77777777" w:rsidR="00BE6AFB" w:rsidRDefault="00602C7D">
      <w:pPr>
        <w:numPr>
          <w:ilvl w:val="0"/>
          <w:numId w:val="35"/>
        </w:numPr>
        <w:tabs>
          <w:tab w:val="clear" w:pos="567"/>
          <w:tab w:val="clear" w:pos="2628"/>
          <w:tab w:val="left" w:pos="1134"/>
          <w:tab w:val="num" w:pos="2835"/>
        </w:tabs>
        <w:ind w:left="2835" w:hanging="425"/>
        <w:jc w:val="both"/>
        <w:rPr>
          <w:b/>
        </w:rPr>
      </w:pPr>
      <w:r>
        <w:t>National Monthly Cap (N</w:t>
      </w:r>
      <w:r>
        <w:rPr>
          <w:vertAlign w:val="subscript"/>
        </w:rPr>
        <w:t>MC</w:t>
      </w:r>
      <w:r>
        <w:t>) for each year, modified by annual inflation based upon the retail price index and provided by PAB;</w:t>
      </w:r>
    </w:p>
    <w:p w14:paraId="10FF06FF" w14:textId="77777777" w:rsidR="00BE6AFB" w:rsidRDefault="00602C7D">
      <w:pPr>
        <w:numPr>
          <w:ilvl w:val="0"/>
          <w:numId w:val="35"/>
        </w:numPr>
        <w:tabs>
          <w:tab w:val="clear" w:pos="567"/>
          <w:tab w:val="clear" w:pos="2628"/>
          <w:tab w:val="left" w:pos="1134"/>
          <w:tab w:val="num" w:pos="2835"/>
        </w:tabs>
        <w:ind w:left="2835" w:hanging="425"/>
        <w:jc w:val="both"/>
        <w:rPr>
          <w:b/>
        </w:rPr>
      </w:pPr>
      <w:r>
        <w:t>The Supplier Payment Disbursement Factor (SPDF), initially set at 0.9; and</w:t>
      </w:r>
    </w:p>
    <w:p w14:paraId="22BC17D1" w14:textId="77777777" w:rsidR="00BE6AFB" w:rsidRDefault="00602C7D">
      <w:pPr>
        <w:numPr>
          <w:ilvl w:val="0"/>
          <w:numId w:val="35"/>
        </w:numPr>
        <w:tabs>
          <w:tab w:val="clear" w:pos="567"/>
          <w:tab w:val="clear" w:pos="2628"/>
          <w:tab w:val="left" w:pos="1134"/>
          <w:tab w:val="num" w:pos="2835"/>
        </w:tabs>
        <w:ind w:left="2835" w:hanging="425"/>
        <w:jc w:val="both"/>
        <w:rPr>
          <w:b/>
        </w:rPr>
      </w:pPr>
      <w:r>
        <w:t>Interest Rates (including Base Rate and Late Penalty) for use in the event of any adjustments to Supplier Charges.</w:t>
      </w:r>
    </w:p>
    <w:p w14:paraId="24EA62BA" w14:textId="77777777" w:rsidR="00BE6AFB" w:rsidRDefault="00BE6AFB">
      <w:pPr>
        <w:jc w:val="both"/>
      </w:pPr>
    </w:p>
    <w:p w14:paraId="4EDA3D15" w14:textId="66F8F912" w:rsidR="00BE6AFB" w:rsidRDefault="00602C7D">
      <w:pPr>
        <w:pStyle w:val="StyleStyleELEXONHeading4UnderlineJustifiedAfter0ptI"/>
      </w:pPr>
      <w:bookmarkStart w:id="618" w:name="_Toc127954058"/>
      <w:bookmarkStart w:id="619" w:name="_Toc127954478"/>
      <w:r>
        <w:t>Market Domain Data</w:t>
      </w:r>
      <w:bookmarkEnd w:id="618"/>
      <w:bookmarkEnd w:id="619"/>
    </w:p>
    <w:p w14:paraId="25661B5C" w14:textId="77777777" w:rsidR="00BE6AFB" w:rsidRDefault="00602C7D">
      <w:pPr>
        <w:ind w:left="1134"/>
        <w:jc w:val="both"/>
      </w:pPr>
      <w:r>
        <w:t>MDD is required in order to construct the Output Data Schedule and to validate incoming data.  A subset of MDD is received from SVAA and once validated is stored, maintained and archived.  The MDD categories to be maintained by PARMS are:</w:t>
      </w:r>
    </w:p>
    <w:p w14:paraId="59344BE5" w14:textId="77777777" w:rsidR="00BE6AFB" w:rsidRDefault="00602C7D">
      <w:pPr>
        <w:numPr>
          <w:ilvl w:val="0"/>
          <w:numId w:val="43"/>
        </w:numPr>
        <w:tabs>
          <w:tab w:val="clear" w:pos="567"/>
          <w:tab w:val="clear" w:pos="2628"/>
          <w:tab w:val="num" w:pos="1985"/>
        </w:tabs>
        <w:ind w:hanging="1210"/>
        <w:jc w:val="both"/>
      </w:pPr>
      <w:r>
        <w:t>GSP Groups;</w:t>
      </w:r>
    </w:p>
    <w:p w14:paraId="4650883A" w14:textId="77777777" w:rsidR="00BE6AFB" w:rsidRDefault="00602C7D">
      <w:pPr>
        <w:numPr>
          <w:ilvl w:val="0"/>
          <w:numId w:val="43"/>
        </w:numPr>
        <w:tabs>
          <w:tab w:val="clear" w:pos="567"/>
          <w:tab w:val="clear" w:pos="2628"/>
          <w:tab w:val="num" w:pos="1985"/>
        </w:tabs>
        <w:ind w:hanging="1210"/>
        <w:jc w:val="both"/>
      </w:pPr>
      <w:r>
        <w:t>Distributors in GSP Groups;</w:t>
      </w:r>
    </w:p>
    <w:p w14:paraId="1A86F276" w14:textId="77777777" w:rsidR="00BE6AFB" w:rsidRDefault="00602C7D">
      <w:pPr>
        <w:numPr>
          <w:ilvl w:val="0"/>
          <w:numId w:val="43"/>
        </w:numPr>
        <w:tabs>
          <w:tab w:val="clear" w:pos="567"/>
          <w:tab w:val="clear" w:pos="2628"/>
          <w:tab w:val="num" w:pos="1985"/>
        </w:tabs>
        <w:ind w:hanging="1210"/>
        <w:jc w:val="both"/>
      </w:pPr>
      <w:r>
        <w:t>Market Participant IDs;</w:t>
      </w:r>
    </w:p>
    <w:p w14:paraId="46106718" w14:textId="0F4839CE" w:rsidR="00BE6AFB" w:rsidRDefault="00602C7D">
      <w:pPr>
        <w:numPr>
          <w:ilvl w:val="0"/>
          <w:numId w:val="43"/>
        </w:numPr>
        <w:tabs>
          <w:tab w:val="clear" w:pos="567"/>
          <w:tab w:val="clear" w:pos="2628"/>
          <w:tab w:val="num" w:pos="1985"/>
        </w:tabs>
        <w:ind w:hanging="1210"/>
        <w:jc w:val="both"/>
      </w:pPr>
      <w:r>
        <w:t>Market Participant roles (Supplier,</w:t>
      </w:r>
      <w:r w:rsidR="00E70188">
        <w:t xml:space="preserve"> </w:t>
      </w:r>
      <w:r>
        <w:t>MOA,</w:t>
      </w:r>
      <w:r w:rsidR="00043E0C">
        <w:t xml:space="preserve"> </w:t>
      </w:r>
      <w:r>
        <w:t>NHHDC, HHDC, NHHDA, HHDA, SMRS);</w:t>
      </w:r>
    </w:p>
    <w:p w14:paraId="7E4FCF78" w14:textId="77777777" w:rsidR="00BE6AFB" w:rsidRDefault="00602C7D">
      <w:pPr>
        <w:numPr>
          <w:ilvl w:val="0"/>
          <w:numId w:val="43"/>
        </w:numPr>
        <w:tabs>
          <w:tab w:val="clear" w:pos="567"/>
          <w:tab w:val="clear" w:pos="2628"/>
          <w:tab w:val="num" w:pos="1985"/>
        </w:tabs>
        <w:ind w:hanging="1210"/>
        <w:jc w:val="both"/>
      </w:pPr>
      <w:r>
        <w:t>SSR Run Types; and</w:t>
      </w:r>
    </w:p>
    <w:p w14:paraId="56D720EF" w14:textId="77777777" w:rsidR="00BE6AFB" w:rsidRDefault="00602C7D">
      <w:pPr>
        <w:numPr>
          <w:ilvl w:val="0"/>
          <w:numId w:val="43"/>
        </w:numPr>
        <w:tabs>
          <w:tab w:val="clear" w:pos="567"/>
          <w:tab w:val="clear" w:pos="2628"/>
          <w:tab w:val="num" w:pos="1985"/>
        </w:tabs>
        <w:ind w:hanging="1210"/>
        <w:jc w:val="both"/>
      </w:pPr>
      <w:r>
        <w:t>Settlement Calendar.</w:t>
      </w:r>
    </w:p>
    <w:p w14:paraId="161751DC" w14:textId="77777777" w:rsidR="00BE6AFB" w:rsidRDefault="00602C7D">
      <w:pPr>
        <w:ind w:left="1134"/>
        <w:jc w:val="both"/>
      </w:pPr>
      <w:r>
        <w:lastRenderedPageBreak/>
        <w:t>Note that the Settlement Calendar information provided to PARMS represents the actual Settlement Runs carried out by the SVAA to date, rather than the planned run types and dates published in the full set of MDD.</w:t>
      </w:r>
    </w:p>
    <w:p w14:paraId="17AC2104" w14:textId="77777777" w:rsidR="00BE6AFB" w:rsidRDefault="00602C7D">
      <w:pPr>
        <w:ind w:left="1134"/>
        <w:jc w:val="both"/>
      </w:pPr>
      <w:r>
        <w:t xml:space="preserve">MDD is expected to be received from SVAA once per week.  </w:t>
      </w:r>
      <w:r>
        <w:rPr>
          <w:rFonts w:cs="Tahoma"/>
          <w:lang w:eastAsia="en-GB"/>
        </w:rPr>
        <w:t>Each file will be a complete set of data, so much of the data content will remain the same from week to week (although each new file will include Settlement Calendar data, reflecting the runs of the SVAA system carried out in that week).</w:t>
      </w:r>
    </w:p>
    <w:p w14:paraId="417B63DB" w14:textId="77777777" w:rsidR="00BE6AFB" w:rsidRDefault="00602C7D">
      <w:pPr>
        <w:pStyle w:val="StyleStyleELEXONHeading4UnderlineJustifiedAfter0ptI"/>
      </w:pPr>
      <w:bookmarkStart w:id="620" w:name="_Toc127954059"/>
      <w:bookmarkStart w:id="621" w:name="_Toc127954479"/>
      <w:r>
        <w:t>Non-Working Day Calendar</w:t>
      </w:r>
      <w:bookmarkEnd w:id="620"/>
      <w:bookmarkEnd w:id="621"/>
    </w:p>
    <w:p w14:paraId="35B29463" w14:textId="77777777" w:rsidR="00BE6AFB" w:rsidRDefault="00602C7D">
      <w:pPr>
        <w:ind w:left="1134"/>
        <w:jc w:val="both"/>
      </w:pPr>
      <w:r>
        <w:t xml:space="preserve">A Non-Working Day Calendar is maintained by the system for use in determination of Supplier Charges for SP01.  The information is provided by the </w:t>
      </w:r>
      <w:bookmarkStart w:id="622" w:name="_GoBack"/>
      <w:ins w:id="623" w:author="Iain Nicoll" w:date="2021-04-20T13:25:00Z">
        <w:r w:rsidR="00400F5F">
          <w:t>Elexon</w:t>
        </w:r>
      </w:ins>
      <w:bookmarkEnd w:id="622"/>
      <w:del w:id="624" w:author="Iain Nicoll" w:date="2021-04-20T13:25:00Z">
        <w:r w:rsidDel="00400F5F">
          <w:delText>ELEXON</w:delText>
        </w:r>
      </w:del>
      <w:r>
        <w:t xml:space="preserve"> User, as are any updates such as amendments for extra Bank Holidays, for example.</w:t>
      </w:r>
    </w:p>
    <w:p w14:paraId="1EF36CEA" w14:textId="77777777" w:rsidR="00BE6AFB" w:rsidRDefault="00602C7D">
      <w:pPr>
        <w:pStyle w:val="StyleStyleELEXONHeading4UnderlineJustifiedAfter0ptI"/>
      </w:pPr>
      <w:bookmarkStart w:id="625" w:name="_Ref95706332"/>
      <w:bookmarkStart w:id="626" w:name="_Toc127954060"/>
      <w:bookmarkStart w:id="627" w:name="_Toc127954480"/>
      <w:r>
        <w:t>Maintain Output Data Schedule</w:t>
      </w:r>
      <w:bookmarkEnd w:id="625"/>
      <w:bookmarkEnd w:id="626"/>
      <w:bookmarkEnd w:id="627"/>
    </w:p>
    <w:p w14:paraId="7BA60367" w14:textId="77777777" w:rsidR="00BE6AFB" w:rsidRDefault="00602C7D">
      <w:pPr>
        <w:ind w:left="1134"/>
        <w:jc w:val="both"/>
      </w:pPr>
      <w:r>
        <w:t>The Schedule will recognise the timetable of data submission requirements for all Output Data.  The Schedule must identify:</w:t>
      </w:r>
    </w:p>
    <w:p w14:paraId="2ADD81AD" w14:textId="77777777" w:rsidR="00BE6AFB" w:rsidRDefault="00602C7D">
      <w:pPr>
        <w:numPr>
          <w:ilvl w:val="0"/>
          <w:numId w:val="44"/>
        </w:numPr>
        <w:tabs>
          <w:tab w:val="clear" w:pos="567"/>
          <w:tab w:val="clear" w:pos="2628"/>
          <w:tab w:val="num" w:pos="1985"/>
        </w:tabs>
        <w:ind w:hanging="1210"/>
        <w:jc w:val="both"/>
      </w:pPr>
      <w:r>
        <w:t>The Suppliers from whom Output Data is expected for each GSP Group;</w:t>
      </w:r>
    </w:p>
    <w:p w14:paraId="0EC49C0C" w14:textId="77777777" w:rsidR="00BE6AFB" w:rsidRDefault="00602C7D">
      <w:pPr>
        <w:numPr>
          <w:ilvl w:val="0"/>
          <w:numId w:val="44"/>
        </w:numPr>
        <w:tabs>
          <w:tab w:val="clear" w:pos="567"/>
          <w:tab w:val="clear" w:pos="2628"/>
        </w:tabs>
        <w:ind w:left="1985" w:hanging="567"/>
        <w:jc w:val="both"/>
      </w:pPr>
      <w:r>
        <w:t>The Supplier Agents from whom Output Data is expected for each GSP Group;</w:t>
      </w:r>
    </w:p>
    <w:p w14:paraId="27A335CD" w14:textId="77777777" w:rsidR="00BE6AFB" w:rsidRDefault="00602C7D">
      <w:pPr>
        <w:numPr>
          <w:ilvl w:val="0"/>
          <w:numId w:val="44"/>
        </w:numPr>
        <w:tabs>
          <w:tab w:val="clear" w:pos="567"/>
          <w:tab w:val="clear" w:pos="2628"/>
          <w:tab w:val="num" w:pos="1985"/>
        </w:tabs>
        <w:ind w:left="1985" w:hanging="567"/>
        <w:jc w:val="both"/>
      </w:pPr>
      <w:r>
        <w:t>The Suppliers and Supplier Agents expected to be identified as the subject of Output Data; and</w:t>
      </w:r>
    </w:p>
    <w:p w14:paraId="3B53D137" w14:textId="77777777" w:rsidR="00BE6AFB" w:rsidRDefault="00602C7D">
      <w:pPr>
        <w:numPr>
          <w:ilvl w:val="0"/>
          <w:numId w:val="44"/>
        </w:numPr>
        <w:tabs>
          <w:tab w:val="clear" w:pos="567"/>
          <w:tab w:val="clear" w:pos="2628"/>
          <w:tab w:val="num" w:pos="1440"/>
          <w:tab w:val="num" w:pos="1985"/>
        </w:tabs>
        <w:ind w:left="1985" w:hanging="567"/>
        <w:jc w:val="both"/>
      </w:pPr>
      <w:r>
        <w:t>Run Types for which Settlement Day-based Output Data should be expected for a given reporting month.</w:t>
      </w:r>
      <w:r>
        <w:rPr>
          <w:rStyle w:val="FootnoteReference"/>
        </w:rPr>
        <w:footnoteReference w:id="3"/>
      </w:r>
    </w:p>
    <w:p w14:paraId="198DF95C" w14:textId="77777777" w:rsidR="00BE6AFB" w:rsidRDefault="00602C7D">
      <w:pPr>
        <w:pStyle w:val="StyleStyleELEXONHeading4UnderlineJustifiedAfter0ptN"/>
        <w:numPr>
          <w:ilvl w:val="0"/>
          <w:numId w:val="0"/>
        </w:numPr>
      </w:pPr>
      <w:r>
        <w:t>5.2.1.5.1</w:t>
      </w:r>
      <w:r>
        <w:tab/>
        <w:t>Load Supplier-GSP Group Trading Data</w:t>
      </w:r>
    </w:p>
    <w:p w14:paraId="76A3F1BF" w14:textId="77777777" w:rsidR="00BE6AFB" w:rsidRDefault="00602C7D">
      <w:pPr>
        <w:ind w:left="1134"/>
        <w:jc w:val="both"/>
      </w:pPr>
      <w:r>
        <w:t>A report is provided to PARMS by the SVAA identifying which Suppliers are trading in which GSP Groups, with associated effective start dates and (if they have ceased trading in the GSP Group) effective end dates.  PARMS uses this Supplier-GSP Group information as the primary reference for the GSP Groups against which each Supplier is considered to be complete, and this forms the basis of the Output Data Schedule.</w:t>
      </w:r>
    </w:p>
    <w:p w14:paraId="0A7E167D" w14:textId="77777777" w:rsidR="00BE6AFB" w:rsidRDefault="00400F5F">
      <w:pPr>
        <w:pStyle w:val="StyleStyleELEXONHeading4UnderlineJustifiedAfter0ptN"/>
        <w:numPr>
          <w:ilvl w:val="0"/>
          <w:numId w:val="0"/>
        </w:numPr>
      </w:pPr>
      <w:ins w:id="628" w:author="Iain Nicoll" w:date="2021-04-20T13:28:00Z">
        <w:r>
          <w:t>[MEM]</w:t>
        </w:r>
      </w:ins>
      <w:r w:rsidR="00602C7D">
        <w:t>5.2.1.5.2</w:t>
      </w:r>
      <w:r w:rsidR="00602C7D">
        <w:tab/>
        <w:t>Load Data Provider Information Data</w:t>
      </w:r>
    </w:p>
    <w:p w14:paraId="223174AE" w14:textId="77777777" w:rsidR="00BE6AFB" w:rsidRDefault="00602C7D">
      <w:pPr>
        <w:ind w:left="1134"/>
        <w:jc w:val="both"/>
      </w:pPr>
      <w:r>
        <w:t xml:space="preserve">In addition to the data provided by the SVAA, Suppliers provide PARMS with Data Provider Information, which details the Data Providers (be they Data Aggregators, Data Collectors or </w:t>
      </w:r>
      <w:ins w:id="629" w:author="Iain Nicoll" w:date="2021-04-20T13:28:00Z">
        <w:r w:rsidR="00400F5F">
          <w:t xml:space="preserve">SVA </w:t>
        </w:r>
      </w:ins>
      <w:r>
        <w:t>Meter Operator Agents) that are or have been acting for them in respect of each GSP Group specified above, and are expected to submit Output Data for the Serials valid for each Reporting Period, based upon information provided by the PAA.</w:t>
      </w:r>
    </w:p>
    <w:p w14:paraId="5E5604AF" w14:textId="77777777" w:rsidR="00BE6AFB" w:rsidRDefault="00602C7D">
      <w:pPr>
        <w:ind w:left="1134"/>
        <w:jc w:val="both"/>
      </w:pPr>
      <w:r>
        <w:t>Data Provider Information is required for each month from the Reporting Period containing the Supplier’s start date up to and including the Reporting Period containing the Final Reconciliation (RF) Settlement Run for their end date in that GSP Group.</w:t>
      </w:r>
    </w:p>
    <w:p w14:paraId="24FEA6BC" w14:textId="77777777" w:rsidR="00BE6AFB" w:rsidRDefault="00602C7D">
      <w:pPr>
        <w:ind w:left="1134"/>
        <w:jc w:val="both"/>
      </w:pPr>
      <w:r>
        <w:t xml:space="preserve">Suppliers and Supplier Agents that are not operating in a GSP Group are not required to submit PARMS data for that Group (except when running off Serials for Settlement Days in which they were active in that GSP Group).  Consequentially, where Data Provider Information contains data for GSP Groups additional to those reported by the SVAA in 5.2.1.5.1 above (such as data relating to the unknown GSP Group as defined in BSCP533 </w:t>
      </w:r>
      <w:r>
        <w:lastRenderedPageBreak/>
        <w:t>Appendix B section 2.1.1), this data is not used by PARMS in the construction of the Output Data Schedule.</w:t>
      </w:r>
    </w:p>
    <w:p w14:paraId="584F491F" w14:textId="77777777" w:rsidR="00BE6AFB" w:rsidRDefault="00602C7D">
      <w:pPr>
        <w:pStyle w:val="StyleStyleELEXONHeading4UnderlineJustifiedAfter0ptN"/>
        <w:numPr>
          <w:ilvl w:val="0"/>
          <w:numId w:val="0"/>
        </w:numPr>
      </w:pPr>
      <w:r>
        <w:t>5.2.1.5.3</w:t>
      </w:r>
      <w:r>
        <w:tab/>
        <w:t>Retrieve Settlement Calendar Data</w:t>
      </w:r>
    </w:p>
    <w:p w14:paraId="74B50765" w14:textId="77777777" w:rsidR="00BE6AFB" w:rsidRDefault="00602C7D">
      <w:pPr>
        <w:ind w:left="1134"/>
        <w:jc w:val="both"/>
      </w:pPr>
      <w:r>
        <w:t xml:space="preserve">The Settlement Calendar, received and loaded in 5.2.1.3 above, gives an indication of the data expected from Data Providers for those Serials directly related to Settlement Runs.  For example, in the first reporting month after the </w:t>
      </w:r>
      <w:smartTag w:uri="urn:schemas-microsoft-com:office:smarttags" w:element="PersonName">
        <w:r>
          <w:t>P99</w:t>
        </w:r>
      </w:smartTag>
      <w:r>
        <w:t xml:space="preserve"> Implementation Date, PARMS should not expect to receive any Final Reconciliation Run data as these runs will take place many months after the Settlement Day to which they relate.</w:t>
      </w:r>
    </w:p>
    <w:p w14:paraId="5FE9A56D" w14:textId="77777777" w:rsidR="00BE6AFB" w:rsidRDefault="00602C7D">
      <w:pPr>
        <w:ind w:left="1134"/>
        <w:jc w:val="both"/>
        <w:rPr>
          <w:color w:val="000000"/>
        </w:rPr>
      </w:pPr>
      <w:r>
        <w:rPr>
          <w:color w:val="000000"/>
        </w:rPr>
        <w:t>The Settlement Calendar is of particular relevance when a Supplier leaves the market or ceases trading in a GSP Group because (as noted in 5.2.1.5.2 above) DPI data is required until the completion of Final Reconciliation (RF).  For this reason, the Output Data Schedule cannot be finalised until details have been received of all RF runs carried out in the Reporting Period.</w:t>
      </w:r>
    </w:p>
    <w:p w14:paraId="217C2AA1" w14:textId="77777777" w:rsidR="00BE6AFB" w:rsidRDefault="00602C7D">
      <w:pPr>
        <w:ind w:left="1134"/>
        <w:jc w:val="both"/>
        <w:rPr>
          <w:color w:val="000000"/>
          <w:u w:val="single"/>
        </w:rPr>
      </w:pPr>
      <w:r>
        <w:rPr>
          <w:color w:val="000000"/>
          <w:u w:val="single"/>
        </w:rPr>
        <w:t>Implementation Approach</w:t>
      </w:r>
    </w:p>
    <w:p w14:paraId="337C28C6" w14:textId="77777777" w:rsidR="00BE6AFB" w:rsidRDefault="00602C7D">
      <w:pPr>
        <w:ind w:left="1134"/>
        <w:jc w:val="both"/>
        <w:rPr>
          <w:color w:val="000000"/>
        </w:rPr>
      </w:pPr>
      <w:r>
        <w:rPr>
          <w:color w:val="000000"/>
        </w:rPr>
        <w:t>In order to facilitate understanding of the approach taken in building the PARMS system, the following details of the implementation should be noted:</w:t>
      </w:r>
    </w:p>
    <w:p w14:paraId="3D34F5F1" w14:textId="77777777" w:rsidR="00BE6AFB" w:rsidRDefault="00602C7D">
      <w:pPr>
        <w:numPr>
          <w:ilvl w:val="0"/>
          <w:numId w:val="46"/>
        </w:numPr>
        <w:tabs>
          <w:tab w:val="clear" w:pos="360"/>
          <w:tab w:val="clear" w:pos="567"/>
          <w:tab w:val="num" w:pos="1985"/>
        </w:tabs>
        <w:spacing w:after="120" w:line="280" w:lineRule="atLeast"/>
        <w:ind w:left="1985" w:hanging="567"/>
        <w:jc w:val="both"/>
        <w:rPr>
          <w:color w:val="000000"/>
        </w:rPr>
      </w:pPr>
      <w:r>
        <w:rPr>
          <w:color w:val="000000"/>
        </w:rPr>
        <w:t>Although the URS describes separate requirements for maintaining the Output Data Schedule (as described in this section) and checking Output Data against that Schedule (as described in section 5.2.3.5), the PARMS system combines the two functions.  In particular, each time the system updates the Output Data Schedule, it also reassesses the completeness of affected Suppliers.</w:t>
      </w:r>
    </w:p>
    <w:p w14:paraId="33CBF95D" w14:textId="77777777" w:rsidR="00BE6AFB" w:rsidRDefault="00602C7D">
      <w:pPr>
        <w:numPr>
          <w:ilvl w:val="0"/>
          <w:numId w:val="46"/>
        </w:numPr>
        <w:tabs>
          <w:tab w:val="clear" w:pos="360"/>
          <w:tab w:val="clear" w:pos="567"/>
          <w:tab w:val="num" w:pos="1985"/>
        </w:tabs>
        <w:spacing w:after="120" w:line="280" w:lineRule="atLeast"/>
        <w:ind w:left="1985" w:hanging="567"/>
        <w:jc w:val="both"/>
        <w:rPr>
          <w:color w:val="000000"/>
        </w:rPr>
      </w:pPr>
      <w:r>
        <w:rPr>
          <w:color w:val="000000"/>
        </w:rPr>
        <w:t xml:space="preserve">Following the Completion Checking Design Review, it has been agreed that initial population of the Output Data Schedule will be triggered manually by </w:t>
      </w:r>
      <w:ins w:id="630" w:author="Iain Nicoll" w:date="2021-04-20T13:28:00Z">
        <w:r w:rsidR="00400F5F">
          <w:rPr>
            <w:color w:val="000000"/>
          </w:rPr>
          <w:t>Elexon</w:t>
        </w:r>
      </w:ins>
      <w:del w:id="631" w:author="Iain Nicoll" w:date="2021-04-20T13:28:00Z">
        <w:r w:rsidDel="00400F5F">
          <w:rPr>
            <w:color w:val="000000"/>
          </w:rPr>
          <w:delText>ELEXON</w:delText>
        </w:r>
      </w:del>
      <w:r>
        <w:rPr>
          <w:color w:val="000000"/>
        </w:rPr>
        <w:t xml:space="preserve">.  At that point, the Output Data Schedule will be populated with Supplier-GSP Group combinations based on the </w:t>
      </w:r>
      <w:r>
        <w:rPr>
          <w:rFonts w:cs="Tahoma"/>
          <w:color w:val="000000"/>
          <w:lang w:eastAsia="en-GB"/>
        </w:rPr>
        <w:t>most recent Supplier-GSP Group Trading and Settlement Calendar data to have been received (and successfully loaded) from SVAA.  It should be noted that the Supplier-GSP Group data will be that submitted to SVAA by Suppliers in accordance with BSCP507, modified by the ISRA software (for those Settlement Days which have undergone the SF SSR Run) to be consistent with files submitted to SVAA by Data Aggregators.</w:t>
      </w:r>
    </w:p>
    <w:p w14:paraId="332A4452" w14:textId="77777777" w:rsidR="00BE6AFB" w:rsidRDefault="00602C7D">
      <w:pPr>
        <w:numPr>
          <w:ilvl w:val="0"/>
          <w:numId w:val="46"/>
        </w:numPr>
        <w:tabs>
          <w:tab w:val="clear" w:pos="360"/>
          <w:tab w:val="clear" w:pos="567"/>
          <w:tab w:val="num" w:pos="1985"/>
        </w:tabs>
        <w:spacing w:after="120" w:line="280" w:lineRule="atLeast"/>
        <w:ind w:left="1985" w:hanging="567"/>
        <w:jc w:val="both"/>
        <w:rPr>
          <w:color w:val="000000"/>
        </w:rPr>
      </w:pPr>
      <w:r>
        <w:rPr>
          <w:color w:val="000000"/>
        </w:rPr>
        <w:t xml:space="preserve">It has also been agreed that subsequent (retrospective) changes to Standing Data will not be taken into account for completion checking purposes for that Reporting Period.  The onus therefore rests on </w:t>
      </w:r>
      <w:ins w:id="632" w:author="Iain Nicoll" w:date="2021-04-20T13:28:00Z">
        <w:r w:rsidR="00400F5F">
          <w:rPr>
            <w:color w:val="000000"/>
          </w:rPr>
          <w:t>Elexon</w:t>
        </w:r>
      </w:ins>
      <w:del w:id="633" w:author="Iain Nicoll" w:date="2021-04-20T13:28:00Z">
        <w:r w:rsidDel="00400F5F">
          <w:rPr>
            <w:color w:val="000000"/>
          </w:rPr>
          <w:delText>ELEXON</w:delText>
        </w:r>
      </w:del>
      <w:r>
        <w:rPr>
          <w:color w:val="000000"/>
        </w:rPr>
        <w:t xml:space="preserve"> not to trigger the initial population of the Output Data Schedule until the necessary Settlement Calendar and Supplier-GSP Group information is available. </w:t>
      </w:r>
    </w:p>
    <w:p w14:paraId="778BC7F7" w14:textId="77777777" w:rsidR="00BE6AFB" w:rsidRDefault="00602C7D">
      <w:pPr>
        <w:numPr>
          <w:ilvl w:val="0"/>
          <w:numId w:val="46"/>
        </w:numPr>
        <w:tabs>
          <w:tab w:val="clear" w:pos="360"/>
          <w:tab w:val="clear" w:pos="567"/>
          <w:tab w:val="num" w:pos="1985"/>
        </w:tabs>
        <w:spacing w:after="120" w:line="280" w:lineRule="atLeast"/>
        <w:ind w:left="1985" w:hanging="567"/>
        <w:jc w:val="both"/>
        <w:rPr>
          <w:color w:val="000000"/>
        </w:rPr>
      </w:pPr>
      <w:r>
        <w:rPr>
          <w:color w:val="000000"/>
        </w:rPr>
        <w:t xml:space="preserve">The manual population of the Output Data Schedule must be triggered before the first monthly Completeness Reports are run (18 Working Days after the end of the Reporting Period).  However, </w:t>
      </w:r>
      <w:ins w:id="634" w:author="Iain Nicoll" w:date="2021-04-20T13:29:00Z">
        <w:r w:rsidR="00400F5F">
          <w:rPr>
            <w:color w:val="000000"/>
          </w:rPr>
          <w:t>Elexon</w:t>
        </w:r>
      </w:ins>
      <w:del w:id="635" w:author="Iain Nicoll" w:date="2021-04-20T13:29:00Z">
        <w:r w:rsidDel="00400F5F">
          <w:rPr>
            <w:color w:val="000000"/>
          </w:rPr>
          <w:delText>ELEXON</w:delText>
        </w:r>
      </w:del>
      <w:r>
        <w:rPr>
          <w:color w:val="000000"/>
        </w:rPr>
        <w:t xml:space="preserve"> would not trigger the manual population process until after the following files have been successfully loaded:</w:t>
      </w:r>
    </w:p>
    <w:p w14:paraId="48834830" w14:textId="77777777" w:rsidR="00BE6AFB" w:rsidRDefault="00602C7D">
      <w:pPr>
        <w:numPr>
          <w:ilvl w:val="0"/>
          <w:numId w:val="45"/>
        </w:numPr>
        <w:tabs>
          <w:tab w:val="clear" w:pos="567"/>
        </w:tabs>
        <w:autoSpaceDE w:val="0"/>
        <w:autoSpaceDN w:val="0"/>
        <w:adjustRightInd w:val="0"/>
        <w:spacing w:after="120" w:line="280" w:lineRule="atLeast"/>
        <w:ind w:left="2552" w:hanging="284"/>
        <w:jc w:val="both"/>
        <w:rPr>
          <w:rFonts w:cs="Tahoma"/>
          <w:color w:val="000000"/>
          <w:lang w:eastAsia="en-GB"/>
        </w:rPr>
      </w:pPr>
      <w:r>
        <w:rPr>
          <w:rFonts w:cs="Tahoma"/>
          <w:color w:val="000000"/>
          <w:lang w:eastAsia="en-GB"/>
        </w:rPr>
        <w:t>The MDD file containing a Settlement Calendar entry for an RF Run Type with the SSR Run Date equal to the last Working Day of the previous month; and</w:t>
      </w:r>
    </w:p>
    <w:p w14:paraId="6F754435" w14:textId="77777777" w:rsidR="00BE6AFB" w:rsidRDefault="00602C7D">
      <w:pPr>
        <w:numPr>
          <w:ilvl w:val="0"/>
          <w:numId w:val="45"/>
        </w:numPr>
        <w:tabs>
          <w:tab w:val="clear" w:pos="567"/>
        </w:tabs>
        <w:autoSpaceDE w:val="0"/>
        <w:autoSpaceDN w:val="0"/>
        <w:adjustRightInd w:val="0"/>
        <w:spacing w:after="120" w:line="280" w:lineRule="atLeast"/>
        <w:ind w:left="2552" w:hanging="284"/>
        <w:jc w:val="both"/>
        <w:rPr>
          <w:rFonts w:cs="Tahoma"/>
          <w:color w:val="000000"/>
          <w:lang w:eastAsia="en-GB"/>
        </w:rPr>
      </w:pPr>
      <w:r>
        <w:rPr>
          <w:rFonts w:cs="Tahoma"/>
          <w:color w:val="000000"/>
          <w:lang w:eastAsia="en-GB"/>
        </w:rPr>
        <w:lastRenderedPageBreak/>
        <w:t>The associated P0127 file (which will therefore be used to determine the set of Supplier-GSP Groups with which to populate the Completion Log).</w:t>
      </w:r>
    </w:p>
    <w:p w14:paraId="00C69F3E" w14:textId="77777777" w:rsidR="00BE6AFB" w:rsidRDefault="00602C7D">
      <w:pPr>
        <w:numPr>
          <w:ilvl w:val="0"/>
          <w:numId w:val="46"/>
        </w:numPr>
        <w:tabs>
          <w:tab w:val="clear" w:pos="360"/>
          <w:tab w:val="num" w:pos="1985"/>
        </w:tabs>
        <w:spacing w:after="120" w:line="280" w:lineRule="atLeast"/>
        <w:ind w:left="1985" w:hanging="567"/>
        <w:jc w:val="both"/>
        <w:rPr>
          <w:color w:val="000000"/>
        </w:rPr>
      </w:pPr>
      <w:r>
        <w:rPr>
          <w:color w:val="000000"/>
        </w:rPr>
        <w:t>In addition to the Settlement Calendar and Supplier-GSP Group data, the initial population of the Output Data Schedule will also take into account any DPI data and Output Data received at that point.</w:t>
      </w:r>
    </w:p>
    <w:p w14:paraId="5ED7B5E9" w14:textId="77777777" w:rsidR="00BE6AFB" w:rsidRDefault="00602C7D">
      <w:pPr>
        <w:numPr>
          <w:ilvl w:val="0"/>
          <w:numId w:val="46"/>
        </w:numPr>
        <w:tabs>
          <w:tab w:val="clear" w:pos="360"/>
          <w:tab w:val="num" w:pos="1985"/>
        </w:tabs>
        <w:spacing w:after="120" w:line="280" w:lineRule="atLeast"/>
        <w:ind w:left="1985" w:hanging="567"/>
        <w:jc w:val="both"/>
        <w:rPr>
          <w:color w:val="000000"/>
        </w:rPr>
      </w:pPr>
      <w:r>
        <w:rPr>
          <w:color w:val="000000"/>
        </w:rPr>
        <w:t>Each time DPI data and Output Data is received subsequently, the system will update the Output Data Schedule and the Supplier’s completeness level accordingly.</w:t>
      </w:r>
    </w:p>
    <w:p w14:paraId="146A81D1" w14:textId="77777777" w:rsidR="00BE6AFB" w:rsidRDefault="00602C7D">
      <w:pPr>
        <w:pStyle w:val="StyleStyleELEXONHeading4UnderlineJustifiedAfter0ptI"/>
      </w:pPr>
      <w:bookmarkStart w:id="636" w:name="_Toc127954061"/>
      <w:bookmarkStart w:id="637" w:name="_Toc127954481"/>
      <w:r>
        <w:t>Maintain Data Provider Contact Details</w:t>
      </w:r>
      <w:bookmarkEnd w:id="636"/>
      <w:bookmarkEnd w:id="637"/>
    </w:p>
    <w:p w14:paraId="5502E985" w14:textId="77777777" w:rsidR="00BE6AFB" w:rsidRDefault="00602C7D">
      <w:pPr>
        <w:ind w:left="1134"/>
        <w:jc w:val="both"/>
      </w:pPr>
      <w:r>
        <w:t>Each Data Provider will provide details of authorised contacts for correspondence regarding the provision of Output Data and the receipt of reports.  The PAA will maintain a list of contacts.</w:t>
      </w:r>
    </w:p>
    <w:p w14:paraId="6BC56ECD" w14:textId="77777777" w:rsidR="00BE6AFB" w:rsidRDefault="00602C7D">
      <w:pPr>
        <w:pStyle w:val="StyleStyleELEXONHeading4UnderlineJustifiedAfter0ptI"/>
      </w:pPr>
      <w:bookmarkStart w:id="638" w:name="_Toc127954062"/>
      <w:bookmarkStart w:id="639" w:name="_Toc127954482"/>
      <w:r>
        <w:t>Maintain Report Distribution Information</w:t>
      </w:r>
      <w:bookmarkEnd w:id="638"/>
      <w:bookmarkEnd w:id="639"/>
    </w:p>
    <w:p w14:paraId="1038A65C" w14:textId="77777777" w:rsidR="00BE6AFB" w:rsidRDefault="00602C7D">
      <w:pPr>
        <w:ind w:left="1134"/>
        <w:jc w:val="both"/>
      </w:pPr>
      <w:r>
        <w:t>The reports produced by PARMS are sent to specified recipients.  Details include contact name, address, telephone and fax number, and e-mail address, and may involve using different contacts within the same company for different assurance techniques.</w:t>
      </w:r>
    </w:p>
    <w:p w14:paraId="6852E2DF" w14:textId="77777777" w:rsidR="00BE6AFB" w:rsidRDefault="00602C7D">
      <w:pPr>
        <w:pStyle w:val="ELEXONHeading3Unnumbered"/>
      </w:pPr>
      <w:bookmarkStart w:id="640" w:name="_Toc39030006"/>
      <w:bookmarkStart w:id="641" w:name="_Toc50520638"/>
      <w:bookmarkStart w:id="642" w:name="_Toc74537612"/>
      <w:bookmarkStart w:id="643" w:name="_Toc74538219"/>
      <w:bookmarkStart w:id="644" w:name="_Toc86113964"/>
      <w:bookmarkStart w:id="645" w:name="_Toc91410447"/>
      <w:bookmarkStart w:id="646" w:name="_Toc94672125"/>
      <w:bookmarkStart w:id="647" w:name="_Toc95189110"/>
      <w:bookmarkStart w:id="648" w:name="_Toc95790856"/>
      <w:bookmarkStart w:id="649" w:name="_Toc125425368"/>
      <w:bookmarkStart w:id="650" w:name="_Toc127953544"/>
      <w:bookmarkStart w:id="651" w:name="_Toc127954063"/>
      <w:bookmarkStart w:id="652" w:name="_Toc127954483"/>
      <w:bookmarkStart w:id="653" w:name="_Toc289861904"/>
      <w:r>
        <w:t>Produce PAA Output Data</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4ED681D7" w14:textId="65311B19" w:rsidR="00BE6AFB" w:rsidRDefault="00A254A9">
      <w:pPr>
        <w:pStyle w:val="StyleStyleELEXONHeading4UnderlineJustifiedAfter0ptI"/>
      </w:pPr>
      <w:bookmarkStart w:id="654" w:name="_Ref95706444"/>
      <w:bookmarkStart w:id="655" w:name="_Toc127954064"/>
      <w:bookmarkStart w:id="656" w:name="_Toc127954484"/>
      <w:ins w:id="657" w:author="Iain Nicoll" w:date="2021-04-20T13:30:00Z">
        <w:r>
          <w:t>[</w:t>
        </w:r>
        <w:del w:id="658" w:author="Christopher Day" w:date="2021-04-22T10:37:00Z">
          <w:r w:rsidDel="00E70188">
            <w:delText>MEM</w:delText>
          </w:r>
        </w:del>
      </w:ins>
      <w:ins w:id="659" w:author="Christopher Day" w:date="2021-04-22T10:37:00Z">
        <w:r w:rsidR="00E70188">
          <w:t>HK</w:t>
        </w:r>
      </w:ins>
      <w:ins w:id="660" w:author="Iain Nicoll" w:date="2021-04-20T13:30:00Z">
        <w:r>
          <w:t>]</w:t>
        </w:r>
      </w:ins>
      <w:r w:rsidR="00602C7D">
        <w:t>Produce SP01 Output Data</w:t>
      </w:r>
      <w:bookmarkEnd w:id="654"/>
      <w:bookmarkEnd w:id="655"/>
      <w:bookmarkEnd w:id="656"/>
    </w:p>
    <w:p w14:paraId="1640067A" w14:textId="77777777" w:rsidR="00BE6AFB" w:rsidRDefault="00602C7D">
      <w:pPr>
        <w:ind w:left="1134"/>
        <w:jc w:val="both"/>
      </w:pPr>
      <w:r>
        <w:t>This process constructs the Output Data for Serial SP01, which reports against Suppliers who fail to deliver Routine Performance Monitoring Reports within the required timescales.</w:t>
      </w:r>
    </w:p>
    <w:p w14:paraId="314522FB" w14:textId="743F519D" w:rsidR="00BE6AFB" w:rsidRDefault="00602C7D">
      <w:pPr>
        <w:ind w:left="1134"/>
        <w:jc w:val="both"/>
      </w:pPr>
      <w:r>
        <w:t xml:space="preserve">The completeness checking process, described in section </w:t>
      </w:r>
      <w:r>
        <w:fldChar w:fldCharType="begin"/>
      </w:r>
      <w:r>
        <w:instrText xml:space="preserve"> REF _Ref95706398 \r \h </w:instrText>
      </w:r>
      <w:r>
        <w:fldChar w:fldCharType="separate"/>
      </w:r>
      <w:r w:rsidR="00E70188">
        <w:t>5.2.3.5</w:t>
      </w:r>
      <w:r>
        <w:fldChar w:fldCharType="end"/>
      </w:r>
      <w:r>
        <w:t xml:space="preserve">, monitors and logs the receipt of Output Data on an ongoing basis to determine whether any expected data is missing.  Where data remains missing after the submission deadline of 20WD after the end of the Reporting Period, the SP01 calculation records the dates and the total number of Working Days for which the data is late </w:t>
      </w:r>
      <w:r>
        <w:rPr>
          <w:i/>
        </w:rPr>
        <w:t>for that month</w:t>
      </w:r>
      <w:r>
        <w:t xml:space="preserve"> until the data is eventually received.  For example, if a file has been missing since May and is received halfway through July, the July SP01 calculation will only reflect the number of Working Days that the file has been missing for that month, not the number of Working Days it has been missing in total.</w:t>
      </w:r>
    </w:p>
    <w:p w14:paraId="445BB48D" w14:textId="77777777" w:rsidR="00BE6AFB" w:rsidRDefault="00602C7D">
      <w:pPr>
        <w:ind w:left="1134"/>
        <w:jc w:val="both"/>
      </w:pPr>
      <w:r>
        <w:t>Note that if a file relating to many different Suppliers is missing (from a Supplier Agent contracted to more than one Supplier in a GSP Group), then all those Suppliers will be regarded as failing the SP01 test.</w:t>
      </w:r>
    </w:p>
    <w:p w14:paraId="0D2A5600" w14:textId="77777777" w:rsidR="00BE6AFB" w:rsidRDefault="00602C7D">
      <w:pPr>
        <w:ind w:left="1134"/>
        <w:jc w:val="both"/>
      </w:pPr>
      <w:r>
        <w:t xml:space="preserve">Multiple periods of lateness can be accrued for a Reporting Period where the completeness status changes a number of times; </w:t>
      </w:r>
      <w:r>
        <w:rPr>
          <w:rFonts w:cs="Tahoma"/>
          <w:color w:val="000000"/>
        </w:rPr>
        <w:t>in this case the SP01 calculation records each of the periods of lateness along with their associated start and end dates.</w:t>
      </w:r>
      <w:r>
        <w:t xml:space="preserve"> </w:t>
      </w:r>
    </w:p>
    <w:p w14:paraId="2C31EA22" w14:textId="77777777" w:rsidR="00BE6AFB" w:rsidRDefault="00602C7D">
      <w:pPr>
        <w:ind w:left="1134"/>
        <w:jc w:val="both"/>
      </w:pPr>
      <w:r>
        <w:t xml:space="preserve">Outages to the </w:t>
      </w:r>
      <w:ins w:id="661" w:author="Iain Nicoll" w:date="2021-04-20T13:29:00Z">
        <w:r w:rsidR="00400F5F">
          <w:t>Elexon</w:t>
        </w:r>
      </w:ins>
      <w:del w:id="662" w:author="Iain Nicoll" w:date="2021-04-20T13:29:00Z">
        <w:r w:rsidDel="00400F5F">
          <w:delText>ELEXON</w:delText>
        </w:r>
      </w:del>
      <w:r>
        <w:t xml:space="preserve"> email server may prevent submission deadlines being met through no fault of the Data Providers.  Details of such outages are logged in PARMS and fed into the SP01 calculation so that any lateness for days affected by the outage is waived.</w:t>
      </w:r>
    </w:p>
    <w:p w14:paraId="11EFF3AB" w14:textId="77777777" w:rsidR="00BE6AFB" w:rsidRDefault="00602C7D">
      <w:pPr>
        <w:ind w:left="1134"/>
        <w:jc w:val="both"/>
      </w:pPr>
      <w:r>
        <w:t>Any instances of lateness relating to the unknown GSP Group (as defined in BSCP533 Appendix B section 2.1.1) shall be disregarded from the SP01 calculations.</w:t>
      </w:r>
    </w:p>
    <w:p w14:paraId="3D63AE61" w14:textId="77777777" w:rsidR="00BE6AFB" w:rsidRDefault="00602C7D">
      <w:pPr>
        <w:ind w:left="1134"/>
        <w:jc w:val="both"/>
      </w:pPr>
      <w:r>
        <w:lastRenderedPageBreak/>
        <w:t xml:space="preserve">Furthermore, in accordance with Annex S-1, paragraph 3.9.2 of the BSC, any lateness relating to the Reporting Periods for May and June 2004 is also waived so as to </w:t>
      </w:r>
      <w:del w:id="663" w:author="Iain Nicoll" w:date="2021-04-20T13:30:00Z">
        <w:r w:rsidDel="00A254A9">
          <w:delText>ensue</w:delText>
        </w:r>
      </w:del>
      <w:ins w:id="664" w:author="Iain Nicoll" w:date="2021-04-20T13:30:00Z">
        <w:r w:rsidR="00A254A9">
          <w:t>ensure</w:t>
        </w:r>
      </w:ins>
      <w:r>
        <w:t xml:space="preserve"> the correct timing of the commencement of any associated Supplier Charges.</w:t>
      </w:r>
    </w:p>
    <w:p w14:paraId="34258F1D" w14:textId="77777777" w:rsidR="00BE6AFB" w:rsidRDefault="00602C7D">
      <w:pPr>
        <w:ind w:left="1134"/>
        <w:jc w:val="both"/>
        <w:rPr>
          <w:u w:val="single"/>
        </w:rPr>
      </w:pPr>
      <w:r>
        <w:rPr>
          <w:u w:val="single"/>
        </w:rPr>
        <w:t>Output Data</w:t>
      </w:r>
    </w:p>
    <w:p w14:paraId="1FF01724" w14:textId="77777777" w:rsidR="00BE6AFB" w:rsidRDefault="00602C7D">
      <w:pPr>
        <w:jc w:val="both"/>
      </w:pPr>
      <w:r>
        <w:tab/>
        <w:t>The results of this process are recorded as:</w:t>
      </w:r>
    </w:p>
    <w:p w14:paraId="58B47E1E" w14:textId="77777777" w:rsidR="00BE6AFB" w:rsidRDefault="00602C7D">
      <w:pPr>
        <w:numPr>
          <w:ilvl w:val="1"/>
          <w:numId w:val="36"/>
        </w:numPr>
        <w:tabs>
          <w:tab w:val="clear" w:pos="567"/>
          <w:tab w:val="clear" w:pos="2793"/>
          <w:tab w:val="left" w:pos="1134"/>
          <w:tab w:val="num" w:pos="1701"/>
          <w:tab w:val="num" w:pos="1860"/>
        </w:tabs>
        <w:spacing w:line="280" w:lineRule="atLeast"/>
        <w:ind w:hanging="1517"/>
        <w:jc w:val="both"/>
      </w:pPr>
      <w:r>
        <w:t>Reporting Period</w:t>
      </w:r>
    </w:p>
    <w:p w14:paraId="1F572E06" w14:textId="77777777" w:rsidR="00BE6AFB" w:rsidRDefault="00602C7D">
      <w:pPr>
        <w:numPr>
          <w:ilvl w:val="1"/>
          <w:numId w:val="36"/>
        </w:numPr>
        <w:tabs>
          <w:tab w:val="clear" w:pos="567"/>
          <w:tab w:val="clear" w:pos="2793"/>
          <w:tab w:val="left" w:pos="1134"/>
          <w:tab w:val="num" w:pos="1701"/>
          <w:tab w:val="num" w:pos="1860"/>
        </w:tabs>
        <w:spacing w:line="280" w:lineRule="atLeast"/>
        <w:ind w:hanging="1517"/>
        <w:jc w:val="both"/>
      </w:pPr>
      <w:r>
        <w:t>Supplier ID;</w:t>
      </w:r>
    </w:p>
    <w:p w14:paraId="6E8D6FF2" w14:textId="77777777" w:rsidR="00BE6AFB" w:rsidRDefault="00602C7D">
      <w:pPr>
        <w:numPr>
          <w:ilvl w:val="1"/>
          <w:numId w:val="36"/>
        </w:numPr>
        <w:tabs>
          <w:tab w:val="clear" w:pos="567"/>
          <w:tab w:val="clear" w:pos="2793"/>
          <w:tab w:val="left" w:pos="1134"/>
          <w:tab w:val="num" w:pos="1701"/>
          <w:tab w:val="num" w:pos="1860"/>
        </w:tabs>
        <w:spacing w:line="280" w:lineRule="atLeast"/>
        <w:ind w:hanging="1517"/>
        <w:jc w:val="both"/>
      </w:pPr>
      <w:r>
        <w:t>GSP Group ID;</w:t>
      </w:r>
    </w:p>
    <w:p w14:paraId="430C99F7" w14:textId="77777777" w:rsidR="00BE6AFB" w:rsidRDefault="00602C7D">
      <w:pPr>
        <w:numPr>
          <w:ilvl w:val="1"/>
          <w:numId w:val="36"/>
        </w:numPr>
        <w:tabs>
          <w:tab w:val="clear" w:pos="567"/>
          <w:tab w:val="clear" w:pos="2793"/>
          <w:tab w:val="left" w:pos="1134"/>
          <w:tab w:val="num" w:pos="1701"/>
          <w:tab w:val="num" w:pos="1860"/>
        </w:tabs>
        <w:spacing w:line="280" w:lineRule="atLeast"/>
        <w:ind w:hanging="1517"/>
        <w:jc w:val="both"/>
      </w:pPr>
      <w:r>
        <w:t>SP01 month end date;</w:t>
      </w:r>
    </w:p>
    <w:p w14:paraId="557B66BB" w14:textId="77777777" w:rsidR="00BE6AFB" w:rsidRDefault="00602C7D">
      <w:pPr>
        <w:numPr>
          <w:ilvl w:val="1"/>
          <w:numId w:val="36"/>
        </w:numPr>
        <w:tabs>
          <w:tab w:val="clear" w:pos="567"/>
          <w:tab w:val="clear" w:pos="2793"/>
          <w:tab w:val="left" w:pos="1134"/>
          <w:tab w:val="num" w:pos="1701"/>
          <w:tab w:val="num" w:pos="1860"/>
        </w:tabs>
        <w:spacing w:line="280" w:lineRule="atLeast"/>
        <w:ind w:hanging="1517"/>
        <w:jc w:val="both"/>
      </w:pPr>
      <w:r>
        <w:t>SP01 start date;</w:t>
      </w:r>
    </w:p>
    <w:p w14:paraId="7A20F124" w14:textId="77777777" w:rsidR="00BE6AFB" w:rsidRDefault="00602C7D">
      <w:pPr>
        <w:numPr>
          <w:ilvl w:val="1"/>
          <w:numId w:val="36"/>
        </w:numPr>
        <w:tabs>
          <w:tab w:val="clear" w:pos="567"/>
          <w:tab w:val="clear" w:pos="2793"/>
          <w:tab w:val="left" w:pos="1134"/>
          <w:tab w:val="num" w:pos="1701"/>
          <w:tab w:val="num" w:pos="1860"/>
        </w:tabs>
        <w:spacing w:line="280" w:lineRule="atLeast"/>
        <w:ind w:hanging="1517"/>
        <w:jc w:val="both"/>
      </w:pPr>
      <w:r>
        <w:t>SP01 end date; and</w:t>
      </w:r>
    </w:p>
    <w:p w14:paraId="5CCFF0C8" w14:textId="77777777" w:rsidR="00BE6AFB" w:rsidRDefault="00602C7D">
      <w:pPr>
        <w:numPr>
          <w:ilvl w:val="1"/>
          <w:numId w:val="36"/>
        </w:numPr>
        <w:tabs>
          <w:tab w:val="clear" w:pos="567"/>
          <w:tab w:val="clear" w:pos="2793"/>
          <w:tab w:val="left" w:pos="1134"/>
          <w:tab w:val="num" w:pos="1701"/>
          <w:tab w:val="num" w:pos="1860"/>
        </w:tabs>
        <w:spacing w:line="280" w:lineRule="atLeast"/>
        <w:ind w:hanging="1517"/>
        <w:jc w:val="both"/>
      </w:pPr>
      <w:r>
        <w:t>number of Working Days performance reports are late.</w:t>
      </w:r>
    </w:p>
    <w:p w14:paraId="3055087E" w14:textId="77777777" w:rsidR="00BE6AFB" w:rsidRDefault="00602C7D">
      <w:pPr>
        <w:rPr>
          <w:rFonts w:cs="Tahoma"/>
          <w:u w:val="single"/>
          <w:lang w:eastAsia="en-GB"/>
        </w:rPr>
      </w:pPr>
      <w:r>
        <w:tab/>
      </w:r>
      <w:r>
        <w:rPr>
          <w:rFonts w:cs="Tahoma"/>
          <w:u w:val="single"/>
          <w:lang w:eastAsia="en-GB"/>
        </w:rPr>
        <w:t>Implementation Approach</w:t>
      </w:r>
    </w:p>
    <w:p w14:paraId="49338976" w14:textId="77777777" w:rsidR="00BE6AFB" w:rsidRDefault="00602C7D">
      <w:pPr>
        <w:spacing w:after="0"/>
        <w:ind w:left="1134"/>
        <w:jc w:val="both"/>
        <w:rPr>
          <w:rFonts w:cs="Tahoma"/>
          <w:lang w:eastAsia="en-GB"/>
        </w:rPr>
      </w:pPr>
      <w:r>
        <w:rPr>
          <w:rFonts w:cs="Tahoma"/>
          <w:lang w:eastAsia="en-GB"/>
        </w:rPr>
        <w:t xml:space="preserve">The SP01 calculation is manually initiated soon after the end of each Reporting Period, and calculates the number of SP01 Late Days for each </w:t>
      </w:r>
      <w:r>
        <w:rPr>
          <w:rFonts w:cs="Tahoma"/>
          <w:u w:val="single"/>
          <w:lang w:eastAsia="en-GB"/>
        </w:rPr>
        <w:t>previous</w:t>
      </w:r>
      <w:r>
        <w:rPr>
          <w:rFonts w:cs="Tahoma"/>
          <w:lang w:eastAsia="en-GB"/>
        </w:rPr>
        <w:t xml:space="preserve"> period.  For example, the SP01 calculation for June would be initiated on or shortly after 1 July, and would calculate the number of SP01 Late Days to be included in the June Supplier Charge run.  However, the latest month to which these charges could relate would be May:</w:t>
      </w:r>
    </w:p>
    <w:p w14:paraId="592D5CD7" w14:textId="77777777" w:rsidR="00BE6AFB" w:rsidRDefault="00BE6AFB">
      <w:pPr>
        <w:spacing w:after="0"/>
        <w:ind w:left="1134"/>
        <w:jc w:val="both"/>
        <w:rPr>
          <w:rFonts w:cs="Tahoma"/>
          <w:lang w:eastAsia="en-GB"/>
        </w:rPr>
      </w:pPr>
    </w:p>
    <w:p w14:paraId="3C4F904D" w14:textId="77777777" w:rsidR="00BE6AFB" w:rsidRDefault="00602C7D">
      <w:pPr>
        <w:numPr>
          <w:ilvl w:val="0"/>
          <w:numId w:val="47"/>
        </w:numPr>
        <w:tabs>
          <w:tab w:val="clear" w:pos="567"/>
          <w:tab w:val="clear" w:pos="1800"/>
          <w:tab w:val="num" w:pos="1701"/>
        </w:tabs>
        <w:spacing w:after="0" w:line="280" w:lineRule="atLeast"/>
        <w:ind w:left="1701" w:hanging="425"/>
        <w:jc w:val="both"/>
        <w:rPr>
          <w:rFonts w:cs="Tahoma"/>
          <w:lang w:eastAsia="en-GB"/>
        </w:rPr>
      </w:pPr>
      <w:r>
        <w:rPr>
          <w:rFonts w:cs="Tahoma"/>
          <w:lang w:eastAsia="en-GB"/>
        </w:rPr>
        <w:t>As the 20WD deadline for submission of May files will fall just a few days before the end of the June Reporting Period, the number of late days calculated for May by the June SP01 calculation (i.e. Reporting Period = June, SP01 Period = May) would be limited to no more than a few Working Days per Supplier;</w:t>
      </w:r>
    </w:p>
    <w:p w14:paraId="535FBEE6" w14:textId="77777777" w:rsidR="00BE6AFB" w:rsidRDefault="00BE6AFB">
      <w:pPr>
        <w:spacing w:after="0"/>
        <w:ind w:left="1276"/>
        <w:jc w:val="both"/>
        <w:rPr>
          <w:rFonts w:cs="Tahoma"/>
          <w:lang w:eastAsia="en-GB"/>
        </w:rPr>
      </w:pPr>
    </w:p>
    <w:p w14:paraId="1B2B7119" w14:textId="77777777" w:rsidR="00BE6AFB" w:rsidRDefault="00602C7D">
      <w:pPr>
        <w:numPr>
          <w:ilvl w:val="0"/>
          <w:numId w:val="47"/>
        </w:numPr>
        <w:tabs>
          <w:tab w:val="clear" w:pos="567"/>
          <w:tab w:val="clear" w:pos="1800"/>
          <w:tab w:val="num" w:pos="1701"/>
        </w:tabs>
        <w:spacing w:after="0" w:line="280" w:lineRule="atLeast"/>
        <w:ind w:left="1701" w:hanging="425"/>
        <w:jc w:val="both"/>
        <w:rPr>
          <w:rFonts w:cs="Tahoma"/>
          <w:lang w:eastAsia="en-GB"/>
        </w:rPr>
      </w:pPr>
      <w:r>
        <w:rPr>
          <w:rFonts w:cs="Tahoma"/>
          <w:lang w:eastAsia="en-GB"/>
        </w:rPr>
        <w:t>For previous months (i.e. Reporting Period = June, SP01 Period &lt; May), the number of late days for each Supplier may range from none to the full number of Working Days in June, depending on whether the Supplier was complete for that month in all of June, some of June or none of June.</w:t>
      </w:r>
    </w:p>
    <w:p w14:paraId="6C9E8301" w14:textId="77777777" w:rsidR="00BE6AFB" w:rsidRDefault="00BE6AFB">
      <w:pPr>
        <w:jc w:val="both"/>
      </w:pPr>
    </w:p>
    <w:p w14:paraId="18149CAD" w14:textId="77777777" w:rsidR="00BE6AFB" w:rsidRDefault="00602C7D">
      <w:pPr>
        <w:pStyle w:val="StyleStyleELEXONHeading4UnderlineJustifiedAfter0ptI"/>
      </w:pPr>
      <w:bookmarkStart w:id="665" w:name="_Ref95706637"/>
      <w:bookmarkStart w:id="666" w:name="_Toc127954065"/>
      <w:bookmarkStart w:id="667" w:name="_Toc127954485"/>
      <w:r>
        <w:t>Enter SP02 Data</w:t>
      </w:r>
      <w:bookmarkEnd w:id="665"/>
      <w:bookmarkEnd w:id="666"/>
      <w:bookmarkEnd w:id="667"/>
    </w:p>
    <w:p w14:paraId="69CB4E1F" w14:textId="77777777" w:rsidR="00BE6AFB" w:rsidRDefault="00602C7D">
      <w:pPr>
        <w:ind w:left="1134"/>
      </w:pPr>
      <w:r>
        <w:t xml:space="preserve">Output Data for Serial SP02 is entered directly into the system by the </w:t>
      </w:r>
      <w:ins w:id="668" w:author="Iain Nicoll" w:date="2021-04-20T13:30:00Z">
        <w:r w:rsidR="00A254A9">
          <w:t>Elexon</w:t>
        </w:r>
      </w:ins>
      <w:del w:id="669" w:author="Iain Nicoll" w:date="2021-04-20T13:30:00Z">
        <w:r w:rsidDel="00A254A9">
          <w:delText>ELEXON</w:delText>
        </w:r>
      </w:del>
      <w:r>
        <w:t xml:space="preserve"> User and consists of the following:</w:t>
      </w:r>
    </w:p>
    <w:p w14:paraId="3780DAB9" w14:textId="77777777" w:rsidR="00BE6AFB" w:rsidRDefault="00602C7D">
      <w:pPr>
        <w:numPr>
          <w:ilvl w:val="0"/>
          <w:numId w:val="37"/>
        </w:numPr>
        <w:tabs>
          <w:tab w:val="clear" w:pos="567"/>
          <w:tab w:val="left" w:pos="1701"/>
        </w:tabs>
        <w:spacing w:line="280" w:lineRule="atLeast"/>
        <w:ind w:firstLine="916"/>
        <w:jc w:val="both"/>
      </w:pPr>
      <w:r>
        <w:t>Reporting Period</w:t>
      </w:r>
    </w:p>
    <w:p w14:paraId="6553AE6A" w14:textId="77777777" w:rsidR="00BE6AFB" w:rsidRDefault="00602C7D">
      <w:pPr>
        <w:numPr>
          <w:ilvl w:val="0"/>
          <w:numId w:val="37"/>
        </w:numPr>
        <w:tabs>
          <w:tab w:val="clear" w:pos="567"/>
          <w:tab w:val="left" w:pos="1701"/>
        </w:tabs>
        <w:spacing w:line="280" w:lineRule="atLeast"/>
        <w:ind w:firstLine="916"/>
        <w:jc w:val="both"/>
      </w:pPr>
      <w:r>
        <w:t>Supplier ID:</w:t>
      </w:r>
    </w:p>
    <w:p w14:paraId="56571616" w14:textId="77777777" w:rsidR="00BE6AFB" w:rsidRDefault="00602C7D">
      <w:pPr>
        <w:numPr>
          <w:ilvl w:val="0"/>
          <w:numId w:val="37"/>
        </w:numPr>
        <w:tabs>
          <w:tab w:val="clear" w:pos="567"/>
          <w:tab w:val="left" w:pos="1701"/>
        </w:tabs>
        <w:spacing w:line="280" w:lineRule="atLeast"/>
        <w:ind w:firstLine="916"/>
        <w:jc w:val="both"/>
      </w:pPr>
      <w:r>
        <w:t>GSP Group ID;</w:t>
      </w:r>
    </w:p>
    <w:p w14:paraId="65F73450" w14:textId="77777777" w:rsidR="00BE6AFB" w:rsidRDefault="00602C7D">
      <w:pPr>
        <w:numPr>
          <w:ilvl w:val="0"/>
          <w:numId w:val="37"/>
        </w:numPr>
        <w:tabs>
          <w:tab w:val="clear" w:pos="360"/>
          <w:tab w:val="clear" w:pos="567"/>
          <w:tab w:val="left" w:pos="1701"/>
        </w:tabs>
        <w:spacing w:line="280" w:lineRule="atLeast"/>
        <w:ind w:firstLine="916"/>
        <w:jc w:val="both"/>
      </w:pPr>
      <w:r>
        <w:t>month end date; and</w:t>
      </w:r>
    </w:p>
    <w:p w14:paraId="579ED799" w14:textId="77777777" w:rsidR="00BE6AFB" w:rsidRDefault="00602C7D">
      <w:pPr>
        <w:numPr>
          <w:ilvl w:val="0"/>
          <w:numId w:val="38"/>
        </w:numPr>
        <w:tabs>
          <w:tab w:val="clear" w:pos="360"/>
          <w:tab w:val="clear" w:pos="567"/>
          <w:tab w:val="num" w:pos="1701"/>
        </w:tabs>
        <w:ind w:firstLine="916"/>
        <w:jc w:val="both"/>
      </w:pPr>
      <w:r>
        <w:t>number of Working Days performance logs are late.</w:t>
      </w:r>
    </w:p>
    <w:p w14:paraId="03C1F010" w14:textId="77777777" w:rsidR="00BE6AFB" w:rsidRDefault="00602C7D">
      <w:pPr>
        <w:ind w:firstLine="1134"/>
        <w:jc w:val="both"/>
      </w:pPr>
      <w:r>
        <w:t xml:space="preserve">Where logs are received after the deadline, the values are updated by the </w:t>
      </w:r>
      <w:ins w:id="670" w:author="Iain Nicoll" w:date="2021-04-20T13:30:00Z">
        <w:r w:rsidR="00A254A9">
          <w:t>Elexon</w:t>
        </w:r>
      </w:ins>
      <w:del w:id="671" w:author="Iain Nicoll" w:date="2021-04-20T13:30:00Z">
        <w:r w:rsidDel="00A254A9">
          <w:delText>ELEXON</w:delText>
        </w:r>
      </w:del>
      <w:r>
        <w:t xml:space="preserve"> User.</w:t>
      </w:r>
    </w:p>
    <w:p w14:paraId="4223435E" w14:textId="77777777" w:rsidR="00BE6AFB" w:rsidRDefault="00602C7D">
      <w:pPr>
        <w:pStyle w:val="ELEXONHeading3Unnumbered"/>
      </w:pPr>
      <w:bookmarkStart w:id="672" w:name="_Toc39030007"/>
      <w:bookmarkStart w:id="673" w:name="_Toc50520639"/>
      <w:bookmarkStart w:id="674" w:name="_Toc74537613"/>
      <w:bookmarkStart w:id="675" w:name="_Toc74538220"/>
      <w:bookmarkStart w:id="676" w:name="_Toc86113965"/>
      <w:bookmarkStart w:id="677" w:name="_Toc91410448"/>
      <w:bookmarkStart w:id="678" w:name="_Toc94672126"/>
      <w:bookmarkStart w:id="679" w:name="_Toc95189111"/>
      <w:bookmarkStart w:id="680" w:name="_Ref95706728"/>
      <w:bookmarkStart w:id="681" w:name="_Toc95790857"/>
      <w:bookmarkStart w:id="682" w:name="_Toc125425369"/>
      <w:bookmarkStart w:id="683" w:name="_Toc127953545"/>
      <w:bookmarkStart w:id="684" w:name="_Toc127954066"/>
      <w:bookmarkStart w:id="685" w:name="_Toc127954486"/>
      <w:bookmarkStart w:id="686" w:name="_Toc289861905"/>
      <w:r>
        <w:lastRenderedPageBreak/>
        <w:t>Manage Performance Data</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DDC57C5" w14:textId="77777777" w:rsidR="00BE6AFB" w:rsidRDefault="00602C7D">
      <w:pPr>
        <w:jc w:val="both"/>
      </w:pPr>
      <w:r>
        <w:tab/>
        <w:t>The processes involved in managing Performance Data are as follows:</w:t>
      </w:r>
    </w:p>
    <w:p w14:paraId="69200C9C" w14:textId="77777777" w:rsidR="00BE6AFB" w:rsidRDefault="00602C7D">
      <w:pPr>
        <w:numPr>
          <w:ilvl w:val="0"/>
          <w:numId w:val="39"/>
        </w:numPr>
        <w:tabs>
          <w:tab w:val="clear" w:pos="360"/>
          <w:tab w:val="clear" w:pos="567"/>
          <w:tab w:val="num" w:pos="1701"/>
        </w:tabs>
        <w:ind w:firstLine="916"/>
        <w:jc w:val="both"/>
      </w:pPr>
      <w:r>
        <w:t>record receipt of original and resent data;</w:t>
      </w:r>
    </w:p>
    <w:p w14:paraId="0D90BA08" w14:textId="77777777" w:rsidR="00BE6AFB" w:rsidRDefault="00602C7D">
      <w:pPr>
        <w:numPr>
          <w:ilvl w:val="0"/>
          <w:numId w:val="39"/>
        </w:numPr>
        <w:tabs>
          <w:tab w:val="clear" w:pos="360"/>
          <w:tab w:val="clear" w:pos="567"/>
          <w:tab w:val="num" w:pos="1701"/>
        </w:tabs>
        <w:ind w:firstLine="916"/>
        <w:jc w:val="both"/>
      </w:pPr>
      <w:r>
        <w:t>check validity and completeness of data;</w:t>
      </w:r>
    </w:p>
    <w:p w14:paraId="043D73F7" w14:textId="77777777" w:rsidR="00BE6AFB" w:rsidRDefault="00602C7D">
      <w:pPr>
        <w:numPr>
          <w:ilvl w:val="0"/>
          <w:numId w:val="39"/>
        </w:numPr>
        <w:tabs>
          <w:tab w:val="clear" w:pos="360"/>
          <w:tab w:val="clear" w:pos="567"/>
          <w:tab w:val="num" w:pos="1701"/>
        </w:tabs>
        <w:ind w:firstLine="916"/>
        <w:jc w:val="both"/>
      </w:pPr>
      <w:r>
        <w:t>log resulting exceptions;</w:t>
      </w:r>
    </w:p>
    <w:p w14:paraId="449680E7" w14:textId="77777777" w:rsidR="00BE6AFB" w:rsidRDefault="00602C7D">
      <w:pPr>
        <w:numPr>
          <w:ilvl w:val="0"/>
          <w:numId w:val="39"/>
        </w:numPr>
        <w:tabs>
          <w:tab w:val="clear" w:pos="360"/>
          <w:tab w:val="clear" w:pos="567"/>
          <w:tab w:val="num" w:pos="1701"/>
        </w:tabs>
        <w:ind w:firstLine="916"/>
        <w:jc w:val="both"/>
      </w:pPr>
      <w:r>
        <w:t>report and resolve exceptions, including requesting resends;</w:t>
      </w:r>
    </w:p>
    <w:p w14:paraId="5CDC0445" w14:textId="77777777" w:rsidR="00BE6AFB" w:rsidRDefault="00602C7D">
      <w:pPr>
        <w:numPr>
          <w:ilvl w:val="0"/>
          <w:numId w:val="39"/>
        </w:numPr>
        <w:tabs>
          <w:tab w:val="clear" w:pos="360"/>
          <w:tab w:val="clear" w:pos="567"/>
          <w:tab w:val="num" w:pos="1701"/>
        </w:tabs>
        <w:ind w:firstLine="916"/>
        <w:jc w:val="both"/>
      </w:pPr>
      <w:r>
        <w:t>store complete and valid data; and</w:t>
      </w:r>
    </w:p>
    <w:p w14:paraId="7F9CA98C" w14:textId="77777777" w:rsidR="00BE6AFB" w:rsidRDefault="00602C7D">
      <w:pPr>
        <w:numPr>
          <w:ilvl w:val="0"/>
          <w:numId w:val="39"/>
        </w:numPr>
        <w:tabs>
          <w:tab w:val="clear" w:pos="360"/>
          <w:tab w:val="clear" w:pos="567"/>
          <w:tab w:val="num" w:pos="1701"/>
        </w:tabs>
        <w:ind w:firstLine="916"/>
        <w:jc w:val="both"/>
      </w:pPr>
      <w:r>
        <w:t>acknowledge receipt.</w:t>
      </w:r>
    </w:p>
    <w:p w14:paraId="382161F0" w14:textId="77777777" w:rsidR="00BE6AFB" w:rsidRDefault="00602C7D">
      <w:pPr>
        <w:pStyle w:val="StyleStyleELEXONHeading4UnderlineJustifiedAfter0ptI"/>
      </w:pPr>
      <w:bookmarkStart w:id="687" w:name="_Ref95706317"/>
      <w:bookmarkStart w:id="688" w:name="_Toc127954067"/>
      <w:bookmarkStart w:id="689" w:name="_Toc127954487"/>
      <w:r>
        <w:t xml:space="preserve">Record and Acknowledge Data Receipt </w:t>
      </w:r>
      <w:bookmarkEnd w:id="687"/>
      <w:bookmarkEnd w:id="688"/>
      <w:bookmarkEnd w:id="689"/>
    </w:p>
    <w:p w14:paraId="73B6F440" w14:textId="77777777" w:rsidR="00BE6AFB" w:rsidRDefault="00602C7D">
      <w:pPr>
        <w:ind w:left="1134"/>
        <w:jc w:val="both"/>
      </w:pPr>
      <w:r>
        <w:t xml:space="preserve">This process occurs for both original receipts of data and the receipt of any subsequent resubmissions.  </w:t>
      </w:r>
    </w:p>
    <w:p w14:paraId="4CC520B4" w14:textId="77777777" w:rsidR="00BE6AFB" w:rsidRDefault="00602C7D">
      <w:pPr>
        <w:ind w:left="1134"/>
        <w:jc w:val="both"/>
        <w:rPr>
          <w:u w:val="single"/>
        </w:rPr>
      </w:pPr>
      <w:r>
        <w:rPr>
          <w:u w:val="single"/>
        </w:rPr>
        <w:t>Implementation Approach</w:t>
      </w:r>
    </w:p>
    <w:p w14:paraId="41847122" w14:textId="77777777" w:rsidR="00BE6AFB" w:rsidRDefault="00602C7D">
      <w:pPr>
        <w:ind w:left="1134"/>
        <w:jc w:val="both"/>
      </w:pPr>
      <w:r>
        <w:t xml:space="preserve">All data from Suppliers and their Agents will be submitted to the PARMS system via email.  In addition, there is a facility for the </w:t>
      </w:r>
      <w:ins w:id="690" w:author="Iain Nicoll" w:date="2021-04-20T13:30:00Z">
        <w:r w:rsidR="00A254A9">
          <w:t>Elexon</w:t>
        </w:r>
      </w:ins>
      <w:del w:id="691" w:author="Iain Nicoll" w:date="2021-04-20T13:31:00Z">
        <w:r w:rsidDel="00A254A9">
          <w:delText>ELEXON</w:delText>
        </w:r>
      </w:del>
      <w:r>
        <w:t xml:space="preserve"> User to submit data directly into the system (bypassing the email loader) by dropping files into the appropriate directory.  This mechanism is used for certain interfaces (from CRA and </w:t>
      </w:r>
      <w:del w:id="692" w:author="Iain Nicoll" w:date="2021-04-20T13:31:00Z">
        <w:r w:rsidDel="00A254A9">
          <w:delText>ELEXON</w:delText>
        </w:r>
      </w:del>
      <w:ins w:id="693" w:author="Iain Nicoll" w:date="2021-04-20T13:31:00Z">
        <w:r w:rsidR="00A254A9">
          <w:t>Elexon</w:t>
        </w:r>
      </w:ins>
      <w:r>
        <w:t xml:space="preserve"> Finance, for example) where there is no requirement to send an email acknowledging receipt.  However, due to issues with receipt times (as described in 5.2.3.1.1 below), this manual mechanism should not be used where accurate recording of receipt time is important (e.g. for Serials subject to SP01).</w:t>
      </w:r>
    </w:p>
    <w:p w14:paraId="10F4F3BB" w14:textId="77777777" w:rsidR="00BE6AFB" w:rsidRDefault="00602C7D">
      <w:pPr>
        <w:pStyle w:val="StyleStyleELEXONHeading4UnderlineJustifiedAfter0ptN"/>
        <w:numPr>
          <w:ilvl w:val="0"/>
          <w:numId w:val="0"/>
        </w:numPr>
      </w:pPr>
      <w:bookmarkStart w:id="694" w:name="_Toc127954068"/>
      <w:bookmarkStart w:id="695" w:name="_Toc127954488"/>
      <w:r>
        <w:t>5.2.3.1.1</w:t>
      </w:r>
      <w:r>
        <w:tab/>
        <w:t>Record Date and Time of Receipt</w:t>
      </w:r>
      <w:bookmarkEnd w:id="694"/>
      <w:bookmarkEnd w:id="695"/>
    </w:p>
    <w:p w14:paraId="20370043" w14:textId="77777777" w:rsidR="00BE6AFB" w:rsidRDefault="00602C7D">
      <w:pPr>
        <w:tabs>
          <w:tab w:val="left" w:pos="1843"/>
        </w:tabs>
        <w:ind w:left="1134"/>
        <w:jc w:val="both"/>
      </w:pPr>
      <w:r>
        <w:t xml:space="preserve">The date and time of receipt of all emails received by the </w:t>
      </w:r>
      <w:ins w:id="696" w:author="Iain Nicoll" w:date="2021-04-20T13:31:00Z">
        <w:r w:rsidR="00A254A9">
          <w:t>Elexon</w:t>
        </w:r>
      </w:ins>
      <w:del w:id="697" w:author="Iain Nicoll" w:date="2021-04-20T13:31:00Z">
        <w:r w:rsidDel="00A254A9">
          <w:delText>ELEXON</w:delText>
        </w:r>
      </w:del>
      <w:r>
        <w:t xml:space="preserve"> email server are stored by PARMS in an email receipt log.  This date and time is also treated as the date and time of receipt for the files attached to the email, for purposes of Completion Checking, and deciding which is the latest version of a file to use.</w:t>
      </w:r>
    </w:p>
    <w:p w14:paraId="7911CE12" w14:textId="77777777" w:rsidR="00BE6AFB" w:rsidRDefault="00602C7D">
      <w:pPr>
        <w:ind w:left="1134"/>
        <w:jc w:val="both"/>
        <w:rPr>
          <w:u w:val="single"/>
        </w:rPr>
      </w:pPr>
      <w:r>
        <w:rPr>
          <w:u w:val="single"/>
        </w:rPr>
        <w:t>Implementation Approach</w:t>
      </w:r>
    </w:p>
    <w:p w14:paraId="3B1B9089" w14:textId="77777777" w:rsidR="00BE6AFB" w:rsidRDefault="00602C7D">
      <w:pPr>
        <w:tabs>
          <w:tab w:val="left" w:pos="1843"/>
        </w:tabs>
        <w:ind w:left="1134"/>
        <w:jc w:val="both"/>
      </w:pPr>
      <w:r>
        <w:t>For files dropped manually into the system (as opposed to submitted via email), the system cannot record the date and time of email receipt, and instead records both the date and time at which the system processed the file, and the file’s last modified date.  The system does not necessarily adopt a consistent approach in deciding which of these times should be regarded as the deemed receipt time, and as a result the manual method for submitting files should not be used where an accurate record of deemed receipt time is important.</w:t>
      </w:r>
    </w:p>
    <w:p w14:paraId="2B84A552" w14:textId="77777777" w:rsidR="00BE6AFB" w:rsidRDefault="00602C7D">
      <w:pPr>
        <w:tabs>
          <w:tab w:val="left" w:pos="1843"/>
        </w:tabs>
        <w:ind w:left="1134"/>
        <w:jc w:val="both"/>
      </w:pPr>
      <w:r>
        <w:t>If two files are submitted to the system via a single email, there is no clear definition of which is deemed to have been received first.  As a result there is at least a theoretical possibility that different parts of the PARMS system could take a different view on the order in which the two files were received.</w:t>
      </w:r>
    </w:p>
    <w:p w14:paraId="1AC7148E" w14:textId="77777777" w:rsidR="00BE6AFB" w:rsidRDefault="00602C7D">
      <w:pPr>
        <w:pStyle w:val="StyleStyleELEXONHeading4UnderlineJustifiedAfter0ptN"/>
        <w:numPr>
          <w:ilvl w:val="0"/>
          <w:numId w:val="0"/>
        </w:numPr>
      </w:pPr>
      <w:bookmarkStart w:id="698" w:name="_Toc127954069"/>
      <w:bookmarkStart w:id="699" w:name="_Toc127954489"/>
      <w:r>
        <w:t>5.2.3.1.2</w:t>
      </w:r>
      <w:r>
        <w:tab/>
        <w:t>Validate Email Address</w:t>
      </w:r>
      <w:bookmarkEnd w:id="698"/>
      <w:bookmarkEnd w:id="699"/>
    </w:p>
    <w:p w14:paraId="626C564A" w14:textId="77777777" w:rsidR="00BE6AFB" w:rsidRDefault="00602C7D">
      <w:pPr>
        <w:ind w:left="1134"/>
        <w:jc w:val="both"/>
      </w:pPr>
      <w:r>
        <w:t>The email address of the sender is validated against the set of Data Provider Contact Details to ensure that the data is an authorised submission.  All receipts of data are acknowledged by issuing an email receipt report to the Data Provider.</w:t>
      </w:r>
    </w:p>
    <w:p w14:paraId="71373264" w14:textId="77777777" w:rsidR="00BE6AFB" w:rsidRDefault="00602C7D">
      <w:pPr>
        <w:pStyle w:val="StyleStyleELEXONHeading4UnderlineJustifiedAfter0ptN"/>
        <w:numPr>
          <w:ilvl w:val="0"/>
          <w:numId w:val="0"/>
        </w:numPr>
      </w:pPr>
      <w:bookmarkStart w:id="700" w:name="_Toc127954070"/>
      <w:bookmarkStart w:id="701" w:name="_Toc127954490"/>
      <w:r>
        <w:lastRenderedPageBreak/>
        <w:t>5.2.3.1.2</w:t>
      </w:r>
      <w:r>
        <w:tab/>
        <w:t>Acknowledge Receipt</w:t>
      </w:r>
      <w:bookmarkEnd w:id="700"/>
      <w:bookmarkEnd w:id="701"/>
    </w:p>
    <w:p w14:paraId="6D951A8A" w14:textId="77777777" w:rsidR="00BE6AFB" w:rsidRDefault="00602C7D">
      <w:pPr>
        <w:ind w:left="1134"/>
        <w:jc w:val="both"/>
      </w:pPr>
      <w:r>
        <w:t>Emails that pass the initial validation of address are acknowledged by issuing an email receipt report to the Data Provider.</w:t>
      </w:r>
    </w:p>
    <w:p w14:paraId="0C2815D9" w14:textId="77777777" w:rsidR="00BE6AFB" w:rsidRDefault="00602C7D">
      <w:pPr>
        <w:pStyle w:val="StyleStyleELEXONHeading4UnderlineJustifiedAfter0ptI"/>
      </w:pPr>
      <w:bookmarkStart w:id="702" w:name="_Ref95706348"/>
      <w:bookmarkStart w:id="703" w:name="_Toc127954071"/>
      <w:bookmarkStart w:id="704" w:name="_Toc127954491"/>
      <w:r>
        <w:t>Check Validity of Data</w:t>
      </w:r>
      <w:bookmarkEnd w:id="702"/>
      <w:bookmarkEnd w:id="703"/>
      <w:bookmarkEnd w:id="704"/>
    </w:p>
    <w:p w14:paraId="78DAE717" w14:textId="77777777" w:rsidR="00BE6AFB" w:rsidRDefault="00602C7D">
      <w:pPr>
        <w:ind w:left="1134"/>
        <w:jc w:val="both"/>
      </w:pPr>
      <w:r>
        <w:t>Following receipt, all data is validated against the data file format requirements established by BSCCo, and the information contained in the subset of MDD provided by the SVAA.</w:t>
      </w:r>
    </w:p>
    <w:p w14:paraId="00E06594" w14:textId="77777777" w:rsidR="00BE6AFB" w:rsidRDefault="00602C7D">
      <w:pPr>
        <w:ind w:left="1134"/>
        <w:jc w:val="both"/>
      </w:pPr>
      <w:r>
        <w:t>The Serials contained within Output Data and the Data Provider Information are checked against the Serial effective dates stored by the system to ensure that the data is a valid submission for the Reporting Period.</w:t>
      </w:r>
    </w:p>
    <w:p w14:paraId="3BA59AEF" w14:textId="77777777" w:rsidR="00BE6AFB" w:rsidRDefault="00602C7D">
      <w:pPr>
        <w:pStyle w:val="StyleStyleELEXONHeading4UnderlineJustifiedAfter0ptI"/>
      </w:pPr>
      <w:bookmarkStart w:id="705" w:name="_Toc127954072"/>
      <w:bookmarkStart w:id="706" w:name="_Toc127954492"/>
      <w:bookmarkStart w:id="707" w:name="_Ref128299176"/>
      <w:bookmarkStart w:id="708" w:name="_Ref128299187"/>
      <w:r>
        <w:t>Process Validation Results</w:t>
      </w:r>
      <w:bookmarkEnd w:id="705"/>
      <w:bookmarkEnd w:id="706"/>
      <w:bookmarkEnd w:id="707"/>
      <w:bookmarkEnd w:id="708"/>
    </w:p>
    <w:p w14:paraId="5B359731" w14:textId="77777777" w:rsidR="00BE6AFB" w:rsidRDefault="00602C7D">
      <w:pPr>
        <w:ind w:left="1134"/>
        <w:jc w:val="both"/>
      </w:pPr>
      <w:r>
        <w:t>Validation exceptions are logged and reported to the Data Provider so that they may be resolved, usually by resubmission of the relevant Output Data.  Any Output Data that is found to be invalid will not be passed for further processing (i.e. the completeness check).</w:t>
      </w:r>
    </w:p>
    <w:p w14:paraId="31F62C56" w14:textId="77777777" w:rsidR="00BE6AFB" w:rsidRDefault="00602C7D">
      <w:pPr>
        <w:ind w:left="1134"/>
        <w:jc w:val="both"/>
      </w:pPr>
      <w:r>
        <w:t>Any exceptions outstanding after the 20 Working Day (20WD) timescale are highlighted to the PAB and the Data Provider’s identity notified.</w:t>
      </w:r>
    </w:p>
    <w:p w14:paraId="4C0FAA8B" w14:textId="77777777" w:rsidR="00BE6AFB" w:rsidRDefault="00602C7D">
      <w:pPr>
        <w:pStyle w:val="StyleStyleELEXONHeading4UnderlineJustifiedAfter0ptI"/>
      </w:pPr>
      <w:bookmarkStart w:id="709" w:name="_Ref125279406"/>
      <w:bookmarkStart w:id="710" w:name="_Toc127954073"/>
      <w:bookmarkStart w:id="711" w:name="_Toc127954493"/>
      <w:r>
        <w:t>Store Data</w:t>
      </w:r>
      <w:bookmarkEnd w:id="709"/>
      <w:bookmarkEnd w:id="710"/>
      <w:bookmarkEnd w:id="711"/>
    </w:p>
    <w:p w14:paraId="100E8565" w14:textId="77777777" w:rsidR="00BE6AFB" w:rsidRDefault="00602C7D">
      <w:pPr>
        <w:ind w:left="1134"/>
        <w:jc w:val="both"/>
      </w:pPr>
      <w:r>
        <w:t>Once data has been successfully validated it is stored in the system as Performance Data and may be used in further possessing.  The date and time of the storage is recorded.</w:t>
      </w:r>
    </w:p>
    <w:p w14:paraId="18202094" w14:textId="77777777" w:rsidR="00BE6AFB" w:rsidRDefault="00602C7D">
      <w:pPr>
        <w:pStyle w:val="StyleStyleELEXONHeading4UnderlineJustifiedAfter0ptI"/>
      </w:pPr>
      <w:bookmarkStart w:id="712" w:name="_Ref95706398"/>
      <w:bookmarkStart w:id="713" w:name="_Toc127954074"/>
      <w:bookmarkStart w:id="714" w:name="_Toc127954494"/>
      <w:r>
        <w:t>Check Completeness of Data</w:t>
      </w:r>
      <w:bookmarkEnd w:id="712"/>
      <w:bookmarkEnd w:id="713"/>
      <w:bookmarkEnd w:id="714"/>
    </w:p>
    <w:p w14:paraId="238E79AD" w14:textId="77777777" w:rsidR="00BE6AFB" w:rsidRDefault="00602C7D">
      <w:pPr>
        <w:ind w:left="1134"/>
        <w:jc w:val="both"/>
      </w:pPr>
      <w:r>
        <w:t xml:space="preserve">The Output Data received after the end of each Reporting Period is continually checked against the Output Data Schedule in order to assess its level of completeness.    Note that, while all Data Providers are recorded in the Data Provider Information by Supplier and GSP Group, some Serials only require Output Data to be provided on a national basis without reference to individual GSP Groups.  The receipt of Output Data for these Serials is therefore deemed by PARMS to be a submission across all the Supplier-GSP Group entries listed in the Data Provider Information for a specific Serial, Data Provider and Reporting Period. </w:t>
      </w:r>
    </w:p>
    <w:p w14:paraId="2BDEA642" w14:textId="77777777" w:rsidR="00BE6AFB" w:rsidRDefault="00602C7D">
      <w:pPr>
        <w:ind w:left="1134"/>
        <w:jc w:val="both"/>
      </w:pPr>
      <w:r>
        <w:t>While all Data Providers are recorded in the Data Provider Information file by Supplier and GSP Group, the inclusion of Data Provider information for the unknown GSP Group (as defined in BSCP533 Appendix B section 2.1.1) is entirely optional. Any information received from Data Providers relating to the unknown GSP group shall be disregarded within the completeness checking process.</w:t>
      </w:r>
    </w:p>
    <w:p w14:paraId="179D0599" w14:textId="77777777" w:rsidR="00BE6AFB" w:rsidRDefault="00602C7D">
      <w:pPr>
        <w:ind w:left="1134"/>
        <w:jc w:val="both"/>
      </w:pPr>
      <w:r>
        <w:t>Data relating to serials that are no longer effective as a result of CP1344 ‘New PARMS Serials: Further Amendments to BSCP533 and BSCP533 Appendices’ shall be disregarded for the purposes of completeness checking.</w:t>
      </w:r>
    </w:p>
    <w:p w14:paraId="7DEC8D54" w14:textId="77777777" w:rsidR="00BE6AFB" w:rsidRDefault="00602C7D">
      <w:pPr>
        <w:ind w:left="1134"/>
        <w:jc w:val="both"/>
        <w:rPr>
          <w:u w:val="single"/>
        </w:rPr>
      </w:pPr>
      <w:r>
        <w:rPr>
          <w:u w:val="single"/>
        </w:rPr>
        <w:t>Implementation Approach</w:t>
      </w:r>
    </w:p>
    <w:p w14:paraId="76F6CC0B" w14:textId="77777777" w:rsidR="00BE6AFB" w:rsidRDefault="00602C7D">
      <w:pPr>
        <w:ind w:left="1134"/>
        <w:jc w:val="both"/>
      </w:pPr>
      <w:r>
        <w:t xml:space="preserve">Although the URS describes separate requirements for maintaining the Output Data Schedule (as described in section 5.2.1.5) and checking Output Data against that Schedule (as described in this section), the PARMS system combines the two functions.  </w:t>
      </w:r>
      <w:r>
        <w:lastRenderedPageBreak/>
        <w:t>In particular, each time the system updates the Output Data Schedule, it also reassesses the completeness of affected Suppliers.</w:t>
      </w:r>
    </w:p>
    <w:p w14:paraId="74FEBE00" w14:textId="77777777" w:rsidR="00BE6AFB" w:rsidRDefault="00602C7D">
      <w:pPr>
        <w:pStyle w:val="StyleStyleELEXONHeading4UnderlineJustifiedAfter0ptI"/>
      </w:pPr>
      <w:bookmarkStart w:id="715" w:name="_Ref95706410"/>
      <w:bookmarkStart w:id="716" w:name="_Toc127954075"/>
      <w:bookmarkStart w:id="717" w:name="_Toc127954495"/>
      <w:r>
        <w:t xml:space="preserve">Report Completeness </w:t>
      </w:r>
      <w:bookmarkEnd w:id="715"/>
      <w:bookmarkEnd w:id="716"/>
      <w:bookmarkEnd w:id="717"/>
    </w:p>
    <w:p w14:paraId="6BCBF784" w14:textId="77777777" w:rsidR="00BE6AFB" w:rsidRDefault="00602C7D">
      <w:pPr>
        <w:ind w:left="1134"/>
        <w:jc w:val="both"/>
      </w:pPr>
      <w:r>
        <w:t>The results of the routine completeness checks are logged and reported to the relevant Suppliers via monthly completeness reports, which highlight any missing data such that exceptions may be resolved.  Resolution of completeness exceptions will be achieved through resubmission of Output Data by the relevant Data Providers or the receipt of correct appointment data from Suppliers if such data was in error.  Any subsequent changes to a specific Supplier’s completeness status, for example if a Supplier Agent decides to withdraw data after the initial completeness check, will be notified to that Supplier via an individual completeness report.</w:t>
      </w:r>
    </w:p>
    <w:p w14:paraId="0AE363FD" w14:textId="77777777" w:rsidR="00BE6AFB" w:rsidRDefault="00602C7D">
      <w:pPr>
        <w:ind w:left="1134"/>
        <w:jc w:val="both"/>
      </w:pPr>
      <w:r>
        <w:t xml:space="preserve">  </w:t>
      </w:r>
    </w:p>
    <w:p w14:paraId="507F9D14" w14:textId="77777777" w:rsidR="00BE6AFB" w:rsidRDefault="00602C7D">
      <w:pPr>
        <w:pStyle w:val="StyleStyleELEXONHeading4UnderlineJustifiedAfter0ptI"/>
      </w:pPr>
      <w:bookmarkStart w:id="718" w:name="_Ref129406255"/>
      <w:r>
        <w:t>Data Authorisation</w:t>
      </w:r>
      <w:bookmarkEnd w:id="718"/>
    </w:p>
    <w:p w14:paraId="4AB9DCA2" w14:textId="77777777" w:rsidR="00BE6AFB" w:rsidRDefault="00602C7D">
      <w:pPr>
        <w:pStyle w:val="StyleStyleELEXONHeading4UnderlineJustifiedAfter0ptN"/>
        <w:numPr>
          <w:ilvl w:val="0"/>
          <w:numId w:val="0"/>
        </w:numPr>
      </w:pPr>
      <w:bookmarkStart w:id="719" w:name="_Toc127954080"/>
      <w:bookmarkStart w:id="720" w:name="_Toc127954500"/>
      <w:r>
        <w:t>5.2.3.7.1</w:t>
      </w:r>
      <w:r>
        <w:tab/>
        <w:t>Generate Third Party Output Data Report</w:t>
      </w:r>
      <w:bookmarkEnd w:id="719"/>
      <w:bookmarkEnd w:id="720"/>
    </w:p>
    <w:p w14:paraId="575220EC" w14:textId="77777777" w:rsidR="00BE6AFB" w:rsidRDefault="00602C7D">
      <w:pPr>
        <w:ind w:left="1134"/>
        <w:jc w:val="both"/>
      </w:pPr>
      <w:r>
        <w:t>Performance Data sourced from Supplier Agents and the SVAA that is to be used in any of the PARMS techniques is provided to the relevant Suppliers or associated Supplier Agents for review in the form of Third Party Output Data Reports.</w:t>
      </w:r>
    </w:p>
    <w:p w14:paraId="04C5D10F" w14:textId="77777777" w:rsidR="00BE6AFB" w:rsidRDefault="00602C7D">
      <w:pPr>
        <w:pStyle w:val="StyleStyleELEXONHeading4UnderlineJustifiedAfter0ptN"/>
        <w:numPr>
          <w:ilvl w:val="0"/>
          <w:numId w:val="0"/>
        </w:numPr>
      </w:pPr>
      <w:bookmarkStart w:id="721" w:name="_Toc127954081"/>
      <w:bookmarkStart w:id="722" w:name="_Toc127954501"/>
      <w:r>
        <w:t>5.2.3.7.2</w:t>
      </w:r>
      <w:r>
        <w:tab/>
        <w:t>Issue Third Party Output Data Report</w:t>
      </w:r>
      <w:bookmarkEnd w:id="721"/>
      <w:bookmarkEnd w:id="722"/>
    </w:p>
    <w:p w14:paraId="33F1DF54" w14:textId="77777777" w:rsidR="00BE6AFB" w:rsidRDefault="00602C7D">
      <w:pPr>
        <w:ind w:left="1134"/>
        <w:jc w:val="both"/>
      </w:pPr>
      <w:r>
        <w:t xml:space="preserve">These reports are produced and issued as soon as the relevant data has been received from Data Providers and has been validated and stored.  </w:t>
      </w:r>
    </w:p>
    <w:p w14:paraId="611159CD" w14:textId="77777777" w:rsidR="00BE6AFB" w:rsidRDefault="00602C7D">
      <w:pPr>
        <w:pStyle w:val="StyleStyleELEXONHeading4UnderlineJustifiedAfter0ptN"/>
        <w:numPr>
          <w:ilvl w:val="0"/>
          <w:numId w:val="0"/>
        </w:numPr>
      </w:pPr>
      <w:bookmarkStart w:id="723" w:name="_Toc127954082"/>
      <w:bookmarkStart w:id="724" w:name="_Toc127954502"/>
      <w:r>
        <w:t>5.2.3.7.3</w:t>
      </w:r>
      <w:r>
        <w:tab/>
        <w:t>Data Query</w:t>
      </w:r>
      <w:bookmarkEnd w:id="723"/>
      <w:bookmarkEnd w:id="724"/>
    </w:p>
    <w:p w14:paraId="71AF07D4" w14:textId="77777777" w:rsidR="00BE6AFB" w:rsidRDefault="00602C7D">
      <w:pPr>
        <w:ind w:left="1134"/>
        <w:jc w:val="both"/>
      </w:pPr>
      <w:r>
        <w:t>Suppliers are required to raise any queries on the data (potentially on behalf of one of their Supplier Agents) within 5WD of receipt by quoting the data file ID, otherwise the system assumes the data is authorised for use.  Data that is subject to query is removed from the system and not progressed for further processing.  The removal of this data may affect the completeness of a Supplier’s submission for one or more GSP Groups, however this may be resolved via data resubmission by the original Data Provider.</w:t>
      </w:r>
    </w:p>
    <w:p w14:paraId="62CC419B" w14:textId="77777777" w:rsidR="00BE6AFB" w:rsidRDefault="00602C7D">
      <w:pPr>
        <w:pStyle w:val="StyleStyleELEXONHeading4UnderlineJustifiedAfter0ptI"/>
      </w:pPr>
      <w:bookmarkStart w:id="725" w:name="_Toc127954083"/>
      <w:bookmarkStart w:id="726" w:name="_Toc127954503"/>
      <w:r>
        <w:t>Provide Consolidated Performance Data</w:t>
      </w:r>
      <w:bookmarkEnd w:id="725"/>
      <w:bookmarkEnd w:id="726"/>
    </w:p>
    <w:p w14:paraId="50FDBF3C" w14:textId="77777777" w:rsidR="00BE6AFB" w:rsidRDefault="00602C7D">
      <w:pPr>
        <w:pStyle w:val="StyleStyleELEXONHeading4UnderlineJustifiedAfter0ptN"/>
        <w:numPr>
          <w:ilvl w:val="0"/>
          <w:numId w:val="0"/>
        </w:numPr>
      </w:pPr>
      <w:bookmarkStart w:id="727" w:name="_Toc127954084"/>
      <w:bookmarkStart w:id="728" w:name="_Toc127954504"/>
      <w:r>
        <w:t>5.2.3.8.1</w:t>
      </w:r>
      <w:r>
        <w:tab/>
        <w:t>Generate Consolidated Third Party Output Data Report</w:t>
      </w:r>
      <w:bookmarkEnd w:id="727"/>
      <w:bookmarkEnd w:id="728"/>
    </w:p>
    <w:p w14:paraId="319E382A" w14:textId="77777777" w:rsidR="00BE6AFB" w:rsidRDefault="00602C7D">
      <w:pPr>
        <w:ind w:left="1134"/>
        <w:jc w:val="both"/>
      </w:pPr>
      <w:r>
        <w:t>A report is generated for each Supplier and Supplier Agent containing all the Performance Data that has previously been provided on an individual Serial basis via the Data Authorisation process.  This is used by recipients to provide an overview of their performance each month in the absence of any Peer Comparison reports.</w:t>
      </w:r>
    </w:p>
    <w:p w14:paraId="1DDD7528" w14:textId="77777777" w:rsidR="00BE6AFB" w:rsidRDefault="00602C7D">
      <w:pPr>
        <w:ind w:left="1134"/>
        <w:jc w:val="both"/>
      </w:pPr>
      <w:r>
        <w:t xml:space="preserve">The generation of the report is triggered manually by </w:t>
      </w:r>
      <w:ins w:id="729" w:author="Iain Nicoll" w:date="2021-04-20T13:32:00Z">
        <w:r w:rsidR="00A254A9">
          <w:t>Elexon</w:t>
        </w:r>
      </w:ins>
      <w:del w:id="730" w:author="Iain Nicoll" w:date="2021-04-20T13:32:00Z">
        <w:r w:rsidDel="00A254A9">
          <w:delText>ELEXON</w:delText>
        </w:r>
      </w:del>
      <w:r>
        <w:t xml:space="preserve"> at least 25WD after the end of each Reporting Period; the system shall perform a check to confirm that this time has passed before generating the report.</w:t>
      </w:r>
    </w:p>
    <w:p w14:paraId="53E44776" w14:textId="77777777" w:rsidR="00BE6AFB" w:rsidRDefault="00602C7D">
      <w:pPr>
        <w:pStyle w:val="StyleStyleELEXONHeading4UnderlineJustifiedAfter0ptN"/>
        <w:numPr>
          <w:ilvl w:val="0"/>
          <w:numId w:val="0"/>
        </w:numPr>
      </w:pPr>
      <w:bookmarkStart w:id="731" w:name="_Toc127954085"/>
      <w:bookmarkStart w:id="732" w:name="_Toc127954505"/>
      <w:r>
        <w:t>5.2.3.8.2</w:t>
      </w:r>
      <w:r>
        <w:tab/>
        <w:t>Issue Consolidated Third Part Output Data Report</w:t>
      </w:r>
      <w:bookmarkEnd w:id="731"/>
      <w:bookmarkEnd w:id="732"/>
    </w:p>
    <w:p w14:paraId="77966217" w14:textId="77777777" w:rsidR="00BE6AFB" w:rsidRDefault="00602C7D">
      <w:pPr>
        <w:ind w:left="1134"/>
        <w:jc w:val="both"/>
      </w:pPr>
      <w:r>
        <w:t xml:space="preserve">The report is issued to Suppliers and Supplier Agents by email immediately after it has been generated.  </w:t>
      </w:r>
    </w:p>
    <w:p w14:paraId="5F3DFF98" w14:textId="77777777" w:rsidR="00BE6AFB" w:rsidRDefault="00602C7D">
      <w:pPr>
        <w:pStyle w:val="ELEXONHeading3Unnumbered"/>
      </w:pPr>
      <w:bookmarkStart w:id="733" w:name="_Toc39030008"/>
      <w:bookmarkStart w:id="734" w:name="_Toc50520640"/>
      <w:bookmarkStart w:id="735" w:name="_Toc74537614"/>
      <w:bookmarkStart w:id="736" w:name="_Toc74538221"/>
      <w:bookmarkStart w:id="737" w:name="_Toc86113966"/>
      <w:bookmarkStart w:id="738" w:name="_Toc91410449"/>
      <w:bookmarkStart w:id="739" w:name="_Toc94672127"/>
      <w:bookmarkStart w:id="740" w:name="_Toc95189112"/>
      <w:bookmarkStart w:id="741" w:name="_Toc95790858"/>
      <w:bookmarkStart w:id="742" w:name="_Toc125425370"/>
      <w:bookmarkStart w:id="743" w:name="_Toc127953546"/>
      <w:bookmarkStart w:id="744" w:name="_Toc127954086"/>
      <w:bookmarkStart w:id="745" w:name="_Toc127954506"/>
      <w:bookmarkStart w:id="746" w:name="_Toc289861906"/>
      <w:r>
        <w:lastRenderedPageBreak/>
        <w:t>Generate Routine Reports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68835224" w14:textId="77777777" w:rsidR="00BE6AFB" w:rsidRDefault="00602C7D">
      <w:pPr>
        <w:pStyle w:val="StyleStyleELEXONHeading4UnderlineJustifiedAfter0ptI"/>
        <w:ind w:left="0" w:firstLine="0"/>
        <w:rPr>
          <w:bCs w:val="0"/>
          <w:iCs w:val="0"/>
        </w:rPr>
      </w:pPr>
      <w:bookmarkStart w:id="747" w:name="_Ref95706454"/>
      <w:bookmarkStart w:id="748" w:name="_Toc127954087"/>
      <w:bookmarkStart w:id="749" w:name="_Toc127954507"/>
      <w:r>
        <w:rPr>
          <w:bCs w:val="0"/>
          <w:iCs w:val="0"/>
        </w:rPr>
        <w:t>Produce Monitoring Reports</w:t>
      </w:r>
      <w:bookmarkEnd w:id="747"/>
      <w:bookmarkEnd w:id="748"/>
      <w:bookmarkEnd w:id="749"/>
    </w:p>
    <w:p w14:paraId="10F32CD0" w14:textId="77777777" w:rsidR="00BE6AFB" w:rsidRDefault="00602C7D">
      <w:pPr>
        <w:ind w:left="1134"/>
        <w:jc w:val="both"/>
      </w:pPr>
      <w:r>
        <w:t xml:space="preserve">Reports are produced each month as per the prevailing requirements of the PAA in order to monitor participant performance across GSP Groups, Serials and Standards.  All Performance Data stored in the system may be used for these reports, which may be presented in a tabular or graphical format. </w:t>
      </w:r>
    </w:p>
    <w:p w14:paraId="5C0AD318" w14:textId="77777777" w:rsidR="00BE6AFB" w:rsidRDefault="00043E0C">
      <w:pPr>
        <w:pStyle w:val="StyleStyleELEXONHeading4UnderlineJustifiedAfter0ptI"/>
        <w:ind w:left="0" w:firstLine="0"/>
        <w:rPr>
          <w:iCs w:val="0"/>
        </w:rPr>
      </w:pPr>
      <w:bookmarkStart w:id="750" w:name="_Ref95706510"/>
      <w:bookmarkStart w:id="751" w:name="_Toc127954088"/>
      <w:bookmarkStart w:id="752" w:name="_Toc127954508"/>
      <w:ins w:id="753" w:author="Christopher Day" w:date="2021-04-19T14:21:00Z">
        <w:r>
          <w:rPr>
            <w:iCs w:val="0"/>
          </w:rPr>
          <w:t>[MEM]</w:t>
        </w:r>
      </w:ins>
      <w:r w:rsidR="00602C7D">
        <w:rPr>
          <w:iCs w:val="0"/>
        </w:rPr>
        <w:t>Produce Peer Comparison Reports</w:t>
      </w:r>
      <w:bookmarkEnd w:id="750"/>
      <w:bookmarkEnd w:id="751"/>
      <w:bookmarkEnd w:id="752"/>
    </w:p>
    <w:p w14:paraId="26512E04" w14:textId="77777777" w:rsidR="00BE6AFB" w:rsidRDefault="00602C7D">
      <w:pPr>
        <w:ind w:left="1134"/>
        <w:jc w:val="both"/>
      </w:pPr>
      <w:r>
        <w:t>Peer Comparison reports are constructed for each Agent type and Supplier and describe the level of performance aggregated over a range of Reporting Periods for those Serials identified as being suitable for Peer Comparison.  The Serials subject to Peer Comparison, and the level of reporting required, are listed in the table below.  Also listed are the recipients for each report.</w:t>
      </w:r>
    </w:p>
    <w:p w14:paraId="135F1151" w14:textId="77777777" w:rsidR="00BE6AFB" w:rsidRDefault="00BE6AFB">
      <w:pPr>
        <w:jc w:val="both"/>
      </w:pPr>
    </w:p>
    <w:tbl>
      <w:tblPr>
        <w:tblW w:w="5000" w:type="pct"/>
        <w:jc w:val="center"/>
        <w:tblLook w:val="0000" w:firstRow="0" w:lastRow="0" w:firstColumn="0" w:lastColumn="0" w:noHBand="0" w:noVBand="0"/>
      </w:tblPr>
      <w:tblGrid>
        <w:gridCol w:w="893"/>
        <w:gridCol w:w="3831"/>
        <w:gridCol w:w="2512"/>
        <w:gridCol w:w="2053"/>
      </w:tblGrid>
      <w:tr w:rsidR="00BE6AFB" w14:paraId="4AEEA174" w14:textId="77777777">
        <w:trPr>
          <w:cantSplit/>
          <w:tblHeader/>
          <w:jc w:val="center"/>
        </w:trPr>
        <w:tc>
          <w:tcPr>
            <w:tcW w:w="481" w:type="pct"/>
            <w:tcBorders>
              <w:top w:val="single" w:sz="12" w:space="0" w:color="auto"/>
              <w:left w:val="single" w:sz="12" w:space="0" w:color="auto"/>
              <w:bottom w:val="single" w:sz="6" w:space="0" w:color="auto"/>
              <w:right w:val="single" w:sz="6" w:space="0" w:color="auto"/>
            </w:tcBorders>
            <w:shd w:val="solid" w:color="C0C0C0" w:fill="auto"/>
          </w:tcPr>
          <w:p w14:paraId="41281D4D" w14:textId="77777777" w:rsidR="00BE6AFB" w:rsidRDefault="00602C7D">
            <w:pPr>
              <w:autoSpaceDE w:val="0"/>
              <w:autoSpaceDN w:val="0"/>
              <w:adjustRightInd w:val="0"/>
              <w:jc w:val="center"/>
              <w:rPr>
                <w:rFonts w:eastAsia="Times New Roman" w:cs="Tahoma"/>
                <w:b/>
                <w:bCs/>
                <w:color w:val="000000"/>
                <w:lang w:eastAsia="en-GB"/>
              </w:rPr>
            </w:pPr>
            <w:r>
              <w:rPr>
                <w:rFonts w:eastAsia="Times New Roman" w:cs="Tahoma"/>
                <w:b/>
                <w:bCs/>
                <w:color w:val="000000"/>
                <w:lang w:eastAsia="en-GB"/>
              </w:rPr>
              <w:t>Serial</w:t>
            </w:r>
          </w:p>
        </w:tc>
        <w:tc>
          <w:tcPr>
            <w:tcW w:w="2062" w:type="pct"/>
            <w:tcBorders>
              <w:top w:val="single" w:sz="12" w:space="0" w:color="auto"/>
              <w:left w:val="single" w:sz="6" w:space="0" w:color="auto"/>
              <w:bottom w:val="single" w:sz="6" w:space="0" w:color="auto"/>
              <w:right w:val="single" w:sz="6" w:space="0" w:color="auto"/>
            </w:tcBorders>
            <w:shd w:val="solid" w:color="C0C0C0" w:fill="auto"/>
          </w:tcPr>
          <w:p w14:paraId="3AF8FAC0" w14:textId="77777777" w:rsidR="00BE6AFB" w:rsidRDefault="00602C7D">
            <w:pPr>
              <w:autoSpaceDE w:val="0"/>
              <w:autoSpaceDN w:val="0"/>
              <w:adjustRightInd w:val="0"/>
              <w:jc w:val="center"/>
              <w:rPr>
                <w:rFonts w:eastAsia="Times New Roman" w:cs="Tahoma"/>
                <w:b/>
                <w:bCs/>
                <w:color w:val="000000"/>
                <w:lang w:eastAsia="en-GB"/>
              </w:rPr>
            </w:pPr>
            <w:r>
              <w:rPr>
                <w:rFonts w:eastAsia="Times New Roman" w:cs="Tahoma"/>
                <w:b/>
                <w:bCs/>
                <w:color w:val="000000"/>
                <w:lang w:eastAsia="en-GB"/>
              </w:rPr>
              <w:t>Titled</w:t>
            </w:r>
          </w:p>
        </w:tc>
        <w:tc>
          <w:tcPr>
            <w:tcW w:w="1352" w:type="pct"/>
            <w:tcBorders>
              <w:top w:val="single" w:sz="12" w:space="0" w:color="auto"/>
              <w:left w:val="single" w:sz="6" w:space="0" w:color="auto"/>
              <w:bottom w:val="single" w:sz="6" w:space="0" w:color="auto"/>
              <w:right w:val="single" w:sz="6" w:space="0" w:color="auto"/>
            </w:tcBorders>
            <w:shd w:val="solid" w:color="C0C0C0" w:fill="auto"/>
          </w:tcPr>
          <w:p w14:paraId="7CB8612D" w14:textId="77777777" w:rsidR="00BE6AFB" w:rsidRDefault="00602C7D">
            <w:pPr>
              <w:autoSpaceDE w:val="0"/>
              <w:autoSpaceDN w:val="0"/>
              <w:adjustRightInd w:val="0"/>
              <w:jc w:val="center"/>
              <w:rPr>
                <w:rFonts w:eastAsia="Times New Roman" w:cs="Tahoma"/>
                <w:b/>
                <w:bCs/>
                <w:color w:val="000000"/>
                <w:lang w:eastAsia="en-GB"/>
              </w:rPr>
            </w:pPr>
            <w:r>
              <w:rPr>
                <w:rFonts w:eastAsia="Times New Roman" w:cs="Tahoma"/>
                <w:b/>
                <w:bCs/>
                <w:color w:val="000000"/>
                <w:lang w:eastAsia="en-GB"/>
              </w:rPr>
              <w:t>Reporting Level (National or GSP)</w:t>
            </w:r>
          </w:p>
        </w:tc>
        <w:tc>
          <w:tcPr>
            <w:tcW w:w="1105" w:type="pct"/>
            <w:tcBorders>
              <w:top w:val="single" w:sz="12" w:space="0" w:color="auto"/>
              <w:left w:val="single" w:sz="6" w:space="0" w:color="auto"/>
              <w:bottom w:val="single" w:sz="6" w:space="0" w:color="auto"/>
              <w:right w:val="single" w:sz="12" w:space="0" w:color="auto"/>
            </w:tcBorders>
            <w:shd w:val="solid" w:color="C0C0C0" w:fill="auto"/>
          </w:tcPr>
          <w:p w14:paraId="4874FBD9" w14:textId="77777777" w:rsidR="00BE6AFB" w:rsidRDefault="00602C7D">
            <w:pPr>
              <w:autoSpaceDE w:val="0"/>
              <w:autoSpaceDN w:val="0"/>
              <w:adjustRightInd w:val="0"/>
              <w:jc w:val="center"/>
              <w:rPr>
                <w:rFonts w:eastAsia="Times New Roman" w:cs="Tahoma"/>
                <w:b/>
                <w:bCs/>
                <w:color w:val="000000"/>
                <w:lang w:eastAsia="en-GB"/>
              </w:rPr>
            </w:pPr>
            <w:r>
              <w:rPr>
                <w:rFonts w:eastAsia="Times New Roman" w:cs="Tahoma"/>
                <w:b/>
                <w:bCs/>
                <w:color w:val="000000"/>
                <w:lang w:eastAsia="en-GB"/>
              </w:rPr>
              <w:t>Recipient</w:t>
            </w:r>
          </w:p>
        </w:tc>
      </w:tr>
      <w:tr w:rsidR="00BE6AFB" w14:paraId="0C9C6C8B"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3FB4AF04"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CM01</w:t>
            </w:r>
          </w:p>
        </w:tc>
        <w:tc>
          <w:tcPr>
            <w:tcW w:w="2062" w:type="pct"/>
            <w:tcBorders>
              <w:top w:val="single" w:sz="6" w:space="0" w:color="auto"/>
              <w:left w:val="single" w:sz="6" w:space="0" w:color="auto"/>
              <w:bottom w:val="single" w:sz="6" w:space="0" w:color="auto"/>
              <w:right w:val="single" w:sz="6" w:space="0" w:color="auto"/>
            </w:tcBorders>
          </w:tcPr>
          <w:p w14:paraId="11AAF80F"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CVA MOA Proving Tests</w:t>
            </w:r>
          </w:p>
        </w:tc>
        <w:tc>
          <w:tcPr>
            <w:tcW w:w="1352" w:type="pct"/>
            <w:tcBorders>
              <w:top w:val="single" w:sz="6" w:space="0" w:color="auto"/>
              <w:left w:val="single" w:sz="6" w:space="0" w:color="auto"/>
              <w:bottom w:val="single" w:sz="6" w:space="0" w:color="auto"/>
              <w:right w:val="single" w:sz="6" w:space="0" w:color="auto"/>
            </w:tcBorders>
          </w:tcPr>
          <w:p w14:paraId="66FB157D"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National by </w:t>
            </w:r>
            <w:ins w:id="754" w:author="Christopher Day" w:date="2021-04-19T14:20:00Z">
              <w:r w:rsidR="00043E0C">
                <w:rPr>
                  <w:rFonts w:eastAsia="Times New Roman" w:cs="Tahoma"/>
                  <w:color w:val="000000"/>
                  <w:lang w:eastAsia="en-GB"/>
                </w:rPr>
                <w:t xml:space="preserve">CVA </w:t>
              </w:r>
            </w:ins>
            <w:r>
              <w:rPr>
                <w:rFonts w:eastAsia="Times New Roman" w:cs="Tahoma"/>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49744589"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Each </w:t>
            </w:r>
            <w:ins w:id="755" w:author="Christopher Day" w:date="2021-04-19T14:20:00Z">
              <w:r w:rsidR="00043E0C">
                <w:rPr>
                  <w:rFonts w:eastAsia="Times New Roman" w:cs="Tahoma"/>
                  <w:color w:val="000000"/>
                  <w:lang w:eastAsia="en-GB"/>
                </w:rPr>
                <w:t xml:space="preserve">CVA </w:t>
              </w:r>
            </w:ins>
            <w:r>
              <w:rPr>
                <w:rFonts w:eastAsia="Times New Roman" w:cs="Tahoma"/>
                <w:color w:val="000000"/>
                <w:lang w:eastAsia="en-GB"/>
              </w:rPr>
              <w:t>MOA</w:t>
            </w:r>
          </w:p>
        </w:tc>
      </w:tr>
      <w:tr w:rsidR="00BE6AFB" w14:paraId="08097402"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67FCC6D1"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CM02</w:t>
            </w:r>
          </w:p>
        </w:tc>
        <w:tc>
          <w:tcPr>
            <w:tcW w:w="2062" w:type="pct"/>
            <w:tcBorders>
              <w:top w:val="single" w:sz="6" w:space="0" w:color="auto"/>
              <w:left w:val="single" w:sz="6" w:space="0" w:color="auto"/>
              <w:bottom w:val="single" w:sz="6" w:space="0" w:color="auto"/>
              <w:right w:val="single" w:sz="6" w:space="0" w:color="auto"/>
            </w:tcBorders>
          </w:tcPr>
          <w:p w14:paraId="67643436"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CVA MOA Fault Resolution</w:t>
            </w:r>
          </w:p>
        </w:tc>
        <w:tc>
          <w:tcPr>
            <w:tcW w:w="1352" w:type="pct"/>
            <w:tcBorders>
              <w:top w:val="single" w:sz="6" w:space="0" w:color="auto"/>
              <w:left w:val="single" w:sz="6" w:space="0" w:color="auto"/>
              <w:bottom w:val="single" w:sz="6" w:space="0" w:color="auto"/>
              <w:right w:val="single" w:sz="6" w:space="0" w:color="auto"/>
            </w:tcBorders>
          </w:tcPr>
          <w:p w14:paraId="0A33F83A"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National by </w:t>
            </w:r>
            <w:ins w:id="756" w:author="Christopher Day" w:date="2021-04-19T14:20:00Z">
              <w:r w:rsidR="00043E0C">
                <w:rPr>
                  <w:rFonts w:eastAsia="Times New Roman" w:cs="Tahoma"/>
                  <w:color w:val="000000"/>
                  <w:lang w:eastAsia="en-GB"/>
                </w:rPr>
                <w:t xml:space="preserve">CVA </w:t>
              </w:r>
            </w:ins>
            <w:r>
              <w:rPr>
                <w:rFonts w:eastAsia="Times New Roman" w:cs="Tahoma"/>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06C67F2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Each </w:t>
            </w:r>
            <w:ins w:id="757" w:author="Christopher Day" w:date="2021-04-19T14:20:00Z">
              <w:r w:rsidR="00043E0C">
                <w:rPr>
                  <w:rFonts w:eastAsia="Times New Roman" w:cs="Tahoma"/>
                  <w:color w:val="000000"/>
                  <w:lang w:eastAsia="en-GB"/>
                </w:rPr>
                <w:t xml:space="preserve">CVA </w:t>
              </w:r>
            </w:ins>
            <w:r>
              <w:rPr>
                <w:rFonts w:eastAsia="Times New Roman" w:cs="Tahoma"/>
                <w:color w:val="000000"/>
                <w:lang w:eastAsia="en-GB"/>
              </w:rPr>
              <w:t>MOA</w:t>
            </w:r>
          </w:p>
        </w:tc>
      </w:tr>
      <w:tr w:rsidR="00BE6AFB" w14:paraId="213FA137"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6DB42CF7"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SP01</w:t>
            </w:r>
          </w:p>
        </w:tc>
        <w:tc>
          <w:tcPr>
            <w:tcW w:w="2062" w:type="pct"/>
            <w:tcBorders>
              <w:top w:val="single" w:sz="6" w:space="0" w:color="auto"/>
              <w:left w:val="single" w:sz="6" w:space="0" w:color="auto"/>
              <w:bottom w:val="single" w:sz="6" w:space="0" w:color="auto"/>
              <w:right w:val="single" w:sz="6" w:space="0" w:color="auto"/>
            </w:tcBorders>
          </w:tcPr>
          <w:p w14:paraId="342E016F"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Delivery of routine performance reports</w:t>
            </w:r>
          </w:p>
        </w:tc>
        <w:tc>
          <w:tcPr>
            <w:tcW w:w="1352" w:type="pct"/>
            <w:tcBorders>
              <w:top w:val="single" w:sz="6" w:space="0" w:color="auto"/>
              <w:left w:val="single" w:sz="6" w:space="0" w:color="auto"/>
              <w:bottom w:val="single" w:sz="6" w:space="0" w:color="auto"/>
              <w:right w:val="single" w:sz="6" w:space="0" w:color="auto"/>
            </w:tcBorders>
          </w:tcPr>
          <w:p w14:paraId="63F9C2F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National by Supplier</w:t>
            </w:r>
          </w:p>
        </w:tc>
        <w:tc>
          <w:tcPr>
            <w:tcW w:w="1105" w:type="pct"/>
            <w:tcBorders>
              <w:top w:val="single" w:sz="6" w:space="0" w:color="auto"/>
              <w:left w:val="single" w:sz="6" w:space="0" w:color="auto"/>
              <w:bottom w:val="single" w:sz="6" w:space="0" w:color="auto"/>
              <w:right w:val="single" w:sz="12" w:space="0" w:color="auto"/>
            </w:tcBorders>
          </w:tcPr>
          <w:p w14:paraId="7FBA1835"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32F3D9FC"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21188D7B"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SP02</w:t>
            </w:r>
          </w:p>
        </w:tc>
        <w:tc>
          <w:tcPr>
            <w:tcW w:w="2062" w:type="pct"/>
            <w:tcBorders>
              <w:top w:val="single" w:sz="6" w:space="0" w:color="auto"/>
              <w:left w:val="single" w:sz="6" w:space="0" w:color="auto"/>
              <w:bottom w:val="single" w:sz="6" w:space="0" w:color="auto"/>
              <w:right w:val="single" w:sz="6" w:space="0" w:color="auto"/>
            </w:tcBorders>
          </w:tcPr>
          <w:p w14:paraId="45F85AA3"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Delivery of routine performance logs</w:t>
            </w:r>
          </w:p>
        </w:tc>
        <w:tc>
          <w:tcPr>
            <w:tcW w:w="1352" w:type="pct"/>
            <w:tcBorders>
              <w:top w:val="single" w:sz="6" w:space="0" w:color="auto"/>
              <w:left w:val="single" w:sz="6" w:space="0" w:color="auto"/>
              <w:bottom w:val="single" w:sz="6" w:space="0" w:color="auto"/>
              <w:right w:val="single" w:sz="6" w:space="0" w:color="auto"/>
            </w:tcBorders>
          </w:tcPr>
          <w:p w14:paraId="63B9E678"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National by Supplier</w:t>
            </w:r>
          </w:p>
        </w:tc>
        <w:tc>
          <w:tcPr>
            <w:tcW w:w="1105" w:type="pct"/>
            <w:tcBorders>
              <w:top w:val="single" w:sz="6" w:space="0" w:color="auto"/>
              <w:left w:val="single" w:sz="6" w:space="0" w:color="auto"/>
              <w:bottom w:val="single" w:sz="6" w:space="0" w:color="auto"/>
              <w:right w:val="single" w:sz="12" w:space="0" w:color="auto"/>
            </w:tcBorders>
          </w:tcPr>
          <w:p w14:paraId="6DCB7FD4"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00811FDE"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4FFE56A9"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SP04</w:t>
            </w:r>
          </w:p>
        </w:tc>
        <w:tc>
          <w:tcPr>
            <w:tcW w:w="2062" w:type="pct"/>
            <w:tcBorders>
              <w:top w:val="single" w:sz="6" w:space="0" w:color="auto"/>
              <w:left w:val="single" w:sz="6" w:space="0" w:color="auto"/>
              <w:bottom w:val="single" w:sz="6" w:space="0" w:color="auto"/>
              <w:right w:val="single" w:sz="6" w:space="0" w:color="auto"/>
            </w:tcBorders>
          </w:tcPr>
          <w:p w14:paraId="6B4F817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Installation of HH metering</w:t>
            </w:r>
          </w:p>
        </w:tc>
        <w:tc>
          <w:tcPr>
            <w:tcW w:w="1352" w:type="pct"/>
            <w:tcBorders>
              <w:top w:val="single" w:sz="6" w:space="0" w:color="auto"/>
              <w:left w:val="single" w:sz="6" w:space="0" w:color="auto"/>
              <w:bottom w:val="single" w:sz="6" w:space="0" w:color="auto"/>
              <w:right w:val="single" w:sz="6" w:space="0" w:color="auto"/>
            </w:tcBorders>
          </w:tcPr>
          <w:p w14:paraId="6427680F"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56CFE496"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0E8AE26F"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74B04529"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SP07</w:t>
            </w:r>
          </w:p>
        </w:tc>
        <w:tc>
          <w:tcPr>
            <w:tcW w:w="2062" w:type="pct"/>
            <w:tcBorders>
              <w:top w:val="single" w:sz="6" w:space="0" w:color="auto"/>
              <w:left w:val="single" w:sz="6" w:space="0" w:color="auto"/>
              <w:bottom w:val="single" w:sz="6" w:space="0" w:color="auto"/>
              <w:right w:val="single" w:sz="6" w:space="0" w:color="auto"/>
            </w:tcBorders>
          </w:tcPr>
          <w:p w14:paraId="295A3AF8"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SMRA &amp; SVAA MSID Count</w:t>
            </w:r>
          </w:p>
        </w:tc>
        <w:tc>
          <w:tcPr>
            <w:tcW w:w="1352" w:type="pct"/>
            <w:tcBorders>
              <w:top w:val="single" w:sz="6" w:space="0" w:color="auto"/>
              <w:left w:val="single" w:sz="6" w:space="0" w:color="auto"/>
              <w:bottom w:val="single" w:sz="6" w:space="0" w:color="auto"/>
              <w:right w:val="single" w:sz="6" w:space="0" w:color="auto"/>
            </w:tcBorders>
          </w:tcPr>
          <w:p w14:paraId="059511E4"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42DC0A7B"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3BD90D61"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011D7653"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SP08</w:t>
            </w:r>
          </w:p>
        </w:tc>
        <w:tc>
          <w:tcPr>
            <w:tcW w:w="2062" w:type="pct"/>
            <w:tcBorders>
              <w:top w:val="single" w:sz="6" w:space="0" w:color="auto"/>
              <w:left w:val="single" w:sz="6" w:space="0" w:color="auto"/>
              <w:bottom w:val="single" w:sz="6" w:space="0" w:color="auto"/>
              <w:right w:val="single" w:sz="6" w:space="0" w:color="auto"/>
            </w:tcBorders>
          </w:tcPr>
          <w:p w14:paraId="6250F1E4"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Energy and MSID on Actuals</w:t>
            </w:r>
          </w:p>
        </w:tc>
        <w:tc>
          <w:tcPr>
            <w:tcW w:w="1352" w:type="pct"/>
            <w:tcBorders>
              <w:top w:val="single" w:sz="6" w:space="0" w:color="auto"/>
              <w:left w:val="single" w:sz="6" w:space="0" w:color="auto"/>
              <w:bottom w:val="single" w:sz="6" w:space="0" w:color="auto"/>
              <w:right w:val="single" w:sz="6" w:space="0" w:color="auto"/>
            </w:tcBorders>
          </w:tcPr>
          <w:p w14:paraId="565CAA52"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3BFEDFB6"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3F87F8C4"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10E307ED"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SP09</w:t>
            </w:r>
          </w:p>
        </w:tc>
        <w:tc>
          <w:tcPr>
            <w:tcW w:w="2062" w:type="pct"/>
            <w:tcBorders>
              <w:top w:val="single" w:sz="6" w:space="0" w:color="auto"/>
              <w:left w:val="single" w:sz="6" w:space="0" w:color="auto"/>
              <w:bottom w:val="single" w:sz="6" w:space="0" w:color="auto"/>
              <w:right w:val="single" w:sz="6" w:space="0" w:color="auto"/>
            </w:tcBorders>
          </w:tcPr>
          <w:p w14:paraId="70B3BFB9"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NHH Defaults</w:t>
            </w:r>
          </w:p>
        </w:tc>
        <w:tc>
          <w:tcPr>
            <w:tcW w:w="1352" w:type="pct"/>
            <w:tcBorders>
              <w:top w:val="single" w:sz="6" w:space="0" w:color="auto"/>
              <w:left w:val="single" w:sz="6" w:space="0" w:color="auto"/>
              <w:bottom w:val="single" w:sz="6" w:space="0" w:color="auto"/>
              <w:right w:val="single" w:sz="6" w:space="0" w:color="auto"/>
            </w:tcBorders>
          </w:tcPr>
          <w:p w14:paraId="3ACF17FD"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35D82173"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4F950E8E"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5E5F55B0"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SP11</w:t>
            </w:r>
          </w:p>
        </w:tc>
        <w:tc>
          <w:tcPr>
            <w:tcW w:w="2062" w:type="pct"/>
            <w:tcBorders>
              <w:top w:val="single" w:sz="6" w:space="0" w:color="auto"/>
              <w:left w:val="single" w:sz="6" w:space="0" w:color="auto"/>
              <w:bottom w:val="single" w:sz="6" w:space="0" w:color="auto"/>
              <w:right w:val="single" w:sz="6" w:space="0" w:color="auto"/>
            </w:tcBorders>
          </w:tcPr>
          <w:p w14:paraId="0A671CA7"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Timely Appointment of Agents</w:t>
            </w:r>
          </w:p>
        </w:tc>
        <w:tc>
          <w:tcPr>
            <w:tcW w:w="1352" w:type="pct"/>
            <w:tcBorders>
              <w:top w:val="single" w:sz="6" w:space="0" w:color="auto"/>
              <w:left w:val="single" w:sz="6" w:space="0" w:color="auto"/>
              <w:bottom w:val="single" w:sz="6" w:space="0" w:color="auto"/>
              <w:right w:val="single" w:sz="6" w:space="0" w:color="auto"/>
            </w:tcBorders>
          </w:tcPr>
          <w:p w14:paraId="30C2F2B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41E6D563"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40BC0B87"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245C4464"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SP12</w:t>
            </w:r>
          </w:p>
        </w:tc>
        <w:tc>
          <w:tcPr>
            <w:tcW w:w="2062" w:type="pct"/>
            <w:tcBorders>
              <w:top w:val="single" w:sz="6" w:space="0" w:color="auto"/>
              <w:left w:val="single" w:sz="6" w:space="0" w:color="auto"/>
              <w:bottom w:val="single" w:sz="6" w:space="0" w:color="auto"/>
              <w:right w:val="single" w:sz="6" w:space="0" w:color="auto"/>
            </w:tcBorders>
          </w:tcPr>
          <w:p w14:paraId="02B86BE6"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Timely Notification of Changes of the Data Aggregator via D00148</w:t>
            </w:r>
          </w:p>
        </w:tc>
        <w:tc>
          <w:tcPr>
            <w:tcW w:w="1352" w:type="pct"/>
            <w:tcBorders>
              <w:top w:val="single" w:sz="6" w:space="0" w:color="auto"/>
              <w:left w:val="single" w:sz="6" w:space="0" w:color="auto"/>
              <w:bottom w:val="single" w:sz="6" w:space="0" w:color="auto"/>
              <w:right w:val="single" w:sz="6" w:space="0" w:color="auto"/>
            </w:tcBorders>
          </w:tcPr>
          <w:p w14:paraId="7810198A"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1CB0ABD0"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76A8876B"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09130008"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SP13</w:t>
            </w:r>
          </w:p>
        </w:tc>
        <w:tc>
          <w:tcPr>
            <w:tcW w:w="2062" w:type="pct"/>
            <w:tcBorders>
              <w:top w:val="single" w:sz="6" w:space="0" w:color="auto"/>
              <w:left w:val="single" w:sz="6" w:space="0" w:color="auto"/>
              <w:bottom w:val="single" w:sz="6" w:space="0" w:color="auto"/>
              <w:right w:val="single" w:sz="6" w:space="0" w:color="auto"/>
            </w:tcBorders>
          </w:tcPr>
          <w:p w14:paraId="38F4D90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Timely Notification of Changes of the Meter Operator Agent via D00148</w:t>
            </w:r>
          </w:p>
        </w:tc>
        <w:tc>
          <w:tcPr>
            <w:tcW w:w="1352" w:type="pct"/>
            <w:tcBorders>
              <w:top w:val="single" w:sz="6" w:space="0" w:color="auto"/>
              <w:left w:val="single" w:sz="6" w:space="0" w:color="auto"/>
              <w:bottom w:val="single" w:sz="6" w:space="0" w:color="auto"/>
              <w:right w:val="single" w:sz="6" w:space="0" w:color="auto"/>
            </w:tcBorders>
          </w:tcPr>
          <w:p w14:paraId="2437664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7C5C2947"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787A8EFB"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3A60132D"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SP14</w:t>
            </w:r>
          </w:p>
        </w:tc>
        <w:tc>
          <w:tcPr>
            <w:tcW w:w="2062" w:type="pct"/>
            <w:tcBorders>
              <w:top w:val="single" w:sz="6" w:space="0" w:color="auto"/>
              <w:left w:val="single" w:sz="6" w:space="0" w:color="auto"/>
              <w:bottom w:val="single" w:sz="6" w:space="0" w:color="auto"/>
              <w:right w:val="single" w:sz="6" w:space="0" w:color="auto"/>
            </w:tcBorders>
          </w:tcPr>
          <w:p w14:paraId="12CC7034"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Timely Notification of Changes of the Data Collector via D00148</w:t>
            </w:r>
          </w:p>
        </w:tc>
        <w:tc>
          <w:tcPr>
            <w:tcW w:w="1352" w:type="pct"/>
            <w:tcBorders>
              <w:top w:val="single" w:sz="6" w:space="0" w:color="auto"/>
              <w:left w:val="single" w:sz="6" w:space="0" w:color="auto"/>
              <w:bottom w:val="single" w:sz="6" w:space="0" w:color="auto"/>
              <w:right w:val="single" w:sz="6" w:space="0" w:color="auto"/>
            </w:tcBorders>
          </w:tcPr>
          <w:p w14:paraId="47F93FF9"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40181F6E"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4E600A40"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10CC3317"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SP15</w:t>
            </w:r>
          </w:p>
        </w:tc>
        <w:tc>
          <w:tcPr>
            <w:tcW w:w="2062" w:type="pct"/>
            <w:tcBorders>
              <w:top w:val="single" w:sz="6" w:space="0" w:color="auto"/>
              <w:left w:val="single" w:sz="6" w:space="0" w:color="auto"/>
              <w:bottom w:val="single" w:sz="6" w:space="0" w:color="auto"/>
              <w:right w:val="single" w:sz="6" w:space="0" w:color="auto"/>
            </w:tcBorders>
          </w:tcPr>
          <w:p w14:paraId="04D0AF3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Missing Appointments of Agents</w:t>
            </w:r>
          </w:p>
        </w:tc>
        <w:tc>
          <w:tcPr>
            <w:tcW w:w="1352" w:type="pct"/>
            <w:tcBorders>
              <w:top w:val="single" w:sz="6" w:space="0" w:color="auto"/>
              <w:left w:val="single" w:sz="6" w:space="0" w:color="auto"/>
              <w:bottom w:val="single" w:sz="6" w:space="0" w:color="auto"/>
              <w:right w:val="single" w:sz="6" w:space="0" w:color="auto"/>
            </w:tcBorders>
          </w:tcPr>
          <w:p w14:paraId="54DF34E9"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11FDBD9E"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w:t>
            </w:r>
          </w:p>
        </w:tc>
      </w:tr>
      <w:tr w:rsidR="00BE6AFB" w14:paraId="73C4E7E9"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55760766"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NC11</w:t>
            </w:r>
          </w:p>
        </w:tc>
        <w:tc>
          <w:tcPr>
            <w:tcW w:w="2062" w:type="pct"/>
            <w:tcBorders>
              <w:top w:val="single" w:sz="6" w:space="0" w:color="auto"/>
              <w:left w:val="single" w:sz="6" w:space="0" w:color="auto"/>
              <w:bottom w:val="single" w:sz="6" w:space="0" w:color="auto"/>
              <w:right w:val="single" w:sz="6" w:space="0" w:color="auto"/>
            </w:tcBorders>
          </w:tcPr>
          <w:p w14:paraId="2C06BF34"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Missing NHH Meter Reads &amp; History from Old NHHDC to New NHHDC</w:t>
            </w:r>
          </w:p>
        </w:tc>
        <w:tc>
          <w:tcPr>
            <w:tcW w:w="1352" w:type="pct"/>
            <w:tcBorders>
              <w:top w:val="single" w:sz="6" w:space="0" w:color="auto"/>
              <w:left w:val="single" w:sz="6" w:space="0" w:color="auto"/>
              <w:bottom w:val="single" w:sz="6" w:space="0" w:color="auto"/>
              <w:right w:val="single" w:sz="6" w:space="0" w:color="auto"/>
            </w:tcBorders>
          </w:tcPr>
          <w:p w14:paraId="19E1FDFE"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GSP Group by NHHDC</w:t>
            </w:r>
          </w:p>
        </w:tc>
        <w:tc>
          <w:tcPr>
            <w:tcW w:w="1105" w:type="pct"/>
            <w:tcBorders>
              <w:top w:val="single" w:sz="6" w:space="0" w:color="auto"/>
              <w:left w:val="single" w:sz="6" w:space="0" w:color="auto"/>
              <w:bottom w:val="single" w:sz="6" w:space="0" w:color="auto"/>
              <w:right w:val="single" w:sz="12" w:space="0" w:color="auto"/>
            </w:tcBorders>
          </w:tcPr>
          <w:p w14:paraId="0DD9B36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Each Supplier and DC</w:t>
            </w:r>
          </w:p>
        </w:tc>
      </w:tr>
      <w:tr w:rsidR="00BE6AFB" w14:paraId="73005525"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6401BFE4"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NM11</w:t>
            </w:r>
          </w:p>
        </w:tc>
        <w:tc>
          <w:tcPr>
            <w:tcW w:w="2062" w:type="pct"/>
            <w:tcBorders>
              <w:top w:val="single" w:sz="6" w:space="0" w:color="auto"/>
              <w:left w:val="single" w:sz="6" w:space="0" w:color="auto"/>
              <w:bottom w:val="single" w:sz="6" w:space="0" w:color="auto"/>
              <w:right w:val="single" w:sz="6" w:space="0" w:color="auto"/>
            </w:tcBorders>
          </w:tcPr>
          <w:p w14:paraId="322B7D8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Timely Sending of NHH MTDs to NHHDCs</w:t>
            </w:r>
          </w:p>
        </w:tc>
        <w:tc>
          <w:tcPr>
            <w:tcW w:w="1352" w:type="pct"/>
            <w:tcBorders>
              <w:top w:val="single" w:sz="6" w:space="0" w:color="auto"/>
              <w:left w:val="single" w:sz="6" w:space="0" w:color="auto"/>
              <w:bottom w:val="single" w:sz="6" w:space="0" w:color="auto"/>
              <w:right w:val="single" w:sz="6" w:space="0" w:color="auto"/>
            </w:tcBorders>
          </w:tcPr>
          <w:p w14:paraId="497C3708" w14:textId="77777777" w:rsidR="00BE6AFB" w:rsidRDefault="00602C7D" w:rsidP="00A254A9">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GSP Group by </w:t>
            </w:r>
            <w:ins w:id="758" w:author="Iain Nicoll" w:date="2021-04-20T13:32:00Z">
              <w:r w:rsidR="00A254A9">
                <w:rPr>
                  <w:rFonts w:eastAsia="Times New Roman" w:cs="Tahoma"/>
                  <w:color w:val="000000"/>
                  <w:lang w:eastAsia="en-GB"/>
                </w:rPr>
                <w:t xml:space="preserve">NHH </w:t>
              </w:r>
            </w:ins>
            <w:ins w:id="759" w:author="Christopher Day" w:date="2021-04-19T14:21:00Z">
              <w:r w:rsidR="00043E0C">
                <w:rPr>
                  <w:rFonts w:eastAsia="Times New Roman" w:cs="Tahoma"/>
                  <w:color w:val="000000"/>
                  <w:lang w:eastAsia="en-GB"/>
                </w:rPr>
                <w:t xml:space="preserve">SVA </w:t>
              </w:r>
            </w:ins>
            <w:del w:id="760" w:author="Iain Nicoll" w:date="2021-04-20T13:32:00Z">
              <w:r w:rsidDel="00A254A9">
                <w:rPr>
                  <w:rFonts w:eastAsia="Times New Roman" w:cs="Tahoma"/>
                  <w:color w:val="000000"/>
                  <w:lang w:eastAsia="en-GB"/>
                </w:rPr>
                <w:delText>NHH</w:delText>
              </w:r>
            </w:del>
            <w:r>
              <w:rPr>
                <w:rFonts w:eastAsia="Times New Roman" w:cs="Tahoma"/>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3D57F936"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Each Supplier and </w:t>
            </w:r>
            <w:ins w:id="761" w:author="Christopher Day" w:date="2021-04-19T14:21:00Z">
              <w:r w:rsidR="00043E0C">
                <w:rPr>
                  <w:rFonts w:eastAsia="Times New Roman" w:cs="Tahoma"/>
                  <w:color w:val="000000"/>
                  <w:lang w:eastAsia="en-GB"/>
                </w:rPr>
                <w:t xml:space="preserve">SVA </w:t>
              </w:r>
            </w:ins>
            <w:r>
              <w:rPr>
                <w:rFonts w:eastAsia="Times New Roman" w:cs="Tahoma"/>
                <w:color w:val="000000"/>
                <w:lang w:eastAsia="en-GB"/>
              </w:rPr>
              <w:t>MO</w:t>
            </w:r>
            <w:ins w:id="762" w:author="Christopher Day" w:date="2021-04-19T14:21:00Z">
              <w:r w:rsidR="00043E0C">
                <w:rPr>
                  <w:rFonts w:eastAsia="Times New Roman" w:cs="Tahoma"/>
                  <w:color w:val="000000"/>
                  <w:lang w:eastAsia="en-GB"/>
                </w:rPr>
                <w:t>A</w:t>
              </w:r>
            </w:ins>
          </w:p>
        </w:tc>
      </w:tr>
      <w:tr w:rsidR="00BE6AFB" w14:paraId="15CB1608"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6ECF660C"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NM12</w:t>
            </w:r>
          </w:p>
        </w:tc>
        <w:tc>
          <w:tcPr>
            <w:tcW w:w="2062" w:type="pct"/>
            <w:tcBorders>
              <w:top w:val="single" w:sz="6" w:space="0" w:color="auto"/>
              <w:left w:val="single" w:sz="6" w:space="0" w:color="auto"/>
              <w:bottom w:val="single" w:sz="6" w:space="0" w:color="auto"/>
              <w:right w:val="single" w:sz="6" w:space="0" w:color="auto"/>
            </w:tcBorders>
          </w:tcPr>
          <w:p w14:paraId="258AD312"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Missing NHH MTDs</w:t>
            </w:r>
          </w:p>
        </w:tc>
        <w:tc>
          <w:tcPr>
            <w:tcW w:w="1352" w:type="pct"/>
            <w:tcBorders>
              <w:top w:val="single" w:sz="6" w:space="0" w:color="auto"/>
              <w:left w:val="single" w:sz="6" w:space="0" w:color="auto"/>
              <w:bottom w:val="single" w:sz="6" w:space="0" w:color="auto"/>
              <w:right w:val="single" w:sz="6" w:space="0" w:color="auto"/>
            </w:tcBorders>
          </w:tcPr>
          <w:p w14:paraId="59D024FE" w14:textId="77777777" w:rsidR="00BE6AFB" w:rsidRDefault="00602C7D" w:rsidP="00A254A9">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GSP Group by </w:t>
            </w:r>
            <w:ins w:id="763" w:author="Iain Nicoll" w:date="2021-04-20T13:32:00Z">
              <w:r w:rsidR="00A254A9">
                <w:rPr>
                  <w:rFonts w:eastAsia="Times New Roman" w:cs="Tahoma"/>
                  <w:color w:val="000000"/>
                  <w:lang w:eastAsia="en-GB"/>
                </w:rPr>
                <w:t xml:space="preserve">NHH </w:t>
              </w:r>
            </w:ins>
            <w:ins w:id="764" w:author="Christopher Day" w:date="2021-04-19T14:21:00Z">
              <w:r w:rsidR="00043E0C">
                <w:rPr>
                  <w:rFonts w:eastAsia="Times New Roman" w:cs="Tahoma"/>
                  <w:color w:val="000000"/>
                  <w:lang w:eastAsia="en-GB"/>
                </w:rPr>
                <w:t xml:space="preserve">SVA </w:t>
              </w:r>
            </w:ins>
            <w:del w:id="765" w:author="Iain Nicoll" w:date="2021-04-20T13:32:00Z">
              <w:r w:rsidDel="00A254A9">
                <w:rPr>
                  <w:rFonts w:eastAsia="Times New Roman" w:cs="Tahoma"/>
                  <w:color w:val="000000"/>
                  <w:lang w:eastAsia="en-GB"/>
                </w:rPr>
                <w:delText>NHH</w:delText>
              </w:r>
            </w:del>
            <w:r>
              <w:rPr>
                <w:rFonts w:eastAsia="Times New Roman" w:cs="Tahoma"/>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2127FABE"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Each Supplier and </w:t>
            </w:r>
            <w:ins w:id="766" w:author="Christopher Day" w:date="2021-04-19T14:21:00Z">
              <w:r w:rsidR="00043E0C">
                <w:rPr>
                  <w:rFonts w:eastAsia="Times New Roman" w:cs="Tahoma"/>
                  <w:color w:val="000000"/>
                  <w:lang w:eastAsia="en-GB"/>
                </w:rPr>
                <w:t xml:space="preserve">SVA </w:t>
              </w:r>
            </w:ins>
            <w:r>
              <w:rPr>
                <w:rFonts w:eastAsia="Times New Roman" w:cs="Tahoma"/>
                <w:color w:val="000000"/>
                <w:lang w:eastAsia="en-GB"/>
              </w:rPr>
              <w:t>MO</w:t>
            </w:r>
            <w:ins w:id="767" w:author="Christopher Day" w:date="2021-04-19T14:21:00Z">
              <w:r w:rsidR="00043E0C">
                <w:rPr>
                  <w:rFonts w:eastAsia="Times New Roman" w:cs="Tahoma"/>
                  <w:color w:val="000000"/>
                  <w:lang w:eastAsia="en-GB"/>
                </w:rPr>
                <w:t>A</w:t>
              </w:r>
            </w:ins>
          </w:p>
        </w:tc>
      </w:tr>
      <w:tr w:rsidR="00BE6AFB" w14:paraId="65A361DE"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2B18DD91"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lastRenderedPageBreak/>
              <w:t>HM11</w:t>
            </w:r>
          </w:p>
        </w:tc>
        <w:tc>
          <w:tcPr>
            <w:tcW w:w="2062" w:type="pct"/>
            <w:tcBorders>
              <w:top w:val="single" w:sz="6" w:space="0" w:color="auto"/>
              <w:left w:val="single" w:sz="6" w:space="0" w:color="auto"/>
              <w:bottom w:val="single" w:sz="6" w:space="0" w:color="auto"/>
              <w:right w:val="single" w:sz="6" w:space="0" w:color="auto"/>
            </w:tcBorders>
          </w:tcPr>
          <w:p w14:paraId="73F8C10A"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Timely Sending of HH MTDs to HHDCs</w:t>
            </w:r>
          </w:p>
        </w:tc>
        <w:tc>
          <w:tcPr>
            <w:tcW w:w="1352" w:type="pct"/>
            <w:tcBorders>
              <w:top w:val="single" w:sz="6" w:space="0" w:color="auto"/>
              <w:left w:val="single" w:sz="6" w:space="0" w:color="auto"/>
              <w:bottom w:val="single" w:sz="6" w:space="0" w:color="auto"/>
              <w:right w:val="single" w:sz="6" w:space="0" w:color="auto"/>
            </w:tcBorders>
          </w:tcPr>
          <w:p w14:paraId="291293C5" w14:textId="77777777" w:rsidR="00BE6AFB" w:rsidRDefault="00602C7D" w:rsidP="00A254A9">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GSP Group by </w:t>
            </w:r>
            <w:ins w:id="768" w:author="Iain Nicoll" w:date="2021-04-20T13:32:00Z">
              <w:r w:rsidR="00A254A9">
                <w:rPr>
                  <w:rFonts w:eastAsia="Times New Roman" w:cs="Tahoma"/>
                  <w:color w:val="000000"/>
                  <w:lang w:eastAsia="en-GB"/>
                </w:rPr>
                <w:t xml:space="preserve">HH </w:t>
              </w:r>
            </w:ins>
            <w:ins w:id="769" w:author="Christopher Day" w:date="2021-04-19T14:21:00Z">
              <w:r w:rsidR="00043E0C">
                <w:rPr>
                  <w:rFonts w:eastAsia="Times New Roman" w:cs="Tahoma"/>
                  <w:color w:val="000000"/>
                  <w:lang w:eastAsia="en-GB"/>
                </w:rPr>
                <w:t xml:space="preserve">SVA </w:t>
              </w:r>
            </w:ins>
            <w:del w:id="770" w:author="Iain Nicoll" w:date="2021-04-20T13:33:00Z">
              <w:r w:rsidDel="00A254A9">
                <w:rPr>
                  <w:rFonts w:eastAsia="Times New Roman" w:cs="Tahoma"/>
                  <w:color w:val="000000"/>
                  <w:lang w:eastAsia="en-GB"/>
                </w:rPr>
                <w:delText>HH</w:delText>
              </w:r>
            </w:del>
            <w:r>
              <w:rPr>
                <w:rFonts w:eastAsia="Times New Roman" w:cs="Tahoma"/>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48BBBF36"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Each Supplier and </w:t>
            </w:r>
            <w:ins w:id="771" w:author="Christopher Day" w:date="2021-04-19T14:21:00Z">
              <w:r w:rsidR="00043E0C">
                <w:rPr>
                  <w:rFonts w:eastAsia="Times New Roman" w:cs="Tahoma"/>
                  <w:color w:val="000000"/>
                  <w:lang w:eastAsia="en-GB"/>
                </w:rPr>
                <w:t xml:space="preserve">SVA </w:t>
              </w:r>
            </w:ins>
            <w:r>
              <w:rPr>
                <w:rFonts w:eastAsia="Times New Roman" w:cs="Tahoma"/>
                <w:color w:val="000000"/>
                <w:lang w:eastAsia="en-GB"/>
              </w:rPr>
              <w:t>MO</w:t>
            </w:r>
            <w:ins w:id="772" w:author="Christopher Day" w:date="2021-04-19T14:21:00Z">
              <w:r w:rsidR="00043E0C">
                <w:rPr>
                  <w:rFonts w:eastAsia="Times New Roman" w:cs="Tahoma"/>
                  <w:color w:val="000000"/>
                  <w:lang w:eastAsia="en-GB"/>
                </w:rPr>
                <w:t>A</w:t>
              </w:r>
            </w:ins>
          </w:p>
        </w:tc>
      </w:tr>
      <w:tr w:rsidR="00BE6AFB" w14:paraId="239DD993"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47EE6707"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HM12</w:t>
            </w:r>
          </w:p>
        </w:tc>
        <w:tc>
          <w:tcPr>
            <w:tcW w:w="2062" w:type="pct"/>
            <w:tcBorders>
              <w:top w:val="single" w:sz="6" w:space="0" w:color="auto"/>
              <w:left w:val="single" w:sz="6" w:space="0" w:color="auto"/>
              <w:bottom w:val="single" w:sz="6" w:space="0" w:color="auto"/>
              <w:right w:val="single" w:sz="6" w:space="0" w:color="auto"/>
            </w:tcBorders>
          </w:tcPr>
          <w:p w14:paraId="1FF3482B"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Missing HH MTDs</w:t>
            </w:r>
          </w:p>
        </w:tc>
        <w:tc>
          <w:tcPr>
            <w:tcW w:w="1352" w:type="pct"/>
            <w:tcBorders>
              <w:top w:val="single" w:sz="6" w:space="0" w:color="auto"/>
              <w:left w:val="single" w:sz="6" w:space="0" w:color="auto"/>
              <w:bottom w:val="single" w:sz="6" w:space="0" w:color="auto"/>
              <w:right w:val="single" w:sz="6" w:space="0" w:color="auto"/>
            </w:tcBorders>
          </w:tcPr>
          <w:p w14:paraId="53245E2E" w14:textId="77777777" w:rsidR="00BE6AFB" w:rsidRDefault="00602C7D" w:rsidP="00A254A9">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GSP Group by </w:t>
            </w:r>
            <w:ins w:id="773" w:author="Iain Nicoll" w:date="2021-04-20T13:33:00Z">
              <w:r w:rsidR="00A254A9">
                <w:rPr>
                  <w:rFonts w:eastAsia="Times New Roman" w:cs="Tahoma"/>
                  <w:color w:val="000000"/>
                  <w:lang w:eastAsia="en-GB"/>
                </w:rPr>
                <w:t xml:space="preserve">HH </w:t>
              </w:r>
            </w:ins>
            <w:ins w:id="774" w:author="Christopher Day" w:date="2021-04-19T14:21:00Z">
              <w:r w:rsidR="00043E0C">
                <w:rPr>
                  <w:rFonts w:eastAsia="Times New Roman" w:cs="Tahoma"/>
                  <w:color w:val="000000"/>
                  <w:lang w:eastAsia="en-GB"/>
                </w:rPr>
                <w:t xml:space="preserve">SVA </w:t>
              </w:r>
            </w:ins>
            <w:del w:id="775" w:author="Iain Nicoll" w:date="2021-04-20T13:33:00Z">
              <w:r w:rsidDel="00A254A9">
                <w:rPr>
                  <w:rFonts w:eastAsia="Times New Roman" w:cs="Tahoma"/>
                  <w:color w:val="000000"/>
                  <w:lang w:eastAsia="en-GB"/>
                </w:rPr>
                <w:delText>HH</w:delText>
              </w:r>
            </w:del>
            <w:r>
              <w:rPr>
                <w:rFonts w:eastAsia="Times New Roman" w:cs="Tahoma"/>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353DEC45"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Each Supplier and </w:t>
            </w:r>
            <w:ins w:id="776" w:author="Christopher Day" w:date="2021-04-19T14:21:00Z">
              <w:r w:rsidR="00043E0C">
                <w:rPr>
                  <w:rFonts w:eastAsia="Times New Roman" w:cs="Tahoma"/>
                  <w:color w:val="000000"/>
                  <w:lang w:eastAsia="en-GB"/>
                </w:rPr>
                <w:t xml:space="preserve">SVA </w:t>
              </w:r>
            </w:ins>
            <w:r>
              <w:rPr>
                <w:rFonts w:eastAsia="Times New Roman" w:cs="Tahoma"/>
                <w:color w:val="000000"/>
                <w:lang w:eastAsia="en-GB"/>
              </w:rPr>
              <w:t>MO</w:t>
            </w:r>
            <w:ins w:id="777" w:author="Christopher Day" w:date="2021-04-19T14:21:00Z">
              <w:r w:rsidR="00043E0C">
                <w:rPr>
                  <w:rFonts w:eastAsia="Times New Roman" w:cs="Tahoma"/>
                  <w:color w:val="000000"/>
                  <w:lang w:eastAsia="en-GB"/>
                </w:rPr>
                <w:t>A</w:t>
              </w:r>
            </w:ins>
          </w:p>
        </w:tc>
      </w:tr>
      <w:tr w:rsidR="00BE6AFB" w14:paraId="3571A3D1"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79B0B351"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HM13</w:t>
            </w:r>
          </w:p>
        </w:tc>
        <w:tc>
          <w:tcPr>
            <w:tcW w:w="2062" w:type="pct"/>
            <w:tcBorders>
              <w:top w:val="single" w:sz="6" w:space="0" w:color="auto"/>
              <w:left w:val="single" w:sz="6" w:space="0" w:color="auto"/>
              <w:bottom w:val="single" w:sz="6" w:space="0" w:color="auto"/>
              <w:right w:val="single" w:sz="6" w:space="0" w:color="auto"/>
            </w:tcBorders>
          </w:tcPr>
          <w:p w14:paraId="0ADC1F3E"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Quality of HH MTDs</w:t>
            </w:r>
          </w:p>
        </w:tc>
        <w:tc>
          <w:tcPr>
            <w:tcW w:w="1352" w:type="pct"/>
            <w:tcBorders>
              <w:top w:val="single" w:sz="6" w:space="0" w:color="auto"/>
              <w:left w:val="single" w:sz="6" w:space="0" w:color="auto"/>
              <w:bottom w:val="single" w:sz="6" w:space="0" w:color="auto"/>
              <w:right w:val="single" w:sz="6" w:space="0" w:color="auto"/>
            </w:tcBorders>
          </w:tcPr>
          <w:p w14:paraId="39A747E5" w14:textId="77777777" w:rsidR="00BE6AFB" w:rsidRDefault="00602C7D" w:rsidP="00A254A9">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GSP Group by </w:t>
            </w:r>
            <w:ins w:id="778" w:author="Iain Nicoll" w:date="2021-04-20T13:33:00Z">
              <w:r w:rsidR="00A254A9">
                <w:rPr>
                  <w:rFonts w:eastAsia="Times New Roman" w:cs="Tahoma"/>
                  <w:color w:val="000000"/>
                  <w:lang w:eastAsia="en-GB"/>
                </w:rPr>
                <w:t xml:space="preserve">HH </w:t>
              </w:r>
            </w:ins>
            <w:ins w:id="779" w:author="Christopher Day" w:date="2021-04-19T14:21:00Z">
              <w:r w:rsidR="00043E0C">
                <w:rPr>
                  <w:rFonts w:eastAsia="Times New Roman" w:cs="Tahoma"/>
                  <w:color w:val="000000"/>
                  <w:lang w:eastAsia="en-GB"/>
                </w:rPr>
                <w:t xml:space="preserve">SVA </w:t>
              </w:r>
            </w:ins>
            <w:del w:id="780" w:author="Iain Nicoll" w:date="2021-04-20T13:33:00Z">
              <w:r w:rsidDel="00A254A9">
                <w:rPr>
                  <w:rFonts w:eastAsia="Times New Roman" w:cs="Tahoma"/>
                  <w:color w:val="000000"/>
                  <w:lang w:eastAsia="en-GB"/>
                </w:rPr>
                <w:delText>HH</w:delText>
              </w:r>
            </w:del>
            <w:r>
              <w:rPr>
                <w:rFonts w:eastAsia="Times New Roman" w:cs="Tahoma"/>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617DE2C6"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Each Supplier and </w:t>
            </w:r>
            <w:ins w:id="781" w:author="Christopher Day" w:date="2021-04-19T14:21:00Z">
              <w:r w:rsidR="00043E0C">
                <w:rPr>
                  <w:rFonts w:eastAsia="Times New Roman" w:cs="Tahoma"/>
                  <w:color w:val="000000"/>
                  <w:lang w:eastAsia="en-GB"/>
                </w:rPr>
                <w:t xml:space="preserve">SVA </w:t>
              </w:r>
            </w:ins>
            <w:r>
              <w:rPr>
                <w:rFonts w:eastAsia="Times New Roman" w:cs="Tahoma"/>
                <w:color w:val="000000"/>
                <w:lang w:eastAsia="en-GB"/>
              </w:rPr>
              <w:t>MO</w:t>
            </w:r>
            <w:ins w:id="782" w:author="Christopher Day" w:date="2021-04-19T14:21:00Z">
              <w:r w:rsidR="00043E0C">
                <w:rPr>
                  <w:rFonts w:eastAsia="Times New Roman" w:cs="Tahoma"/>
                  <w:color w:val="000000"/>
                  <w:lang w:eastAsia="en-GB"/>
                </w:rPr>
                <w:t>A</w:t>
              </w:r>
            </w:ins>
          </w:p>
        </w:tc>
      </w:tr>
      <w:tr w:rsidR="00BE6AFB" w14:paraId="2B5F6713" w14:textId="77777777">
        <w:trPr>
          <w:jc w:val="center"/>
        </w:trPr>
        <w:tc>
          <w:tcPr>
            <w:tcW w:w="481" w:type="pct"/>
            <w:tcBorders>
              <w:top w:val="single" w:sz="6" w:space="0" w:color="auto"/>
              <w:left w:val="single" w:sz="12" w:space="0" w:color="auto"/>
              <w:bottom w:val="single" w:sz="12" w:space="0" w:color="auto"/>
              <w:right w:val="single" w:sz="6" w:space="0" w:color="auto"/>
            </w:tcBorders>
          </w:tcPr>
          <w:p w14:paraId="63A65341"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HM14</w:t>
            </w:r>
          </w:p>
        </w:tc>
        <w:tc>
          <w:tcPr>
            <w:tcW w:w="2062" w:type="pct"/>
            <w:tcBorders>
              <w:top w:val="single" w:sz="6" w:space="0" w:color="auto"/>
              <w:left w:val="single" w:sz="6" w:space="0" w:color="auto"/>
              <w:bottom w:val="single" w:sz="12" w:space="0" w:color="auto"/>
              <w:right w:val="single" w:sz="6" w:space="0" w:color="auto"/>
            </w:tcBorders>
          </w:tcPr>
          <w:p w14:paraId="7ED4C5A4"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Timely HH Meter Investigation Requests</w:t>
            </w:r>
          </w:p>
        </w:tc>
        <w:tc>
          <w:tcPr>
            <w:tcW w:w="1352" w:type="pct"/>
            <w:tcBorders>
              <w:top w:val="single" w:sz="6" w:space="0" w:color="auto"/>
              <w:left w:val="single" w:sz="6" w:space="0" w:color="auto"/>
              <w:bottom w:val="single" w:sz="12" w:space="0" w:color="auto"/>
              <w:right w:val="single" w:sz="6" w:space="0" w:color="auto"/>
            </w:tcBorders>
          </w:tcPr>
          <w:p w14:paraId="43AF2D66" w14:textId="77777777" w:rsidR="00BE6AFB" w:rsidRDefault="00602C7D" w:rsidP="00A254A9">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GSP Group by </w:t>
            </w:r>
            <w:ins w:id="783" w:author="Iain Nicoll" w:date="2021-04-20T13:33:00Z">
              <w:r w:rsidR="00A254A9">
                <w:rPr>
                  <w:rFonts w:eastAsia="Times New Roman" w:cs="Tahoma"/>
                  <w:color w:val="000000"/>
                  <w:lang w:eastAsia="en-GB"/>
                </w:rPr>
                <w:t xml:space="preserve">HH </w:t>
              </w:r>
            </w:ins>
            <w:ins w:id="784" w:author="Christopher Day" w:date="2021-04-19T14:21:00Z">
              <w:r w:rsidR="00043E0C">
                <w:rPr>
                  <w:rFonts w:eastAsia="Times New Roman" w:cs="Tahoma"/>
                  <w:color w:val="000000"/>
                  <w:lang w:eastAsia="en-GB"/>
                </w:rPr>
                <w:t xml:space="preserve">SVA </w:t>
              </w:r>
            </w:ins>
            <w:del w:id="785" w:author="Iain Nicoll" w:date="2021-04-20T13:33:00Z">
              <w:r w:rsidDel="00A254A9">
                <w:rPr>
                  <w:rFonts w:eastAsia="Times New Roman" w:cs="Tahoma"/>
                  <w:color w:val="000000"/>
                  <w:lang w:eastAsia="en-GB"/>
                </w:rPr>
                <w:delText>HH</w:delText>
              </w:r>
            </w:del>
            <w:r>
              <w:rPr>
                <w:rFonts w:eastAsia="Times New Roman" w:cs="Tahoma"/>
                <w:color w:val="000000"/>
                <w:lang w:eastAsia="en-GB"/>
              </w:rPr>
              <w:t>MOA</w:t>
            </w:r>
          </w:p>
        </w:tc>
        <w:tc>
          <w:tcPr>
            <w:tcW w:w="1105" w:type="pct"/>
            <w:tcBorders>
              <w:top w:val="single" w:sz="6" w:space="0" w:color="auto"/>
              <w:left w:val="single" w:sz="6" w:space="0" w:color="auto"/>
              <w:bottom w:val="single" w:sz="12" w:space="0" w:color="auto"/>
              <w:right w:val="single" w:sz="12" w:space="0" w:color="auto"/>
            </w:tcBorders>
          </w:tcPr>
          <w:p w14:paraId="326D6F9B" w14:textId="77777777" w:rsidR="00BE6AFB" w:rsidRDefault="00602C7D">
            <w:pPr>
              <w:autoSpaceDE w:val="0"/>
              <w:autoSpaceDN w:val="0"/>
              <w:adjustRightInd w:val="0"/>
              <w:jc w:val="center"/>
              <w:rPr>
                <w:rFonts w:eastAsia="Times New Roman" w:cs="Tahoma"/>
                <w:color w:val="000000"/>
                <w:lang w:eastAsia="en-GB"/>
              </w:rPr>
            </w:pPr>
            <w:r>
              <w:rPr>
                <w:rFonts w:eastAsia="Times New Roman" w:cs="Tahoma"/>
                <w:color w:val="000000"/>
                <w:lang w:eastAsia="en-GB"/>
              </w:rPr>
              <w:t xml:space="preserve">Each Supplier and </w:t>
            </w:r>
            <w:ins w:id="786" w:author="Christopher Day" w:date="2021-04-19T14:22:00Z">
              <w:r w:rsidR="00043E0C">
                <w:rPr>
                  <w:rFonts w:eastAsia="Times New Roman" w:cs="Tahoma"/>
                  <w:color w:val="000000"/>
                  <w:lang w:eastAsia="en-GB"/>
                </w:rPr>
                <w:t xml:space="preserve">SVA </w:t>
              </w:r>
            </w:ins>
            <w:r>
              <w:rPr>
                <w:rFonts w:eastAsia="Times New Roman" w:cs="Tahoma"/>
                <w:color w:val="000000"/>
                <w:lang w:eastAsia="en-GB"/>
              </w:rPr>
              <w:t>MO</w:t>
            </w:r>
            <w:ins w:id="787" w:author="Christopher Day" w:date="2021-04-19T14:22:00Z">
              <w:r w:rsidR="00043E0C">
                <w:rPr>
                  <w:rFonts w:eastAsia="Times New Roman" w:cs="Tahoma"/>
                  <w:color w:val="000000"/>
                  <w:lang w:eastAsia="en-GB"/>
                </w:rPr>
                <w:t>A</w:t>
              </w:r>
            </w:ins>
          </w:p>
        </w:tc>
      </w:tr>
    </w:tbl>
    <w:p w14:paraId="06020E9C" w14:textId="77777777" w:rsidR="00BE6AFB" w:rsidRDefault="00BE6AFB">
      <w:pPr>
        <w:jc w:val="both"/>
      </w:pPr>
    </w:p>
    <w:p w14:paraId="17F72DD2" w14:textId="77777777" w:rsidR="00BE6AFB" w:rsidRDefault="00602C7D">
      <w:pPr>
        <w:pStyle w:val="BodyTextIndent3"/>
        <w:ind w:left="0"/>
        <w:rPr>
          <w:rFonts w:cs="Tahoma"/>
          <w:sz w:val="20"/>
        </w:rPr>
      </w:pPr>
      <w:r>
        <w:t xml:space="preserve">The specific contents of the Peer Comparison reports are agreed between </w:t>
      </w:r>
      <w:ins w:id="788" w:author="Iain Nicoll" w:date="2021-04-20T13:33:00Z">
        <w:r w:rsidR="00A254A9">
          <w:t>Elexon</w:t>
        </w:r>
      </w:ins>
      <w:del w:id="789" w:author="Iain Nicoll" w:date="2021-04-20T13:33:00Z">
        <w:r w:rsidDel="00A254A9">
          <w:delText>ELEXON</w:delText>
        </w:r>
      </w:del>
      <w:r>
        <w:t xml:space="preserve"> and the Performance Assurance Board (PAB) and can change as required to use any standards from the above serials.</w:t>
      </w:r>
    </w:p>
    <w:p w14:paraId="00A59F25" w14:textId="77777777" w:rsidR="00BE6AFB" w:rsidRDefault="00602C7D">
      <w:pPr>
        <w:ind w:left="1134"/>
        <w:jc w:val="both"/>
      </w:pPr>
      <w:r>
        <w:t>Peer Comparison reports are produced as required but usually as soon as possible after the end of each quarter, and may be re-run at a later date to take into account any data that has been re-sent.</w:t>
      </w:r>
    </w:p>
    <w:p w14:paraId="6CD6F75A" w14:textId="77777777" w:rsidR="00BE6AFB" w:rsidRDefault="00602C7D">
      <w:pPr>
        <w:pStyle w:val="StyleStyleELEXONHeading4UnderlineJustifiedAfter0ptI"/>
        <w:ind w:left="0" w:firstLine="0"/>
        <w:rPr>
          <w:iCs w:val="0"/>
        </w:rPr>
      </w:pPr>
      <w:bookmarkStart w:id="790" w:name="_Ref95706619"/>
      <w:bookmarkStart w:id="791" w:name="_Toc127954089"/>
      <w:bookmarkStart w:id="792" w:name="_Toc127954509"/>
      <w:r>
        <w:rPr>
          <w:iCs w:val="0"/>
        </w:rPr>
        <w:t>Ad-Hoc Reports</w:t>
      </w:r>
      <w:bookmarkEnd w:id="790"/>
      <w:bookmarkEnd w:id="791"/>
      <w:bookmarkEnd w:id="792"/>
    </w:p>
    <w:p w14:paraId="0DDC1848" w14:textId="77777777" w:rsidR="00BE6AFB" w:rsidRDefault="00602C7D">
      <w:pPr>
        <w:ind w:left="1134"/>
      </w:pPr>
      <w:r>
        <w:t xml:space="preserve">Ad-hoc reports are produced from time to time as required by the </w:t>
      </w:r>
      <w:ins w:id="793" w:author="Iain Nicoll" w:date="2021-04-20T13:33:00Z">
        <w:r w:rsidR="00A254A9">
          <w:t>Elexon</w:t>
        </w:r>
      </w:ins>
      <w:del w:id="794" w:author="Iain Nicoll" w:date="2021-04-20T13:33:00Z">
        <w:r w:rsidDel="00A254A9">
          <w:delText>ELEXON</w:delText>
        </w:r>
      </w:del>
      <w:r>
        <w:t xml:space="preserve"> User, based upon selections and aggregations of data stored in the system.</w:t>
      </w:r>
    </w:p>
    <w:p w14:paraId="4F9C466A" w14:textId="77777777" w:rsidR="00BE6AFB" w:rsidRDefault="00602C7D">
      <w:pPr>
        <w:pStyle w:val="ELEXONHeading3Unnumbered"/>
      </w:pPr>
      <w:bookmarkStart w:id="795" w:name="_Toc39030009"/>
      <w:bookmarkStart w:id="796" w:name="_Toc50520641"/>
      <w:bookmarkStart w:id="797" w:name="_Toc74537615"/>
      <w:bookmarkStart w:id="798" w:name="_Toc74538222"/>
      <w:bookmarkStart w:id="799" w:name="_Toc86113967"/>
      <w:bookmarkStart w:id="800" w:name="_Toc91410450"/>
      <w:bookmarkStart w:id="801" w:name="_Toc94672128"/>
      <w:bookmarkStart w:id="802" w:name="_Toc95189113"/>
      <w:bookmarkStart w:id="803" w:name="_Ref95706476"/>
      <w:bookmarkStart w:id="804" w:name="_Ref95706484"/>
      <w:bookmarkStart w:id="805" w:name="_Toc95790859"/>
      <w:bookmarkStart w:id="806" w:name="_Toc125425371"/>
      <w:bookmarkStart w:id="807" w:name="_Toc127953547"/>
      <w:bookmarkStart w:id="808" w:name="_Toc127954090"/>
      <w:bookmarkStart w:id="809" w:name="_Toc127954510"/>
      <w:bookmarkStart w:id="810" w:name="_Ref129397630"/>
      <w:bookmarkStart w:id="811" w:name="_Ref130179345"/>
      <w:bookmarkStart w:id="812" w:name="_Toc289861907"/>
      <w:r>
        <w:t>Supplier Charges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39463C8E" w14:textId="77777777" w:rsidR="00BE6AFB" w:rsidRDefault="00602C7D">
      <w:pPr>
        <w:pStyle w:val="StyleStyleELEXONHeading4UnderlineJustifiedAfter0ptI"/>
        <w:ind w:left="0" w:firstLine="0"/>
        <w:rPr>
          <w:iCs w:val="0"/>
        </w:rPr>
      </w:pPr>
      <w:bookmarkStart w:id="813" w:name="_Ref130179270"/>
      <w:r>
        <w:t>Calculate Supplier Charges</w:t>
      </w:r>
      <w:bookmarkEnd w:id="813"/>
    </w:p>
    <w:p w14:paraId="568DEA94" w14:textId="77777777" w:rsidR="00BE6AFB" w:rsidRDefault="00602C7D">
      <w:pPr>
        <w:ind w:left="1134"/>
        <w:jc w:val="both"/>
      </w:pPr>
      <w:r>
        <w:t>The Supplier Charges calculation process is performed on a monthly basis, based upon the information submitted for each Reporting Period by the various Data Providers and the performance parameters stored in the system.  For any given month, data for a previous Reporting Period may be revised by way of resubmission of the relevant Output Data.  This can result in an adjustment to the Supplier Charges originally calculated for that Reporting Period, and an amount of interest may be applied.</w:t>
      </w:r>
    </w:p>
    <w:p w14:paraId="1D6D0530" w14:textId="77777777" w:rsidR="00BE6AFB" w:rsidRDefault="00602C7D">
      <w:pPr>
        <w:ind w:left="1134"/>
        <w:jc w:val="both"/>
      </w:pPr>
      <w:r>
        <w:t xml:space="preserve">The calculation shall disregard any charges relating to Serials that are no longer effective as a result of CP1344 ‘New PARMS Serials: Further Amendments to BSCP533 and BSCP533 Appendices’. </w:t>
      </w:r>
    </w:p>
    <w:p w14:paraId="7A6CB89B" w14:textId="77777777" w:rsidR="00BE6AFB" w:rsidRDefault="00602C7D">
      <w:pPr>
        <w:ind w:left="1134"/>
        <w:jc w:val="both"/>
      </w:pPr>
      <w:r>
        <w:t xml:space="preserve">Any data pertaining to the unknown GSP Group (as described in BSCP533 Appendix B section 2.1.1) shall be disregarded within the Supplier Charges calculations.  </w:t>
      </w:r>
    </w:p>
    <w:p w14:paraId="37F31F06" w14:textId="77777777" w:rsidR="00BE6AFB" w:rsidRDefault="00602C7D">
      <w:pPr>
        <w:ind w:left="1134"/>
        <w:jc w:val="both"/>
      </w:pPr>
      <w:r>
        <w:t>The full details of all activities relating to Supplier Charges are contained in the Supplier Charges Specification (Reference 3).</w:t>
      </w:r>
    </w:p>
    <w:p w14:paraId="04FA07D1" w14:textId="77777777" w:rsidR="00BE6AFB" w:rsidRDefault="00602C7D">
      <w:pPr>
        <w:pStyle w:val="StyleStyleELEXONHeading4UnderlineJustifiedAfter0ptI"/>
        <w:ind w:left="0" w:firstLine="0"/>
        <w:rPr>
          <w:iCs w:val="0"/>
        </w:rPr>
      </w:pPr>
      <w:r>
        <w:rPr>
          <w:iCs w:val="0"/>
        </w:rPr>
        <w:t>Apportion SCs to Trading Party</w:t>
      </w:r>
    </w:p>
    <w:p w14:paraId="070AA037" w14:textId="77777777" w:rsidR="00BE6AFB" w:rsidRDefault="00602C7D">
      <w:pPr>
        <w:ind w:left="1134"/>
        <w:jc w:val="both"/>
      </w:pPr>
      <w:r>
        <w:t xml:space="preserve">Although the calculations for Supplier Charges are focused on Supplier IDs, it is the owning Trading Parties that are responsible for any underperformance and therefore liable to be charged.  </w:t>
      </w:r>
    </w:p>
    <w:p w14:paraId="3DB115CD" w14:textId="77777777" w:rsidR="00BE6AFB" w:rsidRDefault="00602C7D">
      <w:pPr>
        <w:ind w:left="1134"/>
        <w:jc w:val="both"/>
      </w:pPr>
      <w:r>
        <w:t xml:space="preserve">The Trading Party associated with each Supplier ID is derived from the BM Unit Registration Data provided by the CRA.  Each Supplier is assigned a Default Supplier BM </w:t>
      </w:r>
      <w:r>
        <w:lastRenderedPageBreak/>
        <w:t>Unit for each GSP Group; the BM Unit is registered in CRA against the owning Trading Party but the Supplier is identified within the BM Unit ID.  PARMS compares the Supplier IDs with the Default Supplier BM Unit IDs to identify the Trading Party associated with each Supplier.</w:t>
      </w:r>
    </w:p>
    <w:p w14:paraId="4D9E3FAD" w14:textId="77777777" w:rsidR="00BE6AFB" w:rsidRDefault="00602C7D">
      <w:pPr>
        <w:ind w:left="1134"/>
        <w:jc w:val="both"/>
      </w:pPr>
      <w:r>
        <w:t>So long as at least one Supplier BM Unit remains registered against the Supplier in CRA, any de-registration of additional Supplier BM Units has no impact on the ability of PARMS to determine the association between Trading Party and Supplier.  However, if a Trading Party de-registers all of its Supplier BM Units, PARMS deems that the Supplier has ceased trading.  Where Supplier Charges continue to be accrued due to Settlement run-off, the charges are apportioned to the last registered Trading Party associated with that Supplier.</w:t>
      </w:r>
    </w:p>
    <w:p w14:paraId="4AFDA065" w14:textId="77777777" w:rsidR="00BE6AFB" w:rsidRDefault="00602C7D">
      <w:pPr>
        <w:spacing w:after="0"/>
        <w:ind w:left="1134"/>
        <w:jc w:val="both"/>
      </w:pPr>
      <w:r>
        <w:t xml:space="preserve">In the event that there is a change of Trading Party during a Reporting Period, the Supplier Charges for the Supplier ID in question are initially assigned to the Trading Party that was using that Supplier ID on the last day of the Reporting Period.  </w:t>
      </w:r>
      <w:ins w:id="814" w:author="Iain Nicoll" w:date="2021-04-20T13:33:00Z">
        <w:r w:rsidR="00A254A9">
          <w:t>Elexon</w:t>
        </w:r>
      </w:ins>
      <w:del w:id="815" w:author="Iain Nicoll" w:date="2021-04-20T13:34:00Z">
        <w:r w:rsidDel="00A254A9">
          <w:delText>ELEXON</w:delText>
        </w:r>
      </w:del>
      <w:r>
        <w:t xml:space="preserve"> will use a separate application (the Supplier Charge Apportionment System) to suitably apportion the Supplier Charges for that Reporting Period between the Trading Parties, and a set of resulting Supplier Charge reports will be generated outside of PARMS.</w:t>
      </w:r>
    </w:p>
    <w:p w14:paraId="7EFF26A4" w14:textId="77777777" w:rsidR="00BE6AFB" w:rsidRDefault="00602C7D">
      <w:pPr>
        <w:pStyle w:val="StyleStyleELEXONHeading4UnderlineJustifiedAfter0ptI"/>
        <w:ind w:left="0" w:firstLine="0"/>
        <w:rPr>
          <w:iCs w:val="0"/>
        </w:rPr>
      </w:pPr>
      <w:bookmarkStart w:id="816" w:name="_Ref130179209"/>
      <w:r>
        <w:rPr>
          <w:iCs w:val="0"/>
        </w:rPr>
        <w:t>Produce Supplier Charges Reports</w:t>
      </w:r>
      <w:bookmarkEnd w:id="816"/>
    </w:p>
    <w:p w14:paraId="1D7A6D9F" w14:textId="77777777" w:rsidR="00BE6AFB" w:rsidRDefault="00602C7D">
      <w:pPr>
        <w:ind w:left="1134"/>
        <w:jc w:val="both"/>
      </w:pPr>
      <w:r>
        <w:t xml:space="preserve">The results of the Supplier Charge calculations are used to produce reports for the PAA, Suppliers, Trading Parties and </w:t>
      </w:r>
      <w:ins w:id="817" w:author="Iain Nicoll" w:date="2021-04-20T13:34:00Z">
        <w:r w:rsidR="00A254A9">
          <w:t>Elexon</w:t>
        </w:r>
      </w:ins>
      <w:del w:id="818" w:author="Iain Nicoll" w:date="2021-04-20T13:34:00Z">
        <w:r w:rsidDel="00A254A9">
          <w:delText>ELEXON</w:delText>
        </w:r>
      </w:del>
      <w:r>
        <w:t xml:space="preserve"> Finance that set out the charges payable by each Trading Party in relation to the performance of each Supplier ID in each GSP Group against the Serials and Standards during the relevant Reporting Period.</w:t>
      </w:r>
    </w:p>
    <w:p w14:paraId="7CCC32F7" w14:textId="77777777" w:rsidR="00BE6AFB" w:rsidRDefault="00602C7D">
      <w:pPr>
        <w:ind w:left="1134"/>
        <w:jc w:val="both"/>
      </w:pPr>
      <w:r>
        <w:t>Where an adjustment has occurred, the total charges and receipts contained within the reports (with the exception of ‘year to date’ values) represent only the additional amounts, including interest, owed or credited since the latest set of Supplier Charges were calculated for the affected Reporting Period.</w:t>
      </w:r>
    </w:p>
    <w:p w14:paraId="40CC3580" w14:textId="77777777" w:rsidR="00BE6AFB" w:rsidRDefault="00602C7D">
      <w:pPr>
        <w:ind w:left="1134"/>
        <w:jc w:val="both"/>
      </w:pPr>
      <w:r>
        <w:t>Note that, in the event that a Supplier ID is transferred between Trading Parties during a Reporting Period, the Trading Party totals in these reports will not be correct.</w:t>
      </w:r>
    </w:p>
    <w:p w14:paraId="752D4E6E" w14:textId="77777777" w:rsidR="00BE6AFB" w:rsidRDefault="00602C7D">
      <w:pPr>
        <w:ind w:left="1134"/>
        <w:jc w:val="both"/>
      </w:pPr>
      <w:r>
        <w:t>The set of reports produced is as follows:</w:t>
      </w:r>
    </w:p>
    <w:p w14:paraId="6626D77B" w14:textId="77777777" w:rsidR="00BE6AFB" w:rsidRDefault="00602C7D">
      <w:pPr>
        <w:ind w:left="1134"/>
        <w:jc w:val="both"/>
        <w:rPr>
          <w:u w:val="single"/>
        </w:rPr>
      </w:pPr>
      <w:r>
        <w:rPr>
          <w:u w:val="single"/>
        </w:rPr>
        <w:t>Supplier Trading Report</w:t>
      </w:r>
    </w:p>
    <w:p w14:paraId="7B257DE5" w14:textId="77777777" w:rsidR="00BE6AFB" w:rsidRDefault="00602C7D">
      <w:pPr>
        <w:ind w:left="1134"/>
        <w:jc w:val="both"/>
      </w:pPr>
      <w:r>
        <w:t>This report provides a detailed breakdown of a Supplier’s performance against each Serial and the associated Supplier Charges, along with the derived values defined in Sections 5.2.5.2-5.2.5.6 above.  This report is produced for each GSP Group and for each Reporting Period or Adjustment Period included in the Supplier Charge run.</w:t>
      </w:r>
    </w:p>
    <w:p w14:paraId="685BAFD4" w14:textId="77777777" w:rsidR="00BE6AFB" w:rsidRDefault="00602C7D">
      <w:pPr>
        <w:ind w:left="1134"/>
        <w:rPr>
          <w:u w:val="single"/>
        </w:rPr>
      </w:pPr>
      <w:r>
        <w:rPr>
          <w:u w:val="single"/>
        </w:rPr>
        <w:t>Trading Party Trading Report</w:t>
      </w:r>
    </w:p>
    <w:p w14:paraId="207538C0" w14:textId="77777777" w:rsidR="00BE6AFB" w:rsidRDefault="00602C7D">
      <w:pPr>
        <w:ind w:left="1134"/>
        <w:jc w:val="both"/>
      </w:pPr>
      <w:r>
        <w:t xml:space="preserve">This report details the Supplier Charges and Trading Party receipts for each Reporting Period or Adjustment Period included in the Supplier Charge Run, and represents the total amounts owed or credited for each Trading Party (excluding Supplier Monthly Receipts SRM) across all associated Suppliers and GSP Groups.  </w:t>
      </w:r>
    </w:p>
    <w:p w14:paraId="4C0EE455" w14:textId="77777777" w:rsidR="00BE6AFB" w:rsidRDefault="00602C7D">
      <w:pPr>
        <w:ind w:left="1134"/>
        <w:jc w:val="both"/>
        <w:rPr>
          <w:u w:val="single"/>
        </w:rPr>
      </w:pPr>
      <w:r>
        <w:rPr>
          <w:u w:val="single"/>
        </w:rPr>
        <w:t>Trading Party Summary Report</w:t>
      </w:r>
    </w:p>
    <w:p w14:paraId="725A6EC3" w14:textId="77777777" w:rsidR="00BE6AFB" w:rsidRDefault="00602C7D">
      <w:pPr>
        <w:ind w:left="1134"/>
        <w:jc w:val="both"/>
      </w:pPr>
      <w:r>
        <w:t xml:space="preserve">This report provides a summary of all the charges owed or credited for each Trading Party, including the charges payable as a Supplier, the receipts as an NHH Supplier, the </w:t>
      </w:r>
      <w:r>
        <w:lastRenderedPageBreak/>
        <w:t>receipts as a Trading Party and the net position, over all Suppliers, GSP Groups, Reporting Periods and Adjustment Periods contained in each Supplier Charge run.</w:t>
      </w:r>
    </w:p>
    <w:p w14:paraId="12581F89" w14:textId="77777777" w:rsidR="00BE6AFB" w:rsidRDefault="00602C7D">
      <w:pPr>
        <w:ind w:left="1134"/>
        <w:jc w:val="both"/>
        <w:rPr>
          <w:u w:val="single"/>
        </w:rPr>
      </w:pPr>
      <w:r>
        <w:rPr>
          <w:u w:val="single"/>
        </w:rPr>
        <w:t>PAA Summary Supplier Charges Report</w:t>
      </w:r>
    </w:p>
    <w:p w14:paraId="59BE8570" w14:textId="77777777" w:rsidR="00BE6AFB" w:rsidRDefault="00602C7D">
      <w:pPr>
        <w:ind w:left="1134"/>
        <w:jc w:val="both"/>
      </w:pPr>
      <w:r>
        <w:t>This report summarises all the charges and receipts that are owed or credited for Suppliers and Trading Parties as a result of each Supplier Charge run.  One report is produced for each Reporting Period or Adjustment Period, with each report containing the following sections:</w:t>
      </w:r>
    </w:p>
    <w:p w14:paraId="7D11FC24" w14:textId="77777777" w:rsidR="00BE6AFB" w:rsidRDefault="00602C7D">
      <w:pPr>
        <w:numPr>
          <w:ilvl w:val="0"/>
          <w:numId w:val="42"/>
        </w:numPr>
        <w:tabs>
          <w:tab w:val="clear" w:pos="567"/>
          <w:tab w:val="clear" w:pos="1800"/>
        </w:tabs>
        <w:ind w:left="1560" w:hanging="426"/>
        <w:jc w:val="both"/>
      </w:pPr>
      <w:r>
        <w:rPr>
          <w:i/>
        </w:rPr>
        <w:t>Breakdown of charges by Supplier</w:t>
      </w:r>
    </w:p>
    <w:p w14:paraId="3602E4D8" w14:textId="77777777" w:rsidR="00BE6AFB" w:rsidRDefault="00602C7D">
      <w:pPr>
        <w:ind w:left="1560"/>
        <w:jc w:val="both"/>
      </w:pPr>
      <w:r>
        <w:t>This section is repeated for each GSP Group and details for each Supplier the Supplier Charges (i.e. S</w:t>
      </w:r>
      <w:r>
        <w:rPr>
          <w:vertAlign w:val="subscript"/>
        </w:rPr>
        <w:t>CH</w:t>
      </w:r>
      <w:r>
        <w:t xml:space="preserve"> – S</w:t>
      </w:r>
      <w:r>
        <w:rPr>
          <w:vertAlign w:val="subscript"/>
        </w:rPr>
        <w:t>CH_OLD</w:t>
      </w:r>
      <w:r>
        <w:t>), Late Interest, Adjustment Interest and Final Amount Charged (S</w:t>
      </w:r>
      <w:r>
        <w:rPr>
          <w:vertAlign w:val="subscript"/>
        </w:rPr>
        <w:t>RC</w:t>
      </w:r>
      <w:r>
        <w:t>).  It also shows the totals of these values across Suppliers and the total amounts redistributed to NHH Suppliers and Trading Parties.</w:t>
      </w:r>
    </w:p>
    <w:p w14:paraId="2811FE5F" w14:textId="77777777" w:rsidR="00BE6AFB" w:rsidRDefault="00602C7D">
      <w:pPr>
        <w:numPr>
          <w:ilvl w:val="0"/>
          <w:numId w:val="42"/>
        </w:numPr>
        <w:tabs>
          <w:tab w:val="clear" w:pos="567"/>
          <w:tab w:val="clear" w:pos="1800"/>
          <w:tab w:val="num" w:pos="1560"/>
        </w:tabs>
        <w:ind w:hanging="666"/>
        <w:jc w:val="both"/>
      </w:pPr>
      <w:r>
        <w:rPr>
          <w:i/>
        </w:rPr>
        <w:t>Summary of Supplier Charges by GSP Group</w:t>
      </w:r>
    </w:p>
    <w:p w14:paraId="55585C6D" w14:textId="77777777" w:rsidR="00BE6AFB" w:rsidRDefault="00602C7D">
      <w:pPr>
        <w:ind w:left="1560"/>
        <w:jc w:val="both"/>
      </w:pPr>
      <w:r>
        <w:t>This section details for each GSP Group, the Final Amount Charged (including interest, i.e. S</w:t>
      </w:r>
      <w:r>
        <w:rPr>
          <w:vertAlign w:val="subscript"/>
        </w:rPr>
        <w:t>RC</w:t>
      </w:r>
      <w:r>
        <w:t>) for the Reporting Period, and the year to date total amounts redistributed to NHH Suppliers and Trading Parties.</w:t>
      </w:r>
    </w:p>
    <w:p w14:paraId="39DE9A3D" w14:textId="77777777" w:rsidR="00BE6AFB" w:rsidRDefault="00602C7D">
      <w:pPr>
        <w:numPr>
          <w:ilvl w:val="0"/>
          <w:numId w:val="42"/>
        </w:numPr>
        <w:tabs>
          <w:tab w:val="clear" w:pos="567"/>
          <w:tab w:val="clear" w:pos="1800"/>
          <w:tab w:val="num" w:pos="1560"/>
        </w:tabs>
        <w:ind w:hanging="666"/>
        <w:jc w:val="both"/>
      </w:pPr>
      <w:r>
        <w:rPr>
          <w:i/>
        </w:rPr>
        <w:t>Total Supplier Charges Across All GSP Groups</w:t>
      </w:r>
    </w:p>
    <w:p w14:paraId="2BCFEB6E" w14:textId="77777777" w:rsidR="00BE6AFB" w:rsidRDefault="00602C7D">
      <w:pPr>
        <w:ind w:left="1560"/>
        <w:jc w:val="both"/>
      </w:pPr>
      <w:r>
        <w:t>This section details for each Supplier the Final Amount Charged (S</w:t>
      </w:r>
      <w:r>
        <w:rPr>
          <w:vertAlign w:val="subscript"/>
        </w:rPr>
        <w:t>RC</w:t>
      </w:r>
      <w:r>
        <w:t>) summed across all GSP Groups, both for the Reporting Period and the year to date.</w:t>
      </w:r>
    </w:p>
    <w:p w14:paraId="6287A98F" w14:textId="77777777" w:rsidR="00BE6AFB" w:rsidRDefault="00602C7D">
      <w:pPr>
        <w:numPr>
          <w:ilvl w:val="0"/>
          <w:numId w:val="42"/>
        </w:numPr>
        <w:tabs>
          <w:tab w:val="clear" w:pos="567"/>
          <w:tab w:val="clear" w:pos="1800"/>
          <w:tab w:val="num" w:pos="1560"/>
        </w:tabs>
        <w:ind w:hanging="666"/>
        <w:jc w:val="both"/>
      </w:pPr>
      <w:r>
        <w:rPr>
          <w:i/>
        </w:rPr>
        <w:t>Summary of Supplier Charges for all GSP Groups</w:t>
      </w:r>
    </w:p>
    <w:p w14:paraId="0980C18C" w14:textId="77777777" w:rsidR="00BE6AFB" w:rsidRDefault="00602C7D">
      <w:pPr>
        <w:ind w:left="1560"/>
        <w:jc w:val="both"/>
      </w:pPr>
      <w:r>
        <w:t>This section details the grand total of the Supplier Charges (S</w:t>
      </w:r>
      <w:r>
        <w:rPr>
          <w:vertAlign w:val="subscript"/>
        </w:rPr>
        <w:t>CH</w:t>
      </w:r>
      <w:r>
        <w:t>-S</w:t>
      </w:r>
      <w:r>
        <w:rPr>
          <w:vertAlign w:val="subscript"/>
        </w:rPr>
        <w:t>CH_OLD</w:t>
      </w:r>
      <w:r>
        <w:t>), Late Interest, Adjustment Interest and Final Amount Charged (S</w:t>
      </w:r>
      <w:r>
        <w:rPr>
          <w:vertAlign w:val="subscript"/>
        </w:rPr>
        <w:t>RC</w:t>
      </w:r>
      <w:r>
        <w:t>) across all Suppliers and GSP Groups for the Reporting Period.</w:t>
      </w:r>
    </w:p>
    <w:p w14:paraId="2B8DCF3C" w14:textId="77777777" w:rsidR="00BE6AFB" w:rsidRDefault="00602C7D">
      <w:pPr>
        <w:ind w:left="1134"/>
        <w:jc w:val="both"/>
        <w:rPr>
          <w:u w:val="single"/>
        </w:rPr>
      </w:pPr>
      <w:r>
        <w:rPr>
          <w:u w:val="single"/>
        </w:rPr>
        <w:t>PARMS Payment Instructions</w:t>
      </w:r>
    </w:p>
    <w:p w14:paraId="7A53ED30" w14:textId="77777777" w:rsidR="00BE6AFB" w:rsidRDefault="00602C7D">
      <w:pPr>
        <w:ind w:left="1134"/>
        <w:jc w:val="both"/>
      </w:pPr>
      <w:r>
        <w:t xml:space="preserve">This report details the total charges owed or credited for each Trading Party for all Reporting Periods and Adjustment Periods included in the Supplier Charge run.  </w:t>
      </w:r>
    </w:p>
    <w:p w14:paraId="00BF33B7" w14:textId="77777777" w:rsidR="00BE6AFB" w:rsidRDefault="00602C7D">
      <w:pPr>
        <w:ind w:left="1134"/>
        <w:jc w:val="both"/>
      </w:pPr>
      <w:r>
        <w:t xml:space="preserve">Although the system has the functionality to produce this report, it is not currently used as operationally the PARMS Payment Instructions are generated by the separate Supplier Charge Apportionment system.  </w:t>
      </w:r>
    </w:p>
    <w:p w14:paraId="422FAEE6" w14:textId="77777777" w:rsidR="00BE6AFB" w:rsidRDefault="00BE6AFB">
      <w:pPr>
        <w:ind w:left="1134"/>
        <w:jc w:val="both"/>
      </w:pPr>
    </w:p>
    <w:p w14:paraId="3A5588F8" w14:textId="77777777" w:rsidR="00BE6AFB" w:rsidRDefault="00602C7D">
      <w:pPr>
        <w:ind w:left="1134"/>
        <w:jc w:val="both"/>
      </w:pPr>
      <w:r>
        <w:t>Further details on the structure of the Supplier Charge reports are contained in the Supplier Charges Specification (Reference 3).</w:t>
      </w:r>
    </w:p>
    <w:p w14:paraId="7E74681C" w14:textId="77777777" w:rsidR="00BE6AFB" w:rsidRDefault="00602C7D">
      <w:pPr>
        <w:pStyle w:val="ELEXONHeading3Unnumbered"/>
      </w:pPr>
      <w:bookmarkStart w:id="819" w:name="_Toc125425372"/>
      <w:bookmarkStart w:id="820" w:name="_Toc127953548"/>
      <w:bookmarkStart w:id="821" w:name="_Toc127954091"/>
      <w:bookmarkStart w:id="822" w:name="_Toc127954511"/>
      <w:bookmarkStart w:id="823" w:name="_Toc289861908"/>
      <w:r>
        <w:t>Issue Routine Reports</w:t>
      </w:r>
      <w:bookmarkEnd w:id="819"/>
      <w:bookmarkEnd w:id="820"/>
      <w:bookmarkEnd w:id="821"/>
      <w:bookmarkEnd w:id="822"/>
      <w:bookmarkEnd w:id="823"/>
    </w:p>
    <w:p w14:paraId="52CAE817" w14:textId="77777777" w:rsidR="00BE6AFB" w:rsidRDefault="00602C7D">
      <w:pPr>
        <w:pStyle w:val="StyleStyleELEXONHeading4UnderlineJustifiedAfter0ptI"/>
        <w:ind w:left="0" w:firstLine="0"/>
        <w:rPr>
          <w:iCs w:val="0"/>
        </w:rPr>
      </w:pPr>
      <w:bookmarkStart w:id="824" w:name="_Toc127954092"/>
      <w:bookmarkStart w:id="825" w:name="_Toc127954512"/>
      <w:r>
        <w:rPr>
          <w:iCs w:val="0"/>
        </w:rPr>
        <w:t>Issue Peer Comparison and Supplier Charges Reports</w:t>
      </w:r>
      <w:bookmarkEnd w:id="824"/>
      <w:bookmarkEnd w:id="825"/>
    </w:p>
    <w:p w14:paraId="4D36A62D" w14:textId="77777777" w:rsidR="00BE6AFB" w:rsidRDefault="00602C7D">
      <w:pPr>
        <w:ind w:left="1134"/>
        <w:jc w:val="both"/>
      </w:pPr>
      <w:r>
        <w:t>Peer Comparison and Supplier Charges reports are issued to the PAA to take to PAB for approval before they are distributed to industry.</w:t>
      </w:r>
    </w:p>
    <w:p w14:paraId="4491F4CC" w14:textId="77777777" w:rsidR="00BE6AFB" w:rsidRDefault="00602C7D">
      <w:pPr>
        <w:pStyle w:val="StyleStyleELEXONHeading4UnderlineJustifiedAfter0ptI"/>
      </w:pPr>
      <w:bookmarkStart w:id="826" w:name="_Toc127954093"/>
      <w:bookmarkStart w:id="827" w:name="_Toc127954513"/>
      <w:r>
        <w:t>Issue Routine Monitoring Reports</w:t>
      </w:r>
      <w:bookmarkEnd w:id="826"/>
      <w:bookmarkEnd w:id="827"/>
    </w:p>
    <w:p w14:paraId="2E6917E4" w14:textId="77777777" w:rsidR="00BE6AFB" w:rsidRDefault="00602C7D">
      <w:pPr>
        <w:ind w:left="1134"/>
        <w:jc w:val="both"/>
      </w:pPr>
      <w:r>
        <w:t xml:space="preserve">Routine monitoring reports generated as per the prevailing requirements of the PAA and/or PAB are issued to the PAA. </w:t>
      </w:r>
    </w:p>
    <w:p w14:paraId="10C6613E" w14:textId="77777777" w:rsidR="00BE6AFB" w:rsidRDefault="00602C7D">
      <w:pPr>
        <w:pStyle w:val="StyleStyleELEXONHeading4UnderlineJustifiedAfter0ptI"/>
        <w:ind w:left="0" w:firstLine="0"/>
        <w:rPr>
          <w:iCs w:val="0"/>
        </w:rPr>
      </w:pPr>
      <w:bookmarkStart w:id="828" w:name="_Ref95706529"/>
      <w:bookmarkStart w:id="829" w:name="_Toc127954094"/>
      <w:bookmarkStart w:id="830" w:name="_Toc127954514"/>
      <w:r>
        <w:rPr>
          <w:iCs w:val="0"/>
        </w:rPr>
        <w:lastRenderedPageBreak/>
        <w:t>Issue Approved Peer Comparison Reports</w:t>
      </w:r>
      <w:bookmarkEnd w:id="828"/>
      <w:bookmarkEnd w:id="829"/>
      <w:bookmarkEnd w:id="830"/>
    </w:p>
    <w:p w14:paraId="258D5214" w14:textId="77777777" w:rsidR="00BE6AFB" w:rsidRDefault="00602C7D">
      <w:pPr>
        <w:ind w:left="1134"/>
        <w:jc w:val="both"/>
      </w:pPr>
      <w:r>
        <w:t>Following approval of the PC Reports by PAB, the PAA instructs PARMS to issue the reports to Suppliers and Supplier Agents according to the contact details stored as Standing Data.</w:t>
      </w:r>
    </w:p>
    <w:p w14:paraId="399298D7" w14:textId="77777777" w:rsidR="00BE6AFB" w:rsidRDefault="00602C7D">
      <w:pPr>
        <w:pStyle w:val="StyleStyleELEXONHeading4UnderlineJustifiedAfter0ptI"/>
        <w:ind w:left="0" w:firstLine="0"/>
        <w:rPr>
          <w:iCs w:val="0"/>
        </w:rPr>
      </w:pPr>
      <w:bookmarkStart w:id="831" w:name="_Toc127954095"/>
      <w:bookmarkStart w:id="832" w:name="_Toc127954515"/>
      <w:r>
        <w:rPr>
          <w:iCs w:val="0"/>
        </w:rPr>
        <w:t>Issue Approved Supplier Charge Reports</w:t>
      </w:r>
      <w:bookmarkEnd w:id="831"/>
      <w:bookmarkEnd w:id="832"/>
    </w:p>
    <w:p w14:paraId="47FE4633" w14:textId="77777777" w:rsidR="00BE6AFB" w:rsidRDefault="00602C7D">
      <w:pPr>
        <w:spacing w:after="240" w:line="240" w:lineRule="auto"/>
        <w:ind w:left="1134"/>
        <w:jc w:val="both"/>
      </w:pPr>
      <w:r>
        <w:t>Following approval of the SC Reports by PAB, the PAA instructs PARMS to issue the reports to the relevant Suppliers.</w:t>
      </w:r>
    </w:p>
    <w:p w14:paraId="00D7E10E" w14:textId="77777777" w:rsidR="00BE6AFB" w:rsidRDefault="00602C7D">
      <w:pPr>
        <w:pStyle w:val="ELEXONHeading2Unnumbered"/>
      </w:pPr>
      <w:bookmarkStart w:id="833" w:name="_Toc127954096"/>
      <w:bookmarkStart w:id="834" w:name="_Toc127954516"/>
      <w:bookmarkStart w:id="835" w:name="_Toc173221480"/>
      <w:bookmarkStart w:id="836" w:name="_Toc289861699"/>
      <w:bookmarkStart w:id="837" w:name="_Toc289861909"/>
      <w:bookmarkStart w:id="838" w:name="_Toc528310632"/>
      <w:bookmarkStart w:id="839" w:name="_Toc2776910"/>
      <w:r>
        <w:t>I/O Descriptions</w:t>
      </w:r>
      <w:bookmarkEnd w:id="833"/>
      <w:bookmarkEnd w:id="834"/>
      <w:bookmarkEnd w:id="835"/>
      <w:bookmarkEnd w:id="836"/>
      <w:bookmarkEnd w:id="837"/>
      <w:bookmarkEnd w:id="838"/>
      <w:bookmarkEnd w:id="8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3"/>
        <w:gridCol w:w="2322"/>
        <w:gridCol w:w="2322"/>
        <w:gridCol w:w="2322"/>
      </w:tblGrid>
      <w:tr w:rsidR="00BE6AFB" w14:paraId="5EC50C51" w14:textId="77777777">
        <w:trPr>
          <w:cantSplit/>
          <w:tblHeader/>
        </w:trPr>
        <w:tc>
          <w:tcPr>
            <w:tcW w:w="1250" w:type="pct"/>
          </w:tcPr>
          <w:p w14:paraId="74E19758" w14:textId="77777777" w:rsidR="00BE6AFB" w:rsidRDefault="00602C7D">
            <w:pPr>
              <w:rPr>
                <w:b/>
              </w:rPr>
            </w:pPr>
            <w:r>
              <w:rPr>
                <w:b/>
              </w:rPr>
              <w:t>Data Flow Name</w:t>
            </w:r>
          </w:p>
        </w:tc>
        <w:tc>
          <w:tcPr>
            <w:tcW w:w="1250" w:type="pct"/>
          </w:tcPr>
          <w:p w14:paraId="0D781331" w14:textId="77777777" w:rsidR="00BE6AFB" w:rsidRDefault="00602C7D">
            <w:pPr>
              <w:rPr>
                <w:b/>
              </w:rPr>
            </w:pPr>
            <w:r>
              <w:rPr>
                <w:b/>
              </w:rPr>
              <w:t>From</w:t>
            </w:r>
          </w:p>
        </w:tc>
        <w:tc>
          <w:tcPr>
            <w:tcW w:w="1250" w:type="pct"/>
          </w:tcPr>
          <w:p w14:paraId="5285065B" w14:textId="77777777" w:rsidR="00BE6AFB" w:rsidRDefault="00602C7D">
            <w:pPr>
              <w:rPr>
                <w:b/>
              </w:rPr>
            </w:pPr>
            <w:r>
              <w:rPr>
                <w:b/>
              </w:rPr>
              <w:t>To</w:t>
            </w:r>
          </w:p>
        </w:tc>
        <w:tc>
          <w:tcPr>
            <w:tcW w:w="1250" w:type="pct"/>
          </w:tcPr>
          <w:p w14:paraId="5451BCCE" w14:textId="77777777" w:rsidR="00BE6AFB" w:rsidRDefault="00602C7D">
            <w:pPr>
              <w:rPr>
                <w:b/>
              </w:rPr>
            </w:pPr>
            <w:r>
              <w:rPr>
                <w:b/>
              </w:rPr>
              <w:t>Comments</w:t>
            </w:r>
          </w:p>
        </w:tc>
      </w:tr>
      <w:tr w:rsidR="00BE6AFB" w14:paraId="04A92BA1" w14:textId="77777777">
        <w:trPr>
          <w:cantSplit/>
        </w:trPr>
        <w:tc>
          <w:tcPr>
            <w:tcW w:w="1250" w:type="pct"/>
          </w:tcPr>
          <w:p w14:paraId="48766554" w14:textId="77777777" w:rsidR="00BE6AFB" w:rsidRDefault="00602C7D">
            <w:r>
              <w:t>Approved Peer Comparison Reports</w:t>
            </w:r>
          </w:p>
        </w:tc>
        <w:tc>
          <w:tcPr>
            <w:tcW w:w="1250" w:type="pct"/>
          </w:tcPr>
          <w:p w14:paraId="011A228F" w14:textId="77777777" w:rsidR="00BE6AFB" w:rsidRDefault="00602C7D">
            <w:r>
              <w:t xml:space="preserve"> </w:t>
            </w:r>
          </w:p>
          <w:p w14:paraId="62AC6FA9" w14:textId="77777777" w:rsidR="00BE6AFB" w:rsidRDefault="00602C7D">
            <w:r>
              <w:t>PARMS</w:t>
            </w:r>
          </w:p>
          <w:p w14:paraId="0C448A94" w14:textId="77777777" w:rsidR="00BE6AFB" w:rsidRDefault="00602C7D">
            <w:r>
              <w:t>Issue Routine Reports</w:t>
            </w:r>
          </w:p>
        </w:tc>
        <w:tc>
          <w:tcPr>
            <w:tcW w:w="1250" w:type="pct"/>
          </w:tcPr>
          <w:p w14:paraId="3C850916" w14:textId="77777777" w:rsidR="00BE6AFB" w:rsidRDefault="00602C7D">
            <w:r>
              <w:t>Suppliers</w:t>
            </w:r>
          </w:p>
          <w:p w14:paraId="56BA691B" w14:textId="77777777" w:rsidR="00BE6AFB" w:rsidRDefault="00602C7D">
            <w:r>
              <w:t>Supplier Agents</w:t>
            </w:r>
          </w:p>
        </w:tc>
        <w:tc>
          <w:tcPr>
            <w:tcW w:w="1250" w:type="pct"/>
          </w:tcPr>
          <w:p w14:paraId="485F2206" w14:textId="77777777" w:rsidR="00BE6AFB" w:rsidRDefault="00602C7D">
            <w:r>
              <w:t>Peer Comparison Reports, once approved by PAB, are issued to Suppliers and Supplier Agents</w:t>
            </w:r>
          </w:p>
        </w:tc>
      </w:tr>
      <w:tr w:rsidR="00BE6AFB" w14:paraId="0E5C4C10" w14:textId="77777777">
        <w:trPr>
          <w:cantSplit/>
        </w:trPr>
        <w:tc>
          <w:tcPr>
            <w:tcW w:w="1250" w:type="pct"/>
          </w:tcPr>
          <w:p w14:paraId="68FB8518" w14:textId="77777777" w:rsidR="00BE6AFB" w:rsidRDefault="00602C7D">
            <w:r>
              <w:t>Approved Supplier Charges Reports</w:t>
            </w:r>
          </w:p>
        </w:tc>
        <w:tc>
          <w:tcPr>
            <w:tcW w:w="1250" w:type="pct"/>
          </w:tcPr>
          <w:p w14:paraId="142DE01C" w14:textId="77777777" w:rsidR="00BE6AFB" w:rsidRDefault="00602C7D">
            <w:r>
              <w:t>PARMS</w:t>
            </w:r>
          </w:p>
          <w:p w14:paraId="3EFB4559" w14:textId="77777777" w:rsidR="00BE6AFB" w:rsidRDefault="00602C7D">
            <w:r>
              <w:t>Issue Routine Reports</w:t>
            </w:r>
          </w:p>
        </w:tc>
        <w:tc>
          <w:tcPr>
            <w:tcW w:w="1250" w:type="pct"/>
          </w:tcPr>
          <w:p w14:paraId="48A0437E" w14:textId="77777777" w:rsidR="00BE6AFB" w:rsidRDefault="00602C7D">
            <w:r>
              <w:t>Suppliers</w:t>
            </w:r>
          </w:p>
          <w:p w14:paraId="474A22A6" w14:textId="77777777" w:rsidR="00BE6AFB" w:rsidRDefault="00602C7D">
            <w:r>
              <w:t>Trading Parties</w:t>
            </w:r>
          </w:p>
          <w:p w14:paraId="02200709" w14:textId="77777777" w:rsidR="00BE6AFB" w:rsidRDefault="00BE6AFB"/>
        </w:tc>
        <w:tc>
          <w:tcPr>
            <w:tcW w:w="1250" w:type="pct"/>
          </w:tcPr>
          <w:p w14:paraId="21BA97BF" w14:textId="77777777" w:rsidR="00BE6AFB" w:rsidRDefault="00602C7D">
            <w:r>
              <w:t>Supplier Charge Reports, once approved by PAB, are issued to the relevant participants</w:t>
            </w:r>
          </w:p>
        </w:tc>
      </w:tr>
      <w:tr w:rsidR="00BE6AFB" w14:paraId="7C34CD59" w14:textId="77777777">
        <w:trPr>
          <w:cantSplit/>
        </w:trPr>
        <w:tc>
          <w:tcPr>
            <w:tcW w:w="1250" w:type="pct"/>
          </w:tcPr>
          <w:p w14:paraId="05DECBD8" w14:textId="77777777" w:rsidR="00BE6AFB" w:rsidRDefault="00602C7D">
            <w:r>
              <w:t>Data Completeness Report</w:t>
            </w:r>
          </w:p>
        </w:tc>
        <w:tc>
          <w:tcPr>
            <w:tcW w:w="1250" w:type="pct"/>
          </w:tcPr>
          <w:p w14:paraId="4F3EE2A1" w14:textId="77777777" w:rsidR="00BE6AFB" w:rsidRDefault="00602C7D">
            <w:r>
              <w:t xml:space="preserve">PARMS </w:t>
            </w:r>
          </w:p>
          <w:p w14:paraId="3A890711" w14:textId="77777777" w:rsidR="00BE6AFB" w:rsidRDefault="00602C7D">
            <w:r>
              <w:t>Manage Performance Data</w:t>
            </w:r>
          </w:p>
        </w:tc>
        <w:tc>
          <w:tcPr>
            <w:tcW w:w="1250" w:type="pct"/>
          </w:tcPr>
          <w:p w14:paraId="35E0E314" w14:textId="77777777" w:rsidR="00BE6AFB" w:rsidRDefault="00602C7D">
            <w:r>
              <w:t>Suppliers</w:t>
            </w:r>
          </w:p>
        </w:tc>
        <w:tc>
          <w:tcPr>
            <w:tcW w:w="1250" w:type="pct"/>
          </w:tcPr>
          <w:p w14:paraId="0F74502F" w14:textId="77777777" w:rsidR="00BE6AFB" w:rsidRDefault="00602C7D">
            <w:r>
              <w:t>The results of the completeness check are reported to the relevant Suppliers</w:t>
            </w:r>
          </w:p>
        </w:tc>
      </w:tr>
      <w:tr w:rsidR="00BE6AFB" w14:paraId="3C047048" w14:textId="77777777">
        <w:trPr>
          <w:cantSplit/>
        </w:trPr>
        <w:tc>
          <w:tcPr>
            <w:tcW w:w="1250" w:type="pct"/>
          </w:tcPr>
          <w:p w14:paraId="10B6CAF8" w14:textId="77777777" w:rsidR="00BE6AFB" w:rsidRDefault="00602C7D">
            <w:r>
              <w:t>Data Provider Contact Details</w:t>
            </w:r>
          </w:p>
        </w:tc>
        <w:tc>
          <w:tcPr>
            <w:tcW w:w="1250" w:type="pct"/>
          </w:tcPr>
          <w:p w14:paraId="4F95347B" w14:textId="77777777" w:rsidR="00BE6AFB" w:rsidRDefault="009B13A9" w:rsidP="009B13A9">
            <w:ins w:id="840" w:author="Iain Nicoll" w:date="2021-04-20T13:35:00Z">
              <w:r>
                <w:t>Elexon</w:t>
              </w:r>
            </w:ins>
            <w:del w:id="841" w:author="Iain Nicoll" w:date="2021-04-20T13:35:00Z">
              <w:r w:rsidR="00602C7D" w:rsidDel="009B13A9">
                <w:delText>ELEXON</w:delText>
              </w:r>
            </w:del>
            <w:r w:rsidR="00602C7D">
              <w:t xml:space="preserve"> User</w:t>
            </w:r>
          </w:p>
        </w:tc>
        <w:tc>
          <w:tcPr>
            <w:tcW w:w="1250" w:type="pct"/>
          </w:tcPr>
          <w:p w14:paraId="2A0B28DA" w14:textId="77777777" w:rsidR="00BE6AFB" w:rsidRDefault="00602C7D">
            <w:r>
              <w:t xml:space="preserve">PARMS </w:t>
            </w:r>
          </w:p>
          <w:p w14:paraId="092B08B1" w14:textId="77777777" w:rsidR="00BE6AFB" w:rsidRDefault="00602C7D">
            <w:r>
              <w:t>Manage Standing Data</w:t>
            </w:r>
          </w:p>
        </w:tc>
        <w:tc>
          <w:tcPr>
            <w:tcW w:w="1250" w:type="pct"/>
          </w:tcPr>
          <w:p w14:paraId="52F92B71" w14:textId="77777777" w:rsidR="00BE6AFB" w:rsidRDefault="00602C7D" w:rsidP="009B13A9">
            <w:r>
              <w:t xml:space="preserve">The </w:t>
            </w:r>
            <w:ins w:id="842" w:author="Iain Nicoll" w:date="2021-04-20T13:35:00Z">
              <w:r w:rsidR="009B13A9">
                <w:t>Elexon</w:t>
              </w:r>
            </w:ins>
            <w:del w:id="843" w:author="Iain Nicoll" w:date="2021-04-20T13:35:00Z">
              <w:r w:rsidDel="009B13A9">
                <w:delText>ELEXON</w:delText>
              </w:r>
            </w:del>
            <w:r>
              <w:t xml:space="preserve"> User provides contact details of all Data Providers for use when issuing reports</w:t>
            </w:r>
          </w:p>
        </w:tc>
      </w:tr>
      <w:tr w:rsidR="00BE6AFB" w14:paraId="1F327ED0" w14:textId="77777777">
        <w:trPr>
          <w:cantSplit/>
        </w:trPr>
        <w:tc>
          <w:tcPr>
            <w:tcW w:w="1250" w:type="pct"/>
          </w:tcPr>
          <w:p w14:paraId="11545905" w14:textId="77777777" w:rsidR="00BE6AFB" w:rsidRDefault="00602C7D">
            <w:r>
              <w:t>BM Unit Registration Data</w:t>
            </w:r>
          </w:p>
        </w:tc>
        <w:tc>
          <w:tcPr>
            <w:tcW w:w="1250" w:type="pct"/>
          </w:tcPr>
          <w:p w14:paraId="6BE7C6A4" w14:textId="77777777" w:rsidR="00BE6AFB" w:rsidRDefault="00602C7D">
            <w:r>
              <w:t>CRA</w:t>
            </w:r>
          </w:p>
        </w:tc>
        <w:tc>
          <w:tcPr>
            <w:tcW w:w="1250" w:type="pct"/>
          </w:tcPr>
          <w:p w14:paraId="35BC79C4" w14:textId="77777777" w:rsidR="00BE6AFB" w:rsidRDefault="00602C7D">
            <w:r>
              <w:t>PARMS</w:t>
            </w:r>
          </w:p>
          <w:p w14:paraId="1A98152B" w14:textId="77777777" w:rsidR="00BE6AFB" w:rsidRDefault="00602C7D">
            <w:r>
              <w:t>Manage Standing Data</w:t>
            </w:r>
          </w:p>
        </w:tc>
        <w:tc>
          <w:tcPr>
            <w:tcW w:w="1250" w:type="pct"/>
          </w:tcPr>
          <w:p w14:paraId="5770D89A" w14:textId="77777777" w:rsidR="00BE6AFB" w:rsidRDefault="00602C7D">
            <w:r>
              <w:t xml:space="preserve">The CRA provides a list of Supplier BM Units and their owning Trading Parties for use in apportioning Supplier Charges </w:t>
            </w:r>
          </w:p>
        </w:tc>
      </w:tr>
      <w:tr w:rsidR="00BE6AFB" w14:paraId="50440C7B" w14:textId="77777777">
        <w:trPr>
          <w:cantSplit/>
        </w:trPr>
        <w:tc>
          <w:tcPr>
            <w:tcW w:w="1250" w:type="pct"/>
          </w:tcPr>
          <w:p w14:paraId="6F37B67E" w14:textId="77777777" w:rsidR="00BE6AFB" w:rsidRDefault="00602C7D">
            <w:r>
              <w:t>GSP Group Take Data</w:t>
            </w:r>
          </w:p>
        </w:tc>
        <w:tc>
          <w:tcPr>
            <w:tcW w:w="1250" w:type="pct"/>
          </w:tcPr>
          <w:p w14:paraId="4761042C" w14:textId="77777777" w:rsidR="00BE6AFB" w:rsidRDefault="00602C7D">
            <w:r>
              <w:t>SVAA</w:t>
            </w:r>
          </w:p>
        </w:tc>
        <w:tc>
          <w:tcPr>
            <w:tcW w:w="1250" w:type="pct"/>
          </w:tcPr>
          <w:p w14:paraId="6FE9E452" w14:textId="77777777" w:rsidR="00BE6AFB" w:rsidRDefault="00602C7D">
            <w:r>
              <w:t>PARMS</w:t>
            </w:r>
          </w:p>
          <w:p w14:paraId="7AE923E8" w14:textId="77777777" w:rsidR="00BE6AFB" w:rsidRDefault="00602C7D">
            <w:r>
              <w:t>Manage Standing Data</w:t>
            </w:r>
          </w:p>
        </w:tc>
        <w:tc>
          <w:tcPr>
            <w:tcW w:w="1250" w:type="pct"/>
          </w:tcPr>
          <w:p w14:paraId="5D1380E0" w14:textId="77777777" w:rsidR="00BE6AFB" w:rsidRDefault="00602C7D">
            <w:r>
              <w:t>GSP Group Take data used in the calculation of Supplier Charges</w:t>
            </w:r>
          </w:p>
        </w:tc>
      </w:tr>
      <w:tr w:rsidR="00BE6AFB" w14:paraId="5D0F0560" w14:textId="77777777">
        <w:trPr>
          <w:cantSplit/>
        </w:trPr>
        <w:tc>
          <w:tcPr>
            <w:tcW w:w="1250" w:type="pct"/>
          </w:tcPr>
          <w:p w14:paraId="5D9FB53B" w14:textId="77777777" w:rsidR="00BE6AFB" w:rsidRDefault="00602C7D">
            <w:r>
              <w:lastRenderedPageBreak/>
              <w:t>Market Domain Data</w:t>
            </w:r>
          </w:p>
        </w:tc>
        <w:tc>
          <w:tcPr>
            <w:tcW w:w="1250" w:type="pct"/>
          </w:tcPr>
          <w:p w14:paraId="52F87D83" w14:textId="77777777" w:rsidR="00BE6AFB" w:rsidRDefault="00602C7D">
            <w:r>
              <w:t>SVAA</w:t>
            </w:r>
          </w:p>
        </w:tc>
        <w:tc>
          <w:tcPr>
            <w:tcW w:w="1250" w:type="pct"/>
          </w:tcPr>
          <w:p w14:paraId="21F3E5B4" w14:textId="77777777" w:rsidR="00BE6AFB" w:rsidRDefault="00602C7D">
            <w:r>
              <w:t>PARMS</w:t>
            </w:r>
          </w:p>
          <w:p w14:paraId="24BFFF70" w14:textId="77777777" w:rsidR="00BE6AFB" w:rsidRDefault="00602C7D">
            <w:r>
              <w:t>Manage Standing Data</w:t>
            </w:r>
          </w:p>
        </w:tc>
        <w:tc>
          <w:tcPr>
            <w:tcW w:w="1250" w:type="pct"/>
          </w:tcPr>
          <w:p w14:paraId="74B72561" w14:textId="77777777" w:rsidR="00BE6AFB" w:rsidRDefault="00602C7D">
            <w:r>
              <w:t>The following information is provided by SVAA:</w:t>
            </w:r>
          </w:p>
          <w:p w14:paraId="3121F532" w14:textId="77777777" w:rsidR="00BE6AFB" w:rsidRDefault="00602C7D">
            <w:pPr>
              <w:numPr>
                <w:ilvl w:val="0"/>
                <w:numId w:val="33"/>
              </w:numPr>
              <w:tabs>
                <w:tab w:val="clear" w:pos="567"/>
              </w:tabs>
            </w:pPr>
            <w:r>
              <w:t>GSP Groups;</w:t>
            </w:r>
          </w:p>
          <w:p w14:paraId="7EC85BD9" w14:textId="77777777" w:rsidR="00BE6AFB" w:rsidRDefault="00602C7D">
            <w:pPr>
              <w:numPr>
                <w:ilvl w:val="0"/>
                <w:numId w:val="33"/>
              </w:numPr>
              <w:tabs>
                <w:tab w:val="clear" w:pos="567"/>
              </w:tabs>
            </w:pPr>
            <w:r>
              <w:t>Market Participants;</w:t>
            </w:r>
          </w:p>
          <w:p w14:paraId="6778881E" w14:textId="77777777" w:rsidR="00BE6AFB" w:rsidRDefault="00602C7D">
            <w:pPr>
              <w:numPr>
                <w:ilvl w:val="0"/>
                <w:numId w:val="33"/>
              </w:numPr>
              <w:tabs>
                <w:tab w:val="clear" w:pos="567"/>
              </w:tabs>
            </w:pPr>
            <w:r>
              <w:t>Market Participant Roles;</w:t>
            </w:r>
          </w:p>
          <w:p w14:paraId="160AE382" w14:textId="77777777" w:rsidR="00BE6AFB" w:rsidRDefault="00602C7D">
            <w:pPr>
              <w:numPr>
                <w:ilvl w:val="0"/>
                <w:numId w:val="33"/>
              </w:numPr>
              <w:tabs>
                <w:tab w:val="clear" w:pos="567"/>
              </w:tabs>
            </w:pPr>
            <w:r>
              <w:t>Settlement Run Types;</w:t>
            </w:r>
          </w:p>
          <w:p w14:paraId="3AC6A853" w14:textId="77777777" w:rsidR="00BE6AFB" w:rsidRDefault="00602C7D">
            <w:pPr>
              <w:numPr>
                <w:ilvl w:val="0"/>
                <w:numId w:val="33"/>
              </w:numPr>
              <w:tabs>
                <w:tab w:val="clear" w:pos="567"/>
              </w:tabs>
            </w:pPr>
            <w:r>
              <w:t>Distributors in GSP Groups;</w:t>
            </w:r>
          </w:p>
          <w:p w14:paraId="72345789" w14:textId="77777777" w:rsidR="00BE6AFB" w:rsidRDefault="00602C7D">
            <w:pPr>
              <w:numPr>
                <w:ilvl w:val="0"/>
                <w:numId w:val="33"/>
              </w:numPr>
              <w:tabs>
                <w:tab w:val="clear" w:pos="567"/>
              </w:tabs>
            </w:pPr>
            <w:r>
              <w:t>Settlement Calendar</w:t>
            </w:r>
          </w:p>
        </w:tc>
      </w:tr>
      <w:tr w:rsidR="00BE6AFB" w14:paraId="3D10458D" w14:textId="77777777">
        <w:trPr>
          <w:cantSplit/>
        </w:trPr>
        <w:tc>
          <w:tcPr>
            <w:tcW w:w="1250" w:type="pct"/>
          </w:tcPr>
          <w:p w14:paraId="244E0F37" w14:textId="77777777" w:rsidR="00BE6AFB" w:rsidRDefault="00602C7D">
            <w:r>
              <w:t>NHH Energy Apportionment Data</w:t>
            </w:r>
          </w:p>
        </w:tc>
        <w:tc>
          <w:tcPr>
            <w:tcW w:w="1250" w:type="pct"/>
          </w:tcPr>
          <w:p w14:paraId="61AA7490" w14:textId="77777777" w:rsidR="00BE6AFB" w:rsidRDefault="00602C7D">
            <w:r>
              <w:t>SVAA</w:t>
            </w:r>
          </w:p>
        </w:tc>
        <w:tc>
          <w:tcPr>
            <w:tcW w:w="1250" w:type="pct"/>
          </w:tcPr>
          <w:p w14:paraId="6346B25E" w14:textId="77777777" w:rsidR="00BE6AFB" w:rsidRDefault="00602C7D">
            <w:r>
              <w:t>PARMS</w:t>
            </w:r>
          </w:p>
          <w:p w14:paraId="2A35BC3B" w14:textId="77777777" w:rsidR="00BE6AFB" w:rsidRDefault="00602C7D">
            <w:r>
              <w:t>Manage Standing Data</w:t>
            </w:r>
          </w:p>
        </w:tc>
        <w:tc>
          <w:tcPr>
            <w:tcW w:w="1250" w:type="pct"/>
          </w:tcPr>
          <w:p w14:paraId="6A82F57A" w14:textId="77777777" w:rsidR="00BE6AFB" w:rsidRDefault="00602C7D">
            <w:r>
              <w:t>For each Supplier in a GSP Group, the amount of NHH Energy for each month, and the amount of NHH energy for that GSP Group for all Suppliers</w:t>
            </w:r>
          </w:p>
        </w:tc>
      </w:tr>
      <w:tr w:rsidR="00BE6AFB" w14:paraId="4BC297E8" w14:textId="77777777">
        <w:trPr>
          <w:cantSplit/>
        </w:trPr>
        <w:tc>
          <w:tcPr>
            <w:tcW w:w="1250" w:type="pct"/>
          </w:tcPr>
          <w:p w14:paraId="34491235" w14:textId="77777777" w:rsidR="00BE6AFB" w:rsidRDefault="00602C7D">
            <w:r>
              <w:t>Output Data</w:t>
            </w:r>
          </w:p>
        </w:tc>
        <w:tc>
          <w:tcPr>
            <w:tcW w:w="1250" w:type="pct"/>
          </w:tcPr>
          <w:p w14:paraId="724C48E0" w14:textId="77777777" w:rsidR="00BE6AFB" w:rsidRDefault="00602C7D">
            <w:r>
              <w:t>Data Providers</w:t>
            </w:r>
          </w:p>
        </w:tc>
        <w:tc>
          <w:tcPr>
            <w:tcW w:w="1250" w:type="pct"/>
          </w:tcPr>
          <w:p w14:paraId="7394C078" w14:textId="77777777" w:rsidR="00BE6AFB" w:rsidRDefault="00602C7D">
            <w:r>
              <w:t>PARMS</w:t>
            </w:r>
          </w:p>
          <w:p w14:paraId="2CA8A89E" w14:textId="77777777" w:rsidR="00BE6AFB" w:rsidRDefault="00602C7D">
            <w:r>
              <w:t>Manage Performance Data</w:t>
            </w:r>
          </w:p>
        </w:tc>
        <w:tc>
          <w:tcPr>
            <w:tcW w:w="1250" w:type="pct"/>
          </w:tcPr>
          <w:p w14:paraId="5D5973F6" w14:textId="77777777" w:rsidR="00BE6AFB" w:rsidRDefault="00602C7D">
            <w:r>
              <w:t>Output Data is submitted into PARMS by Data Providers</w:t>
            </w:r>
          </w:p>
        </w:tc>
      </w:tr>
      <w:tr w:rsidR="00BE6AFB" w14:paraId="0D23DCD6" w14:textId="77777777">
        <w:trPr>
          <w:cantSplit/>
        </w:trPr>
        <w:tc>
          <w:tcPr>
            <w:tcW w:w="1250" w:type="pct"/>
          </w:tcPr>
          <w:p w14:paraId="034A7C92" w14:textId="77777777" w:rsidR="00BE6AFB" w:rsidRDefault="00602C7D">
            <w:r>
              <w:t>Performance Measurement Parameters</w:t>
            </w:r>
          </w:p>
        </w:tc>
        <w:tc>
          <w:tcPr>
            <w:tcW w:w="1250" w:type="pct"/>
          </w:tcPr>
          <w:p w14:paraId="5B99A5FC" w14:textId="77777777" w:rsidR="00BE6AFB" w:rsidRDefault="009B13A9" w:rsidP="009B13A9">
            <w:ins w:id="844" w:author="Iain Nicoll" w:date="2021-04-20T13:35:00Z">
              <w:r>
                <w:t>Elexon</w:t>
              </w:r>
            </w:ins>
            <w:del w:id="845" w:author="Iain Nicoll" w:date="2021-04-20T13:35:00Z">
              <w:r w:rsidR="00602C7D" w:rsidDel="009B13A9">
                <w:delText>ELEXON</w:delText>
              </w:r>
            </w:del>
            <w:r w:rsidR="00602C7D">
              <w:t xml:space="preserve"> User</w:t>
            </w:r>
          </w:p>
        </w:tc>
        <w:tc>
          <w:tcPr>
            <w:tcW w:w="1250" w:type="pct"/>
          </w:tcPr>
          <w:p w14:paraId="30819030" w14:textId="77777777" w:rsidR="00BE6AFB" w:rsidRDefault="00602C7D">
            <w:r>
              <w:t>PARMS</w:t>
            </w:r>
          </w:p>
          <w:p w14:paraId="75855188" w14:textId="77777777" w:rsidR="00BE6AFB" w:rsidRDefault="00602C7D">
            <w:r>
              <w:t>Manage Standing Data</w:t>
            </w:r>
          </w:p>
        </w:tc>
        <w:tc>
          <w:tcPr>
            <w:tcW w:w="1250" w:type="pct"/>
          </w:tcPr>
          <w:p w14:paraId="1695D548" w14:textId="77777777" w:rsidR="00BE6AFB" w:rsidRDefault="00602C7D" w:rsidP="009B13A9">
            <w:r>
              <w:t xml:space="preserve">The </w:t>
            </w:r>
            <w:ins w:id="846" w:author="Iain Nicoll" w:date="2021-04-20T13:35:00Z">
              <w:r w:rsidR="009B13A9">
                <w:t>Elexon</w:t>
              </w:r>
            </w:ins>
            <w:del w:id="847" w:author="Iain Nicoll" w:date="2021-04-20T13:35:00Z">
              <w:r w:rsidDel="009B13A9">
                <w:delText>ELEXON</w:delText>
              </w:r>
            </w:del>
            <w:r>
              <w:t xml:space="preserve"> User provides details of the Serials, Standards and associated Charges to be supported by PARMS</w:t>
            </w:r>
          </w:p>
        </w:tc>
      </w:tr>
      <w:tr w:rsidR="00BE6AFB" w14:paraId="516F6282" w14:textId="77777777">
        <w:trPr>
          <w:cantSplit/>
        </w:trPr>
        <w:tc>
          <w:tcPr>
            <w:tcW w:w="1250" w:type="pct"/>
          </w:tcPr>
          <w:p w14:paraId="33DBC1A1" w14:textId="77777777" w:rsidR="00BE6AFB" w:rsidRDefault="00602C7D">
            <w:r>
              <w:t xml:space="preserve">Routine Performance Assurance Reports </w:t>
            </w:r>
          </w:p>
        </w:tc>
        <w:tc>
          <w:tcPr>
            <w:tcW w:w="1250" w:type="pct"/>
          </w:tcPr>
          <w:p w14:paraId="10A006B2" w14:textId="77777777" w:rsidR="00BE6AFB" w:rsidRDefault="00602C7D">
            <w:r>
              <w:t xml:space="preserve">PARMS </w:t>
            </w:r>
          </w:p>
          <w:p w14:paraId="662D9FE5" w14:textId="77777777" w:rsidR="00BE6AFB" w:rsidRDefault="00602C7D">
            <w:r>
              <w:t>Issue Routine Reports</w:t>
            </w:r>
          </w:p>
        </w:tc>
        <w:tc>
          <w:tcPr>
            <w:tcW w:w="1250" w:type="pct"/>
          </w:tcPr>
          <w:p w14:paraId="7F5C0E19" w14:textId="77777777" w:rsidR="00BE6AFB" w:rsidRDefault="00602C7D">
            <w:r>
              <w:t>PAA</w:t>
            </w:r>
          </w:p>
        </w:tc>
        <w:tc>
          <w:tcPr>
            <w:tcW w:w="1250" w:type="pct"/>
          </w:tcPr>
          <w:p w14:paraId="0995C33B" w14:textId="77777777" w:rsidR="00BE6AFB" w:rsidRDefault="00602C7D">
            <w:r>
              <w:t>Routine reports such as those for Peer Comparison, Supplier Charges and Market Monitoring are provided to the PAA for analysis and PAB approval</w:t>
            </w:r>
          </w:p>
        </w:tc>
      </w:tr>
      <w:tr w:rsidR="00BE6AFB" w14:paraId="01F3E93D" w14:textId="77777777">
        <w:trPr>
          <w:cantSplit/>
        </w:trPr>
        <w:tc>
          <w:tcPr>
            <w:tcW w:w="1250" w:type="pct"/>
          </w:tcPr>
          <w:p w14:paraId="3922F848" w14:textId="77777777" w:rsidR="00BE6AFB" w:rsidRDefault="00602C7D">
            <w:r>
              <w:lastRenderedPageBreak/>
              <w:t>Data Provider Information</w:t>
            </w:r>
          </w:p>
        </w:tc>
        <w:tc>
          <w:tcPr>
            <w:tcW w:w="1250" w:type="pct"/>
          </w:tcPr>
          <w:p w14:paraId="0D9BC0F2" w14:textId="77777777" w:rsidR="00BE6AFB" w:rsidRDefault="00602C7D">
            <w:r>
              <w:t>Suppliers</w:t>
            </w:r>
          </w:p>
        </w:tc>
        <w:tc>
          <w:tcPr>
            <w:tcW w:w="1250" w:type="pct"/>
          </w:tcPr>
          <w:p w14:paraId="2B45AEC6" w14:textId="77777777" w:rsidR="00BE6AFB" w:rsidRDefault="00602C7D">
            <w:r>
              <w:t>PARMS</w:t>
            </w:r>
          </w:p>
          <w:p w14:paraId="2B4EB7E0" w14:textId="77777777" w:rsidR="00BE6AFB" w:rsidRDefault="00602C7D">
            <w:r>
              <w:t>Manage Standing Data</w:t>
            </w:r>
          </w:p>
        </w:tc>
        <w:tc>
          <w:tcPr>
            <w:tcW w:w="1250" w:type="pct"/>
          </w:tcPr>
          <w:p w14:paraId="05F0CCF8" w14:textId="77777777" w:rsidR="00BE6AFB" w:rsidRDefault="00602C7D">
            <w:r>
              <w:t>Each month Suppliers provide details of their appointed agents acting as Data Providers, the Serials they expect them to submit, and the GSP Groups they expect them to submit them for.</w:t>
            </w:r>
          </w:p>
        </w:tc>
      </w:tr>
      <w:tr w:rsidR="00BE6AFB" w14:paraId="7A804760" w14:textId="77777777">
        <w:trPr>
          <w:cantSplit/>
        </w:trPr>
        <w:tc>
          <w:tcPr>
            <w:tcW w:w="1250" w:type="pct"/>
          </w:tcPr>
          <w:p w14:paraId="054783E8" w14:textId="77777777" w:rsidR="00BE6AFB" w:rsidRDefault="00602C7D">
            <w:r>
              <w:t>Finance Data</w:t>
            </w:r>
          </w:p>
        </w:tc>
        <w:tc>
          <w:tcPr>
            <w:tcW w:w="1250" w:type="pct"/>
          </w:tcPr>
          <w:p w14:paraId="239C1E59" w14:textId="77777777" w:rsidR="00BE6AFB" w:rsidRDefault="009B13A9" w:rsidP="009B13A9">
            <w:ins w:id="848" w:author="Iain Nicoll" w:date="2021-04-20T13:35:00Z">
              <w:r>
                <w:t>Elexon</w:t>
              </w:r>
            </w:ins>
            <w:del w:id="849" w:author="Iain Nicoll" w:date="2021-04-20T13:35:00Z">
              <w:r w:rsidR="00602C7D" w:rsidDel="009B13A9">
                <w:delText>ELEXON</w:delText>
              </w:r>
            </w:del>
            <w:r w:rsidR="00602C7D">
              <w:t xml:space="preserve"> Finance</w:t>
            </w:r>
          </w:p>
        </w:tc>
        <w:tc>
          <w:tcPr>
            <w:tcW w:w="1250" w:type="pct"/>
          </w:tcPr>
          <w:p w14:paraId="3744F63E" w14:textId="77777777" w:rsidR="00BE6AFB" w:rsidRDefault="00602C7D">
            <w:r>
              <w:t>PARMS</w:t>
            </w:r>
          </w:p>
          <w:p w14:paraId="6BA782C6" w14:textId="77777777" w:rsidR="00BE6AFB" w:rsidRDefault="00602C7D">
            <w:r>
              <w:t>Manage Standing Data</w:t>
            </w:r>
          </w:p>
        </w:tc>
        <w:tc>
          <w:tcPr>
            <w:tcW w:w="1250" w:type="pct"/>
          </w:tcPr>
          <w:p w14:paraId="1450CAC9" w14:textId="77777777" w:rsidR="00BE6AFB" w:rsidRDefault="00602C7D">
            <w:r>
              <w:t>Bank interest details and Funding Shares</w:t>
            </w:r>
          </w:p>
        </w:tc>
      </w:tr>
      <w:tr w:rsidR="00BE6AFB" w14:paraId="681AC014" w14:textId="77777777">
        <w:trPr>
          <w:cantSplit/>
        </w:trPr>
        <w:tc>
          <w:tcPr>
            <w:tcW w:w="1250" w:type="pct"/>
          </w:tcPr>
          <w:p w14:paraId="263F1D38" w14:textId="77777777" w:rsidR="00BE6AFB" w:rsidRDefault="00602C7D">
            <w:r>
              <w:t>Supplier Charges Parameters</w:t>
            </w:r>
          </w:p>
        </w:tc>
        <w:tc>
          <w:tcPr>
            <w:tcW w:w="1250" w:type="pct"/>
          </w:tcPr>
          <w:p w14:paraId="5E50C42F" w14:textId="77777777" w:rsidR="00BE6AFB" w:rsidRDefault="009B13A9" w:rsidP="009B13A9">
            <w:ins w:id="850" w:author="Iain Nicoll" w:date="2021-04-20T13:35:00Z">
              <w:r>
                <w:t>Elexon</w:t>
              </w:r>
            </w:ins>
            <w:del w:id="851" w:author="Iain Nicoll" w:date="2021-04-20T13:35:00Z">
              <w:r w:rsidR="00602C7D" w:rsidDel="009B13A9">
                <w:delText>ELEXON</w:delText>
              </w:r>
            </w:del>
            <w:r w:rsidR="00602C7D">
              <w:t xml:space="preserve"> User</w:t>
            </w:r>
          </w:p>
        </w:tc>
        <w:tc>
          <w:tcPr>
            <w:tcW w:w="1250" w:type="pct"/>
          </w:tcPr>
          <w:p w14:paraId="5B832CEB" w14:textId="77777777" w:rsidR="00BE6AFB" w:rsidRDefault="00602C7D">
            <w:r>
              <w:t>PARMS</w:t>
            </w:r>
          </w:p>
          <w:p w14:paraId="525F1826" w14:textId="77777777" w:rsidR="00BE6AFB" w:rsidRDefault="00602C7D">
            <w:r>
              <w:t>Manage Standing Data</w:t>
            </w:r>
          </w:p>
        </w:tc>
        <w:tc>
          <w:tcPr>
            <w:tcW w:w="1250" w:type="pct"/>
          </w:tcPr>
          <w:p w14:paraId="252E4F69" w14:textId="77777777" w:rsidR="00BE6AFB" w:rsidRDefault="00602C7D">
            <w:r>
              <w:t xml:space="preserve">The </w:t>
            </w:r>
            <w:ins w:id="852" w:author="Iain Nicoll" w:date="2021-04-20T13:35:00Z">
              <w:r w:rsidR="009B13A9">
                <w:t>Elexon</w:t>
              </w:r>
            </w:ins>
            <w:del w:id="853" w:author="Iain Nicoll" w:date="2021-04-20T13:35:00Z">
              <w:r w:rsidDel="009B13A9">
                <w:delText>EL</w:delText>
              </w:r>
            </w:del>
            <w:del w:id="854" w:author="Iain Nicoll" w:date="2021-04-20T13:36:00Z">
              <w:r w:rsidDel="009B13A9">
                <w:delText>EXON</w:delText>
              </w:r>
            </w:del>
            <w:r>
              <w:t xml:space="preserve"> User inputs a set of additional parameters  for use in Supplier Charges, including:</w:t>
            </w:r>
          </w:p>
          <w:p w14:paraId="7CA92E4E" w14:textId="77777777" w:rsidR="00BE6AFB" w:rsidRDefault="00602C7D">
            <w:pPr>
              <w:numPr>
                <w:ilvl w:val="0"/>
                <w:numId w:val="49"/>
              </w:numPr>
              <w:tabs>
                <w:tab w:val="clear" w:pos="567"/>
                <w:tab w:val="clear" w:pos="720"/>
                <w:tab w:val="num" w:pos="463"/>
                <w:tab w:val="left" w:pos="1134"/>
              </w:tabs>
              <w:spacing w:line="280" w:lineRule="atLeast"/>
              <w:ind w:hanging="682"/>
            </w:pPr>
            <w:r>
              <w:t>SPDF;</w:t>
            </w:r>
          </w:p>
          <w:p w14:paraId="01626B43" w14:textId="77777777" w:rsidR="00BE6AFB" w:rsidRDefault="00602C7D">
            <w:pPr>
              <w:numPr>
                <w:ilvl w:val="0"/>
                <w:numId w:val="49"/>
              </w:numPr>
              <w:tabs>
                <w:tab w:val="clear" w:pos="567"/>
                <w:tab w:val="clear" w:pos="720"/>
                <w:tab w:val="num" w:pos="463"/>
                <w:tab w:val="left" w:pos="1134"/>
              </w:tabs>
              <w:spacing w:line="280" w:lineRule="atLeast"/>
              <w:ind w:hanging="682"/>
            </w:pPr>
            <w:r>
              <w:t>N</w:t>
            </w:r>
            <w:r>
              <w:rPr>
                <w:vertAlign w:val="subscript"/>
              </w:rPr>
              <w:t>MC</w:t>
            </w:r>
            <w:r>
              <w:t>;</w:t>
            </w:r>
          </w:p>
          <w:p w14:paraId="37B9A5CF" w14:textId="77777777" w:rsidR="00BE6AFB" w:rsidRDefault="00602C7D">
            <w:pPr>
              <w:numPr>
                <w:ilvl w:val="0"/>
                <w:numId w:val="49"/>
              </w:numPr>
              <w:tabs>
                <w:tab w:val="clear" w:pos="567"/>
                <w:tab w:val="clear" w:pos="720"/>
                <w:tab w:val="num" w:pos="463"/>
                <w:tab w:val="left" w:pos="1134"/>
              </w:tabs>
              <w:spacing w:line="280" w:lineRule="atLeast"/>
              <w:ind w:hanging="682"/>
            </w:pPr>
            <w:r>
              <w:t>interest rates</w:t>
            </w:r>
          </w:p>
        </w:tc>
      </w:tr>
      <w:tr w:rsidR="00BE6AFB" w14:paraId="52F8B520" w14:textId="77777777">
        <w:trPr>
          <w:cantSplit/>
        </w:trPr>
        <w:tc>
          <w:tcPr>
            <w:tcW w:w="1250" w:type="pct"/>
          </w:tcPr>
          <w:p w14:paraId="6547A850" w14:textId="77777777" w:rsidR="00BE6AFB" w:rsidRDefault="00602C7D">
            <w:r>
              <w:t>Data Authorisation Report</w:t>
            </w:r>
          </w:p>
        </w:tc>
        <w:tc>
          <w:tcPr>
            <w:tcW w:w="1250" w:type="pct"/>
          </w:tcPr>
          <w:p w14:paraId="0910F83B" w14:textId="77777777" w:rsidR="00BE6AFB" w:rsidRDefault="00602C7D">
            <w:r>
              <w:t>PARMS</w:t>
            </w:r>
          </w:p>
          <w:p w14:paraId="6B0FA9E0" w14:textId="77777777" w:rsidR="00BE6AFB" w:rsidRDefault="00602C7D">
            <w:r>
              <w:t>Manage Performance Data</w:t>
            </w:r>
          </w:p>
        </w:tc>
        <w:tc>
          <w:tcPr>
            <w:tcW w:w="1250" w:type="pct"/>
          </w:tcPr>
          <w:p w14:paraId="52F4EA4A" w14:textId="77777777" w:rsidR="00BE6AFB" w:rsidRDefault="00602C7D">
            <w:r>
              <w:t>Suppliers</w:t>
            </w:r>
          </w:p>
          <w:p w14:paraId="18CCF2B9" w14:textId="77777777" w:rsidR="00BE6AFB" w:rsidRDefault="00602C7D">
            <w:r>
              <w:t>Supplier Agents</w:t>
            </w:r>
          </w:p>
        </w:tc>
        <w:tc>
          <w:tcPr>
            <w:tcW w:w="1250" w:type="pct"/>
          </w:tcPr>
          <w:p w14:paraId="098874E2" w14:textId="77777777" w:rsidR="00BE6AFB" w:rsidRDefault="00602C7D">
            <w:r>
              <w:t>Output Data received from SVAA and Supplier Agents is issued to the subject of that data (if not the Data Provider)  for review and query</w:t>
            </w:r>
          </w:p>
        </w:tc>
      </w:tr>
      <w:tr w:rsidR="00BE6AFB" w14:paraId="3D0C82C6" w14:textId="77777777">
        <w:trPr>
          <w:cantSplit/>
        </w:trPr>
        <w:tc>
          <w:tcPr>
            <w:tcW w:w="1250" w:type="pct"/>
          </w:tcPr>
          <w:p w14:paraId="2A498137" w14:textId="77777777" w:rsidR="00BE6AFB" w:rsidRDefault="00602C7D">
            <w:r>
              <w:t>Data Query</w:t>
            </w:r>
          </w:p>
        </w:tc>
        <w:tc>
          <w:tcPr>
            <w:tcW w:w="1250" w:type="pct"/>
          </w:tcPr>
          <w:p w14:paraId="60EEE6BB" w14:textId="77777777" w:rsidR="00BE6AFB" w:rsidRDefault="00602C7D">
            <w:r>
              <w:t>Suppliers</w:t>
            </w:r>
          </w:p>
        </w:tc>
        <w:tc>
          <w:tcPr>
            <w:tcW w:w="1250" w:type="pct"/>
          </w:tcPr>
          <w:p w14:paraId="48168646" w14:textId="77777777" w:rsidR="00BE6AFB" w:rsidRDefault="00602C7D">
            <w:r>
              <w:t>PARMS</w:t>
            </w:r>
          </w:p>
          <w:p w14:paraId="232A0C50" w14:textId="77777777" w:rsidR="00BE6AFB" w:rsidRDefault="00602C7D">
            <w:r>
              <w:t>Manage Performance Data</w:t>
            </w:r>
          </w:p>
        </w:tc>
        <w:tc>
          <w:tcPr>
            <w:tcW w:w="1250" w:type="pct"/>
          </w:tcPr>
          <w:p w14:paraId="1F272D95" w14:textId="77777777" w:rsidR="00BE6AFB" w:rsidRDefault="00602C7D">
            <w:r>
              <w:t>Suppliers review and if necessary query the validity of Output Data provided by SVAA or Supplier Agents</w:t>
            </w:r>
          </w:p>
        </w:tc>
      </w:tr>
      <w:tr w:rsidR="00BE6AFB" w14:paraId="70765E18" w14:textId="77777777">
        <w:trPr>
          <w:cantSplit/>
        </w:trPr>
        <w:tc>
          <w:tcPr>
            <w:tcW w:w="1250" w:type="pct"/>
          </w:tcPr>
          <w:p w14:paraId="2401B103" w14:textId="77777777" w:rsidR="00BE6AFB" w:rsidRDefault="00602C7D">
            <w:r>
              <w:t>Consolidated Performance Report</w:t>
            </w:r>
          </w:p>
        </w:tc>
        <w:tc>
          <w:tcPr>
            <w:tcW w:w="1250" w:type="pct"/>
          </w:tcPr>
          <w:p w14:paraId="6FF073B6" w14:textId="77777777" w:rsidR="00BE6AFB" w:rsidRDefault="00602C7D">
            <w:r>
              <w:t>Suppliers</w:t>
            </w:r>
          </w:p>
          <w:p w14:paraId="76941316" w14:textId="77777777" w:rsidR="00BE6AFB" w:rsidRDefault="00602C7D">
            <w:r>
              <w:t>Supplier Agents</w:t>
            </w:r>
          </w:p>
        </w:tc>
        <w:tc>
          <w:tcPr>
            <w:tcW w:w="1250" w:type="pct"/>
          </w:tcPr>
          <w:p w14:paraId="29AD2A81" w14:textId="77777777" w:rsidR="00BE6AFB" w:rsidRDefault="00602C7D">
            <w:r>
              <w:t>PARMS</w:t>
            </w:r>
          </w:p>
          <w:p w14:paraId="734465E9" w14:textId="77777777" w:rsidR="00BE6AFB" w:rsidRDefault="00602C7D">
            <w:r>
              <w:t>Manage Performance Data</w:t>
            </w:r>
          </w:p>
        </w:tc>
        <w:tc>
          <w:tcPr>
            <w:tcW w:w="1250" w:type="pct"/>
          </w:tcPr>
          <w:p w14:paraId="22068DB0" w14:textId="77777777" w:rsidR="00BE6AFB" w:rsidRDefault="00602C7D">
            <w:r>
              <w:t xml:space="preserve">PARMS provides Suppliers and Supplier Agents with consolidated performance data following the submission deadline </w:t>
            </w:r>
          </w:p>
        </w:tc>
      </w:tr>
      <w:tr w:rsidR="00BE6AFB" w14:paraId="74EE51A8" w14:textId="77777777">
        <w:trPr>
          <w:cantSplit/>
        </w:trPr>
        <w:tc>
          <w:tcPr>
            <w:tcW w:w="1250" w:type="pct"/>
          </w:tcPr>
          <w:p w14:paraId="0804B1AA" w14:textId="77777777" w:rsidR="00BE6AFB" w:rsidRDefault="00602C7D">
            <w:r>
              <w:lastRenderedPageBreak/>
              <w:t>Supplier-GSP Group Report</w:t>
            </w:r>
          </w:p>
        </w:tc>
        <w:tc>
          <w:tcPr>
            <w:tcW w:w="1250" w:type="pct"/>
          </w:tcPr>
          <w:p w14:paraId="37206C73" w14:textId="77777777" w:rsidR="00BE6AFB" w:rsidRDefault="00602C7D">
            <w:r>
              <w:t>SVAA</w:t>
            </w:r>
          </w:p>
        </w:tc>
        <w:tc>
          <w:tcPr>
            <w:tcW w:w="1250" w:type="pct"/>
          </w:tcPr>
          <w:p w14:paraId="71ED3943" w14:textId="77777777" w:rsidR="00BE6AFB" w:rsidRDefault="00602C7D">
            <w:r>
              <w:t>PARMS</w:t>
            </w:r>
          </w:p>
          <w:p w14:paraId="34BAB61A" w14:textId="77777777" w:rsidR="00BE6AFB" w:rsidRDefault="00602C7D">
            <w:r>
              <w:t>Manage Standing Data</w:t>
            </w:r>
          </w:p>
        </w:tc>
        <w:tc>
          <w:tcPr>
            <w:tcW w:w="1250" w:type="pct"/>
          </w:tcPr>
          <w:p w14:paraId="79E8D989" w14:textId="77777777" w:rsidR="00BE6AFB" w:rsidRDefault="00602C7D">
            <w:r>
              <w:t>The SVAA provides a report listing the Suppliers operational in GSP Groups.</w:t>
            </w:r>
          </w:p>
        </w:tc>
      </w:tr>
      <w:tr w:rsidR="00BE6AFB" w14:paraId="6CB13CE2" w14:textId="77777777">
        <w:trPr>
          <w:cantSplit/>
        </w:trPr>
        <w:tc>
          <w:tcPr>
            <w:tcW w:w="1250" w:type="pct"/>
          </w:tcPr>
          <w:p w14:paraId="75BF81A7" w14:textId="77777777" w:rsidR="00BE6AFB" w:rsidRDefault="00602C7D">
            <w:r>
              <w:t>Validation Report</w:t>
            </w:r>
          </w:p>
        </w:tc>
        <w:tc>
          <w:tcPr>
            <w:tcW w:w="1250" w:type="pct"/>
          </w:tcPr>
          <w:p w14:paraId="4EDDEBF6" w14:textId="77777777" w:rsidR="00BE6AFB" w:rsidRDefault="00602C7D">
            <w:r>
              <w:t>PARMS</w:t>
            </w:r>
          </w:p>
          <w:p w14:paraId="32B225CB" w14:textId="77777777" w:rsidR="00BE6AFB" w:rsidRDefault="00602C7D">
            <w:r>
              <w:t>Manage Performance Data</w:t>
            </w:r>
          </w:p>
        </w:tc>
        <w:tc>
          <w:tcPr>
            <w:tcW w:w="1250" w:type="pct"/>
          </w:tcPr>
          <w:p w14:paraId="7760A606" w14:textId="77777777" w:rsidR="00BE6AFB" w:rsidRDefault="00602C7D">
            <w:r>
              <w:t>Data Providers</w:t>
            </w:r>
          </w:p>
        </w:tc>
        <w:tc>
          <w:tcPr>
            <w:tcW w:w="1250" w:type="pct"/>
          </w:tcPr>
          <w:p w14:paraId="51CE26BF" w14:textId="77777777" w:rsidR="00BE6AFB" w:rsidRDefault="00602C7D">
            <w:r>
              <w:t>A report is issued to the relevant Data Provider following the receipt and validation of each Output Data file received by PARMS</w:t>
            </w:r>
          </w:p>
        </w:tc>
      </w:tr>
      <w:tr w:rsidR="00BE6AFB" w14:paraId="32F48798" w14:textId="77777777">
        <w:trPr>
          <w:cantSplit/>
        </w:trPr>
        <w:tc>
          <w:tcPr>
            <w:tcW w:w="1250" w:type="pct"/>
          </w:tcPr>
          <w:p w14:paraId="66799F96" w14:textId="77777777" w:rsidR="00BE6AFB" w:rsidRDefault="00602C7D">
            <w:r>
              <w:t>Non-Working Day Calendar</w:t>
            </w:r>
          </w:p>
        </w:tc>
        <w:tc>
          <w:tcPr>
            <w:tcW w:w="1250" w:type="pct"/>
          </w:tcPr>
          <w:p w14:paraId="62EC3680" w14:textId="77777777" w:rsidR="00BE6AFB" w:rsidRDefault="009B13A9" w:rsidP="009B13A9">
            <w:ins w:id="855" w:author="Iain Nicoll" w:date="2021-04-20T13:36:00Z">
              <w:r>
                <w:t>Elexon</w:t>
              </w:r>
            </w:ins>
            <w:del w:id="856" w:author="Iain Nicoll" w:date="2021-04-20T13:36:00Z">
              <w:r w:rsidR="00602C7D" w:rsidDel="009B13A9">
                <w:delText>ELEXON</w:delText>
              </w:r>
            </w:del>
            <w:r w:rsidR="00602C7D">
              <w:t xml:space="preserve"> User</w:t>
            </w:r>
          </w:p>
        </w:tc>
        <w:tc>
          <w:tcPr>
            <w:tcW w:w="1250" w:type="pct"/>
          </w:tcPr>
          <w:p w14:paraId="1AF3B3C1" w14:textId="77777777" w:rsidR="00BE6AFB" w:rsidRDefault="00602C7D">
            <w:r>
              <w:t>PARMS</w:t>
            </w:r>
          </w:p>
          <w:p w14:paraId="1243B222" w14:textId="77777777" w:rsidR="00BE6AFB" w:rsidRDefault="00602C7D">
            <w:r>
              <w:t>Manage Standing Data</w:t>
            </w:r>
          </w:p>
        </w:tc>
        <w:tc>
          <w:tcPr>
            <w:tcW w:w="1250" w:type="pct"/>
          </w:tcPr>
          <w:p w14:paraId="4A156C9C" w14:textId="77777777" w:rsidR="00BE6AFB" w:rsidRDefault="00602C7D" w:rsidP="009B13A9">
            <w:r>
              <w:t xml:space="preserve">A Non-Working Day Calendar is provided by the </w:t>
            </w:r>
            <w:ins w:id="857" w:author="Iain Nicoll" w:date="2021-04-20T13:36:00Z">
              <w:r w:rsidR="009B13A9">
                <w:t>Elexon</w:t>
              </w:r>
            </w:ins>
            <w:del w:id="858" w:author="Iain Nicoll" w:date="2021-04-20T13:36:00Z">
              <w:r w:rsidDel="009B13A9">
                <w:delText>ELEXON</w:delText>
              </w:r>
            </w:del>
            <w:r>
              <w:t xml:space="preserve"> User for general use by PARMS</w:t>
            </w:r>
          </w:p>
        </w:tc>
      </w:tr>
    </w:tbl>
    <w:p w14:paraId="6A02B3C6" w14:textId="77777777" w:rsidR="00BE6AFB" w:rsidRDefault="00BE6AFB"/>
    <w:p w14:paraId="04B79FCE" w14:textId="77777777" w:rsidR="00BE6AFB" w:rsidRDefault="00BE6AFB"/>
    <w:p w14:paraId="137A5264" w14:textId="77777777" w:rsidR="00BE6AFB" w:rsidRDefault="00602C7D">
      <w:pPr>
        <w:pStyle w:val="ELEXONHeading1Unnumbered"/>
        <w:keepNext w:val="0"/>
        <w:pageBreakBefore/>
        <w:tabs>
          <w:tab w:val="clear" w:pos="432"/>
        </w:tabs>
        <w:ind w:left="851" w:hanging="851"/>
      </w:pPr>
      <w:bookmarkStart w:id="859" w:name="_Toc95189117"/>
      <w:bookmarkStart w:id="860" w:name="_Toc127953992"/>
      <w:bookmarkStart w:id="861" w:name="_Toc127954098"/>
      <w:bookmarkStart w:id="862" w:name="_Toc127954518"/>
      <w:bookmarkStart w:id="863" w:name="_Toc173221481"/>
      <w:bookmarkStart w:id="864" w:name="_Toc289861700"/>
      <w:bookmarkStart w:id="865" w:name="_Toc289861910"/>
      <w:bookmarkStart w:id="866" w:name="_Toc528310633"/>
      <w:bookmarkStart w:id="867" w:name="_Toc2776911"/>
      <w:r>
        <w:lastRenderedPageBreak/>
        <w:t>Logical Data Model</w:t>
      </w:r>
      <w:bookmarkEnd w:id="859"/>
      <w:bookmarkEnd w:id="860"/>
      <w:bookmarkEnd w:id="861"/>
      <w:bookmarkEnd w:id="862"/>
      <w:bookmarkEnd w:id="863"/>
      <w:bookmarkEnd w:id="864"/>
      <w:bookmarkEnd w:id="865"/>
      <w:bookmarkEnd w:id="866"/>
      <w:bookmarkEnd w:id="867"/>
    </w:p>
    <w:p w14:paraId="56B794C7" w14:textId="77777777" w:rsidR="00BE6AFB" w:rsidRDefault="00602C7D">
      <w:pPr>
        <w:pStyle w:val="ELEXONHeading2Unnumbered"/>
      </w:pPr>
      <w:bookmarkStart w:id="868" w:name="_Toc95189118"/>
      <w:bookmarkStart w:id="869" w:name="_Toc127954099"/>
      <w:bookmarkStart w:id="870" w:name="_Toc127954519"/>
      <w:bookmarkStart w:id="871" w:name="_Toc173221482"/>
      <w:bookmarkStart w:id="872" w:name="_Toc289861701"/>
      <w:bookmarkStart w:id="873" w:name="_Toc289861911"/>
      <w:bookmarkStart w:id="874" w:name="_Toc528310634"/>
      <w:bookmarkStart w:id="875" w:name="_Toc2776912"/>
      <w:r>
        <w:t>Purpose and Scope</w:t>
      </w:r>
      <w:bookmarkEnd w:id="868"/>
      <w:bookmarkEnd w:id="869"/>
      <w:bookmarkEnd w:id="870"/>
      <w:bookmarkEnd w:id="871"/>
      <w:bookmarkEnd w:id="872"/>
      <w:bookmarkEnd w:id="873"/>
      <w:bookmarkEnd w:id="874"/>
      <w:bookmarkEnd w:id="875"/>
    </w:p>
    <w:p w14:paraId="5BD376F3" w14:textId="77777777" w:rsidR="00BE6AFB" w:rsidRDefault="00602C7D">
      <w:pPr>
        <w:ind w:left="1134"/>
        <w:jc w:val="both"/>
      </w:pPr>
      <w:r>
        <w:t>This Logical Data Model contains descriptions of the data that must be processed by the system in order to meet its requirements.  It is not intended to be a complete model of all the data required for PARMS processing, but to illustrate the structure of the data where that may facilitate understanding of the requirements.  The model does not give any indication of the way in which the data should be stored, nor does it include data entities solely related to processing, such as those that may be necessary to monitor the sending and receipt of files.</w:t>
      </w:r>
    </w:p>
    <w:p w14:paraId="5A872E41" w14:textId="77777777" w:rsidR="00BE6AFB" w:rsidRDefault="00602C7D">
      <w:pPr>
        <w:pStyle w:val="ELEXONHeading2Unnumbered"/>
      </w:pPr>
      <w:bookmarkStart w:id="876" w:name="_Toc173221483"/>
      <w:bookmarkStart w:id="877" w:name="_Toc289861702"/>
      <w:bookmarkStart w:id="878" w:name="_Toc289861912"/>
      <w:bookmarkStart w:id="879" w:name="_Toc528310635"/>
      <w:bookmarkStart w:id="880" w:name="_Toc2776913"/>
      <w:r>
        <w:t>Reporting Periods and Adjustment Periods</w:t>
      </w:r>
      <w:bookmarkEnd w:id="876"/>
      <w:bookmarkEnd w:id="877"/>
      <w:bookmarkEnd w:id="878"/>
      <w:bookmarkEnd w:id="879"/>
      <w:bookmarkEnd w:id="880"/>
    </w:p>
    <w:p w14:paraId="0F06559F" w14:textId="58194C32" w:rsidR="00BE6AFB" w:rsidRDefault="00602C7D">
      <w:pPr>
        <w:ind w:left="1134"/>
        <w:jc w:val="both"/>
      </w:pPr>
      <w:r>
        <w:t xml:space="preserve">As noted in section </w:t>
      </w:r>
      <w:r>
        <w:fldChar w:fldCharType="begin"/>
      </w:r>
      <w:r>
        <w:instrText xml:space="preserve"> REF _Ref129397630 \r \h </w:instrText>
      </w:r>
      <w:r>
        <w:fldChar w:fldCharType="separate"/>
      </w:r>
      <w:r w:rsidR="00E70188">
        <w:t>5.2.5</w:t>
      </w:r>
      <w:r>
        <w:fldChar w:fldCharType="end"/>
      </w:r>
      <w:r>
        <w:t>, Supplier Charges can be adjusted in subsequent runs.  For example, the Supplier Charges for June ‘07 would be first calculated in the Supplier Charge Run for June ’07, but could then be adjusted in any subsequent Supplier Charge Run.  The entity definitions for those entities relating to Supplier Charges therefore include two distinct data items:</w:t>
      </w:r>
    </w:p>
    <w:p w14:paraId="010F7EB8" w14:textId="77777777" w:rsidR="00BE6AFB" w:rsidRDefault="00602C7D">
      <w:pPr>
        <w:numPr>
          <w:ilvl w:val="0"/>
          <w:numId w:val="48"/>
        </w:numPr>
        <w:tabs>
          <w:tab w:val="clear" w:pos="567"/>
          <w:tab w:val="left" w:pos="1134"/>
        </w:tabs>
        <w:spacing w:line="280" w:lineRule="atLeast"/>
        <w:jc w:val="both"/>
      </w:pPr>
      <w:r>
        <w:t>The Reporting Period identifies the Supplier Charge Run in which the value was calculated; and</w:t>
      </w:r>
    </w:p>
    <w:p w14:paraId="4A7D1709" w14:textId="77777777" w:rsidR="00BE6AFB" w:rsidRDefault="00602C7D">
      <w:pPr>
        <w:numPr>
          <w:ilvl w:val="0"/>
          <w:numId w:val="48"/>
        </w:numPr>
        <w:tabs>
          <w:tab w:val="clear" w:pos="567"/>
          <w:tab w:val="left" w:pos="1134"/>
        </w:tabs>
        <w:spacing w:line="280" w:lineRule="atLeast"/>
        <w:jc w:val="both"/>
      </w:pPr>
      <w:r>
        <w:t>The Adjustment Period identifies the period to which the Supplier Charge Run relates.</w:t>
      </w:r>
    </w:p>
    <w:p w14:paraId="3BE984F8" w14:textId="77777777" w:rsidR="00BE6AFB" w:rsidRDefault="00602C7D">
      <w:pPr>
        <w:ind w:left="1134"/>
        <w:jc w:val="both"/>
      </w:pPr>
      <w:r>
        <w:t>For example, an adjustment to the June ’07 Supplier Charges calculated in the September ’07 Supplier Charge run would have a Reporting Period of September ’07 and an Adjustment Period of June ’07.  The Adjustment Period entity represents this concept in the Logical Data Model.</w:t>
      </w:r>
    </w:p>
    <w:p w14:paraId="089EF517" w14:textId="77777777" w:rsidR="00BE6AFB" w:rsidRDefault="00BE6AFB">
      <w:pPr>
        <w:ind w:left="1134"/>
        <w:jc w:val="both"/>
      </w:pPr>
    </w:p>
    <w:p w14:paraId="552D2269" w14:textId="77777777" w:rsidR="00BE6AFB" w:rsidRDefault="00BE6AFB">
      <w:pPr>
        <w:ind w:left="1134"/>
        <w:jc w:val="both"/>
        <w:sectPr w:rsidR="00BE6AFB">
          <w:headerReference w:type="even" r:id="rId15"/>
          <w:headerReference w:type="default" r:id="rId16"/>
          <w:footerReference w:type="default" r:id="rId17"/>
          <w:headerReference w:type="first" r:id="rId18"/>
          <w:pgSz w:w="11909" w:h="16834" w:code="9"/>
          <w:pgMar w:top="1418" w:right="1418" w:bottom="1418" w:left="1418" w:header="709" w:footer="709" w:gutter="0"/>
          <w:cols w:space="720"/>
        </w:sectPr>
      </w:pPr>
    </w:p>
    <w:p w14:paraId="3F8DF2AE" w14:textId="77777777" w:rsidR="00BE6AFB" w:rsidRDefault="00602C7D">
      <w:pPr>
        <w:pStyle w:val="ELEXONHeading2Unnumbered"/>
      </w:pPr>
      <w:bookmarkStart w:id="888" w:name="_Toc173221484"/>
      <w:bookmarkStart w:id="889" w:name="_Toc289861703"/>
      <w:bookmarkStart w:id="890" w:name="_Toc289861913"/>
      <w:bookmarkStart w:id="891" w:name="_Toc528310636"/>
      <w:bookmarkStart w:id="892" w:name="_Toc2776914"/>
      <w:r>
        <w:lastRenderedPageBreak/>
        <w:t>Logical Data Structure</w:t>
      </w:r>
      <w:bookmarkEnd w:id="888"/>
      <w:bookmarkEnd w:id="889"/>
      <w:bookmarkEnd w:id="890"/>
      <w:bookmarkEnd w:id="891"/>
      <w:bookmarkEnd w:id="892"/>
    </w:p>
    <w:p w14:paraId="43A3E390" w14:textId="77777777" w:rsidR="00BE6AFB" w:rsidRDefault="00602C7D">
      <w:pPr>
        <w:tabs>
          <w:tab w:val="clear" w:pos="567"/>
        </w:tabs>
        <w:spacing w:after="0" w:line="240" w:lineRule="auto"/>
        <w:jc w:val="center"/>
      </w:pPr>
      <w:r>
        <w:rPr>
          <w:noProof/>
          <w:lang w:eastAsia="en-GB"/>
        </w:rPr>
        <w:drawing>
          <wp:inline distT="0" distB="0" distL="0" distR="0" wp14:anchorId="15C359B6" wp14:editId="02555F9B">
            <wp:extent cx="7229475" cy="50768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7229475" cy="5076825"/>
                    </a:xfrm>
                    <a:prstGeom prst="rect">
                      <a:avLst/>
                    </a:prstGeom>
                    <a:noFill/>
                    <a:ln w="9525">
                      <a:noFill/>
                      <a:miter lim="800000"/>
                      <a:headEnd/>
                      <a:tailEnd/>
                    </a:ln>
                  </pic:spPr>
                </pic:pic>
              </a:graphicData>
            </a:graphic>
          </wp:inline>
        </w:drawing>
      </w:r>
    </w:p>
    <w:p w14:paraId="015DE9CD" w14:textId="77777777" w:rsidR="00BE6AFB" w:rsidRDefault="00BE6AFB">
      <w:pPr>
        <w:spacing w:after="0" w:line="240" w:lineRule="auto"/>
      </w:pPr>
    </w:p>
    <w:p w14:paraId="0ADF12D3" w14:textId="77777777" w:rsidR="00BE6AFB" w:rsidRDefault="00BE6AFB">
      <w:pPr>
        <w:spacing w:after="0" w:line="240" w:lineRule="auto"/>
        <w:sectPr w:rsidR="00BE6AFB">
          <w:headerReference w:type="even" r:id="rId20"/>
          <w:headerReference w:type="default" r:id="rId21"/>
          <w:footerReference w:type="default" r:id="rId22"/>
          <w:headerReference w:type="first" r:id="rId23"/>
          <w:pgSz w:w="16834" w:h="11909" w:orient="landscape" w:code="9"/>
          <w:pgMar w:top="1418" w:right="1418" w:bottom="1418" w:left="1418" w:header="709" w:footer="709" w:gutter="0"/>
          <w:cols w:space="720"/>
        </w:sectPr>
      </w:pPr>
    </w:p>
    <w:p w14:paraId="2AE1E8B8" w14:textId="77777777" w:rsidR="00BE6AFB" w:rsidRDefault="00602C7D">
      <w:pPr>
        <w:pStyle w:val="ELEXONHeading2Unnumbered"/>
      </w:pPr>
      <w:bookmarkStart w:id="900" w:name="_Toc127954100"/>
      <w:bookmarkStart w:id="901" w:name="_Toc127954520"/>
      <w:bookmarkStart w:id="902" w:name="_Toc173221485"/>
      <w:bookmarkStart w:id="903" w:name="_Toc289861704"/>
      <w:bookmarkStart w:id="904" w:name="_Toc289861914"/>
      <w:bookmarkStart w:id="905" w:name="_Toc528310637"/>
      <w:bookmarkStart w:id="906" w:name="_Toc2776915"/>
      <w:r>
        <w:lastRenderedPageBreak/>
        <w:t>Entity Definitions</w:t>
      </w:r>
      <w:bookmarkEnd w:id="900"/>
      <w:bookmarkEnd w:id="901"/>
      <w:bookmarkEnd w:id="902"/>
      <w:bookmarkEnd w:id="903"/>
      <w:bookmarkEnd w:id="904"/>
      <w:bookmarkEnd w:id="905"/>
      <w:bookmarkEnd w:id="906"/>
    </w:p>
    <w:p w14:paraId="37A9A570" w14:textId="77777777" w:rsidR="00BE6AFB" w:rsidRDefault="00602C7D">
      <w:pPr>
        <w:ind w:left="1134"/>
        <w:jc w:val="both"/>
      </w:pPr>
      <w:r>
        <w:t>This section defines the entities in the Logical Data Model.  Note that in the attribute definitions, ‘p’ indicates a Primary Key field, and ‘o’ indicates an optional field.</w:t>
      </w:r>
    </w:p>
    <w:p w14:paraId="023C7991" w14:textId="77777777" w:rsidR="00BE6AFB" w:rsidRDefault="00602C7D">
      <w:pPr>
        <w:ind w:left="1134"/>
        <w:jc w:val="both"/>
        <w:rPr>
          <w:b/>
          <w:u w:val="single"/>
        </w:rPr>
      </w:pPr>
      <w:bookmarkStart w:id="907" w:name="_Toc40002119"/>
      <w:bookmarkStart w:id="908" w:name="_Toc46916810"/>
      <w:bookmarkStart w:id="909" w:name="_Toc46916941"/>
      <w:bookmarkStart w:id="910" w:name="_Toc74538230"/>
      <w:bookmarkStart w:id="911" w:name="_Toc86113975"/>
      <w:bookmarkStart w:id="912" w:name="_Toc91410458"/>
      <w:bookmarkStart w:id="913" w:name="_Toc94672136"/>
      <w:bookmarkStart w:id="914" w:name="_Toc95189121"/>
      <w:bookmarkStart w:id="915" w:name="_Toc50266128"/>
      <w:bookmarkStart w:id="916" w:name="_Toc50520649"/>
      <w:bookmarkStart w:id="917" w:name="_Toc74537623"/>
      <w:r>
        <w:rPr>
          <w:b/>
          <w:u w:val="single"/>
        </w:rPr>
        <w:t>Adjustment Period</w:t>
      </w:r>
    </w:p>
    <w:p w14:paraId="65107090" w14:textId="77777777" w:rsidR="00BE6AFB" w:rsidRDefault="00602C7D">
      <w:pPr>
        <w:ind w:left="1134"/>
        <w:jc w:val="both"/>
      </w:pPr>
      <w:r>
        <w:t>A calculation of Supplier Charges that:</w:t>
      </w:r>
    </w:p>
    <w:p w14:paraId="42BB29B1" w14:textId="77777777" w:rsidR="00BE6AFB" w:rsidRDefault="00602C7D">
      <w:pPr>
        <w:numPr>
          <w:ilvl w:val="0"/>
          <w:numId w:val="50"/>
        </w:numPr>
        <w:tabs>
          <w:tab w:val="clear" w:pos="567"/>
          <w:tab w:val="left" w:pos="1134"/>
        </w:tabs>
        <w:spacing w:line="280" w:lineRule="atLeast"/>
        <w:jc w:val="both"/>
      </w:pPr>
      <w:r>
        <w:t>Relates to a given Reporting Period (identified by the Adjustment Period attribute); and</w:t>
      </w:r>
    </w:p>
    <w:p w14:paraId="213B52EE" w14:textId="77777777" w:rsidR="00BE6AFB" w:rsidRDefault="00602C7D">
      <w:pPr>
        <w:numPr>
          <w:ilvl w:val="0"/>
          <w:numId w:val="50"/>
        </w:numPr>
        <w:tabs>
          <w:tab w:val="clear" w:pos="567"/>
          <w:tab w:val="left" w:pos="1134"/>
        </w:tabs>
        <w:spacing w:line="280" w:lineRule="atLeast"/>
        <w:jc w:val="both"/>
      </w:pPr>
      <w:r>
        <w:t>Is carried out in the Supplier Charge Run for a given Reporting Period (identified by the Reporting Period attribute).</w:t>
      </w:r>
    </w:p>
    <w:p w14:paraId="7BE92FF3" w14:textId="77777777" w:rsidR="00BE6AFB" w:rsidRDefault="00602C7D">
      <w:pPr>
        <w:ind w:left="1134"/>
        <w:jc w:val="both"/>
      </w:pPr>
      <w:r>
        <w:t>Contains attributes</w:t>
      </w:r>
    </w:p>
    <w:p w14:paraId="3BE18606" w14:textId="77777777" w:rsidR="00BE6AFB" w:rsidRDefault="00602C7D">
      <w:pPr>
        <w:tabs>
          <w:tab w:val="left" w:pos="1843"/>
        </w:tabs>
        <w:spacing w:after="40" w:line="240" w:lineRule="auto"/>
        <w:ind w:left="1418"/>
        <w:jc w:val="both"/>
      </w:pPr>
      <w:r>
        <w:t>p</w:t>
      </w:r>
      <w:r>
        <w:tab/>
        <w:t>Reporting Period</w:t>
      </w:r>
    </w:p>
    <w:p w14:paraId="55DF5AB0" w14:textId="77777777" w:rsidR="00BE6AFB" w:rsidRDefault="00602C7D">
      <w:pPr>
        <w:tabs>
          <w:tab w:val="left" w:pos="1843"/>
        </w:tabs>
        <w:spacing w:after="40" w:line="240" w:lineRule="auto"/>
        <w:ind w:left="1418"/>
        <w:jc w:val="both"/>
      </w:pPr>
      <w:r>
        <w:t>p</w:t>
      </w:r>
      <w:r>
        <w:tab/>
        <w:t>Adjustment Period</w:t>
      </w:r>
    </w:p>
    <w:p w14:paraId="74A6E8DA" w14:textId="77777777" w:rsidR="00BE6AFB" w:rsidRDefault="00602C7D">
      <w:pPr>
        <w:ind w:left="1134"/>
        <w:jc w:val="both"/>
        <w:rPr>
          <w:b/>
          <w:u w:val="single"/>
        </w:rPr>
      </w:pPr>
      <w:r>
        <w:rPr>
          <w:b/>
          <w:u w:val="single"/>
        </w:rPr>
        <w:t>Annual GSP Group Take</w:t>
      </w:r>
      <w:bookmarkEnd w:id="907"/>
      <w:bookmarkEnd w:id="908"/>
      <w:bookmarkEnd w:id="909"/>
      <w:bookmarkEnd w:id="910"/>
      <w:bookmarkEnd w:id="911"/>
      <w:bookmarkEnd w:id="912"/>
      <w:bookmarkEnd w:id="913"/>
      <w:bookmarkEnd w:id="914"/>
    </w:p>
    <w:p w14:paraId="423FE802" w14:textId="77777777" w:rsidR="00BE6AFB" w:rsidRDefault="00602C7D">
      <w:pPr>
        <w:ind w:left="1134"/>
        <w:jc w:val="both"/>
      </w:pPr>
      <w:r>
        <w:t>The Annual GSP Group Take provided by the SVAA.</w:t>
      </w:r>
    </w:p>
    <w:p w14:paraId="28B47576" w14:textId="77777777" w:rsidR="00BE6AFB" w:rsidRDefault="00602C7D">
      <w:pPr>
        <w:ind w:left="1134"/>
        <w:jc w:val="both"/>
      </w:pPr>
      <w:r>
        <w:t>Contains attributes</w:t>
      </w:r>
    </w:p>
    <w:p w14:paraId="2E0AF673" w14:textId="77777777" w:rsidR="00BE6AFB" w:rsidRDefault="00602C7D">
      <w:pPr>
        <w:tabs>
          <w:tab w:val="left" w:pos="1843"/>
        </w:tabs>
        <w:spacing w:after="40" w:line="240" w:lineRule="auto"/>
        <w:ind w:left="1418"/>
        <w:jc w:val="both"/>
      </w:pPr>
      <w:r>
        <w:t>p</w:t>
      </w:r>
      <w:r>
        <w:tab/>
        <w:t>Year End Date</w:t>
      </w:r>
    </w:p>
    <w:p w14:paraId="759D77A9" w14:textId="77777777" w:rsidR="00BE6AFB" w:rsidRDefault="00602C7D">
      <w:pPr>
        <w:tabs>
          <w:tab w:val="left" w:pos="1843"/>
        </w:tabs>
        <w:spacing w:after="40" w:line="240" w:lineRule="auto"/>
        <w:ind w:left="1418"/>
        <w:jc w:val="both"/>
      </w:pPr>
      <w:r>
        <w:t>p</w:t>
      </w:r>
      <w:r>
        <w:tab/>
        <w:t>GSP Group Id</w:t>
      </w:r>
    </w:p>
    <w:p w14:paraId="35047F16" w14:textId="77777777" w:rsidR="00BE6AFB" w:rsidRDefault="00602C7D">
      <w:pPr>
        <w:tabs>
          <w:tab w:val="left" w:pos="1843"/>
        </w:tabs>
        <w:spacing w:after="40" w:line="240" w:lineRule="auto"/>
        <w:ind w:left="1418"/>
        <w:jc w:val="both"/>
      </w:pPr>
      <w:r>
        <w:tab/>
        <w:t>Annual Take</w:t>
      </w:r>
    </w:p>
    <w:p w14:paraId="088C5007" w14:textId="77777777" w:rsidR="00BE6AFB" w:rsidRDefault="00602C7D">
      <w:pPr>
        <w:keepNext/>
        <w:ind w:left="1134"/>
        <w:jc w:val="both"/>
        <w:rPr>
          <w:b/>
          <w:u w:val="single"/>
        </w:rPr>
      </w:pPr>
      <w:bookmarkStart w:id="918" w:name="_Toc50266131"/>
      <w:bookmarkStart w:id="919" w:name="_Toc50520652"/>
      <w:bookmarkStart w:id="920" w:name="_Toc74537626"/>
      <w:bookmarkStart w:id="921" w:name="_Toc74538235"/>
      <w:bookmarkStart w:id="922" w:name="_Toc86113980"/>
      <w:bookmarkStart w:id="923" w:name="_Toc91410463"/>
      <w:bookmarkStart w:id="924" w:name="_Toc94672141"/>
      <w:bookmarkStart w:id="925" w:name="_Toc95189126"/>
      <w:bookmarkStart w:id="926" w:name="_Toc74538232"/>
      <w:bookmarkStart w:id="927" w:name="_Toc86113977"/>
      <w:bookmarkStart w:id="928" w:name="_Toc91410460"/>
      <w:bookmarkStart w:id="929" w:name="_Toc94672138"/>
      <w:bookmarkStart w:id="930" w:name="_Toc95189123"/>
      <w:r>
        <w:rPr>
          <w:b/>
          <w:u w:val="single"/>
        </w:rPr>
        <w:t>BM Unit Allocation</w:t>
      </w:r>
      <w:bookmarkEnd w:id="918"/>
      <w:bookmarkEnd w:id="919"/>
      <w:bookmarkEnd w:id="920"/>
      <w:bookmarkEnd w:id="921"/>
      <w:bookmarkEnd w:id="922"/>
      <w:bookmarkEnd w:id="923"/>
      <w:bookmarkEnd w:id="924"/>
      <w:bookmarkEnd w:id="925"/>
    </w:p>
    <w:p w14:paraId="09E6D8A4" w14:textId="77777777" w:rsidR="00BE6AFB" w:rsidRDefault="00602C7D">
      <w:pPr>
        <w:ind w:left="1134"/>
        <w:jc w:val="both"/>
      </w:pPr>
      <w:r>
        <w:t>Details of the Parties to which Supplier BM Units are allocated.  This data is received from the Central Registration Agent (CRA), and is used to derive the link between Supplier Ids and BSC Party Ids (as the Supplier Id is embedded within the BM Unit Id for Supplier BM Units).</w:t>
      </w:r>
    </w:p>
    <w:p w14:paraId="7811B29D" w14:textId="77777777" w:rsidR="00BE6AFB" w:rsidRDefault="00602C7D">
      <w:pPr>
        <w:ind w:left="1134"/>
        <w:jc w:val="both"/>
      </w:pPr>
      <w:r>
        <w:t>Contains attributes</w:t>
      </w:r>
    </w:p>
    <w:p w14:paraId="59FE233A" w14:textId="77777777" w:rsidR="00BE6AFB" w:rsidRDefault="00602C7D">
      <w:pPr>
        <w:tabs>
          <w:tab w:val="left" w:pos="1843"/>
        </w:tabs>
        <w:spacing w:after="40" w:line="240" w:lineRule="auto"/>
        <w:ind w:left="1418"/>
      </w:pPr>
      <w:r>
        <w:t>p</w:t>
      </w:r>
      <w:r>
        <w:tab/>
        <w:t>BM Unit Id</w:t>
      </w:r>
    </w:p>
    <w:p w14:paraId="059A3B05" w14:textId="77777777" w:rsidR="00BE6AFB" w:rsidRDefault="00602C7D">
      <w:pPr>
        <w:tabs>
          <w:tab w:val="left" w:pos="1843"/>
        </w:tabs>
        <w:spacing w:after="40" w:line="240" w:lineRule="auto"/>
        <w:ind w:left="1418"/>
      </w:pPr>
      <w:r>
        <w:t>p</w:t>
      </w:r>
      <w:r>
        <w:tab/>
        <w:t>Effective From Date</w:t>
      </w:r>
    </w:p>
    <w:p w14:paraId="08D6E538" w14:textId="77777777" w:rsidR="00BE6AFB" w:rsidRDefault="00602C7D">
      <w:pPr>
        <w:tabs>
          <w:tab w:val="left" w:pos="1843"/>
        </w:tabs>
        <w:spacing w:after="40" w:line="240" w:lineRule="auto"/>
        <w:ind w:left="1418"/>
      </w:pPr>
      <w:r>
        <w:tab/>
        <w:t>Trading Party Id</w:t>
      </w:r>
    </w:p>
    <w:p w14:paraId="372443E0" w14:textId="77777777" w:rsidR="00BE6AFB" w:rsidRDefault="00602C7D">
      <w:pPr>
        <w:tabs>
          <w:tab w:val="left" w:pos="1843"/>
        </w:tabs>
        <w:spacing w:after="40" w:line="240" w:lineRule="auto"/>
        <w:ind w:left="1418"/>
      </w:pPr>
      <w:r>
        <w:t>o</w:t>
      </w:r>
      <w:r>
        <w:tab/>
        <w:t>Effective To Date</w:t>
      </w:r>
    </w:p>
    <w:p w14:paraId="054CBA80" w14:textId="77777777" w:rsidR="00BE6AFB" w:rsidRDefault="00602C7D">
      <w:pPr>
        <w:ind w:left="1134"/>
        <w:jc w:val="both"/>
        <w:rPr>
          <w:b/>
          <w:u w:val="single"/>
        </w:rPr>
      </w:pPr>
      <w:r>
        <w:rPr>
          <w:b/>
          <w:u w:val="single"/>
        </w:rPr>
        <w:t>Completion Check Log</w:t>
      </w:r>
      <w:bookmarkEnd w:id="915"/>
      <w:bookmarkEnd w:id="916"/>
      <w:bookmarkEnd w:id="917"/>
      <w:bookmarkEnd w:id="926"/>
      <w:bookmarkEnd w:id="927"/>
      <w:bookmarkEnd w:id="928"/>
      <w:bookmarkEnd w:id="929"/>
      <w:bookmarkEnd w:id="930"/>
    </w:p>
    <w:p w14:paraId="6B9B76F8" w14:textId="77777777" w:rsidR="00BE6AFB" w:rsidRDefault="00602C7D">
      <w:pPr>
        <w:ind w:left="1134"/>
        <w:jc w:val="both"/>
      </w:pPr>
      <w:r>
        <w:t>Tracks the completion status of a Supplier submission over time, and is used to calculate serial SP01.</w:t>
      </w:r>
    </w:p>
    <w:p w14:paraId="46300A52" w14:textId="77777777" w:rsidR="00BE6AFB" w:rsidRDefault="00602C7D">
      <w:pPr>
        <w:ind w:left="1134"/>
        <w:jc w:val="both"/>
      </w:pPr>
      <w:r>
        <w:t>Contains attributes</w:t>
      </w:r>
    </w:p>
    <w:p w14:paraId="3C08B9F1" w14:textId="77777777" w:rsidR="00BE6AFB" w:rsidRDefault="00602C7D">
      <w:pPr>
        <w:tabs>
          <w:tab w:val="left" w:pos="1843"/>
        </w:tabs>
        <w:spacing w:after="40" w:line="240" w:lineRule="auto"/>
        <w:ind w:left="1418"/>
      </w:pPr>
      <w:r>
        <w:t>p</w:t>
      </w:r>
      <w:r>
        <w:tab/>
        <w:t>Reporting Period</w:t>
      </w:r>
    </w:p>
    <w:p w14:paraId="35D21756" w14:textId="77777777" w:rsidR="00BE6AFB" w:rsidRDefault="00602C7D">
      <w:pPr>
        <w:tabs>
          <w:tab w:val="left" w:pos="1843"/>
        </w:tabs>
        <w:spacing w:after="40" w:line="240" w:lineRule="auto"/>
        <w:ind w:left="1418"/>
      </w:pPr>
      <w:r>
        <w:t>p</w:t>
      </w:r>
      <w:r>
        <w:tab/>
        <w:t>Supplier Id</w:t>
      </w:r>
    </w:p>
    <w:p w14:paraId="57D60E57" w14:textId="77777777" w:rsidR="00BE6AFB" w:rsidRDefault="00602C7D">
      <w:pPr>
        <w:tabs>
          <w:tab w:val="left" w:pos="1843"/>
        </w:tabs>
        <w:spacing w:after="40" w:line="240" w:lineRule="auto"/>
        <w:ind w:left="1418"/>
      </w:pPr>
      <w:r>
        <w:t>p</w:t>
      </w:r>
      <w:r>
        <w:tab/>
        <w:t>GSP Group Id</w:t>
      </w:r>
    </w:p>
    <w:p w14:paraId="49F1001D" w14:textId="77777777" w:rsidR="00BE6AFB" w:rsidRDefault="00602C7D">
      <w:pPr>
        <w:tabs>
          <w:tab w:val="left" w:pos="1843"/>
        </w:tabs>
        <w:spacing w:after="40" w:line="240" w:lineRule="auto"/>
        <w:ind w:left="1418"/>
      </w:pPr>
      <w:r>
        <w:t>p</w:t>
      </w:r>
      <w:r>
        <w:tab/>
        <w:t>Updated</w:t>
      </w:r>
    </w:p>
    <w:p w14:paraId="3D9E3094" w14:textId="77777777" w:rsidR="00BE6AFB" w:rsidRDefault="00602C7D">
      <w:pPr>
        <w:tabs>
          <w:tab w:val="left" w:pos="1843"/>
        </w:tabs>
        <w:spacing w:after="40" w:line="240" w:lineRule="auto"/>
        <w:ind w:left="1418"/>
      </w:pPr>
      <w:r>
        <w:tab/>
        <w:t>Status</w:t>
      </w:r>
    </w:p>
    <w:p w14:paraId="78BA61A6" w14:textId="77777777" w:rsidR="00BE6AFB" w:rsidRDefault="00602C7D">
      <w:pPr>
        <w:pageBreakBefore/>
        <w:ind w:left="1134"/>
        <w:jc w:val="both"/>
        <w:rPr>
          <w:b/>
          <w:u w:val="single"/>
        </w:rPr>
      </w:pPr>
      <w:bookmarkStart w:id="931" w:name="_Toc50266129"/>
      <w:bookmarkStart w:id="932" w:name="_Toc50520650"/>
      <w:bookmarkStart w:id="933" w:name="_Toc74537624"/>
      <w:bookmarkStart w:id="934" w:name="_Toc74538233"/>
      <w:bookmarkStart w:id="935" w:name="_Toc86113978"/>
      <w:bookmarkStart w:id="936" w:name="_Toc91410461"/>
      <w:bookmarkStart w:id="937" w:name="_Toc94672139"/>
      <w:bookmarkStart w:id="938" w:name="_Toc95189124"/>
      <w:r>
        <w:rPr>
          <w:b/>
          <w:u w:val="single"/>
        </w:rPr>
        <w:lastRenderedPageBreak/>
        <w:t>Contact</w:t>
      </w:r>
      <w:bookmarkEnd w:id="931"/>
      <w:bookmarkEnd w:id="932"/>
      <w:bookmarkEnd w:id="933"/>
      <w:bookmarkEnd w:id="934"/>
      <w:bookmarkEnd w:id="935"/>
      <w:bookmarkEnd w:id="936"/>
      <w:bookmarkEnd w:id="937"/>
      <w:bookmarkEnd w:id="938"/>
    </w:p>
    <w:p w14:paraId="21410CE0" w14:textId="77777777" w:rsidR="00BE6AFB" w:rsidRDefault="00602C7D">
      <w:pPr>
        <w:ind w:left="1134"/>
        <w:jc w:val="both"/>
      </w:pPr>
      <w:r>
        <w:t>The Contacts for each Market Participant.  Note that there can be one contact per Assurance Technique</w:t>
      </w:r>
    </w:p>
    <w:p w14:paraId="5797B2AF" w14:textId="77777777" w:rsidR="00BE6AFB" w:rsidRDefault="00602C7D">
      <w:pPr>
        <w:ind w:left="1134"/>
        <w:jc w:val="both"/>
        <w:rPr>
          <w:lang w:val="fr-FR"/>
        </w:rPr>
      </w:pPr>
      <w:r>
        <w:t>Contains attributes</w:t>
      </w:r>
    </w:p>
    <w:p w14:paraId="71AEBE16" w14:textId="77777777" w:rsidR="00BE6AFB" w:rsidRDefault="00602C7D">
      <w:pPr>
        <w:tabs>
          <w:tab w:val="left" w:pos="1843"/>
        </w:tabs>
        <w:spacing w:after="40" w:line="240" w:lineRule="auto"/>
        <w:ind w:left="1418"/>
        <w:rPr>
          <w:lang w:val="fr-FR"/>
        </w:rPr>
      </w:pPr>
      <w:r>
        <w:rPr>
          <w:lang w:val="fr-FR"/>
        </w:rPr>
        <w:t>p</w:t>
      </w:r>
      <w:r>
        <w:rPr>
          <w:lang w:val="fr-FR"/>
        </w:rPr>
        <w:tab/>
        <w:t>Participant Id</w:t>
      </w:r>
    </w:p>
    <w:p w14:paraId="57BF3C04" w14:textId="77777777" w:rsidR="00BE6AFB" w:rsidRDefault="00602C7D">
      <w:pPr>
        <w:tabs>
          <w:tab w:val="left" w:pos="1843"/>
        </w:tabs>
        <w:spacing w:after="40" w:line="240" w:lineRule="auto"/>
        <w:ind w:left="1418"/>
        <w:rPr>
          <w:lang w:val="fr-FR"/>
        </w:rPr>
      </w:pPr>
      <w:r>
        <w:rPr>
          <w:lang w:val="fr-FR"/>
        </w:rPr>
        <w:t>p</w:t>
      </w:r>
      <w:r>
        <w:rPr>
          <w:lang w:val="fr-FR"/>
        </w:rPr>
        <w:tab/>
        <w:t>Contact Id</w:t>
      </w:r>
    </w:p>
    <w:p w14:paraId="5E6E4031" w14:textId="77777777" w:rsidR="00BE6AFB" w:rsidRDefault="00602C7D">
      <w:pPr>
        <w:tabs>
          <w:tab w:val="left" w:pos="1843"/>
        </w:tabs>
        <w:spacing w:after="40" w:line="240" w:lineRule="auto"/>
        <w:ind w:left="1418"/>
      </w:pPr>
      <w:r>
        <w:t>p</w:t>
      </w:r>
      <w:r>
        <w:tab/>
        <w:t>Effective From Data</w:t>
      </w:r>
    </w:p>
    <w:p w14:paraId="46A1705E" w14:textId="77777777" w:rsidR="00BE6AFB" w:rsidRDefault="00602C7D">
      <w:pPr>
        <w:tabs>
          <w:tab w:val="left" w:pos="1843"/>
        </w:tabs>
        <w:spacing w:after="40" w:line="240" w:lineRule="auto"/>
        <w:ind w:left="1418"/>
      </w:pPr>
      <w:r>
        <w:t>o</w:t>
      </w:r>
      <w:r>
        <w:tab/>
        <w:t>Effective To Date</w:t>
      </w:r>
    </w:p>
    <w:p w14:paraId="3A609473" w14:textId="77777777" w:rsidR="00BE6AFB" w:rsidRDefault="00602C7D">
      <w:pPr>
        <w:tabs>
          <w:tab w:val="left" w:pos="1843"/>
        </w:tabs>
        <w:spacing w:after="40" w:line="240" w:lineRule="auto"/>
        <w:ind w:left="1418"/>
      </w:pPr>
      <w:r>
        <w:tab/>
        <w:t>Contact Name</w:t>
      </w:r>
    </w:p>
    <w:p w14:paraId="262BD280" w14:textId="77777777" w:rsidR="00BE6AFB" w:rsidRDefault="00602C7D">
      <w:pPr>
        <w:tabs>
          <w:tab w:val="left" w:pos="1843"/>
        </w:tabs>
        <w:spacing w:after="40" w:line="240" w:lineRule="auto"/>
        <w:ind w:left="1418"/>
      </w:pPr>
      <w:r>
        <w:tab/>
        <w:t>Contact email</w:t>
      </w:r>
    </w:p>
    <w:p w14:paraId="7A37405A" w14:textId="77777777" w:rsidR="00BE6AFB" w:rsidRDefault="00602C7D">
      <w:pPr>
        <w:tabs>
          <w:tab w:val="left" w:pos="1843"/>
        </w:tabs>
        <w:spacing w:after="40" w:line="240" w:lineRule="auto"/>
        <w:ind w:left="1418"/>
      </w:pPr>
      <w:r>
        <w:tab/>
        <w:t>Contact Address</w:t>
      </w:r>
    </w:p>
    <w:p w14:paraId="34ACC451" w14:textId="77777777" w:rsidR="00BE6AFB" w:rsidRDefault="00602C7D">
      <w:pPr>
        <w:ind w:left="1134"/>
        <w:jc w:val="both"/>
        <w:rPr>
          <w:b/>
          <w:u w:val="single"/>
        </w:rPr>
      </w:pPr>
      <w:bookmarkStart w:id="939" w:name="_Toc40002125"/>
      <w:bookmarkStart w:id="940" w:name="_Toc46916816"/>
      <w:bookmarkStart w:id="941" w:name="_Toc46916947"/>
      <w:bookmarkStart w:id="942" w:name="_Toc74538239"/>
      <w:bookmarkStart w:id="943" w:name="_Toc86113984"/>
      <w:bookmarkStart w:id="944" w:name="_Toc91410467"/>
      <w:bookmarkStart w:id="945" w:name="_Toc94672145"/>
      <w:bookmarkStart w:id="946" w:name="_Toc95189130"/>
      <w:bookmarkStart w:id="947" w:name="_Toc50266136"/>
      <w:bookmarkStart w:id="948" w:name="_Toc50520656"/>
      <w:bookmarkStart w:id="949" w:name="_Toc74537630"/>
      <w:r>
        <w:rPr>
          <w:b/>
          <w:u w:val="single"/>
        </w:rPr>
        <w:t>Data Provider</w:t>
      </w:r>
    </w:p>
    <w:p w14:paraId="62F42892" w14:textId="77777777" w:rsidR="00BE6AFB" w:rsidRDefault="00602C7D">
      <w:pPr>
        <w:ind w:left="1134"/>
        <w:jc w:val="both"/>
      </w:pPr>
      <w:r>
        <w:t xml:space="preserve">A role in which a specific Market Participant provides Output Data relating to one or more Suppliers.  Note that Data Provider Id is a synonym of Market Participant </w:t>
      </w:r>
      <w:smartTag w:uri="urn:schemas-microsoft-com:office:smarttags" w:element="State">
        <w:smartTag w:uri="urn:schemas-microsoft-com:office:smarttags" w:element="place">
          <w:r>
            <w:t>Id.</w:t>
          </w:r>
        </w:smartTag>
      </w:smartTag>
    </w:p>
    <w:p w14:paraId="4BC55E60" w14:textId="77777777" w:rsidR="00BE6AFB" w:rsidRDefault="00602C7D">
      <w:pPr>
        <w:ind w:left="1134"/>
        <w:jc w:val="both"/>
      </w:pPr>
      <w:r>
        <w:t>Contains attributes</w:t>
      </w:r>
    </w:p>
    <w:p w14:paraId="6DC273F2" w14:textId="77777777" w:rsidR="00BE6AFB" w:rsidRDefault="00602C7D">
      <w:pPr>
        <w:tabs>
          <w:tab w:val="left" w:pos="1843"/>
        </w:tabs>
        <w:spacing w:after="40" w:line="240" w:lineRule="auto"/>
        <w:ind w:left="1418"/>
        <w:jc w:val="both"/>
      </w:pPr>
      <w:r>
        <w:t>p</w:t>
      </w:r>
      <w:r>
        <w:tab/>
        <w:t>Data Provider Id</w:t>
      </w:r>
    </w:p>
    <w:p w14:paraId="57E6FA68" w14:textId="77777777" w:rsidR="00BE6AFB" w:rsidRDefault="00602C7D">
      <w:pPr>
        <w:tabs>
          <w:tab w:val="left" w:pos="1843"/>
        </w:tabs>
        <w:spacing w:after="40" w:line="240" w:lineRule="auto"/>
        <w:ind w:left="1418"/>
        <w:jc w:val="both"/>
      </w:pPr>
      <w:r>
        <w:t>p</w:t>
      </w:r>
      <w:r>
        <w:tab/>
        <w:t>Data Provider Role Code</w:t>
      </w:r>
    </w:p>
    <w:p w14:paraId="53214C69" w14:textId="77777777" w:rsidR="00BE6AFB" w:rsidRDefault="00602C7D">
      <w:pPr>
        <w:tabs>
          <w:tab w:val="left" w:pos="1843"/>
        </w:tabs>
        <w:spacing w:after="40" w:line="240" w:lineRule="auto"/>
        <w:ind w:left="1418"/>
        <w:jc w:val="both"/>
      </w:pPr>
      <w:r>
        <w:tab/>
        <w:t>Effective From Date</w:t>
      </w:r>
    </w:p>
    <w:p w14:paraId="3F7D2FD0" w14:textId="77777777" w:rsidR="00BE6AFB" w:rsidRDefault="00602C7D">
      <w:pPr>
        <w:tabs>
          <w:tab w:val="left" w:pos="1843"/>
        </w:tabs>
        <w:spacing w:after="40" w:line="240" w:lineRule="auto"/>
        <w:ind w:left="1418"/>
        <w:jc w:val="both"/>
      </w:pPr>
      <w:r>
        <w:tab/>
        <w:t>Effective To Date</w:t>
      </w:r>
    </w:p>
    <w:p w14:paraId="40A005F8" w14:textId="77777777" w:rsidR="00BE6AFB" w:rsidRDefault="00602C7D">
      <w:pPr>
        <w:ind w:left="1134"/>
        <w:jc w:val="both"/>
        <w:rPr>
          <w:b/>
          <w:u w:val="single"/>
        </w:rPr>
      </w:pPr>
      <w:r>
        <w:rPr>
          <w:b/>
          <w:u w:val="single"/>
        </w:rPr>
        <w:t>Funding Share</w:t>
      </w:r>
      <w:bookmarkEnd w:id="939"/>
      <w:bookmarkEnd w:id="940"/>
      <w:bookmarkEnd w:id="941"/>
      <w:bookmarkEnd w:id="942"/>
      <w:bookmarkEnd w:id="943"/>
      <w:bookmarkEnd w:id="944"/>
      <w:bookmarkEnd w:id="945"/>
      <w:bookmarkEnd w:id="946"/>
    </w:p>
    <w:p w14:paraId="5611D8E7" w14:textId="77777777" w:rsidR="00BE6AFB" w:rsidRDefault="00602C7D">
      <w:pPr>
        <w:ind w:left="1134"/>
        <w:jc w:val="both"/>
      </w:pPr>
      <w:r>
        <w:t>The monthly funding share for each Trading Party.</w:t>
      </w:r>
    </w:p>
    <w:p w14:paraId="05BAFFA5" w14:textId="77777777" w:rsidR="00BE6AFB" w:rsidRDefault="00602C7D">
      <w:pPr>
        <w:ind w:left="1134"/>
        <w:jc w:val="both"/>
      </w:pPr>
      <w:r>
        <w:t>Contains attributes</w:t>
      </w:r>
    </w:p>
    <w:p w14:paraId="71EE1BBB" w14:textId="77777777" w:rsidR="00BE6AFB" w:rsidRDefault="00602C7D">
      <w:pPr>
        <w:tabs>
          <w:tab w:val="left" w:pos="1843"/>
        </w:tabs>
        <w:spacing w:after="40" w:line="240" w:lineRule="auto"/>
        <w:ind w:left="1418"/>
        <w:jc w:val="both"/>
      </w:pPr>
      <w:r>
        <w:t>p</w:t>
      </w:r>
      <w:r>
        <w:tab/>
        <w:t>Reporting Period</w:t>
      </w:r>
    </w:p>
    <w:p w14:paraId="56AAB704" w14:textId="77777777" w:rsidR="00BE6AFB" w:rsidRDefault="00602C7D">
      <w:pPr>
        <w:tabs>
          <w:tab w:val="left" w:pos="1843"/>
        </w:tabs>
        <w:spacing w:after="40" w:line="240" w:lineRule="auto"/>
        <w:ind w:left="1418"/>
        <w:jc w:val="both"/>
      </w:pPr>
      <w:r>
        <w:t>p</w:t>
      </w:r>
      <w:r>
        <w:tab/>
        <w:t>Trading Party Id</w:t>
      </w:r>
    </w:p>
    <w:p w14:paraId="6E3BE573" w14:textId="77777777" w:rsidR="00BE6AFB" w:rsidRDefault="00602C7D">
      <w:pPr>
        <w:tabs>
          <w:tab w:val="left" w:pos="1843"/>
        </w:tabs>
        <w:spacing w:after="40" w:line="240" w:lineRule="auto"/>
        <w:ind w:left="1418"/>
        <w:jc w:val="both"/>
      </w:pPr>
      <w:r>
        <w:tab/>
        <w:t>Funding Share</w:t>
      </w:r>
    </w:p>
    <w:p w14:paraId="0ADE542F" w14:textId="77777777" w:rsidR="00BE6AFB" w:rsidRDefault="00602C7D">
      <w:pPr>
        <w:ind w:left="1134"/>
        <w:jc w:val="both"/>
        <w:rPr>
          <w:b/>
          <w:u w:val="single"/>
        </w:rPr>
      </w:pPr>
      <w:bookmarkStart w:id="950" w:name="_Toc74538240"/>
      <w:bookmarkStart w:id="951" w:name="_Toc86113985"/>
      <w:bookmarkStart w:id="952" w:name="_Toc91410468"/>
      <w:bookmarkStart w:id="953" w:name="_Toc94672146"/>
      <w:bookmarkStart w:id="954" w:name="_Toc95189131"/>
      <w:r>
        <w:rPr>
          <w:b/>
          <w:u w:val="single"/>
        </w:rPr>
        <w:t>GSP Group</w:t>
      </w:r>
      <w:bookmarkEnd w:id="947"/>
      <w:bookmarkEnd w:id="948"/>
      <w:bookmarkEnd w:id="949"/>
      <w:bookmarkEnd w:id="950"/>
      <w:bookmarkEnd w:id="951"/>
      <w:bookmarkEnd w:id="952"/>
      <w:bookmarkEnd w:id="953"/>
      <w:bookmarkEnd w:id="954"/>
    </w:p>
    <w:p w14:paraId="0E5035AA" w14:textId="77777777" w:rsidR="00BE6AFB" w:rsidRDefault="00602C7D">
      <w:pPr>
        <w:ind w:left="1134"/>
        <w:jc w:val="both"/>
      </w:pPr>
      <w:r>
        <w:t xml:space="preserve">The GSP Groups that the system covers. </w:t>
      </w:r>
    </w:p>
    <w:p w14:paraId="36278324" w14:textId="77777777" w:rsidR="00BE6AFB" w:rsidRDefault="00602C7D">
      <w:pPr>
        <w:ind w:left="1134"/>
        <w:jc w:val="both"/>
      </w:pPr>
      <w:r>
        <w:t>Contains Attributes</w:t>
      </w:r>
    </w:p>
    <w:p w14:paraId="24DEC164" w14:textId="77777777" w:rsidR="00BE6AFB" w:rsidRDefault="00602C7D">
      <w:pPr>
        <w:tabs>
          <w:tab w:val="left" w:pos="1843"/>
        </w:tabs>
        <w:spacing w:after="40" w:line="240" w:lineRule="auto"/>
        <w:ind w:left="1418"/>
        <w:jc w:val="both"/>
      </w:pPr>
      <w:r>
        <w:t>p</w:t>
      </w:r>
      <w:r>
        <w:tab/>
        <w:t>GSP Group Id</w:t>
      </w:r>
    </w:p>
    <w:p w14:paraId="10ADCD7B" w14:textId="77777777" w:rsidR="00BE6AFB" w:rsidRDefault="00602C7D">
      <w:pPr>
        <w:tabs>
          <w:tab w:val="left" w:pos="1843"/>
        </w:tabs>
        <w:spacing w:after="40" w:line="240" w:lineRule="auto"/>
        <w:ind w:left="1418"/>
        <w:jc w:val="both"/>
      </w:pPr>
      <w:r>
        <w:t>p</w:t>
      </w:r>
      <w:r>
        <w:tab/>
        <w:t>Effective From Date</w:t>
      </w:r>
    </w:p>
    <w:p w14:paraId="76B0AB57" w14:textId="77777777" w:rsidR="00BE6AFB" w:rsidRDefault="00602C7D">
      <w:pPr>
        <w:tabs>
          <w:tab w:val="left" w:pos="1843"/>
        </w:tabs>
        <w:spacing w:after="40" w:line="240" w:lineRule="auto"/>
        <w:ind w:left="1418"/>
        <w:jc w:val="both"/>
      </w:pPr>
      <w:r>
        <w:t>o</w:t>
      </w:r>
      <w:r>
        <w:tab/>
        <w:t>Effective To Date</w:t>
      </w:r>
    </w:p>
    <w:p w14:paraId="72AA29A1" w14:textId="77777777" w:rsidR="00BE6AFB" w:rsidRDefault="00602C7D">
      <w:pPr>
        <w:tabs>
          <w:tab w:val="left" w:pos="1843"/>
        </w:tabs>
        <w:spacing w:after="40" w:line="240" w:lineRule="auto"/>
        <w:ind w:left="1418"/>
        <w:jc w:val="both"/>
      </w:pPr>
      <w:r>
        <w:tab/>
        <w:t>Description</w:t>
      </w:r>
    </w:p>
    <w:p w14:paraId="050BFD9A" w14:textId="77777777" w:rsidR="00BE6AFB" w:rsidRDefault="00602C7D">
      <w:pPr>
        <w:ind w:left="1134"/>
        <w:jc w:val="both"/>
        <w:rPr>
          <w:b/>
          <w:u w:val="single"/>
        </w:rPr>
      </w:pPr>
      <w:bookmarkStart w:id="955" w:name="_Toc40002127"/>
      <w:bookmarkStart w:id="956" w:name="_Toc46916818"/>
      <w:bookmarkStart w:id="957" w:name="_Toc46916949"/>
      <w:bookmarkStart w:id="958" w:name="_Toc74538241"/>
      <w:bookmarkStart w:id="959" w:name="_Toc86113986"/>
      <w:bookmarkStart w:id="960" w:name="_Toc91410469"/>
      <w:bookmarkStart w:id="961" w:name="_Toc94672147"/>
      <w:bookmarkStart w:id="962" w:name="_Toc95189132"/>
      <w:bookmarkStart w:id="963" w:name="_Toc50266139"/>
      <w:bookmarkStart w:id="964" w:name="_Toc50520657"/>
      <w:bookmarkStart w:id="965" w:name="_Toc74537631"/>
      <w:r>
        <w:rPr>
          <w:b/>
          <w:u w:val="single"/>
        </w:rPr>
        <w:t xml:space="preserve">GSP Group </w:t>
      </w:r>
      <w:bookmarkEnd w:id="955"/>
      <w:bookmarkEnd w:id="956"/>
      <w:bookmarkEnd w:id="957"/>
      <w:bookmarkEnd w:id="958"/>
      <w:bookmarkEnd w:id="959"/>
      <w:bookmarkEnd w:id="960"/>
      <w:bookmarkEnd w:id="961"/>
      <w:bookmarkEnd w:id="962"/>
      <w:r>
        <w:rPr>
          <w:b/>
          <w:u w:val="single"/>
        </w:rPr>
        <w:t>Reporting Period</w:t>
      </w:r>
    </w:p>
    <w:p w14:paraId="380CB704" w14:textId="77777777" w:rsidR="00BE6AFB" w:rsidRDefault="00602C7D">
      <w:pPr>
        <w:ind w:left="1134"/>
        <w:jc w:val="both"/>
      </w:pPr>
      <w:r>
        <w:t>Data for a GSP Group in a Reporting Period e.g. the GSP Group Take, Half Hourly and Non Half Hourly energy totals (provided by the SVAA) and the GSP Group Monthly Cap.</w:t>
      </w:r>
    </w:p>
    <w:p w14:paraId="5AD5E586" w14:textId="77777777" w:rsidR="00BE6AFB" w:rsidRDefault="00602C7D">
      <w:pPr>
        <w:ind w:left="1134"/>
        <w:jc w:val="both"/>
      </w:pPr>
      <w:r>
        <w:t>Contains attributes</w:t>
      </w:r>
    </w:p>
    <w:p w14:paraId="5AD3340C" w14:textId="77777777" w:rsidR="00BE6AFB" w:rsidRDefault="00602C7D">
      <w:pPr>
        <w:tabs>
          <w:tab w:val="left" w:pos="1843"/>
        </w:tabs>
        <w:spacing w:after="40" w:line="240" w:lineRule="auto"/>
        <w:ind w:left="1418"/>
        <w:jc w:val="both"/>
      </w:pPr>
      <w:r>
        <w:t>p</w:t>
      </w:r>
      <w:r>
        <w:tab/>
        <w:t>Reporting Period</w:t>
      </w:r>
    </w:p>
    <w:p w14:paraId="73809F8D" w14:textId="77777777" w:rsidR="00BE6AFB" w:rsidRDefault="00602C7D">
      <w:pPr>
        <w:tabs>
          <w:tab w:val="left" w:pos="1843"/>
        </w:tabs>
        <w:spacing w:after="40" w:line="240" w:lineRule="auto"/>
        <w:ind w:left="1418"/>
        <w:jc w:val="both"/>
      </w:pPr>
      <w:r>
        <w:t>p</w:t>
      </w:r>
      <w:r>
        <w:tab/>
        <w:t>GSP Group Id</w:t>
      </w:r>
    </w:p>
    <w:p w14:paraId="2875D358" w14:textId="77777777" w:rsidR="00BE6AFB" w:rsidRDefault="00602C7D">
      <w:pPr>
        <w:tabs>
          <w:tab w:val="left" w:pos="1843"/>
        </w:tabs>
        <w:spacing w:after="40" w:line="240" w:lineRule="auto"/>
        <w:ind w:left="1418"/>
        <w:jc w:val="both"/>
      </w:pPr>
      <w:r>
        <w:tab/>
        <w:t>GSP Group Monthly Cap</w:t>
      </w:r>
    </w:p>
    <w:p w14:paraId="4B3998D5" w14:textId="77777777" w:rsidR="00BE6AFB" w:rsidRDefault="00602C7D">
      <w:pPr>
        <w:tabs>
          <w:tab w:val="left" w:pos="1843"/>
        </w:tabs>
        <w:spacing w:after="40" w:line="240" w:lineRule="auto"/>
        <w:ind w:left="1418"/>
        <w:jc w:val="both"/>
      </w:pPr>
      <w:r>
        <w:tab/>
        <w:t>GSP Group Take</w:t>
      </w:r>
    </w:p>
    <w:p w14:paraId="7BA8F041" w14:textId="77777777" w:rsidR="00BE6AFB" w:rsidRDefault="00602C7D">
      <w:pPr>
        <w:tabs>
          <w:tab w:val="left" w:pos="1843"/>
        </w:tabs>
        <w:spacing w:after="40" w:line="240" w:lineRule="auto"/>
        <w:ind w:left="1418"/>
        <w:jc w:val="both"/>
      </w:pPr>
      <w:r>
        <w:tab/>
        <w:t>Non-Half Hourly Energy</w:t>
      </w:r>
    </w:p>
    <w:p w14:paraId="1B15D564" w14:textId="77777777" w:rsidR="00BE6AFB" w:rsidRDefault="00BE6AFB">
      <w:pPr>
        <w:ind w:left="1134"/>
        <w:jc w:val="both"/>
      </w:pPr>
      <w:bookmarkStart w:id="966" w:name="_Toc74538243"/>
      <w:bookmarkStart w:id="967" w:name="_Toc86113988"/>
      <w:bookmarkStart w:id="968" w:name="_Toc91410471"/>
      <w:bookmarkStart w:id="969" w:name="_Toc94672149"/>
      <w:bookmarkStart w:id="970" w:name="_Toc95189134"/>
    </w:p>
    <w:p w14:paraId="2FA826D6" w14:textId="77777777" w:rsidR="00BE6AFB" w:rsidRDefault="00602C7D">
      <w:pPr>
        <w:ind w:left="1134"/>
        <w:jc w:val="both"/>
        <w:rPr>
          <w:b/>
          <w:u w:val="single"/>
        </w:rPr>
      </w:pPr>
      <w:r>
        <w:rPr>
          <w:b/>
          <w:u w:val="single"/>
        </w:rPr>
        <w:lastRenderedPageBreak/>
        <w:t>Market Participant</w:t>
      </w:r>
      <w:bookmarkEnd w:id="963"/>
      <w:bookmarkEnd w:id="964"/>
      <w:bookmarkEnd w:id="965"/>
      <w:bookmarkEnd w:id="966"/>
      <w:bookmarkEnd w:id="967"/>
      <w:bookmarkEnd w:id="968"/>
      <w:bookmarkEnd w:id="969"/>
      <w:bookmarkEnd w:id="970"/>
    </w:p>
    <w:p w14:paraId="60E69A7C" w14:textId="77777777" w:rsidR="00BE6AFB" w:rsidRDefault="00602C7D">
      <w:pPr>
        <w:ind w:left="1134"/>
        <w:jc w:val="both"/>
      </w:pPr>
      <w:r>
        <w:t>The participants in the Trading Arrangements e.g. Suppliers (for whom Supplier Charges are calculated) and Supplier Agents (who act as Data Providers)</w:t>
      </w:r>
    </w:p>
    <w:p w14:paraId="09C1707A" w14:textId="77777777" w:rsidR="00BE6AFB" w:rsidRDefault="00602C7D">
      <w:pPr>
        <w:keepNext/>
        <w:ind w:left="1134"/>
        <w:jc w:val="both"/>
        <w:rPr>
          <w:lang w:val="fr-FR"/>
        </w:rPr>
      </w:pPr>
      <w:r>
        <w:rPr>
          <w:lang w:val="fr-FR"/>
        </w:rPr>
        <w:t>Contains</w:t>
      </w:r>
      <w:r>
        <w:t xml:space="preserve"> Attributes</w:t>
      </w:r>
    </w:p>
    <w:p w14:paraId="5D049B3C" w14:textId="77777777" w:rsidR="00BE6AFB" w:rsidRDefault="00602C7D">
      <w:pPr>
        <w:tabs>
          <w:tab w:val="left" w:pos="1843"/>
        </w:tabs>
        <w:spacing w:after="40" w:line="240" w:lineRule="auto"/>
        <w:ind w:left="1418"/>
        <w:rPr>
          <w:lang w:val="fr-FR"/>
        </w:rPr>
      </w:pPr>
      <w:r>
        <w:rPr>
          <w:lang w:val="fr-FR"/>
        </w:rPr>
        <w:t>p</w:t>
      </w:r>
      <w:r>
        <w:tab/>
        <w:t>Market</w:t>
      </w:r>
      <w:r>
        <w:rPr>
          <w:lang w:val="fr-FR"/>
        </w:rPr>
        <w:t xml:space="preserve"> Participant Id</w:t>
      </w:r>
    </w:p>
    <w:p w14:paraId="14C43F5D" w14:textId="77777777" w:rsidR="00BE6AFB" w:rsidRDefault="00602C7D">
      <w:pPr>
        <w:tabs>
          <w:tab w:val="left" w:pos="1843"/>
        </w:tabs>
        <w:spacing w:after="40" w:line="240" w:lineRule="auto"/>
        <w:ind w:left="1418"/>
      </w:pPr>
      <w:r>
        <w:t>p</w:t>
      </w:r>
      <w:r>
        <w:tab/>
        <w:t>Effective From Date</w:t>
      </w:r>
    </w:p>
    <w:p w14:paraId="47BFA236" w14:textId="77777777" w:rsidR="00BE6AFB" w:rsidRDefault="00602C7D">
      <w:pPr>
        <w:tabs>
          <w:tab w:val="left" w:pos="1843"/>
        </w:tabs>
        <w:spacing w:after="40" w:line="240" w:lineRule="auto"/>
        <w:ind w:left="1418"/>
      </w:pPr>
      <w:r>
        <w:t>o</w:t>
      </w:r>
      <w:r>
        <w:tab/>
        <w:t>Effective To Date</w:t>
      </w:r>
    </w:p>
    <w:p w14:paraId="1DBEB9C7" w14:textId="77777777" w:rsidR="00BE6AFB" w:rsidRDefault="00602C7D">
      <w:pPr>
        <w:tabs>
          <w:tab w:val="left" w:pos="1843"/>
        </w:tabs>
        <w:spacing w:after="40" w:line="240" w:lineRule="auto"/>
        <w:ind w:left="1418"/>
      </w:pPr>
      <w:r>
        <w:tab/>
        <w:t>Name</w:t>
      </w:r>
    </w:p>
    <w:p w14:paraId="38E9B7B3" w14:textId="77777777" w:rsidR="00BE6AFB" w:rsidRDefault="00602C7D">
      <w:pPr>
        <w:ind w:left="1134"/>
        <w:jc w:val="both"/>
        <w:rPr>
          <w:b/>
          <w:u w:val="single"/>
        </w:rPr>
      </w:pPr>
      <w:bookmarkStart w:id="971" w:name="_Toc50266140"/>
      <w:bookmarkStart w:id="972" w:name="_Toc50520658"/>
      <w:bookmarkStart w:id="973" w:name="_Toc74537632"/>
      <w:bookmarkStart w:id="974" w:name="_Toc74538244"/>
      <w:bookmarkStart w:id="975" w:name="_Toc86113989"/>
      <w:bookmarkStart w:id="976" w:name="_Toc91410472"/>
      <w:bookmarkStart w:id="977" w:name="_Toc94672150"/>
      <w:bookmarkStart w:id="978" w:name="_Toc95189135"/>
      <w:r>
        <w:rPr>
          <w:b/>
          <w:u w:val="single"/>
        </w:rPr>
        <w:t>Non Working Days</w:t>
      </w:r>
      <w:bookmarkEnd w:id="971"/>
      <w:bookmarkEnd w:id="972"/>
      <w:bookmarkEnd w:id="973"/>
      <w:bookmarkEnd w:id="974"/>
      <w:bookmarkEnd w:id="975"/>
      <w:bookmarkEnd w:id="976"/>
      <w:bookmarkEnd w:id="977"/>
      <w:bookmarkEnd w:id="978"/>
    </w:p>
    <w:p w14:paraId="79390E8A" w14:textId="77777777" w:rsidR="00BE6AFB" w:rsidRDefault="00602C7D">
      <w:pPr>
        <w:ind w:left="1134"/>
        <w:jc w:val="both"/>
      </w:pPr>
      <w:r>
        <w:t>The non working days.  This entity is manually updated and is required for the calculation of Serial SP01.</w:t>
      </w:r>
    </w:p>
    <w:p w14:paraId="1CEFAD09" w14:textId="77777777" w:rsidR="00BE6AFB" w:rsidRDefault="00602C7D">
      <w:pPr>
        <w:ind w:left="1134"/>
        <w:jc w:val="both"/>
      </w:pPr>
      <w:r>
        <w:t>Contains attributes</w:t>
      </w:r>
    </w:p>
    <w:p w14:paraId="31CDF123" w14:textId="77777777" w:rsidR="00BE6AFB" w:rsidRDefault="00602C7D">
      <w:pPr>
        <w:tabs>
          <w:tab w:val="left" w:pos="1843"/>
        </w:tabs>
        <w:spacing w:after="40" w:line="240" w:lineRule="auto"/>
        <w:ind w:left="1418"/>
      </w:pPr>
      <w:r>
        <w:t>p</w:t>
      </w:r>
      <w:r>
        <w:tab/>
        <w:t>Date</w:t>
      </w:r>
    </w:p>
    <w:p w14:paraId="44A88E67" w14:textId="77777777" w:rsidR="00BE6AFB" w:rsidRDefault="00602C7D">
      <w:pPr>
        <w:ind w:left="1134"/>
        <w:jc w:val="both"/>
        <w:rPr>
          <w:b/>
          <w:u w:val="single"/>
        </w:rPr>
      </w:pPr>
      <w:bookmarkStart w:id="979" w:name="_Toc50266142"/>
      <w:bookmarkStart w:id="980" w:name="_Toc50520660"/>
      <w:bookmarkStart w:id="981" w:name="_Toc74537634"/>
      <w:bookmarkStart w:id="982" w:name="_Toc74538246"/>
      <w:bookmarkStart w:id="983" w:name="_Toc86113991"/>
      <w:bookmarkStart w:id="984" w:name="_Toc91410474"/>
      <w:bookmarkStart w:id="985" w:name="_Toc94672152"/>
      <w:bookmarkStart w:id="986" w:name="_Toc95189137"/>
      <w:r>
        <w:rPr>
          <w:b/>
          <w:u w:val="single"/>
        </w:rPr>
        <w:t>Output Data Log</w:t>
      </w:r>
      <w:bookmarkEnd w:id="979"/>
      <w:bookmarkEnd w:id="980"/>
      <w:bookmarkEnd w:id="981"/>
      <w:bookmarkEnd w:id="982"/>
      <w:bookmarkEnd w:id="983"/>
      <w:bookmarkEnd w:id="984"/>
      <w:bookmarkEnd w:id="985"/>
      <w:bookmarkEnd w:id="986"/>
    </w:p>
    <w:p w14:paraId="116BD239" w14:textId="77777777" w:rsidR="00BE6AFB" w:rsidRDefault="00602C7D">
      <w:pPr>
        <w:ind w:left="1134"/>
        <w:jc w:val="both"/>
      </w:pPr>
      <w:r>
        <w:t>Logs the Output Data expected by the system, based on the lists of Agents, GSP Groups and Serials (‘Data Provider Information’) submitted by Suppliers.</w:t>
      </w:r>
    </w:p>
    <w:p w14:paraId="706C8F26" w14:textId="77777777" w:rsidR="00BE6AFB" w:rsidRDefault="00602C7D">
      <w:pPr>
        <w:ind w:left="1134"/>
        <w:jc w:val="both"/>
      </w:pPr>
      <w:r>
        <w:t>The Data Received attribute can have the value “Yes” to indicate that the data was expected and has been received; or “No” to indicate that the data is expected but has not yet arrived.</w:t>
      </w:r>
    </w:p>
    <w:p w14:paraId="0FBC98B9" w14:textId="77777777" w:rsidR="00BE6AFB" w:rsidRDefault="00602C7D">
      <w:pPr>
        <w:ind w:left="1134"/>
        <w:jc w:val="both"/>
      </w:pPr>
      <w:r>
        <w:t>Contains attributes</w:t>
      </w:r>
    </w:p>
    <w:p w14:paraId="513BA4AF" w14:textId="77777777" w:rsidR="00BE6AFB" w:rsidRDefault="00602C7D">
      <w:pPr>
        <w:tabs>
          <w:tab w:val="left" w:pos="1843"/>
        </w:tabs>
        <w:spacing w:after="40" w:line="240" w:lineRule="auto"/>
        <w:ind w:left="1418"/>
        <w:jc w:val="both"/>
      </w:pPr>
      <w:r>
        <w:t>p</w:t>
      </w:r>
      <w:r>
        <w:tab/>
        <w:t>Reporting Period</w:t>
      </w:r>
    </w:p>
    <w:p w14:paraId="78299F3E" w14:textId="77777777" w:rsidR="00BE6AFB" w:rsidRDefault="00602C7D">
      <w:pPr>
        <w:tabs>
          <w:tab w:val="left" w:pos="1843"/>
        </w:tabs>
        <w:spacing w:after="40" w:line="240" w:lineRule="auto"/>
        <w:ind w:left="1418"/>
        <w:jc w:val="both"/>
      </w:pPr>
      <w:r>
        <w:t>p</w:t>
      </w:r>
      <w:r>
        <w:tab/>
        <w:t>Supplier Id</w:t>
      </w:r>
    </w:p>
    <w:p w14:paraId="6FCF0D46" w14:textId="77777777" w:rsidR="00BE6AFB" w:rsidRDefault="00602C7D">
      <w:pPr>
        <w:tabs>
          <w:tab w:val="left" w:pos="1843"/>
        </w:tabs>
        <w:spacing w:after="40" w:line="240" w:lineRule="auto"/>
        <w:ind w:left="1418"/>
        <w:jc w:val="both"/>
      </w:pPr>
      <w:r>
        <w:t>p</w:t>
      </w:r>
      <w:r>
        <w:tab/>
        <w:t>GSP Group Id</w:t>
      </w:r>
    </w:p>
    <w:p w14:paraId="753D2B17" w14:textId="77777777" w:rsidR="00BE6AFB" w:rsidRDefault="00602C7D">
      <w:pPr>
        <w:tabs>
          <w:tab w:val="left" w:pos="1843"/>
        </w:tabs>
        <w:spacing w:after="40" w:line="240" w:lineRule="auto"/>
        <w:ind w:left="1418"/>
        <w:jc w:val="both"/>
      </w:pPr>
      <w:r>
        <w:t>p</w:t>
      </w:r>
      <w:r>
        <w:tab/>
        <w:t>Data Provider Role Code</w:t>
      </w:r>
    </w:p>
    <w:p w14:paraId="46AB0A84" w14:textId="77777777" w:rsidR="00BE6AFB" w:rsidRDefault="00602C7D">
      <w:pPr>
        <w:tabs>
          <w:tab w:val="left" w:pos="1843"/>
        </w:tabs>
        <w:spacing w:after="40" w:line="240" w:lineRule="auto"/>
        <w:ind w:left="1418"/>
        <w:jc w:val="both"/>
      </w:pPr>
      <w:r>
        <w:t>p</w:t>
      </w:r>
      <w:r>
        <w:tab/>
        <w:t>Data Provider Id</w:t>
      </w:r>
    </w:p>
    <w:p w14:paraId="2ABF38DB" w14:textId="77777777" w:rsidR="00BE6AFB" w:rsidRDefault="00602C7D">
      <w:pPr>
        <w:tabs>
          <w:tab w:val="left" w:pos="1843"/>
        </w:tabs>
        <w:spacing w:after="40" w:line="240" w:lineRule="auto"/>
        <w:ind w:left="1418"/>
        <w:jc w:val="both"/>
      </w:pPr>
      <w:r>
        <w:t>p</w:t>
      </w:r>
      <w:r>
        <w:tab/>
        <w:t>Serial Id</w:t>
      </w:r>
    </w:p>
    <w:p w14:paraId="04F4E74E" w14:textId="77777777" w:rsidR="00BE6AFB" w:rsidRDefault="00602C7D">
      <w:pPr>
        <w:tabs>
          <w:tab w:val="left" w:pos="1843"/>
        </w:tabs>
        <w:spacing w:after="40" w:line="240" w:lineRule="auto"/>
        <w:ind w:left="1418"/>
        <w:jc w:val="both"/>
      </w:pPr>
      <w:r>
        <w:tab/>
        <w:t>Data Received</w:t>
      </w:r>
    </w:p>
    <w:p w14:paraId="425A4239" w14:textId="77777777" w:rsidR="00BE6AFB" w:rsidRDefault="00602C7D">
      <w:pPr>
        <w:ind w:left="1134"/>
        <w:jc w:val="both"/>
        <w:rPr>
          <w:b/>
          <w:u w:val="single"/>
        </w:rPr>
      </w:pPr>
      <w:bookmarkStart w:id="987" w:name="_Toc49852112"/>
      <w:bookmarkStart w:id="988" w:name="_Toc49849909"/>
      <w:bookmarkStart w:id="989" w:name="_Toc49852268"/>
      <w:bookmarkStart w:id="990" w:name="_Toc49852885"/>
      <w:bookmarkStart w:id="991" w:name="_Toc50266148"/>
      <w:bookmarkStart w:id="992" w:name="_Toc50520665"/>
      <w:bookmarkStart w:id="993" w:name="_Toc74537639"/>
      <w:bookmarkStart w:id="994" w:name="_Toc74538251"/>
      <w:bookmarkStart w:id="995" w:name="_Toc86113996"/>
      <w:bookmarkStart w:id="996" w:name="_Toc91410479"/>
      <w:bookmarkStart w:id="997" w:name="_Toc94672157"/>
      <w:bookmarkStart w:id="998" w:name="_Toc95189142"/>
      <w:bookmarkEnd w:id="987"/>
      <w:smartTag w:uri="urn:schemas-microsoft-com:office:smarttags" w:element="place">
        <w:smartTag w:uri="urn:schemas-microsoft-com:office:smarttags" w:element="City">
          <w:r>
            <w:rPr>
              <w:b/>
              <w:u w:val="single"/>
            </w:rPr>
            <w:t>Party</w:t>
          </w:r>
        </w:smartTag>
        <w:r>
          <w:rPr>
            <w:b/>
            <w:u w:val="single"/>
          </w:rPr>
          <w:t xml:space="preserve"> </w:t>
        </w:r>
        <w:smartTag w:uri="urn:schemas-microsoft-com:office:smarttags" w:element="State">
          <w:r>
            <w:rPr>
              <w:b/>
              <w:u w:val="single"/>
            </w:rPr>
            <w:t>SC</w:t>
          </w:r>
        </w:smartTag>
      </w:smartTag>
      <w:r>
        <w:rPr>
          <w:b/>
          <w:u w:val="single"/>
        </w:rPr>
        <w:t xml:space="preserve"> Totals</w:t>
      </w:r>
      <w:bookmarkStart w:id="999" w:name="_Toc49852113"/>
      <w:bookmarkEnd w:id="988"/>
      <w:bookmarkEnd w:id="989"/>
      <w:bookmarkEnd w:id="990"/>
      <w:bookmarkEnd w:id="991"/>
      <w:bookmarkEnd w:id="992"/>
      <w:bookmarkEnd w:id="993"/>
      <w:bookmarkEnd w:id="994"/>
      <w:bookmarkEnd w:id="995"/>
      <w:bookmarkEnd w:id="996"/>
      <w:bookmarkEnd w:id="997"/>
      <w:bookmarkEnd w:id="998"/>
      <w:bookmarkEnd w:id="999"/>
    </w:p>
    <w:p w14:paraId="1BAB68F7" w14:textId="77777777" w:rsidR="00BE6AFB" w:rsidRDefault="00602C7D">
      <w:pPr>
        <w:ind w:left="1134"/>
        <w:jc w:val="both"/>
      </w:pPr>
      <w:r>
        <w:t>The Party level totals values calculated as part of the Supplier Charge Calculation.  For the Run Period during the calculation, both the Reporting Period and Run Period should be set to the Run Period value.</w:t>
      </w:r>
      <w:bookmarkStart w:id="1000" w:name="_Toc49852114"/>
      <w:bookmarkEnd w:id="1000"/>
    </w:p>
    <w:p w14:paraId="19E6808F" w14:textId="77777777" w:rsidR="00BE6AFB" w:rsidRDefault="00602C7D">
      <w:pPr>
        <w:ind w:left="1134"/>
        <w:jc w:val="both"/>
      </w:pPr>
      <w:r>
        <w:t>Contains attributes</w:t>
      </w:r>
      <w:bookmarkStart w:id="1001" w:name="_Toc49852115"/>
      <w:bookmarkEnd w:id="1001"/>
    </w:p>
    <w:p w14:paraId="3ADEA399" w14:textId="77777777" w:rsidR="00BE6AFB" w:rsidRDefault="00602C7D">
      <w:pPr>
        <w:tabs>
          <w:tab w:val="left" w:pos="1843"/>
        </w:tabs>
        <w:spacing w:after="40" w:line="240" w:lineRule="auto"/>
        <w:ind w:left="1418"/>
        <w:jc w:val="both"/>
      </w:pPr>
      <w:r>
        <w:t>p</w:t>
      </w:r>
      <w:r>
        <w:tab/>
        <w:t>Reporting Period</w:t>
      </w:r>
      <w:bookmarkStart w:id="1002" w:name="_Toc49852117"/>
      <w:bookmarkEnd w:id="1002"/>
    </w:p>
    <w:p w14:paraId="0A370086" w14:textId="77777777" w:rsidR="00BE6AFB" w:rsidRDefault="00602C7D">
      <w:pPr>
        <w:tabs>
          <w:tab w:val="left" w:pos="1843"/>
        </w:tabs>
        <w:spacing w:after="40" w:line="240" w:lineRule="auto"/>
        <w:ind w:left="1418"/>
        <w:jc w:val="both"/>
      </w:pPr>
      <w:r>
        <w:t>p</w:t>
      </w:r>
      <w:r>
        <w:tab/>
        <w:t>Adjustment Period</w:t>
      </w:r>
    </w:p>
    <w:p w14:paraId="7B1BC348" w14:textId="77777777" w:rsidR="00BE6AFB" w:rsidRDefault="00602C7D">
      <w:pPr>
        <w:tabs>
          <w:tab w:val="left" w:pos="1843"/>
        </w:tabs>
        <w:spacing w:after="40" w:line="240" w:lineRule="auto"/>
        <w:ind w:left="1418"/>
        <w:jc w:val="both"/>
      </w:pPr>
      <w:r>
        <w:t>p</w:t>
      </w:r>
      <w:r>
        <w:tab/>
        <w:t>Trading Party Id</w:t>
      </w:r>
      <w:bookmarkStart w:id="1003" w:name="_Toc49852118"/>
      <w:bookmarkEnd w:id="1003"/>
    </w:p>
    <w:p w14:paraId="731FA09B" w14:textId="77777777" w:rsidR="00BE6AFB" w:rsidRDefault="00602C7D">
      <w:pPr>
        <w:tabs>
          <w:tab w:val="left" w:pos="1843"/>
        </w:tabs>
        <w:spacing w:after="40" w:line="240" w:lineRule="auto"/>
        <w:ind w:left="1418"/>
        <w:jc w:val="both"/>
      </w:pPr>
      <w:r>
        <w:tab/>
        <w:t>Total Supplier Charge</w:t>
      </w:r>
      <w:bookmarkStart w:id="1004" w:name="_Toc49852120"/>
      <w:bookmarkEnd w:id="1004"/>
    </w:p>
    <w:p w14:paraId="1F615977" w14:textId="77777777" w:rsidR="00BE6AFB" w:rsidRDefault="00602C7D">
      <w:pPr>
        <w:ind w:left="1134"/>
        <w:jc w:val="both"/>
        <w:rPr>
          <w:b/>
          <w:u w:val="single"/>
        </w:rPr>
      </w:pPr>
      <w:bookmarkStart w:id="1005" w:name="_Toc49852124"/>
      <w:bookmarkStart w:id="1006" w:name="_Toc50266150"/>
      <w:bookmarkStart w:id="1007" w:name="_Toc50520666"/>
      <w:bookmarkStart w:id="1008" w:name="_Toc74537640"/>
      <w:bookmarkStart w:id="1009" w:name="_Toc74538252"/>
      <w:bookmarkStart w:id="1010" w:name="_Toc86113997"/>
      <w:bookmarkStart w:id="1011" w:name="_Toc91410480"/>
      <w:bookmarkStart w:id="1012" w:name="_Toc94672158"/>
      <w:bookmarkStart w:id="1013" w:name="_Toc95189143"/>
      <w:bookmarkEnd w:id="1005"/>
      <w:r>
        <w:rPr>
          <w:b/>
          <w:u w:val="single"/>
        </w:rPr>
        <w:t>Performance Targets</w:t>
      </w:r>
      <w:bookmarkEnd w:id="1006"/>
      <w:bookmarkEnd w:id="1007"/>
      <w:bookmarkEnd w:id="1008"/>
      <w:bookmarkEnd w:id="1009"/>
      <w:bookmarkEnd w:id="1010"/>
      <w:bookmarkEnd w:id="1011"/>
      <w:bookmarkEnd w:id="1012"/>
      <w:bookmarkEnd w:id="1013"/>
    </w:p>
    <w:p w14:paraId="74B1E725" w14:textId="77777777" w:rsidR="00BE6AFB" w:rsidRDefault="00602C7D">
      <w:pPr>
        <w:ind w:left="1134"/>
        <w:jc w:val="both"/>
      </w:pPr>
      <w:r>
        <w:t>Performance Targets for Techniques</w:t>
      </w:r>
    </w:p>
    <w:p w14:paraId="67FD6A21" w14:textId="77777777" w:rsidR="00BE6AFB" w:rsidRDefault="00602C7D">
      <w:pPr>
        <w:ind w:left="1134"/>
        <w:jc w:val="both"/>
        <w:rPr>
          <w:lang w:val="fr-FR"/>
        </w:rPr>
      </w:pPr>
      <w:r>
        <w:rPr>
          <w:lang w:val="fr-FR"/>
        </w:rPr>
        <w:t>Contains</w:t>
      </w:r>
      <w:r>
        <w:t xml:space="preserve"> attributes</w:t>
      </w:r>
    </w:p>
    <w:p w14:paraId="7FDD5F35" w14:textId="77777777" w:rsidR="00BE6AFB" w:rsidRDefault="00602C7D">
      <w:pPr>
        <w:tabs>
          <w:tab w:val="left" w:pos="1843"/>
        </w:tabs>
        <w:spacing w:after="40" w:line="240" w:lineRule="auto"/>
        <w:ind w:left="1418"/>
        <w:jc w:val="both"/>
        <w:rPr>
          <w:lang w:val="fr-FR"/>
        </w:rPr>
      </w:pPr>
      <w:r>
        <w:rPr>
          <w:lang w:val="fr-FR"/>
        </w:rPr>
        <w:t>p</w:t>
      </w:r>
      <w:r>
        <w:rPr>
          <w:lang w:val="fr-FR"/>
        </w:rPr>
        <w:tab/>
        <w:t>Technique</w:t>
      </w:r>
    </w:p>
    <w:p w14:paraId="6A9A71AE" w14:textId="77777777" w:rsidR="00BE6AFB" w:rsidRDefault="00602C7D">
      <w:pPr>
        <w:tabs>
          <w:tab w:val="left" w:pos="1843"/>
        </w:tabs>
        <w:spacing w:after="40" w:line="240" w:lineRule="auto"/>
        <w:ind w:left="1418"/>
        <w:jc w:val="both"/>
        <w:rPr>
          <w:lang w:val="fr-FR"/>
        </w:rPr>
      </w:pPr>
      <w:r>
        <w:rPr>
          <w:lang w:val="fr-FR"/>
        </w:rPr>
        <w:t>p</w:t>
      </w:r>
      <w:r>
        <w:rPr>
          <w:lang w:val="fr-FR"/>
        </w:rPr>
        <w:tab/>
        <w:t>Serial Id</w:t>
      </w:r>
    </w:p>
    <w:p w14:paraId="4208231C" w14:textId="77777777" w:rsidR="00BE6AFB" w:rsidRDefault="00602C7D">
      <w:pPr>
        <w:tabs>
          <w:tab w:val="left" w:pos="1843"/>
        </w:tabs>
        <w:spacing w:after="40" w:line="240" w:lineRule="auto"/>
        <w:ind w:left="1418"/>
        <w:jc w:val="both"/>
      </w:pPr>
      <w:r>
        <w:lastRenderedPageBreak/>
        <w:t>p</w:t>
      </w:r>
      <w:r>
        <w:tab/>
        <w:t>Standard Id</w:t>
      </w:r>
    </w:p>
    <w:p w14:paraId="4D37CF86" w14:textId="77777777" w:rsidR="00BE6AFB" w:rsidRDefault="00602C7D">
      <w:pPr>
        <w:tabs>
          <w:tab w:val="left" w:pos="1843"/>
        </w:tabs>
        <w:spacing w:after="40" w:line="240" w:lineRule="auto"/>
        <w:ind w:left="1418"/>
        <w:jc w:val="both"/>
      </w:pPr>
      <w:r>
        <w:t>p</w:t>
      </w:r>
      <w:r>
        <w:tab/>
        <w:t>Effective From Date</w:t>
      </w:r>
    </w:p>
    <w:p w14:paraId="71212629" w14:textId="77777777" w:rsidR="00BE6AFB" w:rsidRDefault="00602C7D">
      <w:pPr>
        <w:tabs>
          <w:tab w:val="left" w:pos="1843"/>
        </w:tabs>
        <w:spacing w:after="40" w:line="240" w:lineRule="auto"/>
        <w:ind w:left="1418"/>
        <w:jc w:val="both"/>
      </w:pPr>
      <w:r>
        <w:t>p</w:t>
      </w:r>
      <w:r>
        <w:tab/>
        <w:t>Performance Standard Id</w:t>
      </w:r>
    </w:p>
    <w:p w14:paraId="1FC1F4F9" w14:textId="77777777" w:rsidR="00BE6AFB" w:rsidRDefault="00602C7D">
      <w:pPr>
        <w:tabs>
          <w:tab w:val="left" w:pos="1843"/>
        </w:tabs>
        <w:spacing w:after="40" w:line="240" w:lineRule="auto"/>
        <w:ind w:left="1418"/>
        <w:jc w:val="both"/>
      </w:pPr>
      <w:r>
        <w:t>o</w:t>
      </w:r>
      <w:r>
        <w:tab/>
        <w:t>Effective To Date</w:t>
      </w:r>
    </w:p>
    <w:p w14:paraId="6EDFB485" w14:textId="77777777" w:rsidR="00BE6AFB" w:rsidRDefault="00602C7D">
      <w:pPr>
        <w:tabs>
          <w:tab w:val="left" w:pos="1843"/>
        </w:tabs>
        <w:spacing w:after="40" w:line="240" w:lineRule="auto"/>
        <w:ind w:left="1418"/>
        <w:jc w:val="both"/>
      </w:pPr>
      <w:r>
        <w:tab/>
        <w:t>Performance Standard</w:t>
      </w:r>
    </w:p>
    <w:p w14:paraId="171D37C6" w14:textId="77777777" w:rsidR="00BE6AFB" w:rsidRDefault="00602C7D">
      <w:pPr>
        <w:keepNext/>
        <w:ind w:left="1134"/>
        <w:jc w:val="both"/>
        <w:rPr>
          <w:b/>
          <w:u w:val="single"/>
        </w:rPr>
      </w:pPr>
      <w:bookmarkStart w:id="1014" w:name="_Toc50266153"/>
      <w:bookmarkStart w:id="1015" w:name="_Toc50520668"/>
      <w:bookmarkStart w:id="1016" w:name="_Toc74537642"/>
      <w:bookmarkStart w:id="1017" w:name="_Toc74538254"/>
      <w:bookmarkStart w:id="1018" w:name="_Toc86113999"/>
      <w:bookmarkStart w:id="1019" w:name="_Toc91410482"/>
      <w:bookmarkStart w:id="1020" w:name="_Toc94672160"/>
      <w:bookmarkStart w:id="1021" w:name="_Toc95189145"/>
      <w:r>
        <w:rPr>
          <w:b/>
          <w:u w:val="single"/>
        </w:rPr>
        <w:t>Reporting Period</w:t>
      </w:r>
      <w:bookmarkEnd w:id="1014"/>
      <w:bookmarkEnd w:id="1015"/>
      <w:bookmarkEnd w:id="1016"/>
      <w:bookmarkEnd w:id="1017"/>
      <w:bookmarkEnd w:id="1018"/>
      <w:bookmarkEnd w:id="1019"/>
      <w:bookmarkEnd w:id="1020"/>
      <w:bookmarkEnd w:id="1021"/>
    </w:p>
    <w:p w14:paraId="56F1584E" w14:textId="77777777" w:rsidR="00BE6AFB" w:rsidRDefault="00602C7D">
      <w:pPr>
        <w:ind w:left="1134"/>
        <w:jc w:val="both"/>
      </w:pPr>
      <w:r>
        <w:t>The Output Data Reporting Period (i.e. a month).  This entity is used to track the Supplier Charge status.</w:t>
      </w:r>
    </w:p>
    <w:p w14:paraId="03D59D14" w14:textId="77777777" w:rsidR="00BE6AFB" w:rsidRDefault="00602C7D">
      <w:pPr>
        <w:ind w:left="1134"/>
        <w:jc w:val="both"/>
      </w:pPr>
      <w:r>
        <w:t>Contains attributes</w:t>
      </w:r>
    </w:p>
    <w:p w14:paraId="34F7BB98" w14:textId="77777777" w:rsidR="00BE6AFB" w:rsidRDefault="00602C7D">
      <w:pPr>
        <w:tabs>
          <w:tab w:val="left" w:pos="1843"/>
        </w:tabs>
        <w:spacing w:after="40" w:line="240" w:lineRule="auto"/>
        <w:ind w:left="1418"/>
        <w:jc w:val="both"/>
      </w:pPr>
      <w:r>
        <w:t>p</w:t>
      </w:r>
      <w:r>
        <w:tab/>
        <w:t>Reporting Period</w:t>
      </w:r>
    </w:p>
    <w:p w14:paraId="1EE479F5" w14:textId="77777777" w:rsidR="00BE6AFB" w:rsidRDefault="00602C7D">
      <w:pPr>
        <w:tabs>
          <w:tab w:val="left" w:pos="1843"/>
        </w:tabs>
        <w:spacing w:after="40" w:line="240" w:lineRule="auto"/>
        <w:ind w:left="1418"/>
        <w:jc w:val="both"/>
      </w:pPr>
      <w:r>
        <w:tab/>
        <w:t>SC Status</w:t>
      </w:r>
    </w:p>
    <w:p w14:paraId="3E276746" w14:textId="77777777" w:rsidR="00BE6AFB" w:rsidRDefault="00602C7D">
      <w:pPr>
        <w:tabs>
          <w:tab w:val="left" w:pos="1843"/>
        </w:tabs>
        <w:spacing w:after="40" w:line="240" w:lineRule="auto"/>
        <w:ind w:left="1418"/>
        <w:jc w:val="both"/>
      </w:pPr>
      <w:r>
        <w:tab/>
        <w:t>Base Rate</w:t>
      </w:r>
    </w:p>
    <w:p w14:paraId="08B1B5E9" w14:textId="77777777" w:rsidR="00BE6AFB" w:rsidRDefault="00602C7D">
      <w:pPr>
        <w:tabs>
          <w:tab w:val="left" w:pos="1843"/>
        </w:tabs>
        <w:spacing w:after="40" w:line="240" w:lineRule="auto"/>
        <w:ind w:left="1418"/>
        <w:jc w:val="both"/>
      </w:pPr>
      <w:r>
        <w:t>o</w:t>
      </w:r>
      <w:r>
        <w:tab/>
        <w:t>PAB Approval Date</w:t>
      </w:r>
    </w:p>
    <w:p w14:paraId="249C5814" w14:textId="77777777" w:rsidR="00BE6AFB" w:rsidRDefault="00602C7D">
      <w:pPr>
        <w:ind w:left="1134"/>
        <w:jc w:val="both"/>
        <w:rPr>
          <w:b/>
          <w:u w:val="single"/>
        </w:rPr>
      </w:pPr>
      <w:bookmarkStart w:id="1022" w:name="_Toc50266155"/>
      <w:bookmarkStart w:id="1023" w:name="_Toc50520670"/>
      <w:bookmarkStart w:id="1024" w:name="_Toc74537644"/>
      <w:bookmarkStart w:id="1025" w:name="_Toc74538256"/>
      <w:bookmarkStart w:id="1026" w:name="_Toc86114001"/>
      <w:bookmarkStart w:id="1027" w:name="_Toc91410484"/>
      <w:bookmarkStart w:id="1028" w:name="_Toc94672162"/>
      <w:bookmarkStart w:id="1029" w:name="_Toc95189147"/>
      <w:r>
        <w:rPr>
          <w:b/>
          <w:u w:val="single"/>
        </w:rPr>
        <w:t>Serial</w:t>
      </w:r>
      <w:bookmarkEnd w:id="1022"/>
      <w:bookmarkEnd w:id="1023"/>
      <w:bookmarkEnd w:id="1024"/>
      <w:bookmarkEnd w:id="1025"/>
      <w:bookmarkEnd w:id="1026"/>
      <w:bookmarkEnd w:id="1027"/>
      <w:bookmarkEnd w:id="1028"/>
      <w:bookmarkEnd w:id="1029"/>
    </w:p>
    <w:p w14:paraId="1CEBC618" w14:textId="77777777" w:rsidR="00BE6AFB" w:rsidRDefault="00602C7D">
      <w:pPr>
        <w:ind w:left="1134"/>
        <w:jc w:val="both"/>
      </w:pPr>
      <w:r>
        <w:t>The Serials for which data is required to be submitted.  The SP01 Applicable flag identifies the Serials to which SP01 applies.</w:t>
      </w:r>
    </w:p>
    <w:p w14:paraId="1C1B3D7E" w14:textId="77777777" w:rsidR="00BE6AFB" w:rsidRDefault="00602C7D">
      <w:pPr>
        <w:ind w:left="1134"/>
        <w:jc w:val="both"/>
      </w:pPr>
      <w:r>
        <w:t>Contains attributes</w:t>
      </w:r>
    </w:p>
    <w:p w14:paraId="5C12DC25" w14:textId="77777777" w:rsidR="00BE6AFB" w:rsidRDefault="00602C7D">
      <w:pPr>
        <w:tabs>
          <w:tab w:val="left" w:pos="1843"/>
        </w:tabs>
        <w:spacing w:after="40" w:line="240" w:lineRule="auto"/>
        <w:ind w:left="1418"/>
        <w:jc w:val="both"/>
      </w:pPr>
      <w:r>
        <w:t>p</w:t>
      </w:r>
      <w:r>
        <w:tab/>
        <w:t>Serial Id</w:t>
      </w:r>
    </w:p>
    <w:p w14:paraId="5A945B52" w14:textId="77777777" w:rsidR="00BE6AFB" w:rsidRDefault="00602C7D">
      <w:pPr>
        <w:tabs>
          <w:tab w:val="left" w:pos="1843"/>
        </w:tabs>
        <w:spacing w:after="40" w:line="240" w:lineRule="auto"/>
        <w:ind w:left="1418"/>
        <w:jc w:val="both"/>
      </w:pPr>
      <w:r>
        <w:t>p</w:t>
      </w:r>
      <w:r>
        <w:tab/>
        <w:t>Effective From Date</w:t>
      </w:r>
    </w:p>
    <w:p w14:paraId="08803781" w14:textId="77777777" w:rsidR="00BE6AFB" w:rsidRDefault="00602C7D">
      <w:pPr>
        <w:tabs>
          <w:tab w:val="left" w:pos="1843"/>
        </w:tabs>
        <w:spacing w:after="40" w:line="240" w:lineRule="auto"/>
        <w:ind w:left="1418"/>
        <w:jc w:val="both"/>
      </w:pPr>
      <w:r>
        <w:t>o</w:t>
      </w:r>
      <w:r>
        <w:tab/>
        <w:t>Effective To Date</w:t>
      </w:r>
    </w:p>
    <w:p w14:paraId="39DDF3C1" w14:textId="77777777" w:rsidR="00BE6AFB" w:rsidRDefault="00602C7D">
      <w:pPr>
        <w:tabs>
          <w:tab w:val="left" w:pos="1843"/>
        </w:tabs>
        <w:spacing w:after="40" w:line="240" w:lineRule="auto"/>
        <w:ind w:left="1418"/>
        <w:jc w:val="both"/>
      </w:pPr>
      <w:r>
        <w:tab/>
        <w:t>Description</w:t>
      </w:r>
    </w:p>
    <w:p w14:paraId="12DD0D2E" w14:textId="77777777" w:rsidR="00BE6AFB" w:rsidRDefault="00602C7D">
      <w:pPr>
        <w:tabs>
          <w:tab w:val="left" w:pos="1843"/>
        </w:tabs>
        <w:spacing w:after="40" w:line="240" w:lineRule="auto"/>
        <w:ind w:left="1418"/>
        <w:jc w:val="both"/>
      </w:pPr>
      <w:r>
        <w:tab/>
        <w:t>SP01 Applicable</w:t>
      </w:r>
    </w:p>
    <w:p w14:paraId="454F5DED" w14:textId="77777777" w:rsidR="00BE6AFB" w:rsidRDefault="00602C7D">
      <w:pPr>
        <w:ind w:left="1134"/>
        <w:jc w:val="both"/>
        <w:rPr>
          <w:b/>
          <w:u w:val="single"/>
        </w:rPr>
      </w:pPr>
      <w:bookmarkStart w:id="1030" w:name="_Toc50266156"/>
      <w:bookmarkStart w:id="1031" w:name="_Toc50520671"/>
      <w:bookmarkStart w:id="1032" w:name="_Toc74537645"/>
      <w:bookmarkStart w:id="1033" w:name="_Toc74538257"/>
      <w:bookmarkStart w:id="1034" w:name="_Toc86114002"/>
      <w:bookmarkStart w:id="1035" w:name="_Toc91410485"/>
      <w:bookmarkStart w:id="1036" w:name="_Toc94672163"/>
      <w:bookmarkStart w:id="1037" w:name="_Toc95189148"/>
      <w:r>
        <w:rPr>
          <w:b/>
          <w:u w:val="single"/>
        </w:rPr>
        <w:t>SP01 Late Details</w:t>
      </w:r>
      <w:bookmarkEnd w:id="1030"/>
      <w:bookmarkEnd w:id="1031"/>
      <w:bookmarkEnd w:id="1032"/>
      <w:bookmarkEnd w:id="1033"/>
      <w:bookmarkEnd w:id="1034"/>
      <w:bookmarkEnd w:id="1035"/>
      <w:bookmarkEnd w:id="1036"/>
      <w:bookmarkEnd w:id="1037"/>
    </w:p>
    <w:p w14:paraId="10D31A21" w14:textId="77777777" w:rsidR="00BE6AFB" w:rsidRDefault="00602C7D">
      <w:pPr>
        <w:ind w:left="1134"/>
        <w:jc w:val="both"/>
      </w:pPr>
      <w:r>
        <w:t>The low level data derived in the SP01 calculation.  Note that Reporting Period identifies the Reporting Period during which the data was late (and in which the SP01 charge will be levied), while SP01 Reporting Period identifies the Reporting Period to which the files relate.  For example, if files relating to June ’07 were still missing in September ’07, this would be recorded with a Reporting Period of September ’07 and an SP01 Reporting Period of June ’07.</w:t>
      </w:r>
    </w:p>
    <w:p w14:paraId="0D9E0CFA" w14:textId="77777777" w:rsidR="00BE6AFB" w:rsidRDefault="00602C7D">
      <w:pPr>
        <w:ind w:left="1134"/>
        <w:jc w:val="both"/>
      </w:pPr>
      <w:r>
        <w:t>Start Date is the first date of the incomplete period, and End Date is the last.   Note that an accurate record of which Working Days data was missing on must be maintained (to allow the Supplier Charge Apportionment system to apportion SP01 charges correctly), and therefore more than one record may be required for a given Reporting Period, SP01 Reporting Period, Supplier Id and GSP Group Id.</w:t>
      </w:r>
    </w:p>
    <w:p w14:paraId="03649403" w14:textId="77777777" w:rsidR="00BE6AFB" w:rsidRDefault="00602C7D">
      <w:pPr>
        <w:ind w:left="1134"/>
        <w:jc w:val="both"/>
      </w:pPr>
      <w:r>
        <w:t>Contains attributes</w:t>
      </w:r>
    </w:p>
    <w:p w14:paraId="448EEB9D" w14:textId="77777777" w:rsidR="00BE6AFB" w:rsidRDefault="00602C7D">
      <w:pPr>
        <w:tabs>
          <w:tab w:val="left" w:pos="1843"/>
        </w:tabs>
        <w:spacing w:after="40" w:line="240" w:lineRule="auto"/>
        <w:ind w:left="1418"/>
        <w:jc w:val="both"/>
      </w:pPr>
      <w:r>
        <w:t>p</w:t>
      </w:r>
      <w:r>
        <w:tab/>
        <w:t>Reporting Period</w:t>
      </w:r>
    </w:p>
    <w:p w14:paraId="39F1CC8A" w14:textId="77777777" w:rsidR="00BE6AFB" w:rsidRDefault="00602C7D">
      <w:pPr>
        <w:tabs>
          <w:tab w:val="left" w:pos="1843"/>
        </w:tabs>
        <w:spacing w:after="40" w:line="240" w:lineRule="auto"/>
        <w:ind w:left="1418"/>
        <w:jc w:val="both"/>
      </w:pPr>
      <w:r>
        <w:t>p</w:t>
      </w:r>
      <w:r>
        <w:tab/>
        <w:t>SP01 Reporting Period</w:t>
      </w:r>
    </w:p>
    <w:p w14:paraId="0C409032" w14:textId="77777777" w:rsidR="00BE6AFB" w:rsidRDefault="00602C7D">
      <w:pPr>
        <w:tabs>
          <w:tab w:val="left" w:pos="1843"/>
        </w:tabs>
        <w:spacing w:after="40" w:line="240" w:lineRule="auto"/>
        <w:ind w:left="1418"/>
        <w:jc w:val="both"/>
      </w:pPr>
      <w:r>
        <w:t>p</w:t>
      </w:r>
      <w:r>
        <w:tab/>
        <w:t>Supplier Id</w:t>
      </w:r>
    </w:p>
    <w:p w14:paraId="23E87B46" w14:textId="77777777" w:rsidR="00BE6AFB" w:rsidRDefault="00602C7D">
      <w:pPr>
        <w:tabs>
          <w:tab w:val="left" w:pos="1843"/>
        </w:tabs>
        <w:spacing w:after="40" w:line="240" w:lineRule="auto"/>
        <w:ind w:left="1418"/>
        <w:jc w:val="both"/>
      </w:pPr>
      <w:r>
        <w:t>p</w:t>
      </w:r>
      <w:r>
        <w:tab/>
        <w:t>GSP Group Id</w:t>
      </w:r>
    </w:p>
    <w:p w14:paraId="28CDED3F" w14:textId="77777777" w:rsidR="00BE6AFB" w:rsidRDefault="00602C7D">
      <w:pPr>
        <w:tabs>
          <w:tab w:val="left" w:pos="1843"/>
        </w:tabs>
        <w:spacing w:after="40" w:line="240" w:lineRule="auto"/>
        <w:ind w:left="1418"/>
        <w:jc w:val="both"/>
      </w:pPr>
      <w:r>
        <w:t>p</w:t>
      </w:r>
      <w:r>
        <w:tab/>
        <w:t>Start Date</w:t>
      </w:r>
    </w:p>
    <w:p w14:paraId="7F1341EE" w14:textId="77777777" w:rsidR="00BE6AFB" w:rsidRDefault="00602C7D">
      <w:pPr>
        <w:tabs>
          <w:tab w:val="left" w:pos="1843"/>
        </w:tabs>
        <w:spacing w:after="40" w:line="240" w:lineRule="auto"/>
        <w:ind w:left="1418"/>
        <w:jc w:val="both"/>
      </w:pPr>
      <w:r>
        <w:tab/>
        <w:t>End Date</w:t>
      </w:r>
    </w:p>
    <w:p w14:paraId="20D54292" w14:textId="77777777" w:rsidR="00BE6AFB" w:rsidRDefault="00602C7D">
      <w:pPr>
        <w:tabs>
          <w:tab w:val="left" w:pos="1843"/>
        </w:tabs>
        <w:spacing w:after="40" w:line="240" w:lineRule="auto"/>
        <w:ind w:left="1418"/>
        <w:jc w:val="both"/>
      </w:pPr>
      <w:r>
        <w:tab/>
        <w:t>Days Late</w:t>
      </w:r>
    </w:p>
    <w:p w14:paraId="30679F4D" w14:textId="77777777" w:rsidR="00BE6AFB" w:rsidRDefault="00602C7D">
      <w:pPr>
        <w:keepNext/>
        <w:ind w:left="1134"/>
        <w:jc w:val="both"/>
        <w:rPr>
          <w:b/>
          <w:u w:val="single"/>
        </w:rPr>
      </w:pPr>
      <w:bookmarkStart w:id="1038" w:name="_Toc50266157"/>
      <w:bookmarkStart w:id="1039" w:name="_Toc50520672"/>
      <w:bookmarkStart w:id="1040" w:name="_Toc74537646"/>
      <w:bookmarkStart w:id="1041" w:name="_Toc74538258"/>
      <w:bookmarkStart w:id="1042" w:name="_Toc86114003"/>
      <w:bookmarkStart w:id="1043" w:name="_Toc91410486"/>
      <w:bookmarkStart w:id="1044" w:name="_Toc94672164"/>
      <w:bookmarkStart w:id="1045" w:name="_Toc95189149"/>
      <w:r>
        <w:rPr>
          <w:b/>
          <w:u w:val="single"/>
        </w:rPr>
        <w:lastRenderedPageBreak/>
        <w:t>SP01 Period</w:t>
      </w:r>
    </w:p>
    <w:p w14:paraId="125712A9" w14:textId="77777777" w:rsidR="00BE6AFB" w:rsidRDefault="00602C7D">
      <w:pPr>
        <w:ind w:left="1134"/>
        <w:jc w:val="both"/>
      </w:pPr>
      <w:r>
        <w:t xml:space="preserve">An occurrence of SP01 Period indicates that one or more Suppliers have missing data (for the previous Reporting Period identified by the SP01 Reporting Period attribute) in a given Reporting Period. </w:t>
      </w:r>
    </w:p>
    <w:p w14:paraId="31738E06" w14:textId="77777777" w:rsidR="00BE6AFB" w:rsidRDefault="00602C7D">
      <w:pPr>
        <w:ind w:left="1134"/>
        <w:jc w:val="both"/>
      </w:pPr>
      <w:r>
        <w:t>Contains attributes</w:t>
      </w:r>
    </w:p>
    <w:p w14:paraId="391C5199" w14:textId="77777777" w:rsidR="00BE6AFB" w:rsidRDefault="00602C7D">
      <w:pPr>
        <w:tabs>
          <w:tab w:val="left" w:pos="1843"/>
        </w:tabs>
        <w:spacing w:after="40" w:line="240" w:lineRule="auto"/>
        <w:ind w:left="1418"/>
        <w:jc w:val="both"/>
      </w:pPr>
      <w:r>
        <w:t>p</w:t>
      </w:r>
      <w:r>
        <w:tab/>
        <w:t>Reporting Period</w:t>
      </w:r>
    </w:p>
    <w:p w14:paraId="0E73371F" w14:textId="77777777" w:rsidR="00BE6AFB" w:rsidRDefault="00602C7D">
      <w:pPr>
        <w:tabs>
          <w:tab w:val="left" w:pos="1843"/>
        </w:tabs>
        <w:spacing w:after="40" w:line="240" w:lineRule="auto"/>
        <w:ind w:left="1418"/>
        <w:jc w:val="both"/>
      </w:pPr>
      <w:r>
        <w:t>p</w:t>
      </w:r>
      <w:r>
        <w:tab/>
        <w:t>SP01 Reporting Period</w:t>
      </w:r>
    </w:p>
    <w:p w14:paraId="7516603F" w14:textId="77777777" w:rsidR="00BE6AFB" w:rsidRDefault="00602C7D">
      <w:pPr>
        <w:ind w:left="1134"/>
        <w:jc w:val="both"/>
        <w:rPr>
          <w:b/>
          <w:u w:val="single"/>
        </w:rPr>
      </w:pPr>
      <w:r>
        <w:rPr>
          <w:b/>
          <w:u w:val="single"/>
        </w:rPr>
        <w:t>Standards</w:t>
      </w:r>
      <w:bookmarkEnd w:id="1038"/>
      <w:bookmarkEnd w:id="1039"/>
      <w:bookmarkEnd w:id="1040"/>
      <w:bookmarkEnd w:id="1041"/>
      <w:bookmarkEnd w:id="1042"/>
      <w:bookmarkEnd w:id="1043"/>
      <w:bookmarkEnd w:id="1044"/>
      <w:bookmarkEnd w:id="1045"/>
    </w:p>
    <w:p w14:paraId="767755BB" w14:textId="77777777" w:rsidR="00BE6AFB" w:rsidRDefault="00602C7D">
      <w:pPr>
        <w:ind w:left="1134"/>
        <w:jc w:val="both"/>
      </w:pPr>
      <w:r>
        <w:t>The Standards, as described in the Modification.</w:t>
      </w:r>
    </w:p>
    <w:p w14:paraId="5B20E915" w14:textId="77777777" w:rsidR="00BE6AFB" w:rsidRDefault="00602C7D">
      <w:pPr>
        <w:ind w:left="1134"/>
        <w:jc w:val="both"/>
      </w:pPr>
      <w:r>
        <w:t>Contains attributes</w:t>
      </w:r>
    </w:p>
    <w:p w14:paraId="189AB81A" w14:textId="77777777" w:rsidR="00BE6AFB" w:rsidRDefault="00602C7D">
      <w:pPr>
        <w:tabs>
          <w:tab w:val="left" w:pos="1843"/>
        </w:tabs>
        <w:spacing w:after="40" w:line="240" w:lineRule="auto"/>
        <w:ind w:left="1418"/>
        <w:jc w:val="both"/>
      </w:pPr>
      <w:r>
        <w:t>p</w:t>
      </w:r>
      <w:r>
        <w:tab/>
        <w:t>Serial Id</w:t>
      </w:r>
    </w:p>
    <w:p w14:paraId="02957F63" w14:textId="77777777" w:rsidR="00BE6AFB" w:rsidRDefault="00602C7D">
      <w:pPr>
        <w:tabs>
          <w:tab w:val="left" w:pos="1843"/>
        </w:tabs>
        <w:spacing w:after="40" w:line="240" w:lineRule="auto"/>
        <w:ind w:left="1418"/>
      </w:pPr>
      <w:r>
        <w:t>p</w:t>
      </w:r>
      <w:r>
        <w:tab/>
        <w:t>Standard Id</w:t>
      </w:r>
    </w:p>
    <w:p w14:paraId="3C44A672" w14:textId="77777777" w:rsidR="00BE6AFB" w:rsidRDefault="00602C7D">
      <w:pPr>
        <w:tabs>
          <w:tab w:val="left" w:pos="1843"/>
        </w:tabs>
        <w:spacing w:after="40" w:line="240" w:lineRule="auto"/>
        <w:ind w:left="1418"/>
      </w:pPr>
      <w:r>
        <w:t>p</w:t>
      </w:r>
      <w:r>
        <w:tab/>
        <w:t>Effective From Date</w:t>
      </w:r>
    </w:p>
    <w:p w14:paraId="30B24713" w14:textId="77777777" w:rsidR="00BE6AFB" w:rsidRDefault="00602C7D">
      <w:pPr>
        <w:tabs>
          <w:tab w:val="left" w:pos="1843"/>
        </w:tabs>
        <w:spacing w:after="40" w:line="240" w:lineRule="auto"/>
        <w:ind w:left="1418"/>
      </w:pPr>
      <w:r>
        <w:t>o</w:t>
      </w:r>
      <w:r>
        <w:tab/>
        <w:t>Effective To Date</w:t>
      </w:r>
    </w:p>
    <w:p w14:paraId="425D5E59" w14:textId="77777777" w:rsidR="00BE6AFB" w:rsidRDefault="00602C7D">
      <w:pPr>
        <w:tabs>
          <w:tab w:val="left" w:pos="1843"/>
        </w:tabs>
        <w:spacing w:after="40" w:line="240" w:lineRule="auto"/>
        <w:ind w:left="1418"/>
      </w:pPr>
      <w:r>
        <w:tab/>
        <w:t>Description</w:t>
      </w:r>
    </w:p>
    <w:p w14:paraId="12F949E3" w14:textId="77777777" w:rsidR="00BE6AFB" w:rsidRDefault="00602C7D">
      <w:pPr>
        <w:keepNext/>
        <w:ind w:left="1134"/>
        <w:jc w:val="both"/>
        <w:rPr>
          <w:b/>
          <w:u w:val="single"/>
        </w:rPr>
      </w:pPr>
      <w:bookmarkStart w:id="1046" w:name="_Toc49849918"/>
      <w:bookmarkStart w:id="1047" w:name="_Toc49852277"/>
      <w:bookmarkStart w:id="1048" w:name="_Toc49852895"/>
      <w:bookmarkStart w:id="1049" w:name="_Toc50266158"/>
      <w:bookmarkStart w:id="1050" w:name="_Toc50520673"/>
      <w:bookmarkStart w:id="1051" w:name="_Toc74537647"/>
      <w:bookmarkStart w:id="1052" w:name="_Toc74538259"/>
      <w:bookmarkStart w:id="1053" w:name="_Toc86114004"/>
      <w:bookmarkStart w:id="1054" w:name="_Toc91410487"/>
      <w:bookmarkStart w:id="1055" w:name="_Toc94672165"/>
      <w:bookmarkStart w:id="1056" w:name="_Toc95189150"/>
      <w:r>
        <w:rPr>
          <w:b/>
          <w:u w:val="single"/>
        </w:rPr>
        <w:t>Supplier</w:t>
      </w:r>
    </w:p>
    <w:p w14:paraId="00943CDF" w14:textId="77777777" w:rsidR="00BE6AFB" w:rsidRDefault="00602C7D">
      <w:pPr>
        <w:ind w:left="1134"/>
        <w:jc w:val="both"/>
      </w:pPr>
      <w:r>
        <w:t xml:space="preserve">A licensed supply business (as identified by a Supplier Id published in Market Domain data).  Note that a Supplier Id is a type of Market Participant </w:t>
      </w:r>
      <w:smartTag w:uri="urn:schemas-microsoft-com:office:smarttags" w:element="State">
        <w:smartTag w:uri="urn:schemas-microsoft-com:office:smarttags" w:element="place">
          <w:r>
            <w:t>Id.</w:t>
          </w:r>
        </w:smartTag>
      </w:smartTag>
    </w:p>
    <w:p w14:paraId="51EFDB5A" w14:textId="77777777" w:rsidR="00BE6AFB" w:rsidRDefault="00602C7D">
      <w:pPr>
        <w:ind w:left="1134"/>
        <w:jc w:val="both"/>
      </w:pPr>
      <w:r>
        <w:t>Contains attributes</w:t>
      </w:r>
    </w:p>
    <w:p w14:paraId="79BEE934" w14:textId="77777777" w:rsidR="00BE6AFB" w:rsidRDefault="00602C7D">
      <w:pPr>
        <w:tabs>
          <w:tab w:val="left" w:pos="1843"/>
        </w:tabs>
        <w:spacing w:after="40" w:line="240" w:lineRule="auto"/>
        <w:ind w:left="1418"/>
        <w:jc w:val="both"/>
      </w:pPr>
      <w:r>
        <w:t>p</w:t>
      </w:r>
      <w:r>
        <w:tab/>
        <w:t>Supplier Id</w:t>
      </w:r>
    </w:p>
    <w:p w14:paraId="2C056F92" w14:textId="77777777" w:rsidR="00BE6AFB" w:rsidRDefault="00602C7D">
      <w:pPr>
        <w:keepNext/>
        <w:ind w:left="1134"/>
        <w:jc w:val="both"/>
        <w:rPr>
          <w:b/>
          <w:u w:val="single"/>
        </w:rPr>
      </w:pPr>
      <w:r>
        <w:rPr>
          <w:b/>
          <w:u w:val="single"/>
        </w:rPr>
        <w:t>Supplier Charge Standards</w:t>
      </w:r>
      <w:bookmarkStart w:id="1057" w:name="_Toc49852143"/>
      <w:bookmarkEnd w:id="1046"/>
      <w:bookmarkEnd w:id="1047"/>
      <w:bookmarkEnd w:id="1048"/>
      <w:bookmarkEnd w:id="1049"/>
      <w:bookmarkEnd w:id="1050"/>
      <w:bookmarkEnd w:id="1051"/>
      <w:bookmarkEnd w:id="1052"/>
      <w:bookmarkEnd w:id="1053"/>
      <w:bookmarkEnd w:id="1054"/>
      <w:bookmarkEnd w:id="1055"/>
      <w:bookmarkEnd w:id="1056"/>
      <w:bookmarkEnd w:id="1057"/>
    </w:p>
    <w:p w14:paraId="6795FB4B" w14:textId="77777777" w:rsidR="00BE6AFB" w:rsidRDefault="00602C7D">
      <w:pPr>
        <w:ind w:left="1134"/>
        <w:jc w:val="both"/>
      </w:pPr>
      <w:r>
        <w:t>The Standards against which Supplier Charges are calculated.</w:t>
      </w:r>
      <w:bookmarkStart w:id="1058" w:name="_Toc49852144"/>
      <w:bookmarkEnd w:id="1058"/>
    </w:p>
    <w:p w14:paraId="7FD6627B" w14:textId="77777777" w:rsidR="00BE6AFB" w:rsidRDefault="00602C7D">
      <w:pPr>
        <w:ind w:left="1134"/>
        <w:jc w:val="both"/>
        <w:rPr>
          <w:lang w:val="fr-FR"/>
        </w:rPr>
      </w:pPr>
      <w:r>
        <w:rPr>
          <w:lang w:val="fr-FR"/>
        </w:rPr>
        <w:t>Contains</w:t>
      </w:r>
      <w:r>
        <w:t xml:space="preserve"> attributes</w:t>
      </w:r>
      <w:bookmarkStart w:id="1059" w:name="_Toc49852145"/>
      <w:bookmarkEnd w:id="1059"/>
    </w:p>
    <w:p w14:paraId="5E8CFAA6" w14:textId="77777777" w:rsidR="00BE6AFB" w:rsidRDefault="00602C7D">
      <w:pPr>
        <w:tabs>
          <w:tab w:val="left" w:pos="1843"/>
        </w:tabs>
        <w:spacing w:after="40" w:line="240" w:lineRule="auto"/>
        <w:ind w:left="1418"/>
        <w:rPr>
          <w:lang w:val="fr-FR"/>
        </w:rPr>
      </w:pPr>
      <w:r>
        <w:rPr>
          <w:lang w:val="fr-FR"/>
        </w:rPr>
        <w:t>p</w:t>
      </w:r>
      <w:r>
        <w:rPr>
          <w:lang w:val="fr-FR"/>
        </w:rPr>
        <w:tab/>
        <w:t>Technique Id</w:t>
      </w:r>
      <w:bookmarkStart w:id="1060" w:name="_Toc49852146"/>
      <w:bookmarkEnd w:id="1060"/>
    </w:p>
    <w:p w14:paraId="617896C8" w14:textId="77777777" w:rsidR="00BE6AFB" w:rsidRDefault="00602C7D">
      <w:pPr>
        <w:tabs>
          <w:tab w:val="left" w:pos="1843"/>
        </w:tabs>
        <w:spacing w:after="40" w:line="240" w:lineRule="auto"/>
        <w:ind w:left="1418"/>
        <w:rPr>
          <w:lang w:val="fr-FR"/>
        </w:rPr>
      </w:pPr>
      <w:r>
        <w:rPr>
          <w:lang w:val="fr-FR"/>
        </w:rPr>
        <w:t>p</w:t>
      </w:r>
      <w:r>
        <w:rPr>
          <w:lang w:val="fr-FR"/>
        </w:rPr>
        <w:tab/>
        <w:t>Serial Id</w:t>
      </w:r>
      <w:bookmarkStart w:id="1061" w:name="_Toc49852147"/>
      <w:bookmarkEnd w:id="1061"/>
    </w:p>
    <w:p w14:paraId="6A3D66BF" w14:textId="77777777" w:rsidR="00BE6AFB" w:rsidRDefault="00602C7D">
      <w:pPr>
        <w:tabs>
          <w:tab w:val="left" w:pos="1843"/>
        </w:tabs>
        <w:spacing w:after="40" w:line="240" w:lineRule="auto"/>
        <w:ind w:left="1418"/>
      </w:pPr>
      <w:r>
        <w:t>p</w:t>
      </w:r>
      <w:r>
        <w:tab/>
        <w:t>Standard Id</w:t>
      </w:r>
      <w:bookmarkStart w:id="1062" w:name="_Toc49852148"/>
      <w:bookmarkEnd w:id="1062"/>
    </w:p>
    <w:p w14:paraId="509BA366" w14:textId="77777777" w:rsidR="00BE6AFB" w:rsidRDefault="00602C7D">
      <w:pPr>
        <w:tabs>
          <w:tab w:val="left" w:pos="1843"/>
        </w:tabs>
        <w:spacing w:after="40" w:line="240" w:lineRule="auto"/>
        <w:ind w:left="1418"/>
      </w:pPr>
      <w:r>
        <w:t>p</w:t>
      </w:r>
      <w:r>
        <w:tab/>
        <w:t>Effective From Date</w:t>
      </w:r>
      <w:bookmarkStart w:id="1063" w:name="_Toc49852149"/>
      <w:bookmarkEnd w:id="1063"/>
    </w:p>
    <w:p w14:paraId="7DD85D1D" w14:textId="77777777" w:rsidR="00BE6AFB" w:rsidRDefault="00602C7D">
      <w:pPr>
        <w:tabs>
          <w:tab w:val="left" w:pos="1843"/>
        </w:tabs>
        <w:spacing w:after="40" w:line="240" w:lineRule="auto"/>
        <w:ind w:left="1418"/>
      </w:pPr>
      <w:r>
        <w:t>p</w:t>
      </w:r>
      <w:r>
        <w:tab/>
        <w:t>Performance Standard Id</w:t>
      </w:r>
      <w:bookmarkStart w:id="1064" w:name="_Toc49852150"/>
      <w:bookmarkEnd w:id="1064"/>
    </w:p>
    <w:p w14:paraId="7079124D" w14:textId="77777777" w:rsidR="00BE6AFB" w:rsidRDefault="00602C7D">
      <w:pPr>
        <w:tabs>
          <w:tab w:val="left" w:pos="1843"/>
        </w:tabs>
        <w:spacing w:after="40" w:line="240" w:lineRule="auto"/>
        <w:ind w:left="1418"/>
      </w:pPr>
      <w:r>
        <w:t>o</w:t>
      </w:r>
      <w:r>
        <w:tab/>
        <w:t>Effective To Date</w:t>
      </w:r>
      <w:bookmarkStart w:id="1065" w:name="_Toc49852151"/>
      <w:bookmarkEnd w:id="1065"/>
    </w:p>
    <w:p w14:paraId="6FBFFC0C" w14:textId="77777777" w:rsidR="00BE6AFB" w:rsidRDefault="00602C7D">
      <w:pPr>
        <w:tabs>
          <w:tab w:val="left" w:pos="1843"/>
        </w:tabs>
        <w:spacing w:after="40" w:line="240" w:lineRule="auto"/>
        <w:ind w:left="1418"/>
      </w:pPr>
      <w:r>
        <w:tab/>
        <w:t>Performance Standard</w:t>
      </w:r>
      <w:bookmarkStart w:id="1066" w:name="_Toc49852152"/>
      <w:bookmarkEnd w:id="1066"/>
    </w:p>
    <w:p w14:paraId="33353DBD" w14:textId="77777777" w:rsidR="00BE6AFB" w:rsidRDefault="00602C7D">
      <w:pPr>
        <w:tabs>
          <w:tab w:val="left" w:pos="1843"/>
        </w:tabs>
        <w:spacing w:after="40" w:line="240" w:lineRule="auto"/>
        <w:ind w:left="1418"/>
      </w:pPr>
      <w:r>
        <w:tab/>
        <w:t>Cost Per Unit of Failure</w:t>
      </w:r>
      <w:bookmarkStart w:id="1067" w:name="_Toc49852153"/>
      <w:bookmarkEnd w:id="1067"/>
    </w:p>
    <w:p w14:paraId="1C8E4C5C" w14:textId="77777777" w:rsidR="00BE6AFB" w:rsidRDefault="00602C7D">
      <w:pPr>
        <w:ind w:left="1134"/>
        <w:jc w:val="both"/>
        <w:rPr>
          <w:b/>
          <w:u w:val="single"/>
        </w:rPr>
      </w:pPr>
      <w:bookmarkStart w:id="1068" w:name="_Toc40002142"/>
      <w:bookmarkStart w:id="1069" w:name="_Toc46916832"/>
      <w:bookmarkStart w:id="1070" w:name="_Toc46916963"/>
      <w:bookmarkStart w:id="1071" w:name="_Toc74538260"/>
      <w:bookmarkStart w:id="1072" w:name="_Toc86114005"/>
      <w:bookmarkStart w:id="1073" w:name="_Toc91410488"/>
      <w:bookmarkStart w:id="1074" w:name="_Toc94672166"/>
      <w:bookmarkStart w:id="1075" w:name="_Toc95189151"/>
      <w:bookmarkStart w:id="1076" w:name="_Toc49849920"/>
      <w:bookmarkStart w:id="1077" w:name="_Toc49852279"/>
      <w:bookmarkStart w:id="1078" w:name="_Toc49852897"/>
      <w:bookmarkStart w:id="1079" w:name="_Toc50266160"/>
      <w:bookmarkStart w:id="1080" w:name="_Toc50520674"/>
      <w:bookmarkStart w:id="1081" w:name="_Toc74537648"/>
      <w:r>
        <w:rPr>
          <w:b/>
          <w:u w:val="single"/>
        </w:rPr>
        <w:t xml:space="preserve">Supplier </w:t>
      </w:r>
      <w:bookmarkEnd w:id="1068"/>
      <w:bookmarkEnd w:id="1069"/>
      <w:bookmarkEnd w:id="1070"/>
      <w:bookmarkEnd w:id="1071"/>
      <w:bookmarkEnd w:id="1072"/>
      <w:bookmarkEnd w:id="1073"/>
      <w:bookmarkEnd w:id="1074"/>
      <w:bookmarkEnd w:id="1075"/>
      <w:r>
        <w:rPr>
          <w:b/>
          <w:u w:val="single"/>
        </w:rPr>
        <w:t>GSP Group in Reporting Period</w:t>
      </w:r>
    </w:p>
    <w:p w14:paraId="1A1430F4" w14:textId="77777777" w:rsidR="00BE6AFB" w:rsidRDefault="00602C7D">
      <w:pPr>
        <w:ind w:left="1134"/>
        <w:jc w:val="both"/>
      </w:pPr>
      <w:r>
        <w:t>The GSP Group Take, Half Hourly and Non Half Hourly energy totals provided by the SVAA.  Note that Supplier Cap is optional, as it is calculated as part of the Supplier Charges process.</w:t>
      </w:r>
    </w:p>
    <w:p w14:paraId="13A6B7B7" w14:textId="77777777" w:rsidR="00BE6AFB" w:rsidRDefault="00602C7D">
      <w:pPr>
        <w:ind w:left="1134"/>
        <w:jc w:val="both"/>
      </w:pPr>
      <w:r>
        <w:t>Contains attributes</w:t>
      </w:r>
    </w:p>
    <w:p w14:paraId="7DE2AE5C" w14:textId="77777777" w:rsidR="00BE6AFB" w:rsidRDefault="00602C7D">
      <w:pPr>
        <w:tabs>
          <w:tab w:val="left" w:pos="1843"/>
        </w:tabs>
        <w:spacing w:after="40" w:line="240" w:lineRule="auto"/>
        <w:ind w:left="1418"/>
        <w:jc w:val="both"/>
      </w:pPr>
      <w:r>
        <w:t>p</w:t>
      </w:r>
      <w:r>
        <w:tab/>
        <w:t>Reporting Period</w:t>
      </w:r>
    </w:p>
    <w:p w14:paraId="7C47F92D" w14:textId="77777777" w:rsidR="00BE6AFB" w:rsidRDefault="00602C7D">
      <w:pPr>
        <w:tabs>
          <w:tab w:val="left" w:pos="1843"/>
        </w:tabs>
        <w:spacing w:after="40" w:line="240" w:lineRule="auto"/>
        <w:ind w:left="1418"/>
        <w:jc w:val="both"/>
      </w:pPr>
      <w:r>
        <w:t>p</w:t>
      </w:r>
      <w:r>
        <w:tab/>
        <w:t>GSP Group Id</w:t>
      </w:r>
    </w:p>
    <w:p w14:paraId="702F39FE" w14:textId="77777777" w:rsidR="00BE6AFB" w:rsidRDefault="00602C7D">
      <w:pPr>
        <w:tabs>
          <w:tab w:val="left" w:pos="1843"/>
        </w:tabs>
        <w:spacing w:after="40" w:line="240" w:lineRule="auto"/>
        <w:ind w:left="1418"/>
        <w:jc w:val="both"/>
      </w:pPr>
      <w:r>
        <w:t>p</w:t>
      </w:r>
      <w:r>
        <w:tab/>
        <w:t>Supplier Id</w:t>
      </w:r>
    </w:p>
    <w:p w14:paraId="5ED0AED9" w14:textId="77777777" w:rsidR="00BE6AFB" w:rsidRDefault="00602C7D">
      <w:pPr>
        <w:tabs>
          <w:tab w:val="left" w:pos="1843"/>
        </w:tabs>
        <w:spacing w:after="40" w:line="240" w:lineRule="auto"/>
        <w:ind w:left="1418"/>
        <w:jc w:val="both"/>
      </w:pPr>
      <w:r>
        <w:tab/>
        <w:t>Supplier Deemed Take</w:t>
      </w:r>
    </w:p>
    <w:p w14:paraId="06D09221" w14:textId="77777777" w:rsidR="00BE6AFB" w:rsidRDefault="00602C7D">
      <w:pPr>
        <w:tabs>
          <w:tab w:val="left" w:pos="1843"/>
        </w:tabs>
        <w:spacing w:after="40" w:line="240" w:lineRule="auto"/>
        <w:ind w:left="1418"/>
        <w:jc w:val="both"/>
      </w:pPr>
      <w:r>
        <w:tab/>
        <w:t>Supplier Cap Take</w:t>
      </w:r>
    </w:p>
    <w:p w14:paraId="0A82A08F" w14:textId="77777777" w:rsidR="00BE6AFB" w:rsidRDefault="00602C7D">
      <w:pPr>
        <w:tabs>
          <w:tab w:val="left" w:pos="1843"/>
        </w:tabs>
        <w:spacing w:after="40" w:line="240" w:lineRule="auto"/>
        <w:ind w:left="1418"/>
        <w:jc w:val="both"/>
      </w:pPr>
      <w:r>
        <w:tab/>
        <w:t>Supplier Non-Half Hourly Energy</w:t>
      </w:r>
    </w:p>
    <w:p w14:paraId="505633A3" w14:textId="77777777" w:rsidR="00BE6AFB" w:rsidRDefault="00602C7D">
      <w:pPr>
        <w:tabs>
          <w:tab w:val="left" w:pos="1843"/>
        </w:tabs>
        <w:spacing w:after="40" w:line="240" w:lineRule="auto"/>
        <w:ind w:left="1418"/>
        <w:jc w:val="both"/>
      </w:pPr>
      <w:r>
        <w:lastRenderedPageBreak/>
        <w:t>o</w:t>
      </w:r>
      <w:r>
        <w:tab/>
        <w:t>Supplier Cap</w:t>
      </w:r>
    </w:p>
    <w:p w14:paraId="1607DC11" w14:textId="77777777" w:rsidR="00BE6AFB" w:rsidRDefault="00602C7D">
      <w:pPr>
        <w:ind w:left="1134"/>
        <w:jc w:val="both"/>
        <w:rPr>
          <w:b/>
          <w:u w:val="single"/>
        </w:rPr>
      </w:pPr>
      <w:bookmarkStart w:id="1082" w:name="_Toc74538261"/>
      <w:bookmarkStart w:id="1083" w:name="_Toc86114006"/>
      <w:bookmarkStart w:id="1084" w:name="_Toc91410489"/>
      <w:bookmarkStart w:id="1085" w:name="_Toc94672167"/>
      <w:bookmarkStart w:id="1086" w:name="_Toc95189152"/>
      <w:r>
        <w:rPr>
          <w:b/>
          <w:u w:val="single"/>
        </w:rPr>
        <w:t>Serial Total</w:t>
      </w:r>
      <w:bookmarkStart w:id="1087" w:name="_Toc49852164"/>
      <w:bookmarkEnd w:id="1076"/>
      <w:bookmarkEnd w:id="1077"/>
      <w:bookmarkEnd w:id="1078"/>
      <w:bookmarkEnd w:id="1079"/>
      <w:bookmarkEnd w:id="1080"/>
      <w:bookmarkEnd w:id="1081"/>
      <w:bookmarkEnd w:id="1082"/>
      <w:bookmarkEnd w:id="1083"/>
      <w:bookmarkEnd w:id="1084"/>
      <w:bookmarkEnd w:id="1085"/>
      <w:bookmarkEnd w:id="1086"/>
      <w:bookmarkEnd w:id="1087"/>
    </w:p>
    <w:p w14:paraId="46924893" w14:textId="77777777" w:rsidR="00BE6AFB" w:rsidRDefault="00602C7D">
      <w:pPr>
        <w:ind w:left="1134"/>
        <w:jc w:val="both"/>
      </w:pPr>
      <w:r>
        <w:t>The GSP Group and Supplier and Serial level totals for the Supplier Charges Calculation.</w:t>
      </w:r>
    </w:p>
    <w:p w14:paraId="74F7056B" w14:textId="77777777" w:rsidR="00BE6AFB" w:rsidRDefault="00602C7D">
      <w:pPr>
        <w:ind w:left="1134"/>
        <w:jc w:val="both"/>
      </w:pPr>
      <w:r>
        <w:t>Contains attributes</w:t>
      </w:r>
      <w:bookmarkStart w:id="1088" w:name="_Toc49852166"/>
      <w:bookmarkEnd w:id="1088"/>
      <w:r>
        <w:t>:</w:t>
      </w:r>
    </w:p>
    <w:p w14:paraId="4397C7CA" w14:textId="77777777" w:rsidR="00BE6AFB" w:rsidRDefault="00602C7D">
      <w:pPr>
        <w:tabs>
          <w:tab w:val="left" w:pos="1843"/>
        </w:tabs>
        <w:spacing w:after="40" w:line="240" w:lineRule="auto"/>
        <w:ind w:left="1418"/>
      </w:pPr>
      <w:r>
        <w:t>p</w:t>
      </w:r>
      <w:r>
        <w:tab/>
        <w:t>Reporting Period</w:t>
      </w:r>
      <w:bookmarkStart w:id="1089" w:name="_Toc49852168"/>
      <w:bookmarkEnd w:id="1089"/>
    </w:p>
    <w:p w14:paraId="30D87C35" w14:textId="77777777" w:rsidR="00BE6AFB" w:rsidRDefault="00602C7D">
      <w:pPr>
        <w:tabs>
          <w:tab w:val="left" w:pos="1843"/>
        </w:tabs>
        <w:spacing w:after="40" w:line="240" w:lineRule="auto"/>
        <w:ind w:left="1418"/>
      </w:pPr>
      <w:r>
        <w:t>p</w:t>
      </w:r>
      <w:r>
        <w:tab/>
        <w:t>Adjustment Period</w:t>
      </w:r>
    </w:p>
    <w:p w14:paraId="7C21BF56" w14:textId="77777777" w:rsidR="00BE6AFB" w:rsidRDefault="00602C7D">
      <w:pPr>
        <w:tabs>
          <w:tab w:val="left" w:pos="1843"/>
        </w:tabs>
        <w:spacing w:after="40" w:line="240" w:lineRule="auto"/>
        <w:ind w:left="1418"/>
      </w:pPr>
      <w:r>
        <w:t>p</w:t>
      </w:r>
      <w:r>
        <w:tab/>
        <w:t>GSP Group Id</w:t>
      </w:r>
      <w:bookmarkStart w:id="1090" w:name="_Toc49852169"/>
      <w:bookmarkEnd w:id="1090"/>
    </w:p>
    <w:p w14:paraId="35B64E63" w14:textId="77777777" w:rsidR="00BE6AFB" w:rsidRDefault="00602C7D">
      <w:pPr>
        <w:tabs>
          <w:tab w:val="left" w:pos="1843"/>
        </w:tabs>
        <w:spacing w:after="40" w:line="240" w:lineRule="auto"/>
        <w:ind w:left="1418"/>
      </w:pPr>
      <w:r>
        <w:t>p</w:t>
      </w:r>
      <w:r>
        <w:tab/>
        <w:t>Supplier Id</w:t>
      </w:r>
      <w:bookmarkStart w:id="1091" w:name="_Toc49852171"/>
      <w:bookmarkEnd w:id="1091"/>
    </w:p>
    <w:p w14:paraId="2DEA0774" w14:textId="77777777" w:rsidR="00BE6AFB" w:rsidRDefault="00602C7D">
      <w:pPr>
        <w:tabs>
          <w:tab w:val="left" w:pos="1843"/>
        </w:tabs>
        <w:spacing w:after="40" w:line="240" w:lineRule="auto"/>
        <w:ind w:left="1418"/>
      </w:pPr>
      <w:r>
        <w:t>p</w:t>
      </w:r>
      <w:r>
        <w:tab/>
        <w:t>Serial Id</w:t>
      </w:r>
      <w:bookmarkStart w:id="1092" w:name="_Toc49852172"/>
      <w:bookmarkEnd w:id="1092"/>
    </w:p>
    <w:p w14:paraId="062CBEAB" w14:textId="77777777" w:rsidR="00BE6AFB" w:rsidRDefault="00602C7D">
      <w:pPr>
        <w:tabs>
          <w:tab w:val="left" w:pos="1843"/>
        </w:tabs>
        <w:spacing w:after="40" w:line="240" w:lineRule="auto"/>
        <w:ind w:left="1418"/>
      </w:pPr>
      <w:r>
        <w:t>p</w:t>
      </w:r>
      <w:r>
        <w:tab/>
        <w:t>Standard Id</w:t>
      </w:r>
      <w:bookmarkStart w:id="1093" w:name="_Toc49852173"/>
      <w:bookmarkEnd w:id="1093"/>
    </w:p>
    <w:p w14:paraId="7D9B4B35" w14:textId="77777777" w:rsidR="00BE6AFB" w:rsidRDefault="00602C7D">
      <w:pPr>
        <w:tabs>
          <w:tab w:val="left" w:pos="1843"/>
        </w:tabs>
        <w:spacing w:after="40" w:line="240" w:lineRule="auto"/>
        <w:ind w:left="1418"/>
      </w:pPr>
      <w:r>
        <w:t>p</w:t>
      </w:r>
      <w:r>
        <w:tab/>
        <w:t>Settlement Date</w:t>
      </w:r>
    </w:p>
    <w:p w14:paraId="49A12D16" w14:textId="77777777" w:rsidR="00BE6AFB" w:rsidRDefault="00602C7D">
      <w:pPr>
        <w:tabs>
          <w:tab w:val="left" w:pos="1843"/>
        </w:tabs>
        <w:spacing w:after="40" w:line="240" w:lineRule="auto"/>
        <w:ind w:left="1418"/>
      </w:pPr>
      <w:r>
        <w:t>p</w:t>
      </w:r>
      <w:r>
        <w:tab/>
        <w:t>Settlement Run Type</w:t>
      </w:r>
    </w:p>
    <w:p w14:paraId="474B7025" w14:textId="77777777" w:rsidR="00BE6AFB" w:rsidRDefault="00602C7D">
      <w:pPr>
        <w:tabs>
          <w:tab w:val="left" w:pos="1843"/>
        </w:tabs>
        <w:spacing w:after="40" w:line="240" w:lineRule="auto"/>
        <w:ind w:left="1418"/>
      </w:pPr>
      <w:r>
        <w:tab/>
        <w:t>Performance Level</w:t>
      </w:r>
      <w:bookmarkStart w:id="1094" w:name="_Toc49852175"/>
      <w:bookmarkEnd w:id="1094"/>
    </w:p>
    <w:p w14:paraId="341A1C66" w14:textId="77777777" w:rsidR="00BE6AFB" w:rsidRDefault="00602C7D">
      <w:pPr>
        <w:tabs>
          <w:tab w:val="left" w:pos="1843"/>
        </w:tabs>
        <w:spacing w:after="40" w:line="240" w:lineRule="auto"/>
        <w:ind w:left="1418"/>
      </w:pPr>
      <w:r>
        <w:tab/>
        <w:t>Serial Charge</w:t>
      </w:r>
      <w:bookmarkStart w:id="1095" w:name="_Toc49852176"/>
      <w:bookmarkEnd w:id="1095"/>
    </w:p>
    <w:p w14:paraId="68C0508A" w14:textId="77777777" w:rsidR="00BE6AFB" w:rsidRDefault="00602C7D">
      <w:pPr>
        <w:ind w:left="1134"/>
        <w:jc w:val="both"/>
        <w:rPr>
          <w:b/>
          <w:u w:val="single"/>
        </w:rPr>
      </w:pPr>
      <w:bookmarkStart w:id="1096" w:name="_Toc49849922"/>
      <w:bookmarkStart w:id="1097" w:name="_Toc49852281"/>
      <w:bookmarkStart w:id="1098" w:name="_Toc49852899"/>
      <w:bookmarkStart w:id="1099" w:name="_Toc50266162"/>
      <w:bookmarkStart w:id="1100" w:name="_Toc50520675"/>
      <w:bookmarkStart w:id="1101" w:name="_Toc74537649"/>
      <w:bookmarkStart w:id="1102" w:name="_Toc74538262"/>
      <w:bookmarkStart w:id="1103" w:name="_Toc86114007"/>
      <w:bookmarkStart w:id="1104" w:name="_Toc91410490"/>
      <w:bookmarkStart w:id="1105" w:name="_Toc94672168"/>
      <w:bookmarkStart w:id="1106" w:name="_Toc95189153"/>
      <w:r>
        <w:rPr>
          <w:b/>
          <w:u w:val="single"/>
        </w:rPr>
        <w:t xml:space="preserve">Supplier </w:t>
      </w:r>
      <w:bookmarkStart w:id="1107" w:name="_Toc49852200"/>
      <w:bookmarkEnd w:id="1096"/>
      <w:bookmarkEnd w:id="1097"/>
      <w:bookmarkEnd w:id="1098"/>
      <w:bookmarkEnd w:id="1107"/>
      <w:r>
        <w:rPr>
          <w:b/>
          <w:u w:val="single"/>
        </w:rPr>
        <w:t>Charge</w:t>
      </w:r>
      <w:bookmarkEnd w:id="1099"/>
      <w:bookmarkEnd w:id="1100"/>
      <w:bookmarkEnd w:id="1101"/>
      <w:bookmarkEnd w:id="1102"/>
      <w:bookmarkEnd w:id="1103"/>
      <w:bookmarkEnd w:id="1104"/>
      <w:bookmarkEnd w:id="1105"/>
      <w:bookmarkEnd w:id="1106"/>
    </w:p>
    <w:p w14:paraId="34DEB605" w14:textId="77777777" w:rsidR="00BE6AFB" w:rsidRDefault="00602C7D">
      <w:pPr>
        <w:ind w:left="1134"/>
        <w:jc w:val="both"/>
      </w:pPr>
      <w:r>
        <w:t>The GSP Group and Supplier level totals for the Supplier Charges Calculation.</w:t>
      </w:r>
      <w:bookmarkStart w:id="1108" w:name="_Toc49852201"/>
      <w:bookmarkEnd w:id="1108"/>
    </w:p>
    <w:p w14:paraId="5EF9A945" w14:textId="77777777" w:rsidR="00BE6AFB" w:rsidRDefault="00602C7D">
      <w:pPr>
        <w:ind w:left="1134"/>
        <w:jc w:val="both"/>
      </w:pPr>
      <w:r>
        <w:t>Contains attributes</w:t>
      </w:r>
      <w:bookmarkStart w:id="1109" w:name="_Toc49852202"/>
      <w:bookmarkEnd w:id="1109"/>
    </w:p>
    <w:p w14:paraId="2ADF9289" w14:textId="77777777" w:rsidR="00BE6AFB" w:rsidRDefault="00602C7D">
      <w:pPr>
        <w:tabs>
          <w:tab w:val="left" w:pos="1843"/>
        </w:tabs>
        <w:spacing w:after="40" w:line="240" w:lineRule="auto"/>
        <w:ind w:left="1418"/>
      </w:pPr>
      <w:r>
        <w:t>p</w:t>
      </w:r>
      <w:r>
        <w:tab/>
        <w:t>Reporting Period</w:t>
      </w:r>
      <w:bookmarkStart w:id="1110" w:name="_Toc49852203"/>
      <w:bookmarkEnd w:id="1110"/>
    </w:p>
    <w:p w14:paraId="5E055CC5" w14:textId="77777777" w:rsidR="00BE6AFB" w:rsidRDefault="00602C7D">
      <w:pPr>
        <w:tabs>
          <w:tab w:val="left" w:pos="1843"/>
        </w:tabs>
        <w:spacing w:after="40" w:line="240" w:lineRule="auto"/>
        <w:ind w:left="1418"/>
      </w:pPr>
      <w:r>
        <w:t>p</w:t>
      </w:r>
      <w:r>
        <w:tab/>
        <w:t>Adjustment Period</w:t>
      </w:r>
    </w:p>
    <w:p w14:paraId="0EC4EAF4" w14:textId="77777777" w:rsidR="00BE6AFB" w:rsidRDefault="00602C7D">
      <w:pPr>
        <w:tabs>
          <w:tab w:val="left" w:pos="1843"/>
        </w:tabs>
        <w:spacing w:after="40" w:line="240" w:lineRule="auto"/>
        <w:ind w:left="1418"/>
      </w:pPr>
      <w:r>
        <w:t>p</w:t>
      </w:r>
      <w:r>
        <w:tab/>
        <w:t>GSP Group Id</w:t>
      </w:r>
      <w:bookmarkStart w:id="1111" w:name="_Toc49852204"/>
      <w:bookmarkEnd w:id="1111"/>
    </w:p>
    <w:p w14:paraId="33765002" w14:textId="77777777" w:rsidR="00BE6AFB" w:rsidRDefault="00602C7D">
      <w:pPr>
        <w:tabs>
          <w:tab w:val="left" w:pos="1843"/>
        </w:tabs>
        <w:spacing w:after="40" w:line="240" w:lineRule="auto"/>
        <w:ind w:left="1418"/>
      </w:pPr>
      <w:r>
        <w:t>p</w:t>
      </w:r>
      <w:r>
        <w:tab/>
        <w:t>Supplier Id</w:t>
      </w:r>
      <w:bookmarkStart w:id="1112" w:name="_Toc49852206"/>
      <w:bookmarkEnd w:id="1112"/>
    </w:p>
    <w:p w14:paraId="5CE82D7F" w14:textId="77777777" w:rsidR="00BE6AFB" w:rsidRDefault="00602C7D">
      <w:pPr>
        <w:tabs>
          <w:tab w:val="left" w:pos="1843"/>
        </w:tabs>
        <w:spacing w:after="40" w:line="240" w:lineRule="auto"/>
        <w:ind w:left="1418"/>
      </w:pPr>
      <w:r>
        <w:tab/>
        <w:t>Supplier Charge</w:t>
      </w:r>
      <w:bookmarkStart w:id="1113" w:name="_Toc49852210"/>
      <w:bookmarkEnd w:id="1113"/>
      <w:r>
        <w:t xml:space="preserve"> (S</w:t>
      </w:r>
      <w:r>
        <w:rPr>
          <w:vertAlign w:val="subscript"/>
        </w:rPr>
        <w:t>CH</w:t>
      </w:r>
      <w:r>
        <w:t>)</w:t>
      </w:r>
    </w:p>
    <w:p w14:paraId="522659FF" w14:textId="77777777" w:rsidR="00BE6AFB" w:rsidRDefault="00602C7D">
      <w:pPr>
        <w:tabs>
          <w:tab w:val="left" w:pos="1843"/>
        </w:tabs>
        <w:spacing w:after="40" w:line="240" w:lineRule="auto"/>
        <w:ind w:left="1418"/>
      </w:pPr>
      <w:r>
        <w:tab/>
        <w:t>Final Amount Charged (S</w:t>
      </w:r>
      <w:r>
        <w:rPr>
          <w:vertAlign w:val="subscript"/>
        </w:rPr>
        <w:t>RC</w:t>
      </w:r>
      <w:r>
        <w:t>)</w:t>
      </w:r>
    </w:p>
    <w:p w14:paraId="245764F4" w14:textId="77777777" w:rsidR="00BE6AFB" w:rsidRDefault="00602C7D">
      <w:pPr>
        <w:tabs>
          <w:tab w:val="left" w:pos="1843"/>
        </w:tabs>
        <w:spacing w:after="40" w:line="240" w:lineRule="auto"/>
        <w:ind w:left="1418"/>
      </w:pPr>
      <w:r>
        <w:tab/>
        <w:t>Previous Charge (S</w:t>
      </w:r>
      <w:r>
        <w:rPr>
          <w:vertAlign w:val="subscript"/>
        </w:rPr>
        <w:t>CH_OLD</w:t>
      </w:r>
      <w:r>
        <w:t>)</w:t>
      </w:r>
    </w:p>
    <w:p w14:paraId="47C8ABE6" w14:textId="77777777" w:rsidR="00BE6AFB" w:rsidRDefault="00602C7D">
      <w:pPr>
        <w:ind w:left="1134"/>
        <w:jc w:val="both"/>
        <w:rPr>
          <w:b/>
          <w:u w:val="single"/>
        </w:rPr>
      </w:pPr>
      <w:r>
        <w:rPr>
          <w:b/>
          <w:u w:val="single"/>
        </w:rPr>
        <w:t>Supplier Serial Charge</w:t>
      </w:r>
    </w:p>
    <w:p w14:paraId="7877666D" w14:textId="77777777" w:rsidR="00BE6AFB" w:rsidRDefault="00602C7D">
      <w:pPr>
        <w:ind w:left="1134"/>
        <w:jc w:val="both"/>
      </w:pPr>
      <w:r>
        <w:t>The component of the Supplier Charge (for a given GSP Group, Supplier, Reporting Period and Adjustment Period) that relates to a specific Standard.</w:t>
      </w:r>
    </w:p>
    <w:p w14:paraId="17A15591" w14:textId="77777777" w:rsidR="00BE6AFB" w:rsidRDefault="00602C7D">
      <w:pPr>
        <w:ind w:left="1134"/>
        <w:jc w:val="both"/>
      </w:pPr>
      <w:r>
        <w:t>Contains attributes</w:t>
      </w:r>
    </w:p>
    <w:p w14:paraId="235C59CB" w14:textId="77777777" w:rsidR="00BE6AFB" w:rsidRDefault="00602C7D">
      <w:pPr>
        <w:tabs>
          <w:tab w:val="left" w:pos="1843"/>
        </w:tabs>
        <w:spacing w:after="40" w:line="240" w:lineRule="auto"/>
        <w:ind w:left="1418"/>
      </w:pPr>
      <w:r>
        <w:t>p</w:t>
      </w:r>
      <w:r>
        <w:tab/>
        <w:t>Reporting Period</w:t>
      </w:r>
    </w:p>
    <w:p w14:paraId="28ED8A7A" w14:textId="77777777" w:rsidR="00BE6AFB" w:rsidRDefault="00602C7D">
      <w:pPr>
        <w:tabs>
          <w:tab w:val="left" w:pos="1843"/>
        </w:tabs>
        <w:spacing w:after="40" w:line="240" w:lineRule="auto"/>
        <w:ind w:left="1418"/>
      </w:pPr>
      <w:r>
        <w:t>p</w:t>
      </w:r>
      <w:r>
        <w:tab/>
        <w:t>Adjustment Period</w:t>
      </w:r>
    </w:p>
    <w:p w14:paraId="3BE639F8" w14:textId="77777777" w:rsidR="00BE6AFB" w:rsidRDefault="00602C7D">
      <w:pPr>
        <w:tabs>
          <w:tab w:val="left" w:pos="1843"/>
        </w:tabs>
        <w:spacing w:after="40" w:line="240" w:lineRule="auto"/>
        <w:ind w:left="1418"/>
      </w:pPr>
      <w:r>
        <w:t>p</w:t>
      </w:r>
      <w:r>
        <w:tab/>
        <w:t>GSP Group Id</w:t>
      </w:r>
    </w:p>
    <w:p w14:paraId="0A4ABC29" w14:textId="77777777" w:rsidR="00BE6AFB" w:rsidRDefault="00602C7D">
      <w:pPr>
        <w:tabs>
          <w:tab w:val="left" w:pos="1843"/>
        </w:tabs>
        <w:spacing w:after="40" w:line="240" w:lineRule="auto"/>
        <w:ind w:left="1418"/>
      </w:pPr>
      <w:r>
        <w:t>p</w:t>
      </w:r>
      <w:r>
        <w:tab/>
        <w:t>Supplier Id</w:t>
      </w:r>
    </w:p>
    <w:p w14:paraId="702114EF" w14:textId="77777777" w:rsidR="00BE6AFB" w:rsidRDefault="00602C7D">
      <w:pPr>
        <w:tabs>
          <w:tab w:val="left" w:pos="1843"/>
        </w:tabs>
        <w:spacing w:after="40" w:line="240" w:lineRule="auto"/>
        <w:ind w:left="1418"/>
      </w:pPr>
      <w:r>
        <w:t>p</w:t>
      </w:r>
      <w:r>
        <w:tab/>
        <w:t>Serial Id</w:t>
      </w:r>
    </w:p>
    <w:p w14:paraId="402CFCD3" w14:textId="77777777" w:rsidR="00BE6AFB" w:rsidRDefault="00602C7D">
      <w:pPr>
        <w:tabs>
          <w:tab w:val="left" w:pos="1843"/>
        </w:tabs>
        <w:spacing w:after="40" w:line="240" w:lineRule="auto"/>
        <w:ind w:left="1418"/>
      </w:pPr>
      <w:r>
        <w:t>p</w:t>
      </w:r>
      <w:r>
        <w:tab/>
        <w:t>Standard Id</w:t>
      </w:r>
    </w:p>
    <w:p w14:paraId="18EC08FD" w14:textId="77777777" w:rsidR="00BE6AFB" w:rsidRDefault="00602C7D">
      <w:pPr>
        <w:tabs>
          <w:tab w:val="left" w:pos="1843"/>
        </w:tabs>
        <w:spacing w:after="40" w:line="240" w:lineRule="auto"/>
        <w:ind w:left="1418"/>
      </w:pPr>
      <w:r>
        <w:tab/>
        <w:t>Supplier Serial Charge</w:t>
      </w:r>
    </w:p>
    <w:p w14:paraId="32219FB0" w14:textId="77777777" w:rsidR="00BE6AFB" w:rsidRDefault="00602C7D">
      <w:pPr>
        <w:ind w:left="1134"/>
        <w:jc w:val="both"/>
        <w:rPr>
          <w:b/>
          <w:u w:val="single"/>
        </w:rPr>
      </w:pPr>
      <w:r>
        <w:rPr>
          <w:b/>
          <w:u w:val="single"/>
        </w:rPr>
        <w:t>Trading Party</w:t>
      </w:r>
    </w:p>
    <w:p w14:paraId="4EF7EB3E" w14:textId="77777777" w:rsidR="00BE6AFB" w:rsidRDefault="00602C7D">
      <w:pPr>
        <w:ind w:left="1134"/>
        <w:jc w:val="both"/>
      </w:pPr>
      <w:r>
        <w:t>A Trading Party i.e. a legal entity (other than the National Electricity Transmission System Operator (NETSO)) that has acceded to the BSC and registered Trading Accounts.</w:t>
      </w:r>
    </w:p>
    <w:p w14:paraId="18088E3B" w14:textId="77777777" w:rsidR="00BE6AFB" w:rsidRDefault="00602C7D">
      <w:pPr>
        <w:ind w:left="1134"/>
        <w:jc w:val="both"/>
      </w:pPr>
      <w:r>
        <w:t>Contains attributes</w:t>
      </w:r>
    </w:p>
    <w:p w14:paraId="1B4525B5" w14:textId="77777777" w:rsidR="00BE6AFB" w:rsidRDefault="00602C7D">
      <w:pPr>
        <w:tabs>
          <w:tab w:val="left" w:pos="1843"/>
        </w:tabs>
        <w:spacing w:after="40" w:line="240" w:lineRule="auto"/>
        <w:ind w:left="1418"/>
      </w:pPr>
      <w:r>
        <w:t>p</w:t>
      </w:r>
      <w:r>
        <w:tab/>
        <w:t>Trading Party Id</w:t>
      </w:r>
    </w:p>
    <w:p w14:paraId="46C4540A" w14:textId="77777777" w:rsidR="00BE6AFB" w:rsidRDefault="00BE6AFB"/>
    <w:p w14:paraId="74D8E1D1" w14:textId="77777777" w:rsidR="00BE6AFB" w:rsidRDefault="00602C7D">
      <w:pPr>
        <w:pStyle w:val="ELEXONUnnumberedHeading1"/>
        <w:keepNext w:val="0"/>
        <w:pageBreakBefore/>
      </w:pPr>
      <w:bookmarkStart w:id="1114" w:name="_Toc127953550"/>
      <w:bookmarkStart w:id="1115" w:name="_Toc127953994"/>
      <w:bookmarkStart w:id="1116" w:name="_Toc127954102"/>
      <w:bookmarkStart w:id="1117" w:name="_Toc127954522"/>
      <w:bookmarkStart w:id="1118" w:name="_Toc173221486"/>
      <w:bookmarkStart w:id="1119" w:name="_Toc289861705"/>
      <w:bookmarkStart w:id="1120" w:name="_Toc289861915"/>
      <w:bookmarkStart w:id="1121" w:name="_Toc528310638"/>
      <w:bookmarkStart w:id="1122" w:name="_Toc2776916"/>
      <w:r>
        <w:lastRenderedPageBreak/>
        <w:t>Appendix A – Data File Formats</w:t>
      </w:r>
      <w:bookmarkEnd w:id="1114"/>
      <w:bookmarkEnd w:id="1115"/>
      <w:bookmarkEnd w:id="1116"/>
      <w:bookmarkEnd w:id="1117"/>
      <w:bookmarkEnd w:id="1118"/>
      <w:bookmarkEnd w:id="1119"/>
      <w:bookmarkEnd w:id="1120"/>
      <w:bookmarkEnd w:id="1121"/>
      <w:bookmarkEnd w:id="1122"/>
    </w:p>
    <w:p w14:paraId="3F5BF521" w14:textId="77777777" w:rsidR="00BE6AFB" w:rsidRDefault="00602C7D">
      <w:pPr>
        <w:jc w:val="both"/>
        <w:rPr>
          <w:u w:val="single"/>
        </w:rPr>
      </w:pPr>
      <w:r>
        <w:rPr>
          <w:u w:val="single"/>
        </w:rPr>
        <w:t>Output Data</w:t>
      </w:r>
    </w:p>
    <w:p w14:paraId="45D7C389" w14:textId="77777777" w:rsidR="00BE6AFB" w:rsidRDefault="00602C7D">
      <w:pPr>
        <w:jc w:val="both"/>
      </w:pPr>
      <w:r>
        <w:t>Output Data is provided in a prescribed file format, with one file for each Serial.  The majority of Output Data is provided in the Pool File Format, which contains a number of records separated by a Record Delimiter character.  The records are as follows:</w:t>
      </w:r>
    </w:p>
    <w:p w14:paraId="017542BA" w14:textId="77777777" w:rsidR="00BE6AFB" w:rsidRDefault="00602C7D">
      <w:pPr>
        <w:numPr>
          <w:ilvl w:val="0"/>
          <w:numId w:val="40"/>
        </w:numPr>
        <w:tabs>
          <w:tab w:val="clear" w:pos="567"/>
        </w:tabs>
        <w:jc w:val="both"/>
      </w:pPr>
      <w:r>
        <w:t>header – a standard ZHD file header record;</w:t>
      </w:r>
    </w:p>
    <w:p w14:paraId="0A8D98E3" w14:textId="77777777" w:rsidR="00BE6AFB" w:rsidRDefault="00602C7D">
      <w:pPr>
        <w:numPr>
          <w:ilvl w:val="0"/>
          <w:numId w:val="40"/>
        </w:numPr>
        <w:tabs>
          <w:tab w:val="clear" w:pos="567"/>
        </w:tabs>
        <w:jc w:val="both"/>
      </w:pPr>
      <w:r>
        <w:t xml:space="preserve">subject participant – a record denoting the participant that is the subject of the Serial (e.g. a Supplier, </w:t>
      </w:r>
      <w:smartTag w:uri="urn:schemas-microsoft-com:office:smarttags" w:element="place">
        <w:smartTag w:uri="urn:schemas-microsoft-com:office:smarttags" w:element="City">
          <w:r>
            <w:t>HHDC</w:t>
          </w:r>
        </w:smartTag>
        <w:r>
          <w:t xml:space="preserve">, </w:t>
        </w:r>
        <w:smartTag w:uri="urn:schemas-microsoft-com:office:smarttags" w:element="State">
          <w:r>
            <w:t>MO</w:t>
          </w:r>
        </w:smartTag>
      </w:smartTag>
      <w:r>
        <w:t>, etc);</w:t>
      </w:r>
    </w:p>
    <w:p w14:paraId="752F0299" w14:textId="77777777" w:rsidR="00BE6AFB" w:rsidRDefault="00602C7D">
      <w:pPr>
        <w:numPr>
          <w:ilvl w:val="0"/>
          <w:numId w:val="40"/>
        </w:numPr>
        <w:tabs>
          <w:tab w:val="clear" w:pos="567"/>
        </w:tabs>
        <w:jc w:val="both"/>
      </w:pPr>
      <w:r>
        <w:t>serial data – this is the data relating to the performance of the subject in relation to a specific Serial;</w:t>
      </w:r>
    </w:p>
    <w:p w14:paraId="27838D86" w14:textId="77777777" w:rsidR="00BE6AFB" w:rsidRDefault="00602C7D">
      <w:pPr>
        <w:numPr>
          <w:ilvl w:val="0"/>
          <w:numId w:val="40"/>
        </w:numPr>
        <w:tabs>
          <w:tab w:val="clear" w:pos="567"/>
        </w:tabs>
        <w:jc w:val="both"/>
      </w:pPr>
      <w:r>
        <w:t>footer – a standard ZPT file footer record, including a record count and a checksum.</w:t>
      </w:r>
    </w:p>
    <w:tbl>
      <w:tblPr>
        <w:tblW w:w="0" w:type="auto"/>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2268"/>
        <w:gridCol w:w="1233"/>
        <w:gridCol w:w="3728"/>
      </w:tblGrid>
      <w:tr w:rsidR="00BE6AFB" w14:paraId="2FA603D2" w14:textId="77777777">
        <w:trPr>
          <w:cantSplit/>
        </w:trPr>
        <w:tc>
          <w:tcPr>
            <w:tcW w:w="8647" w:type="dxa"/>
            <w:gridSpan w:val="4"/>
          </w:tcPr>
          <w:p w14:paraId="7CD91921" w14:textId="77777777" w:rsidR="00BE6AFB" w:rsidRDefault="00602C7D">
            <w:pPr>
              <w:spacing w:after="120" w:line="240" w:lineRule="auto"/>
            </w:pPr>
            <w:r>
              <w:t>ZHD - File Header</w:t>
            </w:r>
          </w:p>
        </w:tc>
      </w:tr>
      <w:tr w:rsidR="00BE6AFB" w14:paraId="0EEE8552" w14:textId="77777777">
        <w:trPr>
          <w:cantSplit/>
        </w:trPr>
        <w:tc>
          <w:tcPr>
            <w:tcW w:w="1418" w:type="dxa"/>
          </w:tcPr>
          <w:p w14:paraId="0EED5A72" w14:textId="77777777" w:rsidR="00BE6AFB" w:rsidRDefault="00602C7D">
            <w:pPr>
              <w:spacing w:after="120" w:line="240" w:lineRule="auto"/>
            </w:pPr>
            <w:r>
              <w:t>Field</w:t>
            </w:r>
          </w:p>
        </w:tc>
        <w:tc>
          <w:tcPr>
            <w:tcW w:w="2268" w:type="dxa"/>
          </w:tcPr>
          <w:p w14:paraId="42B38202" w14:textId="77777777" w:rsidR="00BE6AFB" w:rsidRDefault="00602C7D">
            <w:pPr>
              <w:spacing w:after="120" w:line="240" w:lineRule="auto"/>
            </w:pPr>
            <w:r>
              <w:t>Field Name</w:t>
            </w:r>
          </w:p>
        </w:tc>
        <w:tc>
          <w:tcPr>
            <w:tcW w:w="1233" w:type="dxa"/>
          </w:tcPr>
          <w:p w14:paraId="7B8F6236" w14:textId="77777777" w:rsidR="00BE6AFB" w:rsidRDefault="00602C7D">
            <w:pPr>
              <w:spacing w:after="120" w:line="240" w:lineRule="auto"/>
            </w:pPr>
            <w:r>
              <w:t>Type</w:t>
            </w:r>
          </w:p>
        </w:tc>
        <w:tc>
          <w:tcPr>
            <w:tcW w:w="3728" w:type="dxa"/>
          </w:tcPr>
          <w:p w14:paraId="46B7A981" w14:textId="77777777" w:rsidR="00BE6AFB" w:rsidRDefault="00602C7D">
            <w:pPr>
              <w:spacing w:after="120" w:line="240" w:lineRule="auto"/>
            </w:pPr>
            <w:r>
              <w:t>Comments</w:t>
            </w:r>
          </w:p>
        </w:tc>
      </w:tr>
      <w:tr w:rsidR="00BE6AFB" w14:paraId="1E9F1E80" w14:textId="77777777">
        <w:trPr>
          <w:cantSplit/>
        </w:trPr>
        <w:tc>
          <w:tcPr>
            <w:tcW w:w="1418" w:type="dxa"/>
          </w:tcPr>
          <w:p w14:paraId="6F7D4AE4" w14:textId="77777777" w:rsidR="00BE6AFB" w:rsidRDefault="00602C7D">
            <w:pPr>
              <w:spacing w:after="120" w:line="240" w:lineRule="auto"/>
            </w:pPr>
            <w:r>
              <w:t>1</w:t>
            </w:r>
          </w:p>
        </w:tc>
        <w:tc>
          <w:tcPr>
            <w:tcW w:w="2268" w:type="dxa"/>
          </w:tcPr>
          <w:p w14:paraId="34AEFE32" w14:textId="77777777" w:rsidR="00BE6AFB" w:rsidRDefault="00602C7D">
            <w:pPr>
              <w:spacing w:after="120" w:line="240" w:lineRule="auto"/>
            </w:pPr>
            <w:r>
              <w:t>Record Type</w:t>
            </w:r>
          </w:p>
        </w:tc>
        <w:tc>
          <w:tcPr>
            <w:tcW w:w="1233" w:type="dxa"/>
          </w:tcPr>
          <w:p w14:paraId="385A9743" w14:textId="77777777" w:rsidR="00BE6AFB" w:rsidRDefault="00602C7D">
            <w:pPr>
              <w:spacing w:after="120" w:line="240" w:lineRule="auto"/>
            </w:pPr>
            <w:r>
              <w:t>text(3)</w:t>
            </w:r>
          </w:p>
        </w:tc>
        <w:tc>
          <w:tcPr>
            <w:tcW w:w="3728" w:type="dxa"/>
          </w:tcPr>
          <w:p w14:paraId="0669A9AE" w14:textId="77777777" w:rsidR="00BE6AFB" w:rsidRDefault="00602C7D">
            <w:pPr>
              <w:spacing w:after="120" w:line="240" w:lineRule="auto"/>
            </w:pPr>
            <w:r>
              <w:t>= ZHD</w:t>
            </w:r>
          </w:p>
        </w:tc>
      </w:tr>
      <w:tr w:rsidR="00BE6AFB" w14:paraId="361EA769" w14:textId="77777777">
        <w:trPr>
          <w:cantSplit/>
        </w:trPr>
        <w:tc>
          <w:tcPr>
            <w:tcW w:w="1418" w:type="dxa"/>
          </w:tcPr>
          <w:p w14:paraId="5961E75F" w14:textId="77777777" w:rsidR="00BE6AFB" w:rsidRDefault="00602C7D">
            <w:pPr>
              <w:spacing w:after="120" w:line="240" w:lineRule="auto"/>
            </w:pPr>
            <w:r>
              <w:t>2</w:t>
            </w:r>
          </w:p>
        </w:tc>
        <w:tc>
          <w:tcPr>
            <w:tcW w:w="2268" w:type="dxa"/>
          </w:tcPr>
          <w:p w14:paraId="1BF5FD4F" w14:textId="77777777" w:rsidR="00BE6AFB" w:rsidRDefault="00602C7D">
            <w:pPr>
              <w:spacing w:after="120" w:line="240" w:lineRule="auto"/>
            </w:pPr>
            <w:r>
              <w:t>File Type</w:t>
            </w:r>
          </w:p>
        </w:tc>
        <w:tc>
          <w:tcPr>
            <w:tcW w:w="1233" w:type="dxa"/>
          </w:tcPr>
          <w:p w14:paraId="4703725A" w14:textId="77777777" w:rsidR="00BE6AFB" w:rsidRDefault="00602C7D">
            <w:pPr>
              <w:spacing w:after="120" w:line="240" w:lineRule="auto"/>
            </w:pPr>
            <w:r>
              <w:t>text(8)</w:t>
            </w:r>
          </w:p>
        </w:tc>
        <w:tc>
          <w:tcPr>
            <w:tcW w:w="3728" w:type="dxa"/>
          </w:tcPr>
          <w:p w14:paraId="6A46B871" w14:textId="77777777" w:rsidR="00BE6AFB" w:rsidRDefault="00602C7D">
            <w:pPr>
              <w:spacing w:after="120" w:line="240" w:lineRule="auto"/>
            </w:pPr>
            <w:r>
              <w:t>5 character type (ranges allocated for DTS, pool or internal use) plus 3 character version</w:t>
            </w:r>
          </w:p>
        </w:tc>
      </w:tr>
      <w:tr w:rsidR="00BE6AFB" w14:paraId="4F9714F1" w14:textId="77777777">
        <w:trPr>
          <w:cantSplit/>
        </w:trPr>
        <w:tc>
          <w:tcPr>
            <w:tcW w:w="1418" w:type="dxa"/>
          </w:tcPr>
          <w:p w14:paraId="5109313F" w14:textId="77777777" w:rsidR="00BE6AFB" w:rsidRDefault="00602C7D">
            <w:pPr>
              <w:spacing w:after="120" w:line="240" w:lineRule="auto"/>
            </w:pPr>
            <w:r>
              <w:t>3</w:t>
            </w:r>
          </w:p>
        </w:tc>
        <w:tc>
          <w:tcPr>
            <w:tcW w:w="2268" w:type="dxa"/>
          </w:tcPr>
          <w:p w14:paraId="68B33060" w14:textId="77777777" w:rsidR="00BE6AFB" w:rsidRDefault="00602C7D">
            <w:pPr>
              <w:spacing w:after="120" w:line="240" w:lineRule="auto"/>
            </w:pPr>
            <w:r>
              <w:t>From Role Code</w:t>
            </w:r>
          </w:p>
        </w:tc>
        <w:tc>
          <w:tcPr>
            <w:tcW w:w="1233" w:type="dxa"/>
          </w:tcPr>
          <w:p w14:paraId="3D53C1B2" w14:textId="77777777" w:rsidR="00BE6AFB" w:rsidRDefault="00602C7D">
            <w:pPr>
              <w:spacing w:after="120" w:line="240" w:lineRule="auto"/>
            </w:pPr>
            <w:r>
              <w:t>text(1)</w:t>
            </w:r>
          </w:p>
        </w:tc>
        <w:tc>
          <w:tcPr>
            <w:tcW w:w="3728" w:type="dxa"/>
          </w:tcPr>
          <w:p w14:paraId="513A95F1" w14:textId="77777777" w:rsidR="00BE6AFB" w:rsidRDefault="00BE6AFB">
            <w:pPr>
              <w:spacing w:after="120" w:line="240" w:lineRule="auto"/>
            </w:pPr>
          </w:p>
        </w:tc>
      </w:tr>
      <w:tr w:rsidR="00BE6AFB" w14:paraId="66055DC6" w14:textId="77777777">
        <w:trPr>
          <w:cantSplit/>
        </w:trPr>
        <w:tc>
          <w:tcPr>
            <w:tcW w:w="1418" w:type="dxa"/>
          </w:tcPr>
          <w:p w14:paraId="720B4BF2" w14:textId="77777777" w:rsidR="00BE6AFB" w:rsidRDefault="00602C7D">
            <w:pPr>
              <w:spacing w:after="120" w:line="240" w:lineRule="auto"/>
            </w:pPr>
            <w:r>
              <w:t>4</w:t>
            </w:r>
          </w:p>
        </w:tc>
        <w:tc>
          <w:tcPr>
            <w:tcW w:w="2268" w:type="dxa"/>
          </w:tcPr>
          <w:p w14:paraId="366D806B" w14:textId="77777777" w:rsidR="00BE6AFB" w:rsidRDefault="00602C7D">
            <w:pPr>
              <w:spacing w:after="120" w:line="240" w:lineRule="auto"/>
            </w:pPr>
            <w:r>
              <w:t>From Participant ID</w:t>
            </w:r>
          </w:p>
        </w:tc>
        <w:tc>
          <w:tcPr>
            <w:tcW w:w="1233" w:type="dxa"/>
          </w:tcPr>
          <w:p w14:paraId="21E46C4E" w14:textId="77777777" w:rsidR="00BE6AFB" w:rsidRDefault="00602C7D">
            <w:pPr>
              <w:spacing w:after="120" w:line="240" w:lineRule="auto"/>
            </w:pPr>
            <w:r>
              <w:t>text(4)</w:t>
            </w:r>
          </w:p>
        </w:tc>
        <w:tc>
          <w:tcPr>
            <w:tcW w:w="3728" w:type="dxa"/>
          </w:tcPr>
          <w:p w14:paraId="531BA13C" w14:textId="77777777" w:rsidR="00BE6AFB" w:rsidRDefault="00BE6AFB">
            <w:pPr>
              <w:spacing w:after="120" w:line="240" w:lineRule="auto"/>
            </w:pPr>
          </w:p>
        </w:tc>
      </w:tr>
      <w:tr w:rsidR="00BE6AFB" w14:paraId="133F5089" w14:textId="77777777">
        <w:trPr>
          <w:cantSplit/>
        </w:trPr>
        <w:tc>
          <w:tcPr>
            <w:tcW w:w="1418" w:type="dxa"/>
          </w:tcPr>
          <w:p w14:paraId="76EB731B" w14:textId="77777777" w:rsidR="00BE6AFB" w:rsidRDefault="00602C7D">
            <w:pPr>
              <w:spacing w:after="120" w:line="240" w:lineRule="auto"/>
            </w:pPr>
            <w:r>
              <w:t>5</w:t>
            </w:r>
          </w:p>
        </w:tc>
        <w:tc>
          <w:tcPr>
            <w:tcW w:w="2268" w:type="dxa"/>
          </w:tcPr>
          <w:p w14:paraId="41ABCE84" w14:textId="77777777" w:rsidR="00BE6AFB" w:rsidRDefault="00602C7D">
            <w:pPr>
              <w:spacing w:after="120" w:line="240" w:lineRule="auto"/>
            </w:pPr>
            <w:r>
              <w:t>To Role Code</w:t>
            </w:r>
          </w:p>
        </w:tc>
        <w:tc>
          <w:tcPr>
            <w:tcW w:w="1233" w:type="dxa"/>
          </w:tcPr>
          <w:p w14:paraId="771E7398" w14:textId="77777777" w:rsidR="00BE6AFB" w:rsidRDefault="00602C7D">
            <w:pPr>
              <w:spacing w:after="120" w:line="240" w:lineRule="auto"/>
            </w:pPr>
            <w:r>
              <w:t>text(1)</w:t>
            </w:r>
          </w:p>
        </w:tc>
        <w:tc>
          <w:tcPr>
            <w:tcW w:w="3728" w:type="dxa"/>
          </w:tcPr>
          <w:p w14:paraId="66457FA8" w14:textId="77777777" w:rsidR="00BE6AFB" w:rsidRDefault="00602C7D">
            <w:pPr>
              <w:spacing w:after="120" w:line="240" w:lineRule="auto"/>
            </w:pPr>
            <w:r>
              <w:t>‘Z’ (representing PAA)</w:t>
            </w:r>
          </w:p>
        </w:tc>
      </w:tr>
      <w:tr w:rsidR="00BE6AFB" w14:paraId="028FA1F1" w14:textId="77777777">
        <w:trPr>
          <w:cantSplit/>
        </w:trPr>
        <w:tc>
          <w:tcPr>
            <w:tcW w:w="1418" w:type="dxa"/>
          </w:tcPr>
          <w:p w14:paraId="7F015EF3" w14:textId="77777777" w:rsidR="00BE6AFB" w:rsidRDefault="00602C7D">
            <w:pPr>
              <w:spacing w:after="120" w:line="240" w:lineRule="auto"/>
            </w:pPr>
            <w:r>
              <w:t>6</w:t>
            </w:r>
          </w:p>
        </w:tc>
        <w:tc>
          <w:tcPr>
            <w:tcW w:w="2268" w:type="dxa"/>
          </w:tcPr>
          <w:p w14:paraId="72A47F8B" w14:textId="77777777" w:rsidR="00BE6AFB" w:rsidRDefault="00602C7D">
            <w:pPr>
              <w:spacing w:after="120" w:line="240" w:lineRule="auto"/>
            </w:pPr>
            <w:r>
              <w:t>To Participant ID</w:t>
            </w:r>
          </w:p>
        </w:tc>
        <w:tc>
          <w:tcPr>
            <w:tcW w:w="1233" w:type="dxa"/>
          </w:tcPr>
          <w:p w14:paraId="2BBDEDA9" w14:textId="77777777" w:rsidR="00BE6AFB" w:rsidRDefault="00602C7D">
            <w:pPr>
              <w:spacing w:after="120" w:line="240" w:lineRule="auto"/>
            </w:pPr>
            <w:r>
              <w:t>text(4)</w:t>
            </w:r>
          </w:p>
        </w:tc>
        <w:tc>
          <w:tcPr>
            <w:tcW w:w="3728" w:type="dxa"/>
          </w:tcPr>
          <w:p w14:paraId="3053311B" w14:textId="77777777" w:rsidR="00BE6AFB" w:rsidRDefault="00602C7D" w:rsidP="009B13A9">
            <w:pPr>
              <w:spacing w:after="120" w:line="240" w:lineRule="auto"/>
            </w:pPr>
            <w:r>
              <w:t xml:space="preserve">‘POOL’ (representing </w:t>
            </w:r>
            <w:ins w:id="1123" w:author="Iain Nicoll" w:date="2021-04-20T13:39:00Z">
              <w:r w:rsidR="009B13A9">
                <w:t>Elexon</w:t>
              </w:r>
            </w:ins>
            <w:del w:id="1124" w:author="Iain Nicoll" w:date="2021-04-20T13:39:00Z">
              <w:r w:rsidDel="009B13A9">
                <w:delText>ELEXON</w:delText>
              </w:r>
            </w:del>
            <w:r>
              <w:t>)</w:t>
            </w:r>
          </w:p>
        </w:tc>
      </w:tr>
      <w:tr w:rsidR="00BE6AFB" w14:paraId="03C6F4FC" w14:textId="77777777">
        <w:trPr>
          <w:cantSplit/>
        </w:trPr>
        <w:tc>
          <w:tcPr>
            <w:tcW w:w="1418" w:type="dxa"/>
          </w:tcPr>
          <w:p w14:paraId="5B4458D1" w14:textId="77777777" w:rsidR="00BE6AFB" w:rsidRDefault="00602C7D">
            <w:pPr>
              <w:spacing w:after="120" w:line="240" w:lineRule="auto"/>
            </w:pPr>
            <w:r>
              <w:t>7</w:t>
            </w:r>
          </w:p>
        </w:tc>
        <w:tc>
          <w:tcPr>
            <w:tcW w:w="2268" w:type="dxa"/>
          </w:tcPr>
          <w:p w14:paraId="68102198" w14:textId="77777777" w:rsidR="00BE6AFB" w:rsidRDefault="00602C7D">
            <w:pPr>
              <w:spacing w:after="120" w:line="240" w:lineRule="auto"/>
            </w:pPr>
            <w:r>
              <w:t>Creation Time</w:t>
            </w:r>
          </w:p>
        </w:tc>
        <w:tc>
          <w:tcPr>
            <w:tcW w:w="1233" w:type="dxa"/>
          </w:tcPr>
          <w:p w14:paraId="4DE5A2A1" w14:textId="77777777" w:rsidR="00BE6AFB" w:rsidRDefault="00602C7D">
            <w:pPr>
              <w:spacing w:after="120" w:line="240" w:lineRule="auto"/>
            </w:pPr>
            <w:r>
              <w:t>date/time</w:t>
            </w:r>
          </w:p>
        </w:tc>
        <w:tc>
          <w:tcPr>
            <w:tcW w:w="3728" w:type="dxa"/>
          </w:tcPr>
          <w:p w14:paraId="7D9CCF3B" w14:textId="77777777" w:rsidR="00BE6AFB" w:rsidRDefault="00602C7D">
            <w:pPr>
              <w:spacing w:after="120" w:line="240" w:lineRule="auto"/>
            </w:pPr>
            <w:r>
              <w:t>Time file processing was started. Specified in GMT.</w:t>
            </w:r>
          </w:p>
        </w:tc>
      </w:tr>
    </w:tbl>
    <w:p w14:paraId="02B1266A" w14:textId="77777777" w:rsidR="00BE6AFB" w:rsidRDefault="00BE6AFB"/>
    <w:tbl>
      <w:tblPr>
        <w:tblW w:w="0" w:type="auto"/>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2268"/>
        <w:gridCol w:w="1233"/>
        <w:gridCol w:w="3728"/>
      </w:tblGrid>
      <w:tr w:rsidR="00BE6AFB" w14:paraId="751F11F7" w14:textId="77777777">
        <w:tc>
          <w:tcPr>
            <w:tcW w:w="8647" w:type="dxa"/>
            <w:gridSpan w:val="4"/>
          </w:tcPr>
          <w:p w14:paraId="611B7331" w14:textId="77777777" w:rsidR="00BE6AFB" w:rsidRDefault="00602C7D">
            <w:pPr>
              <w:spacing w:after="120" w:line="240" w:lineRule="auto"/>
            </w:pPr>
            <w:r>
              <w:t>SUB - Subject Participant Header</w:t>
            </w:r>
          </w:p>
        </w:tc>
      </w:tr>
      <w:tr w:rsidR="00BE6AFB" w14:paraId="3A514170" w14:textId="77777777">
        <w:tc>
          <w:tcPr>
            <w:tcW w:w="1418" w:type="dxa"/>
          </w:tcPr>
          <w:p w14:paraId="4401288A" w14:textId="77777777" w:rsidR="00BE6AFB" w:rsidRDefault="00602C7D">
            <w:pPr>
              <w:spacing w:after="120" w:line="240" w:lineRule="auto"/>
            </w:pPr>
            <w:r>
              <w:t>Field</w:t>
            </w:r>
          </w:p>
        </w:tc>
        <w:tc>
          <w:tcPr>
            <w:tcW w:w="2268" w:type="dxa"/>
          </w:tcPr>
          <w:p w14:paraId="7B7D210D" w14:textId="77777777" w:rsidR="00BE6AFB" w:rsidRDefault="00602C7D">
            <w:pPr>
              <w:spacing w:after="120" w:line="240" w:lineRule="auto"/>
            </w:pPr>
            <w:r>
              <w:t>Field Name</w:t>
            </w:r>
          </w:p>
        </w:tc>
        <w:tc>
          <w:tcPr>
            <w:tcW w:w="1233" w:type="dxa"/>
          </w:tcPr>
          <w:p w14:paraId="0A69F7A5" w14:textId="77777777" w:rsidR="00BE6AFB" w:rsidRDefault="00602C7D">
            <w:pPr>
              <w:spacing w:after="120" w:line="240" w:lineRule="auto"/>
            </w:pPr>
            <w:r>
              <w:t>Type</w:t>
            </w:r>
          </w:p>
        </w:tc>
        <w:tc>
          <w:tcPr>
            <w:tcW w:w="3728" w:type="dxa"/>
          </w:tcPr>
          <w:p w14:paraId="1E4E3B9A" w14:textId="77777777" w:rsidR="00BE6AFB" w:rsidRDefault="00602C7D">
            <w:pPr>
              <w:spacing w:after="120" w:line="240" w:lineRule="auto"/>
            </w:pPr>
            <w:r>
              <w:t>Comments</w:t>
            </w:r>
          </w:p>
        </w:tc>
      </w:tr>
      <w:tr w:rsidR="00BE6AFB" w14:paraId="7AA3123C" w14:textId="77777777">
        <w:tc>
          <w:tcPr>
            <w:tcW w:w="1418" w:type="dxa"/>
          </w:tcPr>
          <w:p w14:paraId="5A482BE5" w14:textId="77777777" w:rsidR="00BE6AFB" w:rsidRDefault="00602C7D">
            <w:pPr>
              <w:spacing w:after="120" w:line="240" w:lineRule="auto"/>
            </w:pPr>
            <w:r>
              <w:t>1</w:t>
            </w:r>
          </w:p>
        </w:tc>
        <w:tc>
          <w:tcPr>
            <w:tcW w:w="2268" w:type="dxa"/>
          </w:tcPr>
          <w:p w14:paraId="1DC8D19A" w14:textId="77777777" w:rsidR="00BE6AFB" w:rsidRDefault="00602C7D">
            <w:pPr>
              <w:spacing w:after="120" w:line="240" w:lineRule="auto"/>
            </w:pPr>
            <w:r>
              <w:t>Record Type</w:t>
            </w:r>
          </w:p>
        </w:tc>
        <w:tc>
          <w:tcPr>
            <w:tcW w:w="1233" w:type="dxa"/>
          </w:tcPr>
          <w:p w14:paraId="3C1DB984" w14:textId="77777777" w:rsidR="00BE6AFB" w:rsidRDefault="00602C7D">
            <w:pPr>
              <w:spacing w:after="120" w:line="240" w:lineRule="auto"/>
            </w:pPr>
            <w:r>
              <w:t>text(3)</w:t>
            </w:r>
          </w:p>
        </w:tc>
        <w:tc>
          <w:tcPr>
            <w:tcW w:w="3728" w:type="dxa"/>
          </w:tcPr>
          <w:p w14:paraId="5B62DC1C" w14:textId="77777777" w:rsidR="00BE6AFB" w:rsidRDefault="00602C7D">
            <w:pPr>
              <w:spacing w:after="120" w:line="240" w:lineRule="auto"/>
            </w:pPr>
            <w:r>
              <w:t>= SUB</w:t>
            </w:r>
          </w:p>
        </w:tc>
      </w:tr>
      <w:tr w:rsidR="00BE6AFB" w14:paraId="65373D09" w14:textId="77777777">
        <w:tc>
          <w:tcPr>
            <w:tcW w:w="1418" w:type="dxa"/>
          </w:tcPr>
          <w:p w14:paraId="5CFF6F7F" w14:textId="77777777" w:rsidR="00BE6AFB" w:rsidRDefault="00602C7D">
            <w:pPr>
              <w:spacing w:after="120" w:line="240" w:lineRule="auto"/>
            </w:pPr>
            <w:r>
              <w:t>2</w:t>
            </w:r>
          </w:p>
        </w:tc>
        <w:tc>
          <w:tcPr>
            <w:tcW w:w="2268" w:type="dxa"/>
          </w:tcPr>
          <w:p w14:paraId="4E6543F6" w14:textId="77777777" w:rsidR="00BE6AFB" w:rsidRDefault="00602C7D">
            <w:pPr>
              <w:spacing w:after="120" w:line="240" w:lineRule="auto"/>
            </w:pPr>
            <w:r>
              <w:t>Market Sector</w:t>
            </w:r>
          </w:p>
        </w:tc>
        <w:tc>
          <w:tcPr>
            <w:tcW w:w="1233" w:type="dxa"/>
          </w:tcPr>
          <w:p w14:paraId="1DED12A1" w14:textId="77777777" w:rsidR="00BE6AFB" w:rsidRDefault="00602C7D">
            <w:pPr>
              <w:spacing w:after="120" w:line="240" w:lineRule="auto"/>
            </w:pPr>
            <w:r>
              <w:t>text(1)</w:t>
            </w:r>
          </w:p>
        </w:tc>
        <w:tc>
          <w:tcPr>
            <w:tcW w:w="3728" w:type="dxa"/>
          </w:tcPr>
          <w:p w14:paraId="2AF0714C" w14:textId="77777777" w:rsidR="00BE6AFB" w:rsidRDefault="00602C7D">
            <w:pPr>
              <w:spacing w:after="120" w:line="240" w:lineRule="auto"/>
            </w:pPr>
            <w:r>
              <w:t>= H (half hourly)</w:t>
            </w:r>
            <w:r>
              <w:br/>
              <w:t>= N (non-half hourly)</w:t>
            </w:r>
            <w:r>
              <w:br/>
              <w:t>= B (both)</w:t>
            </w:r>
          </w:p>
        </w:tc>
      </w:tr>
      <w:tr w:rsidR="00BE6AFB" w14:paraId="59E18D37" w14:textId="77777777">
        <w:tc>
          <w:tcPr>
            <w:tcW w:w="1418" w:type="dxa"/>
          </w:tcPr>
          <w:p w14:paraId="132D669A" w14:textId="77777777" w:rsidR="00BE6AFB" w:rsidRDefault="00602C7D">
            <w:pPr>
              <w:spacing w:after="120" w:line="240" w:lineRule="auto"/>
            </w:pPr>
            <w:r>
              <w:t>3</w:t>
            </w:r>
          </w:p>
        </w:tc>
        <w:tc>
          <w:tcPr>
            <w:tcW w:w="2268" w:type="dxa"/>
          </w:tcPr>
          <w:p w14:paraId="4FC5DDBD" w14:textId="77777777" w:rsidR="00BE6AFB" w:rsidRDefault="00602C7D">
            <w:pPr>
              <w:spacing w:after="120" w:line="240" w:lineRule="auto"/>
            </w:pPr>
            <w:r>
              <w:t>Market Participant Role Code</w:t>
            </w:r>
          </w:p>
        </w:tc>
        <w:tc>
          <w:tcPr>
            <w:tcW w:w="1233" w:type="dxa"/>
          </w:tcPr>
          <w:p w14:paraId="74D8738C" w14:textId="77777777" w:rsidR="00BE6AFB" w:rsidRDefault="00602C7D">
            <w:pPr>
              <w:spacing w:after="120" w:line="240" w:lineRule="auto"/>
            </w:pPr>
            <w:r>
              <w:t>text(1)</w:t>
            </w:r>
          </w:p>
        </w:tc>
        <w:tc>
          <w:tcPr>
            <w:tcW w:w="3728" w:type="dxa"/>
          </w:tcPr>
          <w:p w14:paraId="2ED5C489" w14:textId="77777777" w:rsidR="00BE6AFB" w:rsidRDefault="00602C7D">
            <w:pPr>
              <w:spacing w:after="120" w:line="240" w:lineRule="auto"/>
            </w:pPr>
            <w:r>
              <w:t>Role Code of the subject Market Participant</w:t>
            </w:r>
          </w:p>
        </w:tc>
      </w:tr>
      <w:tr w:rsidR="00BE6AFB" w14:paraId="5C5CC0E8" w14:textId="77777777">
        <w:tc>
          <w:tcPr>
            <w:tcW w:w="1418" w:type="dxa"/>
          </w:tcPr>
          <w:p w14:paraId="3CF361D4" w14:textId="77777777" w:rsidR="00BE6AFB" w:rsidRDefault="00602C7D">
            <w:pPr>
              <w:spacing w:after="120" w:line="240" w:lineRule="auto"/>
            </w:pPr>
            <w:r>
              <w:t>4</w:t>
            </w:r>
          </w:p>
        </w:tc>
        <w:tc>
          <w:tcPr>
            <w:tcW w:w="2268" w:type="dxa"/>
          </w:tcPr>
          <w:p w14:paraId="5FFCDC9A" w14:textId="77777777" w:rsidR="00BE6AFB" w:rsidRDefault="00602C7D">
            <w:pPr>
              <w:spacing w:after="120" w:line="240" w:lineRule="auto"/>
            </w:pPr>
            <w:r>
              <w:t>Market Participant ID</w:t>
            </w:r>
          </w:p>
        </w:tc>
        <w:tc>
          <w:tcPr>
            <w:tcW w:w="1233" w:type="dxa"/>
          </w:tcPr>
          <w:p w14:paraId="02A7F0F1" w14:textId="77777777" w:rsidR="00BE6AFB" w:rsidRDefault="00602C7D">
            <w:pPr>
              <w:spacing w:after="120" w:line="240" w:lineRule="auto"/>
            </w:pPr>
            <w:r>
              <w:t>text(4)</w:t>
            </w:r>
          </w:p>
        </w:tc>
        <w:tc>
          <w:tcPr>
            <w:tcW w:w="3728" w:type="dxa"/>
          </w:tcPr>
          <w:p w14:paraId="7FD2FDBA" w14:textId="77777777" w:rsidR="00BE6AFB" w:rsidRDefault="00602C7D">
            <w:pPr>
              <w:spacing w:after="120" w:line="240" w:lineRule="auto"/>
            </w:pPr>
            <w:r>
              <w:t>Identifier of the subject Market Participant</w:t>
            </w:r>
          </w:p>
        </w:tc>
      </w:tr>
      <w:tr w:rsidR="00BE6AFB" w14:paraId="06D8E8CA" w14:textId="77777777">
        <w:tc>
          <w:tcPr>
            <w:tcW w:w="1418" w:type="dxa"/>
          </w:tcPr>
          <w:p w14:paraId="6D616A42" w14:textId="77777777" w:rsidR="00BE6AFB" w:rsidRDefault="00602C7D">
            <w:pPr>
              <w:spacing w:after="120" w:line="240" w:lineRule="auto"/>
            </w:pPr>
            <w:r>
              <w:t>5</w:t>
            </w:r>
          </w:p>
        </w:tc>
        <w:tc>
          <w:tcPr>
            <w:tcW w:w="2268" w:type="dxa"/>
          </w:tcPr>
          <w:p w14:paraId="4D3647FB" w14:textId="77777777" w:rsidR="00BE6AFB" w:rsidRDefault="00602C7D">
            <w:pPr>
              <w:spacing w:after="120" w:line="240" w:lineRule="auto"/>
            </w:pPr>
            <w:r>
              <w:t>Period End Date</w:t>
            </w:r>
          </w:p>
        </w:tc>
        <w:tc>
          <w:tcPr>
            <w:tcW w:w="1233" w:type="dxa"/>
          </w:tcPr>
          <w:p w14:paraId="36745881" w14:textId="77777777" w:rsidR="00BE6AFB" w:rsidRDefault="00602C7D">
            <w:pPr>
              <w:spacing w:after="120" w:line="240" w:lineRule="auto"/>
            </w:pPr>
            <w:r>
              <w:t>date</w:t>
            </w:r>
          </w:p>
        </w:tc>
        <w:tc>
          <w:tcPr>
            <w:tcW w:w="3728" w:type="dxa"/>
          </w:tcPr>
          <w:p w14:paraId="28740B0E" w14:textId="77777777" w:rsidR="00BE6AFB" w:rsidRDefault="00602C7D">
            <w:pPr>
              <w:spacing w:after="120" w:line="240" w:lineRule="auto"/>
            </w:pPr>
            <w:r>
              <w:t>Date of the last calendar day of the period to which the data applies.</w:t>
            </w:r>
          </w:p>
        </w:tc>
      </w:tr>
      <w:tr w:rsidR="00BE6AFB" w14:paraId="213DD693" w14:textId="77777777">
        <w:tc>
          <w:tcPr>
            <w:tcW w:w="1418" w:type="dxa"/>
          </w:tcPr>
          <w:p w14:paraId="4A67328C" w14:textId="77777777" w:rsidR="00BE6AFB" w:rsidRDefault="00602C7D">
            <w:pPr>
              <w:spacing w:after="120" w:line="240" w:lineRule="auto"/>
            </w:pPr>
            <w:r>
              <w:t>6</w:t>
            </w:r>
          </w:p>
        </w:tc>
        <w:tc>
          <w:tcPr>
            <w:tcW w:w="2268" w:type="dxa"/>
          </w:tcPr>
          <w:p w14:paraId="740B024B" w14:textId="77777777" w:rsidR="00BE6AFB" w:rsidRDefault="00602C7D">
            <w:pPr>
              <w:spacing w:after="120" w:line="240" w:lineRule="auto"/>
            </w:pPr>
            <w:r>
              <w:t>Periodicity</w:t>
            </w:r>
          </w:p>
        </w:tc>
        <w:tc>
          <w:tcPr>
            <w:tcW w:w="1233" w:type="dxa"/>
          </w:tcPr>
          <w:p w14:paraId="6563E47D" w14:textId="77777777" w:rsidR="00BE6AFB" w:rsidRDefault="00602C7D">
            <w:pPr>
              <w:spacing w:after="120" w:line="240" w:lineRule="auto"/>
            </w:pPr>
            <w:r>
              <w:t>text(1)</w:t>
            </w:r>
          </w:p>
        </w:tc>
        <w:tc>
          <w:tcPr>
            <w:tcW w:w="3728" w:type="dxa"/>
          </w:tcPr>
          <w:p w14:paraId="44418952" w14:textId="77777777" w:rsidR="00BE6AFB" w:rsidRDefault="00602C7D">
            <w:pPr>
              <w:spacing w:after="120" w:line="240" w:lineRule="auto"/>
            </w:pPr>
            <w:r>
              <w:t>Indicates whether the Period End Date is ‘W’eekly, ‘M’onthly or ‘Q’uarterly.</w:t>
            </w:r>
          </w:p>
        </w:tc>
      </w:tr>
    </w:tbl>
    <w:p w14:paraId="5C5D7954" w14:textId="77777777" w:rsidR="00BE6AFB" w:rsidRDefault="00BE6AFB">
      <w:pPr>
        <w:rPr>
          <w:sz w:val="12"/>
        </w:rPr>
      </w:pPr>
    </w:p>
    <w:tbl>
      <w:tblPr>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2268"/>
        <w:gridCol w:w="1233"/>
        <w:gridCol w:w="3728"/>
      </w:tblGrid>
      <w:tr w:rsidR="00BE6AFB" w14:paraId="07FC0DE2" w14:textId="77777777">
        <w:tc>
          <w:tcPr>
            <w:tcW w:w="8647" w:type="dxa"/>
            <w:gridSpan w:val="4"/>
          </w:tcPr>
          <w:p w14:paraId="090460A3" w14:textId="77777777" w:rsidR="00BE6AFB" w:rsidRDefault="00602C7D">
            <w:r>
              <w:lastRenderedPageBreak/>
              <w:t>ZPT - File Footer</w:t>
            </w:r>
          </w:p>
        </w:tc>
      </w:tr>
      <w:tr w:rsidR="00BE6AFB" w14:paraId="700FDE29" w14:textId="77777777">
        <w:tc>
          <w:tcPr>
            <w:tcW w:w="1418" w:type="dxa"/>
          </w:tcPr>
          <w:p w14:paraId="6BAD4135" w14:textId="77777777" w:rsidR="00BE6AFB" w:rsidRDefault="00602C7D">
            <w:r>
              <w:t>Field</w:t>
            </w:r>
          </w:p>
        </w:tc>
        <w:tc>
          <w:tcPr>
            <w:tcW w:w="2268" w:type="dxa"/>
          </w:tcPr>
          <w:p w14:paraId="70AB919A" w14:textId="77777777" w:rsidR="00BE6AFB" w:rsidRDefault="00602C7D">
            <w:r>
              <w:t>Field Name</w:t>
            </w:r>
          </w:p>
        </w:tc>
        <w:tc>
          <w:tcPr>
            <w:tcW w:w="1233" w:type="dxa"/>
          </w:tcPr>
          <w:p w14:paraId="00FDAAD3" w14:textId="77777777" w:rsidR="00BE6AFB" w:rsidRDefault="00602C7D">
            <w:r>
              <w:t>Type</w:t>
            </w:r>
          </w:p>
        </w:tc>
        <w:tc>
          <w:tcPr>
            <w:tcW w:w="3728" w:type="dxa"/>
          </w:tcPr>
          <w:p w14:paraId="1E8F0718" w14:textId="77777777" w:rsidR="00BE6AFB" w:rsidRDefault="00602C7D">
            <w:r>
              <w:t>Comments</w:t>
            </w:r>
          </w:p>
        </w:tc>
      </w:tr>
      <w:tr w:rsidR="00BE6AFB" w14:paraId="3F94D01D" w14:textId="77777777">
        <w:tc>
          <w:tcPr>
            <w:tcW w:w="1418" w:type="dxa"/>
          </w:tcPr>
          <w:p w14:paraId="2BCACA50" w14:textId="77777777" w:rsidR="00BE6AFB" w:rsidRDefault="00602C7D">
            <w:r>
              <w:t>1</w:t>
            </w:r>
          </w:p>
        </w:tc>
        <w:tc>
          <w:tcPr>
            <w:tcW w:w="2268" w:type="dxa"/>
          </w:tcPr>
          <w:p w14:paraId="1DC0213A" w14:textId="77777777" w:rsidR="00BE6AFB" w:rsidRDefault="00602C7D">
            <w:r>
              <w:t>Record Type</w:t>
            </w:r>
          </w:p>
        </w:tc>
        <w:tc>
          <w:tcPr>
            <w:tcW w:w="1233" w:type="dxa"/>
          </w:tcPr>
          <w:p w14:paraId="6EC77074" w14:textId="77777777" w:rsidR="00BE6AFB" w:rsidRDefault="00602C7D">
            <w:r>
              <w:t>text(3)</w:t>
            </w:r>
          </w:p>
        </w:tc>
        <w:tc>
          <w:tcPr>
            <w:tcW w:w="3728" w:type="dxa"/>
          </w:tcPr>
          <w:p w14:paraId="74320FCB" w14:textId="77777777" w:rsidR="00BE6AFB" w:rsidRDefault="00602C7D">
            <w:r>
              <w:t>= ZPT</w:t>
            </w:r>
          </w:p>
        </w:tc>
      </w:tr>
      <w:tr w:rsidR="00BE6AFB" w14:paraId="519EC7BC" w14:textId="77777777">
        <w:tc>
          <w:tcPr>
            <w:tcW w:w="1418" w:type="dxa"/>
          </w:tcPr>
          <w:p w14:paraId="4B00BBA1" w14:textId="77777777" w:rsidR="00BE6AFB" w:rsidRDefault="00602C7D">
            <w:r>
              <w:t>2</w:t>
            </w:r>
          </w:p>
        </w:tc>
        <w:tc>
          <w:tcPr>
            <w:tcW w:w="2268" w:type="dxa"/>
          </w:tcPr>
          <w:p w14:paraId="762AFA2F" w14:textId="77777777" w:rsidR="00BE6AFB" w:rsidRDefault="00602C7D">
            <w:r>
              <w:t>Record count</w:t>
            </w:r>
          </w:p>
        </w:tc>
        <w:tc>
          <w:tcPr>
            <w:tcW w:w="1233" w:type="dxa"/>
          </w:tcPr>
          <w:p w14:paraId="69CCD016" w14:textId="77777777" w:rsidR="00BE6AFB" w:rsidRDefault="00602C7D">
            <w:r>
              <w:t>integer(10)</w:t>
            </w:r>
          </w:p>
        </w:tc>
        <w:tc>
          <w:tcPr>
            <w:tcW w:w="3728" w:type="dxa"/>
          </w:tcPr>
          <w:p w14:paraId="7157D54C" w14:textId="77777777" w:rsidR="00BE6AFB" w:rsidRDefault="00602C7D">
            <w:r>
              <w:t>Includes header and footer</w:t>
            </w:r>
          </w:p>
        </w:tc>
      </w:tr>
      <w:tr w:rsidR="00BE6AFB" w14:paraId="3016C9A8" w14:textId="77777777">
        <w:tc>
          <w:tcPr>
            <w:tcW w:w="1418" w:type="dxa"/>
          </w:tcPr>
          <w:p w14:paraId="53614C57" w14:textId="77777777" w:rsidR="00BE6AFB" w:rsidRDefault="00602C7D">
            <w:r>
              <w:t>3</w:t>
            </w:r>
          </w:p>
        </w:tc>
        <w:tc>
          <w:tcPr>
            <w:tcW w:w="2268" w:type="dxa"/>
          </w:tcPr>
          <w:p w14:paraId="56BA85AA" w14:textId="77777777" w:rsidR="00BE6AFB" w:rsidRDefault="00602C7D">
            <w:r>
              <w:t>Checksum</w:t>
            </w:r>
          </w:p>
        </w:tc>
        <w:tc>
          <w:tcPr>
            <w:tcW w:w="1233" w:type="dxa"/>
          </w:tcPr>
          <w:p w14:paraId="4CA69F5A" w14:textId="77777777" w:rsidR="00BE6AFB" w:rsidRDefault="00602C7D">
            <w:r>
              <w:t>integer(10)</w:t>
            </w:r>
          </w:p>
        </w:tc>
        <w:tc>
          <w:tcPr>
            <w:tcW w:w="3728" w:type="dxa"/>
          </w:tcPr>
          <w:p w14:paraId="2F3C1C4F" w14:textId="77777777" w:rsidR="00BE6AFB" w:rsidRDefault="00602C7D">
            <w:r>
              <w:t xml:space="preserve">Although type is shown as integer(10) the value is actually a 32-bit unsigned value and hence will fit in an “unsigned long” C variable. </w:t>
            </w:r>
          </w:p>
        </w:tc>
      </w:tr>
    </w:tbl>
    <w:p w14:paraId="75430C64" w14:textId="77777777" w:rsidR="00BE6AFB" w:rsidRDefault="00BE6AFB">
      <w:pPr>
        <w:ind w:left="142"/>
      </w:pPr>
    </w:p>
    <w:p w14:paraId="283F5AC8" w14:textId="77777777" w:rsidR="00BE6AFB" w:rsidRDefault="00602C7D">
      <w:pPr>
        <w:ind w:left="142"/>
        <w:jc w:val="both"/>
      </w:pPr>
      <w:r>
        <w:t>The structure and content of the Serial data record differs for each Serial.  Full details are contained in BSCP533 Appendix A ‘PARMS Data Provider File Formats’ (Reference 2).</w:t>
      </w:r>
    </w:p>
    <w:p w14:paraId="218A6747" w14:textId="77777777" w:rsidR="00BE6AFB" w:rsidRDefault="00602C7D">
      <w:pPr>
        <w:ind w:left="142"/>
        <w:jc w:val="both"/>
        <w:rPr>
          <w:u w:val="single"/>
        </w:rPr>
      </w:pPr>
      <w:r>
        <w:rPr>
          <w:u w:val="single"/>
        </w:rPr>
        <w:t>Output Data for Serials SH01, SH02, and NC01</w:t>
      </w:r>
    </w:p>
    <w:p w14:paraId="55A8C03F" w14:textId="77777777" w:rsidR="00BE6AFB" w:rsidRDefault="00602C7D">
      <w:pPr>
        <w:ind w:left="142"/>
        <w:jc w:val="both"/>
      </w:pPr>
      <w:r>
        <w:t>The information required by PARMS for these Serials is received from copies of DTN files from participants whenever such files are generated.  The files in question are as follows:</w:t>
      </w:r>
    </w:p>
    <w:p w14:paraId="45E4063B" w14:textId="77777777" w:rsidR="00BE6AFB" w:rsidRDefault="00602C7D">
      <w:pPr>
        <w:tabs>
          <w:tab w:val="clear" w:pos="567"/>
          <w:tab w:val="left" w:pos="2268"/>
        </w:tabs>
        <w:ind w:left="1985" w:hanging="1843"/>
        <w:jc w:val="both"/>
      </w:pPr>
      <w:r>
        <w:t>SH01 and SH02:</w:t>
      </w:r>
      <w:r>
        <w:tab/>
        <w:t>D0023 Failed Instructions</w:t>
      </w:r>
    </w:p>
    <w:p w14:paraId="57CFDB00" w14:textId="77777777" w:rsidR="00BE6AFB" w:rsidRDefault="00602C7D">
      <w:pPr>
        <w:tabs>
          <w:tab w:val="clear" w:pos="567"/>
          <w:tab w:val="left" w:pos="2268"/>
        </w:tabs>
        <w:ind w:left="1985" w:hanging="1843"/>
        <w:jc w:val="both"/>
      </w:pPr>
      <w:r>
        <w:t>NC01:</w:t>
      </w:r>
      <w:r>
        <w:tab/>
        <w:t xml:space="preserve">D0235 Half Hourly Aggregation Exception Report  </w:t>
      </w:r>
    </w:p>
    <w:p w14:paraId="5C117979" w14:textId="77777777" w:rsidR="00BE6AFB" w:rsidRDefault="00602C7D">
      <w:pPr>
        <w:ind w:left="142"/>
        <w:jc w:val="both"/>
      </w:pPr>
      <w:r>
        <w:t>These files are therefore provided in the User file format.  This format uses a ZHV rather than a ZHD file header group and is structured as follows:</w:t>
      </w:r>
    </w:p>
    <w:p w14:paraId="256DF512" w14:textId="77777777" w:rsidR="00BE6AFB" w:rsidRDefault="00BE6AFB">
      <w:pPr>
        <w:ind w:left="142"/>
      </w:pPr>
    </w:p>
    <w:tbl>
      <w:tblPr>
        <w:tblW w:w="8190" w:type="dxa"/>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3"/>
        <w:gridCol w:w="2528"/>
        <w:gridCol w:w="1173"/>
        <w:gridCol w:w="3696"/>
      </w:tblGrid>
      <w:tr w:rsidR="00BE6AFB" w14:paraId="15CECCD1" w14:textId="77777777">
        <w:trPr>
          <w:cantSplit/>
        </w:trPr>
        <w:tc>
          <w:tcPr>
            <w:tcW w:w="8190" w:type="dxa"/>
            <w:gridSpan w:val="4"/>
          </w:tcPr>
          <w:p w14:paraId="065F6C6A" w14:textId="77777777" w:rsidR="00BE6AFB" w:rsidRDefault="00602C7D">
            <w:pPr>
              <w:pStyle w:val="qmstext"/>
              <w:ind w:left="0"/>
              <w:rPr>
                <w:rFonts w:ascii="Tahoma" w:hAnsi="Tahoma"/>
                <w:b/>
              </w:rPr>
            </w:pPr>
            <w:r>
              <w:rPr>
                <w:rFonts w:ascii="Tahoma" w:hAnsi="Tahoma"/>
                <w:b/>
              </w:rPr>
              <w:t>ZHV - File Header</w:t>
            </w:r>
          </w:p>
        </w:tc>
      </w:tr>
      <w:tr w:rsidR="00BE6AFB" w14:paraId="21C162C2" w14:textId="77777777">
        <w:trPr>
          <w:cantSplit/>
        </w:trPr>
        <w:tc>
          <w:tcPr>
            <w:tcW w:w="793" w:type="dxa"/>
          </w:tcPr>
          <w:p w14:paraId="39942B25" w14:textId="77777777" w:rsidR="00BE6AFB" w:rsidRDefault="00602C7D">
            <w:pPr>
              <w:pStyle w:val="qmstext"/>
              <w:ind w:left="0"/>
              <w:rPr>
                <w:rFonts w:ascii="Tahoma" w:hAnsi="Tahoma"/>
                <w:b/>
              </w:rPr>
            </w:pPr>
            <w:r>
              <w:rPr>
                <w:rFonts w:ascii="Tahoma" w:hAnsi="Tahoma"/>
                <w:b/>
              </w:rPr>
              <w:t>Field</w:t>
            </w:r>
          </w:p>
        </w:tc>
        <w:tc>
          <w:tcPr>
            <w:tcW w:w="2528" w:type="dxa"/>
          </w:tcPr>
          <w:p w14:paraId="0447ED48" w14:textId="77777777" w:rsidR="00BE6AFB" w:rsidRDefault="00602C7D">
            <w:pPr>
              <w:pStyle w:val="qmstext"/>
              <w:ind w:left="0"/>
              <w:rPr>
                <w:rFonts w:ascii="Tahoma" w:hAnsi="Tahoma"/>
                <w:b/>
              </w:rPr>
            </w:pPr>
            <w:r>
              <w:rPr>
                <w:rFonts w:ascii="Tahoma" w:hAnsi="Tahoma"/>
                <w:b/>
              </w:rPr>
              <w:t>Field Name</w:t>
            </w:r>
          </w:p>
        </w:tc>
        <w:tc>
          <w:tcPr>
            <w:tcW w:w="1173" w:type="dxa"/>
          </w:tcPr>
          <w:p w14:paraId="56669788" w14:textId="77777777" w:rsidR="00BE6AFB" w:rsidRDefault="00602C7D">
            <w:pPr>
              <w:pStyle w:val="qmstext"/>
              <w:ind w:left="0"/>
              <w:rPr>
                <w:rFonts w:ascii="Tahoma" w:hAnsi="Tahoma"/>
                <w:b/>
              </w:rPr>
            </w:pPr>
            <w:r>
              <w:rPr>
                <w:rFonts w:ascii="Tahoma" w:hAnsi="Tahoma"/>
                <w:b/>
              </w:rPr>
              <w:t>Type</w:t>
            </w:r>
          </w:p>
        </w:tc>
        <w:tc>
          <w:tcPr>
            <w:tcW w:w="3696" w:type="dxa"/>
          </w:tcPr>
          <w:p w14:paraId="38D014F9" w14:textId="77777777" w:rsidR="00BE6AFB" w:rsidRDefault="00602C7D">
            <w:pPr>
              <w:pStyle w:val="qmstext"/>
              <w:ind w:left="0"/>
              <w:rPr>
                <w:rFonts w:ascii="Tahoma" w:hAnsi="Tahoma"/>
                <w:b/>
              </w:rPr>
            </w:pPr>
            <w:r>
              <w:rPr>
                <w:rFonts w:ascii="Tahoma" w:hAnsi="Tahoma"/>
                <w:b/>
              </w:rPr>
              <w:t>Comments</w:t>
            </w:r>
          </w:p>
        </w:tc>
      </w:tr>
      <w:tr w:rsidR="00BE6AFB" w14:paraId="6092A1C5" w14:textId="77777777">
        <w:trPr>
          <w:cantSplit/>
        </w:trPr>
        <w:tc>
          <w:tcPr>
            <w:tcW w:w="793" w:type="dxa"/>
          </w:tcPr>
          <w:p w14:paraId="12F67F33" w14:textId="77777777" w:rsidR="00BE6AFB" w:rsidRDefault="00602C7D">
            <w:r>
              <w:t>1</w:t>
            </w:r>
          </w:p>
        </w:tc>
        <w:tc>
          <w:tcPr>
            <w:tcW w:w="2528" w:type="dxa"/>
          </w:tcPr>
          <w:p w14:paraId="157A8F63" w14:textId="77777777" w:rsidR="00BE6AFB" w:rsidRDefault="00602C7D">
            <w:r>
              <w:t>Record Type</w:t>
            </w:r>
          </w:p>
        </w:tc>
        <w:tc>
          <w:tcPr>
            <w:tcW w:w="1173" w:type="dxa"/>
          </w:tcPr>
          <w:p w14:paraId="19DB83DC" w14:textId="77777777" w:rsidR="00BE6AFB" w:rsidRDefault="00602C7D">
            <w:r>
              <w:t>text(3)</w:t>
            </w:r>
          </w:p>
        </w:tc>
        <w:tc>
          <w:tcPr>
            <w:tcW w:w="3696" w:type="dxa"/>
          </w:tcPr>
          <w:p w14:paraId="155E5FEC" w14:textId="77777777" w:rsidR="00BE6AFB" w:rsidRDefault="00602C7D">
            <w:r>
              <w:t>= ZHV</w:t>
            </w:r>
          </w:p>
        </w:tc>
      </w:tr>
      <w:tr w:rsidR="00BE6AFB" w14:paraId="6977D4B6" w14:textId="77777777">
        <w:trPr>
          <w:cantSplit/>
        </w:trPr>
        <w:tc>
          <w:tcPr>
            <w:tcW w:w="793" w:type="dxa"/>
          </w:tcPr>
          <w:p w14:paraId="7454F5E1" w14:textId="77777777" w:rsidR="00BE6AFB" w:rsidRDefault="00602C7D">
            <w:r>
              <w:t>2</w:t>
            </w:r>
          </w:p>
        </w:tc>
        <w:tc>
          <w:tcPr>
            <w:tcW w:w="2528" w:type="dxa"/>
          </w:tcPr>
          <w:p w14:paraId="7A69A77B" w14:textId="77777777" w:rsidR="00BE6AFB" w:rsidRDefault="00602C7D">
            <w:r>
              <w:t>File Identifier</w:t>
            </w:r>
          </w:p>
        </w:tc>
        <w:tc>
          <w:tcPr>
            <w:tcW w:w="1173" w:type="dxa"/>
          </w:tcPr>
          <w:p w14:paraId="424B0581" w14:textId="77777777" w:rsidR="00BE6AFB" w:rsidRDefault="00602C7D">
            <w:r>
              <w:t>text(10)</w:t>
            </w:r>
          </w:p>
        </w:tc>
        <w:tc>
          <w:tcPr>
            <w:tcW w:w="3696" w:type="dxa"/>
          </w:tcPr>
          <w:p w14:paraId="531F0E63" w14:textId="77777777" w:rsidR="00BE6AFB" w:rsidRDefault="00602C7D">
            <w:r>
              <w:t>File identifier unique within participant</w:t>
            </w:r>
          </w:p>
        </w:tc>
      </w:tr>
      <w:tr w:rsidR="00BE6AFB" w14:paraId="7E035F18" w14:textId="77777777">
        <w:trPr>
          <w:cantSplit/>
        </w:trPr>
        <w:tc>
          <w:tcPr>
            <w:tcW w:w="793" w:type="dxa"/>
          </w:tcPr>
          <w:p w14:paraId="352847C6" w14:textId="77777777" w:rsidR="00BE6AFB" w:rsidRDefault="00602C7D">
            <w:r>
              <w:t>3</w:t>
            </w:r>
          </w:p>
        </w:tc>
        <w:tc>
          <w:tcPr>
            <w:tcW w:w="2528" w:type="dxa"/>
          </w:tcPr>
          <w:p w14:paraId="655641DB" w14:textId="77777777" w:rsidR="00BE6AFB" w:rsidRDefault="00602C7D">
            <w:r>
              <w:t>Data flow and version number</w:t>
            </w:r>
          </w:p>
        </w:tc>
        <w:tc>
          <w:tcPr>
            <w:tcW w:w="1173" w:type="dxa"/>
          </w:tcPr>
          <w:p w14:paraId="392960FA" w14:textId="77777777" w:rsidR="00BE6AFB" w:rsidRDefault="00602C7D">
            <w:r>
              <w:t>text(8)</w:t>
            </w:r>
          </w:p>
        </w:tc>
        <w:tc>
          <w:tcPr>
            <w:tcW w:w="3696" w:type="dxa"/>
          </w:tcPr>
          <w:p w14:paraId="037A1850" w14:textId="77777777" w:rsidR="00BE6AFB" w:rsidRDefault="00BE6AFB"/>
        </w:tc>
      </w:tr>
      <w:tr w:rsidR="00BE6AFB" w14:paraId="7CC0269F" w14:textId="77777777">
        <w:trPr>
          <w:cantSplit/>
        </w:trPr>
        <w:tc>
          <w:tcPr>
            <w:tcW w:w="793" w:type="dxa"/>
          </w:tcPr>
          <w:p w14:paraId="62641819" w14:textId="77777777" w:rsidR="00BE6AFB" w:rsidRDefault="00602C7D">
            <w:r>
              <w:t>4</w:t>
            </w:r>
          </w:p>
        </w:tc>
        <w:tc>
          <w:tcPr>
            <w:tcW w:w="2528" w:type="dxa"/>
          </w:tcPr>
          <w:p w14:paraId="34FD6501" w14:textId="77777777" w:rsidR="00BE6AFB" w:rsidRDefault="00602C7D">
            <w:r>
              <w:t>From Role Code</w:t>
            </w:r>
          </w:p>
        </w:tc>
        <w:tc>
          <w:tcPr>
            <w:tcW w:w="1173" w:type="dxa"/>
          </w:tcPr>
          <w:p w14:paraId="78189CBE" w14:textId="77777777" w:rsidR="00BE6AFB" w:rsidRDefault="00602C7D">
            <w:r>
              <w:t>text(1)</w:t>
            </w:r>
          </w:p>
        </w:tc>
        <w:tc>
          <w:tcPr>
            <w:tcW w:w="3696" w:type="dxa"/>
          </w:tcPr>
          <w:p w14:paraId="63422CDE" w14:textId="77777777" w:rsidR="00BE6AFB" w:rsidRDefault="00BE6AFB"/>
        </w:tc>
      </w:tr>
      <w:tr w:rsidR="00BE6AFB" w14:paraId="6B9B0776" w14:textId="77777777">
        <w:trPr>
          <w:cantSplit/>
        </w:trPr>
        <w:tc>
          <w:tcPr>
            <w:tcW w:w="793" w:type="dxa"/>
          </w:tcPr>
          <w:p w14:paraId="7296AA21" w14:textId="77777777" w:rsidR="00BE6AFB" w:rsidRDefault="00602C7D">
            <w:r>
              <w:t>5</w:t>
            </w:r>
          </w:p>
        </w:tc>
        <w:tc>
          <w:tcPr>
            <w:tcW w:w="2528" w:type="dxa"/>
          </w:tcPr>
          <w:p w14:paraId="1909A44F" w14:textId="77777777" w:rsidR="00BE6AFB" w:rsidRDefault="00602C7D">
            <w:r>
              <w:t>From Participant Id</w:t>
            </w:r>
          </w:p>
        </w:tc>
        <w:tc>
          <w:tcPr>
            <w:tcW w:w="1173" w:type="dxa"/>
          </w:tcPr>
          <w:p w14:paraId="21F128F7" w14:textId="77777777" w:rsidR="00BE6AFB" w:rsidRDefault="00602C7D">
            <w:r>
              <w:t>text(4)</w:t>
            </w:r>
          </w:p>
        </w:tc>
        <w:tc>
          <w:tcPr>
            <w:tcW w:w="3696" w:type="dxa"/>
          </w:tcPr>
          <w:p w14:paraId="3BBD6366" w14:textId="77777777" w:rsidR="00BE6AFB" w:rsidRDefault="00BE6AFB"/>
        </w:tc>
      </w:tr>
      <w:tr w:rsidR="00BE6AFB" w14:paraId="0F58CF07" w14:textId="77777777">
        <w:trPr>
          <w:cantSplit/>
        </w:trPr>
        <w:tc>
          <w:tcPr>
            <w:tcW w:w="793" w:type="dxa"/>
          </w:tcPr>
          <w:p w14:paraId="357A17AE" w14:textId="77777777" w:rsidR="00BE6AFB" w:rsidRDefault="00602C7D">
            <w:r>
              <w:t>6</w:t>
            </w:r>
          </w:p>
        </w:tc>
        <w:tc>
          <w:tcPr>
            <w:tcW w:w="2528" w:type="dxa"/>
          </w:tcPr>
          <w:p w14:paraId="27EB3193" w14:textId="77777777" w:rsidR="00BE6AFB" w:rsidRDefault="00602C7D">
            <w:r>
              <w:t>To Role Code</w:t>
            </w:r>
          </w:p>
        </w:tc>
        <w:tc>
          <w:tcPr>
            <w:tcW w:w="1173" w:type="dxa"/>
          </w:tcPr>
          <w:p w14:paraId="04D99332" w14:textId="77777777" w:rsidR="00BE6AFB" w:rsidRDefault="00602C7D">
            <w:r>
              <w:t>text(1)</w:t>
            </w:r>
          </w:p>
        </w:tc>
        <w:tc>
          <w:tcPr>
            <w:tcW w:w="3696" w:type="dxa"/>
          </w:tcPr>
          <w:p w14:paraId="29F0A0E2" w14:textId="77777777" w:rsidR="00BE6AFB" w:rsidRDefault="00BE6AFB"/>
        </w:tc>
      </w:tr>
      <w:tr w:rsidR="00BE6AFB" w14:paraId="2075C141" w14:textId="77777777">
        <w:trPr>
          <w:cantSplit/>
        </w:trPr>
        <w:tc>
          <w:tcPr>
            <w:tcW w:w="793" w:type="dxa"/>
          </w:tcPr>
          <w:p w14:paraId="5D0AF99C" w14:textId="77777777" w:rsidR="00BE6AFB" w:rsidRDefault="00602C7D">
            <w:r>
              <w:t>7</w:t>
            </w:r>
          </w:p>
        </w:tc>
        <w:tc>
          <w:tcPr>
            <w:tcW w:w="2528" w:type="dxa"/>
          </w:tcPr>
          <w:p w14:paraId="0916CD1C" w14:textId="77777777" w:rsidR="00BE6AFB" w:rsidRDefault="00602C7D">
            <w:r>
              <w:t>To Participant Id</w:t>
            </w:r>
          </w:p>
        </w:tc>
        <w:tc>
          <w:tcPr>
            <w:tcW w:w="1173" w:type="dxa"/>
          </w:tcPr>
          <w:p w14:paraId="4AC7732D" w14:textId="77777777" w:rsidR="00BE6AFB" w:rsidRDefault="00602C7D">
            <w:r>
              <w:t>text(4)</w:t>
            </w:r>
          </w:p>
        </w:tc>
        <w:tc>
          <w:tcPr>
            <w:tcW w:w="3696" w:type="dxa"/>
          </w:tcPr>
          <w:p w14:paraId="609A748A" w14:textId="77777777" w:rsidR="00BE6AFB" w:rsidRDefault="00BE6AFB"/>
        </w:tc>
      </w:tr>
      <w:tr w:rsidR="00BE6AFB" w14:paraId="42474007" w14:textId="77777777">
        <w:trPr>
          <w:cantSplit/>
        </w:trPr>
        <w:tc>
          <w:tcPr>
            <w:tcW w:w="793" w:type="dxa"/>
          </w:tcPr>
          <w:p w14:paraId="60839C66" w14:textId="77777777" w:rsidR="00BE6AFB" w:rsidRDefault="00602C7D">
            <w:r>
              <w:t>8</w:t>
            </w:r>
          </w:p>
        </w:tc>
        <w:tc>
          <w:tcPr>
            <w:tcW w:w="2528" w:type="dxa"/>
          </w:tcPr>
          <w:p w14:paraId="3413E154" w14:textId="77777777" w:rsidR="00BE6AFB" w:rsidRDefault="00602C7D">
            <w:r>
              <w:t>Creation Time</w:t>
            </w:r>
          </w:p>
        </w:tc>
        <w:tc>
          <w:tcPr>
            <w:tcW w:w="1173" w:type="dxa"/>
          </w:tcPr>
          <w:p w14:paraId="79B8190C" w14:textId="77777777" w:rsidR="00BE6AFB" w:rsidRDefault="00602C7D">
            <w:r>
              <w:t>date/time</w:t>
            </w:r>
          </w:p>
        </w:tc>
        <w:tc>
          <w:tcPr>
            <w:tcW w:w="3696" w:type="dxa"/>
          </w:tcPr>
          <w:p w14:paraId="26A5D0C8" w14:textId="77777777" w:rsidR="00BE6AFB" w:rsidRDefault="00602C7D">
            <w:r>
              <w:t>Time file processing was started. Specified in GMT.</w:t>
            </w:r>
          </w:p>
        </w:tc>
      </w:tr>
    </w:tbl>
    <w:p w14:paraId="42702F4C" w14:textId="77777777" w:rsidR="00BE6AFB" w:rsidRDefault="00BE6AFB">
      <w:pPr>
        <w:ind w:left="142"/>
      </w:pPr>
    </w:p>
    <w:p w14:paraId="64D35FE2" w14:textId="77777777" w:rsidR="00BE6AFB" w:rsidRDefault="00602C7D">
      <w:pPr>
        <w:ind w:left="142"/>
        <w:jc w:val="both"/>
      </w:pPr>
      <w:r>
        <w:t>Full details are contained in BSCP533 (Reference 2).</w:t>
      </w:r>
    </w:p>
    <w:p w14:paraId="1C1242D0" w14:textId="77777777" w:rsidR="00BE6AFB" w:rsidRDefault="00602C7D">
      <w:pPr>
        <w:ind w:left="142"/>
        <w:jc w:val="both"/>
        <w:rPr>
          <w:u w:val="single"/>
        </w:rPr>
      </w:pPr>
      <w:r>
        <w:rPr>
          <w:u w:val="single"/>
        </w:rPr>
        <w:t>SVAA Standing Data</w:t>
      </w:r>
    </w:p>
    <w:p w14:paraId="0399D3A6" w14:textId="77777777" w:rsidR="00BE6AFB" w:rsidRDefault="00602C7D">
      <w:pPr>
        <w:ind w:left="142"/>
        <w:jc w:val="both"/>
      </w:pPr>
      <w:r>
        <w:t>Standing Data is provided by SVAA in Pool File Format but in a different structure than that of the Output Data.  Full Details are contained in BSCP533 (Reference 2).</w:t>
      </w:r>
    </w:p>
    <w:p w14:paraId="3F592F9E" w14:textId="77777777" w:rsidR="00BE6AFB" w:rsidRDefault="00602C7D">
      <w:pPr>
        <w:tabs>
          <w:tab w:val="left" w:pos="142"/>
        </w:tabs>
        <w:ind w:left="142"/>
        <w:jc w:val="both"/>
        <w:rPr>
          <w:u w:val="single"/>
        </w:rPr>
      </w:pPr>
      <w:r>
        <w:rPr>
          <w:u w:val="single"/>
        </w:rPr>
        <w:lastRenderedPageBreak/>
        <w:t>Funding Shares</w:t>
      </w:r>
    </w:p>
    <w:p w14:paraId="5B848F99" w14:textId="77777777" w:rsidR="00BE6AFB" w:rsidRDefault="00602C7D">
      <w:pPr>
        <w:tabs>
          <w:tab w:val="left" w:pos="142"/>
        </w:tabs>
        <w:ind w:left="142"/>
        <w:jc w:val="both"/>
      </w:pPr>
      <w:r>
        <w:t xml:space="preserve">Trading Party Funding Shares are provided by </w:t>
      </w:r>
      <w:ins w:id="1125" w:author="Iain Nicoll" w:date="2021-04-20T13:40:00Z">
        <w:r w:rsidR="00AB2A2E">
          <w:t>Elexon</w:t>
        </w:r>
      </w:ins>
      <w:del w:id="1126" w:author="Iain Nicoll" w:date="2021-04-20T13:40:00Z">
        <w:r w:rsidDel="00AB2A2E">
          <w:delText>ELEXON</w:delText>
        </w:r>
      </w:del>
      <w:r>
        <w:t xml:space="preserve"> Finance in a specific format which is structured as follows:</w:t>
      </w:r>
    </w:p>
    <w:p w14:paraId="0785BA33" w14:textId="77777777" w:rsidR="00BE6AFB" w:rsidRDefault="00BE6AFB">
      <w:pPr>
        <w:ind w:left="142"/>
      </w:pPr>
    </w:p>
    <w:tbl>
      <w:tblPr>
        <w:tblW w:w="8190"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3"/>
        <w:gridCol w:w="2276"/>
        <w:gridCol w:w="1425"/>
        <w:gridCol w:w="3696"/>
      </w:tblGrid>
      <w:tr w:rsidR="00BE6AFB" w14:paraId="51461245" w14:textId="77777777">
        <w:tc>
          <w:tcPr>
            <w:tcW w:w="793" w:type="dxa"/>
          </w:tcPr>
          <w:p w14:paraId="3044F34C" w14:textId="77777777" w:rsidR="00BE6AFB" w:rsidRDefault="00602C7D">
            <w:pPr>
              <w:pStyle w:val="qmstext"/>
              <w:ind w:left="0"/>
              <w:rPr>
                <w:rFonts w:ascii="Tahoma" w:hAnsi="Tahoma"/>
                <w:b/>
              </w:rPr>
            </w:pPr>
            <w:r>
              <w:rPr>
                <w:rFonts w:ascii="Tahoma" w:hAnsi="Tahoma"/>
                <w:b/>
              </w:rPr>
              <w:t>Field</w:t>
            </w:r>
          </w:p>
        </w:tc>
        <w:tc>
          <w:tcPr>
            <w:tcW w:w="2276" w:type="dxa"/>
          </w:tcPr>
          <w:p w14:paraId="603669FF" w14:textId="77777777" w:rsidR="00BE6AFB" w:rsidRDefault="00602C7D">
            <w:pPr>
              <w:pStyle w:val="qmstext"/>
              <w:ind w:left="0"/>
              <w:rPr>
                <w:rFonts w:ascii="Tahoma" w:hAnsi="Tahoma"/>
                <w:b/>
              </w:rPr>
            </w:pPr>
            <w:r>
              <w:rPr>
                <w:rFonts w:ascii="Tahoma" w:hAnsi="Tahoma"/>
                <w:b/>
              </w:rPr>
              <w:t>Field Name</w:t>
            </w:r>
          </w:p>
        </w:tc>
        <w:tc>
          <w:tcPr>
            <w:tcW w:w="1425" w:type="dxa"/>
          </w:tcPr>
          <w:p w14:paraId="228D4F1A" w14:textId="77777777" w:rsidR="00BE6AFB" w:rsidRDefault="00602C7D">
            <w:pPr>
              <w:pStyle w:val="qmstext"/>
              <w:ind w:left="0"/>
              <w:rPr>
                <w:rFonts w:ascii="Tahoma" w:hAnsi="Tahoma"/>
                <w:b/>
              </w:rPr>
            </w:pPr>
            <w:r>
              <w:rPr>
                <w:rFonts w:ascii="Tahoma" w:hAnsi="Tahoma"/>
                <w:b/>
              </w:rPr>
              <w:t>Type</w:t>
            </w:r>
          </w:p>
        </w:tc>
        <w:tc>
          <w:tcPr>
            <w:tcW w:w="3696" w:type="dxa"/>
          </w:tcPr>
          <w:p w14:paraId="22206EC4" w14:textId="77777777" w:rsidR="00BE6AFB" w:rsidRDefault="00602C7D">
            <w:pPr>
              <w:pStyle w:val="qmstext"/>
              <w:ind w:left="0"/>
              <w:rPr>
                <w:rFonts w:ascii="Tahoma" w:hAnsi="Tahoma"/>
                <w:b/>
              </w:rPr>
            </w:pPr>
            <w:r>
              <w:rPr>
                <w:rFonts w:ascii="Tahoma" w:hAnsi="Tahoma"/>
                <w:b/>
              </w:rPr>
              <w:t>Comments</w:t>
            </w:r>
          </w:p>
        </w:tc>
      </w:tr>
      <w:tr w:rsidR="00BE6AFB" w14:paraId="5D40C57F" w14:textId="77777777">
        <w:tc>
          <w:tcPr>
            <w:tcW w:w="8190" w:type="dxa"/>
            <w:gridSpan w:val="4"/>
          </w:tcPr>
          <w:p w14:paraId="0837BC55" w14:textId="77777777" w:rsidR="00BE6AFB" w:rsidRDefault="00602C7D">
            <w:r>
              <w:t>Date Information</w:t>
            </w:r>
          </w:p>
        </w:tc>
      </w:tr>
      <w:tr w:rsidR="00BE6AFB" w14:paraId="5E330BD6" w14:textId="77777777">
        <w:tc>
          <w:tcPr>
            <w:tcW w:w="793" w:type="dxa"/>
          </w:tcPr>
          <w:p w14:paraId="18E570F5" w14:textId="77777777" w:rsidR="00BE6AFB" w:rsidRDefault="00602C7D">
            <w:r>
              <w:t>1</w:t>
            </w:r>
          </w:p>
        </w:tc>
        <w:tc>
          <w:tcPr>
            <w:tcW w:w="2276" w:type="dxa"/>
          </w:tcPr>
          <w:p w14:paraId="352B15FC" w14:textId="77777777" w:rsidR="00BE6AFB" w:rsidRDefault="00602C7D">
            <w:r>
              <w:t xml:space="preserve">Date </w:t>
            </w:r>
          </w:p>
        </w:tc>
        <w:tc>
          <w:tcPr>
            <w:tcW w:w="1425" w:type="dxa"/>
          </w:tcPr>
          <w:p w14:paraId="50F73A1D" w14:textId="77777777" w:rsidR="00BE6AFB" w:rsidRDefault="00602C7D">
            <w:r>
              <w:t xml:space="preserve">date </w:t>
            </w:r>
          </w:p>
        </w:tc>
        <w:tc>
          <w:tcPr>
            <w:tcW w:w="3696" w:type="dxa"/>
          </w:tcPr>
          <w:p w14:paraId="377D5502" w14:textId="77777777" w:rsidR="00BE6AFB" w:rsidRDefault="00602C7D">
            <w:r>
              <w:t>Date of last day of month</w:t>
            </w:r>
          </w:p>
        </w:tc>
      </w:tr>
      <w:tr w:rsidR="00BE6AFB" w14:paraId="00581E7E" w14:textId="77777777">
        <w:tc>
          <w:tcPr>
            <w:tcW w:w="8190" w:type="dxa"/>
            <w:gridSpan w:val="4"/>
          </w:tcPr>
          <w:p w14:paraId="6759EFF9" w14:textId="77777777" w:rsidR="00BE6AFB" w:rsidRDefault="00602C7D">
            <w:r>
              <w:t>Funding Share Data</w:t>
            </w:r>
          </w:p>
        </w:tc>
      </w:tr>
      <w:tr w:rsidR="00BE6AFB" w14:paraId="404276ED" w14:textId="77777777">
        <w:tc>
          <w:tcPr>
            <w:tcW w:w="793" w:type="dxa"/>
          </w:tcPr>
          <w:p w14:paraId="4F9684FD" w14:textId="77777777" w:rsidR="00BE6AFB" w:rsidRDefault="00602C7D">
            <w:r>
              <w:t>2</w:t>
            </w:r>
          </w:p>
        </w:tc>
        <w:tc>
          <w:tcPr>
            <w:tcW w:w="2276" w:type="dxa"/>
          </w:tcPr>
          <w:p w14:paraId="5C78C71C" w14:textId="77777777" w:rsidR="00BE6AFB" w:rsidRDefault="00602C7D">
            <w:r>
              <w:t>Trading Party ID</w:t>
            </w:r>
          </w:p>
        </w:tc>
        <w:tc>
          <w:tcPr>
            <w:tcW w:w="1425" w:type="dxa"/>
          </w:tcPr>
          <w:p w14:paraId="207B664C" w14:textId="77777777" w:rsidR="00BE6AFB" w:rsidRDefault="00602C7D">
            <w:r>
              <w:t>text(8)</w:t>
            </w:r>
          </w:p>
        </w:tc>
        <w:tc>
          <w:tcPr>
            <w:tcW w:w="3696" w:type="dxa"/>
          </w:tcPr>
          <w:p w14:paraId="39104561" w14:textId="77777777" w:rsidR="00BE6AFB" w:rsidRDefault="00BE6AFB"/>
        </w:tc>
      </w:tr>
      <w:tr w:rsidR="00BE6AFB" w14:paraId="60E609F7" w14:textId="77777777">
        <w:tc>
          <w:tcPr>
            <w:tcW w:w="793" w:type="dxa"/>
          </w:tcPr>
          <w:p w14:paraId="50D93006" w14:textId="77777777" w:rsidR="00BE6AFB" w:rsidRDefault="00602C7D">
            <w:r>
              <w:t>3</w:t>
            </w:r>
          </w:p>
        </w:tc>
        <w:tc>
          <w:tcPr>
            <w:tcW w:w="2276" w:type="dxa"/>
          </w:tcPr>
          <w:p w14:paraId="37142C6C" w14:textId="77777777" w:rsidR="00BE6AFB" w:rsidRDefault="00602C7D">
            <w:r>
              <w:t>Main Funding Share</w:t>
            </w:r>
          </w:p>
        </w:tc>
        <w:tc>
          <w:tcPr>
            <w:tcW w:w="1425" w:type="dxa"/>
          </w:tcPr>
          <w:p w14:paraId="1BF907B3" w14:textId="77777777" w:rsidR="00BE6AFB" w:rsidRDefault="00602C7D">
            <w:r>
              <w:t>dec(13,6)</w:t>
            </w:r>
          </w:p>
        </w:tc>
        <w:tc>
          <w:tcPr>
            <w:tcW w:w="3696" w:type="dxa"/>
          </w:tcPr>
          <w:p w14:paraId="3BA9170C" w14:textId="77777777" w:rsidR="00BE6AFB" w:rsidRDefault="00BE6AFB"/>
        </w:tc>
      </w:tr>
      <w:tr w:rsidR="00BE6AFB" w14:paraId="321FED0E" w14:textId="77777777">
        <w:tc>
          <w:tcPr>
            <w:tcW w:w="793" w:type="dxa"/>
          </w:tcPr>
          <w:p w14:paraId="74192411" w14:textId="77777777" w:rsidR="00BE6AFB" w:rsidRDefault="00602C7D">
            <w:r>
              <w:t>4</w:t>
            </w:r>
          </w:p>
        </w:tc>
        <w:tc>
          <w:tcPr>
            <w:tcW w:w="2276" w:type="dxa"/>
          </w:tcPr>
          <w:p w14:paraId="03898A21" w14:textId="77777777" w:rsidR="00BE6AFB" w:rsidRDefault="00602C7D">
            <w:r>
              <w:t>Trading Party Name</w:t>
            </w:r>
          </w:p>
        </w:tc>
        <w:tc>
          <w:tcPr>
            <w:tcW w:w="1425" w:type="dxa"/>
          </w:tcPr>
          <w:p w14:paraId="4E84C178" w14:textId="77777777" w:rsidR="00BE6AFB" w:rsidRDefault="00602C7D">
            <w:r>
              <w:t>text(30)</w:t>
            </w:r>
          </w:p>
        </w:tc>
        <w:tc>
          <w:tcPr>
            <w:tcW w:w="3696" w:type="dxa"/>
          </w:tcPr>
          <w:p w14:paraId="55FEFC3F" w14:textId="77777777" w:rsidR="00BE6AFB" w:rsidRDefault="00BE6AFB"/>
        </w:tc>
      </w:tr>
    </w:tbl>
    <w:p w14:paraId="0DD608B5" w14:textId="77777777" w:rsidR="00F858B3" w:rsidRDefault="00F858B3"/>
    <w:p w14:paraId="6718BA54" w14:textId="77777777" w:rsidR="00F858B3" w:rsidRDefault="00F858B3"/>
    <w:p w14:paraId="3AB119A8" w14:textId="77777777" w:rsidR="00F858B3" w:rsidRDefault="00F858B3"/>
    <w:p w14:paraId="37322683" w14:textId="77777777" w:rsidR="00F858B3" w:rsidRDefault="00F858B3"/>
    <w:p w14:paraId="19FC3952" w14:textId="77777777" w:rsidR="00BE6AFB" w:rsidRDefault="00602C7D">
      <w:pPr>
        <w:pStyle w:val="ELEXONUnnumberedHeading1"/>
        <w:keepNext w:val="0"/>
        <w:pageBreakBefore/>
        <w:rPr>
          <w:rFonts w:ascii="Times New Roman" w:hAnsi="Times New Roman"/>
        </w:rPr>
      </w:pPr>
      <w:bookmarkStart w:id="1127" w:name="_Toc127953554"/>
      <w:bookmarkStart w:id="1128" w:name="_Toc127954000"/>
      <w:bookmarkStart w:id="1129" w:name="_Toc127954108"/>
      <w:bookmarkStart w:id="1130" w:name="_Toc127954528"/>
      <w:bookmarkStart w:id="1131" w:name="_Toc173221487"/>
      <w:bookmarkStart w:id="1132" w:name="_Toc289861706"/>
      <w:bookmarkStart w:id="1133" w:name="_Toc289861916"/>
      <w:bookmarkStart w:id="1134" w:name="_Toc528310639"/>
      <w:bookmarkStart w:id="1135" w:name="_Toc2776917"/>
      <w:r>
        <w:lastRenderedPageBreak/>
        <w:t>Appendix B – Data Processing Reports</w:t>
      </w:r>
      <w:bookmarkEnd w:id="1127"/>
      <w:bookmarkEnd w:id="1128"/>
      <w:bookmarkEnd w:id="1129"/>
      <w:bookmarkEnd w:id="1130"/>
      <w:bookmarkEnd w:id="1131"/>
      <w:bookmarkEnd w:id="1132"/>
      <w:bookmarkEnd w:id="1133"/>
      <w:bookmarkEnd w:id="1134"/>
      <w:bookmarkEnd w:id="1135"/>
    </w:p>
    <w:p w14:paraId="7C2FCE6F" w14:textId="77777777" w:rsidR="00BE6AFB" w:rsidRDefault="00BE6AFB"/>
    <w:p w14:paraId="510F7BBF" w14:textId="77777777" w:rsidR="00BE6AFB" w:rsidRDefault="00602C7D">
      <w:r>
        <w:t xml:space="preserve">The following reports are those generated by PARMS and issued to participants to support data processing, validation and authorisation activities. </w:t>
      </w:r>
    </w:p>
    <w:p w14:paraId="5A0B3F4D" w14:textId="77777777" w:rsidR="00BE6AFB" w:rsidRDefault="00BE6AFB">
      <w:pPr>
        <w:rPr>
          <w:b/>
          <w:sz w:val="24"/>
          <w:szCs w:val="24"/>
        </w:rPr>
      </w:pPr>
    </w:p>
    <w:p w14:paraId="7C8862E8" w14:textId="77777777" w:rsidR="00BE6AFB" w:rsidRDefault="00602C7D">
      <w:pPr>
        <w:rPr>
          <w:b/>
          <w:sz w:val="24"/>
          <w:szCs w:val="24"/>
        </w:rPr>
      </w:pPr>
      <w:r>
        <w:rPr>
          <w:b/>
          <w:sz w:val="24"/>
          <w:szCs w:val="24"/>
        </w:rPr>
        <w:t>Email Receipt Report</w:t>
      </w:r>
    </w:p>
    <w:p w14:paraId="17475ABD" w14:textId="77777777" w:rsidR="00BE6AFB" w:rsidRDefault="00BE6AFB">
      <w:pPr>
        <w:rPr>
          <w:b/>
          <w:sz w:val="24"/>
          <w:szCs w:val="24"/>
        </w:rPr>
      </w:pPr>
    </w:p>
    <w:p w14:paraId="2770D343"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2E657992"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P_A_R_M_S</w:t>
      </w:r>
    </w:p>
    <w:p w14:paraId="05F5B3C7"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DFE95B0"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 xml:space="preserve">Email received from: </w:t>
      </w:r>
    </w:p>
    <w:p w14:paraId="6AC143D9"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1354BD8B"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 xml:space="preserve">Received on: </w:t>
      </w:r>
    </w:p>
    <w:p w14:paraId="34F82B94"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2FAC9B71"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 xml:space="preserve">Subject: </w:t>
      </w:r>
    </w:p>
    <w:p w14:paraId="0BD40D41"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610D29DD"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The following attachments were processed from this email:</w:t>
      </w:r>
    </w:p>
    <w:p w14:paraId="510BE66A"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50935642"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F611571"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The following problems were encountered when processing this email:</w:t>
      </w:r>
    </w:p>
    <w:p w14:paraId="0A80665F"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7AE40793"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Report created:</w:t>
      </w:r>
    </w:p>
    <w:p w14:paraId="19039408"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952B3AD"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4C3B33D"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iCs/>
        </w:rPr>
      </w:pPr>
    </w:p>
    <w:p w14:paraId="52BFF843" w14:textId="77777777" w:rsidR="00BE6AFB" w:rsidRDefault="00BE6AFB"/>
    <w:p w14:paraId="29A3F8A9" w14:textId="77777777" w:rsidR="00BE6AFB" w:rsidRDefault="00602C7D">
      <w:pPr>
        <w:rPr>
          <w:b/>
          <w:sz w:val="24"/>
          <w:szCs w:val="24"/>
        </w:rPr>
      </w:pPr>
      <w:r>
        <w:rPr>
          <w:b/>
          <w:sz w:val="24"/>
          <w:szCs w:val="24"/>
        </w:rPr>
        <w:t>Data Receipt Report</w:t>
      </w:r>
    </w:p>
    <w:p w14:paraId="12872877" w14:textId="77777777" w:rsidR="00BE6AFB" w:rsidRDefault="00BE6AFB"/>
    <w:p w14:paraId="6628122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A4C5EF8"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P_A_R_M_S</w:t>
      </w:r>
    </w:p>
    <w:p w14:paraId="4EE427E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1DBEAF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Data file:</w:t>
      </w:r>
    </w:p>
    <w:p w14:paraId="0CD2C17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0C554FC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File type:</w:t>
      </w:r>
    </w:p>
    <w:p w14:paraId="3FE2FCD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020B3CC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Attached to email received on:  [DATETIME] from:</w:t>
      </w:r>
    </w:p>
    <w:p w14:paraId="04280C6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0F712218"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Creation date time:</w:t>
      </w:r>
    </w:p>
    <w:p w14:paraId="0235A63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5F3541D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Period End date:</w:t>
      </w:r>
    </w:p>
    <w:p w14:paraId="192C82E2"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5BA5E4C0"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Validation Results:</w:t>
      </w:r>
    </w:p>
    <w:p w14:paraId="064592F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3624A357"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369B199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7732BA8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Report created:</w:t>
      </w:r>
    </w:p>
    <w:p w14:paraId="7029ED95"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sz w:val="24"/>
          <w:szCs w:val="24"/>
        </w:rPr>
      </w:pPr>
    </w:p>
    <w:p w14:paraId="138C5DC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sz w:val="24"/>
          <w:szCs w:val="24"/>
        </w:rPr>
      </w:pPr>
    </w:p>
    <w:p w14:paraId="0AF54287" w14:textId="77777777" w:rsidR="00BE6AFB" w:rsidRDefault="00BE6AFB"/>
    <w:p w14:paraId="7E05FC39" w14:textId="77777777" w:rsidR="00BE6AFB" w:rsidRDefault="00602C7D">
      <w:pPr>
        <w:pageBreakBefore/>
        <w:rPr>
          <w:b/>
          <w:sz w:val="24"/>
          <w:szCs w:val="24"/>
        </w:rPr>
      </w:pPr>
      <w:r>
        <w:rPr>
          <w:b/>
          <w:sz w:val="24"/>
          <w:szCs w:val="24"/>
        </w:rPr>
        <w:lastRenderedPageBreak/>
        <w:t>Completeness Report</w:t>
      </w:r>
    </w:p>
    <w:p w14:paraId="46AA05FA" w14:textId="77777777" w:rsidR="00BE6AFB" w:rsidRDefault="00BE6AFB"/>
    <w:p w14:paraId="03B4179F" w14:textId="77777777" w:rsidR="00BE6AFB" w:rsidRDefault="00602C7D">
      <w:pPr>
        <w:numPr>
          <w:ilvl w:val="2"/>
          <w:numId w:val="41"/>
        </w:numPr>
        <w:tabs>
          <w:tab w:val="clear" w:pos="567"/>
          <w:tab w:val="clear" w:pos="3060"/>
          <w:tab w:val="num" w:pos="426"/>
        </w:tabs>
        <w:spacing w:after="0" w:line="240" w:lineRule="auto"/>
        <w:ind w:hanging="3060"/>
        <w:rPr>
          <w:b/>
        </w:rPr>
      </w:pPr>
      <w:r>
        <w:rPr>
          <w:b/>
        </w:rPr>
        <w:t>Data Complete</w:t>
      </w:r>
    </w:p>
    <w:p w14:paraId="2EFAF366" w14:textId="77777777" w:rsidR="00BE6AFB" w:rsidRDefault="00BE6AFB">
      <w:pPr>
        <w:rPr>
          <w:b/>
        </w:rPr>
      </w:pPr>
    </w:p>
    <w:p w14:paraId="6C585237"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sz w:val="24"/>
          <w:szCs w:val="24"/>
        </w:rPr>
      </w:pPr>
    </w:p>
    <w:p w14:paraId="1356F0B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P_A_R_M_S</w:t>
      </w:r>
    </w:p>
    <w:p w14:paraId="095E0D6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7833F4B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complete for reporting period [reportingperiod]</w:t>
      </w:r>
    </w:p>
    <w:p w14:paraId="7C40E0D5"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FFE340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Report Created:</w:t>
      </w:r>
    </w:p>
    <w:p w14:paraId="361FCD7C"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7D1AE410"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All expected data for this period has been received the date and time this report was created.  Your subsequent actions (i.e. altered agent appointment advice to </w:t>
      </w:r>
      <w:ins w:id="1136" w:author="Iain Nicoll" w:date="2021-04-20T13:40:00Z">
        <w:r w:rsidR="00AB2A2E">
          <w:rPr>
            <w:rFonts w:ascii="Times New Roman" w:hAnsi="Times New Roman"/>
          </w:rPr>
          <w:t>Elexon</w:t>
        </w:r>
      </w:ins>
      <w:del w:id="1137" w:author="Iain Nicoll" w:date="2021-04-20T13:40:00Z">
        <w:r w:rsidDel="00AB2A2E">
          <w:rPr>
            <w:rFonts w:ascii="Times New Roman" w:hAnsi="Times New Roman"/>
          </w:rPr>
          <w:delText>ELEXON</w:delText>
        </w:r>
      </w:del>
      <w:r>
        <w:rPr>
          <w:rFonts w:ascii="Times New Roman" w:hAnsi="Times New Roman"/>
        </w:rPr>
        <w:t>) may result in this report becoming inaccurate.  It remains your responsibility to ensure all reporting is complete, accurate and Code compliant.</w:t>
      </w:r>
    </w:p>
    <w:p w14:paraId="0BAC27BC"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667D1CC1" w14:textId="77777777" w:rsidR="00BE6AFB" w:rsidRDefault="00BE6AFB">
      <w:pPr>
        <w:pBdr>
          <w:top w:val="single" w:sz="6" w:space="1" w:color="auto"/>
          <w:left w:val="single" w:sz="6" w:space="4" w:color="auto"/>
          <w:bottom w:val="single" w:sz="6" w:space="1" w:color="auto"/>
          <w:right w:val="single" w:sz="6" w:space="4" w:color="auto"/>
        </w:pBdr>
        <w:rPr>
          <w:rFonts w:ascii="Times New Roman" w:hAnsi="Times New Roman"/>
        </w:rPr>
      </w:pPr>
    </w:p>
    <w:p w14:paraId="68C50090" w14:textId="77777777" w:rsidR="00BE6AFB" w:rsidRDefault="00BE6AFB">
      <w:pPr>
        <w:rPr>
          <w:b/>
        </w:rPr>
      </w:pPr>
    </w:p>
    <w:p w14:paraId="68B37617" w14:textId="77777777" w:rsidR="00BE6AFB" w:rsidRDefault="00602C7D">
      <w:pPr>
        <w:numPr>
          <w:ilvl w:val="2"/>
          <w:numId w:val="41"/>
        </w:numPr>
        <w:tabs>
          <w:tab w:val="clear" w:pos="567"/>
          <w:tab w:val="clear" w:pos="3060"/>
          <w:tab w:val="num" w:pos="426"/>
        </w:tabs>
        <w:spacing w:after="0" w:line="240" w:lineRule="auto"/>
        <w:ind w:hanging="3060"/>
        <w:rPr>
          <w:b/>
        </w:rPr>
      </w:pPr>
      <w:r>
        <w:rPr>
          <w:b/>
        </w:rPr>
        <w:t>Data Missing</w:t>
      </w:r>
    </w:p>
    <w:p w14:paraId="47C65222" w14:textId="77777777" w:rsidR="00BE6AFB" w:rsidRDefault="00BE6AFB">
      <w:pPr>
        <w:rPr>
          <w:b/>
        </w:rPr>
      </w:pPr>
    </w:p>
    <w:p w14:paraId="1E49ACE8"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sz w:val="24"/>
          <w:szCs w:val="24"/>
        </w:rPr>
      </w:pPr>
    </w:p>
    <w:p w14:paraId="0B7B0FD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P_A_R_M_S</w:t>
      </w:r>
    </w:p>
    <w:p w14:paraId="0B1C1AA8"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037473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example]</w:t>
      </w:r>
    </w:p>
    <w:p w14:paraId="73B30A6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_K, Participant : ABCD, Role : M, Serial : NM03</w:t>
      </w:r>
    </w:p>
    <w:p w14:paraId="36A3D974"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_K, Participant : ABCD, Role : M, Serial : NM04</w:t>
      </w:r>
    </w:p>
    <w:p w14:paraId="46DA19A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_K, Participant : ABCD, Role : M, Serial : SP05</w:t>
      </w:r>
    </w:p>
    <w:p w14:paraId="3817AFDB"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_K, Participant : ABCD, Role : M, Serial : SP06</w:t>
      </w:r>
    </w:p>
    <w:p w14:paraId="7FC22C43"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_L, Participant : EFGH, Role : M, Serial : NM03</w:t>
      </w:r>
    </w:p>
    <w:p w14:paraId="57290006"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_L, Participant : EFGH, Role : M, Serial : NM04</w:t>
      </w:r>
    </w:p>
    <w:p w14:paraId="5AF2BF6B"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_L, Participant : EFGH, Role : M, Serial : SP05</w:t>
      </w:r>
    </w:p>
    <w:p w14:paraId="2DA65286"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_L, Participant : EFGH, Role : M, Serial : SP06</w:t>
      </w:r>
    </w:p>
    <w:p w14:paraId="60B8B2A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_M, Participant : IJKL, Role : M, Serial : NM03</w:t>
      </w:r>
    </w:p>
    <w:p w14:paraId="28AB6214"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_M, Participant : IJKL, Role : M, Serial : NM04</w:t>
      </w:r>
    </w:p>
    <w:p w14:paraId="51DE5AD4"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_M, Participant : IJKL, Role : M, Serial : SP05</w:t>
      </w:r>
    </w:p>
    <w:p w14:paraId="5A4F4E6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Missing for reporting period SEP-2004, GSP Group : _M, Participant : IJKL, Role : M, Serial : SP06</w:t>
      </w:r>
    </w:p>
    <w:p w14:paraId="2F7ED78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301E116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0C8F913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Report Created: </w:t>
      </w:r>
      <w:smartTag w:uri="urn:schemas-microsoft-com:office:smarttags" w:element="date">
        <w:smartTagPr>
          <w:attr w:name="Month" w:val="10"/>
          <w:attr w:name="Day" w:val="28"/>
          <w:attr w:name="Year" w:val="2004"/>
        </w:smartTagPr>
        <w:r>
          <w:rPr>
            <w:rFonts w:ascii="Times New Roman" w:hAnsi="Times New Roman"/>
          </w:rPr>
          <w:t>28-OCT-2004</w:t>
        </w:r>
      </w:smartTag>
      <w:r>
        <w:rPr>
          <w:rFonts w:ascii="Times New Roman" w:hAnsi="Times New Roman"/>
        </w:rPr>
        <w:t xml:space="preserve"> 09:</w:t>
      </w:r>
      <w:smartTag w:uri="urn:schemas-microsoft-com:office:smarttags" w:element="time">
        <w:smartTagPr>
          <w:attr w:name="Hour" w:val="13"/>
          <w:attr w:name="Minute" w:val="37"/>
        </w:smartTagPr>
        <w:r>
          <w:rPr>
            <w:rFonts w:ascii="Times New Roman" w:hAnsi="Times New Roman"/>
          </w:rPr>
          <w:t>13:37</w:t>
        </w:r>
      </w:smartTag>
    </w:p>
    <w:p w14:paraId="7AC1AB5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72D603D6"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These are the reports known to be missing at the date and time this report was created.  Your subsequent actions (i.e. altered agent appointment advice to </w:t>
      </w:r>
      <w:ins w:id="1138" w:author="Iain Nicoll" w:date="2021-04-20T13:40:00Z">
        <w:r w:rsidR="00AB2A2E">
          <w:rPr>
            <w:rFonts w:ascii="Times New Roman" w:hAnsi="Times New Roman"/>
          </w:rPr>
          <w:t>Elexon</w:t>
        </w:r>
      </w:ins>
      <w:del w:id="1139" w:author="Iain Nicoll" w:date="2021-04-20T13:40:00Z">
        <w:r w:rsidDel="00AB2A2E">
          <w:rPr>
            <w:rFonts w:ascii="Times New Roman" w:hAnsi="Times New Roman"/>
          </w:rPr>
          <w:delText>ELEXON</w:delText>
        </w:r>
      </w:del>
      <w:r>
        <w:rPr>
          <w:rFonts w:ascii="Times New Roman" w:hAnsi="Times New Roman"/>
        </w:rPr>
        <w:t xml:space="preserve">) may result in this list becoming incomplete.  It remains your responsibility to ensure all reporting is complete, accurate and Code compliant. </w:t>
      </w:r>
    </w:p>
    <w:p w14:paraId="175E189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0FE2F9D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11981097" w14:textId="77777777" w:rsidR="00BE6AFB" w:rsidRPr="004835A9" w:rsidRDefault="00BE6AFB" w:rsidP="004835A9"/>
    <w:p w14:paraId="11C13604" w14:textId="77777777" w:rsidR="00BE6AFB" w:rsidRDefault="00602C7D">
      <w:pPr>
        <w:pageBreakBefore/>
        <w:rPr>
          <w:b/>
          <w:sz w:val="24"/>
          <w:szCs w:val="24"/>
        </w:rPr>
      </w:pPr>
      <w:r>
        <w:rPr>
          <w:b/>
          <w:sz w:val="24"/>
          <w:szCs w:val="24"/>
        </w:rPr>
        <w:lastRenderedPageBreak/>
        <w:t xml:space="preserve">Third Party Output Data Report </w:t>
      </w:r>
    </w:p>
    <w:p w14:paraId="3C420408" w14:textId="77777777" w:rsidR="00BE6AFB" w:rsidRDefault="00BE6AFB"/>
    <w:p w14:paraId="4BA172C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iCs/>
        </w:rPr>
      </w:pPr>
    </w:p>
    <w:p w14:paraId="0BBE491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P_A_R_M_S</w:t>
      </w:r>
    </w:p>
    <w:p w14:paraId="1E07B62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8E4B19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The following data has been submitted to PARMS on your behalf by the Participant detailed below. No queries raised on this data by close of business [DD-MMM-YYYY] will be taken as acceptance.</w:t>
      </w:r>
    </w:p>
    <w:p w14:paraId="687EC8F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62F1CD3B"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PARMS Reference:</w:t>
      </w:r>
    </w:p>
    <w:p w14:paraId="715B2E2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52070A60"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Serial:</w:t>
      </w:r>
    </w:p>
    <w:p w14:paraId="7325EE4C"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1133C94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From Participant Id:</w:t>
      </w:r>
    </w:p>
    <w:p w14:paraId="0ABC8EF8"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7EC57716"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From Role Code:</w:t>
      </w:r>
    </w:p>
    <w:p w14:paraId="787693A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780A857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File Name:</w:t>
      </w:r>
    </w:p>
    <w:p w14:paraId="46AE26E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2183B13"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Received:</w:t>
      </w:r>
    </w:p>
    <w:p w14:paraId="169F0DB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6EDECA39"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 xml:space="preserve">Period End Date: </w:t>
      </w:r>
    </w:p>
    <w:p w14:paraId="7400E03E"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60A7AE52"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Contents:</w:t>
      </w:r>
    </w:p>
    <w:p w14:paraId="1BD76D1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[(spooled details)]</w:t>
      </w:r>
    </w:p>
    <w:p w14:paraId="3281A58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32B854D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Report created: [Sys date/time]</w:t>
      </w:r>
    </w:p>
    <w:p w14:paraId="649C3876"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sz w:val="24"/>
          <w:szCs w:val="24"/>
        </w:rPr>
      </w:pPr>
    </w:p>
    <w:p w14:paraId="582EFE14" w14:textId="77777777" w:rsidR="00BE6AFB" w:rsidRDefault="00BE6AFB"/>
    <w:p w14:paraId="1DD61EBB" w14:textId="77777777" w:rsidR="00BE6AFB" w:rsidRDefault="00602C7D">
      <w:pPr>
        <w:rPr>
          <w:b/>
          <w:sz w:val="24"/>
          <w:szCs w:val="24"/>
        </w:rPr>
      </w:pPr>
      <w:r>
        <w:rPr>
          <w:b/>
          <w:sz w:val="24"/>
          <w:szCs w:val="24"/>
        </w:rPr>
        <w:t>Consolidated Third Party Output Data Report</w:t>
      </w:r>
    </w:p>
    <w:p w14:paraId="3A65C121" w14:textId="77777777" w:rsidR="00BE6AFB" w:rsidRPr="004835A9" w:rsidRDefault="00BE6AFB" w:rsidP="004835A9"/>
    <w:p w14:paraId="6CAED69E"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0A6C5E1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P_A_R_M_S Consolidated Report</w:t>
      </w:r>
    </w:p>
    <w:p w14:paraId="7A635BF8"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0CC2657"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The following data has been submitted to PARMS on your behalf for the Serials below.</w:t>
      </w:r>
    </w:p>
    <w:p w14:paraId="42E7AB27"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4C9DBEF3"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Period End Date: </w:t>
      </w:r>
      <w:r>
        <w:rPr>
          <w:rFonts w:ascii="Times New Roman" w:hAnsi="Times New Roman"/>
          <w:iCs/>
        </w:rPr>
        <w:t>[PeriodEndDate]</w:t>
      </w:r>
    </w:p>
    <w:p w14:paraId="5AB34A9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2B4071C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Contents:</w:t>
      </w:r>
    </w:p>
    <w:p w14:paraId="625A5FC5"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4018FF67" w14:textId="77777777" w:rsidR="00BE6AFB" w:rsidRDefault="00602C7D">
      <w:pPr>
        <w:pBdr>
          <w:top w:val="single" w:sz="6" w:space="1" w:color="auto"/>
          <w:left w:val="single" w:sz="6" w:space="4" w:color="auto"/>
          <w:bottom w:val="single" w:sz="6" w:space="1" w:color="auto"/>
          <w:right w:val="single" w:sz="6" w:space="4" w:color="auto"/>
        </w:pBdr>
        <w:tabs>
          <w:tab w:val="clear" w:pos="567"/>
          <w:tab w:val="left" w:pos="709"/>
        </w:tabs>
        <w:spacing w:after="0" w:line="240" w:lineRule="auto"/>
        <w:rPr>
          <w:rFonts w:ascii="Times New Roman" w:hAnsi="Times New Roman"/>
        </w:rPr>
      </w:pPr>
      <w:r>
        <w:rPr>
          <w:rFonts w:ascii="Times New Roman" w:hAnsi="Times New Roman"/>
        </w:rPr>
        <w:t>Serial</w:t>
      </w:r>
      <w:r>
        <w:rPr>
          <w:rFonts w:ascii="Times New Roman" w:hAnsi="Times New Roman"/>
        </w:rPr>
        <w:tab/>
        <w:t>Data</w:t>
      </w:r>
      <w:r>
        <w:rPr>
          <w:rFonts w:ascii="Times New Roman" w:hAnsi="Times New Roman"/>
        </w:rPr>
        <w:tab/>
      </w:r>
      <w:r>
        <w:rPr>
          <w:rFonts w:ascii="Times New Roman" w:hAnsi="Times New Roman"/>
        </w:rPr>
        <w:tab/>
        <w:t xml:space="preserve">Data </w:t>
      </w:r>
      <w:r>
        <w:rPr>
          <w:rFonts w:ascii="Times New Roman" w:hAnsi="Times New Roman"/>
        </w:rPr>
        <w:tab/>
      </w:r>
      <w:r>
        <w:rPr>
          <w:rFonts w:ascii="Times New Roman" w:hAnsi="Times New Roman"/>
        </w:rPr>
        <w:tab/>
        <w:t>[(spooled details)]</w:t>
      </w:r>
    </w:p>
    <w:p w14:paraId="1A0AEF68" w14:textId="77777777" w:rsidR="00BE6AFB" w:rsidRDefault="00602C7D">
      <w:pPr>
        <w:pBdr>
          <w:top w:val="single" w:sz="6" w:space="1" w:color="auto"/>
          <w:left w:val="single" w:sz="6" w:space="4" w:color="auto"/>
          <w:bottom w:val="single" w:sz="6" w:space="1" w:color="auto"/>
          <w:right w:val="single" w:sz="6" w:space="4" w:color="auto"/>
        </w:pBdr>
        <w:tabs>
          <w:tab w:val="clear" w:pos="567"/>
          <w:tab w:val="left" w:pos="709"/>
        </w:tabs>
        <w:spacing w:after="0" w:line="240" w:lineRule="auto"/>
        <w:rPr>
          <w:rFonts w:ascii="Times New Roman" w:hAnsi="Times New Roman"/>
        </w:rPr>
      </w:pPr>
      <w:r>
        <w:rPr>
          <w:rFonts w:ascii="Times New Roman" w:hAnsi="Times New Roman"/>
        </w:rPr>
        <w:t>Id</w:t>
      </w:r>
      <w:r>
        <w:rPr>
          <w:rFonts w:ascii="Times New Roman" w:hAnsi="Times New Roman"/>
        </w:rPr>
        <w:tab/>
        <w:t>Provider</w:t>
      </w:r>
      <w:r>
        <w:rPr>
          <w:rFonts w:ascii="Times New Roman" w:hAnsi="Times New Roman"/>
        </w:rPr>
        <w:tab/>
        <w:t>Provider</w:t>
      </w:r>
    </w:p>
    <w:p w14:paraId="308F2C38" w14:textId="77777777" w:rsidR="00BE6AFB" w:rsidRDefault="00602C7D">
      <w:pPr>
        <w:pBdr>
          <w:top w:val="single" w:sz="6" w:space="1" w:color="auto"/>
          <w:left w:val="single" w:sz="6" w:space="4" w:color="auto"/>
          <w:bottom w:val="single" w:sz="6" w:space="1" w:color="auto"/>
          <w:right w:val="single" w:sz="6" w:space="4" w:color="auto"/>
        </w:pBdr>
        <w:tabs>
          <w:tab w:val="clear" w:pos="567"/>
          <w:tab w:val="left" w:pos="709"/>
        </w:tabs>
        <w:spacing w:after="0" w:line="240" w:lineRule="auto"/>
        <w:rPr>
          <w:rFonts w:ascii="Times New Roman" w:hAnsi="Times New Roman"/>
        </w:rPr>
      </w:pPr>
      <w:r>
        <w:rPr>
          <w:rFonts w:ascii="Times New Roman" w:hAnsi="Times New Roman"/>
        </w:rPr>
        <w:tab/>
        <w:t>Id</w:t>
      </w:r>
      <w:r>
        <w:rPr>
          <w:rFonts w:ascii="Times New Roman" w:hAnsi="Times New Roman"/>
        </w:rPr>
        <w:tab/>
      </w:r>
      <w:r>
        <w:rPr>
          <w:rFonts w:ascii="Times New Roman" w:hAnsi="Times New Roman"/>
        </w:rPr>
        <w:tab/>
        <w:t>Role Code</w:t>
      </w:r>
    </w:p>
    <w:p w14:paraId="7FA0261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3DE29168" w14:textId="77777777" w:rsidR="00BE6AFB" w:rsidRDefault="00602C7D">
      <w:pPr>
        <w:pBdr>
          <w:top w:val="single" w:sz="6" w:space="1" w:color="auto"/>
          <w:left w:val="single" w:sz="6" w:space="4" w:color="auto"/>
          <w:bottom w:val="single" w:sz="6" w:space="1" w:color="auto"/>
          <w:right w:val="single" w:sz="6" w:space="4" w:color="auto"/>
        </w:pBdr>
        <w:tabs>
          <w:tab w:val="clear" w:pos="567"/>
          <w:tab w:val="left" w:pos="709"/>
        </w:tabs>
        <w:spacing w:after="0" w:line="240" w:lineRule="auto"/>
        <w:rPr>
          <w:rFonts w:ascii="Times New Roman" w:hAnsi="Times New Roman"/>
        </w:rPr>
      </w:pPr>
      <w:r>
        <w:rPr>
          <w:rFonts w:ascii="Times New Roman" w:hAnsi="Times New Roman"/>
        </w:rPr>
        <w:t>SP05</w:t>
      </w:r>
      <w:r>
        <w:rPr>
          <w:rFonts w:ascii="Times New Roman" w:hAnsi="Times New Roman"/>
        </w:rPr>
        <w:tab/>
        <w:t>ABCD</w:t>
      </w:r>
      <w:r>
        <w:rPr>
          <w:rFonts w:ascii="Times New Roman" w:hAnsi="Times New Roman"/>
        </w:rPr>
        <w:tab/>
        <w:t>M</w:t>
      </w:r>
      <w:r>
        <w:rPr>
          <w:rFonts w:ascii="Times New Roman" w:hAnsi="Times New Roman"/>
        </w:rPr>
        <w:tab/>
      </w:r>
      <w:r>
        <w:rPr>
          <w:rFonts w:ascii="Times New Roman" w:hAnsi="Times New Roman"/>
        </w:rPr>
        <w:tab/>
        <w:t>….</w:t>
      </w:r>
    </w:p>
    <w:p w14:paraId="37F1143B" w14:textId="77777777" w:rsidR="00BE6AFB" w:rsidRDefault="00602C7D">
      <w:pPr>
        <w:pBdr>
          <w:top w:val="single" w:sz="6" w:space="1" w:color="auto"/>
          <w:left w:val="single" w:sz="6" w:space="4" w:color="auto"/>
          <w:bottom w:val="single" w:sz="6" w:space="1" w:color="auto"/>
          <w:right w:val="single" w:sz="6" w:space="4" w:color="auto"/>
        </w:pBdr>
        <w:tabs>
          <w:tab w:val="clear" w:pos="567"/>
          <w:tab w:val="left" w:pos="709"/>
        </w:tabs>
        <w:spacing w:after="0" w:line="240" w:lineRule="auto"/>
        <w:rPr>
          <w:rFonts w:ascii="Times New Roman" w:hAnsi="Times New Roman"/>
        </w:rPr>
      </w:pPr>
      <w:r>
        <w:rPr>
          <w:rFonts w:ascii="Times New Roman" w:hAnsi="Times New Roman"/>
        </w:rPr>
        <w:t>SP05</w:t>
      </w:r>
      <w:r>
        <w:rPr>
          <w:rFonts w:ascii="Times New Roman" w:hAnsi="Times New Roman"/>
        </w:rPr>
        <w:tab/>
        <w:t>ABCD</w:t>
      </w:r>
      <w:r>
        <w:rPr>
          <w:rFonts w:ascii="Times New Roman" w:hAnsi="Times New Roman"/>
        </w:rPr>
        <w:tab/>
        <w:t>D</w:t>
      </w:r>
      <w:r>
        <w:rPr>
          <w:rFonts w:ascii="Times New Roman" w:hAnsi="Times New Roman"/>
        </w:rPr>
        <w:tab/>
      </w:r>
      <w:r>
        <w:rPr>
          <w:rFonts w:ascii="Times New Roman" w:hAnsi="Times New Roman"/>
        </w:rPr>
        <w:tab/>
        <w:t>….</w:t>
      </w:r>
    </w:p>
    <w:p w14:paraId="36A1DFEB" w14:textId="77777777" w:rsidR="00BE6AFB" w:rsidRDefault="00602C7D">
      <w:pPr>
        <w:pBdr>
          <w:top w:val="single" w:sz="6" w:space="1" w:color="auto"/>
          <w:left w:val="single" w:sz="6" w:space="4" w:color="auto"/>
          <w:bottom w:val="single" w:sz="6" w:space="1" w:color="auto"/>
          <w:right w:val="single" w:sz="6" w:space="4" w:color="auto"/>
        </w:pBdr>
        <w:tabs>
          <w:tab w:val="clear" w:pos="567"/>
          <w:tab w:val="left" w:pos="709"/>
        </w:tabs>
        <w:spacing w:after="0" w:line="240" w:lineRule="auto"/>
        <w:rPr>
          <w:rFonts w:ascii="Times New Roman" w:hAnsi="Times New Roman"/>
        </w:rPr>
      </w:pPr>
      <w:r>
        <w:rPr>
          <w:rFonts w:ascii="Times New Roman" w:hAnsi="Times New Roman"/>
        </w:rPr>
        <w:t>HM02</w:t>
      </w:r>
      <w:r>
        <w:rPr>
          <w:rFonts w:ascii="Times New Roman" w:hAnsi="Times New Roman"/>
        </w:rPr>
        <w:tab/>
        <w:t>EFGH</w:t>
      </w:r>
      <w:r>
        <w:rPr>
          <w:rFonts w:ascii="Times New Roman" w:hAnsi="Times New Roman"/>
        </w:rPr>
        <w:tab/>
        <w:t>G</w:t>
      </w:r>
      <w:r>
        <w:rPr>
          <w:rFonts w:ascii="Times New Roman" w:hAnsi="Times New Roman"/>
        </w:rPr>
        <w:tab/>
      </w:r>
      <w:r>
        <w:rPr>
          <w:rFonts w:ascii="Times New Roman" w:hAnsi="Times New Roman"/>
        </w:rPr>
        <w:tab/>
        <w:t>….</w:t>
      </w:r>
    </w:p>
    <w:p w14:paraId="7B1814F5" w14:textId="77777777" w:rsidR="00BE6AFB" w:rsidRDefault="00602C7D">
      <w:pPr>
        <w:pBdr>
          <w:top w:val="single" w:sz="6" w:space="1" w:color="auto"/>
          <w:left w:val="single" w:sz="6" w:space="4" w:color="auto"/>
          <w:bottom w:val="single" w:sz="6" w:space="1" w:color="auto"/>
          <w:right w:val="single" w:sz="6" w:space="4" w:color="auto"/>
        </w:pBdr>
        <w:tabs>
          <w:tab w:val="clear" w:pos="567"/>
          <w:tab w:val="left" w:pos="709"/>
        </w:tabs>
        <w:spacing w:after="0" w:line="240" w:lineRule="auto"/>
        <w:rPr>
          <w:rFonts w:ascii="Times New Roman" w:hAnsi="Times New Roman"/>
        </w:rPr>
      </w:pPr>
      <w:r>
        <w:rPr>
          <w:rFonts w:ascii="Times New Roman" w:hAnsi="Times New Roman"/>
        </w:rPr>
        <w:t>HM02</w:t>
      </w:r>
      <w:r>
        <w:rPr>
          <w:rFonts w:ascii="Times New Roman" w:hAnsi="Times New Roman"/>
        </w:rPr>
        <w:tab/>
        <w:t>IJKL</w:t>
      </w:r>
      <w:r>
        <w:rPr>
          <w:rFonts w:ascii="Times New Roman" w:hAnsi="Times New Roman"/>
        </w:rPr>
        <w:tab/>
      </w:r>
      <w:r>
        <w:rPr>
          <w:rFonts w:ascii="Times New Roman" w:hAnsi="Times New Roman"/>
        </w:rPr>
        <w:tab/>
        <w:t>M</w:t>
      </w:r>
      <w:r>
        <w:rPr>
          <w:rFonts w:ascii="Times New Roman" w:hAnsi="Times New Roman"/>
        </w:rPr>
        <w:tab/>
      </w:r>
      <w:r>
        <w:rPr>
          <w:rFonts w:ascii="Times New Roman" w:hAnsi="Times New Roman"/>
        </w:rPr>
        <w:tab/>
        <w:t>….</w:t>
      </w:r>
    </w:p>
    <w:p w14:paraId="65E8EBFE"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33B26C2E"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EECF2A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Report created: [Sys date/time]</w:t>
      </w:r>
    </w:p>
    <w:p w14:paraId="4326F27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b/>
          <w:sz w:val="24"/>
          <w:szCs w:val="24"/>
        </w:rPr>
      </w:pPr>
    </w:p>
    <w:p w14:paraId="4830F010" w14:textId="77777777" w:rsidR="00BE6AFB" w:rsidRDefault="00BE6AFB"/>
    <w:sectPr w:rsidR="00BE6AFB">
      <w:headerReference w:type="even" r:id="rId24"/>
      <w:headerReference w:type="default" r:id="rId25"/>
      <w:footerReference w:type="default" r:id="rId26"/>
      <w:head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DE4C8" w14:textId="77777777" w:rsidR="00D26C41" w:rsidRDefault="00D26C41">
      <w:pPr>
        <w:spacing w:after="0" w:line="240" w:lineRule="auto"/>
      </w:pPr>
      <w:r>
        <w:separator/>
      </w:r>
    </w:p>
  </w:endnote>
  <w:endnote w:type="continuationSeparator" w:id="0">
    <w:p w14:paraId="345223AC" w14:textId="77777777" w:rsidR="00D26C41" w:rsidRDefault="00D2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BB996" w14:textId="4866DFA8" w:rsidR="00D26C41" w:rsidRDefault="00D26C41">
    <w:pPr>
      <w:pBdr>
        <w:top w:val="single" w:sz="2" w:space="6" w:color="auto"/>
      </w:pBdr>
      <w:tabs>
        <w:tab w:val="clear" w:pos="567"/>
        <w:tab w:val="center" w:pos="4536"/>
        <w:tab w:val="right" w:pos="9072"/>
      </w:tabs>
      <w:spacing w:after="0" w:line="240" w:lineRule="auto"/>
      <w:rPr>
        <w:sz w:val="18"/>
        <w:szCs w:val="18"/>
      </w:rPr>
    </w:pPr>
    <w:r>
      <w:rPr>
        <w:b/>
        <w:sz w:val="18"/>
        <w:szCs w:val="18"/>
      </w:rPr>
      <w:t>Balancing and Settlement Code</w:t>
    </w:r>
    <w:r>
      <w:rPr>
        <w:b/>
        <w:sz w:val="18"/>
        <w:szCs w:val="18"/>
      </w:rPr>
      <w:tab/>
      <w:t xml:space="preserve">Page </w:t>
    </w:r>
    <w:r>
      <w:rPr>
        <w:b/>
        <w:sz w:val="18"/>
        <w:szCs w:val="18"/>
      </w:rPr>
      <w:fldChar w:fldCharType="begin"/>
    </w:r>
    <w:r>
      <w:rPr>
        <w:b/>
        <w:sz w:val="18"/>
        <w:szCs w:val="18"/>
      </w:rPr>
      <w:instrText xml:space="preserve"> PAGE </w:instrText>
    </w:r>
    <w:r>
      <w:rPr>
        <w:b/>
        <w:sz w:val="18"/>
        <w:szCs w:val="18"/>
      </w:rPr>
      <w:fldChar w:fldCharType="separate"/>
    </w:r>
    <w:r w:rsidR="00EB5268">
      <w:rPr>
        <w:b/>
        <w:noProof/>
        <w:sz w:val="18"/>
        <w:szCs w:val="18"/>
      </w:rPr>
      <w:t>9</w:t>
    </w:r>
    <w:r>
      <w:rPr>
        <w:b/>
        <w:sz w:val="18"/>
        <w:szCs w:val="18"/>
      </w:rPr>
      <w:fldChar w:fldCharType="end"/>
    </w:r>
    <w:r>
      <w:rPr>
        <w:b/>
        <w:sz w:val="18"/>
        <w:szCs w:val="18"/>
      </w:rPr>
      <w:t xml:space="preserve"> of </w:t>
    </w:r>
    <w:r>
      <w:rPr>
        <w:b/>
        <w:sz w:val="18"/>
        <w:szCs w:val="18"/>
      </w:rPr>
      <w:fldChar w:fldCharType="begin"/>
    </w:r>
    <w:r>
      <w:rPr>
        <w:b/>
        <w:sz w:val="18"/>
        <w:szCs w:val="18"/>
      </w:rPr>
      <w:instrText xml:space="preserve"> NUMPAGES  </w:instrText>
    </w:r>
    <w:r>
      <w:rPr>
        <w:b/>
        <w:sz w:val="18"/>
        <w:szCs w:val="18"/>
      </w:rPr>
      <w:fldChar w:fldCharType="separate"/>
    </w:r>
    <w:r w:rsidR="00EB5268">
      <w:rPr>
        <w:b/>
        <w:noProof/>
        <w:sz w:val="18"/>
        <w:szCs w:val="18"/>
      </w:rPr>
      <w:t>47</w:t>
    </w:r>
    <w:r>
      <w:rPr>
        <w:b/>
        <w:sz w:val="18"/>
        <w:szCs w:val="18"/>
      </w:rPr>
      <w:fldChar w:fldCharType="end"/>
    </w:r>
    <w:r>
      <w:rPr>
        <w:b/>
        <w:sz w:val="18"/>
        <w:szCs w:val="18"/>
      </w:rPr>
      <w:tab/>
    </w:r>
    <w:del w:id="257" w:author="Iain Nicoll" w:date="2021-04-20T13:14:00Z">
      <w:r w:rsidDel="009E0E94">
        <w:rPr>
          <w:sz w:val="18"/>
          <w:szCs w:val="18"/>
        </w:rPr>
        <w:fldChar w:fldCharType="begin"/>
      </w:r>
      <w:r w:rsidDel="009E0E94">
        <w:rPr>
          <w:sz w:val="18"/>
          <w:szCs w:val="18"/>
        </w:rPr>
        <w:delInstrText xml:space="preserve"> DOCPROPERTY  "Effective Date"  \* MERGEFORMAT </w:delInstrText>
      </w:r>
      <w:r w:rsidDel="009E0E94">
        <w:rPr>
          <w:sz w:val="18"/>
          <w:szCs w:val="18"/>
        </w:rPr>
        <w:fldChar w:fldCharType="separate"/>
      </w:r>
      <w:r w:rsidRPr="00413301" w:rsidDel="009E0E94">
        <w:rPr>
          <w:b/>
          <w:sz w:val="18"/>
          <w:szCs w:val="18"/>
        </w:rPr>
        <w:delText>29 March 2019</w:delText>
      </w:r>
      <w:r w:rsidDel="009E0E94">
        <w:rPr>
          <w:b/>
          <w:sz w:val="18"/>
          <w:szCs w:val="18"/>
        </w:rPr>
        <w:fldChar w:fldCharType="end"/>
      </w:r>
    </w:del>
  </w:p>
  <w:p w14:paraId="687B7F97" w14:textId="77777777" w:rsidR="00D26C41" w:rsidRDefault="00D26C41">
    <w:pPr>
      <w:pStyle w:val="Footer"/>
      <w:tabs>
        <w:tab w:val="clear" w:pos="4153"/>
        <w:tab w:val="clear" w:pos="8306"/>
      </w:tabs>
      <w:spacing w:after="0" w:line="240" w:lineRule="auto"/>
      <w:jc w:val="center"/>
      <w:rPr>
        <w:rFonts w:cs="Tahoma"/>
        <w:b/>
        <w:sz w:val="18"/>
        <w:szCs w:val="18"/>
      </w:rPr>
    </w:pPr>
    <w:r>
      <w:rPr>
        <w:b/>
        <w:sz w:val="18"/>
        <w:szCs w:val="18"/>
      </w:rPr>
      <w:t xml:space="preserve">© </w:t>
    </w:r>
    <w:ins w:id="258" w:author="Iain Nicoll" w:date="2021-04-20T13:13:00Z">
      <w:r>
        <w:rPr>
          <w:b/>
          <w:sz w:val="18"/>
          <w:szCs w:val="18"/>
        </w:rPr>
        <w:t>Elexon</w:t>
      </w:r>
    </w:ins>
    <w:del w:id="259" w:author="Iain Nicoll" w:date="2021-04-20T13:13:00Z">
      <w:r w:rsidDel="009E0E94">
        <w:rPr>
          <w:b/>
          <w:sz w:val="18"/>
          <w:szCs w:val="18"/>
        </w:rPr>
        <w:delText>ELEXON</w:delText>
      </w:r>
    </w:del>
    <w:r>
      <w:rPr>
        <w:b/>
        <w:sz w:val="18"/>
        <w:szCs w:val="18"/>
      </w:rPr>
      <w:t xml:space="preserve"> Limited 20</w:t>
    </w:r>
    <w:ins w:id="260" w:author="Iain Nicoll" w:date="2021-04-20T13:14:00Z">
      <w:r>
        <w:rPr>
          <w:b/>
          <w:sz w:val="18"/>
          <w:szCs w:val="18"/>
        </w:rPr>
        <w:t>2</w:t>
      </w:r>
    </w:ins>
    <w:r>
      <w:rPr>
        <w:b/>
        <w:sz w:val="18"/>
        <w:szCs w:val="18"/>
      </w:rPr>
      <w:t>1</w:t>
    </w:r>
    <w:del w:id="261" w:author="Iain Nicoll" w:date="2021-04-20T13:14:00Z">
      <w:r w:rsidDel="009E0E94">
        <w:rPr>
          <w:b/>
          <w:sz w:val="18"/>
          <w:szCs w:val="18"/>
        </w:rPr>
        <w:delText>9</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7ED77" w14:textId="4D051BDA" w:rsidR="00D26C41" w:rsidRDefault="00D26C41">
    <w:pPr>
      <w:pBdr>
        <w:top w:val="single" w:sz="2" w:space="6" w:color="auto"/>
      </w:pBdr>
      <w:tabs>
        <w:tab w:val="clear" w:pos="567"/>
        <w:tab w:val="center" w:pos="7088"/>
        <w:tab w:val="right" w:pos="14033"/>
      </w:tabs>
      <w:spacing w:after="0" w:line="240" w:lineRule="auto"/>
      <w:rPr>
        <w:b/>
        <w:sz w:val="18"/>
        <w:szCs w:val="18"/>
      </w:rPr>
    </w:pPr>
    <w:r>
      <w:rPr>
        <w:b/>
        <w:sz w:val="18"/>
        <w:szCs w:val="18"/>
      </w:rPr>
      <w:t>Balancing and Settlement Code</w:t>
    </w:r>
    <w:r>
      <w:rPr>
        <w:b/>
        <w:sz w:val="18"/>
        <w:szCs w:val="18"/>
      </w:rPr>
      <w:tab/>
      <w:t xml:space="preserve">Page </w:t>
    </w:r>
    <w:r>
      <w:rPr>
        <w:b/>
        <w:sz w:val="18"/>
        <w:szCs w:val="18"/>
      </w:rPr>
      <w:fldChar w:fldCharType="begin"/>
    </w:r>
    <w:r>
      <w:rPr>
        <w:b/>
        <w:sz w:val="18"/>
        <w:szCs w:val="18"/>
      </w:rPr>
      <w:instrText xml:space="preserve"> PAGE </w:instrText>
    </w:r>
    <w:r>
      <w:rPr>
        <w:b/>
        <w:sz w:val="18"/>
        <w:szCs w:val="18"/>
      </w:rPr>
      <w:fldChar w:fldCharType="separate"/>
    </w:r>
    <w:r w:rsidR="00EB5268">
      <w:rPr>
        <w:b/>
        <w:noProof/>
        <w:sz w:val="18"/>
        <w:szCs w:val="18"/>
      </w:rPr>
      <w:t>10</w:t>
    </w:r>
    <w:r>
      <w:rPr>
        <w:b/>
        <w:sz w:val="18"/>
        <w:szCs w:val="18"/>
      </w:rPr>
      <w:fldChar w:fldCharType="end"/>
    </w:r>
    <w:r>
      <w:rPr>
        <w:b/>
        <w:sz w:val="18"/>
        <w:szCs w:val="18"/>
      </w:rPr>
      <w:t xml:space="preserve"> of </w:t>
    </w:r>
    <w:r>
      <w:rPr>
        <w:b/>
        <w:sz w:val="18"/>
        <w:szCs w:val="18"/>
      </w:rPr>
      <w:fldChar w:fldCharType="begin"/>
    </w:r>
    <w:r>
      <w:rPr>
        <w:b/>
        <w:sz w:val="18"/>
        <w:szCs w:val="18"/>
      </w:rPr>
      <w:instrText xml:space="preserve"> NUMPAGES  </w:instrText>
    </w:r>
    <w:r>
      <w:rPr>
        <w:b/>
        <w:sz w:val="18"/>
        <w:szCs w:val="18"/>
      </w:rPr>
      <w:fldChar w:fldCharType="separate"/>
    </w:r>
    <w:r w:rsidR="00EB5268">
      <w:rPr>
        <w:b/>
        <w:noProof/>
        <w:sz w:val="18"/>
        <w:szCs w:val="18"/>
      </w:rPr>
      <w:t>47</w:t>
    </w:r>
    <w:r>
      <w:rPr>
        <w:b/>
        <w:sz w:val="18"/>
        <w:szCs w:val="18"/>
      </w:rPr>
      <w:fldChar w:fldCharType="end"/>
    </w:r>
    <w:r>
      <w:rPr>
        <w:b/>
        <w:sz w:val="18"/>
        <w:szCs w:val="18"/>
      </w:rPr>
      <w:tab/>
    </w:r>
    <w:del w:id="279" w:author="Iain Nicoll" w:date="2021-04-20T13:21:00Z">
      <w:r w:rsidDel="001361E9">
        <w:rPr>
          <w:sz w:val="18"/>
          <w:szCs w:val="18"/>
        </w:rPr>
        <w:fldChar w:fldCharType="begin"/>
      </w:r>
      <w:r w:rsidDel="001361E9">
        <w:rPr>
          <w:sz w:val="18"/>
          <w:szCs w:val="18"/>
        </w:rPr>
        <w:delInstrText xml:space="preserve"> DOCPROPERTY  "Effective Date"  \* MERGEFORMAT </w:delInstrText>
      </w:r>
      <w:r w:rsidDel="001361E9">
        <w:rPr>
          <w:sz w:val="18"/>
          <w:szCs w:val="18"/>
        </w:rPr>
        <w:fldChar w:fldCharType="separate"/>
      </w:r>
      <w:r w:rsidRPr="00413301" w:rsidDel="001361E9">
        <w:rPr>
          <w:b/>
          <w:sz w:val="18"/>
          <w:szCs w:val="18"/>
        </w:rPr>
        <w:delText>29 March 2019</w:delText>
      </w:r>
      <w:r w:rsidDel="001361E9">
        <w:rPr>
          <w:b/>
          <w:sz w:val="18"/>
          <w:szCs w:val="18"/>
        </w:rPr>
        <w:fldChar w:fldCharType="end"/>
      </w:r>
    </w:del>
  </w:p>
  <w:p w14:paraId="34FDDC73" w14:textId="77777777" w:rsidR="00D26C41" w:rsidRDefault="00D26C41">
    <w:pPr>
      <w:pStyle w:val="Footer"/>
      <w:tabs>
        <w:tab w:val="clear" w:pos="4153"/>
        <w:tab w:val="clear" w:pos="8306"/>
      </w:tabs>
      <w:spacing w:after="0" w:line="240" w:lineRule="auto"/>
      <w:jc w:val="center"/>
      <w:rPr>
        <w:rFonts w:cs="Tahoma"/>
        <w:b/>
        <w:sz w:val="18"/>
        <w:szCs w:val="18"/>
      </w:rPr>
    </w:pPr>
    <w:r>
      <w:rPr>
        <w:b/>
        <w:sz w:val="18"/>
        <w:szCs w:val="18"/>
      </w:rPr>
      <w:t xml:space="preserve">© </w:t>
    </w:r>
    <w:ins w:id="280" w:author="Iain Nicoll" w:date="2021-04-20T13:20:00Z">
      <w:r>
        <w:rPr>
          <w:b/>
          <w:sz w:val="18"/>
          <w:szCs w:val="18"/>
        </w:rPr>
        <w:t>Elexon</w:t>
      </w:r>
    </w:ins>
    <w:del w:id="281" w:author="Iain Nicoll" w:date="2021-04-20T13:20:00Z">
      <w:r w:rsidDel="001361E9">
        <w:rPr>
          <w:b/>
          <w:sz w:val="18"/>
          <w:szCs w:val="18"/>
        </w:rPr>
        <w:delText>ELEX</w:delText>
      </w:r>
    </w:del>
    <w:del w:id="282" w:author="Iain Nicoll" w:date="2021-04-20T13:21:00Z">
      <w:r w:rsidDel="001361E9">
        <w:rPr>
          <w:b/>
          <w:sz w:val="18"/>
          <w:szCs w:val="18"/>
        </w:rPr>
        <w:delText>ON</w:delText>
      </w:r>
    </w:del>
    <w:r>
      <w:rPr>
        <w:b/>
        <w:sz w:val="18"/>
        <w:szCs w:val="18"/>
      </w:rPr>
      <w:t xml:space="preserve"> Limited 20</w:t>
    </w:r>
    <w:ins w:id="283" w:author="Iain Nicoll" w:date="2021-04-20T13:21:00Z">
      <w:r>
        <w:rPr>
          <w:b/>
          <w:sz w:val="18"/>
          <w:szCs w:val="18"/>
        </w:rPr>
        <w:t>2</w:t>
      </w:r>
    </w:ins>
    <w:r>
      <w:rPr>
        <w:b/>
        <w:sz w:val="18"/>
        <w:szCs w:val="18"/>
      </w:rPr>
      <w:t>1</w:t>
    </w:r>
    <w:del w:id="284" w:author="Iain Nicoll" w:date="2021-04-20T13:21:00Z">
      <w:r w:rsidDel="001361E9">
        <w:rPr>
          <w:b/>
          <w:sz w:val="18"/>
          <w:szCs w:val="18"/>
        </w:rPr>
        <w:delText>9</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AF0C2" w14:textId="3850F269" w:rsidR="00D26C41" w:rsidRDefault="00D26C41">
    <w:pPr>
      <w:pBdr>
        <w:top w:val="single" w:sz="2" w:space="6" w:color="auto"/>
      </w:pBdr>
      <w:tabs>
        <w:tab w:val="clear" w:pos="567"/>
        <w:tab w:val="center" w:pos="4536"/>
        <w:tab w:val="right" w:pos="9072"/>
      </w:tabs>
      <w:spacing w:after="0" w:line="240" w:lineRule="auto"/>
      <w:rPr>
        <w:sz w:val="16"/>
        <w:szCs w:val="16"/>
      </w:rPr>
    </w:pPr>
    <w:r>
      <w:rPr>
        <w:b/>
        <w:sz w:val="16"/>
        <w:szCs w:val="16"/>
      </w:rPr>
      <w:t>Balancing and Settlement Code</w:t>
    </w:r>
    <w:r>
      <w:rPr>
        <w:b/>
        <w:sz w:val="16"/>
        <w:szCs w:val="16"/>
      </w:rPr>
      <w:tab/>
      <w:t xml:space="preserve">Page </w:t>
    </w:r>
    <w:r>
      <w:rPr>
        <w:b/>
        <w:sz w:val="16"/>
        <w:szCs w:val="16"/>
      </w:rPr>
      <w:fldChar w:fldCharType="begin"/>
    </w:r>
    <w:r>
      <w:rPr>
        <w:b/>
        <w:sz w:val="16"/>
        <w:szCs w:val="16"/>
      </w:rPr>
      <w:instrText xml:space="preserve"> PAGE </w:instrText>
    </w:r>
    <w:r>
      <w:rPr>
        <w:b/>
        <w:sz w:val="16"/>
        <w:szCs w:val="16"/>
      </w:rPr>
      <w:fldChar w:fldCharType="separate"/>
    </w:r>
    <w:r w:rsidR="00EB5268">
      <w:rPr>
        <w:b/>
        <w:noProof/>
        <w:sz w:val="16"/>
        <w:szCs w:val="16"/>
      </w:rPr>
      <w:t>18</w:t>
    </w:r>
    <w:r>
      <w:rPr>
        <w:b/>
        <w:sz w:val="16"/>
        <w:szCs w:val="16"/>
      </w:rPr>
      <w:fldChar w:fldCharType="end"/>
    </w:r>
    <w:r>
      <w:rPr>
        <w:b/>
        <w:sz w:val="16"/>
        <w:szCs w:val="16"/>
      </w:rPr>
      <w:t xml:space="preserve"> of </w:t>
    </w:r>
    <w:r>
      <w:rPr>
        <w:b/>
        <w:sz w:val="16"/>
        <w:szCs w:val="16"/>
      </w:rPr>
      <w:fldChar w:fldCharType="begin"/>
    </w:r>
    <w:r>
      <w:rPr>
        <w:b/>
        <w:sz w:val="16"/>
        <w:szCs w:val="16"/>
      </w:rPr>
      <w:instrText xml:space="preserve"> NUMPAGES  </w:instrText>
    </w:r>
    <w:r>
      <w:rPr>
        <w:b/>
        <w:sz w:val="16"/>
        <w:szCs w:val="16"/>
      </w:rPr>
      <w:fldChar w:fldCharType="separate"/>
    </w:r>
    <w:r w:rsidR="00EB5268">
      <w:rPr>
        <w:b/>
        <w:noProof/>
        <w:sz w:val="16"/>
        <w:szCs w:val="16"/>
      </w:rPr>
      <w:t>47</w:t>
    </w:r>
    <w:r>
      <w:rPr>
        <w:b/>
        <w:sz w:val="16"/>
        <w:szCs w:val="16"/>
      </w:rPr>
      <w:fldChar w:fldCharType="end"/>
    </w:r>
    <w:r>
      <w:rPr>
        <w:b/>
        <w:sz w:val="16"/>
        <w:szCs w:val="16"/>
      </w:rPr>
      <w:tab/>
    </w:r>
    <w:del w:id="883" w:author="Iain Nicoll" w:date="2021-04-20T13:21:00Z">
      <w:r w:rsidDel="001361E9">
        <w:rPr>
          <w:b/>
          <w:sz w:val="16"/>
          <w:szCs w:val="16"/>
        </w:rPr>
        <w:delText>29 March 2019</w:delText>
      </w:r>
    </w:del>
  </w:p>
  <w:p w14:paraId="7EA2F6C6" w14:textId="77777777" w:rsidR="00D26C41" w:rsidRDefault="00D26C41">
    <w:pPr>
      <w:pStyle w:val="Footer"/>
      <w:tabs>
        <w:tab w:val="clear" w:pos="4153"/>
        <w:tab w:val="clear" w:pos="8306"/>
      </w:tabs>
      <w:spacing w:after="0" w:line="240" w:lineRule="auto"/>
      <w:jc w:val="center"/>
      <w:rPr>
        <w:rFonts w:cs="Tahoma"/>
        <w:b/>
        <w:sz w:val="16"/>
        <w:szCs w:val="16"/>
      </w:rPr>
    </w:pPr>
    <w:r>
      <w:rPr>
        <w:b/>
        <w:sz w:val="16"/>
        <w:szCs w:val="16"/>
      </w:rPr>
      <w:t xml:space="preserve">© </w:t>
    </w:r>
    <w:ins w:id="884" w:author="Iain Nicoll" w:date="2021-04-20T13:21:00Z">
      <w:r>
        <w:rPr>
          <w:b/>
          <w:sz w:val="16"/>
          <w:szCs w:val="16"/>
        </w:rPr>
        <w:t>Elexon</w:t>
      </w:r>
    </w:ins>
    <w:del w:id="885" w:author="Iain Nicoll" w:date="2021-04-20T13:21:00Z">
      <w:r w:rsidDel="001361E9">
        <w:rPr>
          <w:b/>
          <w:sz w:val="16"/>
          <w:szCs w:val="16"/>
        </w:rPr>
        <w:delText>ELEXON</w:delText>
      </w:r>
    </w:del>
    <w:r>
      <w:rPr>
        <w:b/>
        <w:sz w:val="16"/>
        <w:szCs w:val="16"/>
      </w:rPr>
      <w:t xml:space="preserve"> Limited 20</w:t>
    </w:r>
    <w:ins w:id="886" w:author="Iain Nicoll" w:date="2021-04-20T13:21:00Z">
      <w:r>
        <w:rPr>
          <w:b/>
          <w:sz w:val="16"/>
          <w:szCs w:val="16"/>
        </w:rPr>
        <w:t>2</w:t>
      </w:r>
    </w:ins>
    <w:r>
      <w:rPr>
        <w:b/>
        <w:sz w:val="16"/>
        <w:szCs w:val="16"/>
      </w:rPr>
      <w:t>1</w:t>
    </w:r>
    <w:del w:id="887" w:author="Iain Nicoll" w:date="2021-04-20T13:21:00Z">
      <w:r w:rsidDel="001361E9">
        <w:rPr>
          <w:b/>
          <w:sz w:val="16"/>
          <w:szCs w:val="16"/>
        </w:rPr>
        <w:delText>9</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F1CD" w14:textId="41115B93" w:rsidR="00D26C41" w:rsidRDefault="00D26C41">
    <w:pPr>
      <w:pBdr>
        <w:top w:val="single" w:sz="2" w:space="6" w:color="auto"/>
      </w:pBdr>
      <w:tabs>
        <w:tab w:val="clear" w:pos="567"/>
        <w:tab w:val="center" w:pos="7088"/>
        <w:tab w:val="right" w:pos="14033"/>
      </w:tabs>
      <w:spacing w:after="0" w:line="240" w:lineRule="auto"/>
      <w:rPr>
        <w:sz w:val="16"/>
        <w:szCs w:val="16"/>
      </w:rPr>
    </w:pPr>
    <w:r>
      <w:rPr>
        <w:b/>
        <w:sz w:val="16"/>
        <w:szCs w:val="16"/>
      </w:rPr>
      <w:t>Balancing and Settlement Code</w:t>
    </w:r>
    <w:r>
      <w:rPr>
        <w:b/>
        <w:sz w:val="16"/>
        <w:szCs w:val="16"/>
      </w:rPr>
      <w:tab/>
      <w:t xml:space="preserve">Page </w:t>
    </w:r>
    <w:r w:rsidRPr="00602C7D">
      <w:rPr>
        <w:b/>
        <w:sz w:val="18"/>
        <w:szCs w:val="18"/>
      </w:rPr>
      <w:fldChar w:fldCharType="begin"/>
    </w:r>
    <w:r>
      <w:rPr>
        <w:b/>
        <w:sz w:val="16"/>
        <w:szCs w:val="16"/>
      </w:rPr>
      <w:instrText xml:space="preserve"> PAGE </w:instrText>
    </w:r>
    <w:r w:rsidRPr="00602C7D">
      <w:rPr>
        <w:b/>
        <w:sz w:val="18"/>
        <w:szCs w:val="18"/>
      </w:rPr>
      <w:fldChar w:fldCharType="separate"/>
    </w:r>
    <w:r w:rsidR="00EB5268">
      <w:rPr>
        <w:b/>
        <w:noProof/>
        <w:sz w:val="16"/>
        <w:szCs w:val="16"/>
      </w:rPr>
      <w:t>35</w:t>
    </w:r>
    <w:r w:rsidRPr="00602C7D">
      <w:rPr>
        <w:b/>
        <w:sz w:val="18"/>
        <w:szCs w:val="18"/>
      </w:rPr>
      <w:fldChar w:fldCharType="end"/>
    </w:r>
    <w:r>
      <w:rPr>
        <w:b/>
        <w:sz w:val="16"/>
        <w:szCs w:val="16"/>
      </w:rPr>
      <w:t xml:space="preserve"> of </w:t>
    </w:r>
    <w:r w:rsidRPr="00602C7D">
      <w:rPr>
        <w:b/>
        <w:sz w:val="18"/>
        <w:szCs w:val="18"/>
      </w:rPr>
      <w:fldChar w:fldCharType="begin"/>
    </w:r>
    <w:r>
      <w:rPr>
        <w:b/>
        <w:sz w:val="16"/>
        <w:szCs w:val="16"/>
      </w:rPr>
      <w:instrText xml:space="preserve"> NUMPAGES  </w:instrText>
    </w:r>
    <w:r w:rsidRPr="00602C7D">
      <w:rPr>
        <w:b/>
        <w:sz w:val="18"/>
        <w:szCs w:val="18"/>
      </w:rPr>
      <w:fldChar w:fldCharType="separate"/>
    </w:r>
    <w:r w:rsidR="00EB5268">
      <w:rPr>
        <w:b/>
        <w:noProof/>
        <w:sz w:val="16"/>
        <w:szCs w:val="16"/>
      </w:rPr>
      <w:t>35</w:t>
    </w:r>
    <w:r w:rsidRPr="00602C7D">
      <w:rPr>
        <w:b/>
        <w:sz w:val="18"/>
        <w:szCs w:val="18"/>
      </w:rPr>
      <w:fldChar w:fldCharType="end"/>
    </w:r>
    <w:r>
      <w:rPr>
        <w:b/>
        <w:sz w:val="16"/>
        <w:szCs w:val="16"/>
      </w:rPr>
      <w:tab/>
    </w:r>
    <w:del w:id="895" w:author="Iain Nicoll" w:date="2021-04-20T13:37:00Z">
      <w:r w:rsidDel="009B13A9">
        <w:rPr>
          <w:b/>
          <w:sz w:val="16"/>
          <w:szCs w:val="16"/>
        </w:rPr>
        <w:delText>29 March 2019</w:delText>
      </w:r>
    </w:del>
  </w:p>
  <w:p w14:paraId="293818CB" w14:textId="77777777" w:rsidR="00D26C41" w:rsidRDefault="00D26C41">
    <w:pPr>
      <w:pStyle w:val="Footer"/>
      <w:tabs>
        <w:tab w:val="clear" w:pos="4153"/>
        <w:tab w:val="clear" w:pos="8306"/>
      </w:tabs>
      <w:spacing w:after="0" w:line="240" w:lineRule="auto"/>
      <w:jc w:val="center"/>
      <w:rPr>
        <w:rFonts w:cs="Tahoma"/>
        <w:b/>
        <w:sz w:val="16"/>
        <w:szCs w:val="16"/>
      </w:rPr>
    </w:pPr>
    <w:r>
      <w:rPr>
        <w:b/>
        <w:sz w:val="16"/>
        <w:szCs w:val="16"/>
      </w:rPr>
      <w:t xml:space="preserve">© </w:t>
    </w:r>
    <w:ins w:id="896" w:author="Iain Nicoll" w:date="2021-04-20T13:36:00Z">
      <w:r>
        <w:rPr>
          <w:b/>
          <w:sz w:val="16"/>
          <w:szCs w:val="16"/>
        </w:rPr>
        <w:t>Elexon</w:t>
      </w:r>
    </w:ins>
    <w:del w:id="897" w:author="Iain Nicoll" w:date="2021-04-20T13:36:00Z">
      <w:r w:rsidDel="009B13A9">
        <w:rPr>
          <w:b/>
          <w:sz w:val="16"/>
          <w:szCs w:val="16"/>
        </w:rPr>
        <w:delText>ELEXON</w:delText>
      </w:r>
    </w:del>
    <w:r>
      <w:rPr>
        <w:b/>
        <w:sz w:val="16"/>
        <w:szCs w:val="16"/>
      </w:rPr>
      <w:t xml:space="preserve"> Limited 20</w:t>
    </w:r>
    <w:ins w:id="898" w:author="Iain Nicoll" w:date="2021-04-20T13:36:00Z">
      <w:r>
        <w:rPr>
          <w:b/>
          <w:sz w:val="16"/>
          <w:szCs w:val="16"/>
        </w:rPr>
        <w:t>2</w:t>
      </w:r>
    </w:ins>
    <w:r>
      <w:rPr>
        <w:b/>
        <w:sz w:val="16"/>
        <w:szCs w:val="16"/>
      </w:rPr>
      <w:t>1</w:t>
    </w:r>
    <w:del w:id="899" w:author="Iain Nicoll" w:date="2021-04-20T13:36:00Z">
      <w:r w:rsidDel="009B13A9">
        <w:rPr>
          <w:b/>
          <w:sz w:val="16"/>
          <w:szCs w:val="16"/>
        </w:rPr>
        <w:delText>9</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FDD66" w14:textId="25CA9824" w:rsidR="00D26C41" w:rsidRDefault="00D26C41">
    <w:pPr>
      <w:pBdr>
        <w:top w:val="single" w:sz="2" w:space="6" w:color="auto"/>
      </w:pBdr>
      <w:tabs>
        <w:tab w:val="clear" w:pos="567"/>
        <w:tab w:val="center" w:pos="4536"/>
        <w:tab w:val="right" w:pos="9072"/>
      </w:tabs>
      <w:spacing w:after="0" w:line="240" w:lineRule="auto"/>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B5268">
      <w:rPr>
        <w:b/>
        <w:noProof/>
      </w:rPr>
      <w:t>47</w:t>
    </w:r>
    <w:r>
      <w:rPr>
        <w:b/>
      </w:rPr>
      <w:fldChar w:fldCharType="end"/>
    </w:r>
    <w:r>
      <w:rPr>
        <w:b/>
      </w:rPr>
      <w:t xml:space="preserve"> of </w:t>
    </w:r>
    <w:r>
      <w:rPr>
        <w:b/>
      </w:rPr>
      <w:fldChar w:fldCharType="begin"/>
    </w:r>
    <w:r>
      <w:rPr>
        <w:b/>
      </w:rPr>
      <w:instrText xml:space="preserve"> NUMPAGES  </w:instrText>
    </w:r>
    <w:r>
      <w:rPr>
        <w:b/>
      </w:rPr>
      <w:fldChar w:fldCharType="separate"/>
    </w:r>
    <w:r w:rsidR="00EB5268">
      <w:rPr>
        <w:b/>
        <w:noProof/>
      </w:rPr>
      <w:t>47</w:t>
    </w:r>
    <w:r>
      <w:rPr>
        <w:b/>
      </w:rPr>
      <w:fldChar w:fldCharType="end"/>
    </w:r>
    <w:r>
      <w:rPr>
        <w:b/>
      </w:rPr>
      <w:tab/>
    </w:r>
    <w:del w:id="1146" w:author="Iain Nicoll" w:date="2021-04-20T13:37:00Z">
      <w:r w:rsidDel="009B13A9">
        <w:fldChar w:fldCharType="begin"/>
      </w:r>
      <w:r w:rsidDel="009B13A9">
        <w:delInstrText xml:space="preserve"> DOCPROPERTY  "Effective Date"  \* MERGEFORMAT </w:delInstrText>
      </w:r>
      <w:r w:rsidDel="009B13A9">
        <w:fldChar w:fldCharType="separate"/>
      </w:r>
      <w:r w:rsidRPr="00413301" w:rsidDel="009B13A9">
        <w:rPr>
          <w:b/>
        </w:rPr>
        <w:delText>29 March 2019</w:delText>
      </w:r>
      <w:r w:rsidDel="009B13A9">
        <w:rPr>
          <w:b/>
        </w:rPr>
        <w:fldChar w:fldCharType="end"/>
      </w:r>
    </w:del>
  </w:p>
  <w:p w14:paraId="15DD8141" w14:textId="77777777" w:rsidR="00D26C41" w:rsidRDefault="00D26C41">
    <w:pPr>
      <w:pStyle w:val="Footer"/>
      <w:tabs>
        <w:tab w:val="clear" w:pos="4153"/>
        <w:tab w:val="clear" w:pos="8306"/>
      </w:tabs>
      <w:spacing w:after="0" w:line="240" w:lineRule="auto"/>
      <w:jc w:val="center"/>
      <w:rPr>
        <w:rFonts w:cs="Tahoma"/>
        <w:b/>
      </w:rPr>
    </w:pPr>
    <w:r>
      <w:rPr>
        <w:b/>
      </w:rPr>
      <w:t xml:space="preserve">© </w:t>
    </w:r>
    <w:ins w:id="1147" w:author="Iain Nicoll" w:date="2021-04-20T13:37:00Z">
      <w:r>
        <w:rPr>
          <w:b/>
        </w:rPr>
        <w:t>Elexon</w:t>
      </w:r>
    </w:ins>
    <w:del w:id="1148" w:author="Iain Nicoll" w:date="2021-04-20T13:37:00Z">
      <w:r w:rsidDel="009B13A9">
        <w:rPr>
          <w:b/>
        </w:rPr>
        <w:delText>ELEXON</w:delText>
      </w:r>
    </w:del>
    <w:r>
      <w:rPr>
        <w:b/>
      </w:rPr>
      <w:t xml:space="preserve"> Limited 20</w:t>
    </w:r>
    <w:ins w:id="1149" w:author="Iain Nicoll" w:date="2021-04-20T13:37:00Z">
      <w:r>
        <w:rPr>
          <w:b/>
        </w:rPr>
        <w:t>2</w:t>
      </w:r>
    </w:ins>
    <w:r>
      <w:rPr>
        <w:b/>
      </w:rPr>
      <w:t>1</w:t>
    </w:r>
    <w:del w:id="1150" w:author="Iain Nicoll" w:date="2021-04-20T13:37:00Z">
      <w:r w:rsidDel="009B13A9">
        <w:rPr>
          <w:b/>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BB978" w14:textId="77777777" w:rsidR="00D26C41" w:rsidRDefault="00D26C41">
      <w:pPr>
        <w:spacing w:after="0" w:line="240" w:lineRule="auto"/>
      </w:pPr>
      <w:r>
        <w:separator/>
      </w:r>
    </w:p>
  </w:footnote>
  <w:footnote w:type="continuationSeparator" w:id="0">
    <w:p w14:paraId="094CC207" w14:textId="77777777" w:rsidR="00D26C41" w:rsidRDefault="00D26C41">
      <w:pPr>
        <w:spacing w:after="0" w:line="240" w:lineRule="auto"/>
      </w:pPr>
      <w:r>
        <w:continuationSeparator/>
      </w:r>
    </w:p>
  </w:footnote>
  <w:footnote w:id="1">
    <w:p w14:paraId="212371C7" w14:textId="77777777" w:rsidR="00D26C41" w:rsidRDefault="00D26C41">
      <w:pPr>
        <w:pStyle w:val="FootnoteText"/>
      </w:pPr>
      <w:r>
        <w:rPr>
          <w:rStyle w:val="FootnoteReference"/>
        </w:rPr>
        <w:footnoteRef/>
      </w:r>
      <w:r>
        <w:t xml:space="preserve"> Following the implementation of P197 on 23 August 2007, all new applicants are subject to the new Qualification process set out in BSCP537.</w:t>
      </w:r>
    </w:p>
  </w:footnote>
  <w:footnote w:id="2">
    <w:p w14:paraId="6FB1E3B3" w14:textId="471C6BDE" w:rsidR="00E70188" w:rsidRDefault="00E70188">
      <w:pPr>
        <w:pStyle w:val="FootnoteText"/>
      </w:pPr>
      <w:ins w:id="53" w:author="Christopher Day" w:date="2021-04-22T10:34:00Z">
        <w:r>
          <w:t>[MEM]</w:t>
        </w:r>
      </w:ins>
      <w:ins w:id="54" w:author="Christopher Day" w:date="2021-04-22T10:33:00Z">
        <w:r>
          <w:rPr>
            <w:rStyle w:val="FootnoteReference"/>
          </w:rPr>
          <w:footnoteRef/>
        </w:r>
        <w:r>
          <w:t xml:space="preserve"> SVA MOAs will be subject to the requirements of this PARMS URS for the period </w:t>
        </w:r>
      </w:ins>
      <w:ins w:id="55" w:author="Christopher Day" w:date="2021-04-22T10:34:00Z">
        <w:r>
          <w:t>of the “SVA MOA Performance Assurance Transition Period” detailed in Section Z 5.1.1A – 5.1.1C</w:t>
        </w:r>
      </w:ins>
    </w:p>
  </w:footnote>
  <w:footnote w:id="3">
    <w:p w14:paraId="67D0AD37" w14:textId="77777777" w:rsidR="00D26C41" w:rsidRDefault="00D26C41">
      <w:pPr>
        <w:pStyle w:val="FootnoteText"/>
      </w:pPr>
      <w:r>
        <w:rPr>
          <w:rStyle w:val="FootnoteReference"/>
        </w:rPr>
        <w:footnoteRef/>
      </w:r>
      <w:r>
        <w:t xml:space="preserve"> Although forming part of the Output Data Schedule, Run Type information is not used by the Completeness Checking process.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0BA93" w14:textId="11A9730D" w:rsidR="00D26C41" w:rsidRDefault="00D26C41">
    <w:pPr>
      <w:pStyle w:val="Header"/>
      <w:pBdr>
        <w:bottom w:val="single" w:sz="2" w:space="6" w:color="auto"/>
      </w:pBdr>
      <w:tabs>
        <w:tab w:val="clear" w:pos="4153"/>
        <w:tab w:val="clear" w:pos="8306"/>
        <w:tab w:val="right" w:pos="9072"/>
      </w:tabs>
      <w:spacing w:after="0" w:line="240" w:lineRule="auto"/>
    </w:pPr>
    <w:r>
      <w:rPr>
        <w:b/>
      </w:rPr>
      <w:t>PARMS User Requirements Specification</w:t>
    </w:r>
    <w:r>
      <w:rPr>
        <w:b/>
      </w:rPr>
      <w:tab/>
    </w:r>
    <w:r>
      <w:rPr>
        <w:b/>
      </w:rPr>
      <w:fldChar w:fldCharType="begin"/>
    </w:r>
    <w:r w:rsidRPr="00602C7D">
      <w:rPr>
        <w:b/>
      </w:rPr>
      <w:instrText xml:space="preserve"> DOCPROPERTY  "Version Number"  \* MERGEFORMAT </w:instrText>
    </w:r>
    <w:r>
      <w:rPr>
        <w:b/>
      </w:rPr>
      <w:fldChar w:fldCharType="separate"/>
    </w:r>
    <w:ins w:id="252" w:author="Christopher Day" w:date="2021-04-22T10:37:00Z">
      <w:r w:rsidR="00E70188">
        <w:rPr>
          <w:b/>
        </w:rPr>
        <w:t>Version 10.0</w:t>
      </w:r>
    </w:ins>
    <w:del w:id="253" w:author="Christopher Day" w:date="2021-04-22T10:37:00Z">
      <w:r w:rsidDel="00E70188">
        <w:rPr>
          <w:b/>
        </w:rPr>
        <w:delText>Version 10.</w:delText>
      </w:r>
    </w:del>
    <w:ins w:id="254" w:author="Iain Nicoll" w:date="2021-04-20T13:13:00Z">
      <w:del w:id="255" w:author="Christopher Day" w:date="2021-04-22T10:37:00Z">
        <w:r w:rsidDel="00E70188">
          <w:rPr>
            <w:b/>
          </w:rPr>
          <w:delText>1</w:delText>
        </w:r>
      </w:del>
    </w:ins>
    <w:del w:id="256" w:author="Christopher Day" w:date="2021-04-22T10:37:00Z">
      <w:r w:rsidDel="00E70188">
        <w:rPr>
          <w:b/>
        </w:rPr>
        <w:delText>0</w:delText>
      </w:r>
    </w:del>
    <w:r>
      <w:rPr>
        <w:b/>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3634" w14:textId="77777777" w:rsidR="00D26C41" w:rsidRDefault="00D26C4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5DDE9" w14:textId="77777777" w:rsidR="00D26C41" w:rsidRDefault="00D26C4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1C99E" w14:textId="0044FA66" w:rsidR="00D26C41" w:rsidRDefault="00D26C41">
    <w:pPr>
      <w:pStyle w:val="Header"/>
      <w:pBdr>
        <w:bottom w:val="single" w:sz="2" w:space="6" w:color="auto"/>
      </w:pBdr>
      <w:tabs>
        <w:tab w:val="clear" w:pos="4153"/>
        <w:tab w:val="clear" w:pos="8306"/>
        <w:tab w:val="right" w:pos="9072"/>
      </w:tabs>
      <w:spacing w:after="0" w:line="240" w:lineRule="auto"/>
      <w:rPr>
        <w:b/>
        <w:sz w:val="18"/>
        <w:szCs w:val="18"/>
      </w:rPr>
    </w:pPr>
    <w:r>
      <w:rPr>
        <w:b/>
        <w:sz w:val="18"/>
        <w:szCs w:val="18"/>
      </w:rPr>
      <w:t>PARMS User Requirements Specification</w:t>
    </w:r>
    <w:r>
      <w:rPr>
        <w:b/>
        <w:sz w:val="18"/>
        <w:szCs w:val="18"/>
      </w:rPr>
      <w:tab/>
    </w:r>
    <w:fldSimple w:instr=" DOCPROPERTY  &quot;Version Number&quot;  \* MERGEFORMAT ">
      <w:ins w:id="1140" w:author="Christopher Day" w:date="2021-04-22T10:37:00Z">
        <w:r w:rsidR="00E70188" w:rsidRPr="00E70188">
          <w:rPr>
            <w:b/>
            <w:sz w:val="18"/>
            <w:szCs w:val="18"/>
            <w:rPrChange w:id="1141" w:author="Christopher Day" w:date="2021-04-22T10:37:00Z">
              <w:rPr/>
            </w:rPrChange>
          </w:rPr>
          <w:t>Version 10.0</w:t>
        </w:r>
      </w:ins>
      <w:del w:id="1142" w:author="Christopher Day" w:date="2021-04-22T10:37:00Z">
        <w:r w:rsidRPr="00413301" w:rsidDel="00E70188">
          <w:rPr>
            <w:b/>
            <w:sz w:val="18"/>
            <w:szCs w:val="18"/>
          </w:rPr>
          <w:delText>Version 10.</w:delText>
        </w:r>
      </w:del>
      <w:ins w:id="1143" w:author="Iain Nicoll" w:date="2021-04-20T13:37:00Z">
        <w:del w:id="1144" w:author="Christopher Day" w:date="2021-04-22T10:37:00Z">
          <w:r w:rsidDel="00E70188">
            <w:rPr>
              <w:b/>
              <w:sz w:val="18"/>
              <w:szCs w:val="18"/>
            </w:rPr>
            <w:delText>1</w:delText>
          </w:r>
        </w:del>
      </w:ins>
      <w:del w:id="1145" w:author="Christopher Day" w:date="2021-04-22T10:37:00Z">
        <w:r w:rsidRPr="00413301" w:rsidDel="00E70188">
          <w:rPr>
            <w:b/>
            <w:sz w:val="18"/>
            <w:szCs w:val="18"/>
          </w:rPr>
          <w:delText>0</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A8FAF" w14:textId="77777777" w:rsidR="00D26C41" w:rsidRDefault="00D26C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05BD4" w14:textId="77777777" w:rsidR="00D26C41" w:rsidRDefault="00D26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34220" w14:textId="607E94E3" w:rsidR="00D26C41" w:rsidRDefault="00D26C41">
    <w:pPr>
      <w:pStyle w:val="Header"/>
      <w:pBdr>
        <w:bottom w:val="single" w:sz="2" w:space="6" w:color="auto"/>
      </w:pBdr>
      <w:tabs>
        <w:tab w:val="clear" w:pos="4153"/>
        <w:tab w:val="clear" w:pos="8306"/>
        <w:tab w:val="right" w:pos="14033"/>
      </w:tabs>
      <w:spacing w:after="0" w:line="240" w:lineRule="auto"/>
    </w:pPr>
    <w:r>
      <w:rPr>
        <w:b/>
      </w:rPr>
      <w:t>PARMS User Requirements Specification</w:t>
    </w:r>
    <w:r>
      <w:rPr>
        <w:b/>
      </w:rPr>
      <w:tab/>
    </w:r>
    <w:fldSimple w:instr=" DOCPROPERTY  &quot;Version Number&quot;  \* MERGEFORMAT ">
      <w:ins w:id="273" w:author="Christopher Day" w:date="2021-04-22T10:37:00Z">
        <w:r w:rsidR="00E70188" w:rsidRPr="00E70188">
          <w:rPr>
            <w:b/>
            <w:rPrChange w:id="274" w:author="Christopher Day" w:date="2021-04-22T10:37:00Z">
              <w:rPr/>
            </w:rPrChange>
          </w:rPr>
          <w:t>Version 10.0</w:t>
        </w:r>
      </w:ins>
      <w:del w:id="275" w:author="Christopher Day" w:date="2021-04-22T10:37:00Z">
        <w:r w:rsidRPr="00413301" w:rsidDel="00E70188">
          <w:rPr>
            <w:b/>
          </w:rPr>
          <w:delText>Version 10.</w:delText>
        </w:r>
      </w:del>
      <w:ins w:id="276" w:author="Iain Nicoll" w:date="2021-04-20T13:20:00Z">
        <w:del w:id="277" w:author="Christopher Day" w:date="2021-04-22T10:37:00Z">
          <w:r w:rsidDel="00E70188">
            <w:rPr>
              <w:b/>
            </w:rPr>
            <w:delText>1</w:delText>
          </w:r>
        </w:del>
      </w:ins>
      <w:del w:id="278" w:author="Christopher Day" w:date="2021-04-22T10:37:00Z">
        <w:r w:rsidRPr="00413301" w:rsidDel="00E70188">
          <w:rPr>
            <w:b/>
          </w:rPr>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A6F45" w14:textId="77777777" w:rsidR="00D26C41" w:rsidRDefault="00D26C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8B7C3" w14:textId="77777777" w:rsidR="00D26C41" w:rsidRDefault="00D26C4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05C05" w14:textId="77777777" w:rsidR="00D26C41" w:rsidRDefault="00D26C41">
    <w:pPr>
      <w:pStyle w:val="Header"/>
      <w:pBdr>
        <w:bottom w:val="single" w:sz="2" w:space="6" w:color="auto"/>
      </w:pBdr>
      <w:tabs>
        <w:tab w:val="clear" w:pos="4153"/>
        <w:tab w:val="clear" w:pos="8306"/>
        <w:tab w:val="right" w:pos="9072"/>
      </w:tabs>
      <w:spacing w:after="0" w:line="240" w:lineRule="auto"/>
    </w:pPr>
    <w:r>
      <w:rPr>
        <w:b/>
      </w:rPr>
      <w:t>PARMS User Requirements Specification</w:t>
    </w:r>
    <w:r>
      <w:rPr>
        <w:b/>
      </w:rPr>
      <w:tab/>
      <w:t>Version 10.</w:t>
    </w:r>
    <w:ins w:id="881" w:author="Iain Nicoll" w:date="2021-04-20T13:21:00Z">
      <w:r>
        <w:rPr>
          <w:b/>
        </w:rPr>
        <w:t>1</w:t>
      </w:r>
    </w:ins>
    <w:del w:id="882" w:author="Iain Nicoll" w:date="2021-04-20T13:21:00Z">
      <w:r w:rsidDel="001361E9">
        <w:rPr>
          <w:b/>
        </w:rPr>
        <w:delText>0</w:delText>
      </w:r>
    </w:del>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F65DE" w14:textId="77777777" w:rsidR="00D26C41" w:rsidRDefault="00D26C4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FA503" w14:textId="77777777" w:rsidR="00D26C41" w:rsidRDefault="00D26C4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0D4D6" w14:textId="77777777" w:rsidR="00D26C41" w:rsidRDefault="00D26C41">
    <w:pPr>
      <w:pStyle w:val="Header"/>
      <w:pBdr>
        <w:bottom w:val="single" w:sz="2" w:space="6" w:color="auto"/>
      </w:pBdr>
      <w:tabs>
        <w:tab w:val="clear" w:pos="4153"/>
        <w:tab w:val="clear" w:pos="8306"/>
        <w:tab w:val="right" w:pos="14033"/>
      </w:tabs>
      <w:spacing w:after="0" w:line="240" w:lineRule="auto"/>
      <w:rPr>
        <w:b/>
      </w:rPr>
    </w:pPr>
    <w:r>
      <w:rPr>
        <w:b/>
      </w:rPr>
      <w:t>PARMS User Requirements Specification</w:t>
    </w:r>
    <w:r>
      <w:rPr>
        <w:b/>
      </w:rPr>
      <w:tab/>
      <w:t>Version 10.</w:t>
    </w:r>
    <w:ins w:id="893" w:author="Iain Nicoll" w:date="2021-04-20T13:36:00Z">
      <w:r>
        <w:rPr>
          <w:b/>
        </w:rPr>
        <w:t>1</w:t>
      </w:r>
    </w:ins>
    <w:del w:id="894" w:author="Iain Nicoll" w:date="2021-04-20T13:36:00Z">
      <w:r w:rsidDel="009B13A9">
        <w:rPr>
          <w:b/>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5CC7152"/>
    <w:lvl w:ilvl="0">
      <w:numFmt w:val="bullet"/>
      <w:lvlText w:val="*"/>
      <w:lvlJc w:val="left"/>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3" w15:restartNumberingAfterBreak="0">
    <w:nsid w:val="04E31C4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0ACB51B6"/>
    <w:multiLevelType w:val="hybridMultilevel"/>
    <w:tmpl w:val="F794AD94"/>
    <w:lvl w:ilvl="0" w:tplc="08090001">
      <w:start w:val="1"/>
      <w:numFmt w:val="bullet"/>
      <w:lvlText w:val=""/>
      <w:lvlJc w:val="left"/>
      <w:pPr>
        <w:tabs>
          <w:tab w:val="num" w:pos="1860"/>
        </w:tabs>
        <w:ind w:left="18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A53A64"/>
    <w:multiLevelType w:val="hybridMultilevel"/>
    <w:tmpl w:val="98F8C9F0"/>
    <w:lvl w:ilvl="0" w:tplc="8AD48F3C">
      <w:start w:val="1"/>
      <w:numFmt w:val="bullet"/>
      <w:lvlText w:val=""/>
      <w:lvlJc w:val="left"/>
      <w:pPr>
        <w:tabs>
          <w:tab w:val="num" w:pos="1497"/>
        </w:tabs>
        <w:ind w:left="1497" w:hanging="363"/>
      </w:pPr>
      <w:rPr>
        <w:rFonts w:ascii="Wingdings" w:hAnsi="Wingdings" w:hint="default"/>
      </w:rPr>
    </w:lvl>
    <w:lvl w:ilvl="1" w:tplc="08090003" w:tentative="1">
      <w:start w:val="1"/>
      <w:numFmt w:val="bullet"/>
      <w:lvlText w:val="o"/>
      <w:lvlJc w:val="left"/>
      <w:pPr>
        <w:tabs>
          <w:tab w:val="num" w:pos="2013"/>
        </w:tabs>
        <w:ind w:left="2013" w:hanging="360"/>
      </w:pPr>
      <w:rPr>
        <w:rFonts w:ascii="Courier New" w:hAnsi="Courier New" w:cs="Courier New" w:hint="default"/>
      </w:rPr>
    </w:lvl>
    <w:lvl w:ilvl="2" w:tplc="08090005" w:tentative="1">
      <w:start w:val="1"/>
      <w:numFmt w:val="bullet"/>
      <w:lvlText w:val=""/>
      <w:lvlJc w:val="left"/>
      <w:pPr>
        <w:tabs>
          <w:tab w:val="num" w:pos="2733"/>
        </w:tabs>
        <w:ind w:left="2733" w:hanging="360"/>
      </w:pPr>
      <w:rPr>
        <w:rFonts w:ascii="Wingdings" w:hAnsi="Wingdings" w:hint="default"/>
      </w:rPr>
    </w:lvl>
    <w:lvl w:ilvl="3" w:tplc="08090001" w:tentative="1">
      <w:start w:val="1"/>
      <w:numFmt w:val="bullet"/>
      <w:lvlText w:val=""/>
      <w:lvlJc w:val="left"/>
      <w:pPr>
        <w:tabs>
          <w:tab w:val="num" w:pos="3453"/>
        </w:tabs>
        <w:ind w:left="3453" w:hanging="360"/>
      </w:pPr>
      <w:rPr>
        <w:rFonts w:ascii="Symbol" w:hAnsi="Symbol" w:hint="default"/>
      </w:rPr>
    </w:lvl>
    <w:lvl w:ilvl="4" w:tplc="08090003" w:tentative="1">
      <w:start w:val="1"/>
      <w:numFmt w:val="bullet"/>
      <w:lvlText w:val="o"/>
      <w:lvlJc w:val="left"/>
      <w:pPr>
        <w:tabs>
          <w:tab w:val="num" w:pos="4173"/>
        </w:tabs>
        <w:ind w:left="4173" w:hanging="360"/>
      </w:pPr>
      <w:rPr>
        <w:rFonts w:ascii="Courier New" w:hAnsi="Courier New" w:cs="Courier New" w:hint="default"/>
      </w:rPr>
    </w:lvl>
    <w:lvl w:ilvl="5" w:tplc="08090005" w:tentative="1">
      <w:start w:val="1"/>
      <w:numFmt w:val="bullet"/>
      <w:lvlText w:val=""/>
      <w:lvlJc w:val="left"/>
      <w:pPr>
        <w:tabs>
          <w:tab w:val="num" w:pos="4893"/>
        </w:tabs>
        <w:ind w:left="4893" w:hanging="360"/>
      </w:pPr>
      <w:rPr>
        <w:rFonts w:ascii="Wingdings" w:hAnsi="Wingdings" w:hint="default"/>
      </w:rPr>
    </w:lvl>
    <w:lvl w:ilvl="6" w:tplc="08090001" w:tentative="1">
      <w:start w:val="1"/>
      <w:numFmt w:val="bullet"/>
      <w:lvlText w:val=""/>
      <w:lvlJc w:val="left"/>
      <w:pPr>
        <w:tabs>
          <w:tab w:val="num" w:pos="5613"/>
        </w:tabs>
        <w:ind w:left="5613" w:hanging="360"/>
      </w:pPr>
      <w:rPr>
        <w:rFonts w:ascii="Symbol" w:hAnsi="Symbol" w:hint="default"/>
      </w:rPr>
    </w:lvl>
    <w:lvl w:ilvl="7" w:tplc="08090003" w:tentative="1">
      <w:start w:val="1"/>
      <w:numFmt w:val="bullet"/>
      <w:lvlText w:val="o"/>
      <w:lvlJc w:val="left"/>
      <w:pPr>
        <w:tabs>
          <w:tab w:val="num" w:pos="6333"/>
        </w:tabs>
        <w:ind w:left="6333" w:hanging="360"/>
      </w:pPr>
      <w:rPr>
        <w:rFonts w:ascii="Courier New" w:hAnsi="Courier New" w:cs="Courier New" w:hint="default"/>
      </w:rPr>
    </w:lvl>
    <w:lvl w:ilvl="8" w:tplc="08090005" w:tentative="1">
      <w:start w:val="1"/>
      <w:numFmt w:val="bullet"/>
      <w:lvlText w:val=""/>
      <w:lvlJc w:val="left"/>
      <w:pPr>
        <w:tabs>
          <w:tab w:val="num" w:pos="7053"/>
        </w:tabs>
        <w:ind w:left="7053" w:hanging="360"/>
      </w:pPr>
      <w:rPr>
        <w:rFonts w:ascii="Wingdings" w:hAnsi="Wingdings" w:hint="default"/>
      </w:rPr>
    </w:lvl>
  </w:abstractNum>
  <w:abstractNum w:abstractNumId="16" w15:restartNumberingAfterBreak="0">
    <w:nsid w:val="194E7C7E"/>
    <w:multiLevelType w:val="hybridMultilevel"/>
    <w:tmpl w:val="6F3E3AE4"/>
    <w:lvl w:ilvl="0" w:tplc="08090017">
      <w:start w:val="1"/>
      <w:numFmt w:val="lowerLetter"/>
      <w:lvlText w:val="%1)"/>
      <w:lvlJc w:val="left"/>
      <w:pPr>
        <w:tabs>
          <w:tab w:val="num" w:pos="2628"/>
        </w:tabs>
        <w:ind w:left="2628" w:hanging="360"/>
      </w:pPr>
      <w:rPr>
        <w:rFonts w:hint="default"/>
      </w:rPr>
    </w:lvl>
    <w:lvl w:ilvl="1" w:tplc="08090003" w:tentative="1">
      <w:start w:val="1"/>
      <w:numFmt w:val="bullet"/>
      <w:lvlText w:val="o"/>
      <w:lvlJc w:val="left"/>
      <w:pPr>
        <w:tabs>
          <w:tab w:val="num" w:pos="2268"/>
        </w:tabs>
        <w:ind w:left="2268" w:hanging="360"/>
      </w:pPr>
      <w:rPr>
        <w:rFonts w:ascii="Courier New" w:hAnsi="Courier New" w:cs="Courier New" w:hint="default"/>
      </w:rPr>
    </w:lvl>
    <w:lvl w:ilvl="2" w:tplc="08090005" w:tentative="1">
      <w:start w:val="1"/>
      <w:numFmt w:val="bullet"/>
      <w:lvlText w:val=""/>
      <w:lvlJc w:val="left"/>
      <w:pPr>
        <w:tabs>
          <w:tab w:val="num" w:pos="2988"/>
        </w:tabs>
        <w:ind w:left="2988" w:hanging="360"/>
      </w:pPr>
      <w:rPr>
        <w:rFonts w:ascii="Wingdings" w:hAnsi="Wingdings" w:hint="default"/>
      </w:rPr>
    </w:lvl>
    <w:lvl w:ilvl="3" w:tplc="08090001" w:tentative="1">
      <w:start w:val="1"/>
      <w:numFmt w:val="bullet"/>
      <w:lvlText w:val=""/>
      <w:lvlJc w:val="left"/>
      <w:pPr>
        <w:tabs>
          <w:tab w:val="num" w:pos="3708"/>
        </w:tabs>
        <w:ind w:left="3708" w:hanging="360"/>
      </w:pPr>
      <w:rPr>
        <w:rFonts w:ascii="Symbol" w:hAnsi="Symbol" w:hint="default"/>
      </w:rPr>
    </w:lvl>
    <w:lvl w:ilvl="4" w:tplc="08090003" w:tentative="1">
      <w:start w:val="1"/>
      <w:numFmt w:val="bullet"/>
      <w:lvlText w:val="o"/>
      <w:lvlJc w:val="left"/>
      <w:pPr>
        <w:tabs>
          <w:tab w:val="num" w:pos="4428"/>
        </w:tabs>
        <w:ind w:left="4428" w:hanging="360"/>
      </w:pPr>
      <w:rPr>
        <w:rFonts w:ascii="Courier New" w:hAnsi="Courier New" w:cs="Courier New" w:hint="default"/>
      </w:rPr>
    </w:lvl>
    <w:lvl w:ilvl="5" w:tplc="08090005" w:tentative="1">
      <w:start w:val="1"/>
      <w:numFmt w:val="bullet"/>
      <w:lvlText w:val=""/>
      <w:lvlJc w:val="left"/>
      <w:pPr>
        <w:tabs>
          <w:tab w:val="num" w:pos="5148"/>
        </w:tabs>
        <w:ind w:left="5148" w:hanging="360"/>
      </w:pPr>
      <w:rPr>
        <w:rFonts w:ascii="Wingdings" w:hAnsi="Wingdings" w:hint="default"/>
      </w:rPr>
    </w:lvl>
    <w:lvl w:ilvl="6" w:tplc="08090001" w:tentative="1">
      <w:start w:val="1"/>
      <w:numFmt w:val="bullet"/>
      <w:lvlText w:val=""/>
      <w:lvlJc w:val="left"/>
      <w:pPr>
        <w:tabs>
          <w:tab w:val="num" w:pos="5868"/>
        </w:tabs>
        <w:ind w:left="5868" w:hanging="360"/>
      </w:pPr>
      <w:rPr>
        <w:rFonts w:ascii="Symbol" w:hAnsi="Symbol" w:hint="default"/>
      </w:rPr>
    </w:lvl>
    <w:lvl w:ilvl="7" w:tplc="08090003" w:tentative="1">
      <w:start w:val="1"/>
      <w:numFmt w:val="bullet"/>
      <w:lvlText w:val="o"/>
      <w:lvlJc w:val="left"/>
      <w:pPr>
        <w:tabs>
          <w:tab w:val="num" w:pos="6588"/>
        </w:tabs>
        <w:ind w:left="6588" w:hanging="360"/>
      </w:pPr>
      <w:rPr>
        <w:rFonts w:ascii="Courier New" w:hAnsi="Courier New" w:cs="Courier New" w:hint="default"/>
      </w:rPr>
    </w:lvl>
    <w:lvl w:ilvl="8" w:tplc="08090005" w:tentative="1">
      <w:start w:val="1"/>
      <w:numFmt w:val="bullet"/>
      <w:lvlText w:val=""/>
      <w:lvlJc w:val="left"/>
      <w:pPr>
        <w:tabs>
          <w:tab w:val="num" w:pos="7308"/>
        </w:tabs>
        <w:ind w:left="7308" w:hanging="360"/>
      </w:pPr>
      <w:rPr>
        <w:rFonts w:ascii="Wingdings" w:hAnsi="Wingdings" w:hint="default"/>
      </w:rPr>
    </w:lvl>
  </w:abstractNum>
  <w:abstractNum w:abstractNumId="17" w15:restartNumberingAfterBreak="0">
    <w:nsid w:val="1D3D5E70"/>
    <w:multiLevelType w:val="hybridMultilevel"/>
    <w:tmpl w:val="62387BA4"/>
    <w:lvl w:ilvl="0" w:tplc="FFFFFFFF">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E212B0"/>
    <w:multiLevelType w:val="hybridMultilevel"/>
    <w:tmpl w:val="3D50B7D2"/>
    <w:lvl w:ilvl="0" w:tplc="08090001">
      <w:start w:val="1"/>
      <w:numFmt w:val="bullet"/>
      <w:lvlText w:val=""/>
      <w:lvlJc w:val="left"/>
      <w:pPr>
        <w:tabs>
          <w:tab w:val="num" w:pos="1860"/>
        </w:tabs>
        <w:ind w:left="1860" w:hanging="360"/>
      </w:pPr>
      <w:rPr>
        <w:rFonts w:ascii="Symbol" w:hAnsi="Symbol" w:hint="default"/>
      </w:rPr>
    </w:lvl>
    <w:lvl w:ilvl="1" w:tplc="08090003" w:tentative="1">
      <w:start w:val="1"/>
      <w:numFmt w:val="bullet"/>
      <w:lvlText w:val="o"/>
      <w:lvlJc w:val="left"/>
      <w:pPr>
        <w:tabs>
          <w:tab w:val="num" w:pos="2580"/>
        </w:tabs>
        <w:ind w:left="2580" w:hanging="360"/>
      </w:pPr>
      <w:rPr>
        <w:rFonts w:ascii="Courier New" w:hAnsi="Courier New" w:cs="Courier New" w:hint="default"/>
      </w:rPr>
    </w:lvl>
    <w:lvl w:ilvl="2" w:tplc="08090005" w:tentative="1">
      <w:start w:val="1"/>
      <w:numFmt w:val="bullet"/>
      <w:lvlText w:val=""/>
      <w:lvlJc w:val="left"/>
      <w:pPr>
        <w:tabs>
          <w:tab w:val="num" w:pos="3300"/>
        </w:tabs>
        <w:ind w:left="3300" w:hanging="360"/>
      </w:pPr>
      <w:rPr>
        <w:rFonts w:ascii="Wingdings" w:hAnsi="Wingdings" w:hint="default"/>
      </w:rPr>
    </w:lvl>
    <w:lvl w:ilvl="3" w:tplc="08090001" w:tentative="1">
      <w:start w:val="1"/>
      <w:numFmt w:val="bullet"/>
      <w:lvlText w:val=""/>
      <w:lvlJc w:val="left"/>
      <w:pPr>
        <w:tabs>
          <w:tab w:val="num" w:pos="4020"/>
        </w:tabs>
        <w:ind w:left="4020" w:hanging="360"/>
      </w:pPr>
      <w:rPr>
        <w:rFonts w:ascii="Symbol" w:hAnsi="Symbol" w:hint="default"/>
      </w:rPr>
    </w:lvl>
    <w:lvl w:ilvl="4" w:tplc="08090003" w:tentative="1">
      <w:start w:val="1"/>
      <w:numFmt w:val="bullet"/>
      <w:lvlText w:val="o"/>
      <w:lvlJc w:val="left"/>
      <w:pPr>
        <w:tabs>
          <w:tab w:val="num" w:pos="4740"/>
        </w:tabs>
        <w:ind w:left="4740" w:hanging="360"/>
      </w:pPr>
      <w:rPr>
        <w:rFonts w:ascii="Courier New" w:hAnsi="Courier New" w:cs="Courier New" w:hint="default"/>
      </w:rPr>
    </w:lvl>
    <w:lvl w:ilvl="5" w:tplc="08090005" w:tentative="1">
      <w:start w:val="1"/>
      <w:numFmt w:val="bullet"/>
      <w:lvlText w:val=""/>
      <w:lvlJc w:val="left"/>
      <w:pPr>
        <w:tabs>
          <w:tab w:val="num" w:pos="5460"/>
        </w:tabs>
        <w:ind w:left="5460" w:hanging="360"/>
      </w:pPr>
      <w:rPr>
        <w:rFonts w:ascii="Wingdings" w:hAnsi="Wingdings" w:hint="default"/>
      </w:rPr>
    </w:lvl>
    <w:lvl w:ilvl="6" w:tplc="08090001" w:tentative="1">
      <w:start w:val="1"/>
      <w:numFmt w:val="bullet"/>
      <w:lvlText w:val=""/>
      <w:lvlJc w:val="left"/>
      <w:pPr>
        <w:tabs>
          <w:tab w:val="num" w:pos="6180"/>
        </w:tabs>
        <w:ind w:left="6180" w:hanging="360"/>
      </w:pPr>
      <w:rPr>
        <w:rFonts w:ascii="Symbol" w:hAnsi="Symbol" w:hint="default"/>
      </w:rPr>
    </w:lvl>
    <w:lvl w:ilvl="7" w:tplc="08090003" w:tentative="1">
      <w:start w:val="1"/>
      <w:numFmt w:val="bullet"/>
      <w:lvlText w:val="o"/>
      <w:lvlJc w:val="left"/>
      <w:pPr>
        <w:tabs>
          <w:tab w:val="num" w:pos="6900"/>
        </w:tabs>
        <w:ind w:left="6900" w:hanging="360"/>
      </w:pPr>
      <w:rPr>
        <w:rFonts w:ascii="Courier New" w:hAnsi="Courier New" w:cs="Courier New" w:hint="default"/>
      </w:rPr>
    </w:lvl>
    <w:lvl w:ilvl="8" w:tplc="08090005" w:tentative="1">
      <w:start w:val="1"/>
      <w:numFmt w:val="bullet"/>
      <w:lvlText w:val=""/>
      <w:lvlJc w:val="left"/>
      <w:pPr>
        <w:tabs>
          <w:tab w:val="num" w:pos="7620"/>
        </w:tabs>
        <w:ind w:left="7620" w:hanging="360"/>
      </w:pPr>
      <w:rPr>
        <w:rFonts w:ascii="Wingdings" w:hAnsi="Wingdings" w:hint="default"/>
      </w:rPr>
    </w:lvl>
  </w:abstractNum>
  <w:abstractNum w:abstractNumId="19" w15:restartNumberingAfterBreak="0">
    <w:nsid w:val="23E71A9D"/>
    <w:multiLevelType w:val="hybridMultilevel"/>
    <w:tmpl w:val="5288BF06"/>
    <w:lvl w:ilvl="0" w:tplc="08090017">
      <w:start w:val="1"/>
      <w:numFmt w:val="lowerLetter"/>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253C38A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B923175"/>
    <w:multiLevelType w:val="hybridMultilevel"/>
    <w:tmpl w:val="DBD8AFEC"/>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2BB917C6"/>
    <w:multiLevelType w:val="hybridMultilevel"/>
    <w:tmpl w:val="CE7CE0FC"/>
    <w:lvl w:ilvl="0" w:tplc="08090019">
      <w:start w:val="1"/>
      <w:numFmt w:val="lowerLetter"/>
      <w:lvlText w:val="%1."/>
      <w:lvlJc w:val="left"/>
      <w:pPr>
        <w:tabs>
          <w:tab w:val="num" w:pos="2073"/>
        </w:tabs>
        <w:ind w:left="2073" w:hanging="360"/>
      </w:pPr>
      <w:rPr>
        <w:rFonts w:hint="default"/>
      </w:rPr>
    </w:lvl>
    <w:lvl w:ilvl="1" w:tplc="08090001">
      <w:start w:val="1"/>
      <w:numFmt w:val="bullet"/>
      <w:lvlText w:val=""/>
      <w:lvlJc w:val="left"/>
      <w:pPr>
        <w:tabs>
          <w:tab w:val="num" w:pos="2793"/>
        </w:tabs>
        <w:ind w:left="2793" w:hanging="360"/>
      </w:pPr>
      <w:rPr>
        <w:rFonts w:ascii="Symbol" w:hAnsi="Symbol" w:hint="default"/>
      </w:rPr>
    </w:lvl>
    <w:lvl w:ilvl="2" w:tplc="0809001B">
      <w:start w:val="1"/>
      <w:numFmt w:val="lowerRoman"/>
      <w:lvlText w:val="%3."/>
      <w:lvlJc w:val="right"/>
      <w:pPr>
        <w:tabs>
          <w:tab w:val="num" w:pos="3513"/>
        </w:tabs>
        <w:ind w:left="3513" w:hanging="180"/>
      </w:pPr>
    </w:lvl>
    <w:lvl w:ilvl="3" w:tplc="0809000F">
      <w:start w:val="1"/>
      <w:numFmt w:val="decimal"/>
      <w:lvlText w:val="%4."/>
      <w:lvlJc w:val="left"/>
      <w:pPr>
        <w:tabs>
          <w:tab w:val="num" w:pos="4233"/>
        </w:tabs>
        <w:ind w:left="4233" w:hanging="360"/>
      </w:pPr>
    </w:lvl>
    <w:lvl w:ilvl="4" w:tplc="08090019">
      <w:start w:val="1"/>
      <w:numFmt w:val="lowerLetter"/>
      <w:lvlText w:val="%5."/>
      <w:lvlJc w:val="left"/>
      <w:pPr>
        <w:tabs>
          <w:tab w:val="num" w:pos="4953"/>
        </w:tabs>
        <w:ind w:left="4953" w:hanging="360"/>
      </w:pPr>
    </w:lvl>
    <w:lvl w:ilvl="5" w:tplc="0809001B" w:tentative="1">
      <w:start w:val="1"/>
      <w:numFmt w:val="lowerRoman"/>
      <w:lvlText w:val="%6."/>
      <w:lvlJc w:val="right"/>
      <w:pPr>
        <w:tabs>
          <w:tab w:val="num" w:pos="5673"/>
        </w:tabs>
        <w:ind w:left="5673" w:hanging="180"/>
      </w:pPr>
    </w:lvl>
    <w:lvl w:ilvl="6" w:tplc="0809000F" w:tentative="1">
      <w:start w:val="1"/>
      <w:numFmt w:val="decimal"/>
      <w:lvlText w:val="%7."/>
      <w:lvlJc w:val="left"/>
      <w:pPr>
        <w:tabs>
          <w:tab w:val="num" w:pos="6393"/>
        </w:tabs>
        <w:ind w:left="6393" w:hanging="360"/>
      </w:pPr>
    </w:lvl>
    <w:lvl w:ilvl="7" w:tplc="08090019" w:tentative="1">
      <w:start w:val="1"/>
      <w:numFmt w:val="lowerLetter"/>
      <w:lvlText w:val="%8."/>
      <w:lvlJc w:val="left"/>
      <w:pPr>
        <w:tabs>
          <w:tab w:val="num" w:pos="7113"/>
        </w:tabs>
        <w:ind w:left="7113" w:hanging="360"/>
      </w:pPr>
    </w:lvl>
    <w:lvl w:ilvl="8" w:tplc="0809001B" w:tentative="1">
      <w:start w:val="1"/>
      <w:numFmt w:val="lowerRoman"/>
      <w:lvlText w:val="%9."/>
      <w:lvlJc w:val="right"/>
      <w:pPr>
        <w:tabs>
          <w:tab w:val="num" w:pos="7833"/>
        </w:tabs>
        <w:ind w:left="7833" w:hanging="180"/>
      </w:pPr>
    </w:lvl>
  </w:abstractNum>
  <w:abstractNum w:abstractNumId="23" w15:restartNumberingAfterBreak="0">
    <w:nsid w:val="355C49F2"/>
    <w:multiLevelType w:val="hybridMultilevel"/>
    <w:tmpl w:val="1C4C19D8"/>
    <w:lvl w:ilvl="0" w:tplc="08090017">
      <w:start w:val="1"/>
      <w:numFmt w:val="lowerLetter"/>
      <w:lvlText w:val="%1)"/>
      <w:lvlJc w:val="left"/>
      <w:pPr>
        <w:tabs>
          <w:tab w:val="num" w:pos="2628"/>
        </w:tabs>
        <w:ind w:left="2628" w:hanging="360"/>
      </w:pPr>
      <w:rPr>
        <w:rFonts w:hint="default"/>
      </w:rPr>
    </w:lvl>
    <w:lvl w:ilvl="1" w:tplc="08090003" w:tentative="1">
      <w:start w:val="1"/>
      <w:numFmt w:val="bullet"/>
      <w:lvlText w:val="o"/>
      <w:lvlJc w:val="left"/>
      <w:pPr>
        <w:tabs>
          <w:tab w:val="num" w:pos="2268"/>
        </w:tabs>
        <w:ind w:left="2268" w:hanging="360"/>
      </w:pPr>
      <w:rPr>
        <w:rFonts w:ascii="Courier New" w:hAnsi="Courier New" w:cs="Courier New" w:hint="default"/>
      </w:rPr>
    </w:lvl>
    <w:lvl w:ilvl="2" w:tplc="08090005" w:tentative="1">
      <w:start w:val="1"/>
      <w:numFmt w:val="bullet"/>
      <w:lvlText w:val=""/>
      <w:lvlJc w:val="left"/>
      <w:pPr>
        <w:tabs>
          <w:tab w:val="num" w:pos="2988"/>
        </w:tabs>
        <w:ind w:left="2988" w:hanging="360"/>
      </w:pPr>
      <w:rPr>
        <w:rFonts w:ascii="Wingdings" w:hAnsi="Wingdings" w:hint="default"/>
      </w:rPr>
    </w:lvl>
    <w:lvl w:ilvl="3" w:tplc="08090001" w:tentative="1">
      <w:start w:val="1"/>
      <w:numFmt w:val="bullet"/>
      <w:lvlText w:val=""/>
      <w:lvlJc w:val="left"/>
      <w:pPr>
        <w:tabs>
          <w:tab w:val="num" w:pos="3708"/>
        </w:tabs>
        <w:ind w:left="3708" w:hanging="360"/>
      </w:pPr>
      <w:rPr>
        <w:rFonts w:ascii="Symbol" w:hAnsi="Symbol" w:hint="default"/>
      </w:rPr>
    </w:lvl>
    <w:lvl w:ilvl="4" w:tplc="08090003" w:tentative="1">
      <w:start w:val="1"/>
      <w:numFmt w:val="bullet"/>
      <w:lvlText w:val="o"/>
      <w:lvlJc w:val="left"/>
      <w:pPr>
        <w:tabs>
          <w:tab w:val="num" w:pos="4428"/>
        </w:tabs>
        <w:ind w:left="4428" w:hanging="360"/>
      </w:pPr>
      <w:rPr>
        <w:rFonts w:ascii="Courier New" w:hAnsi="Courier New" w:cs="Courier New" w:hint="default"/>
      </w:rPr>
    </w:lvl>
    <w:lvl w:ilvl="5" w:tplc="08090005" w:tentative="1">
      <w:start w:val="1"/>
      <w:numFmt w:val="bullet"/>
      <w:lvlText w:val=""/>
      <w:lvlJc w:val="left"/>
      <w:pPr>
        <w:tabs>
          <w:tab w:val="num" w:pos="5148"/>
        </w:tabs>
        <w:ind w:left="5148" w:hanging="360"/>
      </w:pPr>
      <w:rPr>
        <w:rFonts w:ascii="Wingdings" w:hAnsi="Wingdings" w:hint="default"/>
      </w:rPr>
    </w:lvl>
    <w:lvl w:ilvl="6" w:tplc="08090001" w:tentative="1">
      <w:start w:val="1"/>
      <w:numFmt w:val="bullet"/>
      <w:lvlText w:val=""/>
      <w:lvlJc w:val="left"/>
      <w:pPr>
        <w:tabs>
          <w:tab w:val="num" w:pos="5868"/>
        </w:tabs>
        <w:ind w:left="5868" w:hanging="360"/>
      </w:pPr>
      <w:rPr>
        <w:rFonts w:ascii="Symbol" w:hAnsi="Symbol" w:hint="default"/>
      </w:rPr>
    </w:lvl>
    <w:lvl w:ilvl="7" w:tplc="08090003" w:tentative="1">
      <w:start w:val="1"/>
      <w:numFmt w:val="bullet"/>
      <w:lvlText w:val="o"/>
      <w:lvlJc w:val="left"/>
      <w:pPr>
        <w:tabs>
          <w:tab w:val="num" w:pos="6588"/>
        </w:tabs>
        <w:ind w:left="6588" w:hanging="360"/>
      </w:pPr>
      <w:rPr>
        <w:rFonts w:ascii="Courier New" w:hAnsi="Courier New" w:cs="Courier New" w:hint="default"/>
      </w:rPr>
    </w:lvl>
    <w:lvl w:ilvl="8" w:tplc="08090005" w:tentative="1">
      <w:start w:val="1"/>
      <w:numFmt w:val="bullet"/>
      <w:lvlText w:val=""/>
      <w:lvlJc w:val="left"/>
      <w:pPr>
        <w:tabs>
          <w:tab w:val="num" w:pos="7308"/>
        </w:tabs>
        <w:ind w:left="7308" w:hanging="360"/>
      </w:pPr>
      <w:rPr>
        <w:rFonts w:ascii="Wingdings" w:hAnsi="Wingdings" w:hint="default"/>
      </w:rPr>
    </w:lvl>
  </w:abstractNum>
  <w:abstractNum w:abstractNumId="24" w15:restartNumberingAfterBreak="0">
    <w:nsid w:val="3B4C19B3"/>
    <w:multiLevelType w:val="hybridMultilevel"/>
    <w:tmpl w:val="1DA6D61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D764FB"/>
    <w:multiLevelType w:val="singleLevel"/>
    <w:tmpl w:val="A9302B96"/>
    <w:lvl w:ilvl="0">
      <w:start w:val="1"/>
      <w:numFmt w:val="none"/>
      <w:lvlText w:val="ELEXON Action:"/>
      <w:lvlJc w:val="left"/>
      <w:pPr>
        <w:tabs>
          <w:tab w:val="num" w:pos="1077"/>
        </w:tabs>
        <w:ind w:left="360" w:hanging="360"/>
      </w:pPr>
      <w:rPr>
        <w:rFonts w:hint="default"/>
      </w:rPr>
    </w:lvl>
  </w:abstractNum>
  <w:abstractNum w:abstractNumId="26"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7" w15:restartNumberingAfterBreak="0">
    <w:nsid w:val="44152C9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444E1D60"/>
    <w:multiLevelType w:val="hybridMultilevel"/>
    <w:tmpl w:val="38E4F692"/>
    <w:lvl w:ilvl="0" w:tplc="FFFFFFFF">
      <w:start w:val="1"/>
      <w:numFmt w:val="bullet"/>
      <w:lvlText w:val=""/>
      <w:lvlJc w:val="left"/>
      <w:pPr>
        <w:tabs>
          <w:tab w:val="num" w:pos="1860"/>
        </w:tabs>
        <w:ind w:left="1860" w:hanging="360"/>
      </w:pPr>
      <w:rPr>
        <w:rFonts w:ascii="Symbol" w:hAnsi="Symbol" w:hint="default"/>
      </w:rPr>
    </w:lvl>
    <w:lvl w:ilvl="1" w:tplc="FFFFFFFF" w:tentative="1">
      <w:start w:val="1"/>
      <w:numFmt w:val="bullet"/>
      <w:lvlText w:val="o"/>
      <w:lvlJc w:val="left"/>
      <w:pPr>
        <w:tabs>
          <w:tab w:val="num" w:pos="2580"/>
        </w:tabs>
        <w:ind w:left="2580" w:hanging="360"/>
      </w:pPr>
      <w:rPr>
        <w:rFonts w:ascii="Courier New" w:hAnsi="Courier New" w:cs="Courier New" w:hint="default"/>
      </w:rPr>
    </w:lvl>
    <w:lvl w:ilvl="2" w:tplc="FFFFFFFF" w:tentative="1">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29" w15:restartNumberingAfterBreak="0">
    <w:nsid w:val="461C6314"/>
    <w:multiLevelType w:val="hybridMultilevel"/>
    <w:tmpl w:val="7E9EE9D0"/>
    <w:lvl w:ilvl="0" w:tplc="FFFFFFFF">
      <w:start w:val="1"/>
      <w:numFmt w:val="bullet"/>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cs="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cs="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cs="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30" w15:restartNumberingAfterBreak="0">
    <w:nsid w:val="4A3B7142"/>
    <w:multiLevelType w:val="multilevel"/>
    <w:tmpl w:val="F5D0BA8C"/>
    <w:lvl w:ilvl="0">
      <w:start w:val="1"/>
      <w:numFmt w:val="decimal"/>
      <w:pStyle w:val="ELEXONHeading1Unnumbered"/>
      <w:lvlText w:val="%1"/>
      <w:lvlJc w:val="left"/>
      <w:pPr>
        <w:tabs>
          <w:tab w:val="num" w:pos="432"/>
        </w:tabs>
        <w:ind w:left="432" w:hanging="432"/>
      </w:pPr>
      <w:rPr>
        <w:rFonts w:hint="default"/>
      </w:rPr>
    </w:lvl>
    <w:lvl w:ilvl="1">
      <w:start w:val="1"/>
      <w:numFmt w:val="decimal"/>
      <w:pStyle w:val="ELEXONHeading2Unnumbered"/>
      <w:lvlText w:val="%1.%2"/>
      <w:lvlJc w:val="left"/>
      <w:pPr>
        <w:tabs>
          <w:tab w:val="num" w:pos="576"/>
        </w:tabs>
        <w:ind w:left="576" w:hanging="576"/>
      </w:pPr>
      <w:rPr>
        <w:rFonts w:hint="default"/>
      </w:rPr>
    </w:lvl>
    <w:lvl w:ilvl="2">
      <w:start w:val="1"/>
      <w:numFmt w:val="decimal"/>
      <w:pStyle w:val="ELEXONHeading3Unnumbered"/>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A850CA3"/>
    <w:multiLevelType w:val="hybridMultilevel"/>
    <w:tmpl w:val="FC96B0C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0"/>
        </w:tabs>
        <w:ind w:left="0" w:hanging="360"/>
      </w:pPr>
      <w:rPr>
        <w:rFonts w:ascii="Courier New" w:hAnsi="Courier New" w:cs="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32" w15:restartNumberingAfterBreak="0">
    <w:nsid w:val="4BD574CF"/>
    <w:multiLevelType w:val="hybridMultilevel"/>
    <w:tmpl w:val="06D2E9B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0"/>
        </w:tabs>
        <w:ind w:left="0" w:hanging="360"/>
      </w:pPr>
      <w:rPr>
        <w:rFonts w:ascii="Courier New" w:hAnsi="Courier New" w:cs="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3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34" w15:restartNumberingAfterBreak="0">
    <w:nsid w:val="50093185"/>
    <w:multiLevelType w:val="multilevel"/>
    <w:tmpl w:val="B7443D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2FE16E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560D6CF2"/>
    <w:multiLevelType w:val="hybridMultilevel"/>
    <w:tmpl w:val="BAE6A6CA"/>
    <w:lvl w:ilvl="0" w:tplc="1BA88312">
      <w:start w:val="1"/>
      <w:numFmt w:val="bullet"/>
      <w:lvlText w:val=""/>
      <w:lvlJc w:val="left"/>
      <w:pPr>
        <w:tabs>
          <w:tab w:val="num" w:pos="1650"/>
        </w:tabs>
        <w:ind w:left="1650" w:hanging="516"/>
      </w:pPr>
      <w:rPr>
        <w:rFonts w:ascii="Wingdings" w:hAnsi="Wingdings" w:hint="default"/>
      </w:rPr>
    </w:lvl>
    <w:lvl w:ilvl="1" w:tplc="08090003" w:tentative="1">
      <w:start w:val="1"/>
      <w:numFmt w:val="bullet"/>
      <w:lvlText w:val="o"/>
      <w:lvlJc w:val="left"/>
      <w:pPr>
        <w:tabs>
          <w:tab w:val="num" w:pos="2013"/>
        </w:tabs>
        <w:ind w:left="2013" w:hanging="360"/>
      </w:pPr>
      <w:rPr>
        <w:rFonts w:ascii="Courier New" w:hAnsi="Courier New" w:cs="Courier New" w:hint="default"/>
      </w:rPr>
    </w:lvl>
    <w:lvl w:ilvl="2" w:tplc="08090005" w:tentative="1">
      <w:start w:val="1"/>
      <w:numFmt w:val="bullet"/>
      <w:lvlText w:val=""/>
      <w:lvlJc w:val="left"/>
      <w:pPr>
        <w:tabs>
          <w:tab w:val="num" w:pos="2733"/>
        </w:tabs>
        <w:ind w:left="2733" w:hanging="360"/>
      </w:pPr>
      <w:rPr>
        <w:rFonts w:ascii="Wingdings" w:hAnsi="Wingdings" w:hint="default"/>
      </w:rPr>
    </w:lvl>
    <w:lvl w:ilvl="3" w:tplc="08090001" w:tentative="1">
      <w:start w:val="1"/>
      <w:numFmt w:val="bullet"/>
      <w:lvlText w:val=""/>
      <w:lvlJc w:val="left"/>
      <w:pPr>
        <w:tabs>
          <w:tab w:val="num" w:pos="3453"/>
        </w:tabs>
        <w:ind w:left="3453" w:hanging="360"/>
      </w:pPr>
      <w:rPr>
        <w:rFonts w:ascii="Symbol" w:hAnsi="Symbol" w:hint="default"/>
      </w:rPr>
    </w:lvl>
    <w:lvl w:ilvl="4" w:tplc="08090003" w:tentative="1">
      <w:start w:val="1"/>
      <w:numFmt w:val="bullet"/>
      <w:lvlText w:val="o"/>
      <w:lvlJc w:val="left"/>
      <w:pPr>
        <w:tabs>
          <w:tab w:val="num" w:pos="4173"/>
        </w:tabs>
        <w:ind w:left="4173" w:hanging="360"/>
      </w:pPr>
      <w:rPr>
        <w:rFonts w:ascii="Courier New" w:hAnsi="Courier New" w:cs="Courier New" w:hint="default"/>
      </w:rPr>
    </w:lvl>
    <w:lvl w:ilvl="5" w:tplc="08090005" w:tentative="1">
      <w:start w:val="1"/>
      <w:numFmt w:val="bullet"/>
      <w:lvlText w:val=""/>
      <w:lvlJc w:val="left"/>
      <w:pPr>
        <w:tabs>
          <w:tab w:val="num" w:pos="4893"/>
        </w:tabs>
        <w:ind w:left="4893" w:hanging="360"/>
      </w:pPr>
      <w:rPr>
        <w:rFonts w:ascii="Wingdings" w:hAnsi="Wingdings" w:hint="default"/>
      </w:rPr>
    </w:lvl>
    <w:lvl w:ilvl="6" w:tplc="08090001" w:tentative="1">
      <w:start w:val="1"/>
      <w:numFmt w:val="bullet"/>
      <w:lvlText w:val=""/>
      <w:lvlJc w:val="left"/>
      <w:pPr>
        <w:tabs>
          <w:tab w:val="num" w:pos="5613"/>
        </w:tabs>
        <w:ind w:left="5613" w:hanging="360"/>
      </w:pPr>
      <w:rPr>
        <w:rFonts w:ascii="Symbol" w:hAnsi="Symbol" w:hint="default"/>
      </w:rPr>
    </w:lvl>
    <w:lvl w:ilvl="7" w:tplc="08090003" w:tentative="1">
      <w:start w:val="1"/>
      <w:numFmt w:val="bullet"/>
      <w:lvlText w:val="o"/>
      <w:lvlJc w:val="left"/>
      <w:pPr>
        <w:tabs>
          <w:tab w:val="num" w:pos="6333"/>
        </w:tabs>
        <w:ind w:left="6333" w:hanging="360"/>
      </w:pPr>
      <w:rPr>
        <w:rFonts w:ascii="Courier New" w:hAnsi="Courier New" w:cs="Courier New" w:hint="default"/>
      </w:rPr>
    </w:lvl>
    <w:lvl w:ilvl="8" w:tplc="08090005" w:tentative="1">
      <w:start w:val="1"/>
      <w:numFmt w:val="bullet"/>
      <w:lvlText w:val=""/>
      <w:lvlJc w:val="left"/>
      <w:pPr>
        <w:tabs>
          <w:tab w:val="num" w:pos="7053"/>
        </w:tabs>
        <w:ind w:left="7053" w:hanging="360"/>
      </w:pPr>
      <w:rPr>
        <w:rFonts w:ascii="Wingdings" w:hAnsi="Wingdings" w:hint="default"/>
      </w:rPr>
    </w:lvl>
  </w:abstractNum>
  <w:abstractNum w:abstractNumId="38"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4456C89"/>
    <w:multiLevelType w:val="hybridMultilevel"/>
    <w:tmpl w:val="0792CB3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0"/>
        </w:tabs>
        <w:ind w:left="0" w:hanging="360"/>
      </w:pPr>
      <w:rPr>
        <w:rFonts w:ascii="Courier New" w:hAnsi="Courier New" w:cs="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40" w15:restartNumberingAfterBreak="0">
    <w:nsid w:val="64C938BC"/>
    <w:multiLevelType w:val="hybridMultilevel"/>
    <w:tmpl w:val="A516ABC2"/>
    <w:lvl w:ilvl="0" w:tplc="FFFFFFFF">
      <w:start w:val="1"/>
      <w:numFmt w:val="bullet"/>
      <w:lvlText w:val=""/>
      <w:lvlJc w:val="left"/>
      <w:pPr>
        <w:tabs>
          <w:tab w:val="num" w:pos="2628"/>
        </w:tabs>
        <w:ind w:left="2628" w:hanging="360"/>
      </w:pPr>
      <w:rPr>
        <w:rFonts w:ascii="Symbol" w:hAnsi="Symbol" w:hint="default"/>
      </w:rPr>
    </w:lvl>
    <w:lvl w:ilvl="1" w:tplc="FFFFFFFF" w:tentative="1">
      <w:start w:val="1"/>
      <w:numFmt w:val="bullet"/>
      <w:lvlText w:val="o"/>
      <w:lvlJc w:val="left"/>
      <w:pPr>
        <w:tabs>
          <w:tab w:val="num" w:pos="3348"/>
        </w:tabs>
        <w:ind w:left="3348" w:hanging="360"/>
      </w:pPr>
      <w:rPr>
        <w:rFonts w:ascii="Courier New" w:hAnsi="Courier New" w:cs="Courier New" w:hint="default"/>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41" w15:restartNumberingAfterBreak="0">
    <w:nsid w:val="69664608"/>
    <w:multiLevelType w:val="hybridMultilevel"/>
    <w:tmpl w:val="AB2655CE"/>
    <w:lvl w:ilvl="0" w:tplc="3EC8DE7E">
      <w:start w:val="1"/>
      <w:numFmt w:val="upperRoman"/>
      <w:lvlText w:val="%1"/>
      <w:lvlJc w:val="right"/>
      <w:pPr>
        <w:tabs>
          <w:tab w:val="num" w:pos="936"/>
        </w:tabs>
        <w:ind w:left="936" w:hanging="936"/>
      </w:pPr>
      <w:rPr>
        <w:rFonts w:hint="default"/>
      </w:rPr>
    </w:lvl>
    <w:lvl w:ilvl="1" w:tplc="04BC1014">
      <w:start w:val="1"/>
      <w:numFmt w:val="lowerLetter"/>
      <w:lvlText w:val="%2."/>
      <w:lvlJc w:val="left"/>
      <w:pPr>
        <w:tabs>
          <w:tab w:val="num" w:pos="1296"/>
        </w:tabs>
        <w:ind w:left="1296" w:hanging="360"/>
      </w:pPr>
      <w:rPr>
        <w:rFonts w:hint="default"/>
      </w:rPr>
    </w:lvl>
    <w:lvl w:ilvl="2" w:tplc="11E6189A" w:tentative="1">
      <w:start w:val="1"/>
      <w:numFmt w:val="lowerRoman"/>
      <w:lvlText w:val="%3."/>
      <w:lvlJc w:val="right"/>
      <w:pPr>
        <w:tabs>
          <w:tab w:val="num" w:pos="2016"/>
        </w:tabs>
        <w:ind w:left="2016" w:hanging="180"/>
      </w:pPr>
    </w:lvl>
    <w:lvl w:ilvl="3" w:tplc="49FA85CE">
      <w:start w:val="1"/>
      <w:numFmt w:val="decimal"/>
      <w:lvlText w:val="%4."/>
      <w:lvlJc w:val="left"/>
      <w:pPr>
        <w:tabs>
          <w:tab w:val="num" w:pos="2736"/>
        </w:tabs>
        <w:ind w:left="2736" w:hanging="360"/>
      </w:pPr>
    </w:lvl>
    <w:lvl w:ilvl="4" w:tplc="B7A49D30" w:tentative="1">
      <w:start w:val="1"/>
      <w:numFmt w:val="lowerLetter"/>
      <w:lvlText w:val="%5."/>
      <w:lvlJc w:val="left"/>
      <w:pPr>
        <w:tabs>
          <w:tab w:val="num" w:pos="3456"/>
        </w:tabs>
        <w:ind w:left="3456" w:hanging="360"/>
      </w:pPr>
    </w:lvl>
    <w:lvl w:ilvl="5" w:tplc="E1B8F0A4" w:tentative="1">
      <w:start w:val="1"/>
      <w:numFmt w:val="lowerRoman"/>
      <w:lvlText w:val="%6."/>
      <w:lvlJc w:val="right"/>
      <w:pPr>
        <w:tabs>
          <w:tab w:val="num" w:pos="4176"/>
        </w:tabs>
        <w:ind w:left="4176" w:hanging="180"/>
      </w:pPr>
    </w:lvl>
    <w:lvl w:ilvl="6" w:tplc="43FA48D8">
      <w:start w:val="1"/>
      <w:numFmt w:val="decimal"/>
      <w:lvlText w:val="%7."/>
      <w:lvlJc w:val="left"/>
      <w:pPr>
        <w:tabs>
          <w:tab w:val="num" w:pos="4896"/>
        </w:tabs>
        <w:ind w:left="4896" w:hanging="360"/>
      </w:pPr>
    </w:lvl>
    <w:lvl w:ilvl="7" w:tplc="FD8EF9FE" w:tentative="1">
      <w:start w:val="1"/>
      <w:numFmt w:val="lowerLetter"/>
      <w:lvlText w:val="%8."/>
      <w:lvlJc w:val="left"/>
      <w:pPr>
        <w:tabs>
          <w:tab w:val="num" w:pos="5616"/>
        </w:tabs>
        <w:ind w:left="5616" w:hanging="360"/>
      </w:pPr>
    </w:lvl>
    <w:lvl w:ilvl="8" w:tplc="35BE1416" w:tentative="1">
      <w:start w:val="1"/>
      <w:numFmt w:val="lowerRoman"/>
      <w:lvlText w:val="%9."/>
      <w:lvlJc w:val="right"/>
      <w:pPr>
        <w:tabs>
          <w:tab w:val="num" w:pos="6336"/>
        </w:tabs>
        <w:ind w:left="6336" w:hanging="180"/>
      </w:pPr>
    </w:lvl>
  </w:abstractNum>
  <w:abstractNum w:abstractNumId="42" w15:restartNumberingAfterBreak="0">
    <w:nsid w:val="6B660833"/>
    <w:multiLevelType w:val="multilevel"/>
    <w:tmpl w:val="8A44E270"/>
    <w:lvl w:ilvl="0">
      <w:start w:val="1"/>
      <w:numFmt w:val="decimal"/>
      <w:pStyle w:val="ELEXON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11B6BF3"/>
    <w:multiLevelType w:val="hybridMultilevel"/>
    <w:tmpl w:val="0ACC7BB8"/>
    <w:lvl w:ilvl="0" w:tplc="26804064">
      <w:start w:val="1"/>
      <w:numFmt w:val="bullet"/>
      <w:lvlText w:val=""/>
      <w:lvlJc w:val="left"/>
      <w:pPr>
        <w:tabs>
          <w:tab w:val="num" w:pos="1854"/>
        </w:tabs>
        <w:ind w:left="1854" w:hanging="360"/>
      </w:pPr>
      <w:rPr>
        <w:rFonts w:ascii="Symbol" w:hAnsi="Symbol" w:hint="default"/>
      </w:rPr>
    </w:lvl>
    <w:lvl w:ilvl="1" w:tplc="9DCC2CBC" w:tentative="1">
      <w:start w:val="1"/>
      <w:numFmt w:val="bullet"/>
      <w:lvlText w:val="o"/>
      <w:lvlJc w:val="left"/>
      <w:pPr>
        <w:tabs>
          <w:tab w:val="num" w:pos="2574"/>
        </w:tabs>
        <w:ind w:left="2574" w:hanging="360"/>
      </w:pPr>
      <w:rPr>
        <w:rFonts w:ascii="Courier New" w:hAnsi="Courier New" w:cs="Courier New" w:hint="default"/>
      </w:rPr>
    </w:lvl>
    <w:lvl w:ilvl="2" w:tplc="7A825A38" w:tentative="1">
      <w:start w:val="1"/>
      <w:numFmt w:val="bullet"/>
      <w:lvlText w:val=""/>
      <w:lvlJc w:val="left"/>
      <w:pPr>
        <w:tabs>
          <w:tab w:val="num" w:pos="3294"/>
        </w:tabs>
        <w:ind w:left="3294" w:hanging="360"/>
      </w:pPr>
      <w:rPr>
        <w:rFonts w:ascii="Wingdings" w:hAnsi="Wingdings" w:hint="default"/>
      </w:rPr>
    </w:lvl>
    <w:lvl w:ilvl="3" w:tplc="A4D283F8" w:tentative="1">
      <w:start w:val="1"/>
      <w:numFmt w:val="bullet"/>
      <w:lvlText w:val=""/>
      <w:lvlJc w:val="left"/>
      <w:pPr>
        <w:tabs>
          <w:tab w:val="num" w:pos="4014"/>
        </w:tabs>
        <w:ind w:left="4014" w:hanging="360"/>
      </w:pPr>
      <w:rPr>
        <w:rFonts w:ascii="Symbol" w:hAnsi="Symbol" w:hint="default"/>
      </w:rPr>
    </w:lvl>
    <w:lvl w:ilvl="4" w:tplc="48065A84" w:tentative="1">
      <w:start w:val="1"/>
      <w:numFmt w:val="bullet"/>
      <w:lvlText w:val="o"/>
      <w:lvlJc w:val="left"/>
      <w:pPr>
        <w:tabs>
          <w:tab w:val="num" w:pos="4734"/>
        </w:tabs>
        <w:ind w:left="4734" w:hanging="360"/>
      </w:pPr>
      <w:rPr>
        <w:rFonts w:ascii="Courier New" w:hAnsi="Courier New" w:cs="Courier New" w:hint="default"/>
      </w:rPr>
    </w:lvl>
    <w:lvl w:ilvl="5" w:tplc="03AE9D9A" w:tentative="1">
      <w:start w:val="1"/>
      <w:numFmt w:val="bullet"/>
      <w:lvlText w:val=""/>
      <w:lvlJc w:val="left"/>
      <w:pPr>
        <w:tabs>
          <w:tab w:val="num" w:pos="5454"/>
        </w:tabs>
        <w:ind w:left="5454" w:hanging="360"/>
      </w:pPr>
      <w:rPr>
        <w:rFonts w:ascii="Wingdings" w:hAnsi="Wingdings" w:hint="default"/>
      </w:rPr>
    </w:lvl>
    <w:lvl w:ilvl="6" w:tplc="A3FEE59A" w:tentative="1">
      <w:start w:val="1"/>
      <w:numFmt w:val="bullet"/>
      <w:lvlText w:val=""/>
      <w:lvlJc w:val="left"/>
      <w:pPr>
        <w:tabs>
          <w:tab w:val="num" w:pos="6174"/>
        </w:tabs>
        <w:ind w:left="6174" w:hanging="360"/>
      </w:pPr>
      <w:rPr>
        <w:rFonts w:ascii="Symbol" w:hAnsi="Symbol" w:hint="default"/>
      </w:rPr>
    </w:lvl>
    <w:lvl w:ilvl="7" w:tplc="C396C8FC" w:tentative="1">
      <w:start w:val="1"/>
      <w:numFmt w:val="bullet"/>
      <w:lvlText w:val="o"/>
      <w:lvlJc w:val="left"/>
      <w:pPr>
        <w:tabs>
          <w:tab w:val="num" w:pos="6894"/>
        </w:tabs>
        <w:ind w:left="6894" w:hanging="360"/>
      </w:pPr>
      <w:rPr>
        <w:rFonts w:ascii="Courier New" w:hAnsi="Courier New" w:cs="Courier New" w:hint="default"/>
      </w:rPr>
    </w:lvl>
    <w:lvl w:ilvl="8" w:tplc="29DC5D46" w:tentative="1">
      <w:start w:val="1"/>
      <w:numFmt w:val="bullet"/>
      <w:lvlText w:val=""/>
      <w:lvlJc w:val="left"/>
      <w:pPr>
        <w:tabs>
          <w:tab w:val="num" w:pos="7614"/>
        </w:tabs>
        <w:ind w:left="7614" w:hanging="360"/>
      </w:pPr>
      <w:rPr>
        <w:rFonts w:ascii="Wingdings" w:hAnsi="Wingdings" w:hint="default"/>
      </w:rPr>
    </w:lvl>
  </w:abstractNum>
  <w:abstractNum w:abstractNumId="44" w15:restartNumberingAfterBreak="0">
    <w:nsid w:val="72B96642"/>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72E04A44"/>
    <w:multiLevelType w:val="hybridMultilevel"/>
    <w:tmpl w:val="BE06A5B2"/>
    <w:lvl w:ilvl="0" w:tplc="A218F874">
      <w:start w:val="1"/>
      <w:numFmt w:val="bullet"/>
      <w:lvlText w:val=""/>
      <w:lvlJc w:val="left"/>
      <w:pPr>
        <w:tabs>
          <w:tab w:val="num" w:pos="1800"/>
        </w:tabs>
        <w:ind w:left="1800" w:hanging="360"/>
      </w:pPr>
      <w:rPr>
        <w:rFonts w:ascii="Symbol" w:hAnsi="Symbol" w:hint="default"/>
      </w:rPr>
    </w:lvl>
    <w:lvl w:ilvl="1" w:tplc="452E5752" w:tentative="1">
      <w:start w:val="1"/>
      <w:numFmt w:val="bullet"/>
      <w:lvlText w:val="o"/>
      <w:lvlJc w:val="left"/>
      <w:pPr>
        <w:tabs>
          <w:tab w:val="num" w:pos="2520"/>
        </w:tabs>
        <w:ind w:left="2520" w:hanging="360"/>
      </w:pPr>
      <w:rPr>
        <w:rFonts w:ascii="Courier New" w:hAnsi="Courier New" w:cs="Courier New" w:hint="default"/>
      </w:rPr>
    </w:lvl>
    <w:lvl w:ilvl="2" w:tplc="552AC106" w:tentative="1">
      <w:start w:val="1"/>
      <w:numFmt w:val="bullet"/>
      <w:lvlText w:val=""/>
      <w:lvlJc w:val="left"/>
      <w:pPr>
        <w:tabs>
          <w:tab w:val="num" w:pos="3240"/>
        </w:tabs>
        <w:ind w:left="3240" w:hanging="360"/>
      </w:pPr>
      <w:rPr>
        <w:rFonts w:ascii="Wingdings" w:hAnsi="Wingdings" w:hint="default"/>
      </w:rPr>
    </w:lvl>
    <w:lvl w:ilvl="3" w:tplc="7F08D1B2" w:tentative="1">
      <w:start w:val="1"/>
      <w:numFmt w:val="bullet"/>
      <w:lvlText w:val=""/>
      <w:lvlJc w:val="left"/>
      <w:pPr>
        <w:tabs>
          <w:tab w:val="num" w:pos="3960"/>
        </w:tabs>
        <w:ind w:left="3960" w:hanging="360"/>
      </w:pPr>
      <w:rPr>
        <w:rFonts w:ascii="Symbol" w:hAnsi="Symbol" w:hint="default"/>
      </w:rPr>
    </w:lvl>
    <w:lvl w:ilvl="4" w:tplc="54C81210" w:tentative="1">
      <w:start w:val="1"/>
      <w:numFmt w:val="bullet"/>
      <w:lvlText w:val="o"/>
      <w:lvlJc w:val="left"/>
      <w:pPr>
        <w:tabs>
          <w:tab w:val="num" w:pos="4680"/>
        </w:tabs>
        <w:ind w:left="4680" w:hanging="360"/>
      </w:pPr>
      <w:rPr>
        <w:rFonts w:ascii="Courier New" w:hAnsi="Courier New" w:cs="Courier New" w:hint="default"/>
      </w:rPr>
    </w:lvl>
    <w:lvl w:ilvl="5" w:tplc="631A6498" w:tentative="1">
      <w:start w:val="1"/>
      <w:numFmt w:val="bullet"/>
      <w:lvlText w:val=""/>
      <w:lvlJc w:val="left"/>
      <w:pPr>
        <w:tabs>
          <w:tab w:val="num" w:pos="5400"/>
        </w:tabs>
        <w:ind w:left="5400" w:hanging="360"/>
      </w:pPr>
      <w:rPr>
        <w:rFonts w:ascii="Wingdings" w:hAnsi="Wingdings" w:hint="default"/>
      </w:rPr>
    </w:lvl>
    <w:lvl w:ilvl="6" w:tplc="82F0BB32" w:tentative="1">
      <w:start w:val="1"/>
      <w:numFmt w:val="bullet"/>
      <w:lvlText w:val=""/>
      <w:lvlJc w:val="left"/>
      <w:pPr>
        <w:tabs>
          <w:tab w:val="num" w:pos="6120"/>
        </w:tabs>
        <w:ind w:left="6120" w:hanging="360"/>
      </w:pPr>
      <w:rPr>
        <w:rFonts w:ascii="Symbol" w:hAnsi="Symbol" w:hint="default"/>
      </w:rPr>
    </w:lvl>
    <w:lvl w:ilvl="7" w:tplc="1A7C62D6" w:tentative="1">
      <w:start w:val="1"/>
      <w:numFmt w:val="bullet"/>
      <w:lvlText w:val="o"/>
      <w:lvlJc w:val="left"/>
      <w:pPr>
        <w:tabs>
          <w:tab w:val="num" w:pos="6840"/>
        </w:tabs>
        <w:ind w:left="6840" w:hanging="360"/>
      </w:pPr>
      <w:rPr>
        <w:rFonts w:ascii="Courier New" w:hAnsi="Courier New" w:cs="Courier New" w:hint="default"/>
      </w:rPr>
    </w:lvl>
    <w:lvl w:ilvl="8" w:tplc="047C494A"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47" w15:restartNumberingAfterBreak="0">
    <w:nsid w:val="76B96C54"/>
    <w:multiLevelType w:val="hybridMultilevel"/>
    <w:tmpl w:val="4E38170C"/>
    <w:lvl w:ilvl="0" w:tplc="86841DD6">
      <w:start w:val="1"/>
      <w:numFmt w:val="bullet"/>
      <w:lvlText w:val=""/>
      <w:lvlJc w:val="left"/>
      <w:pPr>
        <w:tabs>
          <w:tab w:val="num" w:pos="720"/>
        </w:tabs>
        <w:ind w:left="720" w:hanging="360"/>
      </w:pPr>
      <w:rPr>
        <w:rFonts w:ascii="Wingdings" w:hAnsi="Wingdings" w:hint="default"/>
      </w:rPr>
    </w:lvl>
    <w:lvl w:ilvl="1" w:tplc="DCBEED8A" w:tentative="1">
      <w:start w:val="1"/>
      <w:numFmt w:val="bullet"/>
      <w:lvlText w:val="o"/>
      <w:lvlJc w:val="left"/>
      <w:pPr>
        <w:tabs>
          <w:tab w:val="num" w:pos="1440"/>
        </w:tabs>
        <w:ind w:left="1440" w:hanging="360"/>
      </w:pPr>
      <w:rPr>
        <w:rFonts w:ascii="Courier New" w:hAnsi="Courier New" w:cs="Courier New" w:hint="default"/>
      </w:rPr>
    </w:lvl>
    <w:lvl w:ilvl="2" w:tplc="625834E8" w:tentative="1">
      <w:start w:val="1"/>
      <w:numFmt w:val="bullet"/>
      <w:lvlText w:val=""/>
      <w:lvlJc w:val="left"/>
      <w:pPr>
        <w:tabs>
          <w:tab w:val="num" w:pos="2160"/>
        </w:tabs>
        <w:ind w:left="2160" w:hanging="360"/>
      </w:pPr>
      <w:rPr>
        <w:rFonts w:ascii="Wingdings" w:hAnsi="Wingdings" w:hint="default"/>
      </w:rPr>
    </w:lvl>
    <w:lvl w:ilvl="3" w:tplc="0BE46DF4" w:tentative="1">
      <w:start w:val="1"/>
      <w:numFmt w:val="bullet"/>
      <w:lvlText w:val=""/>
      <w:lvlJc w:val="left"/>
      <w:pPr>
        <w:tabs>
          <w:tab w:val="num" w:pos="2880"/>
        </w:tabs>
        <w:ind w:left="2880" w:hanging="360"/>
      </w:pPr>
      <w:rPr>
        <w:rFonts w:ascii="Symbol" w:hAnsi="Symbol" w:hint="default"/>
      </w:rPr>
    </w:lvl>
    <w:lvl w:ilvl="4" w:tplc="8612D700" w:tentative="1">
      <w:start w:val="1"/>
      <w:numFmt w:val="bullet"/>
      <w:lvlText w:val="o"/>
      <w:lvlJc w:val="left"/>
      <w:pPr>
        <w:tabs>
          <w:tab w:val="num" w:pos="3600"/>
        </w:tabs>
        <w:ind w:left="3600" w:hanging="360"/>
      </w:pPr>
      <w:rPr>
        <w:rFonts w:ascii="Courier New" w:hAnsi="Courier New" w:cs="Courier New" w:hint="default"/>
      </w:rPr>
    </w:lvl>
    <w:lvl w:ilvl="5" w:tplc="B55C3BE2" w:tentative="1">
      <w:start w:val="1"/>
      <w:numFmt w:val="bullet"/>
      <w:lvlText w:val=""/>
      <w:lvlJc w:val="left"/>
      <w:pPr>
        <w:tabs>
          <w:tab w:val="num" w:pos="4320"/>
        </w:tabs>
        <w:ind w:left="4320" w:hanging="360"/>
      </w:pPr>
      <w:rPr>
        <w:rFonts w:ascii="Wingdings" w:hAnsi="Wingdings" w:hint="default"/>
      </w:rPr>
    </w:lvl>
    <w:lvl w:ilvl="6" w:tplc="BDECA28C" w:tentative="1">
      <w:start w:val="1"/>
      <w:numFmt w:val="bullet"/>
      <w:lvlText w:val=""/>
      <w:lvlJc w:val="left"/>
      <w:pPr>
        <w:tabs>
          <w:tab w:val="num" w:pos="5040"/>
        </w:tabs>
        <w:ind w:left="5040" w:hanging="360"/>
      </w:pPr>
      <w:rPr>
        <w:rFonts w:ascii="Symbol" w:hAnsi="Symbol" w:hint="default"/>
      </w:rPr>
    </w:lvl>
    <w:lvl w:ilvl="7" w:tplc="4DA05992" w:tentative="1">
      <w:start w:val="1"/>
      <w:numFmt w:val="bullet"/>
      <w:lvlText w:val="o"/>
      <w:lvlJc w:val="left"/>
      <w:pPr>
        <w:tabs>
          <w:tab w:val="num" w:pos="5760"/>
        </w:tabs>
        <w:ind w:left="5760" w:hanging="360"/>
      </w:pPr>
      <w:rPr>
        <w:rFonts w:ascii="Courier New" w:hAnsi="Courier New" w:cs="Courier New" w:hint="default"/>
      </w:rPr>
    </w:lvl>
    <w:lvl w:ilvl="8" w:tplc="912260D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C71ED5"/>
    <w:multiLevelType w:val="hybridMultilevel"/>
    <w:tmpl w:val="31A045D6"/>
    <w:lvl w:ilvl="0" w:tplc="08090005">
      <w:start w:val="1"/>
      <w:numFmt w:val="bullet"/>
      <w:lvlText w:val=""/>
      <w:lvlJc w:val="left"/>
      <w:pPr>
        <w:tabs>
          <w:tab w:val="num" w:pos="1860"/>
        </w:tabs>
        <w:ind w:left="1860" w:hanging="360"/>
      </w:pPr>
      <w:rPr>
        <w:rFonts w:ascii="Wingdings" w:hAnsi="Wingdings" w:hint="default"/>
      </w:rPr>
    </w:lvl>
    <w:lvl w:ilvl="1" w:tplc="08090003">
      <w:start w:val="1"/>
      <w:numFmt w:val="bullet"/>
      <w:lvlText w:val=""/>
      <w:lvlJc w:val="left"/>
      <w:pPr>
        <w:tabs>
          <w:tab w:val="num" w:pos="2793"/>
        </w:tabs>
        <w:ind w:left="2793" w:hanging="360"/>
      </w:pPr>
      <w:rPr>
        <w:rFonts w:ascii="Symbol" w:hAnsi="Symbol" w:hint="default"/>
      </w:rPr>
    </w:lvl>
    <w:lvl w:ilvl="2" w:tplc="08090005" w:tentative="1">
      <w:start w:val="1"/>
      <w:numFmt w:val="bullet"/>
      <w:lvlText w:val=""/>
      <w:lvlJc w:val="left"/>
      <w:pPr>
        <w:tabs>
          <w:tab w:val="num" w:pos="3300"/>
        </w:tabs>
        <w:ind w:left="3300" w:hanging="360"/>
      </w:pPr>
      <w:rPr>
        <w:rFonts w:ascii="Wingdings" w:hAnsi="Wingdings" w:hint="default"/>
      </w:rPr>
    </w:lvl>
    <w:lvl w:ilvl="3" w:tplc="08090001" w:tentative="1">
      <w:start w:val="1"/>
      <w:numFmt w:val="bullet"/>
      <w:lvlText w:val=""/>
      <w:lvlJc w:val="left"/>
      <w:pPr>
        <w:tabs>
          <w:tab w:val="num" w:pos="4020"/>
        </w:tabs>
        <w:ind w:left="4020" w:hanging="360"/>
      </w:pPr>
      <w:rPr>
        <w:rFonts w:ascii="Symbol" w:hAnsi="Symbol" w:hint="default"/>
      </w:rPr>
    </w:lvl>
    <w:lvl w:ilvl="4" w:tplc="08090003" w:tentative="1">
      <w:start w:val="1"/>
      <w:numFmt w:val="bullet"/>
      <w:lvlText w:val="o"/>
      <w:lvlJc w:val="left"/>
      <w:pPr>
        <w:tabs>
          <w:tab w:val="num" w:pos="4740"/>
        </w:tabs>
        <w:ind w:left="4740" w:hanging="360"/>
      </w:pPr>
      <w:rPr>
        <w:rFonts w:ascii="Courier New" w:hAnsi="Courier New" w:cs="Courier New" w:hint="default"/>
      </w:rPr>
    </w:lvl>
    <w:lvl w:ilvl="5" w:tplc="08090005" w:tentative="1">
      <w:start w:val="1"/>
      <w:numFmt w:val="bullet"/>
      <w:lvlText w:val=""/>
      <w:lvlJc w:val="left"/>
      <w:pPr>
        <w:tabs>
          <w:tab w:val="num" w:pos="5460"/>
        </w:tabs>
        <w:ind w:left="5460" w:hanging="360"/>
      </w:pPr>
      <w:rPr>
        <w:rFonts w:ascii="Wingdings" w:hAnsi="Wingdings" w:hint="default"/>
      </w:rPr>
    </w:lvl>
    <w:lvl w:ilvl="6" w:tplc="08090001" w:tentative="1">
      <w:start w:val="1"/>
      <w:numFmt w:val="bullet"/>
      <w:lvlText w:val=""/>
      <w:lvlJc w:val="left"/>
      <w:pPr>
        <w:tabs>
          <w:tab w:val="num" w:pos="6180"/>
        </w:tabs>
        <w:ind w:left="6180" w:hanging="360"/>
      </w:pPr>
      <w:rPr>
        <w:rFonts w:ascii="Symbol" w:hAnsi="Symbol" w:hint="default"/>
      </w:rPr>
    </w:lvl>
    <w:lvl w:ilvl="7" w:tplc="08090003" w:tentative="1">
      <w:start w:val="1"/>
      <w:numFmt w:val="bullet"/>
      <w:lvlText w:val="o"/>
      <w:lvlJc w:val="left"/>
      <w:pPr>
        <w:tabs>
          <w:tab w:val="num" w:pos="6900"/>
        </w:tabs>
        <w:ind w:left="6900" w:hanging="360"/>
      </w:pPr>
      <w:rPr>
        <w:rFonts w:ascii="Courier New" w:hAnsi="Courier New" w:cs="Courier New" w:hint="default"/>
      </w:rPr>
    </w:lvl>
    <w:lvl w:ilvl="8" w:tplc="08090005" w:tentative="1">
      <w:start w:val="1"/>
      <w:numFmt w:val="bullet"/>
      <w:lvlText w:val=""/>
      <w:lvlJc w:val="left"/>
      <w:pPr>
        <w:tabs>
          <w:tab w:val="num" w:pos="7620"/>
        </w:tabs>
        <w:ind w:left="7620" w:hanging="360"/>
      </w:pPr>
      <w:rPr>
        <w:rFonts w:ascii="Wingdings" w:hAnsi="Wingdings" w:hint="default"/>
      </w:rPr>
    </w:lvl>
  </w:abstractNum>
  <w:abstractNum w:abstractNumId="49" w15:restartNumberingAfterBreak="0">
    <w:nsid w:val="7FAA7E01"/>
    <w:multiLevelType w:val="hybridMultilevel"/>
    <w:tmpl w:val="2B20E7EA"/>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rPr>
        <w:rFonts w:hint="default"/>
      </w:rPr>
    </w:lvl>
    <w:lvl w:ilvl="2" w:tplc="FFFFFFFF">
      <w:start w:val="1"/>
      <w:numFmt w:val="upperLetter"/>
      <w:lvlText w:val="%3."/>
      <w:lvlJc w:val="left"/>
      <w:pPr>
        <w:tabs>
          <w:tab w:val="num" w:pos="3060"/>
        </w:tabs>
        <w:ind w:left="3060" w:hanging="360"/>
      </w:pPr>
      <w:rPr>
        <w:rFonts w:hint="default"/>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num w:numId="1">
    <w:abstractNumId w:val="2"/>
  </w:num>
  <w:num w:numId="2">
    <w:abstractNumId w:val="12"/>
  </w:num>
  <w:num w:numId="3">
    <w:abstractNumId w:val="11"/>
  </w:num>
  <w:num w:numId="4">
    <w:abstractNumId w:val="25"/>
  </w:num>
  <w:num w:numId="5">
    <w:abstractNumId w:val="0"/>
  </w:num>
  <w:num w:numId="6">
    <w:abstractNumId w:val="33"/>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46"/>
  </w:num>
  <w:num w:numId="16">
    <w:abstractNumId w:val="38"/>
  </w:num>
  <w:num w:numId="17">
    <w:abstractNumId w:val="26"/>
  </w:num>
  <w:num w:numId="18">
    <w:abstractNumId w:val="24"/>
  </w:num>
  <w:num w:numId="19">
    <w:abstractNumId w:val="28"/>
  </w:num>
  <w:num w:numId="20">
    <w:abstractNumId w:val="45"/>
  </w:num>
  <w:num w:numId="21">
    <w:abstractNumId w:val="18"/>
  </w:num>
  <w:num w:numId="22">
    <w:abstractNumId w:val="41"/>
  </w:num>
  <w:num w:numId="23">
    <w:abstractNumId w:val="35"/>
  </w:num>
  <w:num w:numId="24">
    <w:abstractNumId w:val="29"/>
  </w:num>
  <w:num w:numId="25">
    <w:abstractNumId w:val="42"/>
  </w:num>
  <w:num w:numId="26">
    <w:abstractNumId w:val="34"/>
  </w:num>
  <w:num w:numId="27">
    <w:abstractNumId w:val="30"/>
  </w:num>
  <w:num w:numId="28">
    <w:abstractNumId w:val="14"/>
  </w:num>
  <w:num w:numId="29">
    <w:abstractNumId w:val="27"/>
  </w:num>
  <w:num w:numId="30">
    <w:abstractNumId w:val="13"/>
  </w:num>
  <w:num w:numId="31">
    <w:abstractNumId w:val="44"/>
  </w:num>
  <w:num w:numId="32">
    <w:abstractNumId w:val="43"/>
  </w:num>
  <w:num w:numId="33">
    <w:abstractNumId w:val="36"/>
  </w:num>
  <w:num w:numId="34">
    <w:abstractNumId w:val="22"/>
  </w:num>
  <w:num w:numId="35">
    <w:abstractNumId w:val="40"/>
  </w:num>
  <w:num w:numId="36">
    <w:abstractNumId w:val="48"/>
  </w:num>
  <w:num w:numId="37">
    <w:abstractNumId w:val="31"/>
  </w:num>
  <w:num w:numId="38">
    <w:abstractNumId w:val="39"/>
  </w:num>
  <w:num w:numId="39">
    <w:abstractNumId w:val="32"/>
  </w:num>
  <w:num w:numId="40">
    <w:abstractNumId w:val="20"/>
  </w:num>
  <w:num w:numId="41">
    <w:abstractNumId w:val="49"/>
  </w:num>
  <w:num w:numId="42">
    <w:abstractNumId w:val="21"/>
  </w:num>
  <w:num w:numId="43">
    <w:abstractNumId w:val="23"/>
  </w:num>
  <w:num w:numId="44">
    <w:abstractNumId w:val="16"/>
  </w:num>
  <w:num w:numId="45">
    <w:abstractNumId w:val="10"/>
    <w:lvlOverride w:ilvl="0">
      <w:lvl w:ilvl="0">
        <w:numFmt w:val="bullet"/>
        <w:lvlText w:val=""/>
        <w:legacy w:legacy="1" w:legacySpace="0" w:legacyIndent="0"/>
        <w:lvlJc w:val="left"/>
        <w:rPr>
          <w:rFonts w:ascii="Symbol" w:hAnsi="Symbol" w:hint="default"/>
        </w:rPr>
      </w:lvl>
    </w:lvlOverride>
  </w:num>
  <w:num w:numId="46">
    <w:abstractNumId w:val="19"/>
  </w:num>
  <w:num w:numId="47">
    <w:abstractNumId w:val="17"/>
  </w:num>
  <w:num w:numId="48">
    <w:abstractNumId w:val="15"/>
  </w:num>
  <w:num w:numId="49">
    <w:abstractNumId w:val="47"/>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AFB"/>
    <w:rsid w:val="00043E0C"/>
    <w:rsid w:val="001361E9"/>
    <w:rsid w:val="001D2812"/>
    <w:rsid w:val="0032335C"/>
    <w:rsid w:val="00400F5F"/>
    <w:rsid w:val="00413301"/>
    <w:rsid w:val="004835A9"/>
    <w:rsid w:val="00602C7D"/>
    <w:rsid w:val="006D476A"/>
    <w:rsid w:val="008E4086"/>
    <w:rsid w:val="009B13A9"/>
    <w:rsid w:val="009E0E94"/>
    <w:rsid w:val="00A254A9"/>
    <w:rsid w:val="00AB2A2E"/>
    <w:rsid w:val="00BE6AFB"/>
    <w:rsid w:val="00D26C41"/>
    <w:rsid w:val="00E70188"/>
    <w:rsid w:val="00EB5268"/>
    <w:rsid w:val="00F858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34817"/>
    <o:shapelayout v:ext="edit">
      <o:idmap v:ext="edit" data="1"/>
    </o:shapelayout>
  </w:shapeDefaults>
  <w:decimalSymbol w:val="."/>
  <w:listSeparator w:val=","/>
  <w14:docId w14:val="3F3622AB"/>
  <w15:docId w15:val="{93534EF9-F386-4418-800B-B195DFCD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rFonts w:ascii="Tahoma" w:eastAsia="Times" w:hAnsi="Tahoma" w:cs="Times New Roman"/>
      <w:sz w:val="20"/>
      <w:szCs w:val="20"/>
    </w:rPr>
  </w:style>
  <w:style w:type="paragraph" w:styleId="Heading1">
    <w:name w:val="heading 1"/>
    <w:basedOn w:val="Normal"/>
    <w:next w:val="Normal"/>
    <w:link w:val="Heading1Char"/>
    <w:qFormat/>
    <w:pPr>
      <w:keepNext/>
      <w:numPr>
        <w:numId w:val="17"/>
      </w:numPr>
      <w:outlineLvl w:val="0"/>
    </w:pPr>
    <w:rPr>
      <w:b/>
    </w:rPr>
  </w:style>
  <w:style w:type="paragraph" w:styleId="Heading2">
    <w:name w:val="heading 2"/>
    <w:basedOn w:val="Normal"/>
    <w:next w:val="Normal"/>
    <w:link w:val="Heading2Char"/>
    <w:qFormat/>
    <w:pPr>
      <w:keepNext/>
      <w:numPr>
        <w:ilvl w:val="1"/>
        <w:numId w:val="17"/>
      </w:numPr>
      <w:outlineLvl w:val="1"/>
    </w:pPr>
    <w:rPr>
      <w:b/>
      <w:i/>
    </w:rPr>
  </w:style>
  <w:style w:type="paragraph" w:styleId="Heading3">
    <w:name w:val="heading 3"/>
    <w:basedOn w:val="Normal"/>
    <w:next w:val="Normal"/>
    <w:link w:val="Heading3Char"/>
    <w:qFormat/>
    <w:pPr>
      <w:keepNext/>
      <w:framePr w:w="9185" w:h="3827" w:wrap="notBeside" w:vAnchor="page" w:hAnchor="page" w:x="1589" w:y="3205"/>
      <w:numPr>
        <w:ilvl w:val="2"/>
        <w:numId w:val="17"/>
      </w:numPr>
      <w:spacing w:line="420" w:lineRule="exact"/>
      <w:outlineLvl w:val="2"/>
    </w:pPr>
    <w:rPr>
      <w:b/>
    </w:rPr>
  </w:style>
  <w:style w:type="paragraph" w:styleId="Heading4">
    <w:name w:val="heading 4"/>
    <w:basedOn w:val="Normal"/>
    <w:next w:val="Normal"/>
    <w:link w:val="Heading4Char"/>
    <w:qFormat/>
    <w:pPr>
      <w:keepNext/>
      <w:numPr>
        <w:ilvl w:val="3"/>
        <w:numId w:val="17"/>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pPr>
      <w:numPr>
        <w:ilvl w:val="4"/>
        <w:numId w:val="17"/>
      </w:numPr>
      <w:spacing w:before="240" w:after="60"/>
      <w:outlineLvl w:val="4"/>
    </w:pPr>
    <w:rPr>
      <w:rFonts w:ascii="Times" w:hAnsi="Times"/>
      <w:sz w:val="22"/>
    </w:rPr>
  </w:style>
  <w:style w:type="paragraph" w:styleId="Heading6">
    <w:name w:val="heading 6"/>
    <w:basedOn w:val="Normal"/>
    <w:next w:val="Normal"/>
    <w:link w:val="Heading6Char"/>
    <w:qFormat/>
    <w:pPr>
      <w:numPr>
        <w:ilvl w:val="5"/>
        <w:numId w:val="17"/>
      </w:numPr>
      <w:spacing w:before="240" w:after="60"/>
      <w:outlineLvl w:val="5"/>
    </w:pPr>
    <w:rPr>
      <w:i/>
      <w:sz w:val="22"/>
    </w:rPr>
  </w:style>
  <w:style w:type="paragraph" w:styleId="Heading7">
    <w:name w:val="heading 7"/>
    <w:basedOn w:val="Normal"/>
    <w:next w:val="Normal"/>
    <w:link w:val="Heading7Char"/>
    <w:qFormat/>
    <w:pPr>
      <w:numPr>
        <w:ilvl w:val="6"/>
        <w:numId w:val="17"/>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numPr>
        <w:ilvl w:val="7"/>
        <w:numId w:val="17"/>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numPr>
        <w:ilvl w:val="8"/>
        <w:numId w:val="1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sz w:val="20"/>
      <w:szCs w:val="20"/>
    </w:rPr>
  </w:style>
  <w:style w:type="character" w:customStyle="1" w:styleId="Heading2Char">
    <w:name w:val="Heading 2 Char"/>
    <w:basedOn w:val="DefaultParagraphFont"/>
    <w:link w:val="Heading2"/>
    <w:rPr>
      <w:rFonts w:ascii="Tahoma" w:eastAsia="Times" w:hAnsi="Tahoma" w:cs="Times New Roman"/>
      <w:b/>
      <w:i/>
      <w:sz w:val="20"/>
      <w:szCs w:val="20"/>
    </w:rPr>
  </w:style>
  <w:style w:type="character" w:customStyle="1" w:styleId="Heading3Char">
    <w:name w:val="Heading 3 Char"/>
    <w:basedOn w:val="DefaultParagraphFont"/>
    <w:link w:val="Heading3"/>
    <w:rPr>
      <w:rFonts w:ascii="Tahoma" w:eastAsia="Times" w:hAnsi="Tahoma" w:cs="Times New Roman"/>
      <w:b/>
      <w:sz w:val="20"/>
      <w:szCs w:val="20"/>
    </w:rPr>
  </w:style>
  <w:style w:type="character" w:customStyle="1" w:styleId="Heading4Char">
    <w:name w:val="Heading 4 Char"/>
    <w:basedOn w:val="DefaultParagraphFont"/>
    <w:link w:val="Heading4"/>
    <w:rPr>
      <w:rFonts w:ascii="Times New Roman" w:eastAsia="Times"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szCs w:val="20"/>
    </w:rPr>
  </w:style>
  <w:style w:type="character" w:customStyle="1" w:styleId="Heading6Char">
    <w:name w:val="Heading 6 Char"/>
    <w:basedOn w:val="DefaultParagraphFont"/>
    <w:link w:val="Heading6"/>
    <w:rPr>
      <w:rFonts w:ascii="Tahoma" w:eastAsia="Times" w:hAnsi="Tahoma" w:cs="Times New Roman"/>
      <w:i/>
      <w:szCs w:val="20"/>
    </w:rPr>
  </w:style>
  <w:style w:type="character" w:customStyle="1" w:styleId="Heading7Char">
    <w:name w:val="Heading 7 Char"/>
    <w:basedOn w:val="DefaultParagraphFont"/>
    <w:link w:val="Heading7"/>
    <w:rPr>
      <w:rFonts w:ascii="Times New Roman" w:eastAsia="Times" w:hAnsi="Times New Roman" w:cs="Times New Roman"/>
      <w:sz w:val="24"/>
      <w:szCs w:val="24"/>
    </w:rPr>
  </w:style>
  <w:style w:type="character" w:customStyle="1" w:styleId="Heading8Char">
    <w:name w:val="Heading 8 Char"/>
    <w:basedOn w:val="DefaultParagraphFont"/>
    <w:link w:val="Heading8"/>
    <w:rPr>
      <w:rFonts w:ascii="Times New Roman" w:eastAsia="Times" w:hAnsi="Times New Roman" w:cs="Times New Roman"/>
      <w:i/>
      <w:iCs/>
      <w:sz w:val="24"/>
      <w:szCs w:val="24"/>
    </w:rPr>
  </w:style>
  <w:style w:type="character" w:customStyle="1" w:styleId="Heading9Char">
    <w:name w:val="Heading 9 Char"/>
    <w:basedOn w:val="DefaultParagraphFont"/>
    <w:link w:val="Heading9"/>
    <w:rPr>
      <w:rFonts w:ascii="Arial" w:eastAsia="Times" w:hAnsi="Arial" w:cs="Arial"/>
    </w:rPr>
  </w:style>
  <w:style w:type="paragraph" w:customStyle="1" w:styleId="ELEXONBodyNumbered">
    <w:name w:val="ELEXON Body Numbered"/>
    <w:basedOn w:val="Normal"/>
    <w:link w:val="ELEXONBodyNumberedChar"/>
    <w:pPr>
      <w:numPr>
        <w:numId w:val="2"/>
      </w:numPr>
      <w:tabs>
        <w:tab w:val="left" w:pos="1134"/>
      </w:tabs>
      <w:spacing w:line="280" w:lineRule="atLeast"/>
      <w:ind w:left="561" w:hanging="561"/>
    </w:pPr>
  </w:style>
  <w:style w:type="paragraph" w:customStyle="1" w:styleId="ELEXONAction">
    <w:name w:val="ELEXON Action"/>
    <w:basedOn w:val="ELEXONBodyNumbered"/>
    <w:next w:val="ELEXONBodyNumbered"/>
    <w:semiHidden/>
    <w:pPr>
      <w:numPr>
        <w:numId w:val="6"/>
      </w:numPr>
      <w:tabs>
        <w:tab w:val="clear" w:pos="1080"/>
        <w:tab w:val="num" w:pos="360"/>
      </w:tabs>
      <w:spacing w:after="280"/>
      <w:ind w:left="567" w:hanging="567"/>
      <w:jc w:val="right"/>
    </w:pPr>
    <w:rPr>
      <w:b/>
    </w:rPr>
  </w:style>
  <w:style w:type="paragraph" w:customStyle="1" w:styleId="ELEXONBodyBulleted">
    <w:name w:val="ELEXON Body Bulleted"/>
    <w:basedOn w:val="Normal"/>
    <w:pPr>
      <w:numPr>
        <w:numId w:val="3"/>
      </w:numPr>
      <w:tabs>
        <w:tab w:val="clear" w:pos="567"/>
        <w:tab w:val="clear" w:pos="919"/>
        <w:tab w:val="left" w:pos="1134"/>
        <w:tab w:val="left" w:pos="1304"/>
      </w:tabs>
      <w:spacing w:line="240" w:lineRule="auto"/>
      <w:ind w:left="1304" w:hanging="442"/>
      <w:outlineLvl w:val="5"/>
    </w:pPr>
  </w:style>
  <w:style w:type="paragraph" w:customStyle="1" w:styleId="ELEXONHeading1">
    <w:name w:val="ELEXON Heading 1"/>
    <w:basedOn w:val="Heading1"/>
    <w:next w:val="Normal"/>
    <w:link w:val="ELEXONHeading1Char"/>
    <w:semiHidden/>
    <w:pPr>
      <w:numPr>
        <w:numId w:val="0"/>
      </w:numPr>
      <w:tabs>
        <w:tab w:val="clear" w:pos="567"/>
        <w:tab w:val="right" w:pos="862"/>
        <w:tab w:val="num" w:pos="1077"/>
      </w:tabs>
      <w:spacing w:before="280"/>
      <w:ind w:left="360" w:hanging="360"/>
    </w:pPr>
    <w:rPr>
      <w:caps/>
      <w:sz w:val="24"/>
    </w:rPr>
  </w:style>
  <w:style w:type="paragraph" w:customStyle="1" w:styleId="ELEXONHeading2">
    <w:name w:val="ELEXON Heading 2"/>
    <w:basedOn w:val="Heading1"/>
    <w:next w:val="Normal"/>
    <w:semiHidden/>
    <w:pPr>
      <w:numPr>
        <w:numId w:val="25"/>
      </w:numPr>
      <w:tabs>
        <w:tab w:val="clear" w:pos="567"/>
      </w:tabs>
      <w:spacing w:before="140"/>
      <w:outlineLvl w:val="1"/>
    </w:pPr>
    <w:rPr>
      <w:sz w:val="24"/>
    </w:rPr>
  </w:style>
  <w:style w:type="paragraph" w:customStyle="1" w:styleId="ELEXONHeading3">
    <w:name w:val="ELEXON Heading 3"/>
    <w:basedOn w:val="ELEXONHeading2"/>
    <w:next w:val="Normal"/>
    <w:semiHidden/>
    <w:pPr>
      <w:numPr>
        <w:ilvl w:val="2"/>
        <w:numId w:val="26"/>
      </w:numPr>
      <w:outlineLvl w:val="2"/>
    </w:pPr>
    <w:rPr>
      <w:sz w:val="20"/>
    </w:rPr>
  </w:style>
  <w:style w:type="paragraph" w:customStyle="1" w:styleId="ELEXONHeading4">
    <w:name w:val="ELEXON Heading 4"/>
    <w:basedOn w:val="ELEXONHeading3"/>
    <w:next w:val="Normal"/>
    <w:semiHidden/>
    <w:pPr>
      <w:numPr>
        <w:ilvl w:val="3"/>
        <w:numId w:val="27"/>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Normal"/>
    <w:pPr>
      <w:numPr>
        <w:numId w:val="27"/>
      </w:numPr>
      <w:tabs>
        <w:tab w:val="clear" w:pos="862"/>
        <w:tab w:val="left" w:pos="851"/>
      </w:tabs>
      <w:spacing w:line="280" w:lineRule="atLeast"/>
    </w:pPr>
  </w:style>
  <w:style w:type="paragraph" w:customStyle="1" w:styleId="ELEXONHeading2Unnumbered">
    <w:name w:val="ELEXON Heading 2 Unnumbered"/>
    <w:basedOn w:val="ELEXONHeading2"/>
    <w:next w:val="Normal"/>
    <w:pPr>
      <w:numPr>
        <w:ilvl w:val="1"/>
        <w:numId w:val="27"/>
      </w:numPr>
      <w:tabs>
        <w:tab w:val="clear" w:pos="576"/>
        <w:tab w:val="left" w:pos="851"/>
      </w:tabs>
      <w:spacing w:line="240" w:lineRule="atLeast"/>
      <w:ind w:left="851" w:hanging="851"/>
    </w:pPr>
  </w:style>
  <w:style w:type="paragraph" w:customStyle="1" w:styleId="ELEXONHeading3Unnumbered">
    <w:name w:val="ELEXON Heading 3 Unnumbered"/>
    <w:basedOn w:val="ELEXONHeading3"/>
    <w:next w:val="Normal"/>
    <w:pPr>
      <w:numPr>
        <w:numId w:val="27"/>
      </w:numPr>
      <w:tabs>
        <w:tab w:val="clear" w:pos="720"/>
        <w:tab w:val="left" w:pos="851"/>
      </w:tabs>
      <w:spacing w:line="280" w:lineRule="atLeast"/>
      <w:ind w:left="851" w:hanging="851"/>
    </w:pPr>
  </w:style>
  <w:style w:type="paragraph" w:customStyle="1" w:styleId="ELEXONHeading4Unnumbered">
    <w:name w:val="ELEXON Heading 4 Unnumbered"/>
    <w:basedOn w:val="ELEXONHeading4"/>
    <w:next w:val="Normal"/>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Normal"/>
    <w:semiHidden/>
    <w:pPr>
      <w:jc w:val="right"/>
    </w:pPr>
  </w:style>
  <w:style w:type="paragraph" w:styleId="TOC1">
    <w:name w:val="toc 1"/>
    <w:basedOn w:val="Normal"/>
    <w:next w:val="Normal"/>
    <w:autoRedefine/>
    <w:uiPriority w:val="39"/>
    <w:pPr>
      <w:tabs>
        <w:tab w:val="clear" w:pos="567"/>
        <w:tab w:val="right" w:pos="1134"/>
        <w:tab w:val="right" w:leader="dot" w:pos="9214"/>
      </w:tabs>
      <w:spacing w:before="100" w:beforeAutospacing="1" w:after="0" w:line="240" w:lineRule="auto"/>
      <w:ind w:left="1077" w:hanging="1077"/>
    </w:pPr>
    <w:rPr>
      <w:b/>
      <w:noProof/>
    </w:rPr>
  </w:style>
  <w:style w:type="paragraph" w:styleId="TOC2">
    <w:name w:val="toc 2"/>
    <w:basedOn w:val="Normal"/>
    <w:next w:val="Normal"/>
    <w:autoRedefine/>
    <w:uiPriority w:val="39"/>
    <w:pPr>
      <w:tabs>
        <w:tab w:val="clear" w:pos="567"/>
        <w:tab w:val="left" w:pos="1134"/>
        <w:tab w:val="right" w:leader="dot" w:pos="9174"/>
      </w:tabs>
      <w:spacing w:line="240" w:lineRule="auto"/>
      <w:ind w:left="1077" w:hanging="1077"/>
      <w:contextualSpacing/>
    </w:pPr>
  </w:style>
  <w:style w:type="paragraph" w:styleId="TOC3">
    <w:name w:val="toc 3"/>
    <w:basedOn w:val="Normal"/>
    <w:next w:val="Normal"/>
    <w:autoRedefine/>
    <w:uiPriority w:val="39"/>
    <w:pPr>
      <w:tabs>
        <w:tab w:val="clear" w:pos="567"/>
      </w:tabs>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Normal"/>
    <w:semiHidden/>
  </w:style>
  <w:style w:type="paragraph" w:customStyle="1" w:styleId="ELEXONDocumentTitle-LeftAligned">
    <w:name w:val="ELEXON Document Title - Left Aligned"/>
    <w:basedOn w:val="Normal"/>
    <w:next w:val="Normal"/>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ahoma" w:eastAsia="Times" w:hAnsi="Tahoma" w:cs="Times New Roman"/>
      <w:sz w:val="20"/>
      <w:szCs w:val="20"/>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ahoma" w:eastAsia="Times" w:hAnsi="Tahoma" w:cs="Times New Roman"/>
      <w:sz w:val="20"/>
      <w:szCs w:val="20"/>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ahoma" w:eastAsia="Times" w:hAnsi="Tahoma"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ahoma" w:eastAsia="Times" w:hAnsi="Tahoma" w:cs="Times New Roman"/>
      <w:sz w:val="20"/>
      <w:szCs w:val="20"/>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rFonts w:ascii="Tahoma" w:eastAsia="Times" w:hAnsi="Tahoma" w:cs="Times New Roman"/>
      <w:sz w:val="20"/>
      <w:szCs w:val="20"/>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ahoma" w:eastAsia="Times" w:hAnsi="Tahoma" w:cs="Times New Roman"/>
      <w:sz w:val="20"/>
      <w:szCs w:val="20"/>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ahoma" w:eastAsia="Times" w:hAnsi="Tahoma" w:cs="Times New Roman"/>
      <w:sz w:val="20"/>
      <w:szCs w:val="20"/>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ahoma" w:eastAsia="Times" w:hAnsi="Tahoma"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ahoma" w:eastAsia="Times" w:hAnsi="Tahoma" w:cs="Times New Roman"/>
      <w:sz w:val="20"/>
      <w:szCs w:val="20"/>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ahoma" w:eastAsia="Times" w:hAnsi="Tahoma" w:cs="Times New Roman"/>
      <w:sz w:val="20"/>
      <w:szCs w:val="20"/>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ahoma" w:eastAsia="Times" w:hAnsi="Tahoma" w:cs="Times New Roman"/>
      <w:sz w:val="20"/>
      <w:szCs w:val="20"/>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ahoma" w:eastAsia="Times" w:hAnsi="Tahoma" w:cs="Times New Roman"/>
      <w:i/>
      <w:iCs/>
      <w:sz w:val="20"/>
      <w:szCs w:val="20"/>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w:hAnsi="Courier New" w:cs="Courier New"/>
      <w:sz w:val="20"/>
      <w:szCs w:val="20"/>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w:hAnsi="Arial" w:cs="Arial"/>
      <w:sz w:val="24"/>
      <w:szCs w:val="24"/>
      <w:shd w:val="pct20" w:color="auto" w:fill="auto"/>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ahoma" w:eastAsia="Times" w:hAnsi="Tahoma" w:cs="Times New Roman"/>
      <w:sz w:val="20"/>
      <w:szCs w:val="20"/>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w:hAnsi="Courier New" w:cs="Courier New"/>
      <w:sz w:val="20"/>
      <w:szCs w:val="20"/>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ahoma" w:eastAsia="Times" w:hAnsi="Tahoma" w:cs="Times New Roman"/>
      <w:sz w:val="20"/>
      <w:szCs w:val="20"/>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ahoma" w:eastAsia="Times" w:hAnsi="Tahoma" w:cs="Times New Roman"/>
      <w:sz w:val="20"/>
      <w:szCs w:val="20"/>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w:hAnsi="Arial" w:cs="Arial"/>
      <w:b/>
      <w:bCs/>
      <w:kern w:val="28"/>
      <w:sz w:val="32"/>
      <w:szCs w:val="32"/>
    </w:rPr>
  </w:style>
  <w:style w:type="character" w:customStyle="1" w:styleId="ELEXONHeading1Char">
    <w:name w:val="ELEXON Heading 1 Char"/>
    <w:basedOn w:val="DefaultParagraphFont"/>
    <w:link w:val="ELEXONHeading1"/>
    <w:semiHidden/>
    <w:rPr>
      <w:rFonts w:ascii="Tahoma" w:eastAsia="Times" w:hAnsi="Tahoma" w:cs="Times New Roman"/>
      <w:b/>
      <w:caps/>
      <w:sz w:val="24"/>
      <w:szCs w:val="20"/>
    </w:rPr>
  </w:style>
  <w:style w:type="character" w:customStyle="1" w:styleId="ELEXONBodyChar">
    <w:name w:val="ELEXON Body Char"/>
    <w:basedOn w:val="DefaultParagraphFont"/>
    <w:rPr>
      <w:rFonts w:ascii="Tahoma" w:eastAsia="Times" w:hAnsi="Tahoma"/>
      <w:lang w:val="en-GB" w:eastAsia="en-US" w:bidi="ar-SA"/>
    </w:rPr>
  </w:style>
  <w:style w:type="paragraph" w:styleId="Header">
    <w:name w:val="header"/>
    <w:basedOn w:val="Normal"/>
    <w:link w:val="HeaderChar"/>
    <w:pPr>
      <w:tabs>
        <w:tab w:val="clear" w:pos="567"/>
        <w:tab w:val="center" w:pos="4153"/>
        <w:tab w:val="right" w:pos="8306"/>
      </w:tabs>
    </w:pPr>
  </w:style>
  <w:style w:type="character" w:customStyle="1" w:styleId="HeaderChar">
    <w:name w:val="Header Char"/>
    <w:basedOn w:val="DefaultParagraphFont"/>
    <w:link w:val="Header"/>
    <w:rPr>
      <w:rFonts w:ascii="Tahoma" w:eastAsia="Times" w:hAnsi="Tahoma" w:cs="Times New Roman"/>
      <w:sz w:val="20"/>
      <w:szCs w:val="20"/>
    </w:rPr>
  </w:style>
  <w:style w:type="paragraph" w:styleId="Footer">
    <w:name w:val="footer"/>
    <w:basedOn w:val="Normal"/>
    <w:link w:val="FooterChar"/>
    <w:pPr>
      <w:tabs>
        <w:tab w:val="clear" w:pos="567"/>
        <w:tab w:val="center" w:pos="4153"/>
        <w:tab w:val="right" w:pos="8306"/>
      </w:tabs>
    </w:pPr>
  </w:style>
  <w:style w:type="character" w:customStyle="1" w:styleId="FooterChar">
    <w:name w:val="Footer Char"/>
    <w:basedOn w:val="DefaultParagraphFont"/>
    <w:link w:val="Footer"/>
    <w:rPr>
      <w:rFonts w:ascii="Tahoma" w:eastAsia="Times" w:hAnsi="Tahoma" w:cs="Times New Roman"/>
      <w:sz w:val="20"/>
      <w:szCs w:val="20"/>
    </w:rPr>
  </w:style>
  <w:style w:type="paragraph" w:customStyle="1" w:styleId="ELEXONUnnumberedHeading2">
    <w:name w:val="ELEXON Unnumbered Heading 2"/>
    <w:basedOn w:val="ELEXONHeading2"/>
    <w:next w:val="Normal"/>
    <w:pPr>
      <w:numPr>
        <w:numId w:val="23"/>
      </w:numPr>
      <w:tabs>
        <w:tab w:val="clear" w:pos="360"/>
        <w:tab w:val="num" w:pos="1080"/>
        <w:tab w:val="right" w:pos="9072"/>
      </w:tabs>
      <w:ind w:left="1080" w:hanging="1080"/>
      <w:outlineLvl w:val="0"/>
    </w:p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ahoma" w:eastAsia="Times" w:hAnsi="Tahoma" w:cs="Tahoma"/>
      <w:sz w:val="16"/>
      <w:szCs w:val="16"/>
    </w:rPr>
  </w:style>
  <w:style w:type="paragraph" w:customStyle="1" w:styleId="StyleELEXONHeading4UnderlineJustifiedAfter0pt">
    <w:name w:val="Style ELEXON Heading 4 + Underline Justified After:  0 pt"/>
    <w:basedOn w:val="ELEXONHeading4"/>
    <w:pPr>
      <w:tabs>
        <w:tab w:val="clear" w:pos="864"/>
        <w:tab w:val="left" w:pos="1134"/>
      </w:tabs>
      <w:spacing w:after="0"/>
      <w:jc w:val="both"/>
    </w:pPr>
    <w:rPr>
      <w:rFonts w:eastAsia="Times New Roman"/>
      <w:bCs/>
      <w:i w:val="0"/>
      <w:iCs/>
      <w:u w:val="single"/>
    </w:rPr>
  </w:style>
  <w:style w:type="paragraph" w:customStyle="1" w:styleId="StyleELEXONHeading4NotBoldUnderlineJustifiedLeft0c">
    <w:name w:val="Style ELEXON Heading 4 + Not Bold Underline Justified Left:  0 c..."/>
    <w:basedOn w:val="ELEXONHeading4"/>
    <w:pPr>
      <w:spacing w:after="0"/>
      <w:ind w:left="0" w:firstLine="0"/>
      <w:jc w:val="both"/>
    </w:pPr>
    <w:rPr>
      <w:rFonts w:eastAsia="Times New Roman"/>
      <w:iCs/>
      <w:u w:val="single"/>
    </w:rPr>
  </w:style>
  <w:style w:type="paragraph" w:customStyle="1" w:styleId="StyleStyleELEXONHeading4UnderlineJustifiedAfter0ptI">
    <w:name w:val="Style Style ELEXON Heading 4 + Underline Justified After:  0 pt + I..."/>
    <w:basedOn w:val="StyleELEXONHeading4UnderlineJustifiedAfter0pt"/>
    <w:pPr>
      <w:spacing w:after="120"/>
      <w:ind w:left="862" w:hanging="862"/>
    </w:pPr>
  </w:style>
  <w:style w:type="paragraph" w:customStyle="1" w:styleId="StyleStyleELEXONHeading4UnderlineJustifiedAfter0ptN">
    <w:name w:val="Style Style ELEXON Heading 4 + Underline Justified After:  0 pt + N..."/>
    <w:basedOn w:val="StyleELEXONHeading4UnderlineJustifiedAfter0pt"/>
    <w:pPr>
      <w:spacing w:after="120"/>
      <w:ind w:left="0" w:firstLine="0"/>
    </w:pPr>
    <w:rPr>
      <w:i/>
      <w:iCs w:val="0"/>
      <w:u w:val="none"/>
    </w:rPr>
  </w:style>
  <w:style w:type="paragraph" w:customStyle="1" w:styleId="ELEXONUnnumberedHeading1">
    <w:name w:val="ELEXON Unnumbered Heading 1"/>
    <w:basedOn w:val="ELEXONHeading1"/>
    <w:link w:val="ELEXONUnnumberedHeading1Char"/>
    <w:pPr>
      <w:tabs>
        <w:tab w:val="clear" w:pos="862"/>
        <w:tab w:val="clear" w:pos="1077"/>
        <w:tab w:val="right" w:pos="9072"/>
      </w:tabs>
      <w:ind w:left="0" w:firstLine="0"/>
    </w:pPr>
  </w:style>
  <w:style w:type="character" w:customStyle="1" w:styleId="ELEXONUnnumberedHeading1Char">
    <w:name w:val="ELEXON Unnumbered Heading 1 Char"/>
    <w:basedOn w:val="ELEXONHeading1Char"/>
    <w:link w:val="ELEXONUnnumberedHeading1"/>
    <w:rPr>
      <w:rFonts w:ascii="Tahoma" w:eastAsia="Times" w:hAnsi="Tahoma" w:cs="Times New Roman"/>
      <w:b/>
      <w:caps/>
      <w:sz w:val="24"/>
      <w:szCs w:val="20"/>
    </w:rPr>
  </w:style>
  <w:style w:type="paragraph" w:customStyle="1" w:styleId="qmstext">
    <w:name w:val="qmstext"/>
    <w:basedOn w:val="Normal"/>
    <w:pPr>
      <w:tabs>
        <w:tab w:val="clear" w:pos="567"/>
      </w:tabs>
      <w:spacing w:after="120" w:line="240" w:lineRule="auto"/>
      <w:ind w:left="720"/>
    </w:pPr>
    <w:rPr>
      <w:rFonts w:ascii="Univers (W1)" w:eastAsia="Times New Roman" w:hAnsi="Univers (W1)"/>
    </w:rPr>
  </w:style>
  <w:style w:type="paragraph" w:customStyle="1" w:styleId="ccNormal">
    <w:name w:val="ccNormal"/>
    <w:basedOn w:val="Normal"/>
    <w:pPr>
      <w:tabs>
        <w:tab w:val="clear" w:pos="567"/>
      </w:tabs>
      <w:spacing w:after="0" w:line="240" w:lineRule="auto"/>
      <w:jc w:val="both"/>
    </w:pPr>
    <w:rPr>
      <w:rFonts w:eastAsia="Times New Roman"/>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0"/>
      <w:szCs w:val="20"/>
      <w:lang w:val="en-US" w:eastAsia="en-GB"/>
    </w:rPr>
  </w:style>
  <w:style w:type="paragraph" w:customStyle="1" w:styleId="TableContents">
    <w:name w:val="Table Contents"/>
    <w:basedOn w:val="BodyText"/>
    <w:pPr>
      <w:suppressLineNumbers/>
      <w:tabs>
        <w:tab w:val="clear" w:pos="567"/>
      </w:tabs>
      <w:suppressAutoHyphens/>
      <w:spacing w:line="280" w:lineRule="atLeast"/>
      <w:jc w:val="both"/>
    </w:pPr>
    <w:rPr>
      <w:lang w:eastAsia="ar-SA"/>
    </w:rPr>
  </w:style>
  <w:style w:type="paragraph" w:customStyle="1" w:styleId="ELXN-Date">
    <w:name w:val="ELXN - Date"/>
    <w:basedOn w:val="Heading5"/>
    <w:pPr>
      <w:keepNext/>
      <w:numPr>
        <w:ilvl w:val="0"/>
        <w:numId w:val="0"/>
      </w:numPr>
      <w:tabs>
        <w:tab w:val="clear" w:pos="567"/>
      </w:tabs>
      <w:spacing w:before="0" w:after="140"/>
      <w:jc w:val="right"/>
    </w:pPr>
    <w:rPr>
      <w:rFonts w:ascii="Tahoma" w:hAnsi="Tahoma"/>
      <w:bCs/>
      <w:sz w:val="28"/>
    </w:rPr>
  </w:style>
  <w:style w:type="paragraph" w:customStyle="1" w:styleId="ELXN-Title">
    <w:name w:val="ELXN - Title"/>
    <w:basedOn w:val="Heading6"/>
    <w:pPr>
      <w:keepNext/>
      <w:numPr>
        <w:ilvl w:val="0"/>
        <w:numId w:val="0"/>
      </w:numPr>
      <w:tabs>
        <w:tab w:val="clear" w:pos="567"/>
      </w:tabs>
      <w:spacing w:before="420" w:after="0" w:line="400" w:lineRule="exact"/>
      <w:jc w:val="right"/>
    </w:pPr>
    <w:rPr>
      <w:b/>
      <w:bCs/>
      <w:i w:val="0"/>
      <w:sz w:val="28"/>
    </w:rPr>
  </w:style>
  <w:style w:type="paragraph" w:customStyle="1" w:styleId="ELXN-Subtitle">
    <w:name w:val="ELXN - Sub title"/>
    <w:pPr>
      <w:spacing w:before="140" w:after="0" w:line="280" w:lineRule="exact"/>
      <w:jc w:val="right"/>
    </w:pPr>
    <w:rPr>
      <w:rFonts w:ascii="Tahoma" w:eastAsia="Times" w:hAnsi="Tahoma" w:cs="Times New Roman"/>
      <w:b/>
      <w:noProof/>
      <w:sz w:val="20"/>
      <w:szCs w:val="20"/>
    </w:rPr>
  </w:style>
  <w:style w:type="paragraph" w:styleId="FootnoteText">
    <w:name w:val="footnote text"/>
    <w:basedOn w:val="Normal"/>
    <w:link w:val="FootnoteTextChar"/>
    <w:semiHidden/>
    <w:pPr>
      <w:tabs>
        <w:tab w:val="clear" w:pos="567"/>
      </w:tabs>
      <w:spacing w:after="0" w:line="240" w:lineRule="auto"/>
    </w:pPr>
    <w:rPr>
      <w:rFonts w:eastAsia="Times New Roman"/>
      <w:sz w:val="16"/>
    </w:rPr>
  </w:style>
  <w:style w:type="character" w:customStyle="1" w:styleId="FootnoteTextChar">
    <w:name w:val="Footnote Text Char"/>
    <w:basedOn w:val="DefaultParagraphFont"/>
    <w:link w:val="FootnoteText"/>
    <w:semiHidden/>
    <w:rPr>
      <w:rFonts w:ascii="Tahoma" w:eastAsia="Times New Roman" w:hAnsi="Tahoma" w:cs="Times New Roman"/>
      <w:sz w:val="16"/>
      <w:szCs w:val="20"/>
    </w:rPr>
  </w:style>
  <w:style w:type="paragraph" w:customStyle="1" w:styleId="Coverdetails">
    <w:name w:val="Cover details"/>
    <w:basedOn w:val="ELXN-Subtitle"/>
    <w:pPr>
      <w:tabs>
        <w:tab w:val="right" w:pos="1701"/>
      </w:tabs>
      <w:spacing w:before="0"/>
    </w:pPr>
  </w:style>
  <w:style w:type="paragraph" w:styleId="Index1">
    <w:name w:val="index 1"/>
    <w:basedOn w:val="Normal"/>
    <w:next w:val="Normal"/>
    <w:autoRedefine/>
    <w:semiHidden/>
    <w:pPr>
      <w:tabs>
        <w:tab w:val="clear" w:pos="567"/>
      </w:tabs>
      <w:ind w:left="200" w:hanging="200"/>
    </w:pPr>
  </w:style>
  <w:style w:type="paragraph" w:styleId="IndexHeading">
    <w:name w:val="index heading"/>
    <w:basedOn w:val="Normal"/>
    <w:next w:val="Index1"/>
    <w:semiHidden/>
    <w:pPr>
      <w:tabs>
        <w:tab w:val="clear" w:pos="567"/>
      </w:tabs>
      <w:spacing w:after="0" w:line="240" w:lineRule="auto"/>
    </w:pPr>
    <w:rPr>
      <w:b/>
    </w:rPr>
  </w:style>
  <w:style w:type="character" w:styleId="PageNumber">
    <w:name w:val="page number"/>
    <w:basedOn w:val="DefaultParagraphFont"/>
    <w:rPr>
      <w:rFonts w:ascii="Tahoma" w:hAnsi="Tahoma"/>
      <w:b/>
      <w:sz w:val="16"/>
    </w:rPr>
  </w:style>
  <w:style w:type="paragraph" w:customStyle="1" w:styleId="Legal1">
    <w:name w:val="Legal 1"/>
    <w:pPr>
      <w:tabs>
        <w:tab w:val="left" w:pos="-720"/>
      </w:tabs>
      <w:suppressAutoHyphens/>
      <w:spacing w:after="0" w:line="240" w:lineRule="auto"/>
    </w:pPr>
    <w:rPr>
      <w:rFonts w:ascii="Times New Roman" w:eastAsia="Times New Roman" w:hAnsi="Times New Roman" w:cs="Times New Roman"/>
      <w:sz w:val="24"/>
      <w:szCs w:val="20"/>
      <w:lang w:val="en-US" w:eastAsia="en-GB"/>
    </w:rPr>
  </w:style>
  <w:style w:type="paragraph" w:styleId="TOC4">
    <w:name w:val="toc 4"/>
    <w:basedOn w:val="Normal"/>
    <w:next w:val="Normal"/>
    <w:autoRedefine/>
    <w:semiHidden/>
    <w:pPr>
      <w:tabs>
        <w:tab w:val="clear" w:pos="567"/>
      </w:tabs>
      <w:spacing w:after="0" w:line="240" w:lineRule="auto"/>
      <w:ind w:left="720"/>
    </w:pPr>
    <w:rPr>
      <w:rFonts w:ascii="Times New Roman" w:eastAsia="Times New Roman" w:hAnsi="Times New Roman"/>
      <w:sz w:val="24"/>
      <w:szCs w:val="24"/>
      <w:lang w:eastAsia="en-GB"/>
    </w:rPr>
  </w:style>
  <w:style w:type="paragraph" w:styleId="TOC5">
    <w:name w:val="toc 5"/>
    <w:basedOn w:val="Normal"/>
    <w:next w:val="Normal"/>
    <w:autoRedefine/>
    <w:semiHidden/>
    <w:pPr>
      <w:tabs>
        <w:tab w:val="clear" w:pos="567"/>
      </w:tabs>
      <w:spacing w:after="0" w:line="240" w:lineRule="auto"/>
      <w:ind w:left="960"/>
    </w:pPr>
    <w:rPr>
      <w:rFonts w:ascii="Times New Roman" w:eastAsia="Times New Roman" w:hAnsi="Times New Roman"/>
      <w:sz w:val="24"/>
      <w:szCs w:val="24"/>
      <w:lang w:eastAsia="en-GB"/>
    </w:rPr>
  </w:style>
  <w:style w:type="paragraph" w:styleId="TOC6">
    <w:name w:val="toc 6"/>
    <w:basedOn w:val="Normal"/>
    <w:next w:val="Normal"/>
    <w:autoRedefine/>
    <w:semiHidden/>
    <w:pPr>
      <w:tabs>
        <w:tab w:val="clear" w:pos="567"/>
      </w:tabs>
      <w:spacing w:after="0" w:line="240" w:lineRule="auto"/>
      <w:ind w:left="1200"/>
    </w:pPr>
    <w:rPr>
      <w:rFonts w:ascii="Times New Roman" w:eastAsia="Times New Roman" w:hAnsi="Times New Roman"/>
      <w:sz w:val="24"/>
      <w:szCs w:val="24"/>
      <w:lang w:eastAsia="en-GB"/>
    </w:rPr>
  </w:style>
  <w:style w:type="paragraph" w:styleId="TOC7">
    <w:name w:val="toc 7"/>
    <w:basedOn w:val="Normal"/>
    <w:next w:val="Normal"/>
    <w:autoRedefine/>
    <w:semiHidden/>
    <w:pPr>
      <w:tabs>
        <w:tab w:val="clear" w:pos="567"/>
      </w:tabs>
      <w:spacing w:after="0" w:line="240" w:lineRule="auto"/>
      <w:ind w:left="1440"/>
    </w:pPr>
    <w:rPr>
      <w:rFonts w:ascii="Times New Roman" w:eastAsia="Times New Roman" w:hAnsi="Times New Roman"/>
      <w:sz w:val="24"/>
      <w:szCs w:val="24"/>
      <w:lang w:eastAsia="en-GB"/>
    </w:rPr>
  </w:style>
  <w:style w:type="paragraph" w:styleId="TOC8">
    <w:name w:val="toc 8"/>
    <w:basedOn w:val="Normal"/>
    <w:next w:val="Normal"/>
    <w:autoRedefine/>
    <w:semiHidden/>
    <w:pPr>
      <w:tabs>
        <w:tab w:val="clear" w:pos="567"/>
      </w:tabs>
      <w:spacing w:after="0" w:line="240" w:lineRule="auto"/>
      <w:ind w:left="1680"/>
    </w:pPr>
    <w:rPr>
      <w:rFonts w:ascii="Times New Roman" w:eastAsia="Times New Roman" w:hAnsi="Times New Roman"/>
      <w:sz w:val="24"/>
      <w:szCs w:val="24"/>
      <w:lang w:eastAsia="en-GB"/>
    </w:rPr>
  </w:style>
  <w:style w:type="paragraph" w:styleId="TOC9">
    <w:name w:val="toc 9"/>
    <w:basedOn w:val="Normal"/>
    <w:next w:val="Normal"/>
    <w:autoRedefine/>
    <w:semiHidden/>
    <w:pPr>
      <w:tabs>
        <w:tab w:val="clear" w:pos="567"/>
      </w:tabs>
      <w:spacing w:after="0" w:line="240" w:lineRule="auto"/>
      <w:ind w:left="1920"/>
    </w:pPr>
    <w:rPr>
      <w:rFonts w:ascii="Times New Roman" w:eastAsia="Times New Roman" w:hAnsi="Times New Roman"/>
      <w:sz w:val="24"/>
      <w:szCs w:val="24"/>
      <w:lang w:eastAsia="en-GB"/>
    </w:rPr>
  </w:style>
  <w:style w:type="character" w:customStyle="1" w:styleId="ELEXONBodyNumberedChar">
    <w:name w:val="ELEXON Body Numbered Char"/>
    <w:basedOn w:val="ELEXONBodyChar"/>
    <w:link w:val="ELEXONBodyNumbered"/>
    <w:rPr>
      <w:rFonts w:ascii="Tahoma" w:eastAsia="Times" w:hAnsi="Tahoma" w:cs="Times New Roman"/>
      <w:sz w:val="20"/>
      <w:szCs w:val="20"/>
      <w:lang w:val="en-GB" w:eastAsia="en-US" w:bidi="ar-SA"/>
    </w:rPr>
  </w:style>
  <w:style w:type="character" w:styleId="FootnoteReference">
    <w:name w:val="footnote reference"/>
    <w:basedOn w:val="DefaultParagraphFont"/>
    <w:semiHidden/>
    <w:rPr>
      <w:vertAlign w:val="superscript"/>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ahoma" w:eastAsia="Times" w:hAnsi="Tahoma" w:cs="Times New Roman"/>
      <w:b/>
      <w:bCs/>
      <w:sz w:val="20"/>
      <w:szCs w:val="20"/>
    </w:rPr>
  </w:style>
  <w:style w:type="character" w:customStyle="1" w:styleId="apple-style-span">
    <w:name w:val="apple-style-span"/>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 Id="rId27" Type="http://schemas.openxmlformats.org/officeDocument/2006/relationships/header" Target="header1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7FC27-846E-4D04-9A1B-16BB399B6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12353</Words>
  <Characters>70416</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PARMS User Requirements Specification</vt:lpstr>
    </vt:vector>
  </TitlesOfParts>
  <Company>ELEXON</Company>
  <LinksUpToDate>false</LinksUpToDate>
  <CharactersWithSpaces>82604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PARMS User Requirements Specification</dc:title>
  <dc:subject>This URS specifies the complete set of BSC business requirements that the Performance Assurance and Monitoring System (PARMS) must satisfy for all of its user types.</dc:subject>
  <dc:creator>ELEXON</dc:creator>
  <cp:keywords>PARMS,User,Requirements,Specification</cp:keywords>
  <cp:lastModifiedBy>Christopher Day</cp:lastModifiedBy>
  <cp:revision>2</cp:revision>
  <cp:lastPrinted>2019-03-20T10:34:00Z</cp:lastPrinted>
  <dcterms:created xsi:type="dcterms:W3CDTF">2021-05-05T16:12:00Z</dcterms:created>
  <dcterms:modified xsi:type="dcterms:W3CDTF">2021-05-05T16:12:00Z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29 March 2019</vt:lpwstr>
  </property>
</Properties>
</file>