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5FD84" w14:textId="77777777" w:rsidR="00840CCA" w:rsidRDefault="00B637B3">
      <w:pPr>
        <w:pStyle w:val="ProjectTitle"/>
        <w:spacing w:after="240"/>
        <w:jc w:val="right"/>
        <w:rPr>
          <w:sz w:val="24"/>
          <w:szCs w:val="24"/>
        </w:rPr>
      </w:pPr>
      <w:r>
        <w:rPr>
          <w:noProof/>
          <w:sz w:val="24"/>
          <w:szCs w:val="24"/>
          <w:lang w:eastAsia="en-GB"/>
        </w:rPr>
        <w:drawing>
          <wp:inline distT="0" distB="0" distL="0" distR="0" wp14:anchorId="0600DA1C" wp14:editId="69BC2788">
            <wp:extent cx="2057400" cy="502571"/>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4A6B8D90" w14:textId="77777777" w:rsidR="00840CCA" w:rsidRDefault="00840CCA">
      <w:pPr>
        <w:pStyle w:val="Documenttitle"/>
        <w:keepNext w:val="0"/>
        <w:keepLines w:val="0"/>
        <w:spacing w:after="240" w:line="240" w:lineRule="auto"/>
        <w:rPr>
          <w:sz w:val="24"/>
          <w:szCs w:val="24"/>
        </w:rPr>
      </w:pPr>
    </w:p>
    <w:p w14:paraId="1B22BAA3" w14:textId="77777777" w:rsidR="00840CCA" w:rsidRDefault="00B637B3">
      <w:pPr>
        <w:pStyle w:val="Documenttitle"/>
        <w:keepNext w:val="0"/>
        <w:keepLines w:val="0"/>
        <w:spacing w:after="240" w:line="240" w:lineRule="auto"/>
        <w:rPr>
          <w:sz w:val="32"/>
          <w:szCs w:val="32"/>
        </w:rPr>
      </w:pPr>
      <w:r>
        <w:rPr>
          <w:sz w:val="32"/>
          <w:szCs w:val="32"/>
        </w:rPr>
        <w:t>Central Registration Agent</w:t>
      </w:r>
    </w:p>
    <w:p w14:paraId="1E5EB338" w14:textId="77777777" w:rsidR="00840CCA" w:rsidRDefault="00B637B3">
      <w:pPr>
        <w:pStyle w:val="Documenttitle"/>
        <w:keepNext w:val="0"/>
        <w:keepLines w:val="0"/>
        <w:spacing w:after="240" w:line="240" w:lineRule="auto"/>
        <w:rPr>
          <w:sz w:val="32"/>
          <w:szCs w:val="32"/>
        </w:rPr>
      </w:pPr>
      <w:r>
        <w:rPr>
          <w:sz w:val="32"/>
          <w:szCs w:val="32"/>
        </w:rPr>
        <w:t>User Requirements Specification</w:t>
      </w:r>
    </w:p>
    <w:p w14:paraId="320E2112" w14:textId="77777777" w:rsidR="00840CCA" w:rsidRDefault="00840CCA">
      <w:pPr>
        <w:rPr>
          <w:sz w:val="20"/>
        </w:rPr>
      </w:pPr>
    </w:p>
    <w:p w14:paraId="63176C14" w14:textId="77777777" w:rsidR="00840CCA" w:rsidRDefault="00840CCA">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7"/>
        <w:gridCol w:w="6662"/>
      </w:tblGrid>
      <w:tr w:rsidR="00840CCA" w14:paraId="665B3336" w14:textId="77777777">
        <w:trPr>
          <w:cantSplit/>
        </w:trPr>
        <w:tc>
          <w:tcPr>
            <w:tcW w:w="1604" w:type="pct"/>
            <w:tcMar>
              <w:top w:w="85" w:type="dxa"/>
              <w:left w:w="85" w:type="dxa"/>
              <w:bottom w:w="85" w:type="dxa"/>
              <w:right w:w="85" w:type="dxa"/>
            </w:tcMar>
          </w:tcPr>
          <w:p w14:paraId="149A327B" w14:textId="77777777" w:rsidR="00840CCA" w:rsidRDefault="00B637B3">
            <w:pPr>
              <w:pStyle w:val="FrontPageTableClose"/>
              <w:keepLines w:val="0"/>
              <w:jc w:val="both"/>
              <w:rPr>
                <w:b/>
                <w:szCs w:val="24"/>
              </w:rPr>
            </w:pPr>
            <w:r>
              <w:rPr>
                <w:b/>
                <w:szCs w:val="24"/>
              </w:rPr>
              <w:t>Synopsis</w:t>
            </w:r>
          </w:p>
        </w:tc>
        <w:tc>
          <w:tcPr>
            <w:tcW w:w="3396" w:type="pct"/>
            <w:tcMar>
              <w:top w:w="85" w:type="dxa"/>
              <w:left w:w="85" w:type="dxa"/>
              <w:bottom w:w="85" w:type="dxa"/>
              <w:right w:w="85" w:type="dxa"/>
            </w:tcMar>
          </w:tcPr>
          <w:p w14:paraId="7A8F4BC8" w14:textId="77777777" w:rsidR="00840CCA" w:rsidRDefault="00B637B3">
            <w:pPr>
              <w:pStyle w:val="FrontPageTableClose"/>
              <w:keepLines w:val="0"/>
              <w:jc w:val="both"/>
              <w:rPr>
                <w:szCs w:val="24"/>
              </w:rPr>
            </w:pPr>
            <w:r>
              <w:rPr>
                <w:szCs w:val="24"/>
              </w:rPr>
              <w:t>This document describes the user requirements for the Central Registration Agent (CRA) service.</w:t>
            </w:r>
          </w:p>
        </w:tc>
      </w:tr>
      <w:tr w:rsidR="00840CCA" w14:paraId="15B83038" w14:textId="77777777">
        <w:trPr>
          <w:cantSplit/>
        </w:trPr>
        <w:tc>
          <w:tcPr>
            <w:tcW w:w="1604" w:type="pct"/>
            <w:tcMar>
              <w:top w:w="85" w:type="dxa"/>
              <w:left w:w="85" w:type="dxa"/>
              <w:bottom w:w="85" w:type="dxa"/>
              <w:right w:w="85" w:type="dxa"/>
            </w:tcMar>
          </w:tcPr>
          <w:p w14:paraId="53C88CB0" w14:textId="77777777" w:rsidR="00840CCA" w:rsidRDefault="00B637B3">
            <w:pPr>
              <w:pStyle w:val="FrontPageTableClose"/>
              <w:keepLines w:val="0"/>
              <w:jc w:val="both"/>
              <w:rPr>
                <w:b/>
                <w:szCs w:val="24"/>
              </w:rPr>
            </w:pPr>
            <w:r>
              <w:rPr>
                <w:b/>
                <w:szCs w:val="24"/>
              </w:rPr>
              <w:t>Version</w:t>
            </w:r>
          </w:p>
        </w:tc>
        <w:tc>
          <w:tcPr>
            <w:tcW w:w="3396" w:type="pct"/>
            <w:tcMar>
              <w:top w:w="85" w:type="dxa"/>
              <w:left w:w="85" w:type="dxa"/>
              <w:bottom w:w="85" w:type="dxa"/>
              <w:right w:w="85" w:type="dxa"/>
            </w:tcMar>
          </w:tcPr>
          <w:p w14:paraId="4FCA0F42" w14:textId="54FAA52A" w:rsidR="00840CCA" w:rsidRDefault="00291477" w:rsidP="00D50659">
            <w:pPr>
              <w:pStyle w:val="FrontPageTableClose"/>
              <w:keepLines w:val="0"/>
              <w:jc w:val="both"/>
              <w:rPr>
                <w:b/>
                <w:szCs w:val="24"/>
              </w:rPr>
            </w:pPr>
            <w:r>
              <w:rPr>
                <w:b/>
                <w:szCs w:val="24"/>
              </w:rPr>
              <w:t>22.</w:t>
            </w:r>
            <w:ins w:id="0" w:author="Iain Nicoll" w:date="2021-04-16T10:06:00Z">
              <w:r w:rsidR="00D50659">
                <w:rPr>
                  <w:b/>
                  <w:szCs w:val="24"/>
                </w:rPr>
                <w:t>1</w:t>
              </w:r>
            </w:ins>
            <w:del w:id="1" w:author="Iain Nicoll" w:date="2021-04-16T10:06:00Z">
              <w:r w:rsidDel="00D50659">
                <w:rPr>
                  <w:b/>
                  <w:szCs w:val="24"/>
                </w:rPr>
                <w:delText>0</w:delText>
              </w:r>
            </w:del>
          </w:p>
        </w:tc>
      </w:tr>
      <w:tr w:rsidR="00840CCA" w14:paraId="16C9F610" w14:textId="77777777">
        <w:trPr>
          <w:cantSplit/>
        </w:trPr>
        <w:tc>
          <w:tcPr>
            <w:tcW w:w="1604" w:type="pct"/>
            <w:tcMar>
              <w:top w:w="85" w:type="dxa"/>
              <w:left w:w="85" w:type="dxa"/>
              <w:bottom w:w="85" w:type="dxa"/>
              <w:right w:w="85" w:type="dxa"/>
            </w:tcMar>
          </w:tcPr>
          <w:p w14:paraId="561E94A2" w14:textId="77777777" w:rsidR="00840CCA" w:rsidRDefault="00B637B3">
            <w:pPr>
              <w:pStyle w:val="FrontPageTable"/>
              <w:keepLines w:val="0"/>
              <w:jc w:val="both"/>
              <w:rPr>
                <w:b/>
                <w:szCs w:val="24"/>
              </w:rPr>
            </w:pPr>
            <w:r>
              <w:rPr>
                <w:b/>
                <w:szCs w:val="24"/>
              </w:rPr>
              <w:t>Effective date</w:t>
            </w:r>
          </w:p>
        </w:tc>
        <w:tc>
          <w:tcPr>
            <w:tcW w:w="3396" w:type="pct"/>
            <w:tcMar>
              <w:top w:w="85" w:type="dxa"/>
              <w:left w:w="85" w:type="dxa"/>
              <w:bottom w:w="85" w:type="dxa"/>
              <w:right w:w="85" w:type="dxa"/>
            </w:tcMar>
          </w:tcPr>
          <w:p w14:paraId="6E38DED8" w14:textId="4BBEFD6F" w:rsidR="00840CCA" w:rsidRDefault="00291477">
            <w:pPr>
              <w:pStyle w:val="FrontPageTable"/>
              <w:keepLines w:val="0"/>
              <w:jc w:val="both"/>
              <w:rPr>
                <w:b/>
                <w:szCs w:val="24"/>
              </w:rPr>
            </w:pPr>
            <w:del w:id="2" w:author="Iain Nicoll" w:date="2021-04-16T10:06:00Z">
              <w:r w:rsidDel="00D50659">
                <w:rPr>
                  <w:b/>
                  <w:szCs w:val="24"/>
                </w:rPr>
                <w:delText>27 February 2020</w:delText>
              </w:r>
            </w:del>
          </w:p>
        </w:tc>
      </w:tr>
      <w:tr w:rsidR="00840CCA" w14:paraId="02689B6D" w14:textId="77777777">
        <w:trPr>
          <w:cantSplit/>
        </w:trPr>
        <w:tc>
          <w:tcPr>
            <w:tcW w:w="1604" w:type="pct"/>
            <w:tcMar>
              <w:top w:w="85" w:type="dxa"/>
              <w:left w:w="85" w:type="dxa"/>
              <w:bottom w:w="85" w:type="dxa"/>
              <w:right w:w="85" w:type="dxa"/>
            </w:tcMar>
          </w:tcPr>
          <w:p w14:paraId="5CF18560" w14:textId="77777777" w:rsidR="00840CCA" w:rsidRDefault="00B637B3">
            <w:pPr>
              <w:pStyle w:val="FrontPageTableClose"/>
              <w:keepLines w:val="0"/>
              <w:jc w:val="both"/>
              <w:rPr>
                <w:b/>
                <w:szCs w:val="24"/>
              </w:rPr>
            </w:pPr>
            <w:r>
              <w:rPr>
                <w:b/>
                <w:szCs w:val="24"/>
              </w:rPr>
              <w:t>Prepared by</w:t>
            </w:r>
          </w:p>
        </w:tc>
        <w:tc>
          <w:tcPr>
            <w:tcW w:w="3396" w:type="pct"/>
            <w:tcMar>
              <w:top w:w="85" w:type="dxa"/>
              <w:left w:w="85" w:type="dxa"/>
              <w:bottom w:w="85" w:type="dxa"/>
              <w:right w:w="85" w:type="dxa"/>
            </w:tcMar>
          </w:tcPr>
          <w:p w14:paraId="38968B3E" w14:textId="77777777" w:rsidR="00840CCA" w:rsidRDefault="00B637B3">
            <w:pPr>
              <w:pStyle w:val="FrontPageTableClose"/>
              <w:keepLines w:val="0"/>
              <w:jc w:val="both"/>
              <w:rPr>
                <w:szCs w:val="24"/>
              </w:rPr>
            </w:pPr>
            <w:r>
              <w:rPr>
                <w:szCs w:val="24"/>
              </w:rPr>
              <w:t>Design Authority</w:t>
            </w:r>
          </w:p>
        </w:tc>
      </w:tr>
    </w:tbl>
    <w:p w14:paraId="021F462B" w14:textId="77777777" w:rsidR="00840CCA" w:rsidRDefault="00840CCA"/>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840CCA" w14:paraId="7DCE233F" w14:textId="77777777">
        <w:tc>
          <w:tcPr>
            <w:tcW w:w="9752" w:type="dxa"/>
            <w:shd w:val="clear" w:color="auto" w:fill="auto"/>
          </w:tcPr>
          <w:p w14:paraId="04D3A17D" w14:textId="77777777" w:rsidR="00840CCA" w:rsidRDefault="00B637B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5E6F5EC" w14:textId="77777777" w:rsidR="00840CCA" w:rsidRDefault="00B637B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87535D1" w14:textId="77777777" w:rsidR="00840CCA" w:rsidRDefault="00B637B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39E5FCD" w14:textId="77777777" w:rsidR="00840CCA" w:rsidRDefault="00B637B3">
            <w:pPr>
              <w:pStyle w:val="Disclaimer"/>
              <w:spacing w:after="12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82B17AD" w14:textId="77777777" w:rsidR="00840CCA" w:rsidRDefault="00840CCA"/>
    <w:p w14:paraId="58384859" w14:textId="77777777" w:rsidR="00840CCA" w:rsidRDefault="00B637B3">
      <w:pPr>
        <w:pStyle w:val="TOCHeading"/>
        <w:keepNext w:val="0"/>
        <w:keepLines w:val="0"/>
        <w:pageBreakBefore/>
        <w:spacing w:after="240"/>
        <w:rPr>
          <w:sz w:val="24"/>
          <w:szCs w:val="24"/>
        </w:rPr>
      </w:pPr>
      <w:r>
        <w:rPr>
          <w:sz w:val="24"/>
          <w:szCs w:val="24"/>
        </w:rPr>
        <w:lastRenderedPageBreak/>
        <w:t>Table of Contents</w:t>
      </w:r>
    </w:p>
    <w:bookmarkStart w:id="3" w:name="_Toc320611678"/>
    <w:bookmarkStart w:id="4" w:name="_Toc320696705"/>
    <w:bookmarkStart w:id="5" w:name="_Toc320699498"/>
    <w:bookmarkStart w:id="6" w:name="_Toc320700087"/>
    <w:bookmarkStart w:id="7" w:name="_Toc320700660"/>
    <w:bookmarkStart w:id="8" w:name="_Toc320700708"/>
    <w:bookmarkStart w:id="9" w:name="_Toc320700757"/>
    <w:bookmarkStart w:id="10" w:name="_Toc320700808"/>
    <w:bookmarkStart w:id="11" w:name="_Toc320700830"/>
    <w:bookmarkStart w:id="12" w:name="_Toc320700863"/>
    <w:bookmarkStart w:id="13" w:name="_Toc320718288"/>
    <w:bookmarkStart w:id="14" w:name="_Toc320718416"/>
    <w:bookmarkStart w:id="15" w:name="_Toc320718588"/>
    <w:bookmarkStart w:id="16" w:name="_Toc320718740"/>
    <w:bookmarkStart w:id="17" w:name="_Toc320719719"/>
    <w:bookmarkStart w:id="18" w:name="_Toc320719831"/>
    <w:bookmarkStart w:id="19" w:name="_Toc320719852"/>
    <w:bookmarkStart w:id="20" w:name="_Toc320938217"/>
    <w:bookmarkStart w:id="21" w:name="_Toc320938356"/>
    <w:bookmarkStart w:id="22" w:name="_Toc320938584"/>
    <w:bookmarkStart w:id="23" w:name="_Toc320939059"/>
    <w:bookmarkStart w:id="24" w:name="_Toc321018063"/>
    <w:bookmarkStart w:id="25" w:name="_Toc321018270"/>
    <w:bookmarkStart w:id="26" w:name="_Toc321019905"/>
    <w:bookmarkStart w:id="27" w:name="_Toc321020633"/>
    <w:bookmarkStart w:id="28" w:name="_Toc321020801"/>
    <w:bookmarkStart w:id="29" w:name="_Toc321020901"/>
    <w:bookmarkStart w:id="30" w:name="_Toc321020927"/>
    <w:bookmarkStart w:id="31" w:name="_Toc321023593"/>
    <w:bookmarkStart w:id="32" w:name="_Toc321024135"/>
    <w:bookmarkStart w:id="33" w:name="_Toc321555412"/>
    <w:bookmarkStart w:id="34" w:name="_Toc321555557"/>
    <w:bookmarkStart w:id="35" w:name="_Toc321555640"/>
    <w:bookmarkStart w:id="36" w:name="_Toc321556310"/>
    <w:bookmarkStart w:id="37" w:name="_Toc321631650"/>
    <w:bookmarkStart w:id="38" w:name="_Toc321631658"/>
    <w:bookmarkStart w:id="39" w:name="_Toc321633305"/>
    <w:bookmarkStart w:id="40" w:name="_Toc321633469"/>
    <w:bookmarkStart w:id="41" w:name="_Toc321634093"/>
    <w:bookmarkStart w:id="42" w:name="_Toc321634110"/>
    <w:bookmarkStart w:id="43" w:name="_Toc321634123"/>
    <w:bookmarkStart w:id="44" w:name="_Toc321634146"/>
    <w:bookmarkStart w:id="45" w:name="_Toc321634227"/>
    <w:bookmarkStart w:id="46" w:name="_Toc321634236"/>
    <w:bookmarkStart w:id="47" w:name="_Toc321634245"/>
    <w:bookmarkStart w:id="48" w:name="_Toc321634562"/>
    <w:bookmarkStart w:id="49" w:name="_Toc321635503"/>
    <w:bookmarkStart w:id="50" w:name="_Toc321635511"/>
    <w:bookmarkStart w:id="51" w:name="_Toc321635623"/>
    <w:bookmarkStart w:id="52" w:name="_Toc321635810"/>
    <w:bookmarkStart w:id="53" w:name="_Toc321636006"/>
    <w:bookmarkStart w:id="54" w:name="_Toc321638786"/>
    <w:bookmarkStart w:id="55" w:name="_Toc321638862"/>
    <w:bookmarkStart w:id="56" w:name="_Toc321639459"/>
    <w:bookmarkStart w:id="57" w:name="_Toc321646304"/>
    <w:bookmarkStart w:id="58" w:name="_Toc321646590"/>
    <w:bookmarkStart w:id="59" w:name="_Toc321646792"/>
    <w:bookmarkStart w:id="60" w:name="_Toc321714409"/>
    <w:bookmarkStart w:id="61" w:name="_Toc321716280"/>
    <w:bookmarkStart w:id="62" w:name="_Toc321718435"/>
    <w:bookmarkStart w:id="63" w:name="_Toc321721057"/>
    <w:bookmarkStart w:id="64" w:name="_Toc321726429"/>
    <w:bookmarkStart w:id="65" w:name="_Toc321726590"/>
    <w:bookmarkStart w:id="66" w:name="_Toc321798446"/>
    <w:bookmarkStart w:id="67" w:name="_Toc321798490"/>
    <w:bookmarkStart w:id="68" w:name="_Toc321798531"/>
    <w:bookmarkStart w:id="69" w:name="_Toc321798640"/>
    <w:bookmarkStart w:id="70" w:name="_Toc321798707"/>
    <w:bookmarkStart w:id="71" w:name="_Toc321798835"/>
    <w:bookmarkStart w:id="72" w:name="_Toc321799018"/>
    <w:bookmarkStart w:id="73" w:name="_Toc321799070"/>
    <w:bookmarkStart w:id="74" w:name="_Toc321799130"/>
    <w:bookmarkStart w:id="75" w:name="_Toc321799179"/>
    <w:bookmarkStart w:id="76" w:name="_Toc321799368"/>
    <w:bookmarkStart w:id="77" w:name="_Toc321811832"/>
    <w:bookmarkStart w:id="78" w:name="_Toc321811908"/>
    <w:bookmarkStart w:id="79" w:name="_Toc321812077"/>
    <w:bookmarkStart w:id="80" w:name="_Toc321812238"/>
    <w:bookmarkStart w:id="81" w:name="_Toc321812257"/>
    <w:bookmarkStart w:id="82" w:name="_Toc326551471"/>
    <w:bookmarkStart w:id="83" w:name="_Toc326552826"/>
    <w:bookmarkStart w:id="84" w:name="_Toc326553211"/>
    <w:bookmarkStart w:id="85" w:name="_Toc326561203"/>
    <w:bookmarkStart w:id="86" w:name="_Toc326561276"/>
    <w:bookmarkStart w:id="87" w:name="_Toc326561428"/>
    <w:bookmarkStart w:id="88" w:name="_Toc326561657"/>
    <w:bookmarkStart w:id="89" w:name="_Toc326561719"/>
    <w:bookmarkStart w:id="90" w:name="_Toc326561838"/>
    <w:bookmarkStart w:id="91" w:name="_Toc326562592"/>
    <w:bookmarkStart w:id="92" w:name="_Toc326562944"/>
    <w:bookmarkStart w:id="93" w:name="_Toc353077639"/>
    <w:bookmarkStart w:id="94" w:name="_Toc353080426"/>
    <w:bookmarkStart w:id="95" w:name="_Toc353086940"/>
    <w:bookmarkStart w:id="96" w:name="_Toc353088122"/>
    <w:bookmarkStart w:id="97" w:name="_Toc353091956"/>
    <w:bookmarkStart w:id="98" w:name="_Toc353091976"/>
    <w:bookmarkStart w:id="99" w:name="_Toc353094404"/>
    <w:bookmarkStart w:id="100" w:name="_Toc353094432"/>
    <w:bookmarkStart w:id="101" w:name="_Toc353094462"/>
    <w:bookmarkStart w:id="102" w:name="_Toc353097876"/>
    <w:bookmarkStart w:id="103" w:name="_Toc353104087"/>
    <w:bookmarkStart w:id="104" w:name="_Toc353104790"/>
    <w:bookmarkStart w:id="105" w:name="_Toc353104808"/>
    <w:bookmarkStart w:id="106" w:name="_Toc353165632"/>
    <w:bookmarkStart w:id="107" w:name="_Toc353170640"/>
    <w:bookmarkStart w:id="108" w:name="_Toc353171278"/>
    <w:bookmarkStart w:id="109" w:name="_Toc353171385"/>
    <w:bookmarkStart w:id="110" w:name="_Toc353171526"/>
    <w:bookmarkStart w:id="111" w:name="_Toc353171614"/>
    <w:bookmarkStart w:id="112" w:name="_Toc353171956"/>
    <w:bookmarkStart w:id="113" w:name="_Toc353173711"/>
    <w:bookmarkStart w:id="114" w:name="_Toc353173863"/>
    <w:bookmarkStart w:id="115" w:name="_Toc353173876"/>
    <w:bookmarkStart w:id="116" w:name="_Toc353182147"/>
    <w:bookmarkStart w:id="117" w:name="_Toc353182260"/>
    <w:bookmarkStart w:id="118" w:name="_Toc353183492"/>
    <w:bookmarkStart w:id="119" w:name="_Toc353254351"/>
    <w:bookmarkStart w:id="120" w:name="_Toc353257720"/>
    <w:bookmarkStart w:id="121" w:name="_Toc353259176"/>
    <w:bookmarkStart w:id="122" w:name="_Toc353864755"/>
    <w:bookmarkStart w:id="123" w:name="_Toc353864837"/>
    <w:bookmarkStart w:id="124" w:name="_Toc353864852"/>
    <w:bookmarkStart w:id="125" w:name="_Toc353864955"/>
    <w:bookmarkStart w:id="126" w:name="_Toc353864995"/>
    <w:bookmarkStart w:id="127" w:name="_Toc353865062"/>
    <w:bookmarkStart w:id="128" w:name="_Toc353879135"/>
    <w:bookmarkStart w:id="129" w:name="_Toc359057961"/>
    <w:bookmarkStart w:id="130" w:name="_Toc359143843"/>
    <w:bookmarkStart w:id="131" w:name="_Toc359143891"/>
    <w:bookmarkStart w:id="132" w:name="_Toc359143942"/>
    <w:bookmarkStart w:id="133" w:name="_Toc359145557"/>
    <w:bookmarkStart w:id="134" w:name="_Toc359146024"/>
    <w:bookmarkStart w:id="135" w:name="_Toc359212215"/>
    <w:bookmarkStart w:id="136" w:name="_Toc359227252"/>
    <w:bookmarkStart w:id="137" w:name="_Toc359227326"/>
    <w:bookmarkStart w:id="138" w:name="_Toc472918185"/>
    <w:p w14:paraId="023C6BE2" w14:textId="77777777" w:rsidR="00FD2305" w:rsidRDefault="00B637B3">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29997597" w:history="1">
        <w:r w:rsidR="00FD2305" w:rsidRPr="001C504C">
          <w:rPr>
            <w:rStyle w:val="Hyperlink"/>
            <w:noProof/>
          </w:rPr>
          <w:t>1</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Management Summary</w:t>
        </w:r>
        <w:r w:rsidR="00FD2305">
          <w:rPr>
            <w:noProof/>
            <w:webHidden/>
          </w:rPr>
          <w:tab/>
        </w:r>
        <w:r w:rsidR="00FD2305">
          <w:rPr>
            <w:noProof/>
            <w:webHidden/>
          </w:rPr>
          <w:fldChar w:fldCharType="begin"/>
        </w:r>
        <w:r w:rsidR="00FD2305">
          <w:rPr>
            <w:noProof/>
            <w:webHidden/>
          </w:rPr>
          <w:instrText xml:space="preserve"> PAGEREF _Toc29997597 \h </w:instrText>
        </w:r>
        <w:r w:rsidR="00FD2305">
          <w:rPr>
            <w:noProof/>
            <w:webHidden/>
          </w:rPr>
        </w:r>
        <w:r w:rsidR="00FD2305">
          <w:rPr>
            <w:noProof/>
            <w:webHidden/>
          </w:rPr>
          <w:fldChar w:fldCharType="separate"/>
        </w:r>
        <w:r w:rsidR="00871E3E">
          <w:rPr>
            <w:noProof/>
            <w:webHidden/>
          </w:rPr>
          <w:t>4</w:t>
        </w:r>
        <w:r w:rsidR="00FD2305">
          <w:rPr>
            <w:noProof/>
            <w:webHidden/>
          </w:rPr>
          <w:fldChar w:fldCharType="end"/>
        </w:r>
      </w:hyperlink>
    </w:p>
    <w:p w14:paraId="63035FA4"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598" w:history="1">
        <w:r w:rsidR="00FD2305" w:rsidRPr="001C504C">
          <w:rPr>
            <w:rStyle w:val="Hyperlink"/>
            <w:noProof/>
          </w:rPr>
          <w:t>2</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Introduction</w:t>
        </w:r>
        <w:r w:rsidR="00FD2305">
          <w:rPr>
            <w:noProof/>
            <w:webHidden/>
          </w:rPr>
          <w:tab/>
        </w:r>
        <w:r w:rsidR="00FD2305">
          <w:rPr>
            <w:noProof/>
            <w:webHidden/>
          </w:rPr>
          <w:fldChar w:fldCharType="begin"/>
        </w:r>
        <w:r w:rsidR="00FD2305">
          <w:rPr>
            <w:noProof/>
            <w:webHidden/>
          </w:rPr>
          <w:instrText xml:space="preserve"> PAGEREF _Toc29997598 \h </w:instrText>
        </w:r>
        <w:r w:rsidR="00FD2305">
          <w:rPr>
            <w:noProof/>
            <w:webHidden/>
          </w:rPr>
        </w:r>
        <w:r w:rsidR="00FD2305">
          <w:rPr>
            <w:noProof/>
            <w:webHidden/>
          </w:rPr>
          <w:fldChar w:fldCharType="separate"/>
        </w:r>
        <w:r w:rsidR="00871E3E">
          <w:rPr>
            <w:noProof/>
            <w:webHidden/>
          </w:rPr>
          <w:t>5</w:t>
        </w:r>
        <w:r w:rsidR="00FD2305">
          <w:rPr>
            <w:noProof/>
            <w:webHidden/>
          </w:rPr>
          <w:fldChar w:fldCharType="end"/>
        </w:r>
      </w:hyperlink>
    </w:p>
    <w:p w14:paraId="13790CAC" w14:textId="77777777" w:rsidR="00FD2305" w:rsidRDefault="006C3C90">
      <w:pPr>
        <w:pStyle w:val="TOC2"/>
        <w:rPr>
          <w:rFonts w:asciiTheme="minorHAnsi" w:eastAsiaTheme="minorEastAsia" w:hAnsiTheme="minorHAnsi" w:cstheme="minorBidi"/>
          <w:noProof/>
          <w:sz w:val="22"/>
          <w:szCs w:val="22"/>
          <w:lang w:eastAsia="en-GB"/>
        </w:rPr>
      </w:pPr>
      <w:hyperlink w:anchor="_Toc29997599" w:history="1">
        <w:r w:rsidR="00FD2305" w:rsidRPr="001C504C">
          <w:rPr>
            <w:rStyle w:val="Hyperlink"/>
            <w:noProof/>
          </w:rPr>
          <w:t>2.1</w:t>
        </w:r>
        <w:r w:rsidR="00FD2305">
          <w:rPr>
            <w:rFonts w:asciiTheme="minorHAnsi" w:eastAsiaTheme="minorEastAsia" w:hAnsiTheme="minorHAnsi" w:cstheme="minorBidi"/>
            <w:noProof/>
            <w:sz w:val="22"/>
            <w:szCs w:val="22"/>
            <w:lang w:eastAsia="en-GB"/>
          </w:rPr>
          <w:tab/>
        </w:r>
        <w:r w:rsidR="00FD2305" w:rsidRPr="001C504C">
          <w:rPr>
            <w:rStyle w:val="Hyperlink"/>
            <w:noProof/>
          </w:rPr>
          <w:t>Amendment History</w:t>
        </w:r>
        <w:r w:rsidR="00FD2305">
          <w:rPr>
            <w:noProof/>
            <w:webHidden/>
          </w:rPr>
          <w:tab/>
        </w:r>
        <w:r w:rsidR="00FD2305">
          <w:rPr>
            <w:noProof/>
            <w:webHidden/>
          </w:rPr>
          <w:fldChar w:fldCharType="begin"/>
        </w:r>
        <w:r w:rsidR="00FD2305">
          <w:rPr>
            <w:noProof/>
            <w:webHidden/>
          </w:rPr>
          <w:instrText xml:space="preserve"> PAGEREF _Toc29997599 \h </w:instrText>
        </w:r>
        <w:r w:rsidR="00FD2305">
          <w:rPr>
            <w:noProof/>
            <w:webHidden/>
          </w:rPr>
        </w:r>
        <w:r w:rsidR="00FD2305">
          <w:rPr>
            <w:noProof/>
            <w:webHidden/>
          </w:rPr>
          <w:fldChar w:fldCharType="separate"/>
        </w:r>
        <w:r w:rsidR="00871E3E">
          <w:rPr>
            <w:noProof/>
            <w:webHidden/>
          </w:rPr>
          <w:t>7</w:t>
        </w:r>
        <w:r w:rsidR="00FD2305">
          <w:rPr>
            <w:noProof/>
            <w:webHidden/>
          </w:rPr>
          <w:fldChar w:fldCharType="end"/>
        </w:r>
      </w:hyperlink>
    </w:p>
    <w:p w14:paraId="25E7D0CB" w14:textId="77777777" w:rsidR="00FD2305" w:rsidRDefault="006C3C90">
      <w:pPr>
        <w:pStyle w:val="TOC2"/>
        <w:rPr>
          <w:rFonts w:asciiTheme="minorHAnsi" w:eastAsiaTheme="minorEastAsia" w:hAnsiTheme="minorHAnsi" w:cstheme="minorBidi"/>
          <w:noProof/>
          <w:sz w:val="22"/>
          <w:szCs w:val="22"/>
          <w:lang w:eastAsia="en-GB"/>
        </w:rPr>
      </w:pPr>
      <w:hyperlink w:anchor="_Toc29997600" w:history="1">
        <w:r w:rsidR="00FD2305" w:rsidRPr="001C504C">
          <w:rPr>
            <w:rStyle w:val="Hyperlink"/>
            <w:noProof/>
          </w:rPr>
          <w:t>2.2</w:t>
        </w:r>
        <w:r w:rsidR="00FD2305">
          <w:rPr>
            <w:rFonts w:asciiTheme="minorHAnsi" w:eastAsiaTheme="minorEastAsia" w:hAnsiTheme="minorHAnsi" w:cstheme="minorBidi"/>
            <w:noProof/>
            <w:sz w:val="22"/>
            <w:szCs w:val="22"/>
            <w:lang w:eastAsia="en-GB"/>
          </w:rPr>
          <w:tab/>
        </w:r>
        <w:r w:rsidR="00FD2305" w:rsidRPr="001C504C">
          <w:rPr>
            <w:rStyle w:val="Hyperlink"/>
            <w:noProof/>
          </w:rPr>
          <w:t>References</w:t>
        </w:r>
        <w:r w:rsidR="00FD2305">
          <w:rPr>
            <w:noProof/>
            <w:webHidden/>
          </w:rPr>
          <w:tab/>
        </w:r>
        <w:r w:rsidR="00FD2305">
          <w:rPr>
            <w:noProof/>
            <w:webHidden/>
          </w:rPr>
          <w:fldChar w:fldCharType="begin"/>
        </w:r>
        <w:r w:rsidR="00FD2305">
          <w:rPr>
            <w:noProof/>
            <w:webHidden/>
          </w:rPr>
          <w:instrText xml:space="preserve"> PAGEREF _Toc29997600 \h </w:instrText>
        </w:r>
        <w:r w:rsidR="00FD2305">
          <w:rPr>
            <w:noProof/>
            <w:webHidden/>
          </w:rPr>
        </w:r>
        <w:r w:rsidR="00FD2305">
          <w:rPr>
            <w:noProof/>
            <w:webHidden/>
          </w:rPr>
          <w:fldChar w:fldCharType="separate"/>
        </w:r>
        <w:r w:rsidR="00871E3E">
          <w:rPr>
            <w:noProof/>
            <w:webHidden/>
          </w:rPr>
          <w:t>7</w:t>
        </w:r>
        <w:r w:rsidR="00FD2305">
          <w:rPr>
            <w:noProof/>
            <w:webHidden/>
          </w:rPr>
          <w:fldChar w:fldCharType="end"/>
        </w:r>
      </w:hyperlink>
    </w:p>
    <w:p w14:paraId="4941B8F6" w14:textId="77777777" w:rsidR="00FD2305" w:rsidRDefault="006C3C90">
      <w:pPr>
        <w:pStyle w:val="TOC2"/>
        <w:rPr>
          <w:rFonts w:asciiTheme="minorHAnsi" w:eastAsiaTheme="minorEastAsia" w:hAnsiTheme="minorHAnsi" w:cstheme="minorBidi"/>
          <w:noProof/>
          <w:sz w:val="22"/>
          <w:szCs w:val="22"/>
          <w:lang w:eastAsia="en-GB"/>
        </w:rPr>
      </w:pPr>
      <w:hyperlink w:anchor="_Toc29997601" w:history="1">
        <w:r w:rsidR="00FD2305" w:rsidRPr="001C504C">
          <w:rPr>
            <w:rStyle w:val="Hyperlink"/>
            <w:noProof/>
          </w:rPr>
          <w:t>2.3</w:t>
        </w:r>
        <w:r w:rsidR="00FD2305">
          <w:rPr>
            <w:rFonts w:asciiTheme="minorHAnsi" w:eastAsiaTheme="minorEastAsia" w:hAnsiTheme="minorHAnsi" w:cstheme="minorBidi"/>
            <w:noProof/>
            <w:sz w:val="22"/>
            <w:szCs w:val="22"/>
            <w:lang w:eastAsia="en-GB"/>
          </w:rPr>
          <w:tab/>
        </w:r>
        <w:r w:rsidR="00FD2305" w:rsidRPr="001C504C">
          <w:rPr>
            <w:rStyle w:val="Hyperlink"/>
            <w:noProof/>
          </w:rPr>
          <w:t>Acronyms</w:t>
        </w:r>
        <w:r w:rsidR="00FD2305">
          <w:rPr>
            <w:noProof/>
            <w:webHidden/>
          </w:rPr>
          <w:tab/>
        </w:r>
        <w:r w:rsidR="00FD2305">
          <w:rPr>
            <w:noProof/>
            <w:webHidden/>
          </w:rPr>
          <w:fldChar w:fldCharType="begin"/>
        </w:r>
        <w:r w:rsidR="00FD2305">
          <w:rPr>
            <w:noProof/>
            <w:webHidden/>
          </w:rPr>
          <w:instrText xml:space="preserve"> PAGEREF _Toc29997601 \h </w:instrText>
        </w:r>
        <w:r w:rsidR="00FD2305">
          <w:rPr>
            <w:noProof/>
            <w:webHidden/>
          </w:rPr>
        </w:r>
        <w:r w:rsidR="00FD2305">
          <w:rPr>
            <w:noProof/>
            <w:webHidden/>
          </w:rPr>
          <w:fldChar w:fldCharType="separate"/>
        </w:r>
        <w:r w:rsidR="00871E3E">
          <w:rPr>
            <w:noProof/>
            <w:webHidden/>
          </w:rPr>
          <w:t>7</w:t>
        </w:r>
        <w:r w:rsidR="00FD2305">
          <w:rPr>
            <w:noProof/>
            <w:webHidden/>
          </w:rPr>
          <w:fldChar w:fldCharType="end"/>
        </w:r>
      </w:hyperlink>
    </w:p>
    <w:p w14:paraId="79619E90"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02" w:history="1">
        <w:r w:rsidR="00FD2305" w:rsidRPr="001C504C">
          <w:rPr>
            <w:rStyle w:val="Hyperlink"/>
            <w:noProof/>
          </w:rPr>
          <w:t>3</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Scope of Specification</w:t>
        </w:r>
        <w:r w:rsidR="00FD2305">
          <w:rPr>
            <w:noProof/>
            <w:webHidden/>
          </w:rPr>
          <w:tab/>
        </w:r>
        <w:r w:rsidR="00FD2305">
          <w:rPr>
            <w:noProof/>
            <w:webHidden/>
          </w:rPr>
          <w:fldChar w:fldCharType="begin"/>
        </w:r>
        <w:r w:rsidR="00FD2305">
          <w:rPr>
            <w:noProof/>
            <w:webHidden/>
          </w:rPr>
          <w:instrText xml:space="preserve"> PAGEREF _Toc29997602 \h </w:instrText>
        </w:r>
        <w:r w:rsidR="00FD2305">
          <w:rPr>
            <w:noProof/>
            <w:webHidden/>
          </w:rPr>
        </w:r>
        <w:r w:rsidR="00FD2305">
          <w:rPr>
            <w:noProof/>
            <w:webHidden/>
          </w:rPr>
          <w:fldChar w:fldCharType="separate"/>
        </w:r>
        <w:r w:rsidR="00871E3E">
          <w:rPr>
            <w:noProof/>
            <w:webHidden/>
          </w:rPr>
          <w:t>8</w:t>
        </w:r>
        <w:r w:rsidR="00FD2305">
          <w:rPr>
            <w:noProof/>
            <w:webHidden/>
          </w:rPr>
          <w:fldChar w:fldCharType="end"/>
        </w:r>
      </w:hyperlink>
    </w:p>
    <w:p w14:paraId="310CFB6A"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03" w:history="1">
        <w:r w:rsidR="00FD2305" w:rsidRPr="001C504C">
          <w:rPr>
            <w:rStyle w:val="Hyperlink"/>
            <w:noProof/>
          </w:rPr>
          <w:t>4</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Business and System Overview</w:t>
        </w:r>
        <w:r w:rsidR="00FD2305">
          <w:rPr>
            <w:noProof/>
            <w:webHidden/>
          </w:rPr>
          <w:tab/>
        </w:r>
        <w:r w:rsidR="00FD2305">
          <w:rPr>
            <w:noProof/>
            <w:webHidden/>
          </w:rPr>
          <w:fldChar w:fldCharType="begin"/>
        </w:r>
        <w:r w:rsidR="00FD2305">
          <w:rPr>
            <w:noProof/>
            <w:webHidden/>
          </w:rPr>
          <w:instrText xml:space="preserve"> PAGEREF _Toc29997603 \h </w:instrText>
        </w:r>
        <w:r w:rsidR="00FD2305">
          <w:rPr>
            <w:noProof/>
            <w:webHidden/>
          </w:rPr>
        </w:r>
        <w:r w:rsidR="00FD2305">
          <w:rPr>
            <w:noProof/>
            <w:webHidden/>
          </w:rPr>
          <w:fldChar w:fldCharType="separate"/>
        </w:r>
        <w:r w:rsidR="00871E3E">
          <w:rPr>
            <w:noProof/>
            <w:webHidden/>
          </w:rPr>
          <w:t>9</w:t>
        </w:r>
        <w:r w:rsidR="00FD2305">
          <w:rPr>
            <w:noProof/>
            <w:webHidden/>
          </w:rPr>
          <w:fldChar w:fldCharType="end"/>
        </w:r>
      </w:hyperlink>
    </w:p>
    <w:p w14:paraId="5A15EA26" w14:textId="77777777" w:rsidR="00FD2305" w:rsidRDefault="006C3C90">
      <w:pPr>
        <w:pStyle w:val="TOC2"/>
        <w:rPr>
          <w:rFonts w:asciiTheme="minorHAnsi" w:eastAsiaTheme="minorEastAsia" w:hAnsiTheme="minorHAnsi" w:cstheme="minorBidi"/>
          <w:noProof/>
          <w:sz w:val="22"/>
          <w:szCs w:val="22"/>
          <w:lang w:eastAsia="en-GB"/>
        </w:rPr>
      </w:pPr>
      <w:hyperlink w:anchor="_Toc29997604" w:history="1">
        <w:r w:rsidR="00FD2305" w:rsidRPr="001C504C">
          <w:rPr>
            <w:rStyle w:val="Hyperlink"/>
            <w:noProof/>
          </w:rPr>
          <w:t>4.1</w:t>
        </w:r>
        <w:r w:rsidR="00FD2305">
          <w:rPr>
            <w:rFonts w:asciiTheme="minorHAnsi" w:eastAsiaTheme="minorEastAsia" w:hAnsiTheme="minorHAnsi" w:cstheme="minorBidi"/>
            <w:noProof/>
            <w:sz w:val="22"/>
            <w:szCs w:val="22"/>
            <w:lang w:eastAsia="en-GB"/>
          </w:rPr>
          <w:tab/>
        </w:r>
        <w:r w:rsidR="00FD2305" w:rsidRPr="001C504C">
          <w:rPr>
            <w:rStyle w:val="Hyperlink"/>
            <w:noProof/>
          </w:rPr>
          <w:t>Summary of Business Requirements</w:t>
        </w:r>
        <w:r w:rsidR="00FD2305">
          <w:rPr>
            <w:noProof/>
            <w:webHidden/>
          </w:rPr>
          <w:tab/>
        </w:r>
        <w:r w:rsidR="00FD2305">
          <w:rPr>
            <w:noProof/>
            <w:webHidden/>
          </w:rPr>
          <w:fldChar w:fldCharType="begin"/>
        </w:r>
        <w:r w:rsidR="00FD2305">
          <w:rPr>
            <w:noProof/>
            <w:webHidden/>
          </w:rPr>
          <w:instrText xml:space="preserve"> PAGEREF _Toc29997604 \h </w:instrText>
        </w:r>
        <w:r w:rsidR="00FD2305">
          <w:rPr>
            <w:noProof/>
            <w:webHidden/>
          </w:rPr>
        </w:r>
        <w:r w:rsidR="00FD2305">
          <w:rPr>
            <w:noProof/>
            <w:webHidden/>
          </w:rPr>
          <w:fldChar w:fldCharType="separate"/>
        </w:r>
        <w:r w:rsidR="00871E3E">
          <w:rPr>
            <w:noProof/>
            <w:webHidden/>
          </w:rPr>
          <w:t>9</w:t>
        </w:r>
        <w:r w:rsidR="00FD2305">
          <w:rPr>
            <w:noProof/>
            <w:webHidden/>
          </w:rPr>
          <w:fldChar w:fldCharType="end"/>
        </w:r>
      </w:hyperlink>
    </w:p>
    <w:p w14:paraId="15C48913" w14:textId="77777777" w:rsidR="00FD2305" w:rsidRDefault="006C3C90">
      <w:pPr>
        <w:pStyle w:val="TOC2"/>
        <w:rPr>
          <w:rFonts w:asciiTheme="minorHAnsi" w:eastAsiaTheme="minorEastAsia" w:hAnsiTheme="minorHAnsi" w:cstheme="minorBidi"/>
          <w:noProof/>
          <w:sz w:val="22"/>
          <w:szCs w:val="22"/>
          <w:lang w:eastAsia="en-GB"/>
        </w:rPr>
      </w:pPr>
      <w:hyperlink w:anchor="_Toc29997605" w:history="1">
        <w:r w:rsidR="00FD2305" w:rsidRPr="001C504C">
          <w:rPr>
            <w:rStyle w:val="Hyperlink"/>
            <w:noProof/>
          </w:rPr>
          <w:t>4.2</w:t>
        </w:r>
        <w:r w:rsidR="00FD2305">
          <w:rPr>
            <w:rFonts w:asciiTheme="minorHAnsi" w:eastAsiaTheme="minorEastAsia" w:hAnsiTheme="minorHAnsi" w:cstheme="minorBidi"/>
            <w:noProof/>
            <w:sz w:val="22"/>
            <w:szCs w:val="22"/>
            <w:lang w:eastAsia="en-GB"/>
          </w:rPr>
          <w:tab/>
        </w:r>
        <w:r w:rsidR="00FD2305" w:rsidRPr="001C504C">
          <w:rPr>
            <w:rStyle w:val="Hyperlink"/>
            <w:noProof/>
          </w:rPr>
          <w:t>Service Context</w:t>
        </w:r>
        <w:r w:rsidR="00FD2305">
          <w:rPr>
            <w:noProof/>
            <w:webHidden/>
          </w:rPr>
          <w:tab/>
        </w:r>
        <w:r w:rsidR="00FD2305">
          <w:rPr>
            <w:noProof/>
            <w:webHidden/>
          </w:rPr>
          <w:fldChar w:fldCharType="begin"/>
        </w:r>
        <w:r w:rsidR="00FD2305">
          <w:rPr>
            <w:noProof/>
            <w:webHidden/>
          </w:rPr>
          <w:instrText xml:space="preserve"> PAGEREF _Toc29997605 \h </w:instrText>
        </w:r>
        <w:r w:rsidR="00FD2305">
          <w:rPr>
            <w:noProof/>
            <w:webHidden/>
          </w:rPr>
        </w:r>
        <w:r w:rsidR="00FD2305">
          <w:rPr>
            <w:noProof/>
            <w:webHidden/>
          </w:rPr>
          <w:fldChar w:fldCharType="separate"/>
        </w:r>
        <w:r w:rsidR="00871E3E">
          <w:rPr>
            <w:noProof/>
            <w:webHidden/>
          </w:rPr>
          <w:t>11</w:t>
        </w:r>
        <w:r w:rsidR="00FD2305">
          <w:rPr>
            <w:noProof/>
            <w:webHidden/>
          </w:rPr>
          <w:fldChar w:fldCharType="end"/>
        </w:r>
      </w:hyperlink>
    </w:p>
    <w:p w14:paraId="2FCB6C81" w14:textId="77777777" w:rsidR="00FD2305" w:rsidRDefault="006C3C90">
      <w:pPr>
        <w:pStyle w:val="TOC2"/>
        <w:rPr>
          <w:rFonts w:asciiTheme="minorHAnsi" w:eastAsiaTheme="minorEastAsia" w:hAnsiTheme="minorHAnsi" w:cstheme="minorBidi"/>
          <w:noProof/>
          <w:sz w:val="22"/>
          <w:szCs w:val="22"/>
          <w:lang w:eastAsia="en-GB"/>
        </w:rPr>
      </w:pPr>
      <w:hyperlink w:anchor="_Toc29997606" w:history="1">
        <w:r w:rsidR="00FD2305" w:rsidRPr="001C504C">
          <w:rPr>
            <w:rStyle w:val="Hyperlink"/>
            <w:noProof/>
          </w:rPr>
          <w:t>4.3</w:t>
        </w:r>
        <w:r w:rsidR="00FD2305">
          <w:rPr>
            <w:rFonts w:asciiTheme="minorHAnsi" w:eastAsiaTheme="minorEastAsia" w:hAnsiTheme="minorHAnsi" w:cstheme="minorBidi"/>
            <w:noProof/>
            <w:sz w:val="22"/>
            <w:szCs w:val="22"/>
            <w:lang w:eastAsia="en-GB"/>
          </w:rPr>
          <w:tab/>
        </w:r>
        <w:r w:rsidR="00FD2305" w:rsidRPr="001C504C">
          <w:rPr>
            <w:rStyle w:val="Hyperlink"/>
            <w:noProof/>
          </w:rPr>
          <w:t>User Requirements Source Documents</w:t>
        </w:r>
        <w:r w:rsidR="00FD2305">
          <w:rPr>
            <w:noProof/>
            <w:webHidden/>
          </w:rPr>
          <w:tab/>
        </w:r>
        <w:r w:rsidR="00FD2305">
          <w:rPr>
            <w:noProof/>
            <w:webHidden/>
          </w:rPr>
          <w:fldChar w:fldCharType="begin"/>
        </w:r>
        <w:r w:rsidR="00FD2305">
          <w:rPr>
            <w:noProof/>
            <w:webHidden/>
          </w:rPr>
          <w:instrText xml:space="preserve"> PAGEREF _Toc29997606 \h </w:instrText>
        </w:r>
        <w:r w:rsidR="00FD2305">
          <w:rPr>
            <w:noProof/>
            <w:webHidden/>
          </w:rPr>
        </w:r>
        <w:r w:rsidR="00FD2305">
          <w:rPr>
            <w:noProof/>
            <w:webHidden/>
          </w:rPr>
          <w:fldChar w:fldCharType="separate"/>
        </w:r>
        <w:r w:rsidR="00871E3E">
          <w:rPr>
            <w:noProof/>
            <w:webHidden/>
          </w:rPr>
          <w:t>12</w:t>
        </w:r>
        <w:r w:rsidR="00FD2305">
          <w:rPr>
            <w:noProof/>
            <w:webHidden/>
          </w:rPr>
          <w:fldChar w:fldCharType="end"/>
        </w:r>
      </w:hyperlink>
    </w:p>
    <w:p w14:paraId="2A0E5919" w14:textId="77777777" w:rsidR="00FD2305" w:rsidRDefault="006C3C90">
      <w:pPr>
        <w:pStyle w:val="TOC2"/>
        <w:rPr>
          <w:rFonts w:asciiTheme="minorHAnsi" w:eastAsiaTheme="minorEastAsia" w:hAnsiTheme="minorHAnsi" w:cstheme="minorBidi"/>
          <w:noProof/>
          <w:sz w:val="22"/>
          <w:szCs w:val="22"/>
          <w:lang w:eastAsia="en-GB"/>
        </w:rPr>
      </w:pPr>
      <w:hyperlink w:anchor="_Toc29997607" w:history="1">
        <w:r w:rsidR="00FD2305" w:rsidRPr="001C504C">
          <w:rPr>
            <w:rStyle w:val="Hyperlink"/>
            <w:noProof/>
          </w:rPr>
          <w:t>4.4</w:t>
        </w:r>
        <w:r w:rsidR="00FD2305">
          <w:rPr>
            <w:rFonts w:asciiTheme="minorHAnsi" w:eastAsiaTheme="minorEastAsia" w:hAnsiTheme="minorHAnsi" w:cstheme="minorBidi"/>
            <w:noProof/>
            <w:sz w:val="22"/>
            <w:szCs w:val="22"/>
            <w:lang w:eastAsia="en-GB"/>
          </w:rPr>
          <w:tab/>
        </w:r>
        <w:r w:rsidR="00FD2305" w:rsidRPr="001C504C">
          <w:rPr>
            <w:rStyle w:val="Hyperlink"/>
            <w:noProof/>
          </w:rPr>
          <w:t>Numbering Scheme for Requirement Definitions</w:t>
        </w:r>
        <w:r w:rsidR="00FD2305">
          <w:rPr>
            <w:noProof/>
            <w:webHidden/>
          </w:rPr>
          <w:tab/>
        </w:r>
        <w:r w:rsidR="00FD2305">
          <w:rPr>
            <w:noProof/>
            <w:webHidden/>
          </w:rPr>
          <w:fldChar w:fldCharType="begin"/>
        </w:r>
        <w:r w:rsidR="00FD2305">
          <w:rPr>
            <w:noProof/>
            <w:webHidden/>
          </w:rPr>
          <w:instrText xml:space="preserve"> PAGEREF _Toc29997607 \h </w:instrText>
        </w:r>
        <w:r w:rsidR="00FD2305">
          <w:rPr>
            <w:noProof/>
            <w:webHidden/>
          </w:rPr>
        </w:r>
        <w:r w:rsidR="00FD2305">
          <w:rPr>
            <w:noProof/>
            <w:webHidden/>
          </w:rPr>
          <w:fldChar w:fldCharType="separate"/>
        </w:r>
        <w:r w:rsidR="00871E3E">
          <w:rPr>
            <w:noProof/>
            <w:webHidden/>
          </w:rPr>
          <w:t>12</w:t>
        </w:r>
        <w:r w:rsidR="00FD2305">
          <w:rPr>
            <w:noProof/>
            <w:webHidden/>
          </w:rPr>
          <w:fldChar w:fldCharType="end"/>
        </w:r>
      </w:hyperlink>
    </w:p>
    <w:p w14:paraId="037CCB75" w14:textId="77777777" w:rsidR="00FD2305" w:rsidRDefault="006C3C90">
      <w:pPr>
        <w:pStyle w:val="TOC2"/>
        <w:rPr>
          <w:rFonts w:asciiTheme="minorHAnsi" w:eastAsiaTheme="minorEastAsia" w:hAnsiTheme="minorHAnsi" w:cstheme="minorBidi"/>
          <w:noProof/>
          <w:sz w:val="22"/>
          <w:szCs w:val="22"/>
          <w:lang w:eastAsia="en-GB"/>
        </w:rPr>
      </w:pPr>
      <w:hyperlink w:anchor="_Toc29997608" w:history="1">
        <w:r w:rsidR="00FD2305" w:rsidRPr="001C504C">
          <w:rPr>
            <w:rStyle w:val="Hyperlink"/>
            <w:noProof/>
          </w:rPr>
          <w:t>4.5</w:t>
        </w:r>
        <w:r w:rsidR="00FD2305">
          <w:rPr>
            <w:rFonts w:asciiTheme="minorHAnsi" w:eastAsiaTheme="minorEastAsia" w:hAnsiTheme="minorHAnsi" w:cstheme="minorBidi"/>
            <w:noProof/>
            <w:sz w:val="22"/>
            <w:szCs w:val="22"/>
            <w:lang w:eastAsia="en-GB"/>
          </w:rPr>
          <w:tab/>
        </w:r>
        <w:r w:rsidR="00FD2305" w:rsidRPr="001C504C">
          <w:rPr>
            <w:rStyle w:val="Hyperlink"/>
            <w:noProof/>
          </w:rPr>
          <w:t>Attributes of Individual Requirements</w:t>
        </w:r>
        <w:r w:rsidR="00FD2305">
          <w:rPr>
            <w:noProof/>
            <w:webHidden/>
          </w:rPr>
          <w:tab/>
        </w:r>
        <w:r w:rsidR="00FD2305">
          <w:rPr>
            <w:noProof/>
            <w:webHidden/>
          </w:rPr>
          <w:fldChar w:fldCharType="begin"/>
        </w:r>
        <w:r w:rsidR="00FD2305">
          <w:rPr>
            <w:noProof/>
            <w:webHidden/>
          </w:rPr>
          <w:instrText xml:space="preserve"> PAGEREF _Toc29997608 \h </w:instrText>
        </w:r>
        <w:r w:rsidR="00FD2305">
          <w:rPr>
            <w:noProof/>
            <w:webHidden/>
          </w:rPr>
        </w:r>
        <w:r w:rsidR="00FD2305">
          <w:rPr>
            <w:noProof/>
            <w:webHidden/>
          </w:rPr>
          <w:fldChar w:fldCharType="separate"/>
        </w:r>
        <w:r w:rsidR="00871E3E">
          <w:rPr>
            <w:noProof/>
            <w:webHidden/>
          </w:rPr>
          <w:t>13</w:t>
        </w:r>
        <w:r w:rsidR="00FD2305">
          <w:rPr>
            <w:noProof/>
            <w:webHidden/>
          </w:rPr>
          <w:fldChar w:fldCharType="end"/>
        </w:r>
      </w:hyperlink>
    </w:p>
    <w:p w14:paraId="659603E5"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09" w:history="1">
        <w:r w:rsidR="00FD2305" w:rsidRPr="001C504C">
          <w:rPr>
            <w:rStyle w:val="Hyperlink"/>
            <w:noProof/>
          </w:rPr>
          <w:t>5</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Functional Requirements</w:t>
        </w:r>
        <w:r w:rsidR="00FD2305">
          <w:rPr>
            <w:noProof/>
            <w:webHidden/>
          </w:rPr>
          <w:tab/>
        </w:r>
        <w:r w:rsidR="00FD2305">
          <w:rPr>
            <w:noProof/>
            <w:webHidden/>
          </w:rPr>
          <w:fldChar w:fldCharType="begin"/>
        </w:r>
        <w:r w:rsidR="00FD2305">
          <w:rPr>
            <w:noProof/>
            <w:webHidden/>
          </w:rPr>
          <w:instrText xml:space="preserve"> PAGEREF _Toc29997609 \h </w:instrText>
        </w:r>
        <w:r w:rsidR="00FD2305">
          <w:rPr>
            <w:noProof/>
            <w:webHidden/>
          </w:rPr>
        </w:r>
        <w:r w:rsidR="00FD2305">
          <w:rPr>
            <w:noProof/>
            <w:webHidden/>
          </w:rPr>
          <w:fldChar w:fldCharType="separate"/>
        </w:r>
        <w:r w:rsidR="00871E3E">
          <w:rPr>
            <w:noProof/>
            <w:webHidden/>
          </w:rPr>
          <w:t>15</w:t>
        </w:r>
        <w:r w:rsidR="00FD2305">
          <w:rPr>
            <w:noProof/>
            <w:webHidden/>
          </w:rPr>
          <w:fldChar w:fldCharType="end"/>
        </w:r>
      </w:hyperlink>
    </w:p>
    <w:p w14:paraId="47205177" w14:textId="77777777" w:rsidR="00FD2305" w:rsidRDefault="006C3C90">
      <w:pPr>
        <w:pStyle w:val="TOC2"/>
        <w:rPr>
          <w:rFonts w:asciiTheme="minorHAnsi" w:eastAsiaTheme="minorEastAsia" w:hAnsiTheme="minorHAnsi" w:cstheme="minorBidi"/>
          <w:noProof/>
          <w:sz w:val="22"/>
          <w:szCs w:val="22"/>
          <w:lang w:eastAsia="en-GB"/>
        </w:rPr>
      </w:pPr>
      <w:hyperlink w:anchor="_Toc29997610" w:history="1">
        <w:r w:rsidR="00FD2305" w:rsidRPr="001C504C">
          <w:rPr>
            <w:rStyle w:val="Hyperlink"/>
            <w:noProof/>
          </w:rPr>
          <w:t>5.1</w:t>
        </w:r>
        <w:r w:rsidR="00FD2305">
          <w:rPr>
            <w:rFonts w:asciiTheme="minorHAnsi" w:eastAsiaTheme="minorEastAsia" w:hAnsiTheme="minorHAnsi" w:cstheme="minorBidi"/>
            <w:noProof/>
            <w:sz w:val="22"/>
            <w:szCs w:val="22"/>
            <w:lang w:eastAsia="en-GB"/>
          </w:rPr>
          <w:tab/>
        </w:r>
        <w:r w:rsidR="00FD2305" w:rsidRPr="001C504C">
          <w:rPr>
            <w:rStyle w:val="Hyperlink"/>
            <w:noProof/>
          </w:rPr>
          <w:t>CRA-F001: Register BSC Party</w:t>
        </w:r>
        <w:r w:rsidR="00FD2305">
          <w:rPr>
            <w:noProof/>
            <w:webHidden/>
          </w:rPr>
          <w:tab/>
        </w:r>
        <w:r w:rsidR="00FD2305">
          <w:rPr>
            <w:noProof/>
            <w:webHidden/>
          </w:rPr>
          <w:fldChar w:fldCharType="begin"/>
        </w:r>
        <w:r w:rsidR="00FD2305">
          <w:rPr>
            <w:noProof/>
            <w:webHidden/>
          </w:rPr>
          <w:instrText xml:space="preserve"> PAGEREF _Toc29997610 \h </w:instrText>
        </w:r>
        <w:r w:rsidR="00FD2305">
          <w:rPr>
            <w:noProof/>
            <w:webHidden/>
          </w:rPr>
        </w:r>
        <w:r w:rsidR="00FD2305">
          <w:rPr>
            <w:noProof/>
            <w:webHidden/>
          </w:rPr>
          <w:fldChar w:fldCharType="separate"/>
        </w:r>
        <w:r w:rsidR="00871E3E">
          <w:rPr>
            <w:noProof/>
            <w:webHidden/>
          </w:rPr>
          <w:t>15</w:t>
        </w:r>
        <w:r w:rsidR="00FD2305">
          <w:rPr>
            <w:noProof/>
            <w:webHidden/>
          </w:rPr>
          <w:fldChar w:fldCharType="end"/>
        </w:r>
      </w:hyperlink>
    </w:p>
    <w:p w14:paraId="3DE223F0" w14:textId="77777777" w:rsidR="00FD2305" w:rsidRDefault="006C3C90">
      <w:pPr>
        <w:pStyle w:val="TOC2"/>
        <w:rPr>
          <w:rFonts w:asciiTheme="minorHAnsi" w:eastAsiaTheme="minorEastAsia" w:hAnsiTheme="minorHAnsi" w:cstheme="minorBidi"/>
          <w:noProof/>
          <w:sz w:val="22"/>
          <w:szCs w:val="22"/>
          <w:lang w:eastAsia="en-GB"/>
        </w:rPr>
      </w:pPr>
      <w:hyperlink w:anchor="_Toc29997611" w:history="1">
        <w:r w:rsidR="00FD2305" w:rsidRPr="001C504C">
          <w:rPr>
            <w:rStyle w:val="Hyperlink"/>
            <w:noProof/>
          </w:rPr>
          <w:t>5.2</w:t>
        </w:r>
        <w:r w:rsidR="00FD2305">
          <w:rPr>
            <w:rFonts w:asciiTheme="minorHAnsi" w:eastAsiaTheme="minorEastAsia" w:hAnsiTheme="minorHAnsi" w:cstheme="minorBidi"/>
            <w:noProof/>
            <w:sz w:val="22"/>
            <w:szCs w:val="22"/>
            <w:lang w:eastAsia="en-GB"/>
          </w:rPr>
          <w:tab/>
        </w:r>
        <w:r w:rsidR="00FD2305" w:rsidRPr="001C504C">
          <w:rPr>
            <w:rStyle w:val="Hyperlink"/>
            <w:noProof/>
          </w:rPr>
          <w:t>CRA-F002: Maintain Authentication Data</w:t>
        </w:r>
        <w:r w:rsidR="00FD2305">
          <w:rPr>
            <w:noProof/>
            <w:webHidden/>
          </w:rPr>
          <w:tab/>
        </w:r>
        <w:r w:rsidR="00FD2305">
          <w:rPr>
            <w:noProof/>
            <w:webHidden/>
          </w:rPr>
          <w:fldChar w:fldCharType="begin"/>
        </w:r>
        <w:r w:rsidR="00FD2305">
          <w:rPr>
            <w:noProof/>
            <w:webHidden/>
          </w:rPr>
          <w:instrText xml:space="preserve"> PAGEREF _Toc29997611 \h </w:instrText>
        </w:r>
        <w:r w:rsidR="00FD2305">
          <w:rPr>
            <w:noProof/>
            <w:webHidden/>
          </w:rPr>
        </w:r>
        <w:r w:rsidR="00FD2305">
          <w:rPr>
            <w:noProof/>
            <w:webHidden/>
          </w:rPr>
          <w:fldChar w:fldCharType="separate"/>
        </w:r>
        <w:r w:rsidR="00871E3E">
          <w:rPr>
            <w:noProof/>
            <w:webHidden/>
          </w:rPr>
          <w:t>16</w:t>
        </w:r>
        <w:r w:rsidR="00FD2305">
          <w:rPr>
            <w:noProof/>
            <w:webHidden/>
          </w:rPr>
          <w:fldChar w:fldCharType="end"/>
        </w:r>
      </w:hyperlink>
    </w:p>
    <w:p w14:paraId="278982A2" w14:textId="77777777" w:rsidR="00FD2305" w:rsidRDefault="006C3C90">
      <w:pPr>
        <w:pStyle w:val="TOC2"/>
        <w:rPr>
          <w:rFonts w:asciiTheme="minorHAnsi" w:eastAsiaTheme="minorEastAsia" w:hAnsiTheme="minorHAnsi" w:cstheme="minorBidi"/>
          <w:noProof/>
          <w:sz w:val="22"/>
          <w:szCs w:val="22"/>
          <w:lang w:eastAsia="en-GB"/>
        </w:rPr>
      </w:pPr>
      <w:hyperlink w:anchor="_Toc29997612" w:history="1">
        <w:r w:rsidR="00FD2305" w:rsidRPr="001C504C">
          <w:rPr>
            <w:rStyle w:val="Hyperlink"/>
            <w:noProof/>
          </w:rPr>
          <w:t>5.3</w:t>
        </w:r>
        <w:r w:rsidR="00FD2305">
          <w:rPr>
            <w:rFonts w:asciiTheme="minorHAnsi" w:eastAsiaTheme="minorEastAsia" w:hAnsiTheme="minorHAnsi" w:cstheme="minorBidi"/>
            <w:noProof/>
            <w:sz w:val="22"/>
            <w:szCs w:val="22"/>
            <w:lang w:eastAsia="en-GB"/>
          </w:rPr>
          <w:tab/>
        </w:r>
        <w:r w:rsidR="00FD2305" w:rsidRPr="001C504C">
          <w:rPr>
            <w:rStyle w:val="Hyperlink"/>
            <w:noProof/>
          </w:rPr>
          <w:t>CRA-F003: Authenticate Party</w:t>
        </w:r>
        <w:r w:rsidR="00FD2305">
          <w:rPr>
            <w:noProof/>
            <w:webHidden/>
          </w:rPr>
          <w:tab/>
        </w:r>
        <w:r w:rsidR="00FD2305">
          <w:rPr>
            <w:noProof/>
            <w:webHidden/>
          </w:rPr>
          <w:fldChar w:fldCharType="begin"/>
        </w:r>
        <w:r w:rsidR="00FD2305">
          <w:rPr>
            <w:noProof/>
            <w:webHidden/>
          </w:rPr>
          <w:instrText xml:space="preserve"> PAGEREF _Toc29997612 \h </w:instrText>
        </w:r>
        <w:r w:rsidR="00FD2305">
          <w:rPr>
            <w:noProof/>
            <w:webHidden/>
          </w:rPr>
        </w:r>
        <w:r w:rsidR="00FD2305">
          <w:rPr>
            <w:noProof/>
            <w:webHidden/>
          </w:rPr>
          <w:fldChar w:fldCharType="separate"/>
        </w:r>
        <w:r w:rsidR="00871E3E">
          <w:rPr>
            <w:noProof/>
            <w:webHidden/>
          </w:rPr>
          <w:t>17</w:t>
        </w:r>
        <w:r w:rsidR="00FD2305">
          <w:rPr>
            <w:noProof/>
            <w:webHidden/>
          </w:rPr>
          <w:fldChar w:fldCharType="end"/>
        </w:r>
      </w:hyperlink>
    </w:p>
    <w:p w14:paraId="61654F86" w14:textId="77777777" w:rsidR="00FD2305" w:rsidRDefault="006C3C90">
      <w:pPr>
        <w:pStyle w:val="TOC2"/>
        <w:rPr>
          <w:rFonts w:asciiTheme="minorHAnsi" w:eastAsiaTheme="minorEastAsia" w:hAnsiTheme="minorHAnsi" w:cstheme="minorBidi"/>
          <w:noProof/>
          <w:sz w:val="22"/>
          <w:szCs w:val="22"/>
          <w:lang w:eastAsia="en-GB"/>
        </w:rPr>
      </w:pPr>
      <w:hyperlink w:anchor="_Toc29997613" w:history="1">
        <w:r w:rsidR="00FD2305" w:rsidRPr="001C504C">
          <w:rPr>
            <w:rStyle w:val="Hyperlink"/>
            <w:noProof/>
          </w:rPr>
          <w:t>5.4</w:t>
        </w:r>
        <w:r w:rsidR="00FD2305">
          <w:rPr>
            <w:rFonts w:asciiTheme="minorHAnsi" w:eastAsiaTheme="minorEastAsia" w:hAnsiTheme="minorHAnsi" w:cstheme="minorBidi"/>
            <w:noProof/>
            <w:sz w:val="22"/>
            <w:szCs w:val="22"/>
            <w:lang w:eastAsia="en-GB"/>
          </w:rPr>
          <w:tab/>
        </w:r>
        <w:r w:rsidR="00FD2305" w:rsidRPr="001C504C">
          <w:rPr>
            <w:rStyle w:val="Hyperlink"/>
            <w:noProof/>
          </w:rPr>
          <w:t>CRA-F004: Allocate BSC Party ID</w:t>
        </w:r>
        <w:r w:rsidR="00FD2305">
          <w:rPr>
            <w:noProof/>
            <w:webHidden/>
          </w:rPr>
          <w:tab/>
        </w:r>
        <w:r w:rsidR="00FD2305">
          <w:rPr>
            <w:noProof/>
            <w:webHidden/>
          </w:rPr>
          <w:fldChar w:fldCharType="begin"/>
        </w:r>
        <w:r w:rsidR="00FD2305">
          <w:rPr>
            <w:noProof/>
            <w:webHidden/>
          </w:rPr>
          <w:instrText xml:space="preserve"> PAGEREF _Toc29997613 \h </w:instrText>
        </w:r>
        <w:r w:rsidR="00FD2305">
          <w:rPr>
            <w:noProof/>
            <w:webHidden/>
          </w:rPr>
        </w:r>
        <w:r w:rsidR="00FD2305">
          <w:rPr>
            <w:noProof/>
            <w:webHidden/>
          </w:rPr>
          <w:fldChar w:fldCharType="separate"/>
        </w:r>
        <w:r w:rsidR="00871E3E">
          <w:rPr>
            <w:noProof/>
            <w:webHidden/>
          </w:rPr>
          <w:t>18</w:t>
        </w:r>
        <w:r w:rsidR="00FD2305">
          <w:rPr>
            <w:noProof/>
            <w:webHidden/>
          </w:rPr>
          <w:fldChar w:fldCharType="end"/>
        </w:r>
      </w:hyperlink>
    </w:p>
    <w:p w14:paraId="06A8BD3F" w14:textId="77777777" w:rsidR="00FD2305" w:rsidRDefault="006C3C90">
      <w:pPr>
        <w:pStyle w:val="TOC2"/>
        <w:rPr>
          <w:rFonts w:asciiTheme="minorHAnsi" w:eastAsiaTheme="minorEastAsia" w:hAnsiTheme="minorHAnsi" w:cstheme="minorBidi"/>
          <w:noProof/>
          <w:sz w:val="22"/>
          <w:szCs w:val="22"/>
          <w:lang w:eastAsia="en-GB"/>
        </w:rPr>
      </w:pPr>
      <w:hyperlink w:anchor="_Toc29997614" w:history="1">
        <w:r w:rsidR="00FD2305" w:rsidRPr="001C504C">
          <w:rPr>
            <w:rStyle w:val="Hyperlink"/>
            <w:noProof/>
          </w:rPr>
          <w:t>5.5</w:t>
        </w:r>
        <w:r w:rsidR="00FD2305">
          <w:rPr>
            <w:rFonts w:asciiTheme="minorHAnsi" w:eastAsiaTheme="minorEastAsia" w:hAnsiTheme="minorHAnsi" w:cstheme="minorBidi"/>
            <w:noProof/>
            <w:sz w:val="22"/>
            <w:szCs w:val="22"/>
            <w:lang w:eastAsia="en-GB"/>
          </w:rPr>
          <w:tab/>
        </w:r>
        <w:r w:rsidR="00FD2305" w:rsidRPr="001C504C">
          <w:rPr>
            <w:rStyle w:val="Hyperlink"/>
            <w:noProof/>
          </w:rPr>
          <w:t>CRA-F005: Allocate BSC Party Energy Account</w:t>
        </w:r>
        <w:r w:rsidR="00FD2305">
          <w:rPr>
            <w:noProof/>
            <w:webHidden/>
          </w:rPr>
          <w:tab/>
        </w:r>
        <w:r w:rsidR="00FD2305">
          <w:rPr>
            <w:noProof/>
            <w:webHidden/>
          </w:rPr>
          <w:fldChar w:fldCharType="begin"/>
        </w:r>
        <w:r w:rsidR="00FD2305">
          <w:rPr>
            <w:noProof/>
            <w:webHidden/>
          </w:rPr>
          <w:instrText xml:space="preserve"> PAGEREF _Toc29997614 \h </w:instrText>
        </w:r>
        <w:r w:rsidR="00FD2305">
          <w:rPr>
            <w:noProof/>
            <w:webHidden/>
          </w:rPr>
        </w:r>
        <w:r w:rsidR="00FD2305">
          <w:rPr>
            <w:noProof/>
            <w:webHidden/>
          </w:rPr>
          <w:fldChar w:fldCharType="separate"/>
        </w:r>
        <w:r w:rsidR="00871E3E">
          <w:rPr>
            <w:noProof/>
            <w:webHidden/>
          </w:rPr>
          <w:t>18</w:t>
        </w:r>
        <w:r w:rsidR="00FD2305">
          <w:rPr>
            <w:noProof/>
            <w:webHidden/>
          </w:rPr>
          <w:fldChar w:fldCharType="end"/>
        </w:r>
      </w:hyperlink>
    </w:p>
    <w:p w14:paraId="1270CD24" w14:textId="77777777" w:rsidR="00FD2305" w:rsidRDefault="006C3C90">
      <w:pPr>
        <w:pStyle w:val="TOC2"/>
        <w:rPr>
          <w:rFonts w:asciiTheme="minorHAnsi" w:eastAsiaTheme="minorEastAsia" w:hAnsiTheme="minorHAnsi" w:cstheme="minorBidi"/>
          <w:noProof/>
          <w:sz w:val="22"/>
          <w:szCs w:val="22"/>
          <w:lang w:eastAsia="en-GB"/>
        </w:rPr>
      </w:pPr>
      <w:hyperlink w:anchor="_Toc29997615" w:history="1">
        <w:r w:rsidR="00FD2305" w:rsidRPr="001C504C">
          <w:rPr>
            <w:rStyle w:val="Hyperlink"/>
            <w:noProof/>
          </w:rPr>
          <w:t>5.6</w:t>
        </w:r>
        <w:r w:rsidR="00FD2305">
          <w:rPr>
            <w:rFonts w:asciiTheme="minorHAnsi" w:eastAsiaTheme="minorEastAsia" w:hAnsiTheme="minorHAnsi" w:cstheme="minorBidi"/>
            <w:noProof/>
            <w:sz w:val="22"/>
            <w:szCs w:val="22"/>
            <w:lang w:eastAsia="en-GB"/>
          </w:rPr>
          <w:tab/>
        </w:r>
        <w:r w:rsidR="00FD2305" w:rsidRPr="001C504C">
          <w:rPr>
            <w:rStyle w:val="Hyperlink"/>
            <w:noProof/>
          </w:rPr>
          <w:t>CRA-F006: View / Maintain BSC Party Registration Details</w:t>
        </w:r>
        <w:r w:rsidR="00FD2305">
          <w:rPr>
            <w:noProof/>
            <w:webHidden/>
          </w:rPr>
          <w:tab/>
        </w:r>
        <w:r w:rsidR="00FD2305">
          <w:rPr>
            <w:noProof/>
            <w:webHidden/>
          </w:rPr>
          <w:fldChar w:fldCharType="begin"/>
        </w:r>
        <w:r w:rsidR="00FD2305">
          <w:rPr>
            <w:noProof/>
            <w:webHidden/>
          </w:rPr>
          <w:instrText xml:space="preserve"> PAGEREF _Toc29997615 \h </w:instrText>
        </w:r>
        <w:r w:rsidR="00FD2305">
          <w:rPr>
            <w:noProof/>
            <w:webHidden/>
          </w:rPr>
        </w:r>
        <w:r w:rsidR="00FD2305">
          <w:rPr>
            <w:noProof/>
            <w:webHidden/>
          </w:rPr>
          <w:fldChar w:fldCharType="separate"/>
        </w:r>
        <w:r w:rsidR="00871E3E">
          <w:rPr>
            <w:noProof/>
            <w:webHidden/>
          </w:rPr>
          <w:t>18</w:t>
        </w:r>
        <w:r w:rsidR="00FD2305">
          <w:rPr>
            <w:noProof/>
            <w:webHidden/>
          </w:rPr>
          <w:fldChar w:fldCharType="end"/>
        </w:r>
      </w:hyperlink>
    </w:p>
    <w:p w14:paraId="0C7A9AD9" w14:textId="77777777" w:rsidR="00FD2305" w:rsidRDefault="006C3C90">
      <w:pPr>
        <w:pStyle w:val="TOC2"/>
        <w:rPr>
          <w:rFonts w:asciiTheme="minorHAnsi" w:eastAsiaTheme="minorEastAsia" w:hAnsiTheme="minorHAnsi" w:cstheme="minorBidi"/>
          <w:noProof/>
          <w:sz w:val="22"/>
          <w:szCs w:val="22"/>
          <w:lang w:eastAsia="en-GB"/>
        </w:rPr>
      </w:pPr>
      <w:hyperlink w:anchor="_Toc29997616" w:history="1">
        <w:r w:rsidR="00FD2305" w:rsidRPr="001C504C">
          <w:rPr>
            <w:rStyle w:val="Hyperlink"/>
            <w:noProof/>
          </w:rPr>
          <w:t>5.7</w:t>
        </w:r>
        <w:r w:rsidR="00FD2305">
          <w:rPr>
            <w:rFonts w:asciiTheme="minorHAnsi" w:eastAsiaTheme="minorEastAsia" w:hAnsiTheme="minorHAnsi" w:cstheme="minorBidi"/>
            <w:noProof/>
            <w:sz w:val="22"/>
            <w:szCs w:val="22"/>
            <w:lang w:eastAsia="en-GB"/>
          </w:rPr>
          <w:tab/>
        </w:r>
        <w:r w:rsidR="00FD2305" w:rsidRPr="001C504C">
          <w:rPr>
            <w:rStyle w:val="Hyperlink"/>
            <w:noProof/>
          </w:rPr>
          <w:t>CRA-F007: Register Interconnector Administrator</w:t>
        </w:r>
        <w:r w:rsidR="00FD2305">
          <w:rPr>
            <w:noProof/>
            <w:webHidden/>
          </w:rPr>
          <w:tab/>
        </w:r>
        <w:r w:rsidR="00FD2305">
          <w:rPr>
            <w:noProof/>
            <w:webHidden/>
          </w:rPr>
          <w:fldChar w:fldCharType="begin"/>
        </w:r>
        <w:r w:rsidR="00FD2305">
          <w:rPr>
            <w:noProof/>
            <w:webHidden/>
          </w:rPr>
          <w:instrText xml:space="preserve"> PAGEREF _Toc29997616 \h </w:instrText>
        </w:r>
        <w:r w:rsidR="00FD2305">
          <w:rPr>
            <w:noProof/>
            <w:webHidden/>
          </w:rPr>
        </w:r>
        <w:r w:rsidR="00FD2305">
          <w:rPr>
            <w:noProof/>
            <w:webHidden/>
          </w:rPr>
          <w:fldChar w:fldCharType="separate"/>
        </w:r>
        <w:r w:rsidR="00871E3E">
          <w:rPr>
            <w:noProof/>
            <w:webHidden/>
          </w:rPr>
          <w:t>20</w:t>
        </w:r>
        <w:r w:rsidR="00FD2305">
          <w:rPr>
            <w:noProof/>
            <w:webHidden/>
          </w:rPr>
          <w:fldChar w:fldCharType="end"/>
        </w:r>
      </w:hyperlink>
    </w:p>
    <w:p w14:paraId="56933638" w14:textId="77777777" w:rsidR="00FD2305" w:rsidRDefault="006C3C90">
      <w:pPr>
        <w:pStyle w:val="TOC2"/>
        <w:rPr>
          <w:rFonts w:asciiTheme="minorHAnsi" w:eastAsiaTheme="minorEastAsia" w:hAnsiTheme="minorHAnsi" w:cstheme="minorBidi"/>
          <w:noProof/>
          <w:sz w:val="22"/>
          <w:szCs w:val="22"/>
          <w:lang w:eastAsia="en-GB"/>
        </w:rPr>
      </w:pPr>
      <w:hyperlink w:anchor="_Toc29997617" w:history="1">
        <w:r w:rsidR="00FD2305" w:rsidRPr="001C504C">
          <w:rPr>
            <w:rStyle w:val="Hyperlink"/>
            <w:noProof/>
          </w:rPr>
          <w:t>5.8</w:t>
        </w:r>
        <w:r w:rsidR="00FD2305">
          <w:rPr>
            <w:rFonts w:asciiTheme="minorHAnsi" w:eastAsiaTheme="minorEastAsia" w:hAnsiTheme="minorHAnsi" w:cstheme="minorBidi"/>
            <w:noProof/>
            <w:sz w:val="22"/>
            <w:szCs w:val="22"/>
            <w:lang w:eastAsia="en-GB"/>
          </w:rPr>
          <w:tab/>
        </w:r>
        <w:r w:rsidR="00FD2305" w:rsidRPr="001C504C">
          <w:rPr>
            <w:rStyle w:val="Hyperlink"/>
            <w:noProof/>
          </w:rPr>
          <w:t>CRA-F008: View / Maintain Interconnector Administrator Data</w:t>
        </w:r>
        <w:r w:rsidR="00FD2305">
          <w:rPr>
            <w:noProof/>
            <w:webHidden/>
          </w:rPr>
          <w:tab/>
        </w:r>
        <w:r w:rsidR="00FD2305">
          <w:rPr>
            <w:noProof/>
            <w:webHidden/>
          </w:rPr>
          <w:fldChar w:fldCharType="begin"/>
        </w:r>
        <w:r w:rsidR="00FD2305">
          <w:rPr>
            <w:noProof/>
            <w:webHidden/>
          </w:rPr>
          <w:instrText xml:space="preserve"> PAGEREF _Toc29997617 \h </w:instrText>
        </w:r>
        <w:r w:rsidR="00FD2305">
          <w:rPr>
            <w:noProof/>
            <w:webHidden/>
          </w:rPr>
        </w:r>
        <w:r w:rsidR="00FD2305">
          <w:rPr>
            <w:noProof/>
            <w:webHidden/>
          </w:rPr>
          <w:fldChar w:fldCharType="separate"/>
        </w:r>
        <w:r w:rsidR="00871E3E">
          <w:rPr>
            <w:noProof/>
            <w:webHidden/>
          </w:rPr>
          <w:t>21</w:t>
        </w:r>
        <w:r w:rsidR="00FD2305">
          <w:rPr>
            <w:noProof/>
            <w:webHidden/>
          </w:rPr>
          <w:fldChar w:fldCharType="end"/>
        </w:r>
      </w:hyperlink>
    </w:p>
    <w:p w14:paraId="6893F5CE" w14:textId="77777777" w:rsidR="00FD2305" w:rsidRDefault="006C3C90">
      <w:pPr>
        <w:pStyle w:val="TOC2"/>
        <w:rPr>
          <w:rFonts w:asciiTheme="minorHAnsi" w:eastAsiaTheme="minorEastAsia" w:hAnsiTheme="minorHAnsi" w:cstheme="minorBidi"/>
          <w:noProof/>
          <w:sz w:val="22"/>
          <w:szCs w:val="22"/>
          <w:lang w:eastAsia="en-GB"/>
        </w:rPr>
      </w:pPr>
      <w:hyperlink w:anchor="_Toc29997618" w:history="1">
        <w:r w:rsidR="00FD2305" w:rsidRPr="001C504C">
          <w:rPr>
            <w:rStyle w:val="Hyperlink"/>
            <w:noProof/>
          </w:rPr>
          <w:t>5.9</w:t>
        </w:r>
        <w:r w:rsidR="00FD2305">
          <w:rPr>
            <w:rFonts w:asciiTheme="minorHAnsi" w:eastAsiaTheme="minorEastAsia" w:hAnsiTheme="minorHAnsi" w:cstheme="minorBidi"/>
            <w:noProof/>
            <w:sz w:val="22"/>
            <w:szCs w:val="22"/>
            <w:lang w:eastAsia="en-GB"/>
          </w:rPr>
          <w:tab/>
        </w:r>
        <w:r w:rsidR="00FD2305" w:rsidRPr="001C504C">
          <w:rPr>
            <w:rStyle w:val="Hyperlink"/>
            <w:noProof/>
          </w:rPr>
          <w:t>CRA-F009: Register BSC Party Agent</w:t>
        </w:r>
        <w:r w:rsidR="00FD2305">
          <w:rPr>
            <w:noProof/>
            <w:webHidden/>
          </w:rPr>
          <w:tab/>
        </w:r>
        <w:r w:rsidR="00FD2305">
          <w:rPr>
            <w:noProof/>
            <w:webHidden/>
          </w:rPr>
          <w:fldChar w:fldCharType="begin"/>
        </w:r>
        <w:r w:rsidR="00FD2305">
          <w:rPr>
            <w:noProof/>
            <w:webHidden/>
          </w:rPr>
          <w:instrText xml:space="preserve"> PAGEREF _Toc29997618 \h </w:instrText>
        </w:r>
        <w:r w:rsidR="00FD2305">
          <w:rPr>
            <w:noProof/>
            <w:webHidden/>
          </w:rPr>
        </w:r>
        <w:r w:rsidR="00FD2305">
          <w:rPr>
            <w:noProof/>
            <w:webHidden/>
          </w:rPr>
          <w:fldChar w:fldCharType="separate"/>
        </w:r>
        <w:r w:rsidR="00871E3E">
          <w:rPr>
            <w:noProof/>
            <w:webHidden/>
          </w:rPr>
          <w:t>22</w:t>
        </w:r>
        <w:r w:rsidR="00FD2305">
          <w:rPr>
            <w:noProof/>
            <w:webHidden/>
          </w:rPr>
          <w:fldChar w:fldCharType="end"/>
        </w:r>
      </w:hyperlink>
    </w:p>
    <w:p w14:paraId="0F49DC85" w14:textId="77777777" w:rsidR="00FD2305" w:rsidRDefault="006C3C90">
      <w:pPr>
        <w:pStyle w:val="TOC2"/>
        <w:rPr>
          <w:rFonts w:asciiTheme="minorHAnsi" w:eastAsiaTheme="minorEastAsia" w:hAnsiTheme="minorHAnsi" w:cstheme="minorBidi"/>
          <w:noProof/>
          <w:sz w:val="22"/>
          <w:szCs w:val="22"/>
          <w:lang w:eastAsia="en-GB"/>
        </w:rPr>
      </w:pPr>
      <w:hyperlink w:anchor="_Toc29997619" w:history="1">
        <w:r w:rsidR="00FD2305" w:rsidRPr="001C504C">
          <w:rPr>
            <w:rStyle w:val="Hyperlink"/>
            <w:noProof/>
          </w:rPr>
          <w:t>5.10</w:t>
        </w:r>
        <w:r w:rsidR="00FD2305">
          <w:rPr>
            <w:rFonts w:asciiTheme="minorHAnsi" w:eastAsiaTheme="minorEastAsia" w:hAnsiTheme="minorHAnsi" w:cstheme="minorBidi"/>
            <w:noProof/>
            <w:sz w:val="22"/>
            <w:szCs w:val="22"/>
            <w:lang w:eastAsia="en-GB"/>
          </w:rPr>
          <w:tab/>
        </w:r>
        <w:r w:rsidR="00FD2305" w:rsidRPr="001C504C">
          <w:rPr>
            <w:rStyle w:val="Hyperlink"/>
            <w:noProof/>
          </w:rPr>
          <w:t>CRA-F010: View / Maintain BSC Party Agent</w:t>
        </w:r>
        <w:r w:rsidR="00FD2305">
          <w:rPr>
            <w:noProof/>
            <w:webHidden/>
          </w:rPr>
          <w:tab/>
        </w:r>
        <w:r w:rsidR="00FD2305">
          <w:rPr>
            <w:noProof/>
            <w:webHidden/>
          </w:rPr>
          <w:fldChar w:fldCharType="begin"/>
        </w:r>
        <w:r w:rsidR="00FD2305">
          <w:rPr>
            <w:noProof/>
            <w:webHidden/>
          </w:rPr>
          <w:instrText xml:space="preserve"> PAGEREF _Toc29997619 \h </w:instrText>
        </w:r>
        <w:r w:rsidR="00FD2305">
          <w:rPr>
            <w:noProof/>
            <w:webHidden/>
          </w:rPr>
        </w:r>
        <w:r w:rsidR="00FD2305">
          <w:rPr>
            <w:noProof/>
            <w:webHidden/>
          </w:rPr>
          <w:fldChar w:fldCharType="separate"/>
        </w:r>
        <w:r w:rsidR="00871E3E">
          <w:rPr>
            <w:noProof/>
            <w:webHidden/>
          </w:rPr>
          <w:t>23</w:t>
        </w:r>
        <w:r w:rsidR="00FD2305">
          <w:rPr>
            <w:noProof/>
            <w:webHidden/>
          </w:rPr>
          <w:fldChar w:fldCharType="end"/>
        </w:r>
      </w:hyperlink>
    </w:p>
    <w:p w14:paraId="1F9D9763" w14:textId="77777777" w:rsidR="00FD2305" w:rsidRDefault="006C3C90">
      <w:pPr>
        <w:pStyle w:val="TOC2"/>
        <w:rPr>
          <w:rFonts w:asciiTheme="minorHAnsi" w:eastAsiaTheme="minorEastAsia" w:hAnsiTheme="minorHAnsi" w:cstheme="minorBidi"/>
          <w:noProof/>
          <w:sz w:val="22"/>
          <w:szCs w:val="22"/>
          <w:lang w:eastAsia="en-GB"/>
        </w:rPr>
      </w:pPr>
      <w:hyperlink w:anchor="_Toc29997620" w:history="1">
        <w:r w:rsidR="00FD2305" w:rsidRPr="001C504C">
          <w:rPr>
            <w:rStyle w:val="Hyperlink"/>
            <w:noProof/>
          </w:rPr>
          <w:t>5.11</w:t>
        </w:r>
        <w:r w:rsidR="00FD2305">
          <w:rPr>
            <w:rFonts w:asciiTheme="minorHAnsi" w:eastAsiaTheme="minorEastAsia" w:hAnsiTheme="minorHAnsi" w:cstheme="minorBidi"/>
            <w:noProof/>
            <w:sz w:val="22"/>
            <w:szCs w:val="22"/>
            <w:lang w:eastAsia="en-GB"/>
          </w:rPr>
          <w:tab/>
        </w:r>
        <w:r w:rsidR="00FD2305" w:rsidRPr="001C504C">
          <w:rPr>
            <w:rStyle w:val="Hyperlink"/>
            <w:noProof/>
          </w:rPr>
          <w:t>CRA-F011: Register BSC Service Agent</w:t>
        </w:r>
        <w:r w:rsidR="00FD2305">
          <w:rPr>
            <w:noProof/>
            <w:webHidden/>
          </w:rPr>
          <w:tab/>
        </w:r>
        <w:r w:rsidR="00FD2305">
          <w:rPr>
            <w:noProof/>
            <w:webHidden/>
          </w:rPr>
          <w:fldChar w:fldCharType="begin"/>
        </w:r>
        <w:r w:rsidR="00FD2305">
          <w:rPr>
            <w:noProof/>
            <w:webHidden/>
          </w:rPr>
          <w:instrText xml:space="preserve"> PAGEREF _Toc29997620 \h </w:instrText>
        </w:r>
        <w:r w:rsidR="00FD2305">
          <w:rPr>
            <w:noProof/>
            <w:webHidden/>
          </w:rPr>
        </w:r>
        <w:r w:rsidR="00FD2305">
          <w:rPr>
            <w:noProof/>
            <w:webHidden/>
          </w:rPr>
          <w:fldChar w:fldCharType="separate"/>
        </w:r>
        <w:r w:rsidR="00871E3E">
          <w:rPr>
            <w:noProof/>
            <w:webHidden/>
          </w:rPr>
          <w:t>24</w:t>
        </w:r>
        <w:r w:rsidR="00FD2305">
          <w:rPr>
            <w:noProof/>
            <w:webHidden/>
          </w:rPr>
          <w:fldChar w:fldCharType="end"/>
        </w:r>
      </w:hyperlink>
    </w:p>
    <w:p w14:paraId="7BC565DC" w14:textId="77777777" w:rsidR="00FD2305" w:rsidRDefault="006C3C90">
      <w:pPr>
        <w:pStyle w:val="TOC2"/>
        <w:rPr>
          <w:rFonts w:asciiTheme="minorHAnsi" w:eastAsiaTheme="minorEastAsia" w:hAnsiTheme="minorHAnsi" w:cstheme="minorBidi"/>
          <w:noProof/>
          <w:sz w:val="22"/>
          <w:szCs w:val="22"/>
          <w:lang w:eastAsia="en-GB"/>
        </w:rPr>
      </w:pPr>
      <w:hyperlink w:anchor="_Toc29997621" w:history="1">
        <w:r w:rsidR="00FD2305" w:rsidRPr="001C504C">
          <w:rPr>
            <w:rStyle w:val="Hyperlink"/>
            <w:noProof/>
          </w:rPr>
          <w:t>5.12</w:t>
        </w:r>
        <w:r w:rsidR="00FD2305">
          <w:rPr>
            <w:rFonts w:asciiTheme="minorHAnsi" w:eastAsiaTheme="minorEastAsia" w:hAnsiTheme="minorHAnsi" w:cstheme="minorBidi"/>
            <w:noProof/>
            <w:sz w:val="22"/>
            <w:szCs w:val="22"/>
            <w:lang w:eastAsia="en-GB"/>
          </w:rPr>
          <w:tab/>
        </w:r>
        <w:r w:rsidR="00FD2305" w:rsidRPr="001C504C">
          <w:rPr>
            <w:rStyle w:val="Hyperlink"/>
            <w:noProof/>
          </w:rPr>
          <w:t>CRA-F012: View / Maintain BSC Service Agent</w:t>
        </w:r>
        <w:r w:rsidR="00FD2305">
          <w:rPr>
            <w:noProof/>
            <w:webHidden/>
          </w:rPr>
          <w:tab/>
        </w:r>
        <w:r w:rsidR="00FD2305">
          <w:rPr>
            <w:noProof/>
            <w:webHidden/>
          </w:rPr>
          <w:fldChar w:fldCharType="begin"/>
        </w:r>
        <w:r w:rsidR="00FD2305">
          <w:rPr>
            <w:noProof/>
            <w:webHidden/>
          </w:rPr>
          <w:instrText xml:space="preserve"> PAGEREF _Toc29997621 \h </w:instrText>
        </w:r>
        <w:r w:rsidR="00FD2305">
          <w:rPr>
            <w:noProof/>
            <w:webHidden/>
          </w:rPr>
        </w:r>
        <w:r w:rsidR="00FD2305">
          <w:rPr>
            <w:noProof/>
            <w:webHidden/>
          </w:rPr>
          <w:fldChar w:fldCharType="separate"/>
        </w:r>
        <w:r w:rsidR="00871E3E">
          <w:rPr>
            <w:noProof/>
            <w:webHidden/>
          </w:rPr>
          <w:t>25</w:t>
        </w:r>
        <w:r w:rsidR="00FD2305">
          <w:rPr>
            <w:noProof/>
            <w:webHidden/>
          </w:rPr>
          <w:fldChar w:fldCharType="end"/>
        </w:r>
      </w:hyperlink>
    </w:p>
    <w:p w14:paraId="5EE1B244" w14:textId="77777777" w:rsidR="00FD2305" w:rsidRDefault="006C3C90">
      <w:pPr>
        <w:pStyle w:val="TOC2"/>
        <w:rPr>
          <w:rFonts w:asciiTheme="minorHAnsi" w:eastAsiaTheme="minorEastAsia" w:hAnsiTheme="minorHAnsi" w:cstheme="minorBidi"/>
          <w:noProof/>
          <w:sz w:val="22"/>
          <w:szCs w:val="22"/>
          <w:lang w:eastAsia="en-GB"/>
        </w:rPr>
      </w:pPr>
      <w:hyperlink w:anchor="_Toc29997622" w:history="1">
        <w:r w:rsidR="00FD2305" w:rsidRPr="001C504C">
          <w:rPr>
            <w:rStyle w:val="Hyperlink"/>
            <w:noProof/>
          </w:rPr>
          <w:t>5.13</w:t>
        </w:r>
        <w:r w:rsidR="00FD2305">
          <w:rPr>
            <w:rFonts w:asciiTheme="minorHAnsi" w:eastAsiaTheme="minorEastAsia" w:hAnsiTheme="minorHAnsi" w:cstheme="minorBidi"/>
            <w:noProof/>
            <w:sz w:val="22"/>
            <w:szCs w:val="22"/>
            <w:lang w:eastAsia="en-GB"/>
          </w:rPr>
          <w:tab/>
        </w:r>
        <w:r w:rsidR="00FD2305" w:rsidRPr="001C504C">
          <w:rPr>
            <w:rStyle w:val="Hyperlink"/>
            <w:noProof/>
          </w:rPr>
          <w:t>CRA-F013: BM Unit Registration</w:t>
        </w:r>
        <w:r w:rsidR="00FD2305">
          <w:rPr>
            <w:noProof/>
            <w:webHidden/>
          </w:rPr>
          <w:tab/>
        </w:r>
        <w:r w:rsidR="00FD2305">
          <w:rPr>
            <w:noProof/>
            <w:webHidden/>
          </w:rPr>
          <w:fldChar w:fldCharType="begin"/>
        </w:r>
        <w:r w:rsidR="00FD2305">
          <w:rPr>
            <w:noProof/>
            <w:webHidden/>
          </w:rPr>
          <w:instrText xml:space="preserve"> PAGEREF _Toc29997622 \h </w:instrText>
        </w:r>
        <w:r w:rsidR="00FD2305">
          <w:rPr>
            <w:noProof/>
            <w:webHidden/>
          </w:rPr>
        </w:r>
        <w:r w:rsidR="00FD2305">
          <w:rPr>
            <w:noProof/>
            <w:webHidden/>
          </w:rPr>
          <w:fldChar w:fldCharType="separate"/>
        </w:r>
        <w:r w:rsidR="00871E3E">
          <w:rPr>
            <w:noProof/>
            <w:webHidden/>
          </w:rPr>
          <w:t>26</w:t>
        </w:r>
        <w:r w:rsidR="00FD2305">
          <w:rPr>
            <w:noProof/>
            <w:webHidden/>
          </w:rPr>
          <w:fldChar w:fldCharType="end"/>
        </w:r>
      </w:hyperlink>
    </w:p>
    <w:p w14:paraId="1380B299" w14:textId="77777777" w:rsidR="00FD2305" w:rsidRDefault="006C3C90">
      <w:pPr>
        <w:pStyle w:val="TOC2"/>
        <w:rPr>
          <w:rFonts w:asciiTheme="minorHAnsi" w:eastAsiaTheme="minorEastAsia" w:hAnsiTheme="minorHAnsi" w:cstheme="minorBidi"/>
          <w:noProof/>
          <w:sz w:val="22"/>
          <w:szCs w:val="22"/>
          <w:lang w:eastAsia="en-GB"/>
        </w:rPr>
      </w:pPr>
      <w:hyperlink w:anchor="_Toc29997623" w:history="1">
        <w:r w:rsidR="00FD2305" w:rsidRPr="001C504C">
          <w:rPr>
            <w:rStyle w:val="Hyperlink"/>
            <w:noProof/>
          </w:rPr>
          <w:t>5.14</w:t>
        </w:r>
        <w:r w:rsidR="00FD2305">
          <w:rPr>
            <w:rFonts w:asciiTheme="minorHAnsi" w:eastAsiaTheme="minorEastAsia" w:hAnsiTheme="minorHAnsi" w:cstheme="minorBidi"/>
            <w:noProof/>
            <w:sz w:val="22"/>
            <w:szCs w:val="22"/>
            <w:lang w:eastAsia="en-GB"/>
          </w:rPr>
          <w:tab/>
        </w:r>
        <w:r w:rsidR="00FD2305" w:rsidRPr="001C504C">
          <w:rPr>
            <w:rStyle w:val="Hyperlink"/>
            <w:noProof/>
          </w:rPr>
          <w:t>CRA-F014: View / Maintain BM Unit Registration</w:t>
        </w:r>
        <w:r w:rsidR="00FD2305">
          <w:rPr>
            <w:noProof/>
            <w:webHidden/>
          </w:rPr>
          <w:tab/>
        </w:r>
        <w:r w:rsidR="00FD2305">
          <w:rPr>
            <w:noProof/>
            <w:webHidden/>
          </w:rPr>
          <w:fldChar w:fldCharType="begin"/>
        </w:r>
        <w:r w:rsidR="00FD2305">
          <w:rPr>
            <w:noProof/>
            <w:webHidden/>
          </w:rPr>
          <w:instrText xml:space="preserve"> PAGEREF _Toc29997623 \h </w:instrText>
        </w:r>
        <w:r w:rsidR="00FD2305">
          <w:rPr>
            <w:noProof/>
            <w:webHidden/>
          </w:rPr>
        </w:r>
        <w:r w:rsidR="00FD2305">
          <w:rPr>
            <w:noProof/>
            <w:webHidden/>
          </w:rPr>
          <w:fldChar w:fldCharType="separate"/>
        </w:r>
        <w:r w:rsidR="00871E3E">
          <w:rPr>
            <w:noProof/>
            <w:webHidden/>
          </w:rPr>
          <w:t>29</w:t>
        </w:r>
        <w:r w:rsidR="00FD2305">
          <w:rPr>
            <w:noProof/>
            <w:webHidden/>
          </w:rPr>
          <w:fldChar w:fldCharType="end"/>
        </w:r>
      </w:hyperlink>
    </w:p>
    <w:p w14:paraId="4B504D88" w14:textId="77777777" w:rsidR="00FD2305" w:rsidRDefault="006C3C90">
      <w:pPr>
        <w:pStyle w:val="TOC2"/>
        <w:rPr>
          <w:rFonts w:asciiTheme="minorHAnsi" w:eastAsiaTheme="minorEastAsia" w:hAnsiTheme="minorHAnsi" w:cstheme="minorBidi"/>
          <w:noProof/>
          <w:sz w:val="22"/>
          <w:szCs w:val="22"/>
          <w:lang w:eastAsia="en-GB"/>
        </w:rPr>
      </w:pPr>
      <w:hyperlink w:anchor="_Toc29997624" w:history="1">
        <w:r w:rsidR="00FD2305" w:rsidRPr="001C504C">
          <w:rPr>
            <w:rStyle w:val="Hyperlink"/>
            <w:noProof/>
          </w:rPr>
          <w:t>5.15</w:t>
        </w:r>
        <w:r w:rsidR="00FD2305">
          <w:rPr>
            <w:rFonts w:asciiTheme="minorHAnsi" w:eastAsiaTheme="minorEastAsia" w:hAnsiTheme="minorHAnsi" w:cstheme="minorBidi"/>
            <w:noProof/>
            <w:sz w:val="22"/>
            <w:szCs w:val="22"/>
            <w:lang w:eastAsia="en-GB"/>
          </w:rPr>
          <w:tab/>
        </w:r>
        <w:r w:rsidR="00FD2305" w:rsidRPr="001C504C">
          <w:rPr>
            <w:rStyle w:val="Hyperlink"/>
            <w:noProof/>
          </w:rPr>
          <w:t>CRA-F015: Trading Unit Registration</w:t>
        </w:r>
        <w:r w:rsidR="00FD2305">
          <w:rPr>
            <w:noProof/>
            <w:webHidden/>
          </w:rPr>
          <w:tab/>
        </w:r>
        <w:r w:rsidR="00FD2305">
          <w:rPr>
            <w:noProof/>
            <w:webHidden/>
          </w:rPr>
          <w:fldChar w:fldCharType="begin"/>
        </w:r>
        <w:r w:rsidR="00FD2305">
          <w:rPr>
            <w:noProof/>
            <w:webHidden/>
          </w:rPr>
          <w:instrText xml:space="preserve"> PAGEREF _Toc29997624 \h </w:instrText>
        </w:r>
        <w:r w:rsidR="00FD2305">
          <w:rPr>
            <w:noProof/>
            <w:webHidden/>
          </w:rPr>
        </w:r>
        <w:r w:rsidR="00FD2305">
          <w:rPr>
            <w:noProof/>
            <w:webHidden/>
          </w:rPr>
          <w:fldChar w:fldCharType="separate"/>
        </w:r>
        <w:r w:rsidR="00871E3E">
          <w:rPr>
            <w:noProof/>
            <w:webHidden/>
          </w:rPr>
          <w:t>33</w:t>
        </w:r>
        <w:r w:rsidR="00FD2305">
          <w:rPr>
            <w:noProof/>
            <w:webHidden/>
          </w:rPr>
          <w:fldChar w:fldCharType="end"/>
        </w:r>
      </w:hyperlink>
    </w:p>
    <w:p w14:paraId="62BB2BDA" w14:textId="77777777" w:rsidR="00FD2305" w:rsidRDefault="006C3C90">
      <w:pPr>
        <w:pStyle w:val="TOC2"/>
        <w:rPr>
          <w:rFonts w:asciiTheme="minorHAnsi" w:eastAsiaTheme="minorEastAsia" w:hAnsiTheme="minorHAnsi" w:cstheme="minorBidi"/>
          <w:noProof/>
          <w:sz w:val="22"/>
          <w:szCs w:val="22"/>
          <w:lang w:eastAsia="en-GB"/>
        </w:rPr>
      </w:pPr>
      <w:hyperlink w:anchor="_Toc29997625" w:history="1">
        <w:r w:rsidR="00FD2305" w:rsidRPr="001C504C">
          <w:rPr>
            <w:rStyle w:val="Hyperlink"/>
            <w:noProof/>
          </w:rPr>
          <w:t>5.16</w:t>
        </w:r>
        <w:r w:rsidR="00FD2305">
          <w:rPr>
            <w:rFonts w:asciiTheme="minorHAnsi" w:eastAsiaTheme="minorEastAsia" w:hAnsiTheme="minorHAnsi" w:cstheme="minorBidi"/>
            <w:noProof/>
            <w:sz w:val="22"/>
            <w:szCs w:val="22"/>
            <w:lang w:eastAsia="en-GB"/>
          </w:rPr>
          <w:tab/>
        </w:r>
        <w:r w:rsidR="00FD2305" w:rsidRPr="001C504C">
          <w:rPr>
            <w:rStyle w:val="Hyperlink"/>
            <w:noProof/>
          </w:rPr>
          <w:t>CRA-F016: View / Maintain Trading Unit Registration Details</w:t>
        </w:r>
        <w:r w:rsidR="00FD2305">
          <w:rPr>
            <w:noProof/>
            <w:webHidden/>
          </w:rPr>
          <w:tab/>
        </w:r>
        <w:r w:rsidR="00FD2305">
          <w:rPr>
            <w:noProof/>
            <w:webHidden/>
          </w:rPr>
          <w:fldChar w:fldCharType="begin"/>
        </w:r>
        <w:r w:rsidR="00FD2305">
          <w:rPr>
            <w:noProof/>
            <w:webHidden/>
          </w:rPr>
          <w:instrText xml:space="preserve"> PAGEREF _Toc29997625 \h </w:instrText>
        </w:r>
        <w:r w:rsidR="00FD2305">
          <w:rPr>
            <w:noProof/>
            <w:webHidden/>
          </w:rPr>
        </w:r>
        <w:r w:rsidR="00FD2305">
          <w:rPr>
            <w:noProof/>
            <w:webHidden/>
          </w:rPr>
          <w:fldChar w:fldCharType="separate"/>
        </w:r>
        <w:r w:rsidR="00871E3E">
          <w:rPr>
            <w:noProof/>
            <w:webHidden/>
          </w:rPr>
          <w:t>34</w:t>
        </w:r>
        <w:r w:rsidR="00FD2305">
          <w:rPr>
            <w:noProof/>
            <w:webHidden/>
          </w:rPr>
          <w:fldChar w:fldCharType="end"/>
        </w:r>
      </w:hyperlink>
    </w:p>
    <w:p w14:paraId="418E350B" w14:textId="77777777" w:rsidR="00FD2305" w:rsidRDefault="006C3C90">
      <w:pPr>
        <w:pStyle w:val="TOC2"/>
        <w:rPr>
          <w:rFonts w:asciiTheme="minorHAnsi" w:eastAsiaTheme="minorEastAsia" w:hAnsiTheme="minorHAnsi" w:cstheme="minorBidi"/>
          <w:noProof/>
          <w:sz w:val="22"/>
          <w:szCs w:val="22"/>
          <w:lang w:eastAsia="en-GB"/>
        </w:rPr>
      </w:pPr>
      <w:hyperlink w:anchor="_Toc29997626" w:history="1">
        <w:r w:rsidR="00FD2305" w:rsidRPr="001C504C">
          <w:rPr>
            <w:rStyle w:val="Hyperlink"/>
            <w:noProof/>
          </w:rPr>
          <w:t>5.17</w:t>
        </w:r>
        <w:r w:rsidR="00FD2305">
          <w:rPr>
            <w:rFonts w:asciiTheme="minorHAnsi" w:eastAsiaTheme="minorEastAsia" w:hAnsiTheme="minorHAnsi" w:cstheme="minorBidi"/>
            <w:noProof/>
            <w:sz w:val="22"/>
            <w:szCs w:val="22"/>
            <w:lang w:eastAsia="en-GB"/>
          </w:rPr>
          <w:tab/>
        </w:r>
        <w:r w:rsidR="00FD2305" w:rsidRPr="001C504C">
          <w:rPr>
            <w:rStyle w:val="Hyperlink"/>
            <w:noProof/>
          </w:rPr>
          <w:t>CRA-F017: Register CRA Boundary Points and System Connection Points Details</w:t>
        </w:r>
        <w:r w:rsidR="00FD2305">
          <w:rPr>
            <w:noProof/>
            <w:webHidden/>
          </w:rPr>
          <w:tab/>
        </w:r>
        <w:r w:rsidR="00FD2305">
          <w:rPr>
            <w:noProof/>
            <w:webHidden/>
          </w:rPr>
          <w:fldChar w:fldCharType="begin"/>
        </w:r>
        <w:r w:rsidR="00FD2305">
          <w:rPr>
            <w:noProof/>
            <w:webHidden/>
          </w:rPr>
          <w:instrText xml:space="preserve"> PAGEREF _Toc29997626 \h </w:instrText>
        </w:r>
        <w:r w:rsidR="00FD2305">
          <w:rPr>
            <w:noProof/>
            <w:webHidden/>
          </w:rPr>
        </w:r>
        <w:r w:rsidR="00FD2305">
          <w:rPr>
            <w:noProof/>
            <w:webHidden/>
          </w:rPr>
          <w:fldChar w:fldCharType="separate"/>
        </w:r>
        <w:r w:rsidR="00871E3E">
          <w:rPr>
            <w:noProof/>
            <w:webHidden/>
          </w:rPr>
          <w:t>35</w:t>
        </w:r>
        <w:r w:rsidR="00FD2305">
          <w:rPr>
            <w:noProof/>
            <w:webHidden/>
          </w:rPr>
          <w:fldChar w:fldCharType="end"/>
        </w:r>
      </w:hyperlink>
    </w:p>
    <w:p w14:paraId="0795C197" w14:textId="77777777" w:rsidR="00FD2305" w:rsidRDefault="006C3C90">
      <w:pPr>
        <w:pStyle w:val="TOC2"/>
        <w:rPr>
          <w:rFonts w:asciiTheme="minorHAnsi" w:eastAsiaTheme="minorEastAsia" w:hAnsiTheme="minorHAnsi" w:cstheme="minorBidi"/>
          <w:noProof/>
          <w:sz w:val="22"/>
          <w:szCs w:val="22"/>
          <w:lang w:eastAsia="en-GB"/>
        </w:rPr>
      </w:pPr>
      <w:hyperlink w:anchor="_Toc29997627" w:history="1">
        <w:r w:rsidR="00FD2305" w:rsidRPr="001C504C">
          <w:rPr>
            <w:rStyle w:val="Hyperlink"/>
            <w:noProof/>
          </w:rPr>
          <w:t>5.18</w:t>
        </w:r>
        <w:r w:rsidR="00FD2305">
          <w:rPr>
            <w:rFonts w:asciiTheme="minorHAnsi" w:eastAsiaTheme="minorEastAsia" w:hAnsiTheme="minorHAnsi" w:cstheme="minorBidi"/>
            <w:noProof/>
            <w:sz w:val="22"/>
            <w:szCs w:val="22"/>
            <w:lang w:eastAsia="en-GB"/>
          </w:rPr>
          <w:tab/>
        </w:r>
        <w:r w:rsidR="00FD2305" w:rsidRPr="001C504C">
          <w:rPr>
            <w:rStyle w:val="Hyperlink"/>
            <w:noProof/>
          </w:rPr>
          <w:t>CRA-F034: Register Metering System Details</w:t>
        </w:r>
        <w:r w:rsidR="00FD2305">
          <w:rPr>
            <w:noProof/>
            <w:webHidden/>
          </w:rPr>
          <w:tab/>
        </w:r>
        <w:r w:rsidR="00FD2305">
          <w:rPr>
            <w:noProof/>
            <w:webHidden/>
          </w:rPr>
          <w:fldChar w:fldCharType="begin"/>
        </w:r>
        <w:r w:rsidR="00FD2305">
          <w:rPr>
            <w:noProof/>
            <w:webHidden/>
          </w:rPr>
          <w:instrText xml:space="preserve"> PAGEREF _Toc29997627 \h </w:instrText>
        </w:r>
        <w:r w:rsidR="00FD2305">
          <w:rPr>
            <w:noProof/>
            <w:webHidden/>
          </w:rPr>
        </w:r>
        <w:r w:rsidR="00FD2305">
          <w:rPr>
            <w:noProof/>
            <w:webHidden/>
          </w:rPr>
          <w:fldChar w:fldCharType="separate"/>
        </w:r>
        <w:r w:rsidR="00871E3E">
          <w:rPr>
            <w:noProof/>
            <w:webHidden/>
          </w:rPr>
          <w:t>36</w:t>
        </w:r>
        <w:r w:rsidR="00FD2305">
          <w:rPr>
            <w:noProof/>
            <w:webHidden/>
          </w:rPr>
          <w:fldChar w:fldCharType="end"/>
        </w:r>
      </w:hyperlink>
    </w:p>
    <w:p w14:paraId="17306220" w14:textId="77777777" w:rsidR="00FD2305" w:rsidRDefault="006C3C90">
      <w:pPr>
        <w:pStyle w:val="TOC2"/>
        <w:rPr>
          <w:rFonts w:asciiTheme="minorHAnsi" w:eastAsiaTheme="minorEastAsia" w:hAnsiTheme="minorHAnsi" w:cstheme="minorBidi"/>
          <w:noProof/>
          <w:sz w:val="22"/>
          <w:szCs w:val="22"/>
          <w:lang w:eastAsia="en-GB"/>
        </w:rPr>
      </w:pPr>
      <w:hyperlink w:anchor="_Toc29997628" w:history="1">
        <w:r w:rsidR="00FD2305" w:rsidRPr="001C504C">
          <w:rPr>
            <w:rStyle w:val="Hyperlink"/>
            <w:noProof/>
          </w:rPr>
          <w:t>5.19</w:t>
        </w:r>
        <w:r w:rsidR="00FD2305">
          <w:rPr>
            <w:rFonts w:asciiTheme="minorHAnsi" w:eastAsiaTheme="minorEastAsia" w:hAnsiTheme="minorHAnsi" w:cstheme="minorBidi"/>
            <w:noProof/>
            <w:sz w:val="22"/>
            <w:szCs w:val="22"/>
            <w:lang w:eastAsia="en-GB"/>
          </w:rPr>
          <w:tab/>
        </w:r>
        <w:r w:rsidR="00FD2305" w:rsidRPr="001C504C">
          <w:rPr>
            <w:rStyle w:val="Hyperlink"/>
            <w:noProof/>
          </w:rPr>
          <w:t>CRA-F018: View / Maintain Boundary Point and System Connection Point Details</w:t>
        </w:r>
        <w:r w:rsidR="00FD2305">
          <w:rPr>
            <w:noProof/>
            <w:webHidden/>
          </w:rPr>
          <w:tab/>
        </w:r>
        <w:r w:rsidR="00FD2305">
          <w:rPr>
            <w:noProof/>
            <w:webHidden/>
          </w:rPr>
          <w:fldChar w:fldCharType="begin"/>
        </w:r>
        <w:r w:rsidR="00FD2305">
          <w:rPr>
            <w:noProof/>
            <w:webHidden/>
          </w:rPr>
          <w:instrText xml:space="preserve"> PAGEREF _Toc29997628 \h </w:instrText>
        </w:r>
        <w:r w:rsidR="00FD2305">
          <w:rPr>
            <w:noProof/>
            <w:webHidden/>
          </w:rPr>
        </w:r>
        <w:r w:rsidR="00FD2305">
          <w:rPr>
            <w:noProof/>
            <w:webHidden/>
          </w:rPr>
          <w:fldChar w:fldCharType="separate"/>
        </w:r>
        <w:r w:rsidR="00871E3E">
          <w:rPr>
            <w:noProof/>
            <w:webHidden/>
          </w:rPr>
          <w:t>37</w:t>
        </w:r>
        <w:r w:rsidR="00FD2305">
          <w:rPr>
            <w:noProof/>
            <w:webHidden/>
          </w:rPr>
          <w:fldChar w:fldCharType="end"/>
        </w:r>
      </w:hyperlink>
    </w:p>
    <w:p w14:paraId="363115CE" w14:textId="77777777" w:rsidR="00FD2305" w:rsidRDefault="006C3C90">
      <w:pPr>
        <w:pStyle w:val="TOC2"/>
        <w:rPr>
          <w:rFonts w:asciiTheme="minorHAnsi" w:eastAsiaTheme="minorEastAsia" w:hAnsiTheme="minorHAnsi" w:cstheme="minorBidi"/>
          <w:noProof/>
          <w:sz w:val="22"/>
          <w:szCs w:val="22"/>
          <w:lang w:eastAsia="en-GB"/>
        </w:rPr>
      </w:pPr>
      <w:hyperlink w:anchor="_Toc29997629" w:history="1">
        <w:r w:rsidR="00FD2305" w:rsidRPr="001C504C">
          <w:rPr>
            <w:rStyle w:val="Hyperlink"/>
            <w:noProof/>
          </w:rPr>
          <w:t>5.20</w:t>
        </w:r>
        <w:r w:rsidR="00FD2305">
          <w:rPr>
            <w:rFonts w:asciiTheme="minorHAnsi" w:eastAsiaTheme="minorEastAsia" w:hAnsiTheme="minorHAnsi" w:cstheme="minorBidi"/>
            <w:noProof/>
            <w:sz w:val="22"/>
            <w:szCs w:val="22"/>
            <w:lang w:eastAsia="en-GB"/>
          </w:rPr>
          <w:tab/>
        </w:r>
        <w:r w:rsidR="00FD2305" w:rsidRPr="001C504C">
          <w:rPr>
            <w:rStyle w:val="Hyperlink"/>
            <w:noProof/>
          </w:rPr>
          <w:t>CRA-F019: View / Maintain Interconnector Registration</w:t>
        </w:r>
        <w:r w:rsidR="00FD2305">
          <w:rPr>
            <w:noProof/>
            <w:webHidden/>
          </w:rPr>
          <w:tab/>
        </w:r>
        <w:r w:rsidR="00FD2305">
          <w:rPr>
            <w:noProof/>
            <w:webHidden/>
          </w:rPr>
          <w:fldChar w:fldCharType="begin"/>
        </w:r>
        <w:r w:rsidR="00FD2305">
          <w:rPr>
            <w:noProof/>
            <w:webHidden/>
          </w:rPr>
          <w:instrText xml:space="preserve"> PAGEREF _Toc29997629 \h </w:instrText>
        </w:r>
        <w:r w:rsidR="00FD2305">
          <w:rPr>
            <w:noProof/>
            <w:webHidden/>
          </w:rPr>
        </w:r>
        <w:r w:rsidR="00FD2305">
          <w:rPr>
            <w:noProof/>
            <w:webHidden/>
          </w:rPr>
          <w:fldChar w:fldCharType="separate"/>
        </w:r>
        <w:r w:rsidR="00871E3E">
          <w:rPr>
            <w:noProof/>
            <w:webHidden/>
          </w:rPr>
          <w:t>38</w:t>
        </w:r>
        <w:r w:rsidR="00FD2305">
          <w:rPr>
            <w:noProof/>
            <w:webHidden/>
          </w:rPr>
          <w:fldChar w:fldCharType="end"/>
        </w:r>
      </w:hyperlink>
    </w:p>
    <w:p w14:paraId="141E51CF" w14:textId="77777777" w:rsidR="00FD2305" w:rsidRDefault="006C3C90">
      <w:pPr>
        <w:pStyle w:val="TOC2"/>
        <w:rPr>
          <w:rFonts w:asciiTheme="minorHAnsi" w:eastAsiaTheme="minorEastAsia" w:hAnsiTheme="minorHAnsi" w:cstheme="minorBidi"/>
          <w:noProof/>
          <w:sz w:val="22"/>
          <w:szCs w:val="22"/>
          <w:lang w:eastAsia="en-GB"/>
        </w:rPr>
      </w:pPr>
      <w:hyperlink w:anchor="_Toc29997630" w:history="1">
        <w:r w:rsidR="00FD2305" w:rsidRPr="001C504C">
          <w:rPr>
            <w:rStyle w:val="Hyperlink"/>
            <w:noProof/>
          </w:rPr>
          <w:t>5.21</w:t>
        </w:r>
        <w:r w:rsidR="00FD2305">
          <w:rPr>
            <w:rFonts w:asciiTheme="minorHAnsi" w:eastAsiaTheme="minorEastAsia" w:hAnsiTheme="minorHAnsi" w:cstheme="minorBidi"/>
            <w:noProof/>
            <w:sz w:val="22"/>
            <w:szCs w:val="22"/>
            <w:lang w:eastAsia="en-GB"/>
          </w:rPr>
          <w:tab/>
        </w:r>
        <w:r w:rsidR="00FD2305" w:rsidRPr="001C504C">
          <w:rPr>
            <w:rStyle w:val="Hyperlink"/>
            <w:noProof/>
          </w:rPr>
          <w:t>CRA-F020: Maintain Credit Assessment Load Factor</w:t>
        </w:r>
        <w:r w:rsidR="00FD2305">
          <w:rPr>
            <w:noProof/>
            <w:webHidden/>
          </w:rPr>
          <w:tab/>
        </w:r>
        <w:r w:rsidR="00FD2305">
          <w:rPr>
            <w:noProof/>
            <w:webHidden/>
          </w:rPr>
          <w:fldChar w:fldCharType="begin"/>
        </w:r>
        <w:r w:rsidR="00FD2305">
          <w:rPr>
            <w:noProof/>
            <w:webHidden/>
          </w:rPr>
          <w:instrText xml:space="preserve"> PAGEREF _Toc29997630 \h </w:instrText>
        </w:r>
        <w:r w:rsidR="00FD2305">
          <w:rPr>
            <w:noProof/>
            <w:webHidden/>
          </w:rPr>
        </w:r>
        <w:r w:rsidR="00FD2305">
          <w:rPr>
            <w:noProof/>
            <w:webHidden/>
          </w:rPr>
          <w:fldChar w:fldCharType="separate"/>
        </w:r>
        <w:r w:rsidR="00871E3E">
          <w:rPr>
            <w:noProof/>
            <w:webHidden/>
          </w:rPr>
          <w:t>38</w:t>
        </w:r>
        <w:r w:rsidR="00FD2305">
          <w:rPr>
            <w:noProof/>
            <w:webHidden/>
          </w:rPr>
          <w:fldChar w:fldCharType="end"/>
        </w:r>
      </w:hyperlink>
    </w:p>
    <w:p w14:paraId="6A354119" w14:textId="77777777" w:rsidR="00FD2305" w:rsidRDefault="006C3C90">
      <w:pPr>
        <w:pStyle w:val="TOC2"/>
        <w:rPr>
          <w:rFonts w:asciiTheme="minorHAnsi" w:eastAsiaTheme="minorEastAsia" w:hAnsiTheme="minorHAnsi" w:cstheme="minorBidi"/>
          <w:noProof/>
          <w:sz w:val="22"/>
          <w:szCs w:val="22"/>
          <w:lang w:eastAsia="en-GB"/>
        </w:rPr>
      </w:pPr>
      <w:hyperlink w:anchor="_Toc29997631" w:history="1">
        <w:r w:rsidR="00FD2305" w:rsidRPr="001C504C">
          <w:rPr>
            <w:rStyle w:val="Hyperlink"/>
            <w:noProof/>
          </w:rPr>
          <w:t>5.22</w:t>
        </w:r>
        <w:r w:rsidR="00FD2305">
          <w:rPr>
            <w:rFonts w:asciiTheme="minorHAnsi" w:eastAsiaTheme="minorEastAsia" w:hAnsiTheme="minorHAnsi" w:cstheme="minorBidi"/>
            <w:noProof/>
            <w:sz w:val="22"/>
            <w:szCs w:val="22"/>
            <w:lang w:eastAsia="en-GB"/>
          </w:rPr>
          <w:tab/>
        </w:r>
        <w:r w:rsidR="00FD2305" w:rsidRPr="001C504C">
          <w:rPr>
            <w:rStyle w:val="Hyperlink"/>
            <w:noProof/>
          </w:rPr>
          <w:t>CRA-F021: Requirement not currently used</w:t>
        </w:r>
        <w:r w:rsidR="00FD2305">
          <w:rPr>
            <w:noProof/>
            <w:webHidden/>
          </w:rPr>
          <w:tab/>
        </w:r>
        <w:r w:rsidR="00FD2305">
          <w:rPr>
            <w:noProof/>
            <w:webHidden/>
          </w:rPr>
          <w:fldChar w:fldCharType="begin"/>
        </w:r>
        <w:r w:rsidR="00FD2305">
          <w:rPr>
            <w:noProof/>
            <w:webHidden/>
          </w:rPr>
          <w:instrText xml:space="preserve"> PAGEREF _Toc29997631 \h </w:instrText>
        </w:r>
        <w:r w:rsidR="00FD2305">
          <w:rPr>
            <w:noProof/>
            <w:webHidden/>
          </w:rPr>
        </w:r>
        <w:r w:rsidR="00FD2305">
          <w:rPr>
            <w:noProof/>
            <w:webHidden/>
          </w:rPr>
          <w:fldChar w:fldCharType="separate"/>
        </w:r>
        <w:r w:rsidR="00871E3E">
          <w:rPr>
            <w:noProof/>
            <w:webHidden/>
          </w:rPr>
          <w:t>39</w:t>
        </w:r>
        <w:r w:rsidR="00FD2305">
          <w:rPr>
            <w:noProof/>
            <w:webHidden/>
          </w:rPr>
          <w:fldChar w:fldCharType="end"/>
        </w:r>
      </w:hyperlink>
    </w:p>
    <w:p w14:paraId="180F4030" w14:textId="77777777" w:rsidR="00FD2305" w:rsidRDefault="006C3C90">
      <w:pPr>
        <w:pStyle w:val="TOC2"/>
        <w:rPr>
          <w:rFonts w:asciiTheme="minorHAnsi" w:eastAsiaTheme="minorEastAsia" w:hAnsiTheme="minorHAnsi" w:cstheme="minorBidi"/>
          <w:noProof/>
          <w:sz w:val="22"/>
          <w:szCs w:val="22"/>
          <w:lang w:eastAsia="en-GB"/>
        </w:rPr>
      </w:pPr>
      <w:hyperlink w:anchor="_Toc29997632" w:history="1">
        <w:r w:rsidR="00FD2305" w:rsidRPr="001C504C">
          <w:rPr>
            <w:rStyle w:val="Hyperlink"/>
            <w:noProof/>
          </w:rPr>
          <w:t>5.23</w:t>
        </w:r>
        <w:r w:rsidR="00FD2305">
          <w:rPr>
            <w:rFonts w:asciiTheme="minorHAnsi" w:eastAsiaTheme="minorEastAsia" w:hAnsiTheme="minorHAnsi" w:cstheme="minorBidi"/>
            <w:noProof/>
            <w:sz w:val="22"/>
            <w:szCs w:val="22"/>
            <w:lang w:eastAsia="en-GB"/>
          </w:rPr>
          <w:tab/>
        </w:r>
        <w:r w:rsidR="00FD2305" w:rsidRPr="001C504C">
          <w:rPr>
            <w:rStyle w:val="Hyperlink"/>
            <w:noProof/>
          </w:rPr>
          <w:t>CRA-F022: Issue Credit Assessment Capability</w:t>
        </w:r>
        <w:r w:rsidR="00FD2305">
          <w:rPr>
            <w:noProof/>
            <w:webHidden/>
          </w:rPr>
          <w:tab/>
        </w:r>
        <w:r w:rsidR="00FD2305">
          <w:rPr>
            <w:noProof/>
            <w:webHidden/>
          </w:rPr>
          <w:fldChar w:fldCharType="begin"/>
        </w:r>
        <w:r w:rsidR="00FD2305">
          <w:rPr>
            <w:noProof/>
            <w:webHidden/>
          </w:rPr>
          <w:instrText xml:space="preserve"> PAGEREF _Toc29997632 \h </w:instrText>
        </w:r>
        <w:r w:rsidR="00FD2305">
          <w:rPr>
            <w:noProof/>
            <w:webHidden/>
          </w:rPr>
        </w:r>
        <w:r w:rsidR="00FD2305">
          <w:rPr>
            <w:noProof/>
            <w:webHidden/>
          </w:rPr>
          <w:fldChar w:fldCharType="separate"/>
        </w:r>
        <w:r w:rsidR="00871E3E">
          <w:rPr>
            <w:noProof/>
            <w:webHidden/>
          </w:rPr>
          <w:t>39</w:t>
        </w:r>
        <w:r w:rsidR="00FD2305">
          <w:rPr>
            <w:noProof/>
            <w:webHidden/>
          </w:rPr>
          <w:fldChar w:fldCharType="end"/>
        </w:r>
      </w:hyperlink>
    </w:p>
    <w:p w14:paraId="1C1E3EB1" w14:textId="77777777" w:rsidR="00FD2305" w:rsidRDefault="006C3C90">
      <w:pPr>
        <w:pStyle w:val="TOC2"/>
        <w:rPr>
          <w:rFonts w:asciiTheme="minorHAnsi" w:eastAsiaTheme="minorEastAsia" w:hAnsiTheme="minorHAnsi" w:cstheme="minorBidi"/>
          <w:noProof/>
          <w:sz w:val="22"/>
          <w:szCs w:val="22"/>
          <w:lang w:eastAsia="en-GB"/>
        </w:rPr>
      </w:pPr>
      <w:hyperlink w:anchor="_Toc29997633" w:history="1">
        <w:r w:rsidR="00FD2305" w:rsidRPr="001C504C">
          <w:rPr>
            <w:rStyle w:val="Hyperlink"/>
            <w:noProof/>
          </w:rPr>
          <w:t>5.24</w:t>
        </w:r>
        <w:r w:rsidR="00FD2305">
          <w:rPr>
            <w:rFonts w:asciiTheme="minorHAnsi" w:eastAsiaTheme="minorEastAsia" w:hAnsiTheme="minorHAnsi" w:cstheme="minorBidi"/>
            <w:noProof/>
            <w:sz w:val="22"/>
            <w:szCs w:val="22"/>
            <w:lang w:eastAsia="en-GB"/>
          </w:rPr>
          <w:tab/>
        </w:r>
        <w:r w:rsidR="00FD2305" w:rsidRPr="001C504C">
          <w:rPr>
            <w:rStyle w:val="Hyperlink"/>
            <w:noProof/>
          </w:rPr>
          <w:t>CRA-F023: Validate Registrations</w:t>
        </w:r>
        <w:r w:rsidR="00FD2305">
          <w:rPr>
            <w:noProof/>
            <w:webHidden/>
          </w:rPr>
          <w:tab/>
        </w:r>
        <w:r w:rsidR="00FD2305">
          <w:rPr>
            <w:noProof/>
            <w:webHidden/>
          </w:rPr>
          <w:fldChar w:fldCharType="begin"/>
        </w:r>
        <w:r w:rsidR="00FD2305">
          <w:rPr>
            <w:noProof/>
            <w:webHidden/>
          </w:rPr>
          <w:instrText xml:space="preserve"> PAGEREF _Toc29997633 \h </w:instrText>
        </w:r>
        <w:r w:rsidR="00FD2305">
          <w:rPr>
            <w:noProof/>
            <w:webHidden/>
          </w:rPr>
        </w:r>
        <w:r w:rsidR="00FD2305">
          <w:rPr>
            <w:noProof/>
            <w:webHidden/>
          </w:rPr>
          <w:fldChar w:fldCharType="separate"/>
        </w:r>
        <w:r w:rsidR="00871E3E">
          <w:rPr>
            <w:noProof/>
            <w:webHidden/>
          </w:rPr>
          <w:t>41</w:t>
        </w:r>
        <w:r w:rsidR="00FD2305">
          <w:rPr>
            <w:noProof/>
            <w:webHidden/>
          </w:rPr>
          <w:fldChar w:fldCharType="end"/>
        </w:r>
      </w:hyperlink>
    </w:p>
    <w:p w14:paraId="4F57CA31" w14:textId="77777777" w:rsidR="00FD2305" w:rsidRDefault="006C3C90">
      <w:pPr>
        <w:pStyle w:val="TOC2"/>
        <w:rPr>
          <w:rFonts w:asciiTheme="minorHAnsi" w:eastAsiaTheme="minorEastAsia" w:hAnsiTheme="minorHAnsi" w:cstheme="minorBidi"/>
          <w:noProof/>
          <w:sz w:val="22"/>
          <w:szCs w:val="22"/>
          <w:lang w:eastAsia="en-GB"/>
        </w:rPr>
      </w:pPr>
      <w:hyperlink w:anchor="_Toc29997634" w:history="1">
        <w:r w:rsidR="00FD2305" w:rsidRPr="001C504C">
          <w:rPr>
            <w:rStyle w:val="Hyperlink"/>
            <w:noProof/>
          </w:rPr>
          <w:t>5.25</w:t>
        </w:r>
        <w:r w:rsidR="00FD2305">
          <w:rPr>
            <w:rFonts w:asciiTheme="minorHAnsi" w:eastAsiaTheme="minorEastAsia" w:hAnsiTheme="minorHAnsi" w:cstheme="minorBidi"/>
            <w:noProof/>
            <w:sz w:val="22"/>
            <w:szCs w:val="22"/>
            <w:lang w:eastAsia="en-GB"/>
          </w:rPr>
          <w:tab/>
        </w:r>
        <w:r w:rsidR="00FD2305" w:rsidRPr="001C504C">
          <w:rPr>
            <w:rStyle w:val="Hyperlink"/>
            <w:noProof/>
          </w:rPr>
          <w:t>CRA-F024: Report Registration Details</w:t>
        </w:r>
        <w:r w:rsidR="00FD2305">
          <w:rPr>
            <w:noProof/>
            <w:webHidden/>
          </w:rPr>
          <w:tab/>
        </w:r>
        <w:r w:rsidR="00FD2305">
          <w:rPr>
            <w:noProof/>
            <w:webHidden/>
          </w:rPr>
          <w:fldChar w:fldCharType="begin"/>
        </w:r>
        <w:r w:rsidR="00FD2305">
          <w:rPr>
            <w:noProof/>
            <w:webHidden/>
          </w:rPr>
          <w:instrText xml:space="preserve"> PAGEREF _Toc29997634 \h </w:instrText>
        </w:r>
        <w:r w:rsidR="00FD2305">
          <w:rPr>
            <w:noProof/>
            <w:webHidden/>
          </w:rPr>
        </w:r>
        <w:r w:rsidR="00FD2305">
          <w:rPr>
            <w:noProof/>
            <w:webHidden/>
          </w:rPr>
          <w:fldChar w:fldCharType="separate"/>
        </w:r>
        <w:r w:rsidR="00871E3E">
          <w:rPr>
            <w:noProof/>
            <w:webHidden/>
          </w:rPr>
          <w:t>42</w:t>
        </w:r>
        <w:r w:rsidR="00FD2305">
          <w:rPr>
            <w:noProof/>
            <w:webHidden/>
          </w:rPr>
          <w:fldChar w:fldCharType="end"/>
        </w:r>
      </w:hyperlink>
    </w:p>
    <w:p w14:paraId="75F494FC" w14:textId="77777777" w:rsidR="00FD2305" w:rsidRDefault="006C3C90">
      <w:pPr>
        <w:pStyle w:val="TOC2"/>
        <w:rPr>
          <w:rFonts w:asciiTheme="minorHAnsi" w:eastAsiaTheme="minorEastAsia" w:hAnsiTheme="minorHAnsi" w:cstheme="minorBidi"/>
          <w:noProof/>
          <w:sz w:val="22"/>
          <w:szCs w:val="22"/>
          <w:lang w:eastAsia="en-GB"/>
        </w:rPr>
      </w:pPr>
      <w:hyperlink w:anchor="_Toc29997635" w:history="1">
        <w:r w:rsidR="00FD2305" w:rsidRPr="001C504C">
          <w:rPr>
            <w:rStyle w:val="Hyperlink"/>
            <w:noProof/>
          </w:rPr>
          <w:t>5.26</w:t>
        </w:r>
        <w:r w:rsidR="00FD2305">
          <w:rPr>
            <w:rFonts w:asciiTheme="minorHAnsi" w:eastAsiaTheme="minorEastAsia" w:hAnsiTheme="minorHAnsi" w:cstheme="minorBidi"/>
            <w:noProof/>
            <w:sz w:val="22"/>
            <w:szCs w:val="22"/>
            <w:lang w:eastAsia="en-GB"/>
          </w:rPr>
          <w:tab/>
        </w:r>
        <w:r w:rsidR="00FD2305" w:rsidRPr="001C504C">
          <w:rPr>
            <w:rStyle w:val="Hyperlink"/>
            <w:noProof/>
          </w:rPr>
          <w:t>CRA-F025: Distribute Register Data</w:t>
        </w:r>
        <w:r w:rsidR="00FD2305">
          <w:rPr>
            <w:noProof/>
            <w:webHidden/>
          </w:rPr>
          <w:tab/>
        </w:r>
        <w:r w:rsidR="00FD2305">
          <w:rPr>
            <w:noProof/>
            <w:webHidden/>
          </w:rPr>
          <w:fldChar w:fldCharType="begin"/>
        </w:r>
        <w:r w:rsidR="00FD2305">
          <w:rPr>
            <w:noProof/>
            <w:webHidden/>
          </w:rPr>
          <w:instrText xml:space="preserve"> PAGEREF _Toc29997635 \h </w:instrText>
        </w:r>
        <w:r w:rsidR="00FD2305">
          <w:rPr>
            <w:noProof/>
            <w:webHidden/>
          </w:rPr>
        </w:r>
        <w:r w:rsidR="00FD2305">
          <w:rPr>
            <w:noProof/>
            <w:webHidden/>
          </w:rPr>
          <w:fldChar w:fldCharType="separate"/>
        </w:r>
        <w:r w:rsidR="00871E3E">
          <w:rPr>
            <w:noProof/>
            <w:webHidden/>
          </w:rPr>
          <w:t>42</w:t>
        </w:r>
        <w:r w:rsidR="00FD2305">
          <w:rPr>
            <w:noProof/>
            <w:webHidden/>
          </w:rPr>
          <w:fldChar w:fldCharType="end"/>
        </w:r>
      </w:hyperlink>
    </w:p>
    <w:p w14:paraId="430489EC" w14:textId="77777777" w:rsidR="00FD2305" w:rsidRDefault="006C3C90">
      <w:pPr>
        <w:pStyle w:val="TOC2"/>
        <w:rPr>
          <w:rFonts w:asciiTheme="minorHAnsi" w:eastAsiaTheme="minorEastAsia" w:hAnsiTheme="minorHAnsi" w:cstheme="minorBidi"/>
          <w:noProof/>
          <w:sz w:val="22"/>
          <w:szCs w:val="22"/>
          <w:lang w:eastAsia="en-GB"/>
        </w:rPr>
      </w:pPr>
      <w:hyperlink w:anchor="_Toc29997636" w:history="1">
        <w:r w:rsidR="00FD2305" w:rsidRPr="001C504C">
          <w:rPr>
            <w:rStyle w:val="Hyperlink"/>
            <w:noProof/>
          </w:rPr>
          <w:t>5.27</w:t>
        </w:r>
        <w:r w:rsidR="00FD2305">
          <w:rPr>
            <w:rFonts w:asciiTheme="minorHAnsi" w:eastAsiaTheme="minorEastAsia" w:hAnsiTheme="minorHAnsi" w:cstheme="minorBidi"/>
            <w:noProof/>
            <w:sz w:val="22"/>
            <w:szCs w:val="22"/>
            <w:lang w:eastAsia="en-GB"/>
          </w:rPr>
          <w:tab/>
        </w:r>
        <w:r w:rsidR="00FD2305" w:rsidRPr="001C504C">
          <w:rPr>
            <w:rStyle w:val="Hyperlink"/>
            <w:noProof/>
          </w:rPr>
          <w:t>CRA-F026: Maintain Reference Data</w:t>
        </w:r>
        <w:r w:rsidR="00FD2305">
          <w:rPr>
            <w:noProof/>
            <w:webHidden/>
          </w:rPr>
          <w:tab/>
        </w:r>
        <w:r w:rsidR="00FD2305">
          <w:rPr>
            <w:noProof/>
            <w:webHidden/>
          </w:rPr>
          <w:fldChar w:fldCharType="begin"/>
        </w:r>
        <w:r w:rsidR="00FD2305">
          <w:rPr>
            <w:noProof/>
            <w:webHidden/>
          </w:rPr>
          <w:instrText xml:space="preserve"> PAGEREF _Toc29997636 \h </w:instrText>
        </w:r>
        <w:r w:rsidR="00FD2305">
          <w:rPr>
            <w:noProof/>
            <w:webHidden/>
          </w:rPr>
        </w:r>
        <w:r w:rsidR="00FD2305">
          <w:rPr>
            <w:noProof/>
            <w:webHidden/>
          </w:rPr>
          <w:fldChar w:fldCharType="separate"/>
        </w:r>
        <w:r w:rsidR="00871E3E">
          <w:rPr>
            <w:noProof/>
            <w:webHidden/>
          </w:rPr>
          <w:t>43</w:t>
        </w:r>
        <w:r w:rsidR="00FD2305">
          <w:rPr>
            <w:noProof/>
            <w:webHidden/>
          </w:rPr>
          <w:fldChar w:fldCharType="end"/>
        </w:r>
      </w:hyperlink>
    </w:p>
    <w:p w14:paraId="202BFEAC" w14:textId="77777777" w:rsidR="00FD2305" w:rsidRDefault="006C3C90">
      <w:pPr>
        <w:pStyle w:val="TOC2"/>
        <w:rPr>
          <w:rFonts w:asciiTheme="minorHAnsi" w:eastAsiaTheme="minorEastAsia" w:hAnsiTheme="minorHAnsi" w:cstheme="minorBidi"/>
          <w:noProof/>
          <w:sz w:val="22"/>
          <w:szCs w:val="22"/>
          <w:lang w:eastAsia="en-GB"/>
        </w:rPr>
      </w:pPr>
      <w:hyperlink w:anchor="_Toc29997637" w:history="1">
        <w:r w:rsidR="00FD2305" w:rsidRPr="001C504C">
          <w:rPr>
            <w:rStyle w:val="Hyperlink"/>
            <w:noProof/>
          </w:rPr>
          <w:t>5.28</w:t>
        </w:r>
        <w:r w:rsidR="00FD2305">
          <w:rPr>
            <w:rFonts w:asciiTheme="minorHAnsi" w:eastAsiaTheme="minorEastAsia" w:hAnsiTheme="minorHAnsi" w:cstheme="minorBidi"/>
            <w:noProof/>
            <w:sz w:val="22"/>
            <w:szCs w:val="22"/>
            <w:lang w:eastAsia="en-GB"/>
          </w:rPr>
          <w:tab/>
        </w:r>
        <w:r w:rsidR="00FD2305" w:rsidRPr="001C504C">
          <w:rPr>
            <w:rStyle w:val="Hyperlink"/>
            <w:noProof/>
          </w:rPr>
          <w:t>CRA-F027: SLA Reporting</w:t>
        </w:r>
        <w:r w:rsidR="00FD2305">
          <w:rPr>
            <w:noProof/>
            <w:webHidden/>
          </w:rPr>
          <w:tab/>
        </w:r>
        <w:r w:rsidR="00FD2305">
          <w:rPr>
            <w:noProof/>
            <w:webHidden/>
          </w:rPr>
          <w:fldChar w:fldCharType="begin"/>
        </w:r>
        <w:r w:rsidR="00FD2305">
          <w:rPr>
            <w:noProof/>
            <w:webHidden/>
          </w:rPr>
          <w:instrText xml:space="preserve"> PAGEREF _Toc29997637 \h </w:instrText>
        </w:r>
        <w:r w:rsidR="00FD2305">
          <w:rPr>
            <w:noProof/>
            <w:webHidden/>
          </w:rPr>
        </w:r>
        <w:r w:rsidR="00FD2305">
          <w:rPr>
            <w:noProof/>
            <w:webHidden/>
          </w:rPr>
          <w:fldChar w:fldCharType="separate"/>
        </w:r>
        <w:r w:rsidR="00871E3E">
          <w:rPr>
            <w:noProof/>
            <w:webHidden/>
          </w:rPr>
          <w:t>43</w:t>
        </w:r>
        <w:r w:rsidR="00FD2305">
          <w:rPr>
            <w:noProof/>
            <w:webHidden/>
          </w:rPr>
          <w:fldChar w:fldCharType="end"/>
        </w:r>
      </w:hyperlink>
    </w:p>
    <w:p w14:paraId="52D5E174" w14:textId="77777777" w:rsidR="00FD2305" w:rsidRDefault="006C3C90">
      <w:pPr>
        <w:pStyle w:val="TOC2"/>
        <w:rPr>
          <w:rFonts w:asciiTheme="minorHAnsi" w:eastAsiaTheme="minorEastAsia" w:hAnsiTheme="minorHAnsi" w:cstheme="minorBidi"/>
          <w:noProof/>
          <w:sz w:val="22"/>
          <w:szCs w:val="22"/>
          <w:lang w:eastAsia="en-GB"/>
        </w:rPr>
      </w:pPr>
      <w:hyperlink w:anchor="_Toc29997638" w:history="1">
        <w:r w:rsidR="00FD2305" w:rsidRPr="001C504C">
          <w:rPr>
            <w:rStyle w:val="Hyperlink"/>
            <w:noProof/>
          </w:rPr>
          <w:t>5.29</w:t>
        </w:r>
        <w:r w:rsidR="00FD2305">
          <w:rPr>
            <w:rFonts w:asciiTheme="minorHAnsi" w:eastAsiaTheme="minorEastAsia" w:hAnsiTheme="minorHAnsi" w:cstheme="minorBidi"/>
            <w:noProof/>
            <w:sz w:val="22"/>
            <w:szCs w:val="22"/>
            <w:lang w:eastAsia="en-GB"/>
          </w:rPr>
          <w:tab/>
        </w:r>
        <w:r w:rsidR="00FD2305" w:rsidRPr="001C504C">
          <w:rPr>
            <w:rStyle w:val="Hyperlink"/>
            <w:noProof/>
          </w:rPr>
          <w:t>CRA-F028: Requirement not currently used</w:t>
        </w:r>
        <w:r w:rsidR="00FD2305">
          <w:rPr>
            <w:noProof/>
            <w:webHidden/>
          </w:rPr>
          <w:tab/>
        </w:r>
        <w:r w:rsidR="00FD2305">
          <w:rPr>
            <w:noProof/>
            <w:webHidden/>
          </w:rPr>
          <w:fldChar w:fldCharType="begin"/>
        </w:r>
        <w:r w:rsidR="00FD2305">
          <w:rPr>
            <w:noProof/>
            <w:webHidden/>
          </w:rPr>
          <w:instrText xml:space="preserve"> PAGEREF _Toc29997638 \h </w:instrText>
        </w:r>
        <w:r w:rsidR="00FD2305">
          <w:rPr>
            <w:noProof/>
            <w:webHidden/>
          </w:rPr>
        </w:r>
        <w:r w:rsidR="00FD2305">
          <w:rPr>
            <w:noProof/>
            <w:webHidden/>
          </w:rPr>
          <w:fldChar w:fldCharType="separate"/>
        </w:r>
        <w:r w:rsidR="00871E3E">
          <w:rPr>
            <w:noProof/>
            <w:webHidden/>
          </w:rPr>
          <w:t>44</w:t>
        </w:r>
        <w:r w:rsidR="00FD2305">
          <w:rPr>
            <w:noProof/>
            <w:webHidden/>
          </w:rPr>
          <w:fldChar w:fldCharType="end"/>
        </w:r>
      </w:hyperlink>
    </w:p>
    <w:p w14:paraId="7236F83A" w14:textId="77777777" w:rsidR="00FD2305" w:rsidRDefault="006C3C90">
      <w:pPr>
        <w:pStyle w:val="TOC2"/>
        <w:rPr>
          <w:rFonts w:asciiTheme="minorHAnsi" w:eastAsiaTheme="minorEastAsia" w:hAnsiTheme="minorHAnsi" w:cstheme="minorBidi"/>
          <w:noProof/>
          <w:sz w:val="22"/>
          <w:szCs w:val="22"/>
          <w:lang w:eastAsia="en-GB"/>
        </w:rPr>
      </w:pPr>
      <w:hyperlink w:anchor="_Toc29997639" w:history="1">
        <w:r w:rsidR="00FD2305" w:rsidRPr="001C504C">
          <w:rPr>
            <w:rStyle w:val="Hyperlink"/>
            <w:noProof/>
          </w:rPr>
          <w:t>5.30</w:t>
        </w:r>
        <w:r w:rsidR="00FD2305">
          <w:rPr>
            <w:rFonts w:asciiTheme="minorHAnsi" w:eastAsiaTheme="minorEastAsia" w:hAnsiTheme="minorHAnsi" w:cstheme="minorBidi"/>
            <w:noProof/>
            <w:sz w:val="22"/>
            <w:szCs w:val="22"/>
            <w:lang w:eastAsia="en-GB"/>
          </w:rPr>
          <w:tab/>
        </w:r>
        <w:r w:rsidR="00FD2305" w:rsidRPr="001C504C">
          <w:rPr>
            <w:rStyle w:val="Hyperlink"/>
            <w:noProof/>
          </w:rPr>
          <w:t>CRA-F029: Register Interconnector</w:t>
        </w:r>
        <w:r w:rsidR="00FD2305">
          <w:rPr>
            <w:noProof/>
            <w:webHidden/>
          </w:rPr>
          <w:tab/>
        </w:r>
        <w:r w:rsidR="00FD2305">
          <w:rPr>
            <w:noProof/>
            <w:webHidden/>
          </w:rPr>
          <w:fldChar w:fldCharType="begin"/>
        </w:r>
        <w:r w:rsidR="00FD2305">
          <w:rPr>
            <w:noProof/>
            <w:webHidden/>
          </w:rPr>
          <w:instrText xml:space="preserve"> PAGEREF _Toc29997639 \h </w:instrText>
        </w:r>
        <w:r w:rsidR="00FD2305">
          <w:rPr>
            <w:noProof/>
            <w:webHidden/>
          </w:rPr>
        </w:r>
        <w:r w:rsidR="00FD2305">
          <w:rPr>
            <w:noProof/>
            <w:webHidden/>
          </w:rPr>
          <w:fldChar w:fldCharType="separate"/>
        </w:r>
        <w:r w:rsidR="00871E3E">
          <w:rPr>
            <w:noProof/>
            <w:webHidden/>
          </w:rPr>
          <w:t>44</w:t>
        </w:r>
        <w:r w:rsidR="00FD2305">
          <w:rPr>
            <w:noProof/>
            <w:webHidden/>
          </w:rPr>
          <w:fldChar w:fldCharType="end"/>
        </w:r>
      </w:hyperlink>
    </w:p>
    <w:p w14:paraId="41DDC826" w14:textId="77777777" w:rsidR="00FD2305" w:rsidRDefault="006C3C90">
      <w:pPr>
        <w:pStyle w:val="TOC2"/>
        <w:rPr>
          <w:rFonts w:asciiTheme="minorHAnsi" w:eastAsiaTheme="minorEastAsia" w:hAnsiTheme="minorHAnsi" w:cstheme="minorBidi"/>
          <w:noProof/>
          <w:sz w:val="22"/>
          <w:szCs w:val="22"/>
          <w:lang w:eastAsia="en-GB"/>
        </w:rPr>
      </w:pPr>
      <w:hyperlink w:anchor="_Toc29997640" w:history="1">
        <w:r w:rsidR="00FD2305" w:rsidRPr="001C504C">
          <w:rPr>
            <w:rStyle w:val="Hyperlink"/>
            <w:noProof/>
          </w:rPr>
          <w:t>5.31</w:t>
        </w:r>
        <w:r w:rsidR="00FD2305">
          <w:rPr>
            <w:rFonts w:asciiTheme="minorHAnsi" w:eastAsiaTheme="minorEastAsia" w:hAnsiTheme="minorHAnsi" w:cstheme="minorBidi"/>
            <w:noProof/>
            <w:sz w:val="22"/>
            <w:szCs w:val="22"/>
            <w:lang w:eastAsia="en-GB"/>
          </w:rPr>
          <w:tab/>
        </w:r>
        <w:r w:rsidR="00FD2305" w:rsidRPr="001C504C">
          <w:rPr>
            <w:rStyle w:val="Hyperlink"/>
            <w:noProof/>
          </w:rPr>
          <w:t>CRA-F030: Register GSP Group and GSP Details</w:t>
        </w:r>
        <w:r w:rsidR="00FD2305">
          <w:rPr>
            <w:noProof/>
            <w:webHidden/>
          </w:rPr>
          <w:tab/>
        </w:r>
        <w:r w:rsidR="00FD2305">
          <w:rPr>
            <w:noProof/>
            <w:webHidden/>
          </w:rPr>
          <w:fldChar w:fldCharType="begin"/>
        </w:r>
        <w:r w:rsidR="00FD2305">
          <w:rPr>
            <w:noProof/>
            <w:webHidden/>
          </w:rPr>
          <w:instrText xml:space="preserve"> PAGEREF _Toc29997640 \h </w:instrText>
        </w:r>
        <w:r w:rsidR="00FD2305">
          <w:rPr>
            <w:noProof/>
            <w:webHidden/>
          </w:rPr>
        </w:r>
        <w:r w:rsidR="00FD2305">
          <w:rPr>
            <w:noProof/>
            <w:webHidden/>
          </w:rPr>
          <w:fldChar w:fldCharType="separate"/>
        </w:r>
        <w:r w:rsidR="00871E3E">
          <w:rPr>
            <w:noProof/>
            <w:webHidden/>
          </w:rPr>
          <w:t>45</w:t>
        </w:r>
        <w:r w:rsidR="00FD2305">
          <w:rPr>
            <w:noProof/>
            <w:webHidden/>
          </w:rPr>
          <w:fldChar w:fldCharType="end"/>
        </w:r>
      </w:hyperlink>
    </w:p>
    <w:p w14:paraId="7454360A" w14:textId="77777777" w:rsidR="00FD2305" w:rsidRDefault="006C3C90">
      <w:pPr>
        <w:pStyle w:val="TOC2"/>
        <w:rPr>
          <w:rFonts w:asciiTheme="minorHAnsi" w:eastAsiaTheme="minorEastAsia" w:hAnsiTheme="minorHAnsi" w:cstheme="minorBidi"/>
          <w:noProof/>
          <w:sz w:val="22"/>
          <w:szCs w:val="22"/>
          <w:lang w:eastAsia="en-GB"/>
        </w:rPr>
      </w:pPr>
      <w:hyperlink w:anchor="_Toc29997641" w:history="1">
        <w:r w:rsidR="00FD2305" w:rsidRPr="001C504C">
          <w:rPr>
            <w:rStyle w:val="Hyperlink"/>
            <w:noProof/>
          </w:rPr>
          <w:t>5.32</w:t>
        </w:r>
        <w:r w:rsidR="00FD2305">
          <w:rPr>
            <w:rFonts w:asciiTheme="minorHAnsi" w:eastAsiaTheme="minorEastAsia" w:hAnsiTheme="minorHAnsi" w:cstheme="minorBidi"/>
            <w:noProof/>
            <w:sz w:val="22"/>
            <w:szCs w:val="22"/>
            <w:lang w:eastAsia="en-GB"/>
          </w:rPr>
          <w:tab/>
        </w:r>
        <w:r w:rsidR="00FD2305" w:rsidRPr="001C504C">
          <w:rPr>
            <w:rStyle w:val="Hyperlink"/>
            <w:noProof/>
          </w:rPr>
          <w:t>CRA-F031: View / Maintain GSP Group Registrations</w:t>
        </w:r>
        <w:r w:rsidR="00FD2305">
          <w:rPr>
            <w:noProof/>
            <w:webHidden/>
          </w:rPr>
          <w:tab/>
        </w:r>
        <w:r w:rsidR="00FD2305">
          <w:rPr>
            <w:noProof/>
            <w:webHidden/>
          </w:rPr>
          <w:fldChar w:fldCharType="begin"/>
        </w:r>
        <w:r w:rsidR="00FD2305">
          <w:rPr>
            <w:noProof/>
            <w:webHidden/>
          </w:rPr>
          <w:instrText xml:space="preserve"> PAGEREF _Toc29997641 \h </w:instrText>
        </w:r>
        <w:r w:rsidR="00FD2305">
          <w:rPr>
            <w:noProof/>
            <w:webHidden/>
          </w:rPr>
        </w:r>
        <w:r w:rsidR="00FD2305">
          <w:rPr>
            <w:noProof/>
            <w:webHidden/>
          </w:rPr>
          <w:fldChar w:fldCharType="separate"/>
        </w:r>
        <w:r w:rsidR="00871E3E">
          <w:rPr>
            <w:noProof/>
            <w:webHidden/>
          </w:rPr>
          <w:t>46</w:t>
        </w:r>
        <w:r w:rsidR="00FD2305">
          <w:rPr>
            <w:noProof/>
            <w:webHidden/>
          </w:rPr>
          <w:fldChar w:fldCharType="end"/>
        </w:r>
      </w:hyperlink>
    </w:p>
    <w:p w14:paraId="5DAA0E79" w14:textId="77777777" w:rsidR="00FD2305" w:rsidRDefault="006C3C90">
      <w:pPr>
        <w:pStyle w:val="TOC2"/>
        <w:rPr>
          <w:rFonts w:asciiTheme="minorHAnsi" w:eastAsiaTheme="minorEastAsia" w:hAnsiTheme="minorHAnsi" w:cstheme="minorBidi"/>
          <w:noProof/>
          <w:sz w:val="22"/>
          <w:szCs w:val="22"/>
          <w:lang w:eastAsia="en-GB"/>
        </w:rPr>
      </w:pPr>
      <w:hyperlink w:anchor="_Toc29997642" w:history="1">
        <w:r w:rsidR="00FD2305" w:rsidRPr="001C504C">
          <w:rPr>
            <w:rStyle w:val="Hyperlink"/>
            <w:noProof/>
          </w:rPr>
          <w:t>5.33</w:t>
        </w:r>
        <w:r w:rsidR="00FD2305">
          <w:rPr>
            <w:rFonts w:asciiTheme="minorHAnsi" w:eastAsiaTheme="minorEastAsia" w:hAnsiTheme="minorHAnsi" w:cstheme="minorBidi"/>
            <w:noProof/>
            <w:sz w:val="22"/>
            <w:szCs w:val="22"/>
            <w:lang w:eastAsia="en-GB"/>
          </w:rPr>
          <w:tab/>
        </w:r>
        <w:r w:rsidR="00FD2305" w:rsidRPr="001C504C">
          <w:rPr>
            <w:rStyle w:val="Hyperlink"/>
            <w:noProof/>
          </w:rPr>
          <w:t>CRA-F032: Maintain Transmission Loss Factors</w:t>
        </w:r>
        <w:r w:rsidR="00FD2305">
          <w:rPr>
            <w:noProof/>
            <w:webHidden/>
          </w:rPr>
          <w:tab/>
        </w:r>
        <w:r w:rsidR="00FD2305">
          <w:rPr>
            <w:noProof/>
            <w:webHidden/>
          </w:rPr>
          <w:fldChar w:fldCharType="begin"/>
        </w:r>
        <w:r w:rsidR="00FD2305">
          <w:rPr>
            <w:noProof/>
            <w:webHidden/>
          </w:rPr>
          <w:instrText xml:space="preserve"> PAGEREF _Toc29997642 \h </w:instrText>
        </w:r>
        <w:r w:rsidR="00FD2305">
          <w:rPr>
            <w:noProof/>
            <w:webHidden/>
          </w:rPr>
        </w:r>
        <w:r w:rsidR="00FD2305">
          <w:rPr>
            <w:noProof/>
            <w:webHidden/>
          </w:rPr>
          <w:fldChar w:fldCharType="separate"/>
        </w:r>
        <w:r w:rsidR="00871E3E">
          <w:rPr>
            <w:noProof/>
            <w:webHidden/>
          </w:rPr>
          <w:t>47</w:t>
        </w:r>
        <w:r w:rsidR="00FD2305">
          <w:rPr>
            <w:noProof/>
            <w:webHidden/>
          </w:rPr>
          <w:fldChar w:fldCharType="end"/>
        </w:r>
      </w:hyperlink>
    </w:p>
    <w:p w14:paraId="5FFA2713" w14:textId="77777777" w:rsidR="00FD2305" w:rsidRDefault="006C3C90">
      <w:pPr>
        <w:pStyle w:val="TOC2"/>
        <w:rPr>
          <w:rFonts w:asciiTheme="minorHAnsi" w:eastAsiaTheme="minorEastAsia" w:hAnsiTheme="minorHAnsi" w:cstheme="minorBidi"/>
          <w:noProof/>
          <w:sz w:val="22"/>
          <w:szCs w:val="22"/>
          <w:lang w:eastAsia="en-GB"/>
        </w:rPr>
      </w:pPr>
      <w:hyperlink w:anchor="_Toc29997643" w:history="1">
        <w:r w:rsidR="00FD2305" w:rsidRPr="001C504C">
          <w:rPr>
            <w:rStyle w:val="Hyperlink"/>
            <w:noProof/>
          </w:rPr>
          <w:t>5.34</w:t>
        </w:r>
        <w:r w:rsidR="00FD2305">
          <w:rPr>
            <w:rFonts w:asciiTheme="minorHAnsi" w:eastAsiaTheme="minorEastAsia" w:hAnsiTheme="minorHAnsi" w:cstheme="minorBidi"/>
            <w:noProof/>
            <w:sz w:val="22"/>
            <w:szCs w:val="22"/>
            <w:lang w:eastAsia="en-GB"/>
          </w:rPr>
          <w:tab/>
        </w:r>
        <w:r w:rsidR="00FD2305" w:rsidRPr="001C504C">
          <w:rPr>
            <w:rStyle w:val="Hyperlink"/>
            <w:noProof/>
          </w:rPr>
          <w:t>CRA-F033: Receive Registration Exception Reports</w:t>
        </w:r>
        <w:r w:rsidR="00FD2305">
          <w:rPr>
            <w:noProof/>
            <w:webHidden/>
          </w:rPr>
          <w:tab/>
        </w:r>
        <w:r w:rsidR="00FD2305">
          <w:rPr>
            <w:noProof/>
            <w:webHidden/>
          </w:rPr>
          <w:fldChar w:fldCharType="begin"/>
        </w:r>
        <w:r w:rsidR="00FD2305">
          <w:rPr>
            <w:noProof/>
            <w:webHidden/>
          </w:rPr>
          <w:instrText xml:space="preserve"> PAGEREF _Toc29997643 \h </w:instrText>
        </w:r>
        <w:r w:rsidR="00FD2305">
          <w:rPr>
            <w:noProof/>
            <w:webHidden/>
          </w:rPr>
        </w:r>
        <w:r w:rsidR="00FD2305">
          <w:rPr>
            <w:noProof/>
            <w:webHidden/>
          </w:rPr>
          <w:fldChar w:fldCharType="separate"/>
        </w:r>
        <w:r w:rsidR="00871E3E">
          <w:rPr>
            <w:noProof/>
            <w:webHidden/>
          </w:rPr>
          <w:t>48</w:t>
        </w:r>
        <w:r w:rsidR="00FD2305">
          <w:rPr>
            <w:noProof/>
            <w:webHidden/>
          </w:rPr>
          <w:fldChar w:fldCharType="end"/>
        </w:r>
      </w:hyperlink>
    </w:p>
    <w:p w14:paraId="1AB9EC0E" w14:textId="77777777" w:rsidR="00FD2305" w:rsidRDefault="006C3C90">
      <w:pPr>
        <w:pStyle w:val="TOC2"/>
        <w:rPr>
          <w:rFonts w:asciiTheme="minorHAnsi" w:eastAsiaTheme="minorEastAsia" w:hAnsiTheme="minorHAnsi" w:cstheme="minorBidi"/>
          <w:noProof/>
          <w:sz w:val="22"/>
          <w:szCs w:val="22"/>
          <w:lang w:eastAsia="en-GB"/>
        </w:rPr>
      </w:pPr>
      <w:hyperlink w:anchor="_Toc29997644" w:history="1">
        <w:r w:rsidR="00FD2305" w:rsidRPr="001C504C">
          <w:rPr>
            <w:rStyle w:val="Hyperlink"/>
            <w:noProof/>
          </w:rPr>
          <w:t>5.35</w:t>
        </w:r>
        <w:r w:rsidR="00FD2305">
          <w:rPr>
            <w:rFonts w:asciiTheme="minorHAnsi" w:eastAsiaTheme="minorEastAsia" w:hAnsiTheme="minorHAnsi" w:cstheme="minorBidi"/>
            <w:noProof/>
            <w:sz w:val="22"/>
            <w:szCs w:val="22"/>
            <w:lang w:eastAsia="en-GB"/>
          </w:rPr>
          <w:tab/>
        </w:r>
        <w:r w:rsidR="00FD2305" w:rsidRPr="001C504C">
          <w:rPr>
            <w:rStyle w:val="Hyperlink"/>
            <w:noProof/>
          </w:rPr>
          <w:t>CRA-F035: View / Maintain Metering System Details</w:t>
        </w:r>
        <w:r w:rsidR="00FD2305">
          <w:rPr>
            <w:noProof/>
            <w:webHidden/>
          </w:rPr>
          <w:tab/>
        </w:r>
        <w:r w:rsidR="00FD2305">
          <w:rPr>
            <w:noProof/>
            <w:webHidden/>
          </w:rPr>
          <w:fldChar w:fldCharType="begin"/>
        </w:r>
        <w:r w:rsidR="00FD2305">
          <w:rPr>
            <w:noProof/>
            <w:webHidden/>
          </w:rPr>
          <w:instrText xml:space="preserve"> PAGEREF _Toc29997644 \h </w:instrText>
        </w:r>
        <w:r w:rsidR="00FD2305">
          <w:rPr>
            <w:noProof/>
            <w:webHidden/>
          </w:rPr>
        </w:r>
        <w:r w:rsidR="00FD2305">
          <w:rPr>
            <w:noProof/>
            <w:webHidden/>
          </w:rPr>
          <w:fldChar w:fldCharType="separate"/>
        </w:r>
        <w:r w:rsidR="00871E3E">
          <w:rPr>
            <w:noProof/>
            <w:webHidden/>
          </w:rPr>
          <w:t>49</w:t>
        </w:r>
        <w:r w:rsidR="00FD2305">
          <w:rPr>
            <w:noProof/>
            <w:webHidden/>
          </w:rPr>
          <w:fldChar w:fldCharType="end"/>
        </w:r>
      </w:hyperlink>
    </w:p>
    <w:p w14:paraId="69A19AFE" w14:textId="77777777" w:rsidR="00FD2305" w:rsidRDefault="006C3C90">
      <w:pPr>
        <w:pStyle w:val="TOC2"/>
        <w:rPr>
          <w:rFonts w:asciiTheme="minorHAnsi" w:eastAsiaTheme="minorEastAsia" w:hAnsiTheme="minorHAnsi" w:cstheme="minorBidi"/>
          <w:noProof/>
          <w:sz w:val="22"/>
          <w:szCs w:val="22"/>
          <w:lang w:eastAsia="en-GB"/>
        </w:rPr>
      </w:pPr>
      <w:hyperlink w:anchor="_Toc29997645" w:history="1">
        <w:r w:rsidR="00FD2305" w:rsidRPr="001C504C">
          <w:rPr>
            <w:rStyle w:val="Hyperlink"/>
            <w:noProof/>
          </w:rPr>
          <w:t>5.36</w:t>
        </w:r>
        <w:r w:rsidR="00FD2305">
          <w:rPr>
            <w:rFonts w:asciiTheme="minorHAnsi" w:eastAsiaTheme="minorEastAsia" w:hAnsiTheme="minorHAnsi" w:cstheme="minorBidi"/>
            <w:noProof/>
            <w:sz w:val="22"/>
            <w:szCs w:val="22"/>
            <w:lang w:eastAsia="en-GB"/>
          </w:rPr>
          <w:tab/>
        </w:r>
        <w:r w:rsidR="00FD2305" w:rsidRPr="001C504C">
          <w:rPr>
            <w:rStyle w:val="Hyperlink"/>
            <w:noProof/>
          </w:rPr>
          <w:t>CRA-F036: Maintain Flexible Reporting Requirements</w:t>
        </w:r>
        <w:r w:rsidR="00FD2305">
          <w:rPr>
            <w:noProof/>
            <w:webHidden/>
          </w:rPr>
          <w:tab/>
        </w:r>
        <w:r w:rsidR="00FD2305">
          <w:rPr>
            <w:noProof/>
            <w:webHidden/>
          </w:rPr>
          <w:fldChar w:fldCharType="begin"/>
        </w:r>
        <w:r w:rsidR="00FD2305">
          <w:rPr>
            <w:noProof/>
            <w:webHidden/>
          </w:rPr>
          <w:instrText xml:space="preserve"> PAGEREF _Toc29997645 \h </w:instrText>
        </w:r>
        <w:r w:rsidR="00FD2305">
          <w:rPr>
            <w:noProof/>
            <w:webHidden/>
          </w:rPr>
        </w:r>
        <w:r w:rsidR="00FD2305">
          <w:rPr>
            <w:noProof/>
            <w:webHidden/>
          </w:rPr>
          <w:fldChar w:fldCharType="separate"/>
        </w:r>
        <w:r w:rsidR="00871E3E">
          <w:rPr>
            <w:noProof/>
            <w:webHidden/>
          </w:rPr>
          <w:t>50</w:t>
        </w:r>
        <w:r w:rsidR="00FD2305">
          <w:rPr>
            <w:noProof/>
            <w:webHidden/>
          </w:rPr>
          <w:fldChar w:fldCharType="end"/>
        </w:r>
      </w:hyperlink>
    </w:p>
    <w:p w14:paraId="77C3EE2B" w14:textId="77777777" w:rsidR="00FD2305" w:rsidRDefault="006C3C90">
      <w:pPr>
        <w:pStyle w:val="TOC2"/>
        <w:rPr>
          <w:rFonts w:asciiTheme="minorHAnsi" w:eastAsiaTheme="minorEastAsia" w:hAnsiTheme="minorHAnsi" w:cstheme="minorBidi"/>
          <w:noProof/>
          <w:sz w:val="22"/>
          <w:szCs w:val="22"/>
          <w:lang w:eastAsia="en-GB"/>
        </w:rPr>
      </w:pPr>
      <w:hyperlink w:anchor="_Toc29997646" w:history="1">
        <w:r w:rsidR="00FD2305" w:rsidRPr="001C504C">
          <w:rPr>
            <w:rStyle w:val="Hyperlink"/>
            <w:noProof/>
          </w:rPr>
          <w:t>5.37</w:t>
        </w:r>
        <w:r w:rsidR="00FD2305">
          <w:rPr>
            <w:rFonts w:asciiTheme="minorHAnsi" w:eastAsiaTheme="minorEastAsia" w:hAnsiTheme="minorHAnsi" w:cstheme="minorBidi"/>
            <w:noProof/>
            <w:sz w:val="22"/>
            <w:szCs w:val="22"/>
            <w:lang w:eastAsia="en-GB"/>
          </w:rPr>
          <w:tab/>
        </w:r>
        <w:r w:rsidR="00FD2305" w:rsidRPr="001C504C">
          <w:rPr>
            <w:rStyle w:val="Hyperlink"/>
            <w:noProof/>
          </w:rPr>
          <w:t>CRA-F037: Transfer from SMRS</w:t>
        </w:r>
        <w:r w:rsidR="00FD2305">
          <w:rPr>
            <w:noProof/>
            <w:webHidden/>
          </w:rPr>
          <w:tab/>
        </w:r>
        <w:r w:rsidR="00FD2305">
          <w:rPr>
            <w:noProof/>
            <w:webHidden/>
          </w:rPr>
          <w:fldChar w:fldCharType="begin"/>
        </w:r>
        <w:r w:rsidR="00FD2305">
          <w:rPr>
            <w:noProof/>
            <w:webHidden/>
          </w:rPr>
          <w:instrText xml:space="preserve"> PAGEREF _Toc29997646 \h </w:instrText>
        </w:r>
        <w:r w:rsidR="00FD2305">
          <w:rPr>
            <w:noProof/>
            <w:webHidden/>
          </w:rPr>
        </w:r>
        <w:r w:rsidR="00FD2305">
          <w:rPr>
            <w:noProof/>
            <w:webHidden/>
          </w:rPr>
          <w:fldChar w:fldCharType="separate"/>
        </w:r>
        <w:r w:rsidR="00871E3E">
          <w:rPr>
            <w:noProof/>
            <w:webHidden/>
          </w:rPr>
          <w:t>51</w:t>
        </w:r>
        <w:r w:rsidR="00FD2305">
          <w:rPr>
            <w:noProof/>
            <w:webHidden/>
          </w:rPr>
          <w:fldChar w:fldCharType="end"/>
        </w:r>
      </w:hyperlink>
    </w:p>
    <w:p w14:paraId="3294D70A" w14:textId="77777777" w:rsidR="00FD2305" w:rsidRDefault="006C3C90">
      <w:pPr>
        <w:pStyle w:val="TOC2"/>
        <w:rPr>
          <w:rFonts w:asciiTheme="minorHAnsi" w:eastAsiaTheme="minorEastAsia" w:hAnsiTheme="minorHAnsi" w:cstheme="minorBidi"/>
          <w:noProof/>
          <w:sz w:val="22"/>
          <w:szCs w:val="22"/>
          <w:lang w:eastAsia="en-GB"/>
        </w:rPr>
      </w:pPr>
      <w:hyperlink w:anchor="_Toc29997647" w:history="1">
        <w:r w:rsidR="00FD2305" w:rsidRPr="001C504C">
          <w:rPr>
            <w:rStyle w:val="Hyperlink"/>
            <w:noProof/>
          </w:rPr>
          <w:t>5.38</w:t>
        </w:r>
        <w:r w:rsidR="00FD2305">
          <w:rPr>
            <w:rFonts w:asciiTheme="minorHAnsi" w:eastAsiaTheme="minorEastAsia" w:hAnsiTheme="minorHAnsi" w:cstheme="minorBidi"/>
            <w:noProof/>
            <w:sz w:val="22"/>
            <w:szCs w:val="22"/>
            <w:lang w:eastAsia="en-GB"/>
          </w:rPr>
          <w:tab/>
        </w:r>
        <w:r w:rsidR="00FD2305" w:rsidRPr="001C504C">
          <w:rPr>
            <w:rStyle w:val="Hyperlink"/>
            <w:noProof/>
          </w:rPr>
          <w:t>CRA-F038: Transfer to SMRS</w:t>
        </w:r>
        <w:r w:rsidR="00FD2305">
          <w:rPr>
            <w:noProof/>
            <w:webHidden/>
          </w:rPr>
          <w:tab/>
        </w:r>
        <w:r w:rsidR="00FD2305">
          <w:rPr>
            <w:noProof/>
            <w:webHidden/>
          </w:rPr>
          <w:fldChar w:fldCharType="begin"/>
        </w:r>
        <w:r w:rsidR="00FD2305">
          <w:rPr>
            <w:noProof/>
            <w:webHidden/>
          </w:rPr>
          <w:instrText xml:space="preserve"> PAGEREF _Toc29997647 \h </w:instrText>
        </w:r>
        <w:r w:rsidR="00FD2305">
          <w:rPr>
            <w:noProof/>
            <w:webHidden/>
          </w:rPr>
        </w:r>
        <w:r w:rsidR="00FD2305">
          <w:rPr>
            <w:noProof/>
            <w:webHidden/>
          </w:rPr>
          <w:fldChar w:fldCharType="separate"/>
        </w:r>
        <w:r w:rsidR="00871E3E">
          <w:rPr>
            <w:noProof/>
            <w:webHidden/>
          </w:rPr>
          <w:t>52</w:t>
        </w:r>
        <w:r w:rsidR="00FD2305">
          <w:rPr>
            <w:noProof/>
            <w:webHidden/>
          </w:rPr>
          <w:fldChar w:fldCharType="end"/>
        </w:r>
      </w:hyperlink>
    </w:p>
    <w:p w14:paraId="130A785F" w14:textId="77777777" w:rsidR="00FD2305" w:rsidRDefault="006C3C90">
      <w:pPr>
        <w:pStyle w:val="TOC2"/>
        <w:rPr>
          <w:rFonts w:asciiTheme="minorHAnsi" w:eastAsiaTheme="minorEastAsia" w:hAnsiTheme="minorHAnsi" w:cstheme="minorBidi"/>
          <w:noProof/>
          <w:sz w:val="22"/>
          <w:szCs w:val="22"/>
          <w:lang w:eastAsia="en-GB"/>
        </w:rPr>
      </w:pPr>
      <w:hyperlink w:anchor="_Toc29997648" w:history="1">
        <w:r w:rsidR="00FD2305" w:rsidRPr="001C504C">
          <w:rPr>
            <w:rStyle w:val="Hyperlink"/>
            <w:noProof/>
          </w:rPr>
          <w:t>5.39</w:t>
        </w:r>
        <w:r w:rsidR="00FD2305">
          <w:rPr>
            <w:rFonts w:asciiTheme="minorHAnsi" w:eastAsiaTheme="minorEastAsia" w:hAnsiTheme="minorHAnsi" w:cstheme="minorBidi"/>
            <w:noProof/>
            <w:sz w:val="22"/>
            <w:szCs w:val="22"/>
            <w:lang w:eastAsia="en-GB"/>
          </w:rPr>
          <w:tab/>
        </w:r>
        <w:r w:rsidR="00FD2305" w:rsidRPr="001C504C">
          <w:rPr>
            <w:rStyle w:val="Hyperlink"/>
            <w:noProof/>
          </w:rPr>
          <w:t>CRA-F039: Register / View / Maintain Market Index Data Provider</w:t>
        </w:r>
        <w:r w:rsidR="00FD2305">
          <w:rPr>
            <w:noProof/>
            <w:webHidden/>
          </w:rPr>
          <w:tab/>
        </w:r>
        <w:r w:rsidR="00FD2305">
          <w:rPr>
            <w:noProof/>
            <w:webHidden/>
          </w:rPr>
          <w:fldChar w:fldCharType="begin"/>
        </w:r>
        <w:r w:rsidR="00FD2305">
          <w:rPr>
            <w:noProof/>
            <w:webHidden/>
          </w:rPr>
          <w:instrText xml:space="preserve"> PAGEREF _Toc29997648 \h </w:instrText>
        </w:r>
        <w:r w:rsidR="00FD2305">
          <w:rPr>
            <w:noProof/>
            <w:webHidden/>
          </w:rPr>
        </w:r>
        <w:r w:rsidR="00FD2305">
          <w:rPr>
            <w:noProof/>
            <w:webHidden/>
          </w:rPr>
          <w:fldChar w:fldCharType="separate"/>
        </w:r>
        <w:r w:rsidR="00871E3E">
          <w:rPr>
            <w:noProof/>
            <w:webHidden/>
          </w:rPr>
          <w:t>53</w:t>
        </w:r>
        <w:r w:rsidR="00FD2305">
          <w:rPr>
            <w:noProof/>
            <w:webHidden/>
          </w:rPr>
          <w:fldChar w:fldCharType="end"/>
        </w:r>
      </w:hyperlink>
    </w:p>
    <w:p w14:paraId="13B890E8" w14:textId="77777777" w:rsidR="00FD2305" w:rsidRDefault="006C3C90">
      <w:pPr>
        <w:pStyle w:val="TOC2"/>
        <w:rPr>
          <w:rFonts w:asciiTheme="minorHAnsi" w:eastAsiaTheme="minorEastAsia" w:hAnsiTheme="minorHAnsi" w:cstheme="minorBidi"/>
          <w:noProof/>
          <w:sz w:val="22"/>
          <w:szCs w:val="22"/>
          <w:lang w:eastAsia="en-GB"/>
        </w:rPr>
      </w:pPr>
      <w:hyperlink w:anchor="_Toc29997649" w:history="1">
        <w:r w:rsidR="00FD2305" w:rsidRPr="001C504C">
          <w:rPr>
            <w:rStyle w:val="Hyperlink"/>
            <w:noProof/>
          </w:rPr>
          <w:t>5.40</w:t>
        </w:r>
        <w:r w:rsidR="00FD2305">
          <w:rPr>
            <w:rFonts w:asciiTheme="minorHAnsi" w:eastAsiaTheme="minorEastAsia" w:hAnsiTheme="minorHAnsi" w:cstheme="minorBidi"/>
            <w:noProof/>
            <w:sz w:val="22"/>
            <w:szCs w:val="22"/>
            <w:lang w:eastAsia="en-GB"/>
          </w:rPr>
          <w:tab/>
        </w:r>
        <w:r w:rsidR="00FD2305" w:rsidRPr="001C504C">
          <w:rPr>
            <w:rStyle w:val="Hyperlink"/>
            <w:noProof/>
          </w:rPr>
          <w:t>CRA-F040: Provide BSCCo with Withdrawals Checklist</w:t>
        </w:r>
        <w:r w:rsidR="00FD2305">
          <w:rPr>
            <w:noProof/>
            <w:webHidden/>
          </w:rPr>
          <w:tab/>
        </w:r>
        <w:r w:rsidR="00FD2305">
          <w:rPr>
            <w:noProof/>
            <w:webHidden/>
          </w:rPr>
          <w:fldChar w:fldCharType="begin"/>
        </w:r>
        <w:r w:rsidR="00FD2305">
          <w:rPr>
            <w:noProof/>
            <w:webHidden/>
          </w:rPr>
          <w:instrText xml:space="preserve"> PAGEREF _Toc29997649 \h </w:instrText>
        </w:r>
        <w:r w:rsidR="00FD2305">
          <w:rPr>
            <w:noProof/>
            <w:webHidden/>
          </w:rPr>
        </w:r>
        <w:r w:rsidR="00FD2305">
          <w:rPr>
            <w:noProof/>
            <w:webHidden/>
          </w:rPr>
          <w:fldChar w:fldCharType="separate"/>
        </w:r>
        <w:r w:rsidR="00871E3E">
          <w:rPr>
            <w:noProof/>
            <w:webHidden/>
          </w:rPr>
          <w:t>54</w:t>
        </w:r>
        <w:r w:rsidR="00FD2305">
          <w:rPr>
            <w:noProof/>
            <w:webHidden/>
          </w:rPr>
          <w:fldChar w:fldCharType="end"/>
        </w:r>
      </w:hyperlink>
    </w:p>
    <w:p w14:paraId="2A9BD732" w14:textId="77777777" w:rsidR="00FD2305" w:rsidRDefault="006C3C90">
      <w:pPr>
        <w:pStyle w:val="TOC2"/>
        <w:rPr>
          <w:rFonts w:asciiTheme="minorHAnsi" w:eastAsiaTheme="minorEastAsia" w:hAnsiTheme="minorHAnsi" w:cstheme="minorBidi"/>
          <w:noProof/>
          <w:sz w:val="22"/>
          <w:szCs w:val="22"/>
          <w:lang w:eastAsia="en-GB"/>
        </w:rPr>
      </w:pPr>
      <w:hyperlink w:anchor="_Toc29997650" w:history="1">
        <w:r w:rsidR="00FD2305" w:rsidRPr="001C504C">
          <w:rPr>
            <w:rStyle w:val="Hyperlink"/>
            <w:noProof/>
          </w:rPr>
          <w:t>5.41</w:t>
        </w:r>
        <w:r w:rsidR="00FD2305">
          <w:rPr>
            <w:rFonts w:asciiTheme="minorHAnsi" w:eastAsiaTheme="minorEastAsia" w:hAnsiTheme="minorHAnsi" w:cstheme="minorBidi"/>
            <w:noProof/>
            <w:sz w:val="22"/>
            <w:szCs w:val="22"/>
            <w:lang w:eastAsia="en-GB"/>
          </w:rPr>
          <w:tab/>
        </w:r>
        <w:r w:rsidR="00FD2305" w:rsidRPr="001C504C">
          <w:rPr>
            <w:rStyle w:val="Hyperlink"/>
            <w:noProof/>
          </w:rPr>
          <w:t>CRA-F041: GC and DC Breach Monitoring</w:t>
        </w:r>
        <w:r w:rsidR="00FD2305">
          <w:rPr>
            <w:noProof/>
            <w:webHidden/>
          </w:rPr>
          <w:tab/>
        </w:r>
        <w:r w:rsidR="00FD2305">
          <w:rPr>
            <w:noProof/>
            <w:webHidden/>
          </w:rPr>
          <w:fldChar w:fldCharType="begin"/>
        </w:r>
        <w:r w:rsidR="00FD2305">
          <w:rPr>
            <w:noProof/>
            <w:webHidden/>
          </w:rPr>
          <w:instrText xml:space="preserve"> PAGEREF _Toc29997650 \h </w:instrText>
        </w:r>
        <w:r w:rsidR="00FD2305">
          <w:rPr>
            <w:noProof/>
            <w:webHidden/>
          </w:rPr>
        </w:r>
        <w:r w:rsidR="00FD2305">
          <w:rPr>
            <w:noProof/>
            <w:webHidden/>
          </w:rPr>
          <w:fldChar w:fldCharType="separate"/>
        </w:r>
        <w:r w:rsidR="00871E3E">
          <w:rPr>
            <w:noProof/>
            <w:webHidden/>
          </w:rPr>
          <w:t>55</w:t>
        </w:r>
        <w:r w:rsidR="00FD2305">
          <w:rPr>
            <w:noProof/>
            <w:webHidden/>
          </w:rPr>
          <w:fldChar w:fldCharType="end"/>
        </w:r>
      </w:hyperlink>
    </w:p>
    <w:p w14:paraId="379B5482" w14:textId="77777777" w:rsidR="00FD2305" w:rsidRDefault="006C3C90">
      <w:pPr>
        <w:pStyle w:val="TOC2"/>
        <w:rPr>
          <w:rFonts w:asciiTheme="minorHAnsi" w:eastAsiaTheme="minorEastAsia" w:hAnsiTheme="minorHAnsi" w:cstheme="minorBidi"/>
          <w:noProof/>
          <w:sz w:val="22"/>
          <w:szCs w:val="22"/>
          <w:lang w:eastAsia="en-GB"/>
        </w:rPr>
      </w:pPr>
      <w:hyperlink w:anchor="_Toc29997651" w:history="1">
        <w:r w:rsidR="00FD2305" w:rsidRPr="001C504C">
          <w:rPr>
            <w:rStyle w:val="Hyperlink"/>
            <w:noProof/>
          </w:rPr>
          <w:t>5.42</w:t>
        </w:r>
        <w:r w:rsidR="00FD2305">
          <w:rPr>
            <w:rFonts w:asciiTheme="minorHAnsi" w:eastAsiaTheme="minorEastAsia" w:hAnsiTheme="minorHAnsi" w:cstheme="minorBidi"/>
            <w:noProof/>
            <w:sz w:val="22"/>
            <w:szCs w:val="22"/>
            <w:lang w:eastAsia="en-GB"/>
          </w:rPr>
          <w:tab/>
        </w:r>
        <w:r w:rsidR="00FD2305" w:rsidRPr="001C504C">
          <w:rPr>
            <w:rStyle w:val="Hyperlink"/>
            <w:noProof/>
          </w:rPr>
          <w:t>CRA-F042: Identify CRA-estimated GC and DC amounts</w:t>
        </w:r>
        <w:r w:rsidR="00FD2305">
          <w:rPr>
            <w:noProof/>
            <w:webHidden/>
          </w:rPr>
          <w:tab/>
        </w:r>
        <w:r w:rsidR="00FD2305">
          <w:rPr>
            <w:noProof/>
            <w:webHidden/>
          </w:rPr>
          <w:fldChar w:fldCharType="begin"/>
        </w:r>
        <w:r w:rsidR="00FD2305">
          <w:rPr>
            <w:noProof/>
            <w:webHidden/>
          </w:rPr>
          <w:instrText xml:space="preserve"> PAGEREF _Toc29997651 \h </w:instrText>
        </w:r>
        <w:r w:rsidR="00FD2305">
          <w:rPr>
            <w:noProof/>
            <w:webHidden/>
          </w:rPr>
        </w:r>
        <w:r w:rsidR="00FD2305">
          <w:rPr>
            <w:noProof/>
            <w:webHidden/>
          </w:rPr>
          <w:fldChar w:fldCharType="separate"/>
        </w:r>
        <w:r w:rsidR="00871E3E">
          <w:rPr>
            <w:noProof/>
            <w:webHidden/>
          </w:rPr>
          <w:t>56</w:t>
        </w:r>
        <w:r w:rsidR="00FD2305">
          <w:rPr>
            <w:noProof/>
            <w:webHidden/>
          </w:rPr>
          <w:fldChar w:fldCharType="end"/>
        </w:r>
      </w:hyperlink>
    </w:p>
    <w:p w14:paraId="5D05D3AB" w14:textId="77777777" w:rsidR="00FD2305" w:rsidRDefault="006C3C90">
      <w:pPr>
        <w:pStyle w:val="TOC2"/>
        <w:rPr>
          <w:rFonts w:asciiTheme="minorHAnsi" w:eastAsiaTheme="minorEastAsia" w:hAnsiTheme="minorHAnsi" w:cstheme="minorBidi"/>
          <w:noProof/>
          <w:sz w:val="22"/>
          <w:szCs w:val="22"/>
          <w:lang w:eastAsia="en-GB"/>
        </w:rPr>
      </w:pPr>
      <w:hyperlink w:anchor="_Toc29997652" w:history="1">
        <w:r w:rsidR="00FD2305" w:rsidRPr="001C504C">
          <w:rPr>
            <w:rStyle w:val="Hyperlink"/>
            <w:noProof/>
          </w:rPr>
          <w:t>5.43</w:t>
        </w:r>
        <w:r w:rsidR="00FD2305">
          <w:rPr>
            <w:rFonts w:asciiTheme="minorHAnsi" w:eastAsiaTheme="minorEastAsia" w:hAnsiTheme="minorHAnsi" w:cstheme="minorBidi"/>
            <w:noProof/>
            <w:sz w:val="22"/>
            <w:szCs w:val="22"/>
            <w:lang w:eastAsia="en-GB"/>
          </w:rPr>
          <w:tab/>
        </w:r>
        <w:r w:rsidR="00FD2305" w:rsidRPr="001C504C">
          <w:rPr>
            <w:rStyle w:val="Hyperlink"/>
            <w:noProof/>
          </w:rPr>
          <w:t>CRA-F043: Manage GC and DC Breach Challenges</w:t>
        </w:r>
        <w:r w:rsidR="00FD2305">
          <w:rPr>
            <w:noProof/>
            <w:webHidden/>
          </w:rPr>
          <w:tab/>
        </w:r>
        <w:r w:rsidR="00FD2305">
          <w:rPr>
            <w:noProof/>
            <w:webHidden/>
          </w:rPr>
          <w:fldChar w:fldCharType="begin"/>
        </w:r>
        <w:r w:rsidR="00FD2305">
          <w:rPr>
            <w:noProof/>
            <w:webHidden/>
          </w:rPr>
          <w:instrText xml:space="preserve"> PAGEREF _Toc29997652 \h </w:instrText>
        </w:r>
        <w:r w:rsidR="00FD2305">
          <w:rPr>
            <w:noProof/>
            <w:webHidden/>
          </w:rPr>
        </w:r>
        <w:r w:rsidR="00FD2305">
          <w:rPr>
            <w:noProof/>
            <w:webHidden/>
          </w:rPr>
          <w:fldChar w:fldCharType="separate"/>
        </w:r>
        <w:r w:rsidR="00871E3E">
          <w:rPr>
            <w:noProof/>
            <w:webHidden/>
          </w:rPr>
          <w:t>57</w:t>
        </w:r>
        <w:r w:rsidR="00FD2305">
          <w:rPr>
            <w:noProof/>
            <w:webHidden/>
          </w:rPr>
          <w:fldChar w:fldCharType="end"/>
        </w:r>
      </w:hyperlink>
    </w:p>
    <w:p w14:paraId="43963C29" w14:textId="77777777" w:rsidR="00FD2305" w:rsidRDefault="006C3C90">
      <w:pPr>
        <w:pStyle w:val="TOC2"/>
        <w:rPr>
          <w:rFonts w:asciiTheme="minorHAnsi" w:eastAsiaTheme="minorEastAsia" w:hAnsiTheme="minorHAnsi" w:cstheme="minorBidi"/>
          <w:noProof/>
          <w:sz w:val="22"/>
          <w:szCs w:val="22"/>
          <w:lang w:eastAsia="en-GB"/>
        </w:rPr>
      </w:pPr>
      <w:hyperlink w:anchor="_Toc29997653" w:history="1">
        <w:r w:rsidR="00FD2305" w:rsidRPr="001C504C">
          <w:rPr>
            <w:rStyle w:val="Hyperlink"/>
            <w:noProof/>
          </w:rPr>
          <w:t>5.44</w:t>
        </w:r>
        <w:r w:rsidR="00FD2305">
          <w:rPr>
            <w:rFonts w:asciiTheme="minorHAnsi" w:eastAsiaTheme="minorEastAsia" w:hAnsiTheme="minorHAnsi" w:cstheme="minorBidi"/>
            <w:noProof/>
            <w:sz w:val="22"/>
            <w:szCs w:val="22"/>
            <w:lang w:eastAsia="en-GB"/>
          </w:rPr>
          <w:tab/>
        </w:r>
        <w:r w:rsidR="00FD2305" w:rsidRPr="001C504C">
          <w:rPr>
            <w:rStyle w:val="Hyperlink"/>
            <w:noProof/>
          </w:rPr>
          <w:t>CRA-F044: Manage Conflicting GC/DC Submissions</w:t>
        </w:r>
        <w:r w:rsidR="00FD2305">
          <w:rPr>
            <w:noProof/>
            <w:webHidden/>
          </w:rPr>
          <w:tab/>
        </w:r>
        <w:r w:rsidR="00FD2305">
          <w:rPr>
            <w:noProof/>
            <w:webHidden/>
          </w:rPr>
          <w:fldChar w:fldCharType="begin"/>
        </w:r>
        <w:r w:rsidR="00FD2305">
          <w:rPr>
            <w:noProof/>
            <w:webHidden/>
          </w:rPr>
          <w:instrText xml:space="preserve"> PAGEREF _Toc29997653 \h </w:instrText>
        </w:r>
        <w:r w:rsidR="00FD2305">
          <w:rPr>
            <w:noProof/>
            <w:webHidden/>
          </w:rPr>
        </w:r>
        <w:r w:rsidR="00FD2305">
          <w:rPr>
            <w:noProof/>
            <w:webHidden/>
          </w:rPr>
          <w:fldChar w:fldCharType="separate"/>
        </w:r>
        <w:r w:rsidR="00871E3E">
          <w:rPr>
            <w:noProof/>
            <w:webHidden/>
          </w:rPr>
          <w:t>58</w:t>
        </w:r>
        <w:r w:rsidR="00FD2305">
          <w:rPr>
            <w:noProof/>
            <w:webHidden/>
          </w:rPr>
          <w:fldChar w:fldCharType="end"/>
        </w:r>
      </w:hyperlink>
    </w:p>
    <w:p w14:paraId="758EC017" w14:textId="77777777" w:rsidR="00FD2305" w:rsidRDefault="006C3C90">
      <w:pPr>
        <w:pStyle w:val="TOC2"/>
        <w:rPr>
          <w:rFonts w:asciiTheme="minorHAnsi" w:eastAsiaTheme="minorEastAsia" w:hAnsiTheme="minorHAnsi" w:cstheme="minorBidi"/>
          <w:noProof/>
          <w:sz w:val="22"/>
          <w:szCs w:val="22"/>
          <w:lang w:eastAsia="en-GB"/>
        </w:rPr>
      </w:pPr>
      <w:hyperlink w:anchor="_Toc29997654" w:history="1">
        <w:r w:rsidR="00FD2305" w:rsidRPr="001C504C">
          <w:rPr>
            <w:rStyle w:val="Hyperlink"/>
            <w:noProof/>
          </w:rPr>
          <w:t>5.45</w:t>
        </w:r>
        <w:r w:rsidR="00FD2305">
          <w:rPr>
            <w:rFonts w:asciiTheme="minorHAnsi" w:eastAsiaTheme="minorEastAsia" w:hAnsiTheme="minorHAnsi" w:cstheme="minorBidi"/>
            <w:noProof/>
            <w:sz w:val="22"/>
            <w:szCs w:val="22"/>
            <w:lang w:eastAsia="en-GB"/>
          </w:rPr>
          <w:tab/>
        </w:r>
        <w:r w:rsidR="00FD2305" w:rsidRPr="001C504C">
          <w:rPr>
            <w:rStyle w:val="Hyperlink"/>
            <w:noProof/>
          </w:rPr>
          <w:t>CRA-F045: Publish GC and DC Breach data</w:t>
        </w:r>
        <w:r w:rsidR="00FD2305">
          <w:rPr>
            <w:noProof/>
            <w:webHidden/>
          </w:rPr>
          <w:tab/>
        </w:r>
        <w:r w:rsidR="00FD2305">
          <w:rPr>
            <w:noProof/>
            <w:webHidden/>
          </w:rPr>
          <w:fldChar w:fldCharType="begin"/>
        </w:r>
        <w:r w:rsidR="00FD2305">
          <w:rPr>
            <w:noProof/>
            <w:webHidden/>
          </w:rPr>
          <w:instrText xml:space="preserve"> PAGEREF _Toc29997654 \h </w:instrText>
        </w:r>
        <w:r w:rsidR="00FD2305">
          <w:rPr>
            <w:noProof/>
            <w:webHidden/>
          </w:rPr>
        </w:r>
        <w:r w:rsidR="00FD2305">
          <w:rPr>
            <w:noProof/>
            <w:webHidden/>
          </w:rPr>
          <w:fldChar w:fldCharType="separate"/>
        </w:r>
        <w:r w:rsidR="00871E3E">
          <w:rPr>
            <w:noProof/>
            <w:webHidden/>
          </w:rPr>
          <w:t>59</w:t>
        </w:r>
        <w:r w:rsidR="00FD2305">
          <w:rPr>
            <w:noProof/>
            <w:webHidden/>
          </w:rPr>
          <w:fldChar w:fldCharType="end"/>
        </w:r>
      </w:hyperlink>
    </w:p>
    <w:p w14:paraId="006C3256"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55" w:history="1">
        <w:r w:rsidR="00FD2305" w:rsidRPr="001C504C">
          <w:rPr>
            <w:rStyle w:val="Hyperlink"/>
            <w:noProof/>
          </w:rPr>
          <w:t>6</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Interface Requirements</w:t>
        </w:r>
        <w:r w:rsidR="00FD2305">
          <w:rPr>
            <w:noProof/>
            <w:webHidden/>
          </w:rPr>
          <w:tab/>
        </w:r>
        <w:r w:rsidR="00FD2305">
          <w:rPr>
            <w:noProof/>
            <w:webHidden/>
          </w:rPr>
          <w:fldChar w:fldCharType="begin"/>
        </w:r>
        <w:r w:rsidR="00FD2305">
          <w:rPr>
            <w:noProof/>
            <w:webHidden/>
          </w:rPr>
          <w:instrText xml:space="preserve"> PAGEREF _Toc29997655 \h </w:instrText>
        </w:r>
        <w:r w:rsidR="00FD2305">
          <w:rPr>
            <w:noProof/>
            <w:webHidden/>
          </w:rPr>
        </w:r>
        <w:r w:rsidR="00FD2305">
          <w:rPr>
            <w:noProof/>
            <w:webHidden/>
          </w:rPr>
          <w:fldChar w:fldCharType="separate"/>
        </w:r>
        <w:r w:rsidR="00871E3E">
          <w:rPr>
            <w:noProof/>
            <w:webHidden/>
          </w:rPr>
          <w:t>60</w:t>
        </w:r>
        <w:r w:rsidR="00FD2305">
          <w:rPr>
            <w:noProof/>
            <w:webHidden/>
          </w:rPr>
          <w:fldChar w:fldCharType="end"/>
        </w:r>
      </w:hyperlink>
    </w:p>
    <w:p w14:paraId="51D3CA02"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56" w:history="1">
        <w:r w:rsidR="00FD2305" w:rsidRPr="001C504C">
          <w:rPr>
            <w:rStyle w:val="Hyperlink"/>
            <w:noProof/>
          </w:rPr>
          <w:t>7</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Non Functional Requirements</w:t>
        </w:r>
        <w:r w:rsidR="00FD2305">
          <w:rPr>
            <w:noProof/>
            <w:webHidden/>
          </w:rPr>
          <w:tab/>
        </w:r>
        <w:r w:rsidR="00FD2305">
          <w:rPr>
            <w:noProof/>
            <w:webHidden/>
          </w:rPr>
          <w:fldChar w:fldCharType="begin"/>
        </w:r>
        <w:r w:rsidR="00FD2305">
          <w:rPr>
            <w:noProof/>
            <w:webHidden/>
          </w:rPr>
          <w:instrText xml:space="preserve"> PAGEREF _Toc29997656 \h </w:instrText>
        </w:r>
        <w:r w:rsidR="00FD2305">
          <w:rPr>
            <w:noProof/>
            <w:webHidden/>
          </w:rPr>
        </w:r>
        <w:r w:rsidR="00FD2305">
          <w:rPr>
            <w:noProof/>
            <w:webHidden/>
          </w:rPr>
          <w:fldChar w:fldCharType="separate"/>
        </w:r>
        <w:r w:rsidR="00871E3E">
          <w:rPr>
            <w:noProof/>
            <w:webHidden/>
          </w:rPr>
          <w:t>65</w:t>
        </w:r>
        <w:r w:rsidR="00FD2305">
          <w:rPr>
            <w:noProof/>
            <w:webHidden/>
          </w:rPr>
          <w:fldChar w:fldCharType="end"/>
        </w:r>
      </w:hyperlink>
    </w:p>
    <w:p w14:paraId="44F9947B" w14:textId="77777777" w:rsidR="00FD2305" w:rsidRDefault="006C3C90">
      <w:pPr>
        <w:pStyle w:val="TOC2"/>
        <w:rPr>
          <w:rFonts w:asciiTheme="minorHAnsi" w:eastAsiaTheme="minorEastAsia" w:hAnsiTheme="minorHAnsi" w:cstheme="minorBidi"/>
          <w:noProof/>
          <w:sz w:val="22"/>
          <w:szCs w:val="22"/>
          <w:lang w:eastAsia="en-GB"/>
        </w:rPr>
      </w:pPr>
      <w:hyperlink w:anchor="_Toc29997657" w:history="1">
        <w:r w:rsidR="00FD2305" w:rsidRPr="001C504C">
          <w:rPr>
            <w:rStyle w:val="Hyperlink"/>
            <w:noProof/>
          </w:rPr>
          <w:t>7.1</w:t>
        </w:r>
        <w:r w:rsidR="00FD2305">
          <w:rPr>
            <w:rFonts w:asciiTheme="minorHAnsi" w:eastAsiaTheme="minorEastAsia" w:hAnsiTheme="minorHAnsi" w:cstheme="minorBidi"/>
            <w:noProof/>
            <w:sz w:val="22"/>
            <w:szCs w:val="22"/>
            <w:lang w:eastAsia="en-GB"/>
          </w:rPr>
          <w:tab/>
        </w:r>
        <w:r w:rsidR="00FD2305" w:rsidRPr="001C504C">
          <w:rPr>
            <w:rStyle w:val="Hyperlink"/>
            <w:noProof/>
          </w:rPr>
          <w:t>CRA-N001: Input Interface Requirements</w:t>
        </w:r>
        <w:r w:rsidR="00FD2305">
          <w:rPr>
            <w:noProof/>
            <w:webHidden/>
          </w:rPr>
          <w:tab/>
        </w:r>
        <w:r w:rsidR="00FD2305">
          <w:rPr>
            <w:noProof/>
            <w:webHidden/>
          </w:rPr>
          <w:fldChar w:fldCharType="begin"/>
        </w:r>
        <w:r w:rsidR="00FD2305">
          <w:rPr>
            <w:noProof/>
            <w:webHidden/>
          </w:rPr>
          <w:instrText xml:space="preserve"> PAGEREF _Toc29997657 \h </w:instrText>
        </w:r>
        <w:r w:rsidR="00FD2305">
          <w:rPr>
            <w:noProof/>
            <w:webHidden/>
          </w:rPr>
        </w:r>
        <w:r w:rsidR="00FD2305">
          <w:rPr>
            <w:noProof/>
            <w:webHidden/>
          </w:rPr>
          <w:fldChar w:fldCharType="separate"/>
        </w:r>
        <w:r w:rsidR="00871E3E">
          <w:rPr>
            <w:noProof/>
            <w:webHidden/>
          </w:rPr>
          <w:t>65</w:t>
        </w:r>
        <w:r w:rsidR="00FD2305">
          <w:rPr>
            <w:noProof/>
            <w:webHidden/>
          </w:rPr>
          <w:fldChar w:fldCharType="end"/>
        </w:r>
      </w:hyperlink>
    </w:p>
    <w:p w14:paraId="35C20B40"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58" w:history="1">
        <w:r w:rsidR="00FD2305" w:rsidRPr="001C504C">
          <w:rPr>
            <w:rStyle w:val="Hyperlink"/>
            <w:noProof/>
          </w:rPr>
          <w:t>8</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Service Requirements</w:t>
        </w:r>
        <w:r w:rsidR="00FD2305">
          <w:rPr>
            <w:noProof/>
            <w:webHidden/>
          </w:rPr>
          <w:tab/>
        </w:r>
        <w:r w:rsidR="00FD2305">
          <w:rPr>
            <w:noProof/>
            <w:webHidden/>
          </w:rPr>
          <w:fldChar w:fldCharType="begin"/>
        </w:r>
        <w:r w:rsidR="00FD2305">
          <w:rPr>
            <w:noProof/>
            <w:webHidden/>
          </w:rPr>
          <w:instrText xml:space="preserve"> PAGEREF _Toc29997658 \h </w:instrText>
        </w:r>
        <w:r w:rsidR="00FD2305">
          <w:rPr>
            <w:noProof/>
            <w:webHidden/>
          </w:rPr>
        </w:r>
        <w:r w:rsidR="00FD2305">
          <w:rPr>
            <w:noProof/>
            <w:webHidden/>
          </w:rPr>
          <w:fldChar w:fldCharType="separate"/>
        </w:r>
        <w:r w:rsidR="00871E3E">
          <w:rPr>
            <w:noProof/>
            <w:webHidden/>
          </w:rPr>
          <w:t>67</w:t>
        </w:r>
        <w:r w:rsidR="00FD2305">
          <w:rPr>
            <w:noProof/>
            <w:webHidden/>
          </w:rPr>
          <w:fldChar w:fldCharType="end"/>
        </w:r>
      </w:hyperlink>
    </w:p>
    <w:p w14:paraId="7036648C" w14:textId="77777777" w:rsidR="00FD2305" w:rsidRDefault="006C3C90">
      <w:pPr>
        <w:pStyle w:val="TOC2"/>
        <w:rPr>
          <w:rFonts w:asciiTheme="minorHAnsi" w:eastAsiaTheme="minorEastAsia" w:hAnsiTheme="minorHAnsi" w:cstheme="minorBidi"/>
          <w:noProof/>
          <w:sz w:val="22"/>
          <w:szCs w:val="22"/>
          <w:lang w:eastAsia="en-GB"/>
        </w:rPr>
      </w:pPr>
      <w:hyperlink w:anchor="_Toc29997659" w:history="1">
        <w:r w:rsidR="00FD2305" w:rsidRPr="001C504C">
          <w:rPr>
            <w:rStyle w:val="Hyperlink"/>
            <w:noProof/>
          </w:rPr>
          <w:t>8.1</w:t>
        </w:r>
        <w:r w:rsidR="00FD2305">
          <w:rPr>
            <w:rFonts w:asciiTheme="minorHAnsi" w:eastAsiaTheme="minorEastAsia" w:hAnsiTheme="minorHAnsi" w:cstheme="minorBidi"/>
            <w:noProof/>
            <w:sz w:val="22"/>
            <w:szCs w:val="22"/>
            <w:lang w:eastAsia="en-GB"/>
          </w:rPr>
          <w:tab/>
        </w:r>
        <w:r w:rsidR="00FD2305" w:rsidRPr="001C504C">
          <w:rPr>
            <w:rStyle w:val="Hyperlink"/>
            <w:noProof/>
          </w:rPr>
          <w:t>CRA-S001: Message Security and Encryption</w:t>
        </w:r>
        <w:r w:rsidR="00FD2305">
          <w:rPr>
            <w:noProof/>
            <w:webHidden/>
          </w:rPr>
          <w:tab/>
        </w:r>
        <w:r w:rsidR="00FD2305">
          <w:rPr>
            <w:noProof/>
            <w:webHidden/>
          </w:rPr>
          <w:fldChar w:fldCharType="begin"/>
        </w:r>
        <w:r w:rsidR="00FD2305">
          <w:rPr>
            <w:noProof/>
            <w:webHidden/>
          </w:rPr>
          <w:instrText xml:space="preserve"> PAGEREF _Toc29997659 \h </w:instrText>
        </w:r>
        <w:r w:rsidR="00FD2305">
          <w:rPr>
            <w:noProof/>
            <w:webHidden/>
          </w:rPr>
        </w:r>
        <w:r w:rsidR="00FD2305">
          <w:rPr>
            <w:noProof/>
            <w:webHidden/>
          </w:rPr>
          <w:fldChar w:fldCharType="separate"/>
        </w:r>
        <w:r w:rsidR="00871E3E">
          <w:rPr>
            <w:noProof/>
            <w:webHidden/>
          </w:rPr>
          <w:t>67</w:t>
        </w:r>
        <w:r w:rsidR="00FD2305">
          <w:rPr>
            <w:noProof/>
            <w:webHidden/>
          </w:rPr>
          <w:fldChar w:fldCharType="end"/>
        </w:r>
      </w:hyperlink>
    </w:p>
    <w:p w14:paraId="71BC47F1" w14:textId="77777777" w:rsidR="00FD2305" w:rsidRDefault="006C3C90">
      <w:pPr>
        <w:pStyle w:val="TOC2"/>
        <w:rPr>
          <w:rFonts w:asciiTheme="minorHAnsi" w:eastAsiaTheme="minorEastAsia" w:hAnsiTheme="minorHAnsi" w:cstheme="minorBidi"/>
          <w:noProof/>
          <w:sz w:val="22"/>
          <w:szCs w:val="22"/>
          <w:lang w:eastAsia="en-GB"/>
        </w:rPr>
      </w:pPr>
      <w:hyperlink w:anchor="_Toc29997660" w:history="1">
        <w:r w:rsidR="00FD2305" w:rsidRPr="001C504C">
          <w:rPr>
            <w:rStyle w:val="Hyperlink"/>
            <w:noProof/>
          </w:rPr>
          <w:t>8.2</w:t>
        </w:r>
        <w:r w:rsidR="00FD2305">
          <w:rPr>
            <w:rFonts w:asciiTheme="minorHAnsi" w:eastAsiaTheme="minorEastAsia" w:hAnsiTheme="minorHAnsi" w:cstheme="minorBidi"/>
            <w:noProof/>
            <w:sz w:val="22"/>
            <w:szCs w:val="22"/>
            <w:lang w:eastAsia="en-GB"/>
          </w:rPr>
          <w:tab/>
        </w:r>
        <w:r w:rsidR="00FD2305" w:rsidRPr="001C504C">
          <w:rPr>
            <w:rStyle w:val="Hyperlink"/>
            <w:noProof/>
          </w:rPr>
          <w:t>CRA-S002: Data Migration Requirements</w:t>
        </w:r>
        <w:r w:rsidR="00FD2305">
          <w:rPr>
            <w:noProof/>
            <w:webHidden/>
          </w:rPr>
          <w:tab/>
        </w:r>
        <w:r w:rsidR="00FD2305">
          <w:rPr>
            <w:noProof/>
            <w:webHidden/>
          </w:rPr>
          <w:fldChar w:fldCharType="begin"/>
        </w:r>
        <w:r w:rsidR="00FD2305">
          <w:rPr>
            <w:noProof/>
            <w:webHidden/>
          </w:rPr>
          <w:instrText xml:space="preserve"> PAGEREF _Toc29997660 \h </w:instrText>
        </w:r>
        <w:r w:rsidR="00FD2305">
          <w:rPr>
            <w:noProof/>
            <w:webHidden/>
          </w:rPr>
        </w:r>
        <w:r w:rsidR="00FD2305">
          <w:rPr>
            <w:noProof/>
            <w:webHidden/>
          </w:rPr>
          <w:fldChar w:fldCharType="separate"/>
        </w:r>
        <w:r w:rsidR="00871E3E">
          <w:rPr>
            <w:noProof/>
            <w:webHidden/>
          </w:rPr>
          <w:t>67</w:t>
        </w:r>
        <w:r w:rsidR="00FD2305">
          <w:rPr>
            <w:noProof/>
            <w:webHidden/>
          </w:rPr>
          <w:fldChar w:fldCharType="end"/>
        </w:r>
      </w:hyperlink>
    </w:p>
    <w:p w14:paraId="5F20D6C5" w14:textId="77777777" w:rsidR="00FD2305" w:rsidRDefault="006C3C90">
      <w:pPr>
        <w:pStyle w:val="TOC2"/>
        <w:rPr>
          <w:rFonts w:asciiTheme="minorHAnsi" w:eastAsiaTheme="minorEastAsia" w:hAnsiTheme="minorHAnsi" w:cstheme="minorBidi"/>
          <w:noProof/>
          <w:sz w:val="22"/>
          <w:szCs w:val="22"/>
          <w:lang w:eastAsia="en-GB"/>
        </w:rPr>
      </w:pPr>
      <w:hyperlink w:anchor="_Toc29997661" w:history="1">
        <w:r w:rsidR="00FD2305" w:rsidRPr="001C504C">
          <w:rPr>
            <w:rStyle w:val="Hyperlink"/>
            <w:noProof/>
          </w:rPr>
          <w:t>8.3</w:t>
        </w:r>
        <w:r w:rsidR="00FD2305">
          <w:rPr>
            <w:rFonts w:asciiTheme="minorHAnsi" w:eastAsiaTheme="minorEastAsia" w:hAnsiTheme="minorHAnsi" w:cstheme="minorBidi"/>
            <w:noProof/>
            <w:sz w:val="22"/>
            <w:szCs w:val="22"/>
            <w:lang w:eastAsia="en-GB"/>
          </w:rPr>
          <w:tab/>
        </w:r>
        <w:r w:rsidR="00FD2305" w:rsidRPr="001C504C">
          <w:rPr>
            <w:rStyle w:val="Hyperlink"/>
            <w:noProof/>
          </w:rPr>
          <w:t>CRA-S003: Archiving Requirements</w:t>
        </w:r>
        <w:r w:rsidR="00FD2305">
          <w:rPr>
            <w:noProof/>
            <w:webHidden/>
          </w:rPr>
          <w:tab/>
        </w:r>
        <w:r w:rsidR="00FD2305">
          <w:rPr>
            <w:noProof/>
            <w:webHidden/>
          </w:rPr>
          <w:fldChar w:fldCharType="begin"/>
        </w:r>
        <w:r w:rsidR="00FD2305">
          <w:rPr>
            <w:noProof/>
            <w:webHidden/>
          </w:rPr>
          <w:instrText xml:space="preserve"> PAGEREF _Toc29997661 \h </w:instrText>
        </w:r>
        <w:r w:rsidR="00FD2305">
          <w:rPr>
            <w:noProof/>
            <w:webHidden/>
          </w:rPr>
        </w:r>
        <w:r w:rsidR="00FD2305">
          <w:rPr>
            <w:noProof/>
            <w:webHidden/>
          </w:rPr>
          <w:fldChar w:fldCharType="separate"/>
        </w:r>
        <w:r w:rsidR="00871E3E">
          <w:rPr>
            <w:noProof/>
            <w:webHidden/>
          </w:rPr>
          <w:t>68</w:t>
        </w:r>
        <w:r w:rsidR="00FD2305">
          <w:rPr>
            <w:noProof/>
            <w:webHidden/>
          </w:rPr>
          <w:fldChar w:fldCharType="end"/>
        </w:r>
      </w:hyperlink>
    </w:p>
    <w:p w14:paraId="09DC24E7"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2" w:history="1">
        <w:r w:rsidR="00FD2305" w:rsidRPr="001C504C">
          <w:rPr>
            <w:rStyle w:val="Hyperlink"/>
            <w:noProof/>
          </w:rPr>
          <w:t>9</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User Roles and Activities</w:t>
        </w:r>
        <w:r w:rsidR="00FD2305">
          <w:rPr>
            <w:noProof/>
            <w:webHidden/>
          </w:rPr>
          <w:tab/>
        </w:r>
        <w:r w:rsidR="00FD2305">
          <w:rPr>
            <w:noProof/>
            <w:webHidden/>
          </w:rPr>
          <w:fldChar w:fldCharType="begin"/>
        </w:r>
        <w:r w:rsidR="00FD2305">
          <w:rPr>
            <w:noProof/>
            <w:webHidden/>
          </w:rPr>
          <w:instrText xml:space="preserve"> PAGEREF _Toc29997662 \h </w:instrText>
        </w:r>
        <w:r w:rsidR="00FD2305">
          <w:rPr>
            <w:noProof/>
            <w:webHidden/>
          </w:rPr>
        </w:r>
        <w:r w:rsidR="00FD2305">
          <w:rPr>
            <w:noProof/>
            <w:webHidden/>
          </w:rPr>
          <w:fldChar w:fldCharType="separate"/>
        </w:r>
        <w:r w:rsidR="00871E3E">
          <w:rPr>
            <w:noProof/>
            <w:webHidden/>
          </w:rPr>
          <w:t>68</w:t>
        </w:r>
        <w:r w:rsidR="00FD2305">
          <w:rPr>
            <w:noProof/>
            <w:webHidden/>
          </w:rPr>
          <w:fldChar w:fldCharType="end"/>
        </w:r>
      </w:hyperlink>
    </w:p>
    <w:p w14:paraId="5D806385"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3" w:history="1">
        <w:r w:rsidR="00FD2305" w:rsidRPr="001C504C">
          <w:rPr>
            <w:rStyle w:val="Hyperlink"/>
            <w:noProof/>
          </w:rPr>
          <w:t>10</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Future enhancements</w:t>
        </w:r>
        <w:r w:rsidR="00FD2305">
          <w:rPr>
            <w:noProof/>
            <w:webHidden/>
          </w:rPr>
          <w:tab/>
        </w:r>
        <w:r w:rsidR="00FD2305">
          <w:rPr>
            <w:noProof/>
            <w:webHidden/>
          </w:rPr>
          <w:fldChar w:fldCharType="begin"/>
        </w:r>
        <w:r w:rsidR="00FD2305">
          <w:rPr>
            <w:noProof/>
            <w:webHidden/>
          </w:rPr>
          <w:instrText xml:space="preserve"> PAGEREF _Toc29997663 \h </w:instrText>
        </w:r>
        <w:r w:rsidR="00FD2305">
          <w:rPr>
            <w:noProof/>
            <w:webHidden/>
          </w:rPr>
        </w:r>
        <w:r w:rsidR="00FD2305">
          <w:rPr>
            <w:noProof/>
            <w:webHidden/>
          </w:rPr>
          <w:fldChar w:fldCharType="separate"/>
        </w:r>
        <w:r w:rsidR="00871E3E">
          <w:rPr>
            <w:noProof/>
            <w:webHidden/>
          </w:rPr>
          <w:t>69</w:t>
        </w:r>
        <w:r w:rsidR="00FD2305">
          <w:rPr>
            <w:noProof/>
            <w:webHidden/>
          </w:rPr>
          <w:fldChar w:fldCharType="end"/>
        </w:r>
      </w:hyperlink>
    </w:p>
    <w:p w14:paraId="2176C899"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4" w:history="1">
        <w:r w:rsidR="00FD2305" w:rsidRPr="001C504C">
          <w:rPr>
            <w:rStyle w:val="Hyperlink"/>
            <w:noProof/>
          </w:rPr>
          <w:t>Appendix A</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Requirements Compliance Matrix</w:t>
        </w:r>
        <w:r w:rsidR="00FD2305">
          <w:rPr>
            <w:noProof/>
            <w:webHidden/>
          </w:rPr>
          <w:tab/>
        </w:r>
        <w:r w:rsidR="00FD2305">
          <w:rPr>
            <w:noProof/>
            <w:webHidden/>
          </w:rPr>
          <w:fldChar w:fldCharType="begin"/>
        </w:r>
        <w:r w:rsidR="00FD2305">
          <w:rPr>
            <w:noProof/>
            <w:webHidden/>
          </w:rPr>
          <w:instrText xml:space="preserve"> PAGEREF _Toc29997664 \h </w:instrText>
        </w:r>
        <w:r w:rsidR="00FD2305">
          <w:rPr>
            <w:noProof/>
            <w:webHidden/>
          </w:rPr>
        </w:r>
        <w:r w:rsidR="00FD2305">
          <w:rPr>
            <w:noProof/>
            <w:webHidden/>
          </w:rPr>
          <w:fldChar w:fldCharType="separate"/>
        </w:r>
        <w:r w:rsidR="00871E3E">
          <w:rPr>
            <w:noProof/>
            <w:webHidden/>
          </w:rPr>
          <w:t>70</w:t>
        </w:r>
        <w:r w:rsidR="00FD2305">
          <w:rPr>
            <w:noProof/>
            <w:webHidden/>
          </w:rPr>
          <w:fldChar w:fldCharType="end"/>
        </w:r>
      </w:hyperlink>
    </w:p>
    <w:p w14:paraId="64FA62E8"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5" w:history="1">
        <w:r w:rsidR="00FD2305" w:rsidRPr="001C504C">
          <w:rPr>
            <w:rStyle w:val="Hyperlink"/>
            <w:noProof/>
          </w:rPr>
          <w:t>Appendix B</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Logical Data Model</w:t>
        </w:r>
        <w:r w:rsidR="00FD2305">
          <w:rPr>
            <w:noProof/>
            <w:webHidden/>
          </w:rPr>
          <w:tab/>
        </w:r>
        <w:r w:rsidR="00FD2305">
          <w:rPr>
            <w:noProof/>
            <w:webHidden/>
          </w:rPr>
          <w:fldChar w:fldCharType="begin"/>
        </w:r>
        <w:r w:rsidR="00FD2305">
          <w:rPr>
            <w:noProof/>
            <w:webHidden/>
          </w:rPr>
          <w:instrText xml:space="preserve"> PAGEREF _Toc29997665 \h </w:instrText>
        </w:r>
        <w:r w:rsidR="00FD2305">
          <w:rPr>
            <w:noProof/>
            <w:webHidden/>
          </w:rPr>
        </w:r>
        <w:r w:rsidR="00FD2305">
          <w:rPr>
            <w:noProof/>
            <w:webHidden/>
          </w:rPr>
          <w:fldChar w:fldCharType="separate"/>
        </w:r>
        <w:r w:rsidR="00871E3E">
          <w:rPr>
            <w:noProof/>
            <w:webHidden/>
          </w:rPr>
          <w:t>73</w:t>
        </w:r>
        <w:r w:rsidR="00FD2305">
          <w:rPr>
            <w:noProof/>
            <w:webHidden/>
          </w:rPr>
          <w:fldChar w:fldCharType="end"/>
        </w:r>
      </w:hyperlink>
    </w:p>
    <w:p w14:paraId="74B14980"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6" w:history="1">
        <w:r w:rsidR="00FD2305" w:rsidRPr="001C504C">
          <w:rPr>
            <w:rStyle w:val="Hyperlink"/>
            <w:noProof/>
          </w:rPr>
          <w:t>Appendix C</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Business Process Model</w:t>
        </w:r>
        <w:r w:rsidR="00FD2305">
          <w:rPr>
            <w:noProof/>
            <w:webHidden/>
          </w:rPr>
          <w:tab/>
        </w:r>
        <w:r w:rsidR="00FD2305">
          <w:rPr>
            <w:noProof/>
            <w:webHidden/>
          </w:rPr>
          <w:fldChar w:fldCharType="begin"/>
        </w:r>
        <w:r w:rsidR="00FD2305">
          <w:rPr>
            <w:noProof/>
            <w:webHidden/>
          </w:rPr>
          <w:instrText xml:space="preserve"> PAGEREF _Toc29997666 \h </w:instrText>
        </w:r>
        <w:r w:rsidR="00FD2305">
          <w:rPr>
            <w:noProof/>
            <w:webHidden/>
          </w:rPr>
        </w:r>
        <w:r w:rsidR="00FD2305">
          <w:rPr>
            <w:noProof/>
            <w:webHidden/>
          </w:rPr>
          <w:fldChar w:fldCharType="separate"/>
        </w:r>
        <w:r w:rsidR="00871E3E">
          <w:rPr>
            <w:noProof/>
            <w:webHidden/>
          </w:rPr>
          <w:t>74</w:t>
        </w:r>
        <w:r w:rsidR="00FD2305">
          <w:rPr>
            <w:noProof/>
            <w:webHidden/>
          </w:rPr>
          <w:fldChar w:fldCharType="end"/>
        </w:r>
      </w:hyperlink>
    </w:p>
    <w:p w14:paraId="505DB0EE"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7" w:history="1">
        <w:r w:rsidR="00FD2305" w:rsidRPr="001C504C">
          <w:rPr>
            <w:rStyle w:val="Hyperlink"/>
            <w:noProof/>
          </w:rPr>
          <w:t>Appendix D</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NETA Central Service Common Non Functional Requirements</w:t>
        </w:r>
        <w:r w:rsidR="00FD2305">
          <w:rPr>
            <w:noProof/>
            <w:webHidden/>
          </w:rPr>
          <w:tab/>
        </w:r>
        <w:r w:rsidR="00FD2305">
          <w:rPr>
            <w:noProof/>
            <w:webHidden/>
          </w:rPr>
          <w:fldChar w:fldCharType="begin"/>
        </w:r>
        <w:r w:rsidR="00FD2305">
          <w:rPr>
            <w:noProof/>
            <w:webHidden/>
          </w:rPr>
          <w:instrText xml:space="preserve"> PAGEREF _Toc29997667 \h </w:instrText>
        </w:r>
        <w:r w:rsidR="00FD2305">
          <w:rPr>
            <w:noProof/>
            <w:webHidden/>
          </w:rPr>
        </w:r>
        <w:r w:rsidR="00FD2305">
          <w:rPr>
            <w:noProof/>
            <w:webHidden/>
          </w:rPr>
          <w:fldChar w:fldCharType="separate"/>
        </w:r>
        <w:r w:rsidR="00871E3E">
          <w:rPr>
            <w:noProof/>
            <w:webHidden/>
          </w:rPr>
          <w:t>75</w:t>
        </w:r>
        <w:r w:rsidR="00FD2305">
          <w:rPr>
            <w:noProof/>
            <w:webHidden/>
          </w:rPr>
          <w:fldChar w:fldCharType="end"/>
        </w:r>
      </w:hyperlink>
    </w:p>
    <w:p w14:paraId="35597700"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8" w:history="1">
        <w:r w:rsidR="00FD2305" w:rsidRPr="001C504C">
          <w:rPr>
            <w:rStyle w:val="Hyperlink"/>
            <w:noProof/>
          </w:rPr>
          <w:t>Appendix E</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NETA Central Services Common Service Requirements</w:t>
        </w:r>
        <w:r w:rsidR="00FD2305">
          <w:rPr>
            <w:noProof/>
            <w:webHidden/>
          </w:rPr>
          <w:tab/>
        </w:r>
        <w:r w:rsidR="00FD2305">
          <w:rPr>
            <w:noProof/>
            <w:webHidden/>
          </w:rPr>
          <w:fldChar w:fldCharType="begin"/>
        </w:r>
        <w:r w:rsidR="00FD2305">
          <w:rPr>
            <w:noProof/>
            <w:webHidden/>
          </w:rPr>
          <w:instrText xml:space="preserve"> PAGEREF _Toc29997668 \h </w:instrText>
        </w:r>
        <w:r w:rsidR="00FD2305">
          <w:rPr>
            <w:noProof/>
            <w:webHidden/>
          </w:rPr>
        </w:r>
        <w:r w:rsidR="00FD2305">
          <w:rPr>
            <w:noProof/>
            <w:webHidden/>
          </w:rPr>
          <w:fldChar w:fldCharType="separate"/>
        </w:r>
        <w:r w:rsidR="00871E3E">
          <w:rPr>
            <w:noProof/>
            <w:webHidden/>
          </w:rPr>
          <w:t>80</w:t>
        </w:r>
        <w:r w:rsidR="00FD2305">
          <w:rPr>
            <w:noProof/>
            <w:webHidden/>
          </w:rPr>
          <w:fldChar w:fldCharType="end"/>
        </w:r>
      </w:hyperlink>
    </w:p>
    <w:p w14:paraId="4436FAFD"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69" w:history="1">
        <w:r w:rsidR="00FD2305" w:rsidRPr="001C504C">
          <w:rPr>
            <w:rStyle w:val="Hyperlink"/>
            <w:noProof/>
          </w:rPr>
          <w:t>Appendix F</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NETA Central Services Common Future Requirements</w:t>
        </w:r>
        <w:r w:rsidR="00FD2305">
          <w:rPr>
            <w:noProof/>
            <w:webHidden/>
          </w:rPr>
          <w:tab/>
        </w:r>
        <w:r w:rsidR="00FD2305">
          <w:rPr>
            <w:noProof/>
            <w:webHidden/>
          </w:rPr>
          <w:fldChar w:fldCharType="begin"/>
        </w:r>
        <w:r w:rsidR="00FD2305">
          <w:rPr>
            <w:noProof/>
            <w:webHidden/>
          </w:rPr>
          <w:instrText xml:space="preserve"> PAGEREF _Toc29997669 \h </w:instrText>
        </w:r>
        <w:r w:rsidR="00FD2305">
          <w:rPr>
            <w:noProof/>
            <w:webHidden/>
          </w:rPr>
        </w:r>
        <w:r w:rsidR="00FD2305">
          <w:rPr>
            <w:noProof/>
            <w:webHidden/>
          </w:rPr>
          <w:fldChar w:fldCharType="separate"/>
        </w:r>
        <w:r w:rsidR="00871E3E">
          <w:rPr>
            <w:noProof/>
            <w:webHidden/>
          </w:rPr>
          <w:t>86</w:t>
        </w:r>
        <w:r w:rsidR="00FD2305">
          <w:rPr>
            <w:noProof/>
            <w:webHidden/>
          </w:rPr>
          <w:fldChar w:fldCharType="end"/>
        </w:r>
      </w:hyperlink>
    </w:p>
    <w:p w14:paraId="0C479A66" w14:textId="77777777" w:rsidR="00FD2305" w:rsidRDefault="006C3C90">
      <w:pPr>
        <w:pStyle w:val="TOC1"/>
        <w:rPr>
          <w:rFonts w:asciiTheme="minorHAnsi" w:eastAsiaTheme="minorEastAsia" w:hAnsiTheme="minorHAnsi" w:cstheme="minorBidi"/>
          <w:b w:val="0"/>
          <w:noProof/>
          <w:sz w:val="22"/>
          <w:szCs w:val="22"/>
          <w:lang w:eastAsia="en-GB"/>
        </w:rPr>
      </w:pPr>
      <w:hyperlink w:anchor="_Toc29997670" w:history="1">
        <w:r w:rsidR="00FD2305" w:rsidRPr="001C504C">
          <w:rPr>
            <w:rStyle w:val="Hyperlink"/>
            <w:noProof/>
          </w:rPr>
          <w:t>Appendix G</w:t>
        </w:r>
        <w:r w:rsidR="00FD2305">
          <w:rPr>
            <w:rFonts w:asciiTheme="minorHAnsi" w:eastAsiaTheme="minorEastAsia" w:hAnsiTheme="minorHAnsi" w:cstheme="minorBidi"/>
            <w:b w:val="0"/>
            <w:noProof/>
            <w:sz w:val="22"/>
            <w:szCs w:val="22"/>
            <w:lang w:eastAsia="en-GB"/>
          </w:rPr>
          <w:tab/>
        </w:r>
        <w:r w:rsidR="00FD2305" w:rsidRPr="001C504C">
          <w:rPr>
            <w:rStyle w:val="Hyperlink"/>
            <w:noProof/>
          </w:rPr>
          <w:t>Glossary</w:t>
        </w:r>
        <w:r w:rsidR="00FD2305">
          <w:rPr>
            <w:noProof/>
            <w:webHidden/>
          </w:rPr>
          <w:tab/>
        </w:r>
        <w:r w:rsidR="00FD2305">
          <w:rPr>
            <w:noProof/>
            <w:webHidden/>
          </w:rPr>
          <w:fldChar w:fldCharType="begin"/>
        </w:r>
        <w:r w:rsidR="00FD2305">
          <w:rPr>
            <w:noProof/>
            <w:webHidden/>
          </w:rPr>
          <w:instrText xml:space="preserve"> PAGEREF _Toc29997670 \h </w:instrText>
        </w:r>
        <w:r w:rsidR="00FD2305">
          <w:rPr>
            <w:noProof/>
            <w:webHidden/>
          </w:rPr>
        </w:r>
        <w:r w:rsidR="00FD2305">
          <w:rPr>
            <w:noProof/>
            <w:webHidden/>
          </w:rPr>
          <w:fldChar w:fldCharType="separate"/>
        </w:r>
        <w:r w:rsidR="00871E3E">
          <w:rPr>
            <w:noProof/>
            <w:webHidden/>
          </w:rPr>
          <w:t>87</w:t>
        </w:r>
        <w:r w:rsidR="00FD2305">
          <w:rPr>
            <w:noProof/>
            <w:webHidden/>
          </w:rPr>
          <w:fldChar w:fldCharType="end"/>
        </w:r>
      </w:hyperlink>
    </w:p>
    <w:p w14:paraId="31FAF068" w14:textId="77777777" w:rsidR="00840CCA" w:rsidRDefault="00B637B3">
      <w:r>
        <w:rPr>
          <w:b/>
        </w:rPr>
        <w:fldChar w:fldCharType="end"/>
      </w:r>
    </w:p>
    <w:p w14:paraId="02E585D9" w14:textId="77777777" w:rsidR="00840CCA" w:rsidRDefault="00B637B3">
      <w:pPr>
        <w:pStyle w:val="Heading1"/>
        <w:pageBreakBefore/>
        <w:numPr>
          <w:ilvl w:val="0"/>
          <w:numId w:val="0"/>
        </w:numPr>
        <w:ind w:left="851" w:hanging="851"/>
        <w:jc w:val="both"/>
      </w:pPr>
      <w:bookmarkStart w:id="139" w:name="CurrentPosition"/>
      <w:bookmarkStart w:id="140" w:name="_Toc533055324"/>
      <w:bookmarkStart w:id="141" w:name="_Toc533143140"/>
      <w:bookmarkStart w:id="142" w:name="_Toc2999759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lastRenderedPageBreak/>
        <w:t>1</w:t>
      </w:r>
      <w:r>
        <w:tab/>
        <w:t>Management Summary</w:t>
      </w:r>
      <w:bookmarkEnd w:id="140"/>
      <w:bookmarkEnd w:id="141"/>
      <w:bookmarkEnd w:id="142"/>
    </w:p>
    <w:p w14:paraId="3A4C94EC" w14:textId="77777777" w:rsidR="00840CCA" w:rsidRDefault="00B637B3">
      <w:pPr>
        <w:spacing w:after="240"/>
      </w:pPr>
      <w:r>
        <w:t>The Central Registration Agent (CRA) is one of the suite of seven services that support the operation of the Balancing and Settlement Code (BSC).</w:t>
      </w:r>
    </w:p>
    <w:p w14:paraId="26F9F954" w14:textId="77777777" w:rsidR="00840CCA" w:rsidRDefault="00B637B3">
      <w:pPr>
        <w:spacing w:after="240"/>
      </w:pPr>
      <w:r>
        <w:t>The role of the CRA is to maintain a master register of information relating to the registration of participants, trading units and physical plant such as Boundary Points and interconnectors. The principal business processes involved may be summarised as:</w:t>
      </w:r>
    </w:p>
    <w:p w14:paraId="5EDEE2F5" w14:textId="77777777" w:rsidR="00840CCA" w:rsidRDefault="00B637B3">
      <w:pPr>
        <w:pStyle w:val="ListBullet"/>
        <w:numPr>
          <w:ilvl w:val="0"/>
          <w:numId w:val="96"/>
        </w:numPr>
        <w:spacing w:after="240"/>
        <w:ind w:left="1077" w:hanging="357"/>
      </w:pPr>
      <w:r>
        <w:t>The registration and Qualification of BSC Parties;</w:t>
      </w:r>
    </w:p>
    <w:p w14:paraId="27B5A9DF" w14:textId="77777777" w:rsidR="00840CCA" w:rsidRDefault="00B637B3">
      <w:pPr>
        <w:pStyle w:val="ListBullet"/>
        <w:numPr>
          <w:ilvl w:val="0"/>
          <w:numId w:val="96"/>
        </w:numPr>
        <w:spacing w:after="240"/>
        <w:ind w:left="1077" w:hanging="357"/>
      </w:pPr>
      <w:r>
        <w:t>The registration and maintenance of BM Unit and Trading Unit details received from the BSC Party as well as Credit Assessment details from the Settlement Administration Agent (SAA);</w:t>
      </w:r>
    </w:p>
    <w:p w14:paraId="7F4293D1" w14:textId="77777777" w:rsidR="00840CCA" w:rsidRDefault="00B637B3">
      <w:pPr>
        <w:pStyle w:val="ListBullet"/>
        <w:numPr>
          <w:ilvl w:val="0"/>
          <w:numId w:val="96"/>
        </w:numPr>
        <w:spacing w:after="240"/>
        <w:ind w:left="1077" w:hanging="357"/>
      </w:pPr>
      <w:r>
        <w:t>The registration of CRA Boundary Points, System Connection Points and Metering Systems received from the BSC Party;</w:t>
      </w:r>
    </w:p>
    <w:p w14:paraId="382DC7E4" w14:textId="77777777" w:rsidR="00840CCA" w:rsidRDefault="00B637B3">
      <w:pPr>
        <w:pStyle w:val="ListBullet"/>
        <w:numPr>
          <w:ilvl w:val="0"/>
          <w:numId w:val="96"/>
        </w:numPr>
        <w:spacing w:after="240"/>
        <w:ind w:left="1077" w:hanging="357"/>
      </w:pPr>
      <w:r>
        <w:t>The reception and maintenance of reque</w:t>
      </w:r>
      <w:r w:rsidR="00D36EC6">
        <w:t>sts for</w:t>
      </w:r>
      <w:r>
        <w:t xml:space="preserve"> Agent Qualification; together with a list of Agents who have passed all Qualification processes and can support BSC Parties obligations.</w:t>
      </w:r>
    </w:p>
    <w:p w14:paraId="4F5A3F2F" w14:textId="77777777" w:rsidR="00840CCA" w:rsidRDefault="00B637B3">
      <w:pPr>
        <w:pStyle w:val="ListBullet"/>
        <w:numPr>
          <w:ilvl w:val="0"/>
          <w:numId w:val="96"/>
        </w:numPr>
        <w:spacing w:after="240"/>
        <w:ind w:left="1077" w:hanging="357"/>
      </w:pPr>
      <w:r>
        <w:t>The validation and correlation of these individual Registration instructions to ensure accuracy, completeness and consistency within the system;</w:t>
      </w:r>
    </w:p>
    <w:p w14:paraId="5436C13E" w14:textId="77777777" w:rsidR="00840CCA" w:rsidRDefault="00B637B3">
      <w:pPr>
        <w:pStyle w:val="ListBullet"/>
        <w:numPr>
          <w:ilvl w:val="0"/>
          <w:numId w:val="96"/>
        </w:numPr>
        <w:spacing w:after="240"/>
        <w:ind w:left="1077" w:hanging="357"/>
      </w:pPr>
      <w:r>
        <w:t>The distribution of Registration reports to the BSC Parties on the occurrence of processing of requests and registration information;</w:t>
      </w:r>
    </w:p>
    <w:p w14:paraId="53A05930" w14:textId="77777777" w:rsidR="00840CCA" w:rsidRDefault="00B637B3">
      <w:pPr>
        <w:pStyle w:val="ListBullet"/>
        <w:numPr>
          <w:ilvl w:val="0"/>
          <w:numId w:val="96"/>
        </w:numPr>
        <w:spacing w:after="240"/>
      </w:pPr>
      <w:r>
        <w:t>The distribution of Registration details to other components of the BSC central system services either on demand or as batch processing;</w:t>
      </w:r>
    </w:p>
    <w:p w14:paraId="498A7555" w14:textId="77777777" w:rsidR="00840CCA" w:rsidRDefault="00B637B3">
      <w:pPr>
        <w:pStyle w:val="ListBullet"/>
        <w:numPr>
          <w:ilvl w:val="0"/>
          <w:numId w:val="96"/>
        </w:numPr>
        <w:spacing w:after="240"/>
      </w:pPr>
      <w:r>
        <w:t>The monitoring of BM Units’ Metered Volumes to identify GC or DC breaches</w:t>
      </w:r>
      <w:r>
        <w:rPr>
          <w:rStyle w:val="FootnoteReference"/>
        </w:rPr>
        <w:footnoteReference w:id="2"/>
      </w:r>
      <w:r>
        <w:t xml:space="preserve"> (GC and DC Breach Monitoring) and the subsequent estimation of BM Unit Metered Volumes (CRA-Estimated GC or DC Amounts) to update BM Units GC or DC.</w:t>
      </w:r>
    </w:p>
    <w:p w14:paraId="5FC4111F" w14:textId="77777777" w:rsidR="00840CCA" w:rsidRDefault="00B637B3">
      <w:pPr>
        <w:pStyle w:val="NormalClose"/>
        <w:spacing w:after="240"/>
      </w:pPr>
      <w:r>
        <w:t>The purpose of this document is to provide a complete specification of the set of business requirements that the CRA Service must satisfy for all of its various User types.  These range from the BSC Parties, to BSCCo Ltd and its various Agents, including the operators of the CRA itself and the other BSC Services.  Similar documents define the requirements for the other Services.</w:t>
      </w:r>
    </w:p>
    <w:p w14:paraId="7FD1CAE5" w14:textId="77777777" w:rsidR="00840CCA" w:rsidRDefault="00B637B3">
      <w:pPr>
        <w:spacing w:after="240"/>
      </w:pPr>
      <w:r>
        <w:t>A convention has therefore been used for uniquely identifying the requirements in each document. This ensures that the fulfilment of each requirement can be unambiguously traced through the subsequent functional specification, design and implementation.  This is of particular importance for the implementation of the SAA, CRA and CDCA services, which will use a single integrated computer system.  This document does not, however, attempt to describe the integration of those services, which would be inappropriate for this CRA User Requirement Specification (URS).</w:t>
      </w:r>
    </w:p>
    <w:p w14:paraId="2E619DF7" w14:textId="77777777" w:rsidR="00840CCA" w:rsidRDefault="00B637B3">
      <w:pPr>
        <w:pageBreakBefore/>
        <w:spacing w:after="240"/>
      </w:pPr>
      <w:r>
        <w:lastRenderedPageBreak/>
        <w:t>The requirements that have been identified have been divided into four categories:</w:t>
      </w:r>
    </w:p>
    <w:p w14:paraId="71F5E06C" w14:textId="77777777" w:rsidR="00840CCA" w:rsidRDefault="00B637B3">
      <w:pPr>
        <w:pStyle w:val="ListBullet"/>
        <w:numPr>
          <w:ilvl w:val="0"/>
          <w:numId w:val="96"/>
        </w:numPr>
        <w:spacing w:after="240"/>
        <w:ind w:left="1077" w:hanging="357"/>
      </w:pPr>
      <w:r>
        <w:t>Functional (F), a specific business requirement of the service.</w:t>
      </w:r>
    </w:p>
    <w:p w14:paraId="00AF8B52" w14:textId="77777777" w:rsidR="00840CCA" w:rsidRDefault="00B637B3">
      <w:pPr>
        <w:pStyle w:val="ListBullet"/>
        <w:numPr>
          <w:ilvl w:val="0"/>
          <w:numId w:val="96"/>
        </w:numPr>
        <w:spacing w:after="240"/>
        <w:ind w:left="1077" w:hanging="357"/>
      </w:pPr>
      <w:r>
        <w:t>Non-functional (N), which includes auditing, security, resilience etc. The majority of these will probably be associated with the General (GEN) service.</w:t>
      </w:r>
    </w:p>
    <w:p w14:paraId="69807478" w14:textId="77777777" w:rsidR="00840CCA" w:rsidRDefault="00B637B3">
      <w:pPr>
        <w:pStyle w:val="ListBullet"/>
        <w:numPr>
          <w:ilvl w:val="0"/>
          <w:numId w:val="96"/>
        </w:numPr>
        <w:spacing w:after="240"/>
        <w:ind w:left="1077" w:hanging="357"/>
      </w:pPr>
      <w:r>
        <w:t>Service (S), which includes all time-related service delivery requirements, including performance and volumetrics.</w:t>
      </w:r>
    </w:p>
    <w:p w14:paraId="00011BD5" w14:textId="77777777" w:rsidR="00840CCA" w:rsidRDefault="00B637B3">
      <w:pPr>
        <w:pStyle w:val="ListBullet"/>
        <w:numPr>
          <w:ilvl w:val="0"/>
          <w:numId w:val="96"/>
        </w:numPr>
        <w:spacing w:after="240"/>
        <w:ind w:left="1077" w:hanging="357"/>
      </w:pPr>
      <w:r>
        <w:t>Interface (I), a requirement for data exchange between services or to / from external parties.</w:t>
      </w:r>
    </w:p>
    <w:p w14:paraId="45955919" w14:textId="77777777" w:rsidR="00840CCA" w:rsidRDefault="00B637B3">
      <w:pPr>
        <w:pStyle w:val="ListBullet"/>
        <w:spacing w:after="240"/>
        <w:ind w:left="0" w:firstLine="0"/>
      </w:pPr>
      <w:r>
        <w:t>These requirements are catalogued in sections 5 to 8 respectively with the common requirements placed in appendices of this document</w:t>
      </w:r>
    </w:p>
    <w:p w14:paraId="0D88000F" w14:textId="77777777" w:rsidR="00840CCA" w:rsidRDefault="00B637B3">
      <w:pPr>
        <w:pStyle w:val="Heading1"/>
        <w:numPr>
          <w:ilvl w:val="0"/>
          <w:numId w:val="0"/>
        </w:numPr>
        <w:ind w:left="851" w:hanging="851"/>
        <w:jc w:val="both"/>
      </w:pPr>
      <w:bookmarkStart w:id="143" w:name="_Toc533055325"/>
      <w:bookmarkStart w:id="144" w:name="_Toc533143141"/>
      <w:bookmarkStart w:id="145" w:name="_Toc29997598"/>
      <w:bookmarkStart w:id="146" w:name="_Toc321631651"/>
      <w:bookmarkStart w:id="147" w:name="_Toc321631659"/>
      <w:bookmarkStart w:id="148" w:name="_Toc321633306"/>
      <w:bookmarkStart w:id="149" w:name="_Toc321633470"/>
      <w:bookmarkStart w:id="150" w:name="_Toc321634111"/>
      <w:bookmarkStart w:id="151" w:name="_Toc321634124"/>
      <w:bookmarkStart w:id="152" w:name="_Toc321634147"/>
      <w:bookmarkStart w:id="153" w:name="_Toc321634228"/>
      <w:bookmarkStart w:id="154" w:name="_Toc321634237"/>
      <w:bookmarkStart w:id="155" w:name="_Toc321634246"/>
      <w:bookmarkStart w:id="156" w:name="_Toc321634563"/>
      <w:bookmarkStart w:id="157" w:name="_Toc321635504"/>
      <w:bookmarkStart w:id="158" w:name="_Toc321635512"/>
      <w:bookmarkStart w:id="159" w:name="_Toc321635624"/>
      <w:bookmarkStart w:id="160" w:name="_Toc321635811"/>
      <w:bookmarkStart w:id="161" w:name="_Toc321636007"/>
      <w:bookmarkStart w:id="162" w:name="_Toc321638787"/>
      <w:bookmarkStart w:id="163" w:name="_Toc321638863"/>
      <w:bookmarkStart w:id="164" w:name="_Toc321639460"/>
      <w:bookmarkStart w:id="165" w:name="_Toc321646305"/>
      <w:bookmarkStart w:id="166" w:name="_Toc321646591"/>
      <w:bookmarkStart w:id="167" w:name="_Toc321646793"/>
      <w:bookmarkStart w:id="168" w:name="_Toc321714410"/>
      <w:bookmarkStart w:id="169" w:name="_Toc321716281"/>
      <w:bookmarkStart w:id="170" w:name="_Toc321718436"/>
      <w:bookmarkStart w:id="171" w:name="_Toc321721058"/>
      <w:bookmarkStart w:id="172" w:name="_Toc321726430"/>
      <w:bookmarkStart w:id="173" w:name="_Toc321726591"/>
      <w:bookmarkStart w:id="174" w:name="_Toc321798447"/>
      <w:bookmarkStart w:id="175" w:name="_Toc321798491"/>
      <w:bookmarkStart w:id="176" w:name="_Toc321798532"/>
      <w:bookmarkStart w:id="177" w:name="_Toc321798641"/>
      <w:bookmarkStart w:id="178" w:name="_Toc321798708"/>
      <w:bookmarkStart w:id="179" w:name="_Toc321798836"/>
      <w:bookmarkStart w:id="180" w:name="_Toc321799019"/>
      <w:bookmarkStart w:id="181" w:name="_Toc321799071"/>
      <w:bookmarkStart w:id="182" w:name="_Toc321799131"/>
      <w:bookmarkStart w:id="183" w:name="_Toc321799180"/>
      <w:bookmarkStart w:id="184" w:name="_Toc321799369"/>
      <w:bookmarkStart w:id="185" w:name="_Toc321811833"/>
      <w:bookmarkStart w:id="186" w:name="_Toc321811909"/>
      <w:bookmarkStart w:id="187" w:name="_Toc321812078"/>
      <w:bookmarkStart w:id="188" w:name="_Toc321812239"/>
      <w:bookmarkStart w:id="189" w:name="_Toc321812258"/>
      <w:bookmarkStart w:id="190" w:name="_Toc326553214"/>
      <w:bookmarkStart w:id="191" w:name="_Toc326561206"/>
      <w:bookmarkStart w:id="192" w:name="_Toc326561279"/>
      <w:bookmarkStart w:id="193" w:name="_Toc326561660"/>
      <w:bookmarkStart w:id="194" w:name="_Toc326562593"/>
      <w:bookmarkStart w:id="195" w:name="_Toc326562945"/>
      <w:bookmarkStart w:id="196" w:name="_Toc353077640"/>
      <w:bookmarkStart w:id="197" w:name="_Toc353080427"/>
      <w:bookmarkStart w:id="198" w:name="_Toc353086941"/>
      <w:bookmarkStart w:id="199" w:name="_Toc353088123"/>
      <w:bookmarkStart w:id="200" w:name="_Toc353091957"/>
      <w:bookmarkStart w:id="201" w:name="_Toc353091977"/>
      <w:bookmarkStart w:id="202" w:name="_Toc353094405"/>
      <w:bookmarkStart w:id="203" w:name="_Toc353094433"/>
      <w:bookmarkStart w:id="204" w:name="_Toc353094463"/>
      <w:bookmarkStart w:id="205" w:name="_Toc353097877"/>
      <w:bookmarkStart w:id="206" w:name="_Toc353104088"/>
      <w:bookmarkStart w:id="207" w:name="_Toc353104791"/>
      <w:bookmarkStart w:id="208" w:name="_Toc353104809"/>
      <w:bookmarkStart w:id="209" w:name="_Toc353165633"/>
      <w:bookmarkStart w:id="210" w:name="_Toc353170641"/>
      <w:bookmarkStart w:id="211" w:name="_Toc353171279"/>
      <w:bookmarkStart w:id="212" w:name="_Toc353171386"/>
      <w:bookmarkStart w:id="213" w:name="_Toc353171527"/>
      <w:bookmarkStart w:id="214" w:name="_Toc353171615"/>
      <w:bookmarkStart w:id="215" w:name="_Toc353171957"/>
      <w:bookmarkStart w:id="216" w:name="_Toc353173712"/>
      <w:bookmarkStart w:id="217" w:name="_Toc353173864"/>
      <w:bookmarkStart w:id="218" w:name="_Toc353173877"/>
      <w:bookmarkStart w:id="219" w:name="_Toc353182148"/>
      <w:bookmarkStart w:id="220" w:name="_Toc353182261"/>
      <w:bookmarkStart w:id="221" w:name="_Toc353183493"/>
      <w:bookmarkStart w:id="222" w:name="_Toc353254352"/>
      <w:bookmarkStart w:id="223" w:name="_Toc353257721"/>
      <w:bookmarkStart w:id="224" w:name="_Toc353259177"/>
      <w:bookmarkStart w:id="225" w:name="_Toc353864756"/>
      <w:bookmarkStart w:id="226" w:name="_Toc353864838"/>
      <w:bookmarkStart w:id="227" w:name="_Toc353864853"/>
      <w:bookmarkStart w:id="228" w:name="_Toc353864956"/>
      <w:bookmarkStart w:id="229" w:name="_Toc353864996"/>
      <w:bookmarkStart w:id="230" w:name="_Toc353865063"/>
      <w:bookmarkStart w:id="231" w:name="_Toc353879136"/>
      <w:bookmarkStart w:id="232" w:name="_Toc359057962"/>
      <w:bookmarkStart w:id="233" w:name="_Toc359143844"/>
      <w:bookmarkStart w:id="234" w:name="_Toc359143892"/>
      <w:bookmarkStart w:id="235" w:name="_Toc359143945"/>
      <w:bookmarkStart w:id="236" w:name="_Toc359145558"/>
      <w:bookmarkStart w:id="237" w:name="_Toc359146025"/>
      <w:bookmarkStart w:id="238" w:name="_Toc359212216"/>
      <w:bookmarkStart w:id="239" w:name="_Toc359227253"/>
      <w:bookmarkStart w:id="240" w:name="_Toc359227327"/>
      <w:bookmarkStart w:id="241" w:name="_Toc472918186"/>
      <w:r>
        <w:t>2</w:t>
      </w:r>
      <w:r>
        <w:tab/>
        <w:t>Introduction</w:t>
      </w:r>
      <w:bookmarkEnd w:id="143"/>
      <w:bookmarkEnd w:id="144"/>
      <w:bookmarkEnd w:id="145"/>
    </w:p>
    <w:p w14:paraId="3576F6F9" w14:textId="77777777" w:rsidR="00840CCA" w:rsidRDefault="00B637B3">
      <w:pPr>
        <w:spacing w:after="240"/>
      </w:pPr>
      <w:r>
        <w:t>This document is the User Requirements Specification (URS) for the Central Registration Agent role within the Balancing and Settlement Code Services. It is one of a set of documents forming the baseline for requirements of seven BSC central system services. This document set comprises (but does not exclude further Services):</w:t>
      </w:r>
    </w:p>
    <w:p w14:paraId="2FED78CA" w14:textId="77777777" w:rsidR="00840CCA" w:rsidRDefault="00B637B3">
      <w:pPr>
        <w:pStyle w:val="ListBullet"/>
        <w:numPr>
          <w:ilvl w:val="0"/>
          <w:numId w:val="96"/>
        </w:numPr>
        <w:spacing w:after="240"/>
        <w:ind w:left="1077" w:hanging="357"/>
      </w:pPr>
      <w:r>
        <w:t>BMRA URS;</w:t>
      </w:r>
    </w:p>
    <w:p w14:paraId="443F980D" w14:textId="77777777" w:rsidR="00840CCA" w:rsidRDefault="00B637B3">
      <w:pPr>
        <w:pStyle w:val="ListBullet"/>
        <w:numPr>
          <w:ilvl w:val="0"/>
          <w:numId w:val="96"/>
        </w:numPr>
        <w:spacing w:after="240"/>
        <w:ind w:left="1077" w:hanging="357"/>
      </w:pPr>
      <w:r>
        <w:t>CRA URS;</w:t>
      </w:r>
    </w:p>
    <w:p w14:paraId="56B90D2D" w14:textId="77777777" w:rsidR="00840CCA" w:rsidRDefault="00B637B3">
      <w:pPr>
        <w:pStyle w:val="ListBullet"/>
        <w:numPr>
          <w:ilvl w:val="0"/>
          <w:numId w:val="96"/>
        </w:numPr>
        <w:spacing w:after="240"/>
        <w:ind w:left="1077" w:hanging="357"/>
      </w:pPr>
      <w:r>
        <w:t>SAA URS;</w:t>
      </w:r>
    </w:p>
    <w:p w14:paraId="143B6B1D" w14:textId="77777777" w:rsidR="00840CCA" w:rsidRDefault="00B637B3">
      <w:pPr>
        <w:pStyle w:val="ListBullet"/>
        <w:numPr>
          <w:ilvl w:val="0"/>
          <w:numId w:val="96"/>
        </w:numPr>
        <w:spacing w:after="240"/>
        <w:ind w:left="1077" w:hanging="357"/>
      </w:pPr>
      <w:r>
        <w:t>TAA URS;</w:t>
      </w:r>
    </w:p>
    <w:p w14:paraId="4689035D" w14:textId="77777777" w:rsidR="00840CCA" w:rsidRDefault="00B637B3">
      <w:pPr>
        <w:pStyle w:val="ListBullet"/>
        <w:numPr>
          <w:ilvl w:val="0"/>
          <w:numId w:val="96"/>
        </w:numPr>
        <w:spacing w:after="240"/>
        <w:ind w:left="1077" w:hanging="357"/>
      </w:pPr>
      <w:r>
        <w:t>ECVAA URS;</w:t>
      </w:r>
    </w:p>
    <w:p w14:paraId="1152D9BC" w14:textId="77777777" w:rsidR="00840CCA" w:rsidRDefault="00B637B3">
      <w:pPr>
        <w:pStyle w:val="ListBullet"/>
        <w:numPr>
          <w:ilvl w:val="0"/>
          <w:numId w:val="96"/>
        </w:numPr>
        <w:spacing w:after="240"/>
        <w:ind w:left="1077" w:hanging="357"/>
      </w:pPr>
      <w:r>
        <w:t>CDCA URS;</w:t>
      </w:r>
    </w:p>
    <w:p w14:paraId="3277B7B2" w14:textId="77777777" w:rsidR="00840CCA" w:rsidRDefault="00B637B3">
      <w:pPr>
        <w:pStyle w:val="ListBullet"/>
        <w:numPr>
          <w:ilvl w:val="0"/>
          <w:numId w:val="96"/>
        </w:numPr>
        <w:spacing w:after="240"/>
        <w:ind w:left="1077" w:hanging="357"/>
      </w:pPr>
      <w:r>
        <w:t>FAA URS;</w:t>
      </w:r>
    </w:p>
    <w:p w14:paraId="35CEFC8F" w14:textId="77777777" w:rsidR="00840CCA" w:rsidRDefault="00B637B3">
      <w:pPr>
        <w:pStyle w:val="ListBullet"/>
        <w:numPr>
          <w:ilvl w:val="0"/>
          <w:numId w:val="96"/>
        </w:numPr>
        <w:spacing w:after="240"/>
      </w:pPr>
      <w:r>
        <w:t>Interface Definition and Design (IDD).</w:t>
      </w:r>
    </w:p>
    <w:p w14:paraId="60BBCC12" w14:textId="77777777" w:rsidR="00840CCA" w:rsidRDefault="00B637B3">
      <w:pPr>
        <w:spacing w:after="240"/>
      </w:pPr>
      <w:r>
        <w:t>The objective of this document is to provide a complete specification of the requirements that the CRA Service must meet, from the users’ point of view. For this purpose, the “users” include BSCCo Ltd, Ofgem, the National Electricity Transmission System Operator (NETSO) as the Balancing Mechanism Operator, other Service Providers, BSC Parties, and the CRA Service Provider’s own user Operators.</w:t>
      </w:r>
    </w:p>
    <w:p w14:paraId="1F90AB61" w14:textId="77777777" w:rsidR="00840CCA" w:rsidRDefault="00B637B3">
      <w:pPr>
        <w:spacing w:after="240"/>
      </w:pPr>
      <w:r>
        <w:t xml:space="preserve">Note that the current solution for the BSC central systems involves a bundled approach where the requirements of the SAA, CRA and CDCA Services are met within the same computer system. Additionally, the Self-Service Gateway will provide an online portal, accessible through the BSC Website, that allows authorised users to provide and maintain registration data. This will be the master source of registration data, interfacing in the short term with the legacy shared SAA, CRA and CDCA database. The Self-Service Gateway will be available to authorised users including BSC Parties, CRA Agent Operators and BSCCo. As this URS is describing the requirements of the CRA </w:t>
      </w:r>
      <w:r>
        <w:rPr>
          <w:i/>
        </w:rPr>
        <w:t>service</w:t>
      </w:r>
      <w:r>
        <w:t xml:space="preserve"> in isolation, this document does not attempt to identify in detail where common requirements of these Services will be met by a shared function in the solution.</w:t>
      </w:r>
    </w:p>
    <w:p w14:paraId="0C0B5DBE" w14:textId="77777777" w:rsidR="00840CCA" w:rsidRDefault="00B637B3">
      <w:pPr>
        <w:spacing w:after="240"/>
      </w:pPr>
      <w:r>
        <w:lastRenderedPageBreak/>
        <w:t>Note that, subsequent to the introduction of P62, any of the following terms can represent a Licensed Distribution System Operator (LDSO) or any Party which distributes electricity.</w:t>
      </w:r>
    </w:p>
    <w:p w14:paraId="2B17E9AA" w14:textId="77777777" w:rsidR="00840CCA" w:rsidRDefault="00B637B3">
      <w:pPr>
        <w:pStyle w:val="ListParagraph"/>
        <w:numPr>
          <w:ilvl w:val="0"/>
          <w:numId w:val="96"/>
        </w:numPr>
        <w:spacing w:after="240"/>
        <w:contextualSpacing w:val="0"/>
      </w:pPr>
      <w:r>
        <w:t>Distribution Business</w:t>
      </w:r>
    </w:p>
    <w:p w14:paraId="4F6BD59B" w14:textId="77777777" w:rsidR="00840CCA" w:rsidRDefault="00B637B3">
      <w:pPr>
        <w:pStyle w:val="ListParagraph"/>
        <w:numPr>
          <w:ilvl w:val="0"/>
          <w:numId w:val="96"/>
        </w:numPr>
        <w:spacing w:after="240"/>
        <w:contextualSpacing w:val="0"/>
      </w:pPr>
      <w:r>
        <w:t>Distribution System Operator</w:t>
      </w:r>
    </w:p>
    <w:p w14:paraId="76EE73A5" w14:textId="77777777" w:rsidR="00840CCA" w:rsidRDefault="00B637B3">
      <w:pPr>
        <w:pStyle w:val="ListParagraph"/>
        <w:numPr>
          <w:ilvl w:val="0"/>
          <w:numId w:val="96"/>
        </w:numPr>
        <w:spacing w:after="240"/>
        <w:contextualSpacing w:val="0"/>
      </w:pPr>
      <w:r>
        <w:t>Public Distribution System Operator (and abbreviation PDSO)</w:t>
      </w:r>
    </w:p>
    <w:p w14:paraId="34D78710" w14:textId="77777777" w:rsidR="00840CCA" w:rsidRDefault="00B637B3">
      <w:pPr>
        <w:pStyle w:val="ListParagraph"/>
        <w:numPr>
          <w:ilvl w:val="0"/>
          <w:numId w:val="96"/>
        </w:numPr>
        <w:spacing w:after="240"/>
        <w:contextualSpacing w:val="0"/>
      </w:pPr>
      <w:r>
        <w:t>Distribution Company</w:t>
      </w:r>
    </w:p>
    <w:p w14:paraId="4B65500C" w14:textId="77777777" w:rsidR="00840CCA" w:rsidRDefault="00B637B3">
      <w:pPr>
        <w:pStyle w:val="ListParagraph"/>
        <w:numPr>
          <w:ilvl w:val="0"/>
          <w:numId w:val="96"/>
        </w:numPr>
        <w:spacing w:after="240"/>
        <w:contextualSpacing w:val="0"/>
      </w:pPr>
      <w:r>
        <w:t>Public Electricity Suppliers (PES), as operators of a distribution network</w:t>
      </w:r>
    </w:p>
    <w:p w14:paraId="08BCB108" w14:textId="77777777" w:rsidR="00840CCA" w:rsidRDefault="00B637B3">
      <w:pPr>
        <w:pStyle w:val="ListParagraph"/>
        <w:numPr>
          <w:ilvl w:val="0"/>
          <w:numId w:val="96"/>
        </w:numPr>
        <w:spacing w:after="240"/>
        <w:contextualSpacing w:val="0"/>
      </w:pPr>
      <w:r>
        <w:t>Distributor, as operator of a distribution network</w:t>
      </w:r>
    </w:p>
    <w:p w14:paraId="49E03D1F" w14:textId="77777777" w:rsidR="00840CCA" w:rsidRDefault="00B637B3">
      <w:pPr>
        <w:spacing w:after="240"/>
      </w:pPr>
      <w:r>
        <w:t>This document refers to a “Supplier BM Unit”, which means a BM Unit with a BM Unit Type of ‘G’ or ‘S’, as stated by the Lead Party on the ‘Registration of BM Unit’ form in BSCP15.</w:t>
      </w:r>
    </w:p>
    <w:p w14:paraId="3A95B776" w14:textId="77777777" w:rsidR="00840CCA" w:rsidRDefault="00B637B3">
      <w:pPr>
        <w:pStyle w:val="Heading2"/>
        <w:pageBreakBefore/>
      </w:pPr>
      <w:bookmarkStart w:id="242" w:name="_Toc321631654"/>
      <w:bookmarkStart w:id="243" w:name="_Toc321631662"/>
      <w:bookmarkStart w:id="244" w:name="_Toc321633309"/>
      <w:bookmarkStart w:id="245" w:name="_Toc321633473"/>
      <w:bookmarkStart w:id="246" w:name="_Toc321634115"/>
      <w:bookmarkStart w:id="247" w:name="_Toc321634127"/>
      <w:bookmarkStart w:id="248" w:name="_Toc321634151"/>
      <w:bookmarkStart w:id="249" w:name="_Toc321634232"/>
      <w:bookmarkStart w:id="250" w:name="_Toc321634240"/>
      <w:bookmarkStart w:id="251" w:name="_Toc321634250"/>
      <w:bookmarkStart w:id="252" w:name="_Toc321634567"/>
      <w:bookmarkStart w:id="253" w:name="_Toc321635507"/>
      <w:bookmarkStart w:id="254" w:name="_Toc321635515"/>
      <w:bookmarkStart w:id="255" w:name="_Toc321635627"/>
      <w:bookmarkStart w:id="256" w:name="_Toc321635814"/>
      <w:bookmarkStart w:id="257" w:name="_Toc321636010"/>
      <w:bookmarkStart w:id="258" w:name="_Toc321638790"/>
      <w:bookmarkStart w:id="259" w:name="_Toc321638866"/>
      <w:bookmarkStart w:id="260" w:name="_Toc321639463"/>
      <w:bookmarkStart w:id="261" w:name="_Toc321646308"/>
      <w:bookmarkStart w:id="262" w:name="_Toc321646594"/>
      <w:bookmarkStart w:id="263" w:name="_Toc321646796"/>
      <w:bookmarkStart w:id="264" w:name="_Toc321714413"/>
      <w:bookmarkStart w:id="265" w:name="_Toc321716284"/>
      <w:bookmarkStart w:id="266" w:name="_Toc321718439"/>
      <w:bookmarkStart w:id="267" w:name="_Toc321721061"/>
      <w:bookmarkStart w:id="268" w:name="_Toc321726433"/>
      <w:bookmarkStart w:id="269" w:name="_Toc321726594"/>
      <w:bookmarkStart w:id="270" w:name="_Toc321798450"/>
      <w:bookmarkStart w:id="271" w:name="_Toc321798494"/>
      <w:bookmarkStart w:id="272" w:name="_Toc321798535"/>
      <w:bookmarkStart w:id="273" w:name="_Toc321798644"/>
      <w:bookmarkStart w:id="274" w:name="_Toc321798711"/>
      <w:bookmarkStart w:id="275" w:name="_Toc321798839"/>
      <w:bookmarkStart w:id="276" w:name="_Toc321799022"/>
      <w:bookmarkStart w:id="277" w:name="_Toc321799074"/>
      <w:bookmarkStart w:id="278" w:name="_Toc321799134"/>
      <w:bookmarkStart w:id="279" w:name="_Toc321799183"/>
      <w:bookmarkStart w:id="280" w:name="_Toc321799372"/>
      <w:bookmarkStart w:id="281" w:name="_Toc321811836"/>
      <w:bookmarkStart w:id="282" w:name="_Toc321811912"/>
      <w:bookmarkStart w:id="283" w:name="_Toc321812081"/>
      <w:bookmarkStart w:id="284" w:name="_Toc321812242"/>
      <w:bookmarkStart w:id="285" w:name="_Toc321812261"/>
      <w:bookmarkStart w:id="286" w:name="_Toc326553217"/>
      <w:bookmarkStart w:id="287" w:name="_Toc326561209"/>
      <w:bookmarkStart w:id="288" w:name="_Toc326561282"/>
      <w:bookmarkStart w:id="289" w:name="_Toc326561663"/>
      <w:bookmarkStart w:id="290" w:name="_Toc326562596"/>
      <w:bookmarkStart w:id="291" w:name="_Toc326562948"/>
      <w:bookmarkStart w:id="292" w:name="_Toc353077643"/>
      <w:bookmarkStart w:id="293" w:name="_Toc353080430"/>
      <w:bookmarkStart w:id="294" w:name="_Toc353086944"/>
      <w:bookmarkStart w:id="295" w:name="_Toc353088126"/>
      <w:bookmarkStart w:id="296" w:name="_Toc353091960"/>
      <w:bookmarkStart w:id="297" w:name="_Toc353091980"/>
      <w:bookmarkStart w:id="298" w:name="_Toc353094408"/>
      <w:bookmarkStart w:id="299" w:name="_Toc353094436"/>
      <w:bookmarkStart w:id="300" w:name="_Toc353094466"/>
      <w:bookmarkStart w:id="301" w:name="_Toc353097880"/>
      <w:bookmarkStart w:id="302" w:name="_Toc353104091"/>
      <w:bookmarkStart w:id="303" w:name="_Toc353104794"/>
      <w:bookmarkStart w:id="304" w:name="_Toc353104812"/>
      <w:bookmarkStart w:id="305" w:name="_Toc353165636"/>
      <w:bookmarkStart w:id="306" w:name="_Toc353170644"/>
      <w:bookmarkStart w:id="307" w:name="_Toc353171282"/>
      <w:bookmarkStart w:id="308" w:name="_Toc353171389"/>
      <w:bookmarkStart w:id="309" w:name="_Toc353171530"/>
      <w:bookmarkStart w:id="310" w:name="_Toc353171618"/>
      <w:bookmarkStart w:id="311" w:name="_Toc353171960"/>
      <w:bookmarkStart w:id="312" w:name="_Toc353173715"/>
      <w:bookmarkStart w:id="313" w:name="_Toc353173867"/>
      <w:bookmarkStart w:id="314" w:name="_Toc353173880"/>
      <w:bookmarkStart w:id="315" w:name="_Toc353182151"/>
      <w:bookmarkStart w:id="316" w:name="_Toc353182264"/>
      <w:bookmarkStart w:id="317" w:name="_Toc353183496"/>
      <w:bookmarkStart w:id="318" w:name="_Toc353254355"/>
      <w:bookmarkStart w:id="319" w:name="_Toc353257724"/>
      <w:bookmarkStart w:id="320" w:name="_Toc353259180"/>
      <w:bookmarkStart w:id="321" w:name="_Toc353864759"/>
      <w:bookmarkStart w:id="322" w:name="_Toc353864841"/>
      <w:bookmarkStart w:id="323" w:name="_Toc353864856"/>
      <w:bookmarkStart w:id="324" w:name="_Toc353864959"/>
      <w:bookmarkStart w:id="325" w:name="_Toc353864999"/>
      <w:bookmarkStart w:id="326" w:name="_Toc353865066"/>
      <w:bookmarkStart w:id="327" w:name="_Toc353879139"/>
      <w:bookmarkStart w:id="328" w:name="_Toc359057965"/>
      <w:bookmarkStart w:id="329" w:name="_Toc359143847"/>
      <w:bookmarkStart w:id="330" w:name="_Toc359143895"/>
      <w:bookmarkStart w:id="331" w:name="_Toc359143948"/>
      <w:bookmarkStart w:id="332" w:name="_Toc359145561"/>
      <w:bookmarkStart w:id="333" w:name="_Toc359146028"/>
      <w:bookmarkStart w:id="334" w:name="_Toc359212219"/>
      <w:bookmarkStart w:id="335" w:name="_Toc359227256"/>
      <w:bookmarkStart w:id="336" w:name="_Toc359227330"/>
      <w:bookmarkStart w:id="337" w:name="_Toc472918189"/>
      <w:bookmarkStart w:id="338" w:name="_Toc252430233"/>
      <w:bookmarkStart w:id="339" w:name="_Toc533055326"/>
      <w:bookmarkStart w:id="340" w:name="_Toc533143142"/>
      <w:bookmarkStart w:id="341" w:name="_Toc29997599"/>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lastRenderedPageBreak/>
        <w:t>2.1</w:t>
      </w:r>
      <w:r>
        <w:tab/>
        <w:t>Amendment History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46"/>
        <w:gridCol w:w="1280"/>
        <w:gridCol w:w="4939"/>
        <w:gridCol w:w="1830"/>
      </w:tblGrid>
      <w:tr w:rsidR="00840CCA" w14:paraId="56EB40E5" w14:textId="77777777">
        <w:trPr>
          <w:tblHeader/>
        </w:trPr>
        <w:tc>
          <w:tcPr>
            <w:tcW w:w="849" w:type="pct"/>
            <w:tcMar>
              <w:top w:w="28" w:type="dxa"/>
              <w:left w:w="28" w:type="dxa"/>
              <w:bottom w:w="28" w:type="dxa"/>
              <w:right w:w="28" w:type="dxa"/>
            </w:tcMar>
          </w:tcPr>
          <w:p w14:paraId="1CAC049C" w14:textId="77777777" w:rsidR="00840CCA" w:rsidRDefault="00B637B3">
            <w:pPr>
              <w:pStyle w:val="TableHeading"/>
              <w:keepLines w:val="0"/>
              <w:rPr>
                <w:sz w:val="22"/>
                <w:szCs w:val="22"/>
              </w:rPr>
            </w:pPr>
            <w:r>
              <w:rPr>
                <w:sz w:val="22"/>
                <w:szCs w:val="22"/>
              </w:rPr>
              <w:t>Date</w:t>
            </w:r>
          </w:p>
        </w:tc>
        <w:tc>
          <w:tcPr>
            <w:tcW w:w="660" w:type="pct"/>
            <w:tcMar>
              <w:top w:w="28" w:type="dxa"/>
              <w:left w:w="28" w:type="dxa"/>
              <w:bottom w:w="28" w:type="dxa"/>
              <w:right w:w="28" w:type="dxa"/>
            </w:tcMar>
          </w:tcPr>
          <w:p w14:paraId="0E3986E1" w14:textId="77777777" w:rsidR="00840CCA" w:rsidRDefault="00B637B3">
            <w:pPr>
              <w:pStyle w:val="TableHeading"/>
              <w:keepLines w:val="0"/>
              <w:rPr>
                <w:sz w:val="22"/>
                <w:szCs w:val="22"/>
              </w:rPr>
            </w:pPr>
            <w:r>
              <w:rPr>
                <w:sz w:val="22"/>
                <w:szCs w:val="22"/>
              </w:rPr>
              <w:t>Issue</w:t>
            </w:r>
          </w:p>
        </w:tc>
        <w:tc>
          <w:tcPr>
            <w:tcW w:w="2547" w:type="pct"/>
            <w:tcMar>
              <w:top w:w="28" w:type="dxa"/>
              <w:left w:w="28" w:type="dxa"/>
              <w:bottom w:w="28" w:type="dxa"/>
              <w:right w:w="28" w:type="dxa"/>
            </w:tcMar>
          </w:tcPr>
          <w:p w14:paraId="4FF80DAD" w14:textId="77777777" w:rsidR="00840CCA" w:rsidRDefault="00B637B3">
            <w:pPr>
              <w:pStyle w:val="TableHeading"/>
              <w:keepLines w:val="0"/>
              <w:rPr>
                <w:sz w:val="22"/>
                <w:szCs w:val="22"/>
              </w:rPr>
            </w:pPr>
            <w:r>
              <w:rPr>
                <w:sz w:val="22"/>
                <w:szCs w:val="22"/>
              </w:rPr>
              <w:t>Description of Change</w:t>
            </w:r>
          </w:p>
        </w:tc>
        <w:tc>
          <w:tcPr>
            <w:tcW w:w="944" w:type="pct"/>
            <w:tcMar>
              <w:top w:w="28" w:type="dxa"/>
              <w:left w:w="28" w:type="dxa"/>
              <w:bottom w:w="28" w:type="dxa"/>
              <w:right w:w="28" w:type="dxa"/>
            </w:tcMar>
          </w:tcPr>
          <w:p w14:paraId="7A317891" w14:textId="77777777" w:rsidR="00840CCA" w:rsidRDefault="00B637B3">
            <w:pPr>
              <w:pStyle w:val="TableHeading"/>
              <w:keepLines w:val="0"/>
              <w:rPr>
                <w:sz w:val="22"/>
                <w:szCs w:val="22"/>
              </w:rPr>
            </w:pPr>
            <w:r>
              <w:rPr>
                <w:sz w:val="22"/>
                <w:szCs w:val="22"/>
              </w:rPr>
              <w:t>Reference</w:t>
            </w:r>
          </w:p>
        </w:tc>
      </w:tr>
      <w:tr w:rsidR="00840CCA" w14:paraId="42C50921" w14:textId="77777777">
        <w:tc>
          <w:tcPr>
            <w:tcW w:w="849" w:type="pct"/>
            <w:tcMar>
              <w:top w:w="28" w:type="dxa"/>
              <w:left w:w="28" w:type="dxa"/>
              <w:bottom w:w="28" w:type="dxa"/>
              <w:right w:w="28" w:type="dxa"/>
            </w:tcMar>
          </w:tcPr>
          <w:p w14:paraId="1A257287" w14:textId="77777777" w:rsidR="00840CCA" w:rsidRDefault="00B637B3">
            <w:pPr>
              <w:pStyle w:val="Table"/>
              <w:keepLines w:val="0"/>
              <w:rPr>
                <w:sz w:val="22"/>
                <w:szCs w:val="22"/>
              </w:rPr>
            </w:pPr>
            <w:r>
              <w:rPr>
                <w:sz w:val="22"/>
                <w:szCs w:val="22"/>
              </w:rPr>
              <w:t>28/01/10</w:t>
            </w:r>
          </w:p>
        </w:tc>
        <w:tc>
          <w:tcPr>
            <w:tcW w:w="660" w:type="pct"/>
            <w:tcMar>
              <w:top w:w="28" w:type="dxa"/>
              <w:left w:w="28" w:type="dxa"/>
              <w:bottom w:w="28" w:type="dxa"/>
              <w:right w:w="28" w:type="dxa"/>
            </w:tcMar>
          </w:tcPr>
          <w:p w14:paraId="29A756A6" w14:textId="77777777" w:rsidR="00840CCA" w:rsidRDefault="00B637B3">
            <w:pPr>
              <w:pStyle w:val="Table"/>
              <w:keepLines w:val="0"/>
              <w:rPr>
                <w:sz w:val="22"/>
                <w:szCs w:val="22"/>
              </w:rPr>
            </w:pPr>
            <w:r>
              <w:rPr>
                <w:sz w:val="22"/>
                <w:szCs w:val="22"/>
              </w:rPr>
              <w:t>15.0</w:t>
            </w:r>
          </w:p>
        </w:tc>
        <w:tc>
          <w:tcPr>
            <w:tcW w:w="2547" w:type="pct"/>
            <w:tcMar>
              <w:top w:w="28" w:type="dxa"/>
              <w:left w:w="28" w:type="dxa"/>
              <w:bottom w:w="28" w:type="dxa"/>
              <w:right w:w="28" w:type="dxa"/>
            </w:tcMar>
          </w:tcPr>
          <w:p w14:paraId="13B3DB39" w14:textId="77777777" w:rsidR="00840CCA" w:rsidRDefault="00B637B3">
            <w:pPr>
              <w:pStyle w:val="Table"/>
              <w:keepLines w:val="0"/>
              <w:rPr>
                <w:sz w:val="22"/>
                <w:szCs w:val="22"/>
              </w:rPr>
            </w:pPr>
            <w:r>
              <w:rPr>
                <w:sz w:val="22"/>
                <w:szCs w:val="22"/>
              </w:rPr>
              <w:t>Issued</w:t>
            </w:r>
          </w:p>
        </w:tc>
        <w:tc>
          <w:tcPr>
            <w:tcW w:w="944" w:type="pct"/>
            <w:tcMar>
              <w:top w:w="28" w:type="dxa"/>
              <w:left w:w="28" w:type="dxa"/>
              <w:bottom w:w="28" w:type="dxa"/>
              <w:right w:w="28" w:type="dxa"/>
            </w:tcMar>
          </w:tcPr>
          <w:p w14:paraId="75EDE708" w14:textId="77777777" w:rsidR="00840CCA" w:rsidRDefault="00840CCA">
            <w:pPr>
              <w:pStyle w:val="Table"/>
              <w:keepLines w:val="0"/>
              <w:rPr>
                <w:sz w:val="22"/>
                <w:szCs w:val="22"/>
              </w:rPr>
            </w:pPr>
          </w:p>
        </w:tc>
      </w:tr>
      <w:tr w:rsidR="00840CCA" w14:paraId="59C50E7E" w14:textId="77777777">
        <w:tc>
          <w:tcPr>
            <w:tcW w:w="849" w:type="pct"/>
            <w:tcMar>
              <w:top w:w="28" w:type="dxa"/>
              <w:left w:w="28" w:type="dxa"/>
              <w:bottom w:w="28" w:type="dxa"/>
              <w:right w:w="28" w:type="dxa"/>
            </w:tcMar>
          </w:tcPr>
          <w:p w14:paraId="1BFC0E22" w14:textId="77777777" w:rsidR="00840CCA" w:rsidRDefault="00B637B3">
            <w:pPr>
              <w:pStyle w:val="Table"/>
              <w:keepLines w:val="0"/>
              <w:rPr>
                <w:sz w:val="22"/>
                <w:szCs w:val="22"/>
              </w:rPr>
            </w:pPr>
            <w:r>
              <w:rPr>
                <w:sz w:val="22"/>
                <w:szCs w:val="22"/>
              </w:rPr>
              <w:t>23/02/12</w:t>
            </w:r>
          </w:p>
        </w:tc>
        <w:tc>
          <w:tcPr>
            <w:tcW w:w="660" w:type="pct"/>
            <w:tcMar>
              <w:top w:w="28" w:type="dxa"/>
              <w:left w:w="28" w:type="dxa"/>
              <w:bottom w:w="28" w:type="dxa"/>
              <w:right w:w="28" w:type="dxa"/>
            </w:tcMar>
          </w:tcPr>
          <w:p w14:paraId="2FB6EB58" w14:textId="77777777" w:rsidR="00840CCA" w:rsidRDefault="00B637B3">
            <w:pPr>
              <w:pStyle w:val="Table"/>
              <w:keepLines w:val="0"/>
              <w:rPr>
                <w:sz w:val="22"/>
                <w:szCs w:val="22"/>
              </w:rPr>
            </w:pPr>
            <w:r>
              <w:rPr>
                <w:sz w:val="22"/>
                <w:szCs w:val="22"/>
              </w:rPr>
              <w:t>16.0</w:t>
            </w:r>
          </w:p>
        </w:tc>
        <w:tc>
          <w:tcPr>
            <w:tcW w:w="2547" w:type="pct"/>
            <w:tcMar>
              <w:top w:w="28" w:type="dxa"/>
              <w:left w:w="28" w:type="dxa"/>
              <w:bottom w:w="28" w:type="dxa"/>
              <w:right w:w="28" w:type="dxa"/>
            </w:tcMar>
          </w:tcPr>
          <w:p w14:paraId="176F6344" w14:textId="77777777" w:rsidR="00840CCA" w:rsidRDefault="00B637B3">
            <w:pPr>
              <w:pStyle w:val="Table"/>
              <w:keepLines w:val="0"/>
              <w:rPr>
                <w:b/>
                <w:sz w:val="22"/>
                <w:szCs w:val="22"/>
              </w:rPr>
            </w:pPr>
            <w:r>
              <w:rPr>
                <w:sz w:val="22"/>
                <w:szCs w:val="22"/>
              </w:rPr>
              <w:t>Document rebadged and amended for February 2012 Release (P268 &amp; P269)</w:t>
            </w:r>
          </w:p>
        </w:tc>
        <w:tc>
          <w:tcPr>
            <w:tcW w:w="944" w:type="pct"/>
            <w:tcMar>
              <w:top w:w="28" w:type="dxa"/>
              <w:left w:w="28" w:type="dxa"/>
              <w:bottom w:w="28" w:type="dxa"/>
              <w:right w:w="28" w:type="dxa"/>
            </w:tcMar>
          </w:tcPr>
          <w:p w14:paraId="273FE871" w14:textId="77777777" w:rsidR="00840CCA" w:rsidRDefault="00B637B3">
            <w:pPr>
              <w:pStyle w:val="Table"/>
              <w:keepLines w:val="0"/>
              <w:rPr>
                <w:sz w:val="22"/>
                <w:szCs w:val="22"/>
              </w:rPr>
            </w:pPr>
            <w:r>
              <w:rPr>
                <w:sz w:val="22"/>
                <w:szCs w:val="22"/>
              </w:rPr>
              <w:t>ISG130/08</w:t>
            </w:r>
          </w:p>
        </w:tc>
      </w:tr>
      <w:tr w:rsidR="00840CCA" w14:paraId="71AA14F7" w14:textId="77777777">
        <w:tc>
          <w:tcPr>
            <w:tcW w:w="849" w:type="pct"/>
            <w:tcMar>
              <w:top w:w="28" w:type="dxa"/>
              <w:left w:w="28" w:type="dxa"/>
              <w:bottom w:w="28" w:type="dxa"/>
              <w:right w:w="28" w:type="dxa"/>
            </w:tcMar>
          </w:tcPr>
          <w:p w14:paraId="77C9D0A3" w14:textId="77777777" w:rsidR="00840CCA" w:rsidRDefault="00B637B3">
            <w:pPr>
              <w:pStyle w:val="Table"/>
              <w:keepLines w:val="0"/>
              <w:rPr>
                <w:sz w:val="22"/>
                <w:szCs w:val="22"/>
              </w:rPr>
            </w:pPr>
            <w:bookmarkStart w:id="342" w:name="_Toc252430234"/>
            <w:bookmarkStart w:id="343" w:name="_Toc321631656"/>
            <w:bookmarkStart w:id="344" w:name="_Toc321631664"/>
            <w:bookmarkStart w:id="345" w:name="_Toc321633311"/>
            <w:bookmarkStart w:id="346" w:name="_Toc321633475"/>
            <w:bookmarkStart w:id="347" w:name="_Toc321634117"/>
            <w:bookmarkStart w:id="348" w:name="_Toc321634129"/>
            <w:bookmarkStart w:id="349" w:name="_Toc321634153"/>
            <w:bookmarkStart w:id="350" w:name="_Toc321634234"/>
            <w:bookmarkStart w:id="351" w:name="_Toc321634242"/>
            <w:bookmarkStart w:id="352" w:name="_Toc321634252"/>
            <w:bookmarkStart w:id="353" w:name="_Toc321634569"/>
            <w:bookmarkStart w:id="354" w:name="_Toc321635509"/>
            <w:bookmarkStart w:id="355" w:name="_Toc321635517"/>
            <w:bookmarkStart w:id="356" w:name="_Toc321635629"/>
            <w:bookmarkStart w:id="357" w:name="_Toc321635816"/>
            <w:bookmarkStart w:id="358" w:name="_Toc321636012"/>
            <w:bookmarkStart w:id="359" w:name="_Toc321638792"/>
            <w:bookmarkStart w:id="360" w:name="_Toc321638868"/>
            <w:bookmarkStart w:id="361" w:name="_Toc321639465"/>
            <w:bookmarkStart w:id="362" w:name="_Toc321646310"/>
            <w:bookmarkStart w:id="363" w:name="_Toc321646596"/>
            <w:bookmarkStart w:id="364" w:name="_Toc321646798"/>
            <w:bookmarkStart w:id="365" w:name="_Toc321714415"/>
            <w:bookmarkStart w:id="366" w:name="_Toc321716286"/>
            <w:bookmarkStart w:id="367" w:name="_Toc321718441"/>
            <w:bookmarkStart w:id="368" w:name="_Toc321721063"/>
            <w:bookmarkStart w:id="369" w:name="_Toc321726435"/>
            <w:bookmarkStart w:id="370" w:name="_Toc321726596"/>
            <w:bookmarkStart w:id="371" w:name="_Toc321798452"/>
            <w:bookmarkStart w:id="372" w:name="_Toc321798496"/>
            <w:bookmarkStart w:id="373" w:name="_Toc321798537"/>
            <w:bookmarkStart w:id="374" w:name="_Toc321798646"/>
            <w:bookmarkStart w:id="375" w:name="_Toc321798713"/>
            <w:bookmarkStart w:id="376" w:name="_Toc321798841"/>
            <w:bookmarkStart w:id="377" w:name="_Toc321799024"/>
            <w:bookmarkStart w:id="378" w:name="_Toc321799076"/>
            <w:bookmarkStart w:id="379" w:name="_Toc321799136"/>
            <w:bookmarkStart w:id="380" w:name="_Toc321799185"/>
            <w:bookmarkStart w:id="381" w:name="_Toc321799374"/>
            <w:bookmarkStart w:id="382" w:name="_Toc321811838"/>
            <w:bookmarkStart w:id="383" w:name="_Toc321811914"/>
            <w:bookmarkStart w:id="384" w:name="_Toc321812083"/>
            <w:bookmarkStart w:id="385" w:name="_Toc321812244"/>
            <w:bookmarkStart w:id="386" w:name="_Toc321812263"/>
            <w:bookmarkStart w:id="387" w:name="_Toc326553219"/>
            <w:bookmarkStart w:id="388" w:name="_Toc326561211"/>
            <w:bookmarkStart w:id="389" w:name="_Toc326561284"/>
            <w:bookmarkStart w:id="390" w:name="_Toc326561665"/>
            <w:bookmarkStart w:id="391" w:name="_Toc326562598"/>
            <w:bookmarkStart w:id="392" w:name="_Toc326562950"/>
            <w:bookmarkStart w:id="393" w:name="_Toc353077645"/>
            <w:bookmarkStart w:id="394" w:name="_Toc353080432"/>
            <w:bookmarkStart w:id="395" w:name="_Toc353086946"/>
            <w:bookmarkStart w:id="396" w:name="_Toc353088128"/>
            <w:bookmarkStart w:id="397" w:name="_Toc353091962"/>
            <w:bookmarkStart w:id="398" w:name="_Toc353091982"/>
            <w:bookmarkStart w:id="399" w:name="_Toc353094410"/>
            <w:bookmarkStart w:id="400" w:name="_Toc353094438"/>
            <w:bookmarkStart w:id="401" w:name="_Toc353094468"/>
            <w:bookmarkStart w:id="402" w:name="_Toc353097882"/>
            <w:bookmarkStart w:id="403" w:name="_Toc353104093"/>
            <w:bookmarkStart w:id="404" w:name="_Toc353104796"/>
            <w:bookmarkStart w:id="405" w:name="_Toc353104814"/>
            <w:bookmarkStart w:id="406" w:name="_Toc353165638"/>
            <w:bookmarkStart w:id="407" w:name="_Toc353170646"/>
            <w:bookmarkStart w:id="408" w:name="_Toc353171284"/>
            <w:bookmarkStart w:id="409" w:name="_Toc353171391"/>
            <w:bookmarkStart w:id="410" w:name="_Toc353171532"/>
            <w:bookmarkStart w:id="411" w:name="_Toc353171620"/>
            <w:bookmarkStart w:id="412" w:name="_Toc353171962"/>
            <w:bookmarkStart w:id="413" w:name="_Toc353173717"/>
            <w:bookmarkStart w:id="414" w:name="_Toc353173869"/>
            <w:bookmarkStart w:id="415" w:name="_Toc353173882"/>
            <w:bookmarkStart w:id="416" w:name="_Toc353182153"/>
            <w:bookmarkStart w:id="417" w:name="_Toc353182266"/>
            <w:bookmarkStart w:id="418" w:name="_Toc353183498"/>
            <w:bookmarkStart w:id="419" w:name="_Toc353254357"/>
            <w:bookmarkStart w:id="420" w:name="_Toc353257726"/>
            <w:bookmarkStart w:id="421" w:name="_Toc353259182"/>
            <w:bookmarkStart w:id="422" w:name="_Toc353864761"/>
            <w:bookmarkStart w:id="423" w:name="_Toc353864843"/>
            <w:bookmarkStart w:id="424" w:name="_Toc353864858"/>
            <w:bookmarkStart w:id="425" w:name="_Toc353864961"/>
            <w:bookmarkStart w:id="426" w:name="_Toc353865001"/>
            <w:bookmarkStart w:id="427" w:name="_Toc353865068"/>
            <w:bookmarkStart w:id="428" w:name="_Toc353879141"/>
            <w:bookmarkStart w:id="429" w:name="_Toc359057967"/>
            <w:bookmarkStart w:id="430" w:name="_Toc359143849"/>
            <w:bookmarkStart w:id="431" w:name="_Toc359143897"/>
            <w:bookmarkStart w:id="432" w:name="_Toc359143950"/>
            <w:bookmarkStart w:id="433" w:name="_Toc359145563"/>
            <w:bookmarkStart w:id="434" w:name="_Toc359146030"/>
            <w:bookmarkStart w:id="435" w:name="_Toc359212221"/>
            <w:bookmarkStart w:id="436" w:name="_Toc359227258"/>
            <w:bookmarkStart w:id="437" w:name="_Toc359227332"/>
            <w:bookmarkStart w:id="438" w:name="_Toc472918191"/>
            <w:bookmarkStart w:id="439" w:name="_Ref489327643"/>
            <w:r>
              <w:rPr>
                <w:sz w:val="22"/>
                <w:szCs w:val="22"/>
              </w:rPr>
              <w:t>25/06/15</w:t>
            </w:r>
          </w:p>
        </w:tc>
        <w:tc>
          <w:tcPr>
            <w:tcW w:w="660" w:type="pct"/>
            <w:tcMar>
              <w:top w:w="28" w:type="dxa"/>
              <w:left w:w="28" w:type="dxa"/>
              <w:bottom w:w="28" w:type="dxa"/>
              <w:right w:w="28" w:type="dxa"/>
            </w:tcMar>
          </w:tcPr>
          <w:p w14:paraId="1455E764" w14:textId="77777777" w:rsidR="00840CCA" w:rsidRDefault="00B637B3">
            <w:pPr>
              <w:pStyle w:val="Table"/>
              <w:keepLines w:val="0"/>
              <w:rPr>
                <w:sz w:val="22"/>
                <w:szCs w:val="22"/>
              </w:rPr>
            </w:pPr>
            <w:r>
              <w:rPr>
                <w:sz w:val="22"/>
                <w:szCs w:val="22"/>
              </w:rPr>
              <w:t>17.0</w:t>
            </w:r>
          </w:p>
        </w:tc>
        <w:tc>
          <w:tcPr>
            <w:tcW w:w="2547" w:type="pct"/>
            <w:tcMar>
              <w:top w:w="28" w:type="dxa"/>
              <w:left w:w="28" w:type="dxa"/>
              <w:bottom w:w="28" w:type="dxa"/>
              <w:right w:w="28" w:type="dxa"/>
            </w:tcMar>
          </w:tcPr>
          <w:p w14:paraId="3E9AA9A4" w14:textId="77777777" w:rsidR="00840CCA" w:rsidRDefault="00B637B3">
            <w:pPr>
              <w:pStyle w:val="Table"/>
              <w:keepLines w:val="0"/>
              <w:rPr>
                <w:sz w:val="22"/>
                <w:szCs w:val="22"/>
              </w:rPr>
            </w:pPr>
            <w:r>
              <w:rPr>
                <w:sz w:val="22"/>
                <w:szCs w:val="22"/>
              </w:rPr>
              <w:t>Modification P310; June 2015 Release</w:t>
            </w:r>
          </w:p>
        </w:tc>
        <w:tc>
          <w:tcPr>
            <w:tcW w:w="944" w:type="pct"/>
            <w:tcMar>
              <w:top w:w="28" w:type="dxa"/>
              <w:left w:w="28" w:type="dxa"/>
              <w:bottom w:w="28" w:type="dxa"/>
              <w:right w:w="28" w:type="dxa"/>
            </w:tcMar>
          </w:tcPr>
          <w:p w14:paraId="4E6AC8E7" w14:textId="77777777" w:rsidR="00840CCA" w:rsidRDefault="00B637B3">
            <w:pPr>
              <w:pStyle w:val="Table"/>
              <w:keepLines w:val="0"/>
              <w:rPr>
                <w:sz w:val="22"/>
                <w:szCs w:val="22"/>
              </w:rPr>
            </w:pPr>
            <w:r>
              <w:rPr>
                <w:sz w:val="22"/>
                <w:szCs w:val="22"/>
              </w:rPr>
              <w:t>ISG169/05</w:t>
            </w:r>
          </w:p>
        </w:tc>
      </w:tr>
      <w:tr w:rsidR="00840CCA" w14:paraId="2C1CD17C" w14:textId="77777777">
        <w:tc>
          <w:tcPr>
            <w:tcW w:w="849" w:type="pct"/>
            <w:tcBorders>
              <w:bottom w:val="nil"/>
            </w:tcBorders>
            <w:tcMar>
              <w:top w:w="28" w:type="dxa"/>
              <w:left w:w="28" w:type="dxa"/>
              <w:bottom w:w="28" w:type="dxa"/>
              <w:right w:w="28" w:type="dxa"/>
            </w:tcMar>
          </w:tcPr>
          <w:p w14:paraId="24F339C6" w14:textId="77777777" w:rsidR="00840CCA" w:rsidRDefault="00B637B3">
            <w:pPr>
              <w:pStyle w:val="Table"/>
              <w:keepLines w:val="0"/>
              <w:rPr>
                <w:sz w:val="22"/>
                <w:szCs w:val="22"/>
              </w:rPr>
            </w:pPr>
            <w:r>
              <w:rPr>
                <w:sz w:val="22"/>
                <w:szCs w:val="22"/>
              </w:rPr>
              <w:t>23/02/17</w:t>
            </w:r>
          </w:p>
        </w:tc>
        <w:tc>
          <w:tcPr>
            <w:tcW w:w="660" w:type="pct"/>
            <w:tcBorders>
              <w:bottom w:val="nil"/>
            </w:tcBorders>
            <w:tcMar>
              <w:top w:w="28" w:type="dxa"/>
              <w:left w:w="28" w:type="dxa"/>
              <w:bottom w:w="28" w:type="dxa"/>
              <w:right w:w="28" w:type="dxa"/>
            </w:tcMar>
          </w:tcPr>
          <w:p w14:paraId="21FC2617" w14:textId="77777777" w:rsidR="00840CCA" w:rsidRDefault="00B637B3">
            <w:pPr>
              <w:pStyle w:val="Table"/>
              <w:keepLines w:val="0"/>
              <w:rPr>
                <w:sz w:val="22"/>
                <w:szCs w:val="22"/>
              </w:rPr>
            </w:pPr>
            <w:r>
              <w:rPr>
                <w:sz w:val="22"/>
                <w:szCs w:val="22"/>
              </w:rPr>
              <w:t>18.0</w:t>
            </w:r>
          </w:p>
        </w:tc>
        <w:tc>
          <w:tcPr>
            <w:tcW w:w="2547" w:type="pct"/>
            <w:tcBorders>
              <w:bottom w:val="nil"/>
            </w:tcBorders>
            <w:tcMar>
              <w:top w:w="28" w:type="dxa"/>
              <w:left w:w="28" w:type="dxa"/>
              <w:bottom w:w="28" w:type="dxa"/>
              <w:right w:w="28" w:type="dxa"/>
            </w:tcMar>
          </w:tcPr>
          <w:p w14:paraId="614E0CEE" w14:textId="77777777" w:rsidR="00840CCA" w:rsidRDefault="00B637B3">
            <w:pPr>
              <w:pStyle w:val="Table"/>
              <w:keepLines w:val="0"/>
              <w:rPr>
                <w:sz w:val="22"/>
                <w:szCs w:val="22"/>
              </w:rPr>
            </w:pPr>
            <w:r>
              <w:rPr>
                <w:sz w:val="22"/>
                <w:szCs w:val="22"/>
              </w:rPr>
              <w:t>CP1471</w:t>
            </w:r>
          </w:p>
        </w:tc>
        <w:tc>
          <w:tcPr>
            <w:tcW w:w="944" w:type="pct"/>
            <w:tcBorders>
              <w:bottom w:val="nil"/>
            </w:tcBorders>
            <w:tcMar>
              <w:top w:w="28" w:type="dxa"/>
              <w:left w:w="28" w:type="dxa"/>
              <w:bottom w:w="28" w:type="dxa"/>
              <w:right w:w="28" w:type="dxa"/>
            </w:tcMar>
          </w:tcPr>
          <w:p w14:paraId="0A52F8BB" w14:textId="77777777" w:rsidR="00840CCA" w:rsidRDefault="00B637B3">
            <w:pPr>
              <w:pStyle w:val="Table"/>
              <w:keepLines w:val="0"/>
              <w:rPr>
                <w:sz w:val="22"/>
                <w:szCs w:val="22"/>
              </w:rPr>
            </w:pPr>
            <w:r>
              <w:rPr>
                <w:sz w:val="22"/>
                <w:szCs w:val="22"/>
              </w:rPr>
              <w:t>ISG185/03</w:t>
            </w:r>
          </w:p>
        </w:tc>
      </w:tr>
      <w:tr w:rsidR="00840CCA" w14:paraId="249A11FE" w14:textId="77777777">
        <w:tc>
          <w:tcPr>
            <w:tcW w:w="849" w:type="pct"/>
            <w:tcBorders>
              <w:top w:val="nil"/>
              <w:bottom w:val="single" w:sz="4" w:space="0" w:color="auto"/>
            </w:tcBorders>
            <w:tcMar>
              <w:top w:w="28" w:type="dxa"/>
              <w:left w:w="28" w:type="dxa"/>
              <w:bottom w:w="28" w:type="dxa"/>
              <w:right w:w="28" w:type="dxa"/>
            </w:tcMar>
          </w:tcPr>
          <w:p w14:paraId="689D5AAF" w14:textId="77777777" w:rsidR="00840CCA" w:rsidRDefault="00840CCA">
            <w:pPr>
              <w:pStyle w:val="Table"/>
              <w:keepLines w:val="0"/>
              <w:rPr>
                <w:sz w:val="22"/>
                <w:szCs w:val="22"/>
              </w:rPr>
            </w:pPr>
          </w:p>
        </w:tc>
        <w:tc>
          <w:tcPr>
            <w:tcW w:w="660" w:type="pct"/>
            <w:tcBorders>
              <w:top w:val="nil"/>
              <w:bottom w:val="single" w:sz="4" w:space="0" w:color="auto"/>
            </w:tcBorders>
            <w:tcMar>
              <w:top w:w="28" w:type="dxa"/>
              <w:left w:w="28" w:type="dxa"/>
              <w:bottom w:w="28" w:type="dxa"/>
              <w:right w:w="28" w:type="dxa"/>
            </w:tcMar>
          </w:tcPr>
          <w:p w14:paraId="77ACE734" w14:textId="77777777" w:rsidR="00840CCA" w:rsidRDefault="00840CCA">
            <w:pPr>
              <w:pStyle w:val="Table"/>
              <w:keepLines w:val="0"/>
              <w:rPr>
                <w:sz w:val="22"/>
                <w:szCs w:val="22"/>
              </w:rPr>
            </w:pPr>
          </w:p>
        </w:tc>
        <w:tc>
          <w:tcPr>
            <w:tcW w:w="2547" w:type="pct"/>
            <w:tcBorders>
              <w:top w:val="nil"/>
              <w:bottom w:val="single" w:sz="4" w:space="0" w:color="auto"/>
            </w:tcBorders>
            <w:tcMar>
              <w:top w:w="28" w:type="dxa"/>
              <w:left w:w="28" w:type="dxa"/>
              <w:bottom w:w="28" w:type="dxa"/>
              <w:right w:w="28" w:type="dxa"/>
            </w:tcMar>
          </w:tcPr>
          <w:p w14:paraId="3F2EAADB" w14:textId="77777777" w:rsidR="00840CCA" w:rsidRDefault="00B637B3">
            <w:pPr>
              <w:pStyle w:val="Table"/>
              <w:keepLines w:val="0"/>
              <w:rPr>
                <w:sz w:val="22"/>
                <w:szCs w:val="22"/>
              </w:rPr>
            </w:pPr>
            <w:r>
              <w:rPr>
                <w:sz w:val="22"/>
                <w:szCs w:val="22"/>
              </w:rPr>
              <w:t>P326 Self-Governance</w:t>
            </w:r>
          </w:p>
        </w:tc>
        <w:tc>
          <w:tcPr>
            <w:tcW w:w="944" w:type="pct"/>
            <w:tcBorders>
              <w:top w:val="nil"/>
              <w:bottom w:val="single" w:sz="4" w:space="0" w:color="auto"/>
            </w:tcBorders>
            <w:tcMar>
              <w:top w:w="28" w:type="dxa"/>
              <w:left w:w="28" w:type="dxa"/>
              <w:bottom w:w="28" w:type="dxa"/>
              <w:right w:w="28" w:type="dxa"/>
            </w:tcMar>
          </w:tcPr>
          <w:p w14:paraId="7C5D5BDC" w14:textId="77777777" w:rsidR="00840CCA" w:rsidRDefault="00B637B3">
            <w:pPr>
              <w:pStyle w:val="Table"/>
              <w:keepLines w:val="0"/>
              <w:rPr>
                <w:sz w:val="22"/>
                <w:szCs w:val="22"/>
              </w:rPr>
            </w:pPr>
            <w:r>
              <w:rPr>
                <w:sz w:val="22"/>
                <w:szCs w:val="22"/>
              </w:rPr>
              <w:t>ISG188/05, ISG191/01</w:t>
            </w:r>
          </w:p>
        </w:tc>
      </w:tr>
      <w:tr w:rsidR="00840CCA" w14:paraId="56DBF310" w14:textId="77777777">
        <w:tc>
          <w:tcPr>
            <w:tcW w:w="849" w:type="pct"/>
            <w:tcBorders>
              <w:top w:val="single" w:sz="4" w:space="0" w:color="auto"/>
              <w:bottom w:val="single" w:sz="4" w:space="0" w:color="auto"/>
            </w:tcBorders>
            <w:tcMar>
              <w:top w:w="28" w:type="dxa"/>
              <w:left w:w="28" w:type="dxa"/>
              <w:bottom w:w="28" w:type="dxa"/>
              <w:right w:w="28" w:type="dxa"/>
            </w:tcMar>
          </w:tcPr>
          <w:p w14:paraId="45B0F58B" w14:textId="77777777" w:rsidR="00840CCA" w:rsidRDefault="00B637B3">
            <w:pPr>
              <w:pStyle w:val="Table"/>
              <w:keepLines w:val="0"/>
              <w:rPr>
                <w:sz w:val="22"/>
                <w:szCs w:val="22"/>
              </w:rPr>
            </w:pPr>
            <w:r>
              <w:rPr>
                <w:sz w:val="22"/>
                <w:szCs w:val="22"/>
              </w:rPr>
              <w:t>29/06/17</w:t>
            </w:r>
          </w:p>
        </w:tc>
        <w:tc>
          <w:tcPr>
            <w:tcW w:w="660" w:type="pct"/>
            <w:tcBorders>
              <w:top w:val="single" w:sz="4" w:space="0" w:color="auto"/>
              <w:bottom w:val="single" w:sz="4" w:space="0" w:color="auto"/>
            </w:tcBorders>
            <w:tcMar>
              <w:top w:w="28" w:type="dxa"/>
              <w:left w:w="28" w:type="dxa"/>
              <w:bottom w:w="28" w:type="dxa"/>
              <w:right w:w="28" w:type="dxa"/>
            </w:tcMar>
          </w:tcPr>
          <w:p w14:paraId="30C8BF25" w14:textId="77777777" w:rsidR="00840CCA" w:rsidRDefault="00B637B3">
            <w:pPr>
              <w:pStyle w:val="Table"/>
              <w:keepLines w:val="0"/>
              <w:rPr>
                <w:sz w:val="22"/>
                <w:szCs w:val="22"/>
              </w:rPr>
            </w:pPr>
            <w:r>
              <w:rPr>
                <w:sz w:val="22"/>
                <w:szCs w:val="22"/>
              </w:rPr>
              <w:t>19.0</w:t>
            </w:r>
          </w:p>
        </w:tc>
        <w:tc>
          <w:tcPr>
            <w:tcW w:w="2547" w:type="pct"/>
            <w:tcBorders>
              <w:top w:val="single" w:sz="4" w:space="0" w:color="auto"/>
              <w:bottom w:val="single" w:sz="4" w:space="0" w:color="auto"/>
            </w:tcBorders>
            <w:tcMar>
              <w:top w:w="28" w:type="dxa"/>
              <w:left w:w="28" w:type="dxa"/>
              <w:bottom w:w="28" w:type="dxa"/>
              <w:right w:w="28" w:type="dxa"/>
            </w:tcMar>
          </w:tcPr>
          <w:p w14:paraId="2059CCA1" w14:textId="77777777" w:rsidR="00840CCA" w:rsidRDefault="00B637B3">
            <w:pPr>
              <w:pStyle w:val="Table"/>
              <w:keepLines w:val="0"/>
              <w:rPr>
                <w:sz w:val="22"/>
                <w:szCs w:val="22"/>
              </w:rPr>
            </w:pPr>
            <w:r>
              <w:rPr>
                <w:sz w:val="22"/>
                <w:szCs w:val="22"/>
              </w:rPr>
              <w:t>P350 for the June 17 Release</w:t>
            </w:r>
          </w:p>
        </w:tc>
        <w:tc>
          <w:tcPr>
            <w:tcW w:w="944" w:type="pct"/>
            <w:tcBorders>
              <w:top w:val="single" w:sz="4" w:space="0" w:color="auto"/>
              <w:bottom w:val="single" w:sz="4" w:space="0" w:color="auto"/>
            </w:tcBorders>
            <w:tcMar>
              <w:top w:w="28" w:type="dxa"/>
              <w:left w:w="28" w:type="dxa"/>
              <w:bottom w:w="28" w:type="dxa"/>
              <w:right w:w="28" w:type="dxa"/>
            </w:tcMar>
          </w:tcPr>
          <w:p w14:paraId="300BFC54" w14:textId="77777777" w:rsidR="00840CCA" w:rsidRDefault="00B637B3">
            <w:pPr>
              <w:pStyle w:val="Table"/>
              <w:keepLines w:val="0"/>
              <w:rPr>
                <w:sz w:val="22"/>
                <w:szCs w:val="22"/>
              </w:rPr>
            </w:pPr>
            <w:r>
              <w:rPr>
                <w:sz w:val="22"/>
                <w:szCs w:val="22"/>
              </w:rPr>
              <w:t>ISG194/02</w:t>
            </w:r>
          </w:p>
        </w:tc>
      </w:tr>
      <w:tr w:rsidR="00840CCA" w14:paraId="63A900DA" w14:textId="77777777">
        <w:tc>
          <w:tcPr>
            <w:tcW w:w="849" w:type="pct"/>
            <w:tcBorders>
              <w:top w:val="single" w:sz="4" w:space="0" w:color="auto"/>
              <w:bottom w:val="nil"/>
            </w:tcBorders>
            <w:tcMar>
              <w:top w:w="28" w:type="dxa"/>
              <w:left w:w="28" w:type="dxa"/>
              <w:bottom w:w="28" w:type="dxa"/>
              <w:right w:w="28" w:type="dxa"/>
            </w:tcMar>
          </w:tcPr>
          <w:p w14:paraId="4F0890C4" w14:textId="77777777" w:rsidR="00840CCA" w:rsidRDefault="00B637B3">
            <w:pPr>
              <w:pStyle w:val="Table"/>
              <w:keepLines w:val="0"/>
              <w:rPr>
                <w:sz w:val="22"/>
                <w:szCs w:val="22"/>
              </w:rPr>
            </w:pPr>
            <w:r>
              <w:rPr>
                <w:sz w:val="22"/>
                <w:szCs w:val="22"/>
              </w:rPr>
              <w:t>28/02/19</w:t>
            </w:r>
          </w:p>
        </w:tc>
        <w:tc>
          <w:tcPr>
            <w:tcW w:w="660" w:type="pct"/>
            <w:tcBorders>
              <w:top w:val="single" w:sz="4" w:space="0" w:color="auto"/>
              <w:bottom w:val="nil"/>
            </w:tcBorders>
            <w:tcMar>
              <w:top w:w="28" w:type="dxa"/>
              <w:left w:w="28" w:type="dxa"/>
              <w:bottom w:w="28" w:type="dxa"/>
              <w:right w:w="28" w:type="dxa"/>
            </w:tcMar>
          </w:tcPr>
          <w:p w14:paraId="16A694E2" w14:textId="77777777" w:rsidR="00840CCA" w:rsidRDefault="00B637B3">
            <w:pPr>
              <w:pStyle w:val="Table"/>
              <w:keepLines w:val="0"/>
              <w:rPr>
                <w:sz w:val="22"/>
                <w:szCs w:val="22"/>
              </w:rPr>
            </w:pPr>
            <w:r>
              <w:rPr>
                <w:sz w:val="22"/>
                <w:szCs w:val="22"/>
              </w:rPr>
              <w:t>20.0</w:t>
            </w:r>
          </w:p>
        </w:tc>
        <w:tc>
          <w:tcPr>
            <w:tcW w:w="2547" w:type="pct"/>
            <w:tcBorders>
              <w:top w:val="single" w:sz="4" w:space="0" w:color="auto"/>
              <w:bottom w:val="nil"/>
            </w:tcBorders>
            <w:tcMar>
              <w:top w:w="28" w:type="dxa"/>
              <w:left w:w="28" w:type="dxa"/>
              <w:bottom w:w="28" w:type="dxa"/>
              <w:right w:w="28" w:type="dxa"/>
            </w:tcMar>
          </w:tcPr>
          <w:p w14:paraId="0FAA683D" w14:textId="77777777" w:rsidR="00840CCA" w:rsidRDefault="00B637B3">
            <w:pPr>
              <w:pStyle w:val="Table"/>
              <w:keepLines w:val="0"/>
              <w:rPr>
                <w:sz w:val="22"/>
                <w:szCs w:val="22"/>
              </w:rPr>
            </w:pPr>
            <w:r>
              <w:rPr>
                <w:sz w:val="22"/>
                <w:szCs w:val="22"/>
              </w:rPr>
              <w:t>P344 – February 2019 Release</w:t>
            </w:r>
          </w:p>
        </w:tc>
        <w:tc>
          <w:tcPr>
            <w:tcW w:w="944" w:type="pct"/>
            <w:tcBorders>
              <w:top w:val="single" w:sz="4" w:space="0" w:color="auto"/>
              <w:bottom w:val="nil"/>
            </w:tcBorders>
            <w:tcMar>
              <w:top w:w="28" w:type="dxa"/>
              <w:left w:w="28" w:type="dxa"/>
              <w:bottom w:w="28" w:type="dxa"/>
              <w:right w:w="28" w:type="dxa"/>
            </w:tcMar>
          </w:tcPr>
          <w:p w14:paraId="176DA03D" w14:textId="77777777" w:rsidR="00840CCA" w:rsidRDefault="00B637B3">
            <w:pPr>
              <w:pStyle w:val="Table"/>
              <w:keepLines w:val="0"/>
              <w:rPr>
                <w:sz w:val="22"/>
                <w:szCs w:val="22"/>
              </w:rPr>
            </w:pPr>
            <w:r>
              <w:rPr>
                <w:sz w:val="22"/>
                <w:szCs w:val="22"/>
              </w:rPr>
              <w:t>P284C/01</w:t>
            </w:r>
          </w:p>
        </w:tc>
      </w:tr>
      <w:tr w:rsidR="00840CCA" w14:paraId="5F2EFA29" w14:textId="77777777">
        <w:tc>
          <w:tcPr>
            <w:tcW w:w="849" w:type="pct"/>
            <w:tcBorders>
              <w:top w:val="nil"/>
              <w:bottom w:val="nil"/>
            </w:tcBorders>
            <w:tcMar>
              <w:top w:w="28" w:type="dxa"/>
              <w:left w:w="28" w:type="dxa"/>
              <w:bottom w:w="28" w:type="dxa"/>
              <w:right w:w="28" w:type="dxa"/>
            </w:tcMar>
          </w:tcPr>
          <w:p w14:paraId="659289FA" w14:textId="77777777" w:rsidR="00840CCA" w:rsidRDefault="00840CCA">
            <w:pPr>
              <w:pStyle w:val="Table"/>
              <w:keepLines w:val="0"/>
              <w:rPr>
                <w:sz w:val="22"/>
                <w:szCs w:val="22"/>
              </w:rPr>
            </w:pPr>
          </w:p>
        </w:tc>
        <w:tc>
          <w:tcPr>
            <w:tcW w:w="660" w:type="pct"/>
            <w:tcBorders>
              <w:top w:val="nil"/>
              <w:bottom w:val="nil"/>
            </w:tcBorders>
            <w:tcMar>
              <w:top w:w="28" w:type="dxa"/>
              <w:left w:w="28" w:type="dxa"/>
              <w:bottom w:w="28" w:type="dxa"/>
              <w:right w:w="28" w:type="dxa"/>
            </w:tcMar>
          </w:tcPr>
          <w:p w14:paraId="41C43368" w14:textId="77777777" w:rsidR="00840CCA" w:rsidRDefault="00840CCA">
            <w:pPr>
              <w:pStyle w:val="Table"/>
              <w:keepLines w:val="0"/>
              <w:rPr>
                <w:sz w:val="22"/>
                <w:szCs w:val="22"/>
              </w:rPr>
            </w:pPr>
          </w:p>
        </w:tc>
        <w:tc>
          <w:tcPr>
            <w:tcW w:w="2547" w:type="pct"/>
            <w:tcBorders>
              <w:top w:val="nil"/>
              <w:bottom w:val="nil"/>
            </w:tcBorders>
            <w:tcMar>
              <w:top w:w="28" w:type="dxa"/>
              <w:left w:w="28" w:type="dxa"/>
              <w:bottom w:w="28" w:type="dxa"/>
              <w:right w:w="28" w:type="dxa"/>
            </w:tcMar>
          </w:tcPr>
          <w:p w14:paraId="1EF4F2BA" w14:textId="77777777" w:rsidR="00840CCA" w:rsidRDefault="00B637B3">
            <w:pPr>
              <w:pStyle w:val="Table"/>
              <w:keepLines w:val="0"/>
              <w:rPr>
                <w:sz w:val="22"/>
                <w:szCs w:val="22"/>
              </w:rPr>
            </w:pPr>
            <w:r>
              <w:rPr>
                <w:sz w:val="22"/>
                <w:szCs w:val="22"/>
              </w:rPr>
              <w:t>CP1510 – February 2019 Release</w:t>
            </w:r>
          </w:p>
        </w:tc>
        <w:tc>
          <w:tcPr>
            <w:tcW w:w="944" w:type="pct"/>
            <w:tcBorders>
              <w:top w:val="nil"/>
              <w:bottom w:val="nil"/>
            </w:tcBorders>
            <w:tcMar>
              <w:top w:w="28" w:type="dxa"/>
              <w:left w:w="28" w:type="dxa"/>
              <w:bottom w:w="28" w:type="dxa"/>
              <w:right w:w="28" w:type="dxa"/>
            </w:tcMar>
          </w:tcPr>
          <w:p w14:paraId="36108A29" w14:textId="77777777" w:rsidR="00840CCA" w:rsidRDefault="00B637B3">
            <w:pPr>
              <w:pStyle w:val="Table"/>
              <w:keepLines w:val="0"/>
              <w:rPr>
                <w:sz w:val="22"/>
                <w:szCs w:val="22"/>
              </w:rPr>
            </w:pPr>
            <w:r>
              <w:rPr>
                <w:sz w:val="22"/>
                <w:szCs w:val="22"/>
              </w:rPr>
              <w:t>ISG211/06</w:t>
            </w:r>
          </w:p>
          <w:p w14:paraId="33911066" w14:textId="77777777" w:rsidR="00840CCA" w:rsidRDefault="00B637B3">
            <w:pPr>
              <w:pStyle w:val="Table"/>
              <w:keepLines w:val="0"/>
              <w:rPr>
                <w:sz w:val="22"/>
                <w:szCs w:val="22"/>
              </w:rPr>
            </w:pPr>
            <w:r>
              <w:rPr>
                <w:sz w:val="22"/>
                <w:szCs w:val="22"/>
              </w:rPr>
              <w:t>SVG214/02</w:t>
            </w:r>
          </w:p>
        </w:tc>
      </w:tr>
      <w:tr w:rsidR="00840CCA" w14:paraId="219858EF" w14:textId="77777777" w:rsidTr="00EC379F">
        <w:tc>
          <w:tcPr>
            <w:tcW w:w="849" w:type="pct"/>
            <w:tcBorders>
              <w:top w:val="nil"/>
              <w:bottom w:val="single" w:sz="4" w:space="0" w:color="auto"/>
            </w:tcBorders>
            <w:tcMar>
              <w:top w:w="28" w:type="dxa"/>
              <w:left w:w="28" w:type="dxa"/>
              <w:bottom w:w="28" w:type="dxa"/>
              <w:right w:w="28" w:type="dxa"/>
            </w:tcMar>
          </w:tcPr>
          <w:p w14:paraId="283FE052" w14:textId="77777777" w:rsidR="00840CCA" w:rsidRDefault="00840CCA">
            <w:pPr>
              <w:pStyle w:val="Table"/>
              <w:keepLines w:val="0"/>
              <w:rPr>
                <w:sz w:val="22"/>
                <w:szCs w:val="22"/>
              </w:rPr>
            </w:pPr>
          </w:p>
        </w:tc>
        <w:tc>
          <w:tcPr>
            <w:tcW w:w="660" w:type="pct"/>
            <w:tcBorders>
              <w:top w:val="nil"/>
              <w:bottom w:val="single" w:sz="4" w:space="0" w:color="auto"/>
            </w:tcBorders>
            <w:tcMar>
              <w:top w:w="28" w:type="dxa"/>
              <w:left w:w="28" w:type="dxa"/>
              <w:bottom w:w="28" w:type="dxa"/>
              <w:right w:w="28" w:type="dxa"/>
            </w:tcMar>
          </w:tcPr>
          <w:p w14:paraId="358D7312" w14:textId="77777777" w:rsidR="00840CCA" w:rsidRDefault="00840CCA">
            <w:pPr>
              <w:pStyle w:val="Table"/>
              <w:keepLines w:val="0"/>
              <w:rPr>
                <w:sz w:val="22"/>
                <w:szCs w:val="22"/>
              </w:rPr>
            </w:pPr>
          </w:p>
        </w:tc>
        <w:tc>
          <w:tcPr>
            <w:tcW w:w="2547" w:type="pct"/>
            <w:tcBorders>
              <w:top w:val="nil"/>
              <w:bottom w:val="single" w:sz="4" w:space="0" w:color="auto"/>
            </w:tcBorders>
            <w:tcMar>
              <w:top w:w="28" w:type="dxa"/>
              <w:left w:w="28" w:type="dxa"/>
              <w:bottom w:w="28" w:type="dxa"/>
              <w:right w:w="28" w:type="dxa"/>
            </w:tcMar>
          </w:tcPr>
          <w:p w14:paraId="0E8445BF" w14:textId="77777777" w:rsidR="00840CCA" w:rsidRDefault="00B637B3">
            <w:pPr>
              <w:pStyle w:val="Table"/>
              <w:keepLines w:val="0"/>
              <w:rPr>
                <w:sz w:val="22"/>
                <w:szCs w:val="22"/>
              </w:rPr>
            </w:pPr>
            <w:r>
              <w:rPr>
                <w:sz w:val="22"/>
                <w:szCs w:val="22"/>
              </w:rPr>
              <w:t>P359 – February 2019 Release</w:t>
            </w:r>
          </w:p>
        </w:tc>
        <w:tc>
          <w:tcPr>
            <w:tcW w:w="944" w:type="pct"/>
            <w:tcBorders>
              <w:top w:val="nil"/>
              <w:bottom w:val="single" w:sz="4" w:space="0" w:color="auto"/>
            </w:tcBorders>
            <w:tcMar>
              <w:top w:w="28" w:type="dxa"/>
              <w:left w:w="28" w:type="dxa"/>
              <w:bottom w:w="28" w:type="dxa"/>
              <w:right w:w="28" w:type="dxa"/>
            </w:tcMar>
          </w:tcPr>
          <w:p w14:paraId="03745974" w14:textId="77777777" w:rsidR="00840CCA" w:rsidRDefault="00B637B3">
            <w:pPr>
              <w:pStyle w:val="Table"/>
              <w:keepLines w:val="0"/>
              <w:rPr>
                <w:sz w:val="22"/>
                <w:szCs w:val="22"/>
              </w:rPr>
            </w:pPr>
            <w:r>
              <w:rPr>
                <w:sz w:val="22"/>
                <w:szCs w:val="22"/>
              </w:rPr>
              <w:t>ISG212/03</w:t>
            </w:r>
          </w:p>
        </w:tc>
      </w:tr>
      <w:tr w:rsidR="00840CCA" w14:paraId="2B276D40" w14:textId="77777777" w:rsidTr="00AA7E62">
        <w:tc>
          <w:tcPr>
            <w:tcW w:w="849" w:type="pct"/>
            <w:tcBorders>
              <w:top w:val="single" w:sz="4" w:space="0" w:color="auto"/>
              <w:bottom w:val="single" w:sz="4" w:space="0" w:color="auto"/>
            </w:tcBorders>
            <w:tcMar>
              <w:top w:w="28" w:type="dxa"/>
              <w:left w:w="28" w:type="dxa"/>
              <w:bottom w:w="28" w:type="dxa"/>
              <w:right w:w="28" w:type="dxa"/>
            </w:tcMar>
          </w:tcPr>
          <w:p w14:paraId="6C989F97" w14:textId="77777777" w:rsidR="00840CCA" w:rsidRDefault="00B637B3">
            <w:pPr>
              <w:pStyle w:val="Table"/>
              <w:keepLines w:val="0"/>
              <w:rPr>
                <w:sz w:val="22"/>
                <w:szCs w:val="22"/>
              </w:rPr>
            </w:pPr>
            <w:r>
              <w:rPr>
                <w:sz w:val="22"/>
                <w:szCs w:val="22"/>
              </w:rPr>
              <w:t>29/03/19</w:t>
            </w:r>
          </w:p>
        </w:tc>
        <w:tc>
          <w:tcPr>
            <w:tcW w:w="660" w:type="pct"/>
            <w:tcBorders>
              <w:top w:val="single" w:sz="4" w:space="0" w:color="auto"/>
              <w:bottom w:val="single" w:sz="4" w:space="0" w:color="auto"/>
            </w:tcBorders>
            <w:tcMar>
              <w:top w:w="28" w:type="dxa"/>
              <w:left w:w="28" w:type="dxa"/>
              <w:bottom w:w="28" w:type="dxa"/>
              <w:right w:w="28" w:type="dxa"/>
            </w:tcMar>
          </w:tcPr>
          <w:p w14:paraId="362F4ABC" w14:textId="77777777" w:rsidR="00840CCA" w:rsidRDefault="00B637B3">
            <w:pPr>
              <w:pStyle w:val="Table"/>
              <w:keepLines w:val="0"/>
              <w:rPr>
                <w:sz w:val="22"/>
                <w:szCs w:val="22"/>
              </w:rPr>
            </w:pPr>
            <w:r>
              <w:rPr>
                <w:sz w:val="22"/>
                <w:szCs w:val="22"/>
              </w:rPr>
              <w:t>21.0</w:t>
            </w:r>
          </w:p>
        </w:tc>
        <w:tc>
          <w:tcPr>
            <w:tcW w:w="2547" w:type="pct"/>
            <w:tcBorders>
              <w:top w:val="single" w:sz="4" w:space="0" w:color="auto"/>
              <w:bottom w:val="single" w:sz="4" w:space="0" w:color="auto"/>
            </w:tcBorders>
            <w:tcMar>
              <w:top w:w="28" w:type="dxa"/>
              <w:left w:w="28" w:type="dxa"/>
              <w:bottom w:w="28" w:type="dxa"/>
              <w:right w:w="28" w:type="dxa"/>
            </w:tcMar>
          </w:tcPr>
          <w:p w14:paraId="4F52D0E8" w14:textId="77777777" w:rsidR="00840CCA" w:rsidRDefault="00B637B3">
            <w:pPr>
              <w:pStyle w:val="Table"/>
              <w:keepLines w:val="0"/>
              <w:rPr>
                <w:sz w:val="22"/>
                <w:szCs w:val="22"/>
              </w:rPr>
            </w:pPr>
            <w:r>
              <w:rPr>
                <w:sz w:val="22"/>
                <w:szCs w:val="22"/>
              </w:rPr>
              <w:t>P369 – March 2019 Standalone Release</w:t>
            </w:r>
          </w:p>
        </w:tc>
        <w:tc>
          <w:tcPr>
            <w:tcW w:w="944" w:type="pct"/>
            <w:tcBorders>
              <w:top w:val="single" w:sz="4" w:space="0" w:color="auto"/>
              <w:bottom w:val="single" w:sz="4" w:space="0" w:color="auto"/>
            </w:tcBorders>
            <w:tcMar>
              <w:top w:w="28" w:type="dxa"/>
              <w:left w:w="28" w:type="dxa"/>
              <w:bottom w:w="28" w:type="dxa"/>
              <w:right w:w="28" w:type="dxa"/>
            </w:tcMar>
          </w:tcPr>
          <w:p w14:paraId="3725407B" w14:textId="77777777" w:rsidR="00840CCA" w:rsidRDefault="00B637B3">
            <w:pPr>
              <w:pStyle w:val="Table"/>
              <w:keepLines w:val="0"/>
              <w:rPr>
                <w:sz w:val="22"/>
                <w:szCs w:val="22"/>
              </w:rPr>
            </w:pPr>
            <w:r>
              <w:rPr>
                <w:sz w:val="22"/>
                <w:szCs w:val="22"/>
              </w:rPr>
              <w:t>P285/12</w:t>
            </w:r>
          </w:p>
        </w:tc>
      </w:tr>
      <w:tr w:rsidR="0030454F" w14:paraId="38E49F1E" w14:textId="77777777" w:rsidTr="00EC379F">
        <w:tc>
          <w:tcPr>
            <w:tcW w:w="849" w:type="pct"/>
            <w:tcBorders>
              <w:top w:val="single" w:sz="4" w:space="0" w:color="auto"/>
            </w:tcBorders>
            <w:tcMar>
              <w:top w:w="28" w:type="dxa"/>
              <w:left w:w="28" w:type="dxa"/>
              <w:bottom w:w="28" w:type="dxa"/>
              <w:right w:w="28" w:type="dxa"/>
            </w:tcMar>
          </w:tcPr>
          <w:p w14:paraId="2296FD6E" w14:textId="77777777" w:rsidR="0030454F" w:rsidRDefault="0030454F">
            <w:pPr>
              <w:pStyle w:val="Table"/>
              <w:keepLines w:val="0"/>
              <w:rPr>
                <w:sz w:val="22"/>
                <w:szCs w:val="22"/>
              </w:rPr>
            </w:pPr>
            <w:r>
              <w:rPr>
                <w:sz w:val="22"/>
                <w:szCs w:val="22"/>
              </w:rPr>
              <w:t>27/02/20</w:t>
            </w:r>
          </w:p>
        </w:tc>
        <w:tc>
          <w:tcPr>
            <w:tcW w:w="660" w:type="pct"/>
            <w:tcBorders>
              <w:top w:val="single" w:sz="4" w:space="0" w:color="auto"/>
            </w:tcBorders>
            <w:tcMar>
              <w:top w:w="28" w:type="dxa"/>
              <w:left w:w="28" w:type="dxa"/>
              <w:bottom w:w="28" w:type="dxa"/>
              <w:right w:w="28" w:type="dxa"/>
            </w:tcMar>
          </w:tcPr>
          <w:p w14:paraId="15851BE3" w14:textId="77777777" w:rsidR="0030454F" w:rsidRDefault="0030454F">
            <w:pPr>
              <w:pStyle w:val="Table"/>
              <w:keepLines w:val="0"/>
              <w:rPr>
                <w:sz w:val="22"/>
                <w:szCs w:val="22"/>
              </w:rPr>
            </w:pPr>
            <w:r>
              <w:rPr>
                <w:sz w:val="22"/>
                <w:szCs w:val="22"/>
              </w:rPr>
              <w:t>22.0</w:t>
            </w:r>
          </w:p>
        </w:tc>
        <w:tc>
          <w:tcPr>
            <w:tcW w:w="2547" w:type="pct"/>
            <w:tcBorders>
              <w:top w:val="single" w:sz="4" w:space="0" w:color="auto"/>
            </w:tcBorders>
            <w:tcMar>
              <w:top w:w="28" w:type="dxa"/>
              <w:left w:w="28" w:type="dxa"/>
              <w:bottom w:w="28" w:type="dxa"/>
              <w:right w:w="28" w:type="dxa"/>
            </w:tcMar>
          </w:tcPr>
          <w:p w14:paraId="2E8B8C69" w14:textId="77777777" w:rsidR="0030454F" w:rsidRDefault="006F6C31">
            <w:pPr>
              <w:pStyle w:val="Table"/>
              <w:keepLines w:val="0"/>
              <w:rPr>
                <w:sz w:val="22"/>
                <w:szCs w:val="22"/>
              </w:rPr>
            </w:pPr>
            <w:r>
              <w:rPr>
                <w:sz w:val="22"/>
                <w:szCs w:val="22"/>
              </w:rPr>
              <w:t xml:space="preserve">P394 </w:t>
            </w:r>
            <w:r w:rsidR="0030454F">
              <w:rPr>
                <w:sz w:val="22"/>
                <w:szCs w:val="22"/>
              </w:rPr>
              <w:t>February 2020 R</w:t>
            </w:r>
            <w:r>
              <w:rPr>
                <w:sz w:val="22"/>
                <w:szCs w:val="22"/>
              </w:rPr>
              <w:t>elease</w:t>
            </w:r>
            <w:r w:rsidR="003E49BB">
              <w:rPr>
                <w:sz w:val="22"/>
                <w:szCs w:val="22"/>
              </w:rPr>
              <w:t xml:space="preserve"> – Self-Governance</w:t>
            </w:r>
          </w:p>
        </w:tc>
        <w:tc>
          <w:tcPr>
            <w:tcW w:w="944" w:type="pct"/>
            <w:tcBorders>
              <w:top w:val="single" w:sz="4" w:space="0" w:color="auto"/>
            </w:tcBorders>
            <w:tcMar>
              <w:top w:w="28" w:type="dxa"/>
              <w:left w:w="28" w:type="dxa"/>
              <w:bottom w:w="28" w:type="dxa"/>
              <w:right w:w="28" w:type="dxa"/>
            </w:tcMar>
          </w:tcPr>
          <w:p w14:paraId="3A9673C8" w14:textId="77777777" w:rsidR="0030454F" w:rsidRDefault="00A02B59">
            <w:pPr>
              <w:pStyle w:val="Table"/>
              <w:keepLines w:val="0"/>
              <w:rPr>
                <w:sz w:val="22"/>
                <w:szCs w:val="22"/>
              </w:rPr>
            </w:pPr>
            <w:r>
              <w:rPr>
                <w:sz w:val="22"/>
                <w:szCs w:val="22"/>
              </w:rPr>
              <w:t>P297/07</w:t>
            </w:r>
          </w:p>
        </w:tc>
      </w:tr>
    </w:tbl>
    <w:p w14:paraId="35B9051C" w14:textId="77777777" w:rsidR="00840CCA" w:rsidRDefault="00840CCA">
      <w:pPr>
        <w:spacing w:after="240"/>
      </w:pPr>
    </w:p>
    <w:p w14:paraId="1605DA64" w14:textId="77777777" w:rsidR="00840CCA" w:rsidRDefault="00B637B3">
      <w:pPr>
        <w:overflowPunct/>
        <w:spacing w:after="240"/>
        <w:jc w:val="left"/>
        <w:textAlignment w:val="auto"/>
        <w:rPr>
          <w:rFonts w:eastAsiaTheme="minorHAnsi"/>
          <w:szCs w:val="24"/>
        </w:rPr>
      </w:pPr>
      <w:r>
        <w:rPr>
          <w:rFonts w:eastAsiaTheme="minorHAnsi"/>
          <w:szCs w:val="24"/>
        </w:rPr>
        <w:t>Further details of this document’s amendment history are available from BSCCo on request.</w:t>
      </w:r>
    </w:p>
    <w:p w14:paraId="7997F249" w14:textId="77777777" w:rsidR="00840CCA" w:rsidRDefault="00B637B3">
      <w:pPr>
        <w:pStyle w:val="Heading2"/>
      </w:pPr>
      <w:bookmarkStart w:id="440" w:name="_Toc252430235"/>
      <w:bookmarkStart w:id="441" w:name="_Toc533055327"/>
      <w:bookmarkStart w:id="442" w:name="_Toc533143143"/>
      <w:bookmarkStart w:id="443" w:name="_Toc29997600"/>
      <w:bookmarkEnd w:id="342"/>
      <w:r>
        <w:t>2.2</w:t>
      </w:r>
      <w:r>
        <w:tab/>
        <w:t>References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38"/>
        <w:gridCol w:w="8071"/>
      </w:tblGrid>
      <w:tr w:rsidR="00840CCA" w14:paraId="78F240F8" w14:textId="77777777">
        <w:tc>
          <w:tcPr>
            <w:tcW w:w="886" w:type="pct"/>
            <w:tcMar>
              <w:top w:w="85" w:type="dxa"/>
              <w:left w:w="85" w:type="dxa"/>
              <w:bottom w:w="85" w:type="dxa"/>
              <w:right w:w="85" w:type="dxa"/>
            </w:tcMar>
          </w:tcPr>
          <w:p w14:paraId="5536D10E" w14:textId="77777777" w:rsidR="00840CCA" w:rsidRDefault="00B637B3">
            <w:pPr>
              <w:pStyle w:val="qmstext"/>
              <w:spacing w:after="0"/>
              <w:ind w:left="0"/>
              <w:rPr>
                <w:sz w:val="22"/>
                <w:szCs w:val="22"/>
              </w:rPr>
            </w:pPr>
            <w:r>
              <w:rPr>
                <w:sz w:val="22"/>
                <w:szCs w:val="22"/>
              </w:rPr>
              <w:t>CRA SD</w:t>
            </w:r>
          </w:p>
        </w:tc>
        <w:tc>
          <w:tcPr>
            <w:tcW w:w="4114" w:type="pct"/>
            <w:tcMar>
              <w:top w:w="85" w:type="dxa"/>
              <w:left w:w="85" w:type="dxa"/>
              <w:bottom w:w="85" w:type="dxa"/>
              <w:right w:w="85" w:type="dxa"/>
            </w:tcMar>
          </w:tcPr>
          <w:p w14:paraId="32FEEDB6" w14:textId="77777777" w:rsidR="00840CCA" w:rsidRDefault="00B637B3">
            <w:pPr>
              <w:pStyle w:val="qmstext"/>
              <w:spacing w:after="0"/>
              <w:ind w:left="0"/>
              <w:rPr>
                <w:sz w:val="22"/>
                <w:szCs w:val="22"/>
              </w:rPr>
            </w:pPr>
            <w:r>
              <w:rPr>
                <w:sz w:val="22"/>
                <w:szCs w:val="22"/>
              </w:rPr>
              <w:t xml:space="preserve">Service Description for Central Registration Agent (NETA Programme) </w:t>
            </w:r>
          </w:p>
        </w:tc>
      </w:tr>
      <w:tr w:rsidR="00840CCA" w14:paraId="3E3F25F4" w14:textId="77777777">
        <w:tc>
          <w:tcPr>
            <w:tcW w:w="886" w:type="pct"/>
            <w:tcMar>
              <w:top w:w="85" w:type="dxa"/>
              <w:left w:w="85" w:type="dxa"/>
              <w:bottom w:w="85" w:type="dxa"/>
              <w:right w:w="85" w:type="dxa"/>
            </w:tcMar>
          </w:tcPr>
          <w:p w14:paraId="00B372D8" w14:textId="77777777" w:rsidR="00840CCA" w:rsidRDefault="00B637B3">
            <w:pPr>
              <w:pStyle w:val="qmstext"/>
              <w:spacing w:after="0"/>
              <w:ind w:left="0"/>
              <w:rPr>
                <w:sz w:val="22"/>
                <w:szCs w:val="22"/>
              </w:rPr>
            </w:pPr>
            <w:r>
              <w:rPr>
                <w:sz w:val="22"/>
                <w:szCs w:val="22"/>
              </w:rPr>
              <w:t>TAA SD</w:t>
            </w:r>
          </w:p>
        </w:tc>
        <w:tc>
          <w:tcPr>
            <w:tcW w:w="4114" w:type="pct"/>
            <w:tcMar>
              <w:top w:w="85" w:type="dxa"/>
              <w:left w:w="85" w:type="dxa"/>
              <w:bottom w:w="85" w:type="dxa"/>
              <w:right w:w="85" w:type="dxa"/>
            </w:tcMar>
          </w:tcPr>
          <w:p w14:paraId="7F49689C" w14:textId="77777777" w:rsidR="00840CCA" w:rsidRDefault="00B637B3">
            <w:pPr>
              <w:pStyle w:val="qmstext"/>
              <w:spacing w:after="0"/>
              <w:ind w:left="0"/>
              <w:rPr>
                <w:b/>
                <w:sz w:val="22"/>
                <w:szCs w:val="22"/>
              </w:rPr>
            </w:pPr>
            <w:r>
              <w:rPr>
                <w:sz w:val="22"/>
                <w:szCs w:val="22"/>
              </w:rPr>
              <w:t xml:space="preserve">Service Description for Technical Assurance Agent (NETA Programme) </w:t>
            </w:r>
          </w:p>
        </w:tc>
      </w:tr>
      <w:tr w:rsidR="00840CCA" w14:paraId="6BB3833A" w14:textId="77777777">
        <w:tc>
          <w:tcPr>
            <w:tcW w:w="886" w:type="pct"/>
            <w:tcMar>
              <w:top w:w="85" w:type="dxa"/>
              <w:left w:w="85" w:type="dxa"/>
              <w:bottom w:w="85" w:type="dxa"/>
              <w:right w:w="85" w:type="dxa"/>
            </w:tcMar>
          </w:tcPr>
          <w:p w14:paraId="179FDBA2" w14:textId="77777777" w:rsidR="00840CCA" w:rsidRDefault="00B637B3">
            <w:pPr>
              <w:pStyle w:val="qmstext"/>
              <w:spacing w:after="0"/>
              <w:ind w:left="0"/>
              <w:rPr>
                <w:sz w:val="22"/>
                <w:szCs w:val="22"/>
              </w:rPr>
            </w:pPr>
            <w:r>
              <w:rPr>
                <w:sz w:val="22"/>
                <w:szCs w:val="22"/>
              </w:rPr>
              <w:t>CDCA SD</w:t>
            </w:r>
          </w:p>
        </w:tc>
        <w:tc>
          <w:tcPr>
            <w:tcW w:w="4114" w:type="pct"/>
            <w:tcMar>
              <w:top w:w="85" w:type="dxa"/>
              <w:left w:w="85" w:type="dxa"/>
              <w:bottom w:w="85" w:type="dxa"/>
              <w:right w:w="85" w:type="dxa"/>
            </w:tcMar>
          </w:tcPr>
          <w:p w14:paraId="6AB98F18" w14:textId="77777777" w:rsidR="00840CCA" w:rsidRDefault="00B637B3">
            <w:pPr>
              <w:pStyle w:val="qmstext"/>
              <w:spacing w:after="0"/>
              <w:ind w:left="0"/>
              <w:rPr>
                <w:b/>
                <w:sz w:val="22"/>
                <w:szCs w:val="22"/>
              </w:rPr>
            </w:pPr>
            <w:r>
              <w:rPr>
                <w:sz w:val="22"/>
                <w:szCs w:val="22"/>
              </w:rPr>
              <w:t xml:space="preserve">Service Description for Central Data Collection Agent (NETA Programme) </w:t>
            </w:r>
          </w:p>
        </w:tc>
      </w:tr>
      <w:tr w:rsidR="00840CCA" w14:paraId="1AF4BF6F" w14:textId="77777777">
        <w:tc>
          <w:tcPr>
            <w:tcW w:w="886" w:type="pct"/>
            <w:tcMar>
              <w:top w:w="85" w:type="dxa"/>
              <w:left w:w="85" w:type="dxa"/>
              <w:bottom w:w="85" w:type="dxa"/>
              <w:right w:w="85" w:type="dxa"/>
            </w:tcMar>
          </w:tcPr>
          <w:p w14:paraId="60BE3D68" w14:textId="77777777" w:rsidR="00840CCA" w:rsidRDefault="00B637B3">
            <w:pPr>
              <w:pStyle w:val="qmstext"/>
              <w:spacing w:after="0"/>
              <w:ind w:left="0"/>
              <w:rPr>
                <w:sz w:val="22"/>
                <w:szCs w:val="22"/>
              </w:rPr>
            </w:pPr>
            <w:r>
              <w:rPr>
                <w:sz w:val="22"/>
                <w:szCs w:val="22"/>
              </w:rPr>
              <w:t>SAA SD</w:t>
            </w:r>
          </w:p>
        </w:tc>
        <w:tc>
          <w:tcPr>
            <w:tcW w:w="4114" w:type="pct"/>
            <w:tcMar>
              <w:top w:w="85" w:type="dxa"/>
              <w:left w:w="85" w:type="dxa"/>
              <w:bottom w:w="85" w:type="dxa"/>
              <w:right w:w="85" w:type="dxa"/>
            </w:tcMar>
          </w:tcPr>
          <w:p w14:paraId="7D46AA00" w14:textId="77777777" w:rsidR="00840CCA" w:rsidRDefault="00B637B3">
            <w:pPr>
              <w:pStyle w:val="qmstext"/>
              <w:spacing w:after="0"/>
              <w:ind w:left="0"/>
              <w:rPr>
                <w:b/>
                <w:sz w:val="22"/>
                <w:szCs w:val="22"/>
              </w:rPr>
            </w:pPr>
            <w:r>
              <w:rPr>
                <w:sz w:val="22"/>
                <w:szCs w:val="22"/>
              </w:rPr>
              <w:t xml:space="preserve">Service Description for Settlement Agent (NETA Programme) </w:t>
            </w:r>
          </w:p>
        </w:tc>
      </w:tr>
      <w:tr w:rsidR="00840CCA" w14:paraId="780EE2E4" w14:textId="77777777">
        <w:tc>
          <w:tcPr>
            <w:tcW w:w="886" w:type="pct"/>
            <w:tcMar>
              <w:top w:w="85" w:type="dxa"/>
              <w:left w:w="85" w:type="dxa"/>
              <w:bottom w:w="85" w:type="dxa"/>
              <w:right w:w="85" w:type="dxa"/>
            </w:tcMar>
          </w:tcPr>
          <w:p w14:paraId="3A60BB7F" w14:textId="77777777" w:rsidR="00840CCA" w:rsidRDefault="00B637B3">
            <w:pPr>
              <w:pStyle w:val="qmstext"/>
              <w:spacing w:after="0"/>
              <w:ind w:left="0"/>
              <w:rPr>
                <w:sz w:val="22"/>
                <w:szCs w:val="22"/>
              </w:rPr>
            </w:pPr>
            <w:r>
              <w:rPr>
                <w:sz w:val="22"/>
                <w:szCs w:val="22"/>
              </w:rPr>
              <w:t>CRA BPM</w:t>
            </w:r>
          </w:p>
        </w:tc>
        <w:tc>
          <w:tcPr>
            <w:tcW w:w="4114" w:type="pct"/>
            <w:tcMar>
              <w:top w:w="85" w:type="dxa"/>
              <w:left w:w="85" w:type="dxa"/>
              <w:bottom w:w="85" w:type="dxa"/>
              <w:right w:w="85" w:type="dxa"/>
            </w:tcMar>
          </w:tcPr>
          <w:p w14:paraId="2C05DD7E" w14:textId="77777777" w:rsidR="00840CCA" w:rsidRDefault="00B637B3">
            <w:pPr>
              <w:pStyle w:val="qmstext"/>
              <w:spacing w:after="0"/>
              <w:ind w:left="0"/>
              <w:rPr>
                <w:b/>
                <w:sz w:val="22"/>
                <w:szCs w:val="22"/>
              </w:rPr>
            </w:pPr>
            <w:r>
              <w:rPr>
                <w:sz w:val="22"/>
                <w:szCs w:val="22"/>
              </w:rPr>
              <w:t xml:space="preserve">RETA Business Process Models [CRA] - (NETA Programme) </w:t>
            </w:r>
          </w:p>
        </w:tc>
      </w:tr>
      <w:tr w:rsidR="00840CCA" w14:paraId="4754FF7F" w14:textId="77777777">
        <w:tc>
          <w:tcPr>
            <w:tcW w:w="886" w:type="pct"/>
            <w:tcMar>
              <w:top w:w="85" w:type="dxa"/>
              <w:left w:w="85" w:type="dxa"/>
              <w:bottom w:w="85" w:type="dxa"/>
              <w:right w:w="85" w:type="dxa"/>
            </w:tcMar>
          </w:tcPr>
          <w:p w14:paraId="6E2346E7" w14:textId="77777777" w:rsidR="00840CCA" w:rsidRDefault="00B637B3">
            <w:pPr>
              <w:pStyle w:val="qmstext"/>
              <w:spacing w:after="0"/>
              <w:ind w:left="0"/>
              <w:rPr>
                <w:sz w:val="22"/>
                <w:szCs w:val="22"/>
              </w:rPr>
            </w:pPr>
            <w:r>
              <w:rPr>
                <w:sz w:val="22"/>
                <w:szCs w:val="22"/>
              </w:rPr>
              <w:t>NETA SCH</w:t>
            </w:r>
          </w:p>
        </w:tc>
        <w:tc>
          <w:tcPr>
            <w:tcW w:w="4114" w:type="pct"/>
            <w:tcMar>
              <w:top w:w="85" w:type="dxa"/>
              <w:left w:w="85" w:type="dxa"/>
              <w:bottom w:w="85" w:type="dxa"/>
              <w:right w:w="85" w:type="dxa"/>
            </w:tcMar>
          </w:tcPr>
          <w:p w14:paraId="5A63F258" w14:textId="77777777" w:rsidR="00840CCA" w:rsidRDefault="00B637B3">
            <w:pPr>
              <w:pStyle w:val="qmstext"/>
              <w:spacing w:after="0"/>
              <w:ind w:left="0"/>
              <w:rPr>
                <w:b/>
                <w:sz w:val="22"/>
                <w:szCs w:val="22"/>
              </w:rPr>
            </w:pPr>
            <w:r>
              <w:rPr>
                <w:sz w:val="22"/>
                <w:szCs w:val="22"/>
              </w:rPr>
              <w:t>NETA Service Agreement (NETA Programme)</w:t>
            </w:r>
          </w:p>
        </w:tc>
      </w:tr>
      <w:tr w:rsidR="00840CCA" w14:paraId="436D9646" w14:textId="77777777">
        <w:tc>
          <w:tcPr>
            <w:tcW w:w="886" w:type="pct"/>
            <w:tcMar>
              <w:top w:w="85" w:type="dxa"/>
              <w:left w:w="85" w:type="dxa"/>
              <w:bottom w:w="85" w:type="dxa"/>
              <w:right w:w="85" w:type="dxa"/>
            </w:tcMar>
          </w:tcPr>
          <w:p w14:paraId="22DA89B3" w14:textId="77777777" w:rsidR="00840CCA" w:rsidRDefault="00B637B3">
            <w:pPr>
              <w:pStyle w:val="qmstext"/>
              <w:spacing w:after="0"/>
              <w:ind w:left="0"/>
              <w:rPr>
                <w:sz w:val="22"/>
                <w:szCs w:val="22"/>
              </w:rPr>
            </w:pPr>
            <w:r>
              <w:rPr>
                <w:sz w:val="22"/>
                <w:szCs w:val="22"/>
              </w:rPr>
              <w:t>CRAWS</w:t>
            </w:r>
          </w:p>
        </w:tc>
        <w:tc>
          <w:tcPr>
            <w:tcW w:w="4114" w:type="pct"/>
            <w:tcMar>
              <w:top w:w="85" w:type="dxa"/>
              <w:left w:w="85" w:type="dxa"/>
              <w:bottom w:w="85" w:type="dxa"/>
              <w:right w:w="85" w:type="dxa"/>
            </w:tcMar>
          </w:tcPr>
          <w:p w14:paraId="34E15458" w14:textId="77777777" w:rsidR="00840CCA" w:rsidRDefault="00B637B3">
            <w:pPr>
              <w:pStyle w:val="qmstext"/>
              <w:spacing w:after="0"/>
              <w:ind w:left="0"/>
              <w:rPr>
                <w:b/>
                <w:sz w:val="22"/>
                <w:szCs w:val="22"/>
              </w:rPr>
            </w:pPr>
            <w:r>
              <w:rPr>
                <w:sz w:val="22"/>
                <w:szCs w:val="22"/>
              </w:rPr>
              <w:t>CRA Workshop held on 01/02/2000</w:t>
            </w:r>
          </w:p>
        </w:tc>
      </w:tr>
      <w:tr w:rsidR="00840CCA" w14:paraId="48671F8E" w14:textId="77777777">
        <w:tc>
          <w:tcPr>
            <w:tcW w:w="886" w:type="pct"/>
            <w:tcMar>
              <w:top w:w="85" w:type="dxa"/>
              <w:left w:w="85" w:type="dxa"/>
              <w:bottom w:w="85" w:type="dxa"/>
              <w:right w:w="85" w:type="dxa"/>
            </w:tcMar>
          </w:tcPr>
          <w:p w14:paraId="5E2AE141" w14:textId="77777777" w:rsidR="00840CCA" w:rsidRDefault="00B637B3">
            <w:pPr>
              <w:pStyle w:val="qmstext"/>
              <w:spacing w:after="0"/>
              <w:ind w:left="0"/>
              <w:rPr>
                <w:sz w:val="22"/>
                <w:szCs w:val="22"/>
              </w:rPr>
            </w:pPr>
            <w:r>
              <w:rPr>
                <w:sz w:val="22"/>
                <w:szCs w:val="22"/>
              </w:rPr>
              <w:t>DID-2</w:t>
            </w:r>
          </w:p>
        </w:tc>
        <w:tc>
          <w:tcPr>
            <w:tcW w:w="4114" w:type="pct"/>
            <w:tcMar>
              <w:top w:w="85" w:type="dxa"/>
              <w:left w:w="85" w:type="dxa"/>
              <w:bottom w:w="85" w:type="dxa"/>
              <w:right w:w="85" w:type="dxa"/>
            </w:tcMar>
          </w:tcPr>
          <w:p w14:paraId="2E10750C" w14:textId="77777777" w:rsidR="00840CCA" w:rsidRDefault="00B637B3">
            <w:pPr>
              <w:pStyle w:val="qmstext"/>
              <w:spacing w:after="0"/>
              <w:ind w:left="0"/>
              <w:rPr>
                <w:b/>
                <w:sz w:val="22"/>
                <w:szCs w:val="22"/>
              </w:rPr>
            </w:pPr>
            <w:r>
              <w:rPr>
                <w:sz w:val="22"/>
                <w:szCs w:val="22"/>
              </w:rPr>
              <w:t>Data Items Definition Design Clarification version 2 (NETA Programme) 17/02/2000</w:t>
            </w:r>
          </w:p>
        </w:tc>
      </w:tr>
      <w:tr w:rsidR="00840CCA" w14:paraId="3971E2EA" w14:textId="77777777">
        <w:tc>
          <w:tcPr>
            <w:tcW w:w="886" w:type="pct"/>
            <w:tcMar>
              <w:top w:w="85" w:type="dxa"/>
              <w:left w:w="85" w:type="dxa"/>
              <w:bottom w:w="85" w:type="dxa"/>
              <w:right w:w="85" w:type="dxa"/>
            </w:tcMar>
          </w:tcPr>
          <w:p w14:paraId="37326E64" w14:textId="77777777" w:rsidR="00840CCA" w:rsidRDefault="00B637B3">
            <w:pPr>
              <w:pStyle w:val="qmstext"/>
              <w:spacing w:after="0"/>
              <w:ind w:left="0"/>
              <w:rPr>
                <w:sz w:val="22"/>
                <w:szCs w:val="22"/>
              </w:rPr>
            </w:pPr>
            <w:r>
              <w:rPr>
                <w:sz w:val="22"/>
                <w:szCs w:val="22"/>
              </w:rPr>
              <w:t>PPR</w:t>
            </w:r>
          </w:p>
        </w:tc>
        <w:tc>
          <w:tcPr>
            <w:tcW w:w="4114" w:type="pct"/>
            <w:tcMar>
              <w:top w:w="85" w:type="dxa"/>
              <w:left w:w="85" w:type="dxa"/>
              <w:bottom w:w="85" w:type="dxa"/>
              <w:right w:w="85" w:type="dxa"/>
            </w:tcMar>
          </w:tcPr>
          <w:p w14:paraId="24C1CA12" w14:textId="77777777" w:rsidR="00840CCA" w:rsidRDefault="00B637B3">
            <w:pPr>
              <w:pStyle w:val="qmstext"/>
              <w:spacing w:after="0"/>
              <w:ind w:left="0"/>
              <w:rPr>
                <w:b/>
                <w:sz w:val="22"/>
                <w:szCs w:val="22"/>
              </w:rPr>
            </w:pPr>
            <w:r>
              <w:rPr>
                <w:sz w:val="22"/>
                <w:szCs w:val="22"/>
              </w:rPr>
              <w:t>Program Progress Report (01/03/2000)</w:t>
            </w:r>
          </w:p>
        </w:tc>
      </w:tr>
      <w:tr w:rsidR="00840CCA" w14:paraId="04F9BC7A" w14:textId="77777777">
        <w:tc>
          <w:tcPr>
            <w:tcW w:w="886" w:type="pct"/>
            <w:tcMar>
              <w:top w:w="85" w:type="dxa"/>
              <w:left w:w="85" w:type="dxa"/>
              <w:bottom w:w="85" w:type="dxa"/>
              <w:right w:w="85" w:type="dxa"/>
            </w:tcMar>
          </w:tcPr>
          <w:p w14:paraId="611B04B2" w14:textId="77777777" w:rsidR="00840CCA" w:rsidRDefault="00B637B3">
            <w:pPr>
              <w:pStyle w:val="qmstext"/>
              <w:spacing w:after="0"/>
              <w:ind w:left="0"/>
              <w:rPr>
                <w:sz w:val="22"/>
                <w:szCs w:val="22"/>
              </w:rPr>
            </w:pPr>
            <w:r>
              <w:rPr>
                <w:sz w:val="22"/>
                <w:szCs w:val="22"/>
              </w:rPr>
              <w:t>IDD</w:t>
            </w:r>
          </w:p>
        </w:tc>
        <w:tc>
          <w:tcPr>
            <w:tcW w:w="4114" w:type="pct"/>
            <w:tcMar>
              <w:top w:w="85" w:type="dxa"/>
              <w:left w:w="85" w:type="dxa"/>
              <w:bottom w:w="85" w:type="dxa"/>
              <w:right w:w="85" w:type="dxa"/>
            </w:tcMar>
          </w:tcPr>
          <w:p w14:paraId="64900AC3" w14:textId="77777777" w:rsidR="00840CCA" w:rsidRDefault="00B637B3">
            <w:pPr>
              <w:pStyle w:val="qmstext"/>
              <w:spacing w:after="0"/>
              <w:ind w:left="0"/>
              <w:rPr>
                <w:b/>
                <w:sz w:val="22"/>
                <w:szCs w:val="22"/>
              </w:rPr>
            </w:pPr>
            <w:r>
              <w:rPr>
                <w:sz w:val="22"/>
                <w:szCs w:val="22"/>
              </w:rPr>
              <w:t>Interface Definition and Design (Parts 1 &amp; 2)</w:t>
            </w:r>
          </w:p>
        </w:tc>
      </w:tr>
    </w:tbl>
    <w:p w14:paraId="7BC03B6E" w14:textId="77777777" w:rsidR="00840CCA" w:rsidRDefault="00840CCA">
      <w:pPr>
        <w:pStyle w:val="qmstext"/>
        <w:spacing w:after="240"/>
        <w:ind w:left="0"/>
        <w:rPr>
          <w:sz w:val="22"/>
          <w:szCs w:val="22"/>
        </w:rPr>
      </w:pPr>
    </w:p>
    <w:p w14:paraId="18B4E41F" w14:textId="77777777" w:rsidR="00840CCA" w:rsidRDefault="00B637B3">
      <w:pPr>
        <w:pStyle w:val="Heading2"/>
      </w:pPr>
      <w:bookmarkStart w:id="444" w:name="_Toc321631657"/>
      <w:bookmarkStart w:id="445" w:name="_Toc321631665"/>
      <w:bookmarkStart w:id="446" w:name="_Toc321633312"/>
      <w:bookmarkStart w:id="447" w:name="_Toc321633476"/>
      <w:bookmarkStart w:id="448" w:name="_Toc321634118"/>
      <w:bookmarkStart w:id="449" w:name="_Toc321634130"/>
      <w:bookmarkStart w:id="450" w:name="_Toc321634154"/>
      <w:bookmarkStart w:id="451" w:name="_Toc321634235"/>
      <w:bookmarkStart w:id="452" w:name="_Toc321634243"/>
      <w:bookmarkStart w:id="453" w:name="_Toc321634253"/>
      <w:bookmarkStart w:id="454" w:name="_Toc321634570"/>
      <w:bookmarkStart w:id="455" w:name="_Toc321635510"/>
      <w:bookmarkStart w:id="456" w:name="_Toc321635518"/>
      <w:bookmarkStart w:id="457" w:name="_Toc321635630"/>
      <w:bookmarkStart w:id="458" w:name="_Toc321635817"/>
      <w:bookmarkStart w:id="459" w:name="_Toc321636013"/>
      <w:bookmarkStart w:id="460" w:name="_Toc321638793"/>
      <w:bookmarkStart w:id="461" w:name="_Toc321638869"/>
      <w:bookmarkStart w:id="462" w:name="_Toc321639466"/>
      <w:bookmarkStart w:id="463" w:name="_Toc321646311"/>
      <w:bookmarkStart w:id="464" w:name="_Toc321646597"/>
      <w:bookmarkStart w:id="465" w:name="_Toc321646799"/>
      <w:bookmarkStart w:id="466" w:name="_Toc321714416"/>
      <w:bookmarkStart w:id="467" w:name="_Toc321716287"/>
      <w:bookmarkStart w:id="468" w:name="_Toc321718442"/>
      <w:bookmarkStart w:id="469" w:name="_Toc321721064"/>
      <w:bookmarkStart w:id="470" w:name="_Toc321726436"/>
      <w:bookmarkStart w:id="471" w:name="_Toc321726597"/>
      <w:bookmarkStart w:id="472" w:name="_Toc321798453"/>
      <w:bookmarkStart w:id="473" w:name="_Toc321798497"/>
      <w:bookmarkStart w:id="474" w:name="_Toc321798538"/>
      <w:bookmarkStart w:id="475" w:name="_Toc321798647"/>
      <w:bookmarkStart w:id="476" w:name="_Toc321798714"/>
      <w:bookmarkStart w:id="477" w:name="_Toc321798842"/>
      <w:bookmarkStart w:id="478" w:name="_Toc321799025"/>
      <w:bookmarkStart w:id="479" w:name="_Toc321799077"/>
      <w:bookmarkStart w:id="480" w:name="_Toc321799137"/>
      <w:bookmarkStart w:id="481" w:name="_Toc321799186"/>
      <w:bookmarkStart w:id="482" w:name="_Toc321799375"/>
      <w:bookmarkStart w:id="483" w:name="_Toc321811839"/>
      <w:bookmarkStart w:id="484" w:name="_Toc321811915"/>
      <w:bookmarkStart w:id="485" w:name="_Toc321812084"/>
      <w:bookmarkStart w:id="486" w:name="_Toc321812245"/>
      <w:bookmarkStart w:id="487" w:name="_Toc321812264"/>
      <w:bookmarkStart w:id="488" w:name="_Toc326553220"/>
      <w:bookmarkStart w:id="489" w:name="_Toc326561212"/>
      <w:bookmarkStart w:id="490" w:name="_Toc326561285"/>
      <w:bookmarkStart w:id="491" w:name="_Toc326561666"/>
      <w:bookmarkStart w:id="492" w:name="_Toc326562599"/>
      <w:bookmarkStart w:id="493" w:name="_Toc326562951"/>
      <w:bookmarkStart w:id="494" w:name="_Toc353077646"/>
      <w:bookmarkStart w:id="495" w:name="_Toc353080433"/>
      <w:bookmarkStart w:id="496" w:name="_Toc353086947"/>
      <w:bookmarkStart w:id="497" w:name="_Toc353088129"/>
      <w:bookmarkStart w:id="498" w:name="_Toc353091963"/>
      <w:bookmarkStart w:id="499" w:name="_Toc353091983"/>
      <w:bookmarkStart w:id="500" w:name="_Toc353094411"/>
      <w:bookmarkStart w:id="501" w:name="_Toc353094439"/>
      <w:bookmarkStart w:id="502" w:name="_Toc353094469"/>
      <w:bookmarkStart w:id="503" w:name="_Toc353097883"/>
      <w:bookmarkStart w:id="504" w:name="_Toc353104094"/>
      <w:bookmarkStart w:id="505" w:name="_Toc353104797"/>
      <w:bookmarkStart w:id="506" w:name="_Toc353104815"/>
      <w:bookmarkStart w:id="507" w:name="_Toc353165639"/>
      <w:bookmarkStart w:id="508" w:name="_Toc353170647"/>
      <w:bookmarkStart w:id="509" w:name="_Toc353171285"/>
      <w:bookmarkStart w:id="510" w:name="_Toc353171392"/>
      <w:bookmarkStart w:id="511" w:name="_Toc353171533"/>
      <w:bookmarkStart w:id="512" w:name="_Toc353171621"/>
      <w:bookmarkStart w:id="513" w:name="_Toc353171963"/>
      <w:bookmarkStart w:id="514" w:name="_Toc353173718"/>
      <w:bookmarkStart w:id="515" w:name="_Toc353173870"/>
      <w:bookmarkStart w:id="516" w:name="_Toc353173883"/>
      <w:bookmarkStart w:id="517" w:name="_Toc353182154"/>
      <w:bookmarkStart w:id="518" w:name="_Toc353182267"/>
      <w:bookmarkStart w:id="519" w:name="_Toc353183499"/>
      <w:bookmarkStart w:id="520" w:name="_Toc353254358"/>
      <w:bookmarkStart w:id="521" w:name="_Toc353257727"/>
      <w:bookmarkStart w:id="522" w:name="_Toc353259183"/>
      <w:bookmarkStart w:id="523" w:name="_Toc353864762"/>
      <w:bookmarkStart w:id="524" w:name="_Toc353864844"/>
      <w:bookmarkStart w:id="525" w:name="_Toc353864859"/>
      <w:bookmarkStart w:id="526" w:name="_Toc353864962"/>
      <w:bookmarkStart w:id="527" w:name="_Toc353865002"/>
      <w:bookmarkStart w:id="528" w:name="_Toc353865069"/>
      <w:bookmarkStart w:id="529" w:name="_Toc353879142"/>
      <w:bookmarkStart w:id="530" w:name="_Toc359057968"/>
      <w:bookmarkStart w:id="531" w:name="_Toc359143850"/>
      <w:bookmarkStart w:id="532" w:name="_Toc359143898"/>
      <w:bookmarkStart w:id="533" w:name="_Toc359143951"/>
      <w:bookmarkStart w:id="534" w:name="_Toc359145564"/>
      <w:bookmarkStart w:id="535" w:name="_Toc359146031"/>
      <w:bookmarkStart w:id="536" w:name="_Toc359212222"/>
      <w:bookmarkStart w:id="537" w:name="_Toc359227259"/>
      <w:bookmarkStart w:id="538" w:name="_Toc359227333"/>
      <w:bookmarkStart w:id="539" w:name="_Toc472918192"/>
      <w:bookmarkStart w:id="540" w:name="_Toc252430236"/>
      <w:bookmarkStart w:id="541" w:name="_Toc533055328"/>
      <w:bookmarkStart w:id="542" w:name="_Toc533143144"/>
      <w:bookmarkStart w:id="543" w:name="_Toc29997601"/>
      <w:r>
        <w:t>2.3</w:t>
      </w:r>
      <w:r>
        <w:tab/>
        <w:t>Acronyms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6EA04829" w14:textId="77777777" w:rsidR="00840CCA" w:rsidRDefault="00B637B3">
      <w:pPr>
        <w:spacing w:after="240"/>
      </w:pPr>
      <w:r>
        <w:t>See Appendix for the full glossary of terms.</w:t>
      </w:r>
    </w:p>
    <w:p w14:paraId="15FD3100" w14:textId="77777777" w:rsidR="00840CCA" w:rsidRDefault="00B637B3">
      <w:pPr>
        <w:pStyle w:val="Heading1"/>
        <w:pageBreakBefore/>
        <w:numPr>
          <w:ilvl w:val="0"/>
          <w:numId w:val="0"/>
        </w:numPr>
        <w:ind w:left="851" w:hanging="851"/>
      </w:pPr>
      <w:bookmarkStart w:id="544" w:name="_Toc473362780"/>
      <w:bookmarkStart w:id="545" w:name="_Toc473430850"/>
      <w:bookmarkStart w:id="546" w:name="_Toc252430238"/>
      <w:bookmarkStart w:id="547" w:name="_Toc533055329"/>
      <w:bookmarkStart w:id="548" w:name="_Toc533143145"/>
      <w:bookmarkStart w:id="549" w:name="_Toc29997602"/>
      <w:r>
        <w:lastRenderedPageBreak/>
        <w:t>3</w:t>
      </w:r>
      <w:r>
        <w:tab/>
        <w:t>Scope of Specification</w:t>
      </w:r>
      <w:bookmarkEnd w:id="544"/>
      <w:bookmarkEnd w:id="545"/>
      <w:bookmarkEnd w:id="546"/>
      <w:bookmarkEnd w:id="547"/>
      <w:bookmarkEnd w:id="548"/>
      <w:bookmarkEnd w:id="549"/>
    </w:p>
    <w:p w14:paraId="2D4D9A41" w14:textId="77777777" w:rsidR="00840CCA" w:rsidRDefault="00B637B3">
      <w:pPr>
        <w:spacing w:after="240"/>
      </w:pPr>
      <w:r>
        <w:t>This document provides a complete specification of the requirements for the Central Registration Agent (CRA) Service within the NETA programme. The requirements are described from the point of view of the CRA Service Users.</w:t>
      </w:r>
    </w:p>
    <w:p w14:paraId="15236D82" w14:textId="77777777" w:rsidR="00840CCA" w:rsidRDefault="00B637B3">
      <w:pPr>
        <w:spacing w:after="240"/>
      </w:pPr>
      <w:r>
        <w:t>The document is divided into the following chapters.</w:t>
      </w:r>
    </w:p>
    <w:p w14:paraId="0B2CC90E" w14:textId="77777777" w:rsidR="00840CCA" w:rsidRDefault="00B637B3">
      <w:pPr>
        <w:pStyle w:val="ListBullet"/>
        <w:numPr>
          <w:ilvl w:val="0"/>
          <w:numId w:val="96"/>
        </w:numPr>
        <w:spacing w:after="120"/>
        <w:ind w:left="1208" w:hanging="357"/>
      </w:pPr>
      <w:r>
        <w:t>Chapter 4, Business and System Overview - describes the business context of the CRA Service. It includes a definition of the CRA Service User population.</w:t>
      </w:r>
    </w:p>
    <w:p w14:paraId="5029D3BC" w14:textId="77777777" w:rsidR="00840CCA" w:rsidRDefault="00B637B3">
      <w:pPr>
        <w:pStyle w:val="ListBullet"/>
        <w:numPr>
          <w:ilvl w:val="0"/>
          <w:numId w:val="96"/>
        </w:numPr>
        <w:spacing w:after="120"/>
        <w:ind w:left="1208" w:hanging="357"/>
      </w:pPr>
      <w:r>
        <w:t>Chapter 5, Description of Requirements - describes the functional requirements of the Service from the point of view of the Service users.</w:t>
      </w:r>
    </w:p>
    <w:p w14:paraId="6FACAF3B" w14:textId="77777777" w:rsidR="00840CCA" w:rsidRDefault="00B637B3">
      <w:pPr>
        <w:pStyle w:val="ListBullet"/>
        <w:numPr>
          <w:ilvl w:val="0"/>
          <w:numId w:val="96"/>
        </w:numPr>
        <w:spacing w:after="120"/>
        <w:ind w:left="1208" w:hanging="357"/>
      </w:pPr>
      <w:r>
        <w:t>Chapter 6, External Interfaces - describes the interfaces with the external users of the Service.</w:t>
      </w:r>
    </w:p>
    <w:p w14:paraId="4ECB65C4" w14:textId="77777777" w:rsidR="00840CCA" w:rsidRDefault="00B637B3">
      <w:pPr>
        <w:pStyle w:val="ListBullet"/>
        <w:numPr>
          <w:ilvl w:val="0"/>
          <w:numId w:val="96"/>
        </w:numPr>
        <w:spacing w:after="120"/>
        <w:ind w:left="1208" w:hanging="357"/>
      </w:pPr>
      <w:r>
        <w:t>Chapter 7, Non Functional Requirements - describes the non-functional requirements of the Service.</w:t>
      </w:r>
    </w:p>
    <w:p w14:paraId="6C0BE971" w14:textId="77777777" w:rsidR="00840CCA" w:rsidRDefault="00B637B3">
      <w:pPr>
        <w:pStyle w:val="ListBullet"/>
        <w:numPr>
          <w:ilvl w:val="0"/>
          <w:numId w:val="96"/>
        </w:numPr>
        <w:spacing w:after="120"/>
        <w:ind w:left="1208" w:hanging="357"/>
      </w:pPr>
      <w:r>
        <w:t>Chapter 8, Service Requirements - describes the service requirements for the Service.</w:t>
      </w:r>
    </w:p>
    <w:p w14:paraId="20077AB4" w14:textId="77777777" w:rsidR="00840CCA" w:rsidRDefault="00B637B3">
      <w:pPr>
        <w:pStyle w:val="ListBullet"/>
        <w:numPr>
          <w:ilvl w:val="0"/>
          <w:numId w:val="96"/>
        </w:numPr>
        <w:spacing w:after="120"/>
        <w:ind w:left="1208" w:hanging="357"/>
      </w:pPr>
      <w:r>
        <w:t>Chapter 9, User Roles and Activities - describes the users of the system and their interaction with the CRA.</w:t>
      </w:r>
    </w:p>
    <w:p w14:paraId="59FB1F89" w14:textId="77777777" w:rsidR="00840CCA" w:rsidRDefault="00B637B3">
      <w:pPr>
        <w:pStyle w:val="ListBullet"/>
        <w:numPr>
          <w:ilvl w:val="0"/>
          <w:numId w:val="96"/>
        </w:numPr>
        <w:spacing w:after="120"/>
        <w:ind w:left="1208" w:hanging="357"/>
      </w:pPr>
      <w:r>
        <w:t>Chapter 10, Future Enhancements - describes potential functional enhancements.</w:t>
      </w:r>
    </w:p>
    <w:p w14:paraId="11F5A3F0" w14:textId="77777777" w:rsidR="00840CCA" w:rsidRDefault="00B637B3">
      <w:pPr>
        <w:pStyle w:val="ListBullet"/>
        <w:numPr>
          <w:ilvl w:val="0"/>
          <w:numId w:val="96"/>
        </w:numPr>
        <w:spacing w:after="120"/>
        <w:ind w:left="1208" w:hanging="357"/>
      </w:pPr>
      <w:r>
        <w:t>Appendix A - presents a Requirements Compliance Matrix against the CRA Service Description documentation.</w:t>
      </w:r>
    </w:p>
    <w:p w14:paraId="179EE783" w14:textId="77777777" w:rsidR="00840CCA" w:rsidRDefault="00B637B3">
      <w:pPr>
        <w:pStyle w:val="ListBullet"/>
        <w:numPr>
          <w:ilvl w:val="0"/>
          <w:numId w:val="96"/>
        </w:numPr>
        <w:spacing w:after="120"/>
        <w:ind w:left="1208" w:hanging="357"/>
      </w:pPr>
      <w:r>
        <w:t>Appendix B - presents the Logical data model as it relates to the CRA system.</w:t>
      </w:r>
    </w:p>
    <w:p w14:paraId="46243E58" w14:textId="77777777" w:rsidR="00840CCA" w:rsidRDefault="00B637B3">
      <w:pPr>
        <w:pStyle w:val="ListBullet"/>
        <w:numPr>
          <w:ilvl w:val="0"/>
          <w:numId w:val="96"/>
        </w:numPr>
        <w:spacing w:after="120"/>
        <w:ind w:left="1208" w:hanging="357"/>
      </w:pPr>
      <w:r>
        <w:t>Appendix C presents the provided Business Process Model</w:t>
      </w:r>
    </w:p>
    <w:p w14:paraId="777880D2" w14:textId="77777777" w:rsidR="00840CCA" w:rsidRDefault="00B637B3">
      <w:pPr>
        <w:pStyle w:val="ListBullet"/>
        <w:numPr>
          <w:ilvl w:val="0"/>
          <w:numId w:val="96"/>
        </w:numPr>
        <w:spacing w:after="120"/>
        <w:ind w:left="1208" w:hanging="357"/>
      </w:pPr>
      <w:r>
        <w:t>Appendix D presents the Common User Requirements for the Non Functional Requirements.</w:t>
      </w:r>
    </w:p>
    <w:p w14:paraId="64F2E3BC" w14:textId="77777777" w:rsidR="00840CCA" w:rsidRDefault="00B637B3">
      <w:pPr>
        <w:pStyle w:val="ListBullet"/>
        <w:numPr>
          <w:ilvl w:val="0"/>
          <w:numId w:val="96"/>
        </w:numPr>
        <w:spacing w:after="120"/>
        <w:ind w:left="1208" w:hanging="357"/>
      </w:pPr>
      <w:r>
        <w:t>Appendix E presents the Common User Requirements for the Service Requirements.</w:t>
      </w:r>
    </w:p>
    <w:p w14:paraId="55178F6B" w14:textId="77777777" w:rsidR="00840CCA" w:rsidRDefault="00B637B3">
      <w:pPr>
        <w:pStyle w:val="ListBullet"/>
        <w:numPr>
          <w:ilvl w:val="0"/>
          <w:numId w:val="96"/>
        </w:numPr>
        <w:spacing w:after="120"/>
        <w:ind w:left="1208" w:hanging="357"/>
      </w:pPr>
      <w:r>
        <w:t>Appendix F presents the Common Future Requirements for the Service Requirements.</w:t>
      </w:r>
    </w:p>
    <w:p w14:paraId="03E5D9D6" w14:textId="77777777" w:rsidR="00840CCA" w:rsidRDefault="00B637B3">
      <w:pPr>
        <w:pStyle w:val="ListBullet"/>
        <w:numPr>
          <w:ilvl w:val="0"/>
          <w:numId w:val="96"/>
        </w:numPr>
        <w:spacing w:after="120"/>
        <w:ind w:left="1208" w:hanging="357"/>
      </w:pPr>
      <w:r>
        <w:t>Appendix G presents the Glossary of Terminology used within the whole BSC Central Systems Specifications</w:t>
      </w:r>
      <w:r>
        <w:rPr>
          <w:rStyle w:val="FootnoteReference"/>
        </w:rPr>
        <w:footnoteReference w:id="3"/>
      </w:r>
      <w:r>
        <w:t>.</w:t>
      </w:r>
    </w:p>
    <w:p w14:paraId="23E291AE" w14:textId="77777777" w:rsidR="00840CCA" w:rsidRDefault="00B637B3">
      <w:pPr>
        <w:pStyle w:val="ListBullet"/>
        <w:numPr>
          <w:ilvl w:val="0"/>
          <w:numId w:val="96"/>
        </w:numPr>
        <w:spacing w:after="120"/>
        <w:ind w:left="1208" w:hanging="357"/>
      </w:pPr>
      <w:r>
        <w:t>This format is as specified in section 5 of our proposal.</w:t>
      </w:r>
    </w:p>
    <w:p w14:paraId="45FB76C2" w14:textId="77777777" w:rsidR="00840CCA" w:rsidRDefault="00840CCA">
      <w:pPr>
        <w:pStyle w:val="ListBullet"/>
        <w:spacing w:after="240"/>
        <w:ind w:left="0" w:firstLine="0"/>
      </w:pPr>
    </w:p>
    <w:p w14:paraId="5B07D34E" w14:textId="77777777" w:rsidR="00840CCA" w:rsidRDefault="00B637B3">
      <w:pPr>
        <w:pStyle w:val="Heading1"/>
        <w:pageBreakBefore/>
        <w:numPr>
          <w:ilvl w:val="0"/>
          <w:numId w:val="0"/>
        </w:numPr>
        <w:ind w:left="851" w:hanging="851"/>
      </w:pPr>
      <w:bookmarkStart w:id="550" w:name="_Toc473362781"/>
      <w:bookmarkStart w:id="551" w:name="_Toc473430851"/>
      <w:bookmarkStart w:id="552" w:name="_Toc252430239"/>
      <w:bookmarkStart w:id="553" w:name="_Toc533055330"/>
      <w:bookmarkStart w:id="554" w:name="_Toc533143146"/>
      <w:bookmarkStart w:id="555" w:name="_Toc29997603"/>
      <w:r>
        <w:lastRenderedPageBreak/>
        <w:t>4</w:t>
      </w:r>
      <w:r>
        <w:tab/>
        <w:t>Business and System Overview</w:t>
      </w:r>
      <w:bookmarkEnd w:id="550"/>
      <w:bookmarkEnd w:id="551"/>
      <w:bookmarkEnd w:id="552"/>
      <w:bookmarkEnd w:id="553"/>
      <w:bookmarkEnd w:id="554"/>
      <w:bookmarkEnd w:id="555"/>
    </w:p>
    <w:p w14:paraId="56424794" w14:textId="77777777" w:rsidR="00840CCA" w:rsidRDefault="00B637B3">
      <w:pPr>
        <w:spacing w:after="240"/>
      </w:pPr>
      <w:r>
        <w:t>This section provides an overview of the business and systems involved within the CRA system. The overview is for indicative purposes only. Section 5 and the requirements detailed therein form the definitive statement of requirements.</w:t>
      </w:r>
    </w:p>
    <w:p w14:paraId="47C0D65A" w14:textId="77777777" w:rsidR="00840CCA" w:rsidRDefault="00B637B3">
      <w:pPr>
        <w:pStyle w:val="Heading2"/>
      </w:pPr>
      <w:bookmarkStart w:id="556" w:name="_Toc473362782"/>
      <w:bookmarkStart w:id="557" w:name="_Toc473430852"/>
      <w:bookmarkStart w:id="558" w:name="_Toc252430240"/>
      <w:bookmarkStart w:id="559" w:name="_Toc533055331"/>
      <w:bookmarkStart w:id="560" w:name="_Toc533143147"/>
      <w:bookmarkStart w:id="561" w:name="_Toc29997604"/>
      <w:r>
        <w:t>4.1</w:t>
      </w:r>
      <w:r>
        <w:tab/>
        <w:t>Summary of Business Requirements</w:t>
      </w:r>
      <w:bookmarkEnd w:id="556"/>
      <w:bookmarkEnd w:id="557"/>
      <w:bookmarkEnd w:id="558"/>
      <w:bookmarkEnd w:id="559"/>
      <w:bookmarkEnd w:id="560"/>
      <w:bookmarkEnd w:id="561"/>
    </w:p>
    <w:p w14:paraId="4BEC0F84" w14:textId="77777777" w:rsidR="00840CCA" w:rsidRDefault="00B637B3">
      <w:pPr>
        <w:spacing w:after="240"/>
      </w:pPr>
      <w:r>
        <w:t>The role of the CRA is to maintain a master register of information relating to the registration of participants, trading units and physical plant such as Boundary Points and interconnectors. The principal business processes involved may be summarised as:</w:t>
      </w:r>
    </w:p>
    <w:p w14:paraId="3A1C061B" w14:textId="77777777" w:rsidR="00840CCA" w:rsidRDefault="00B637B3">
      <w:pPr>
        <w:pStyle w:val="ListBullet"/>
        <w:numPr>
          <w:ilvl w:val="0"/>
          <w:numId w:val="96"/>
        </w:numPr>
        <w:spacing w:after="240"/>
      </w:pPr>
      <w:r>
        <w:t>The registration and Qualification of BSC Parties;</w:t>
      </w:r>
    </w:p>
    <w:p w14:paraId="60231AC4" w14:textId="77777777" w:rsidR="00840CCA" w:rsidRDefault="00B637B3">
      <w:pPr>
        <w:pStyle w:val="ListBullet"/>
        <w:numPr>
          <w:ilvl w:val="0"/>
          <w:numId w:val="96"/>
        </w:numPr>
        <w:spacing w:after="240"/>
      </w:pPr>
      <w:r>
        <w:t>The registration and maintenance of BM Unit and Trading Unit details received from the BSC Party as well as Credit Assessment details from the Settlement Administration Agent (SAA);</w:t>
      </w:r>
    </w:p>
    <w:p w14:paraId="3DC6ACB1" w14:textId="77777777" w:rsidR="00840CCA" w:rsidRDefault="00B637B3">
      <w:pPr>
        <w:pStyle w:val="ListBullet"/>
        <w:numPr>
          <w:ilvl w:val="0"/>
          <w:numId w:val="96"/>
        </w:numPr>
        <w:spacing w:after="240"/>
      </w:pPr>
      <w:r>
        <w:t>The registration of CRA Boundary Points, System Connection Points and Metering Systems received from the BSC Party;</w:t>
      </w:r>
    </w:p>
    <w:p w14:paraId="09DBD3D4" w14:textId="77777777" w:rsidR="00840CCA" w:rsidRDefault="00B637B3">
      <w:pPr>
        <w:pStyle w:val="ListBullet"/>
        <w:numPr>
          <w:ilvl w:val="0"/>
          <w:numId w:val="96"/>
        </w:numPr>
        <w:spacing w:after="240"/>
      </w:pPr>
      <w:r>
        <w:t xml:space="preserve">The reception and maintenance of requests for agent Qualification; together with a list of agents who have passed all Qualification processes and can support BSC Parties obligations. </w:t>
      </w:r>
    </w:p>
    <w:p w14:paraId="515A111B" w14:textId="77777777" w:rsidR="00840CCA" w:rsidRDefault="00B637B3">
      <w:pPr>
        <w:pStyle w:val="ListBullet"/>
        <w:numPr>
          <w:ilvl w:val="0"/>
          <w:numId w:val="96"/>
        </w:numPr>
        <w:spacing w:after="240"/>
      </w:pPr>
      <w:r>
        <w:t>The validation and correlation of these individual Registration instructions to ensure accuracy, completeness and consistency within the system;</w:t>
      </w:r>
    </w:p>
    <w:p w14:paraId="074F0F48" w14:textId="77777777" w:rsidR="00840CCA" w:rsidRDefault="00B637B3">
      <w:pPr>
        <w:pStyle w:val="ListBullet"/>
        <w:numPr>
          <w:ilvl w:val="0"/>
          <w:numId w:val="96"/>
        </w:numPr>
        <w:spacing w:after="240"/>
      </w:pPr>
      <w:r>
        <w:t>The Generation Capacity (GC) / Demand Capacity (DC) breach monitoring and resultant adjustment of GC and/or DC values;</w:t>
      </w:r>
    </w:p>
    <w:p w14:paraId="7F09E1CB" w14:textId="77777777" w:rsidR="00840CCA" w:rsidRDefault="00B637B3">
      <w:pPr>
        <w:pStyle w:val="ListBullet"/>
        <w:numPr>
          <w:ilvl w:val="0"/>
          <w:numId w:val="96"/>
        </w:numPr>
        <w:spacing w:after="240"/>
      </w:pPr>
      <w:r>
        <w:t>The distribution of Registration reports to the BSC Parties on the occurrence of processing of requests and registration information;</w:t>
      </w:r>
    </w:p>
    <w:p w14:paraId="39282221" w14:textId="77777777" w:rsidR="00840CCA" w:rsidRDefault="00B637B3">
      <w:pPr>
        <w:pStyle w:val="ListBullet"/>
        <w:numPr>
          <w:ilvl w:val="0"/>
          <w:numId w:val="96"/>
        </w:numPr>
        <w:spacing w:after="240"/>
      </w:pPr>
      <w:r>
        <w:t>The distribution of registration details to other components of the NETA system either on demand or as batch processing.</w:t>
      </w:r>
    </w:p>
    <w:p w14:paraId="53B22FB8" w14:textId="77777777" w:rsidR="00840CCA" w:rsidRDefault="00B637B3">
      <w:pPr>
        <w:spacing w:after="240"/>
        <w:ind w:left="851" w:hanging="851"/>
      </w:pPr>
      <w:bookmarkStart w:id="562" w:name="_Toc252430241"/>
      <w:bookmarkStart w:id="563" w:name="_Toc533055332"/>
      <w:bookmarkStart w:id="564" w:name="_Toc533143148"/>
      <w:r>
        <w:t>4.1.1</w:t>
      </w:r>
      <w:r>
        <w:tab/>
        <w:t>Registration Process</w:t>
      </w:r>
      <w:bookmarkEnd w:id="562"/>
      <w:bookmarkEnd w:id="563"/>
      <w:bookmarkEnd w:id="564"/>
    </w:p>
    <w:p w14:paraId="75DD769D" w14:textId="77777777" w:rsidR="00840CCA" w:rsidRDefault="00B637B3">
      <w:pPr>
        <w:spacing w:after="240"/>
      </w:pPr>
      <w:r>
        <w:t xml:space="preserve">With the exception of functionality concerning the calculation of credit assessment import and export capabilities, the bulk of the CRA functionality is to log, store and forward registration information. The CRA shall receive this information for a variety of object types, but the manner in which they are entered into the system is common across types. </w:t>
      </w:r>
    </w:p>
    <w:p w14:paraId="4C1C5DE5" w14:textId="77777777" w:rsidR="00840CCA" w:rsidRDefault="00B637B3">
      <w:pPr>
        <w:spacing w:after="240"/>
      </w:pPr>
      <w:r>
        <w:t>Registration requests are sent to the CRA in either manual (paper based, e-mail) or electronic format from the relevant Party. An Operator (for definition of this term see Section 9) shall then be able to enter the details into the appropriate registration form, correlate that any supporting documentation has been received, and save the data. Alternatively requests may be made online via the Self-Service Gateway. The checking and authorisation of the data will be logged in the Self-Service Gateway by the BSCCo user or Operator, as appropriate.</w:t>
      </w:r>
    </w:p>
    <w:p w14:paraId="774AF394" w14:textId="77777777" w:rsidR="00840CCA" w:rsidRDefault="00B637B3">
      <w:pPr>
        <w:spacing w:after="240"/>
      </w:pPr>
      <w:r>
        <w:t>Where the input data has been sent to the CRA through an automated electronic flow, the system shall present the Operator with a human readable version of the data from which the data may be “cut and pasted” from one screen to another.</w:t>
      </w:r>
    </w:p>
    <w:p w14:paraId="116F695B" w14:textId="77777777" w:rsidR="00840CCA" w:rsidRDefault="00B637B3">
      <w:pPr>
        <w:spacing w:after="240"/>
      </w:pPr>
      <w:r>
        <w:lastRenderedPageBreak/>
        <w:t>Where the data has been sent to the CRA through a manual mechanism, the Operator shall enter the details from the original medium into the CRA.</w:t>
      </w:r>
    </w:p>
    <w:p w14:paraId="7A2993CF" w14:textId="77777777" w:rsidR="00840CCA" w:rsidRDefault="00B637B3">
      <w:pPr>
        <w:spacing w:after="240"/>
      </w:pPr>
      <w:r>
        <w:t>This process, regardless of registration object, thus has a number of key, common features. These are detailed in CRA-N001 and summarised below prior to the individual functional requirements.</w:t>
      </w:r>
    </w:p>
    <w:p w14:paraId="28185E8B" w14:textId="77777777" w:rsidR="00840CCA" w:rsidRDefault="00B637B3">
      <w:pPr>
        <w:pStyle w:val="ListNumber"/>
        <w:spacing w:after="240"/>
        <w:ind w:left="1418"/>
      </w:pPr>
      <w:r>
        <w:t>1.</w:t>
      </w:r>
      <w:r>
        <w:tab/>
        <w:t>Where appropriate registration actions or changes to registered data shall require the prior approval of BSCCo Ltd. The approval process will be facilitated by the Self-Service Gateway. Where the Self-Service Gateway is not used for data entry by the BSC Party, BSC Party Agent or applicant, or where paper based supporting documentation is required, an Operator shall be expected to check that this authorisation has been received when processing the Registration request and supporting documentation. The Self-Service Gateway will provide facilities to</w:t>
      </w:r>
    </w:p>
    <w:p w14:paraId="49EFB52A" w14:textId="77777777" w:rsidR="00840CCA" w:rsidRDefault="00B637B3">
      <w:pPr>
        <w:pStyle w:val="ListBullet2"/>
        <w:spacing w:after="240"/>
        <w:ind w:left="1985"/>
      </w:pPr>
      <w:r>
        <w:rPr>
          <w:rFonts w:ascii="Symbol" w:hAnsi="Symbol"/>
        </w:rPr>
        <w:t></w:t>
      </w:r>
      <w:r>
        <w:rPr>
          <w:rFonts w:ascii="Symbol" w:hAnsi="Symbol"/>
        </w:rPr>
        <w:tab/>
      </w:r>
      <w:r>
        <w:t>allow for cross-referencing between paper and electronic registration information;</w:t>
      </w:r>
    </w:p>
    <w:p w14:paraId="0C05EEB8" w14:textId="77777777" w:rsidR="00840CCA" w:rsidRDefault="00B637B3">
      <w:pPr>
        <w:pStyle w:val="ListBullet2"/>
        <w:spacing w:after="240"/>
        <w:ind w:left="1985"/>
      </w:pPr>
      <w:r>
        <w:rPr>
          <w:rFonts w:ascii="Symbol" w:hAnsi="Symbol"/>
        </w:rPr>
        <w:t></w:t>
      </w:r>
      <w:r>
        <w:rPr>
          <w:rFonts w:ascii="Symbol" w:hAnsi="Symbol"/>
        </w:rPr>
        <w:tab/>
      </w:r>
      <w:r>
        <w:t>log that all relevant checks have been completed</w:t>
      </w:r>
    </w:p>
    <w:p w14:paraId="5AA3AFE1" w14:textId="77777777" w:rsidR="00840CCA" w:rsidRDefault="00B637B3">
      <w:pPr>
        <w:pStyle w:val="ListNumber"/>
        <w:spacing w:after="240"/>
        <w:ind w:left="1418"/>
      </w:pPr>
      <w:r>
        <w:t>2.</w:t>
      </w:r>
      <w:r>
        <w:tab/>
        <w:t>Should the data, once entered on the input form fail input validation, the Operator/Self-Service Gateway user will be presented with the failure reason. The Operator/Self-Service Gateway user shall then be presented with the ability to save the valid parts of the registration (subject to database constraints) in a “Pending” state rather than having to abort the entire update. While in this state, the data will be “invisible” to other parts of the BSC Central Systems. For instance it will not be issued to other Services (CDCA, SAA). At a later time, the Operator/Self-Service Gateway user shall be able to retrieve the partial update and complete the registration operation when the original failure has been corrected.</w:t>
      </w:r>
    </w:p>
    <w:p w14:paraId="549F3CEE" w14:textId="77777777" w:rsidR="00840CCA" w:rsidRDefault="00B637B3">
      <w:pPr>
        <w:pStyle w:val="ListNumber"/>
        <w:spacing w:after="240"/>
        <w:ind w:left="1418"/>
      </w:pPr>
      <w:r>
        <w:t>3.</w:t>
      </w:r>
      <w:r>
        <w:tab/>
        <w:t>Certain registration items (such as BM Units) are expected to be registered from a limited sub-set of Party types. The CRA system shall ensure that a check against Party type is conducted on entry or amendment of registration details.</w:t>
      </w:r>
    </w:p>
    <w:p w14:paraId="7BF14967" w14:textId="77777777" w:rsidR="00840CCA" w:rsidRDefault="00B637B3">
      <w:pPr>
        <w:pStyle w:val="ListNumber"/>
        <w:spacing w:after="240"/>
        <w:ind w:left="1418"/>
      </w:pPr>
      <w:r>
        <w:t>4.</w:t>
      </w:r>
      <w:r>
        <w:tab/>
        <w:t>All registration entries/amendments shall be tagged with the date and time of the operation as well as the identifier (username) of the Operator/Self-Service Gateway user who entered the details.</w:t>
      </w:r>
    </w:p>
    <w:p w14:paraId="7299F78A" w14:textId="77777777" w:rsidR="00840CCA" w:rsidRDefault="00B637B3">
      <w:pPr>
        <w:pStyle w:val="ListNumber"/>
        <w:spacing w:after="240"/>
        <w:ind w:left="1418"/>
      </w:pPr>
      <w:r>
        <w:t>5.</w:t>
      </w:r>
      <w:r>
        <w:tab/>
        <w:t>Each registration operation may require a specific level of authorisation within the requesting Party. The CRA stores these levels of authorisation and shall validate that the requesting person has the authorisation to conduct the requested operation. Where this check fails the CRA shall reject the entire request. The Role-Based Access Control (RBAC) provided by the Self-Service Gateway will be used to authenticate online requests.</w:t>
      </w:r>
    </w:p>
    <w:p w14:paraId="17BA648B" w14:textId="77777777" w:rsidR="00840CCA" w:rsidRDefault="00B637B3">
      <w:pPr>
        <w:pStyle w:val="ListNumber"/>
        <w:spacing w:after="240"/>
        <w:ind w:left="1418"/>
      </w:pPr>
      <w:r>
        <w:t>6.</w:t>
      </w:r>
      <w:r>
        <w:tab/>
        <w:t>The CRA system shall (with exceptions such as on change of ownership of BM Units and Interconnector Error Administration responsibility) only accept registration amendments from the Party that sent in the original registration request.</w:t>
      </w:r>
    </w:p>
    <w:p w14:paraId="64AFE244" w14:textId="77777777" w:rsidR="00840CCA" w:rsidRDefault="00B637B3">
      <w:pPr>
        <w:pStyle w:val="ListNumber"/>
        <w:spacing w:after="240"/>
        <w:ind w:left="1418"/>
      </w:pPr>
      <w:r>
        <w:t>7.</w:t>
      </w:r>
      <w:r>
        <w:tab/>
        <w:t>Where data is to be input manually, the service shall use reasonable endeavours to ensure that the quality of the data is not compromised in any way.</w:t>
      </w:r>
    </w:p>
    <w:p w14:paraId="4A882644" w14:textId="77777777" w:rsidR="00840CCA" w:rsidRDefault="00840CCA">
      <w:pPr>
        <w:pStyle w:val="ListNumber"/>
        <w:spacing w:after="240"/>
        <w:ind w:left="1418"/>
      </w:pPr>
    </w:p>
    <w:p w14:paraId="6430D731" w14:textId="77777777" w:rsidR="00840CCA" w:rsidRDefault="00EE2845">
      <w:pPr>
        <w:pStyle w:val="Heading2"/>
        <w:pageBreakBefore/>
      </w:pPr>
      <w:bookmarkStart w:id="565" w:name="_Toc473362783"/>
      <w:bookmarkStart w:id="566" w:name="_Toc473430853"/>
      <w:bookmarkStart w:id="567" w:name="_Toc252430242"/>
      <w:bookmarkStart w:id="568" w:name="_Toc533055333"/>
      <w:bookmarkStart w:id="569" w:name="_Toc533143149"/>
      <w:bookmarkStart w:id="570" w:name="_Toc29997605"/>
      <w:ins w:id="571" w:author="Christopher Day" w:date="2021-04-15T09:54:00Z">
        <w:r>
          <w:lastRenderedPageBreak/>
          <w:t>[MEM]</w:t>
        </w:r>
      </w:ins>
      <w:r w:rsidR="00B637B3">
        <w:t>4.2</w:t>
      </w:r>
      <w:r w:rsidR="00B637B3">
        <w:tab/>
        <w:t>Service Context</w:t>
      </w:r>
      <w:bookmarkEnd w:id="565"/>
      <w:bookmarkEnd w:id="566"/>
      <w:bookmarkEnd w:id="567"/>
      <w:bookmarkEnd w:id="568"/>
      <w:bookmarkEnd w:id="569"/>
      <w:bookmarkEnd w:id="570"/>
    </w:p>
    <w:p w14:paraId="40BC607F" w14:textId="77777777" w:rsidR="00840CCA" w:rsidRDefault="00B637B3">
      <w:pPr>
        <w:spacing w:after="240"/>
      </w:pPr>
      <w:r>
        <w:t>The following diagram illustrates the context of the CRA service within the wider market of the Balancing and Settlement Code. This is a simplified view for clarity; section 6 describes the interfaces from the CRA service to other Parties in detail.</w:t>
      </w:r>
    </w:p>
    <w:p w14:paraId="15CEBEFB" w14:textId="77777777" w:rsidR="00840CCA" w:rsidRDefault="00B637B3">
      <w:pPr>
        <w:spacing w:after="240"/>
      </w:pPr>
      <w:r>
        <w:rPr>
          <w:rFonts w:ascii="Tahoma" w:hAnsi="Tahoma" w:cs="Tahoma"/>
          <w:noProof/>
          <w:lang w:eastAsia="en-GB"/>
        </w:rPr>
        <mc:AlternateContent>
          <mc:Choice Requires="wpc">
            <w:drawing>
              <wp:inline distT="0" distB="0" distL="0" distR="0" wp14:anchorId="7245718F" wp14:editId="6D225D07">
                <wp:extent cx="5719445" cy="4538345"/>
                <wp:effectExtent l="0" t="0" r="33655" b="0"/>
                <wp:docPr id="70"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1076308" y="1595116"/>
                            <a:ext cx="616605" cy="446404"/>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1DBF05B4" w14:textId="77777777" w:rsidR="006C3C90" w:rsidRDefault="006C3C90">
                              <w:pPr>
                                <w:jc w:val="center"/>
                                <w:rPr>
                                  <w:rFonts w:ascii="Tahoma" w:hAnsi="Tahoma" w:cs="Tahoma"/>
                                  <w:szCs w:val="24"/>
                                </w:rPr>
                              </w:pPr>
                              <w:r>
                                <w:rPr>
                                  <w:rFonts w:ascii="Tahoma" w:hAnsi="Tahoma" w:cs="Tahoma"/>
                                  <w:szCs w:val="24"/>
                                </w:rPr>
                                <w:t>BMRA</w:t>
                              </w:r>
                            </w:p>
                          </w:txbxContent>
                        </wps:txbx>
                        <wps:bodyPr rot="0" vert="horz" wrap="square" lIns="91440" tIns="45720" rIns="91440" bIns="45720" anchor="ctr" anchorCtr="0" upright="1">
                          <a:noAutofit/>
                        </wps:bodyPr>
                      </wps:wsp>
                      <wps:wsp>
                        <wps:cNvPr id="10" name="Rectangle 5"/>
                        <wps:cNvSpPr>
                          <a:spLocks noChangeArrowheads="1"/>
                        </wps:cNvSpPr>
                        <wps:spPr bwMode="auto">
                          <a:xfrm>
                            <a:off x="2025016" y="1594416"/>
                            <a:ext cx="676205" cy="445804"/>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79F951BD" w14:textId="77777777" w:rsidR="006C3C90" w:rsidRDefault="006C3C90">
                              <w:pPr>
                                <w:jc w:val="center"/>
                                <w:rPr>
                                  <w:rFonts w:ascii="Tahoma" w:hAnsi="Tahoma" w:cs="Tahoma"/>
                                  <w:szCs w:val="24"/>
                                </w:rPr>
                              </w:pPr>
                              <w:r>
                                <w:rPr>
                                  <w:rFonts w:ascii="Tahoma" w:hAnsi="Tahoma" w:cs="Tahoma"/>
                                  <w:szCs w:val="24"/>
                                </w:rPr>
                                <w:t>CRA</w:t>
                              </w:r>
                            </w:p>
                          </w:txbxContent>
                        </wps:txbx>
                        <wps:bodyPr rot="0" vert="horz" wrap="square" lIns="91440" tIns="45720" rIns="91440" bIns="45720" anchor="ctr" anchorCtr="0" upright="1">
                          <a:noAutofit/>
                        </wps:bodyPr>
                      </wps:wsp>
                      <wps:wsp>
                        <wps:cNvPr id="11" name="Rectangle 6"/>
                        <wps:cNvSpPr>
                          <a:spLocks noChangeArrowheads="1"/>
                        </wps:cNvSpPr>
                        <wps:spPr bwMode="auto">
                          <a:xfrm>
                            <a:off x="3005424" y="1595116"/>
                            <a:ext cx="694705" cy="446404"/>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E3E0660" w14:textId="77777777" w:rsidR="006C3C90" w:rsidRDefault="006C3C90">
                              <w:pPr>
                                <w:jc w:val="center"/>
                                <w:rPr>
                                  <w:rFonts w:ascii="Tahoma" w:hAnsi="Tahoma" w:cs="Tahoma"/>
                                  <w:szCs w:val="24"/>
                                </w:rPr>
                              </w:pPr>
                              <w:r>
                                <w:rPr>
                                  <w:rFonts w:ascii="Tahoma" w:hAnsi="Tahoma" w:cs="Tahoma"/>
                                  <w:szCs w:val="24"/>
                                </w:rPr>
                                <w:t>SAA</w:t>
                              </w:r>
                            </w:p>
                          </w:txbxContent>
                        </wps:txbx>
                        <wps:bodyPr rot="0" vert="horz" wrap="square" lIns="91440" tIns="45720" rIns="91440" bIns="45720" anchor="ctr" anchorCtr="0" upright="1">
                          <a:noAutofit/>
                        </wps:bodyPr>
                      </wps:wsp>
                      <wps:wsp>
                        <wps:cNvPr id="12" name="Rectangle 7"/>
                        <wps:cNvSpPr>
                          <a:spLocks noChangeArrowheads="1"/>
                        </wps:cNvSpPr>
                        <wps:spPr bwMode="auto">
                          <a:xfrm>
                            <a:off x="4008132" y="1594416"/>
                            <a:ext cx="636205" cy="447104"/>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426A85B" w14:textId="77777777" w:rsidR="006C3C90" w:rsidRDefault="006C3C90">
                              <w:pPr>
                                <w:jc w:val="center"/>
                                <w:rPr>
                                  <w:rFonts w:ascii="Tahoma" w:hAnsi="Tahoma" w:cs="Tahoma"/>
                                  <w:szCs w:val="24"/>
                                </w:rPr>
                              </w:pPr>
                              <w:r>
                                <w:rPr>
                                  <w:rFonts w:ascii="Tahoma" w:hAnsi="Tahoma" w:cs="Tahoma"/>
                                  <w:szCs w:val="24"/>
                                </w:rPr>
                                <w:t>TAA</w:t>
                              </w:r>
                            </w:p>
                          </w:txbxContent>
                        </wps:txbx>
                        <wps:bodyPr rot="0" vert="horz" wrap="square" lIns="91440" tIns="45720" rIns="91440" bIns="45720" anchor="ctr" anchorCtr="0" upright="1">
                          <a:noAutofit/>
                        </wps:bodyPr>
                      </wps:wsp>
                      <wps:wsp>
                        <wps:cNvPr id="13" name="Rectangle 8"/>
                        <wps:cNvSpPr>
                          <a:spLocks noChangeArrowheads="1"/>
                        </wps:cNvSpPr>
                        <wps:spPr bwMode="auto">
                          <a:xfrm>
                            <a:off x="1509312" y="2557725"/>
                            <a:ext cx="744306" cy="446404"/>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7DFEE7C" w14:textId="77777777" w:rsidR="006C3C90" w:rsidRDefault="006C3C90">
                              <w:pPr>
                                <w:jc w:val="center"/>
                                <w:rPr>
                                  <w:rFonts w:ascii="Tahoma" w:hAnsi="Tahoma" w:cs="Tahoma"/>
                                  <w:szCs w:val="24"/>
                                </w:rPr>
                              </w:pPr>
                              <w:r>
                                <w:rPr>
                                  <w:rFonts w:ascii="Tahoma" w:hAnsi="Tahoma" w:cs="Tahoma"/>
                                  <w:szCs w:val="24"/>
                                </w:rPr>
                                <w:t>ECVAA</w:t>
                              </w:r>
                            </w:p>
                          </w:txbxContent>
                        </wps:txbx>
                        <wps:bodyPr rot="0" vert="horz" wrap="square" lIns="91440" tIns="45720" rIns="91440" bIns="45720" anchor="ctr" anchorCtr="0" upright="1">
                          <a:noAutofit/>
                        </wps:bodyPr>
                      </wps:wsp>
                      <wps:wsp>
                        <wps:cNvPr id="14" name="Rectangle 9"/>
                        <wps:cNvSpPr>
                          <a:spLocks noChangeArrowheads="1"/>
                        </wps:cNvSpPr>
                        <wps:spPr bwMode="auto">
                          <a:xfrm>
                            <a:off x="2574920" y="2557725"/>
                            <a:ext cx="616605" cy="446404"/>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71FA3B34" w14:textId="77777777" w:rsidR="006C3C90" w:rsidRDefault="006C3C90">
                              <w:pPr>
                                <w:jc w:val="center"/>
                                <w:rPr>
                                  <w:rFonts w:ascii="Tahoma" w:hAnsi="Tahoma" w:cs="Tahoma"/>
                                  <w:szCs w:val="24"/>
                                </w:rPr>
                              </w:pPr>
                              <w:r>
                                <w:rPr>
                                  <w:rFonts w:ascii="Tahoma" w:hAnsi="Tahoma" w:cs="Tahoma"/>
                                  <w:szCs w:val="24"/>
                                </w:rPr>
                                <w:t>CDCA</w:t>
                              </w:r>
                            </w:p>
                          </w:txbxContent>
                        </wps:txbx>
                        <wps:bodyPr rot="0" vert="horz" wrap="square" lIns="91440" tIns="45720" rIns="91440" bIns="45720" anchor="ctr" anchorCtr="0" upright="1">
                          <a:noAutofit/>
                        </wps:bodyPr>
                      </wps:wsp>
                      <wps:wsp>
                        <wps:cNvPr id="15" name="Rectangle 10"/>
                        <wps:cNvSpPr>
                          <a:spLocks noChangeArrowheads="1"/>
                        </wps:cNvSpPr>
                        <wps:spPr bwMode="auto">
                          <a:xfrm>
                            <a:off x="3505828" y="2557725"/>
                            <a:ext cx="616605" cy="446404"/>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8C47116" w14:textId="77777777" w:rsidR="006C3C90" w:rsidRDefault="006C3C90">
                              <w:pPr>
                                <w:jc w:val="center"/>
                                <w:rPr>
                                  <w:rFonts w:ascii="Tahoma" w:hAnsi="Tahoma" w:cs="Tahoma"/>
                                  <w:szCs w:val="24"/>
                                </w:rPr>
                              </w:pPr>
                              <w:r>
                                <w:rPr>
                                  <w:rFonts w:ascii="Tahoma" w:hAnsi="Tahoma" w:cs="Tahoma"/>
                                  <w:szCs w:val="24"/>
                                </w:rPr>
                                <w:t>FAA</w:t>
                              </w:r>
                            </w:p>
                          </w:txbxContent>
                        </wps:txbx>
                        <wps:bodyPr rot="0" vert="horz" wrap="square" lIns="91440" tIns="45720" rIns="91440" bIns="45720" anchor="ctr" anchorCtr="0" upright="1">
                          <a:noAutofit/>
                        </wps:bodyPr>
                      </wps:wsp>
                      <wps:wsp>
                        <wps:cNvPr id="16" name="AutoShape 11"/>
                        <wps:cNvCnPr>
                          <a:cxnSpLocks noChangeShapeType="1"/>
                        </wps:cNvCnPr>
                        <wps:spPr bwMode="auto">
                          <a:xfrm flipV="1">
                            <a:off x="1692913" y="1817318"/>
                            <a:ext cx="332103" cy="1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2"/>
                        <wps:cNvCnPr>
                          <a:cxnSpLocks noChangeShapeType="1"/>
                        </wps:cNvCnPr>
                        <wps:spPr bwMode="auto">
                          <a:xfrm>
                            <a:off x="2701221" y="1817318"/>
                            <a:ext cx="304202" cy="1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3"/>
                        <wps:cNvCnPr>
                          <a:cxnSpLocks noChangeShapeType="1"/>
                        </wps:cNvCnPr>
                        <wps:spPr bwMode="auto">
                          <a:xfrm>
                            <a:off x="3352826" y="2041520"/>
                            <a:ext cx="461604" cy="516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4"/>
                        <wps:cNvCnPr>
                          <a:cxnSpLocks noChangeShapeType="1"/>
                        </wps:cNvCnPr>
                        <wps:spPr bwMode="auto">
                          <a:xfrm>
                            <a:off x="2363419" y="2040220"/>
                            <a:ext cx="1451011" cy="517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5"/>
                        <wps:cNvCnPr>
                          <a:cxnSpLocks noChangeShapeType="1"/>
                        </wps:cNvCnPr>
                        <wps:spPr bwMode="auto">
                          <a:xfrm flipH="1">
                            <a:off x="2883523" y="2041520"/>
                            <a:ext cx="469304" cy="516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6"/>
                        <wps:cNvCnPr>
                          <a:cxnSpLocks noChangeShapeType="1"/>
                        </wps:cNvCnPr>
                        <wps:spPr bwMode="auto">
                          <a:xfrm>
                            <a:off x="2363419" y="2040220"/>
                            <a:ext cx="520104" cy="517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7"/>
                        <wps:cNvCnPr>
                          <a:cxnSpLocks noChangeShapeType="1"/>
                        </wps:cNvCnPr>
                        <wps:spPr bwMode="auto">
                          <a:xfrm flipH="1">
                            <a:off x="1881515" y="2040220"/>
                            <a:ext cx="481904" cy="517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8"/>
                        <wps:cNvCnPr>
                          <a:cxnSpLocks noChangeShapeType="1"/>
                        </wps:cNvCnPr>
                        <wps:spPr bwMode="auto">
                          <a:xfrm flipH="1">
                            <a:off x="1881515" y="2041520"/>
                            <a:ext cx="1471312" cy="5162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9"/>
                        <wps:cNvCnPr>
                          <a:cxnSpLocks noChangeShapeType="1"/>
                        </wps:cNvCnPr>
                        <wps:spPr bwMode="auto">
                          <a:xfrm>
                            <a:off x="2253618" y="2781328"/>
                            <a:ext cx="321303" cy="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Rectangle 20"/>
                        <wps:cNvSpPr>
                          <a:spLocks noChangeArrowheads="1"/>
                        </wps:cNvSpPr>
                        <wps:spPr bwMode="auto">
                          <a:xfrm>
                            <a:off x="697205" y="259703"/>
                            <a:ext cx="5931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C9119CD" w14:textId="77777777" w:rsidR="006C3C90" w:rsidRDefault="006C3C90">
                              <w:pPr>
                                <w:jc w:val="center"/>
                                <w:rPr>
                                  <w:rFonts w:ascii="Tahoma" w:hAnsi="Tahoma" w:cs="Tahoma"/>
                                  <w:sz w:val="22"/>
                                  <w:szCs w:val="22"/>
                                </w:rPr>
                              </w:pPr>
                              <w:r>
                                <w:rPr>
                                  <w:rFonts w:ascii="Tahoma" w:hAnsi="Tahoma" w:cs="Tahoma"/>
                                  <w:sz w:val="22"/>
                                  <w:szCs w:val="22"/>
                                </w:rPr>
                                <w:t>BSC Party</w:t>
                              </w:r>
                            </w:p>
                          </w:txbxContent>
                        </wps:txbx>
                        <wps:bodyPr rot="0" vert="horz" wrap="square" lIns="91440" tIns="45720" rIns="91440" bIns="45720" anchor="ctr" anchorCtr="0" upright="1">
                          <a:noAutofit/>
                        </wps:bodyPr>
                      </wps:wsp>
                      <wps:wsp>
                        <wps:cNvPr id="26" name="Rectangle 21"/>
                        <wps:cNvSpPr>
                          <a:spLocks noChangeArrowheads="1"/>
                        </wps:cNvSpPr>
                        <wps:spPr bwMode="auto">
                          <a:xfrm>
                            <a:off x="1601412" y="118101"/>
                            <a:ext cx="6522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939345C" w14:textId="77777777" w:rsidR="006C3C90" w:rsidRDefault="006C3C90">
                              <w:pPr>
                                <w:jc w:val="center"/>
                                <w:rPr>
                                  <w:rFonts w:ascii="Tahoma" w:hAnsi="Tahoma" w:cs="Tahoma"/>
                                  <w:sz w:val="22"/>
                                  <w:szCs w:val="22"/>
                                </w:rPr>
                              </w:pPr>
                              <w:r>
                                <w:rPr>
                                  <w:rFonts w:ascii="Tahoma" w:hAnsi="Tahoma" w:cs="Tahoma"/>
                                  <w:sz w:val="22"/>
                                  <w:szCs w:val="22"/>
                                </w:rPr>
                                <w:t>NETSO</w:t>
                              </w:r>
                            </w:p>
                          </w:txbxContent>
                        </wps:txbx>
                        <wps:bodyPr rot="0" vert="horz" wrap="square" lIns="91440" tIns="45720" rIns="91440" bIns="0" anchor="ctr" anchorCtr="0" upright="1">
                          <a:noAutofit/>
                        </wps:bodyPr>
                      </wps:wsp>
                      <wps:wsp>
                        <wps:cNvPr id="27" name="Rectangle 22"/>
                        <wps:cNvSpPr>
                          <a:spLocks noChangeArrowheads="1"/>
                        </wps:cNvSpPr>
                        <wps:spPr bwMode="auto">
                          <a:xfrm>
                            <a:off x="2553320" y="0"/>
                            <a:ext cx="6166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7CF36AA1" w14:textId="77777777" w:rsidR="006C3C90" w:rsidRDefault="006C3C90">
                              <w:pPr>
                                <w:jc w:val="center"/>
                                <w:rPr>
                                  <w:rFonts w:ascii="Tahoma" w:hAnsi="Tahoma" w:cs="Tahoma"/>
                                  <w:sz w:val="22"/>
                                  <w:szCs w:val="22"/>
                                </w:rPr>
                              </w:pPr>
                              <w:r>
                                <w:rPr>
                                  <w:rFonts w:ascii="Tahoma" w:hAnsi="Tahoma" w:cs="Tahoma"/>
                                  <w:sz w:val="22"/>
                                  <w:szCs w:val="22"/>
                                </w:rPr>
                                <w:t>SVAA</w:t>
                              </w:r>
                            </w:p>
                          </w:txbxContent>
                        </wps:txbx>
                        <wps:bodyPr rot="0" vert="horz" wrap="square" lIns="91440" tIns="45720" rIns="91440" bIns="45720" anchor="ctr" anchorCtr="0" upright="1">
                          <a:noAutofit/>
                        </wps:bodyPr>
                      </wps:wsp>
                      <wps:wsp>
                        <wps:cNvPr id="28" name="Rectangle 23"/>
                        <wps:cNvSpPr>
                          <a:spLocks noChangeArrowheads="1"/>
                        </wps:cNvSpPr>
                        <wps:spPr bwMode="auto">
                          <a:xfrm>
                            <a:off x="3589028" y="118101"/>
                            <a:ext cx="518804"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60BE893C" w14:textId="77777777" w:rsidR="006C3C90" w:rsidRDefault="006C3C90">
                              <w:pPr>
                                <w:jc w:val="center"/>
                                <w:rPr>
                                  <w:rFonts w:ascii="Tahoma" w:hAnsi="Tahoma" w:cs="Tahoma"/>
                                  <w:sz w:val="22"/>
                                  <w:szCs w:val="22"/>
                                </w:rPr>
                              </w:pPr>
                              <w:r>
                                <w:rPr>
                                  <w:rFonts w:ascii="Tahoma" w:hAnsi="Tahoma" w:cs="Tahoma"/>
                                  <w:sz w:val="22"/>
                                  <w:szCs w:val="22"/>
                                </w:rPr>
                                <w:t>IA</w:t>
                              </w:r>
                            </w:p>
                          </w:txbxContent>
                        </wps:txbx>
                        <wps:bodyPr rot="0" vert="horz" wrap="square" lIns="91440" tIns="45720" rIns="91440" bIns="45720" anchor="ctr" anchorCtr="0" upright="1">
                          <a:noAutofit/>
                        </wps:bodyPr>
                      </wps:wsp>
                      <wps:wsp>
                        <wps:cNvPr id="29" name="Rectangle 24"/>
                        <wps:cNvSpPr>
                          <a:spLocks noChangeArrowheads="1"/>
                        </wps:cNvSpPr>
                        <wps:spPr bwMode="auto">
                          <a:xfrm>
                            <a:off x="4709137" y="958210"/>
                            <a:ext cx="742306"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078C0D17" w14:textId="77777777" w:rsidR="006C3C90" w:rsidRDefault="006C3C90">
                              <w:pPr>
                                <w:jc w:val="center"/>
                                <w:rPr>
                                  <w:rFonts w:ascii="Tahoma" w:hAnsi="Tahoma" w:cs="Tahoma"/>
                                  <w:sz w:val="22"/>
                                  <w:szCs w:val="22"/>
                                </w:rPr>
                              </w:pPr>
                              <w:r>
                                <w:rPr>
                                  <w:rFonts w:ascii="Tahoma" w:hAnsi="Tahoma" w:cs="Tahoma"/>
                                  <w:sz w:val="22"/>
                                  <w:szCs w:val="22"/>
                                </w:rPr>
                                <w:t>BSCCo</w:t>
                              </w:r>
                            </w:p>
                          </w:txbxContent>
                        </wps:txbx>
                        <wps:bodyPr rot="0" vert="horz" wrap="square" lIns="91440" tIns="45720" rIns="91440" bIns="45720" anchor="ctr" anchorCtr="0" upright="1">
                          <a:noAutofit/>
                        </wps:bodyPr>
                      </wps:wsp>
                      <wps:wsp>
                        <wps:cNvPr id="30" name="Rectangle 25"/>
                        <wps:cNvSpPr>
                          <a:spLocks noChangeArrowheads="1"/>
                        </wps:cNvSpPr>
                        <wps:spPr bwMode="auto">
                          <a:xfrm>
                            <a:off x="4429135" y="259703"/>
                            <a:ext cx="6153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5A064F56" w14:textId="77777777" w:rsidR="006C3C90" w:rsidRDefault="006C3C90">
                              <w:pPr>
                                <w:jc w:val="center"/>
                                <w:rPr>
                                  <w:rFonts w:ascii="Tahoma" w:hAnsi="Tahoma" w:cs="Tahoma"/>
                                  <w:sz w:val="22"/>
                                  <w:szCs w:val="22"/>
                                </w:rPr>
                              </w:pPr>
                              <w:r>
                                <w:rPr>
                                  <w:rFonts w:ascii="Tahoma" w:hAnsi="Tahoma" w:cs="Tahoma"/>
                                  <w:sz w:val="22"/>
                                  <w:szCs w:val="22"/>
                                </w:rPr>
                                <w:t>IEA</w:t>
                              </w:r>
                            </w:p>
                          </w:txbxContent>
                        </wps:txbx>
                        <wps:bodyPr rot="0" vert="horz" wrap="square" lIns="91440" tIns="45720" rIns="91440" bIns="45720" anchor="ctr" anchorCtr="0" upright="1">
                          <a:noAutofit/>
                        </wps:bodyPr>
                      </wps:wsp>
                      <wps:wsp>
                        <wps:cNvPr id="31" name="AutoShape 26"/>
                        <wps:cNvCnPr>
                          <a:cxnSpLocks noChangeShapeType="1"/>
                        </wps:cNvCnPr>
                        <wps:spPr bwMode="auto">
                          <a:xfrm flipV="1">
                            <a:off x="3352826" y="1186812"/>
                            <a:ext cx="1356311" cy="4083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27"/>
                        <wps:cNvCnPr>
                          <a:cxnSpLocks noChangeShapeType="1"/>
                        </wps:cNvCnPr>
                        <wps:spPr bwMode="auto">
                          <a:xfrm flipV="1">
                            <a:off x="3352826" y="716907"/>
                            <a:ext cx="1384311" cy="8782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28"/>
                        <wps:cNvCnPr>
                          <a:cxnSpLocks noChangeShapeType="1"/>
                        </wps:cNvCnPr>
                        <wps:spPr bwMode="auto">
                          <a:xfrm flipV="1">
                            <a:off x="3352826" y="575306"/>
                            <a:ext cx="495904" cy="1019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29"/>
                        <wps:cNvCnPr>
                          <a:cxnSpLocks noChangeShapeType="1"/>
                        </wps:cNvCnPr>
                        <wps:spPr bwMode="auto">
                          <a:xfrm flipH="1" flipV="1">
                            <a:off x="2861923" y="457205"/>
                            <a:ext cx="490904" cy="11379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30"/>
                        <wps:cNvCnPr>
                          <a:cxnSpLocks noChangeShapeType="1"/>
                        </wps:cNvCnPr>
                        <wps:spPr bwMode="auto">
                          <a:xfrm flipH="1" flipV="1">
                            <a:off x="1855415" y="575306"/>
                            <a:ext cx="1497412" cy="1019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1"/>
                        <wps:cNvCnPr>
                          <a:cxnSpLocks noChangeShapeType="1"/>
                        </wps:cNvCnPr>
                        <wps:spPr bwMode="auto">
                          <a:xfrm flipH="1" flipV="1">
                            <a:off x="993708" y="716907"/>
                            <a:ext cx="2359119" cy="8782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2"/>
                        <wps:cNvCnPr>
                          <a:cxnSpLocks noChangeShapeType="1"/>
                        </wps:cNvCnPr>
                        <wps:spPr bwMode="auto">
                          <a:xfrm flipH="1" flipV="1">
                            <a:off x="1855415" y="575306"/>
                            <a:ext cx="508004" cy="1019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33"/>
                        <wps:cNvCnPr>
                          <a:cxnSpLocks noChangeShapeType="1"/>
                        </wps:cNvCnPr>
                        <wps:spPr bwMode="auto">
                          <a:xfrm flipH="1" flipV="1">
                            <a:off x="993708" y="716907"/>
                            <a:ext cx="1369711" cy="8775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34"/>
                        <wps:cNvCnPr>
                          <a:cxnSpLocks noChangeShapeType="1"/>
                        </wps:cNvCnPr>
                        <wps:spPr bwMode="auto">
                          <a:xfrm flipH="1" flipV="1">
                            <a:off x="993708" y="716907"/>
                            <a:ext cx="391203" cy="8782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5"/>
                        <wps:cNvCnPr>
                          <a:cxnSpLocks noChangeShapeType="1"/>
                        </wps:cNvCnPr>
                        <wps:spPr bwMode="auto">
                          <a:xfrm flipV="1">
                            <a:off x="1384911" y="575306"/>
                            <a:ext cx="470504" cy="1019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36"/>
                        <wps:cNvSpPr>
                          <a:spLocks noChangeArrowheads="1"/>
                        </wps:cNvSpPr>
                        <wps:spPr bwMode="auto">
                          <a:xfrm>
                            <a:off x="171401" y="936609"/>
                            <a:ext cx="5931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0EDB3A80" w14:textId="77777777" w:rsidR="006C3C90" w:rsidRDefault="006C3C90">
                              <w:pPr>
                                <w:jc w:val="center"/>
                                <w:rPr>
                                  <w:rFonts w:ascii="Tahoma" w:hAnsi="Tahoma" w:cs="Tahoma"/>
                                  <w:sz w:val="22"/>
                                  <w:szCs w:val="22"/>
                                </w:rPr>
                              </w:pPr>
                              <w:r>
                                <w:rPr>
                                  <w:rFonts w:ascii="Tahoma" w:hAnsi="Tahoma" w:cs="Tahoma"/>
                                  <w:sz w:val="22"/>
                                  <w:szCs w:val="22"/>
                                </w:rPr>
                                <w:t>Public</w:t>
                              </w:r>
                            </w:p>
                          </w:txbxContent>
                        </wps:txbx>
                        <wps:bodyPr rot="0" vert="horz" wrap="square" lIns="91440" tIns="45720" rIns="91440" bIns="45720" anchor="ctr" anchorCtr="0" upright="1">
                          <a:noAutofit/>
                        </wps:bodyPr>
                      </wps:wsp>
                      <wps:wsp>
                        <wps:cNvPr id="42" name="Rectangle 37"/>
                        <wps:cNvSpPr>
                          <a:spLocks noChangeArrowheads="1"/>
                        </wps:cNvSpPr>
                        <wps:spPr bwMode="auto">
                          <a:xfrm>
                            <a:off x="0" y="1735417"/>
                            <a:ext cx="5930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7D27D815" w14:textId="77777777" w:rsidR="006C3C90" w:rsidRDefault="006C3C90">
                              <w:pPr>
                                <w:jc w:val="center"/>
                                <w:rPr>
                                  <w:rFonts w:ascii="Tahoma" w:hAnsi="Tahoma" w:cs="Tahoma"/>
                                  <w:sz w:val="22"/>
                                  <w:szCs w:val="22"/>
                                </w:rPr>
                              </w:pPr>
                              <w:r>
                                <w:rPr>
                                  <w:rFonts w:ascii="Tahoma" w:hAnsi="Tahoma" w:cs="Tahoma"/>
                                  <w:sz w:val="22"/>
                                  <w:szCs w:val="22"/>
                                </w:rPr>
                                <w:t>MIDP</w:t>
                              </w:r>
                            </w:p>
                          </w:txbxContent>
                        </wps:txbx>
                        <wps:bodyPr rot="0" vert="horz" wrap="square" lIns="91440" tIns="45720" rIns="91440" bIns="45720" anchor="ctr" anchorCtr="0" upright="1">
                          <a:noAutofit/>
                        </wps:bodyPr>
                      </wps:wsp>
                      <wps:wsp>
                        <wps:cNvPr id="43" name="AutoShape 38"/>
                        <wps:cNvCnPr>
                          <a:cxnSpLocks noChangeShapeType="1"/>
                        </wps:cNvCnPr>
                        <wps:spPr bwMode="auto">
                          <a:xfrm flipH="1" flipV="1">
                            <a:off x="764506" y="1165212"/>
                            <a:ext cx="1598913" cy="4292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39"/>
                        <wps:cNvCnPr>
                          <a:cxnSpLocks noChangeShapeType="1"/>
                        </wps:cNvCnPr>
                        <wps:spPr bwMode="auto">
                          <a:xfrm flipH="1" flipV="1">
                            <a:off x="764506" y="1165212"/>
                            <a:ext cx="311802" cy="6534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40"/>
                        <wps:cNvCnPr>
                          <a:cxnSpLocks noChangeShapeType="1"/>
                        </wps:cNvCnPr>
                        <wps:spPr bwMode="auto">
                          <a:xfrm flipH="1">
                            <a:off x="593005" y="1818618"/>
                            <a:ext cx="483304" cy="1454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1"/>
                        <wps:cNvCnPr>
                          <a:cxnSpLocks noChangeShapeType="1"/>
                        </wps:cNvCnPr>
                        <wps:spPr bwMode="auto">
                          <a:xfrm rot="16200000">
                            <a:off x="3332526" y="217705"/>
                            <a:ext cx="407604" cy="2345718"/>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42"/>
                        <wps:cNvCnPr>
                          <a:cxnSpLocks noChangeShapeType="1"/>
                        </wps:cNvCnPr>
                        <wps:spPr bwMode="auto">
                          <a:xfrm rot="5400000" flipH="1" flipV="1">
                            <a:off x="1749414" y="588609"/>
                            <a:ext cx="151101" cy="3056324"/>
                          </a:xfrm>
                          <a:prstGeom prst="curvedConnector3">
                            <a:avLst>
                              <a:gd name="adj1" fmla="val -151259"/>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43"/>
                        <wps:cNvSpPr>
                          <a:spLocks noChangeArrowheads="1"/>
                        </wps:cNvSpPr>
                        <wps:spPr bwMode="auto">
                          <a:xfrm>
                            <a:off x="219702" y="2825128"/>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29AB0456" w14:textId="77777777" w:rsidR="006C3C90" w:rsidRDefault="006C3C90">
                              <w:pPr>
                                <w:jc w:val="center"/>
                                <w:rPr>
                                  <w:rFonts w:ascii="Tahoma" w:hAnsi="Tahoma" w:cs="Tahoma"/>
                                  <w:sz w:val="22"/>
                                  <w:szCs w:val="22"/>
                                </w:rPr>
                              </w:pPr>
                              <w:r>
                                <w:rPr>
                                  <w:rFonts w:ascii="Tahoma" w:hAnsi="Tahoma" w:cs="Tahoma"/>
                                  <w:sz w:val="22"/>
                                  <w:szCs w:val="22"/>
                                </w:rPr>
                                <w:t>MVRNA</w:t>
                              </w:r>
                            </w:p>
                          </w:txbxContent>
                        </wps:txbx>
                        <wps:bodyPr rot="0" vert="horz" wrap="square" lIns="91440" tIns="45720" rIns="91440" bIns="45720" anchor="ctr" anchorCtr="0" upright="1">
                          <a:noAutofit/>
                        </wps:bodyPr>
                      </wps:wsp>
                      <wps:wsp>
                        <wps:cNvPr id="49" name="Rectangle 44"/>
                        <wps:cNvSpPr>
                          <a:spLocks noChangeArrowheads="1"/>
                        </wps:cNvSpPr>
                        <wps:spPr bwMode="auto">
                          <a:xfrm>
                            <a:off x="754306" y="3498235"/>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37256D2B" w14:textId="77777777" w:rsidR="006C3C90" w:rsidRDefault="006C3C90">
                              <w:pPr>
                                <w:jc w:val="center"/>
                                <w:rPr>
                                  <w:rFonts w:ascii="Tahoma" w:hAnsi="Tahoma" w:cs="Tahoma"/>
                                  <w:sz w:val="22"/>
                                  <w:szCs w:val="22"/>
                                </w:rPr>
                              </w:pPr>
                              <w:r>
                                <w:rPr>
                                  <w:rFonts w:ascii="Tahoma" w:hAnsi="Tahoma" w:cs="Tahoma"/>
                                  <w:sz w:val="22"/>
                                  <w:szCs w:val="22"/>
                                </w:rPr>
                                <w:t>ECVNA</w:t>
                              </w:r>
                            </w:p>
                          </w:txbxContent>
                        </wps:txbx>
                        <wps:bodyPr rot="0" vert="horz" wrap="square" lIns="91440" tIns="45720" rIns="91440" bIns="45720" anchor="ctr" anchorCtr="0" upright="1">
                          <a:noAutofit/>
                        </wps:bodyPr>
                      </wps:wsp>
                      <wps:wsp>
                        <wps:cNvPr id="50" name="Rectangle 45"/>
                        <wps:cNvSpPr>
                          <a:spLocks noChangeArrowheads="1"/>
                        </wps:cNvSpPr>
                        <wps:spPr bwMode="auto">
                          <a:xfrm>
                            <a:off x="1675713" y="3761737"/>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0EBC98F0" w14:textId="77777777" w:rsidR="006C3C90" w:rsidRDefault="006C3C90">
                              <w:pPr>
                                <w:jc w:val="center"/>
                                <w:rPr>
                                  <w:rFonts w:ascii="Tahoma" w:hAnsi="Tahoma" w:cs="Tahoma"/>
                                  <w:sz w:val="22"/>
                                  <w:szCs w:val="22"/>
                                </w:rPr>
                              </w:pPr>
                              <w:r>
                                <w:rPr>
                                  <w:rFonts w:ascii="Tahoma" w:hAnsi="Tahoma" w:cs="Tahoma"/>
                                  <w:sz w:val="22"/>
                                  <w:szCs w:val="22"/>
                                </w:rPr>
                                <w:t>Meter</w:t>
                              </w:r>
                            </w:p>
                          </w:txbxContent>
                        </wps:txbx>
                        <wps:bodyPr rot="0" vert="horz" wrap="square" lIns="91440" tIns="45720" rIns="91440" bIns="45720" anchor="ctr" anchorCtr="0" upright="1">
                          <a:noAutofit/>
                        </wps:bodyPr>
                      </wps:wsp>
                      <wps:wsp>
                        <wps:cNvPr id="51" name="Rectangle 46"/>
                        <wps:cNvSpPr>
                          <a:spLocks noChangeArrowheads="1"/>
                        </wps:cNvSpPr>
                        <wps:spPr bwMode="auto">
                          <a:xfrm>
                            <a:off x="2695521" y="3874138"/>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6F0A3B02" w14:textId="77777777" w:rsidR="006C3C90" w:rsidRDefault="006C3C90">
                              <w:pPr>
                                <w:jc w:val="center"/>
                                <w:rPr>
                                  <w:rFonts w:ascii="Tahoma" w:hAnsi="Tahoma" w:cs="Tahoma"/>
                                  <w:sz w:val="22"/>
                                  <w:szCs w:val="22"/>
                                </w:rPr>
                              </w:pPr>
                              <w:ins w:id="572" w:author="Christopher Day" w:date="2021-04-15T09:54:00Z">
                                <w:r>
                                  <w:rPr>
                                    <w:rFonts w:ascii="Tahoma" w:hAnsi="Tahoma" w:cs="Tahoma"/>
                                    <w:sz w:val="22"/>
                                    <w:szCs w:val="22"/>
                                  </w:rPr>
                                  <w:t xml:space="preserve">CVA </w:t>
                                </w:r>
                              </w:ins>
                              <w:r>
                                <w:rPr>
                                  <w:rFonts w:ascii="Tahoma" w:hAnsi="Tahoma" w:cs="Tahoma"/>
                                  <w:sz w:val="22"/>
                                  <w:szCs w:val="22"/>
                                </w:rPr>
                                <w:t>MOA</w:t>
                              </w:r>
                            </w:p>
                          </w:txbxContent>
                        </wps:txbx>
                        <wps:bodyPr rot="0" vert="horz" wrap="square" lIns="91440" tIns="45720" rIns="91440" bIns="45720" anchor="ctr" anchorCtr="0" upright="1">
                          <a:noAutofit/>
                        </wps:bodyPr>
                      </wps:wsp>
                      <wps:wsp>
                        <wps:cNvPr id="52" name="Rectangle 47"/>
                        <wps:cNvSpPr>
                          <a:spLocks noChangeArrowheads="1"/>
                        </wps:cNvSpPr>
                        <wps:spPr bwMode="auto">
                          <a:xfrm>
                            <a:off x="3700129" y="3650636"/>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287FFB3F" w14:textId="77777777" w:rsidR="006C3C90" w:rsidRDefault="006C3C90">
                              <w:pPr>
                                <w:jc w:val="center"/>
                                <w:rPr>
                                  <w:rFonts w:ascii="Tahoma" w:hAnsi="Tahoma" w:cs="Tahoma"/>
                                  <w:sz w:val="22"/>
                                  <w:szCs w:val="22"/>
                                </w:rPr>
                              </w:pPr>
                              <w:r>
                                <w:rPr>
                                  <w:rFonts w:ascii="Tahoma" w:hAnsi="Tahoma" w:cs="Tahoma"/>
                                  <w:sz w:val="22"/>
                                  <w:szCs w:val="22"/>
                                </w:rPr>
                                <w:t>BSC Party</w:t>
                              </w:r>
                            </w:p>
                          </w:txbxContent>
                        </wps:txbx>
                        <wps:bodyPr rot="0" vert="horz" wrap="square" lIns="91440" tIns="45720" rIns="91440" bIns="45720" anchor="ctr" anchorCtr="0" upright="1">
                          <a:noAutofit/>
                        </wps:bodyPr>
                      </wps:wsp>
                      <wps:wsp>
                        <wps:cNvPr id="53" name="Rectangle 48"/>
                        <wps:cNvSpPr>
                          <a:spLocks noChangeArrowheads="1"/>
                        </wps:cNvSpPr>
                        <wps:spPr bwMode="auto">
                          <a:xfrm>
                            <a:off x="4682437" y="3365533"/>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4C1D47DE" w14:textId="77777777" w:rsidR="006C3C90" w:rsidRDefault="006C3C90">
                              <w:pPr>
                                <w:jc w:val="center"/>
                                <w:rPr>
                                  <w:rFonts w:ascii="Tahoma" w:hAnsi="Tahoma" w:cs="Tahoma"/>
                                  <w:sz w:val="22"/>
                                  <w:szCs w:val="22"/>
                                </w:rPr>
                              </w:pPr>
                              <w:r>
                                <w:rPr>
                                  <w:rFonts w:ascii="Tahoma" w:hAnsi="Tahoma" w:cs="Tahoma"/>
                                  <w:sz w:val="22"/>
                                  <w:szCs w:val="22"/>
                                </w:rPr>
                                <w:t>Credit Agency</w:t>
                              </w:r>
                            </w:p>
                          </w:txbxContent>
                        </wps:txbx>
                        <wps:bodyPr rot="0" vert="horz" wrap="square" lIns="91440" tIns="45720" rIns="91440" bIns="45720" anchor="ctr" anchorCtr="0" upright="1">
                          <a:noAutofit/>
                        </wps:bodyPr>
                      </wps:wsp>
                      <wps:wsp>
                        <wps:cNvPr id="54" name="Rectangle 49"/>
                        <wps:cNvSpPr>
                          <a:spLocks noChangeArrowheads="1"/>
                        </wps:cNvSpPr>
                        <wps:spPr bwMode="auto">
                          <a:xfrm>
                            <a:off x="5031740" y="2191322"/>
                            <a:ext cx="687705" cy="457205"/>
                          </a:xfrm>
                          <a:prstGeom prst="rect">
                            <a:avLst/>
                          </a:prstGeom>
                          <a:solidFill>
                            <a:schemeClr val="bg1">
                              <a:lumMod val="100000"/>
                              <a:lumOff val="0"/>
                            </a:schemeClr>
                          </a:solidFill>
                          <a:ln w="12700">
                            <a:solidFill>
                              <a:schemeClr val="dk1">
                                <a:lumMod val="60000"/>
                                <a:lumOff val="40000"/>
                              </a:schemeClr>
                            </a:solidFill>
                            <a:miter lim="800000"/>
                            <a:headEnd/>
                            <a:tailEnd/>
                          </a:ln>
                          <a:effectLst>
                            <a:outerShdw dist="28398" dir="3806097" algn="ctr" rotWithShape="0">
                              <a:schemeClr val="lt1">
                                <a:lumMod val="50000"/>
                                <a:lumOff val="0"/>
                                <a:alpha val="50000"/>
                              </a:schemeClr>
                            </a:outerShdw>
                          </a:effectLst>
                        </wps:spPr>
                        <wps:txbx>
                          <w:txbxContent>
                            <w:p w14:paraId="2C437784" w14:textId="77777777" w:rsidR="006C3C90" w:rsidRDefault="006C3C90">
                              <w:pPr>
                                <w:jc w:val="center"/>
                                <w:rPr>
                                  <w:rFonts w:ascii="Tahoma" w:hAnsi="Tahoma" w:cs="Tahoma"/>
                                  <w:sz w:val="22"/>
                                  <w:szCs w:val="22"/>
                                </w:rPr>
                              </w:pPr>
                              <w:r>
                                <w:rPr>
                                  <w:rFonts w:ascii="Tahoma" w:hAnsi="Tahoma" w:cs="Tahoma"/>
                                  <w:sz w:val="22"/>
                                  <w:szCs w:val="22"/>
                                </w:rPr>
                                <w:t>Bank</w:t>
                              </w:r>
                            </w:p>
                          </w:txbxContent>
                        </wps:txbx>
                        <wps:bodyPr rot="0" vert="horz" wrap="square" lIns="91440" tIns="45720" rIns="91440" bIns="45720" anchor="ctr" anchorCtr="0" upright="1">
                          <a:noAutofit/>
                        </wps:bodyPr>
                      </wps:wsp>
                      <wps:wsp>
                        <wps:cNvPr id="55" name="AutoShape 50"/>
                        <wps:cNvCnPr>
                          <a:cxnSpLocks noChangeShapeType="1"/>
                        </wps:cNvCnPr>
                        <wps:spPr bwMode="auto">
                          <a:xfrm flipH="1">
                            <a:off x="907407" y="2781328"/>
                            <a:ext cx="601905" cy="27240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51"/>
                        <wps:cNvCnPr>
                          <a:cxnSpLocks noChangeShapeType="1"/>
                        </wps:cNvCnPr>
                        <wps:spPr bwMode="auto">
                          <a:xfrm flipH="1">
                            <a:off x="1098509" y="3004130"/>
                            <a:ext cx="783006" cy="494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52"/>
                        <wps:cNvCnPr>
                          <a:cxnSpLocks noChangeShapeType="1"/>
                        </wps:cNvCnPr>
                        <wps:spPr bwMode="auto">
                          <a:xfrm flipH="1">
                            <a:off x="2019916" y="3004130"/>
                            <a:ext cx="863607" cy="75760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53"/>
                        <wps:cNvCnPr>
                          <a:cxnSpLocks noChangeShapeType="1"/>
                        </wps:cNvCnPr>
                        <wps:spPr bwMode="auto">
                          <a:xfrm>
                            <a:off x="2883523" y="3004130"/>
                            <a:ext cx="156201" cy="8700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54"/>
                        <wps:cNvCnPr>
                          <a:cxnSpLocks noChangeShapeType="1"/>
                        </wps:cNvCnPr>
                        <wps:spPr bwMode="auto">
                          <a:xfrm flipH="1" flipV="1">
                            <a:off x="2883523" y="3004130"/>
                            <a:ext cx="1160809" cy="6465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55"/>
                        <wps:cNvCnPr>
                          <a:cxnSpLocks noChangeShapeType="1"/>
                        </wps:cNvCnPr>
                        <wps:spPr bwMode="auto">
                          <a:xfrm flipH="1" flipV="1">
                            <a:off x="3814430" y="3004130"/>
                            <a:ext cx="229902" cy="6465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AutoShape 56"/>
                        <wps:cNvCnPr>
                          <a:cxnSpLocks noChangeShapeType="1"/>
                        </wps:cNvCnPr>
                        <wps:spPr bwMode="auto">
                          <a:xfrm rot="16200000" flipH="1">
                            <a:off x="2353218" y="2532427"/>
                            <a:ext cx="875109" cy="1818614"/>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57"/>
                        <wps:cNvCnPr>
                          <a:cxnSpLocks noChangeShapeType="1"/>
                        </wps:cNvCnPr>
                        <wps:spPr bwMode="auto">
                          <a:xfrm rot="16200000" flipH="1">
                            <a:off x="2847322" y="2038322"/>
                            <a:ext cx="600" cy="1933015"/>
                          </a:xfrm>
                          <a:prstGeom prst="curvedConnector3">
                            <a:avLst>
                              <a:gd name="adj1" fmla="val 3590000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58"/>
                        <wps:cNvCnPr>
                          <a:cxnSpLocks noChangeShapeType="1"/>
                        </wps:cNvCnPr>
                        <wps:spPr bwMode="auto">
                          <a:xfrm rot="5400000" flipH="1" flipV="1">
                            <a:off x="2686720" y="610209"/>
                            <a:ext cx="1588716" cy="3199125"/>
                          </a:xfrm>
                          <a:prstGeom prst="curvedConnector3">
                            <a:avLst>
                              <a:gd name="adj1" fmla="val -14347"/>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59"/>
                        <wps:cNvCnPr>
                          <a:cxnSpLocks noChangeShapeType="1"/>
                        </wps:cNvCnPr>
                        <wps:spPr bwMode="auto">
                          <a:xfrm rot="5400000" flipH="1" flipV="1">
                            <a:off x="3187723" y="1111213"/>
                            <a:ext cx="1588716" cy="2197117"/>
                          </a:xfrm>
                          <a:prstGeom prst="curvedConnector3">
                            <a:avLst>
                              <a:gd name="adj1" fmla="val -14347"/>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60"/>
                        <wps:cNvCnPr>
                          <a:cxnSpLocks noChangeShapeType="1"/>
                        </wps:cNvCnPr>
                        <wps:spPr bwMode="auto">
                          <a:xfrm flipH="1">
                            <a:off x="4044332" y="2041520"/>
                            <a:ext cx="281902" cy="160911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61"/>
                        <wps:cNvCnPr>
                          <a:cxnSpLocks noChangeShapeType="1"/>
                        </wps:cNvCnPr>
                        <wps:spPr bwMode="auto">
                          <a:xfrm flipH="1">
                            <a:off x="4122432" y="2419924"/>
                            <a:ext cx="909307" cy="3614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62"/>
                        <wps:cNvCnPr>
                          <a:cxnSpLocks noChangeShapeType="1"/>
                        </wps:cNvCnPr>
                        <wps:spPr bwMode="auto">
                          <a:xfrm flipH="1" flipV="1">
                            <a:off x="4122432" y="2781328"/>
                            <a:ext cx="904207" cy="5842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63"/>
                        <wps:cNvCnPr>
                          <a:cxnSpLocks noChangeShapeType="1"/>
                        </wps:cNvCnPr>
                        <wps:spPr bwMode="auto">
                          <a:xfrm rot="16200000" flipH="1">
                            <a:off x="3344426" y="1059213"/>
                            <a:ext cx="1300" cy="1962815"/>
                          </a:xfrm>
                          <a:prstGeom prst="curvedConnector3">
                            <a:avLst>
                              <a:gd name="adj1" fmla="val 1810000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64"/>
                        <wps:cNvCnPr>
                          <a:cxnSpLocks noChangeShapeType="1"/>
                        </wps:cNvCnPr>
                        <wps:spPr bwMode="auto">
                          <a:xfrm rot="10800000">
                            <a:off x="3352826" y="2041520"/>
                            <a:ext cx="347303" cy="1837718"/>
                          </a:xfrm>
                          <a:prstGeom prst="curvedConnector2">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245718F" id="Canvas 2" o:spid="_x0000_s1026" editas="canvas" style="width:450.35pt;height:357.35pt;mso-position-horizontal-relative:char;mso-position-vertical-relative:line" coordsize="57194,45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94;height:45383;visibility:visible;mso-wrap-style:square">
                  <v:fill o:detectmouseclick="t"/>
                  <v:path o:connecttype="none"/>
                </v:shape>
                <v:rect id="Rectangle 4" o:spid="_x0000_s1028" style="position:absolute;left:10763;top:15951;width:616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" fillcolor="white [3201]" strokecolor="#666 [1936]" strokeweight="1pt">
                  <v:fill color2="#999 [1296]" focus="100%" type="gradient"/>
                  <v:shadow on="t" color="#7f7f7f [1601]" opacity=".5" offset="1pt"/>
                  <v:textbox>
                    <w:txbxContent>
                      <w:p w14:paraId="1DBF05B4" w14:textId="77777777" w:rsidR="006C3C90" w:rsidRDefault="006C3C90">
                        <w:pPr>
                          <w:jc w:val="center"/>
                          <w:rPr>
                            <w:rFonts w:ascii="Tahoma" w:hAnsi="Tahoma" w:cs="Tahoma"/>
                            <w:szCs w:val="24"/>
                          </w:rPr>
                        </w:pPr>
                        <w:r>
                          <w:rPr>
                            <w:rFonts w:ascii="Tahoma" w:hAnsi="Tahoma" w:cs="Tahoma"/>
                            <w:szCs w:val="24"/>
                          </w:rPr>
                          <w:t>BMRA</w:t>
                        </w:r>
                      </w:p>
                    </w:txbxContent>
                  </v:textbox>
                </v:rect>
                <v:rect id="Rectangle 5" o:spid="_x0000_s1029" style="position:absolute;left:20250;top:15944;width:6762;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" fillcolor="white [3201]" strokecolor="#666 [1936]" strokeweight="1pt">
                  <v:fill color2="#999 [1296]" focus="100%" type="gradient"/>
                  <v:shadow on="t" color="#7f7f7f [1601]" opacity=".5" offset="1pt"/>
                  <v:textbox>
                    <w:txbxContent>
                      <w:p w14:paraId="79F951BD" w14:textId="77777777" w:rsidR="006C3C90" w:rsidRDefault="006C3C90">
                        <w:pPr>
                          <w:jc w:val="center"/>
                          <w:rPr>
                            <w:rFonts w:ascii="Tahoma" w:hAnsi="Tahoma" w:cs="Tahoma"/>
                            <w:szCs w:val="24"/>
                          </w:rPr>
                        </w:pPr>
                        <w:r>
                          <w:rPr>
                            <w:rFonts w:ascii="Tahoma" w:hAnsi="Tahoma" w:cs="Tahoma"/>
                            <w:szCs w:val="24"/>
                          </w:rPr>
                          <w:t>CRA</w:t>
                        </w:r>
                      </w:p>
                    </w:txbxContent>
                  </v:textbox>
                </v:rect>
                <v:rect id="Rectangle 6" o:spid="_x0000_s1030" style="position:absolute;left:30054;top:15951;width:6947;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" fillcolor="white [3201]" strokecolor="#666 [1936]" strokeweight="1pt">
                  <v:fill color2="#999 [1296]" focus="100%" type="gradient"/>
                  <v:shadow on="t" color="#7f7f7f [1601]" opacity=".5" offset="1pt"/>
                  <v:textbox>
                    <w:txbxContent>
                      <w:p w14:paraId="5E3E0660" w14:textId="77777777" w:rsidR="006C3C90" w:rsidRDefault="006C3C90">
                        <w:pPr>
                          <w:jc w:val="center"/>
                          <w:rPr>
                            <w:rFonts w:ascii="Tahoma" w:hAnsi="Tahoma" w:cs="Tahoma"/>
                            <w:szCs w:val="24"/>
                          </w:rPr>
                        </w:pPr>
                        <w:r>
                          <w:rPr>
                            <w:rFonts w:ascii="Tahoma" w:hAnsi="Tahoma" w:cs="Tahoma"/>
                            <w:szCs w:val="24"/>
                          </w:rPr>
                          <w:t>SAA</w:t>
                        </w:r>
                      </w:p>
                    </w:txbxContent>
                  </v:textbox>
                </v:rect>
                <v:rect id="Rectangle 7" o:spid="_x0000_s1031" style="position:absolute;left:40081;top:15944;width:6362;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" fillcolor="white [3201]" strokecolor="#666 [1936]" strokeweight="1pt">
                  <v:fill color2="#999 [1296]" focus="100%" type="gradient"/>
                  <v:shadow on="t" color="#7f7f7f [1601]" opacity=".5" offset="1pt"/>
                  <v:textbox>
                    <w:txbxContent>
                      <w:p w14:paraId="4426A85B" w14:textId="77777777" w:rsidR="006C3C90" w:rsidRDefault="006C3C90">
                        <w:pPr>
                          <w:jc w:val="center"/>
                          <w:rPr>
                            <w:rFonts w:ascii="Tahoma" w:hAnsi="Tahoma" w:cs="Tahoma"/>
                            <w:szCs w:val="24"/>
                          </w:rPr>
                        </w:pPr>
                        <w:r>
                          <w:rPr>
                            <w:rFonts w:ascii="Tahoma" w:hAnsi="Tahoma" w:cs="Tahoma"/>
                            <w:szCs w:val="24"/>
                          </w:rPr>
                          <w:t>TAA</w:t>
                        </w:r>
                      </w:p>
                    </w:txbxContent>
                  </v:textbox>
                </v:rect>
                <v:rect id="Rectangle 8" o:spid="_x0000_s1032" style="position:absolute;left:15093;top:25577;width:7443;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" fillcolor="white [3201]" strokecolor="#666 [1936]" strokeweight="1pt">
                  <v:fill color2="#999 [1296]" focus="100%" type="gradient"/>
                  <v:shadow on="t" color="#7f7f7f [1601]" opacity=".5" offset="1pt"/>
                  <v:textbox>
                    <w:txbxContent>
                      <w:p w14:paraId="47DFEE7C" w14:textId="77777777" w:rsidR="006C3C90" w:rsidRDefault="006C3C90">
                        <w:pPr>
                          <w:jc w:val="center"/>
                          <w:rPr>
                            <w:rFonts w:ascii="Tahoma" w:hAnsi="Tahoma" w:cs="Tahoma"/>
                            <w:szCs w:val="24"/>
                          </w:rPr>
                        </w:pPr>
                        <w:r>
                          <w:rPr>
                            <w:rFonts w:ascii="Tahoma" w:hAnsi="Tahoma" w:cs="Tahoma"/>
                            <w:szCs w:val="24"/>
                          </w:rPr>
                          <w:t>ECVAA</w:t>
                        </w:r>
                      </w:p>
                    </w:txbxContent>
                  </v:textbox>
                </v:rect>
                <v:rect id="Rectangle 9" o:spid="_x0000_s1033" style="position:absolute;left:25749;top:25577;width:616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" fillcolor="white [3201]" strokecolor="#95b3d7 [1940]" strokeweight="1pt">
                  <v:fill color2="#b8cce4 [1300]" focus="100%" type="gradient"/>
                  <v:shadow on="t" color="#243f60 [1604]" opacity=".5" offset="1pt"/>
                  <v:textbox>
                    <w:txbxContent>
                      <w:p w14:paraId="71FA3B34" w14:textId="77777777" w:rsidR="006C3C90" w:rsidRDefault="006C3C90">
                        <w:pPr>
                          <w:jc w:val="center"/>
                          <w:rPr>
                            <w:rFonts w:ascii="Tahoma" w:hAnsi="Tahoma" w:cs="Tahoma"/>
                            <w:szCs w:val="24"/>
                          </w:rPr>
                        </w:pPr>
                        <w:r>
                          <w:rPr>
                            <w:rFonts w:ascii="Tahoma" w:hAnsi="Tahoma" w:cs="Tahoma"/>
                            <w:szCs w:val="24"/>
                          </w:rPr>
                          <w:t>CDCA</w:t>
                        </w:r>
                      </w:p>
                    </w:txbxContent>
                  </v:textbox>
                </v:rect>
                <v:rect id="Rectangle 10" o:spid="_x0000_s1034" style="position:absolute;left:35058;top:25577;width:616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" fillcolor="white [3201]" strokecolor="#666 [1936]" strokeweight="1pt">
                  <v:fill color2="#999 [1296]" focus="100%" type="gradient"/>
                  <v:shadow on="t" color="#7f7f7f [1601]" opacity=".5" offset="1pt"/>
                  <v:textbox>
                    <w:txbxContent>
                      <w:p w14:paraId="48C47116" w14:textId="77777777" w:rsidR="006C3C90" w:rsidRDefault="006C3C90">
                        <w:pPr>
                          <w:jc w:val="center"/>
                          <w:rPr>
                            <w:rFonts w:ascii="Tahoma" w:hAnsi="Tahoma" w:cs="Tahoma"/>
                            <w:szCs w:val="24"/>
                          </w:rPr>
                        </w:pPr>
                        <w:r>
                          <w:rPr>
                            <w:rFonts w:ascii="Tahoma" w:hAnsi="Tahoma" w:cs="Tahoma"/>
                            <w:szCs w:val="24"/>
                          </w:rPr>
                          <w:t>FAA</w:t>
                        </w:r>
                      </w:p>
                    </w:txbxContent>
                  </v:textbox>
                </v:rect>
                <v:shapetype id="_x0000_t32" coordsize="21600,21600" o:spt="32" o:oned="t" path="m,l21600,21600e" filled="f">
                  <v:path arrowok="t" fillok="f" o:connecttype="none"/>
                  <o:lock v:ext="edit" shapetype="t"/>
                </v:shapetype>
                <v:shape id="AutoShape 11" o:spid="_x0000_s1035" type="#_x0000_t32" style="position:absolute;left:16929;top:18173;width:332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"/>
                <v:shape id="AutoShape 12" o:spid="_x0000_s1036" type="#_x0000_t32" style="position:absolute;left:27012;top:18173;width:3042;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AutoShape 13" o:spid="_x0000_s1037" type="#_x0000_t32" style="position:absolute;left:33528;top:20415;width:4616;height:5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14" o:spid="_x0000_s1038" type="#_x0000_t32" style="position:absolute;left:23634;top:20402;width:14510;height:5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15" o:spid="_x0000_s1039" type="#_x0000_t32" style="position:absolute;left:28835;top:20415;width:4693;height:51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"/>
                <v:shape id="AutoShape 16" o:spid="_x0000_s1040" type="#_x0000_t32" style="position:absolute;left:23634;top:20402;width:5201;height:5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AutoShape 17" o:spid="_x0000_s1041" type="#_x0000_t32" style="position:absolute;left:18815;top:20402;width:4819;height:5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shape id="AutoShape 18" o:spid="_x0000_s1042" type="#_x0000_t32" style="position:absolute;left:18815;top:20415;width:14713;height:51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19" o:spid="_x0000_s1043" type="#_x0000_t32" style="position:absolute;left:22536;top:27813;width:321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rect id="Rectangle 20" o:spid="_x0000_s1044" style="position:absolute;left:6972;top:2597;width:5931;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" fillcolor="white [3212]" strokecolor="#666 [1936]" strokeweight="1pt">
                  <v:shadow on="t" color="#7f7f7f [1601]" opacity=".5" offset="1pt"/>
                  <v:textbox>
                    <w:txbxContent>
                      <w:p w14:paraId="4C9119CD" w14:textId="77777777" w:rsidR="006C3C90" w:rsidRDefault="006C3C90">
                        <w:pPr>
                          <w:jc w:val="center"/>
                          <w:rPr>
                            <w:rFonts w:ascii="Tahoma" w:hAnsi="Tahoma" w:cs="Tahoma"/>
                            <w:sz w:val="22"/>
                            <w:szCs w:val="22"/>
                          </w:rPr>
                        </w:pPr>
                        <w:r>
                          <w:rPr>
                            <w:rFonts w:ascii="Tahoma" w:hAnsi="Tahoma" w:cs="Tahoma"/>
                            <w:sz w:val="22"/>
                            <w:szCs w:val="22"/>
                          </w:rPr>
                          <w:t>BSC Party</w:t>
                        </w:r>
                      </w:p>
                    </w:txbxContent>
                  </v:textbox>
                </v:rect>
                <v:rect id="Rectangle 21" o:spid="_x0000_s1045" style="position:absolute;left:16014;top:1181;width:652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" fillcolor="white [3212]" strokecolor="#666 [1936]" strokeweight="1pt">
                  <v:shadow on="t" color="#7f7f7f [1601]" opacity=".5" offset="1pt"/>
                  <v:textbox inset=",,,0">
                    <w:txbxContent>
                      <w:p w14:paraId="5939345C" w14:textId="77777777" w:rsidR="006C3C90" w:rsidRDefault="006C3C90">
                        <w:pPr>
                          <w:jc w:val="center"/>
                          <w:rPr>
                            <w:rFonts w:ascii="Tahoma" w:hAnsi="Tahoma" w:cs="Tahoma"/>
                            <w:sz w:val="22"/>
                            <w:szCs w:val="22"/>
                          </w:rPr>
                        </w:pPr>
                        <w:r>
                          <w:rPr>
                            <w:rFonts w:ascii="Tahoma" w:hAnsi="Tahoma" w:cs="Tahoma"/>
                            <w:sz w:val="22"/>
                            <w:szCs w:val="22"/>
                          </w:rPr>
                          <w:t>NETSO</w:t>
                        </w:r>
                      </w:p>
                    </w:txbxContent>
                  </v:textbox>
                </v:rect>
                <v:rect id="Rectangle 22" o:spid="_x0000_s1046" style="position:absolute;left:25533;width:61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" fillcolor="white [3212]" strokecolor="#666 [1936]" strokeweight="1pt">
                  <v:shadow on="t" color="#7f7f7f [1601]" opacity=".5" offset="1pt"/>
                  <v:textbox>
                    <w:txbxContent>
                      <w:p w14:paraId="7CF36AA1" w14:textId="77777777" w:rsidR="006C3C90" w:rsidRDefault="006C3C90">
                        <w:pPr>
                          <w:jc w:val="center"/>
                          <w:rPr>
                            <w:rFonts w:ascii="Tahoma" w:hAnsi="Tahoma" w:cs="Tahoma"/>
                            <w:sz w:val="22"/>
                            <w:szCs w:val="22"/>
                          </w:rPr>
                        </w:pPr>
                        <w:r>
                          <w:rPr>
                            <w:rFonts w:ascii="Tahoma" w:hAnsi="Tahoma" w:cs="Tahoma"/>
                            <w:sz w:val="22"/>
                            <w:szCs w:val="22"/>
                          </w:rPr>
                          <w:t>SVAA</w:t>
                        </w:r>
                      </w:p>
                    </w:txbxContent>
                  </v:textbox>
                </v:rect>
                <v:rect id="Rectangle 23" o:spid="_x0000_s1047" style="position:absolute;left:35890;top:1181;width:518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" fillcolor="white [3212]" strokecolor="#666 [1936]" strokeweight="1pt">
                  <v:shadow on="t" color="#7f7f7f [1601]" opacity=".5" offset="1pt"/>
                  <v:textbox>
                    <w:txbxContent>
                      <w:p w14:paraId="60BE893C" w14:textId="77777777" w:rsidR="006C3C90" w:rsidRDefault="006C3C90">
                        <w:pPr>
                          <w:jc w:val="center"/>
                          <w:rPr>
                            <w:rFonts w:ascii="Tahoma" w:hAnsi="Tahoma" w:cs="Tahoma"/>
                            <w:sz w:val="22"/>
                            <w:szCs w:val="22"/>
                          </w:rPr>
                        </w:pPr>
                        <w:r>
                          <w:rPr>
                            <w:rFonts w:ascii="Tahoma" w:hAnsi="Tahoma" w:cs="Tahoma"/>
                            <w:sz w:val="22"/>
                            <w:szCs w:val="22"/>
                          </w:rPr>
                          <w:t>IA</w:t>
                        </w:r>
                      </w:p>
                    </w:txbxContent>
                  </v:textbox>
                </v:rect>
                <v:rect id="Rectangle 24" o:spid="_x0000_s1048" style="position:absolute;left:47091;top:9582;width:742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" fillcolor="white [3212]" strokecolor="#666 [1936]" strokeweight="1pt">
                  <v:shadow on="t" color="#7f7f7f [1601]" opacity=".5" offset="1pt"/>
                  <v:textbox>
                    <w:txbxContent>
                      <w:p w14:paraId="078C0D17" w14:textId="77777777" w:rsidR="006C3C90" w:rsidRDefault="006C3C90">
                        <w:pPr>
                          <w:jc w:val="center"/>
                          <w:rPr>
                            <w:rFonts w:ascii="Tahoma" w:hAnsi="Tahoma" w:cs="Tahoma"/>
                            <w:sz w:val="22"/>
                            <w:szCs w:val="22"/>
                          </w:rPr>
                        </w:pPr>
                        <w:r>
                          <w:rPr>
                            <w:rFonts w:ascii="Tahoma" w:hAnsi="Tahoma" w:cs="Tahoma"/>
                            <w:sz w:val="22"/>
                            <w:szCs w:val="22"/>
                          </w:rPr>
                          <w:t>BSCCo</w:t>
                        </w:r>
                      </w:p>
                    </w:txbxContent>
                  </v:textbox>
                </v:rect>
                <v:rect id="Rectangle 25" o:spid="_x0000_s1049" style="position:absolute;left:44291;top:2597;width:615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" fillcolor="white [3212]" strokecolor="#666 [1936]" strokeweight="1pt">
                  <v:shadow on="t" color="#7f7f7f [1601]" opacity=".5" offset="1pt"/>
                  <v:textbox>
                    <w:txbxContent>
                      <w:p w14:paraId="5A064F56" w14:textId="77777777" w:rsidR="006C3C90" w:rsidRDefault="006C3C90">
                        <w:pPr>
                          <w:jc w:val="center"/>
                          <w:rPr>
                            <w:rFonts w:ascii="Tahoma" w:hAnsi="Tahoma" w:cs="Tahoma"/>
                            <w:sz w:val="22"/>
                            <w:szCs w:val="22"/>
                          </w:rPr>
                        </w:pPr>
                        <w:r>
                          <w:rPr>
                            <w:rFonts w:ascii="Tahoma" w:hAnsi="Tahoma" w:cs="Tahoma"/>
                            <w:sz w:val="22"/>
                            <w:szCs w:val="22"/>
                          </w:rPr>
                          <w:t>IEA</w:t>
                        </w:r>
                      </w:p>
                    </w:txbxContent>
                  </v:textbox>
                </v:rect>
                <v:shape id="AutoShape 26" o:spid="_x0000_s1050" type="#_x0000_t32" style="position:absolute;left:33528;top:11868;width:13563;height:40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AutoShape 27" o:spid="_x0000_s1051" type="#_x0000_t32" style="position:absolute;left:33528;top:7169;width:13843;height:87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l3awwAAANsAAAAPAAAAZHJzL2Rvd25yZXYueG1sRI9Bi8Iw&#10;FITvC/6H8AQvy5rWBZ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LyZd2sMAAADbAAAADwAA&#10;AAAAAAAAAAAAAAAHAgAAZHJzL2Rvd25yZXYueG1sUEsFBgAAAAADAAMAtwAAAPcCAAAAAA==&#10;"/>
                <v:shape id="AutoShape 28" o:spid="_x0000_s1052" type="#_x0000_t32" style="position:absolute;left:33528;top:5753;width:4959;height:101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vhBwwAAANsAAAAPAAAAZHJzL2Rvd25yZXYueG1sRI9Bi8Iw&#10;FITvC/6H8AQvi6ZVEK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QGr4QcMAAADbAAAADwAA&#10;AAAAAAAAAAAAAAAHAgAAZHJzL2Rvd25yZXYueG1sUEsFBgAAAAADAAMAtwAAAPcCAAAAAA==&#10;"/>
                <v:shape id="AutoShape 29" o:spid="_x0000_s1053" type="#_x0000_t32" style="position:absolute;left:28619;top:4572;width:4909;height:1137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"/>
                <v:shape id="AutoShape 30" o:spid="_x0000_s1054" type="#_x0000_t32" style="position:absolute;left:18554;top:5753;width:14974;height:101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"/>
                <v:shape id="AutoShape 31" o:spid="_x0000_s1055" type="#_x0000_t32" style="position:absolute;left:9937;top:7169;width:23591;height:87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"/>
                <v:shape id="AutoShape 32" o:spid="_x0000_s1056" type="#_x0000_t32" style="position:absolute;left:18554;top:5753;width:5080;height:101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"/>
                <v:shape id="AutoShape 33" o:spid="_x0000_s1057" type="#_x0000_t32" style="position:absolute;left:9937;top:7169;width:13697;height:87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"/>
                <v:shape id="AutoShape 34" o:spid="_x0000_s1058" type="#_x0000_t32" style="position:absolute;left:9937;top:7169;width:3912;height:87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"/>
                <v:shape id="AutoShape 35" o:spid="_x0000_s1059" type="#_x0000_t32" style="position:absolute;left:13849;top:5753;width:4705;height:101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hVLwAAAANsAAAAPAAAAZHJzL2Rvd25yZXYueG1sRE9Ni8Iw&#10;EL0v7H8II+xl0bTLIl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6L4VS8AAAADbAAAADwAAAAAA&#10;AAAAAAAAAAAHAgAAZHJzL2Rvd25yZXYueG1sUEsFBgAAAAADAAMAtwAAAPQCAAAAAA==&#10;"/>
                <v:rect id="Rectangle 36" o:spid="_x0000_s1060" style="position:absolute;left:1714;top:9366;width:5931;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" fillcolor="white [3212]" strokecolor="#666 [1936]" strokeweight="1pt">
                  <v:shadow on="t" color="#7f7f7f [1601]" opacity=".5" offset="1pt"/>
                  <v:textbox>
                    <w:txbxContent>
                      <w:p w14:paraId="0EDB3A80" w14:textId="77777777" w:rsidR="006C3C90" w:rsidRDefault="006C3C90">
                        <w:pPr>
                          <w:jc w:val="center"/>
                          <w:rPr>
                            <w:rFonts w:ascii="Tahoma" w:hAnsi="Tahoma" w:cs="Tahoma"/>
                            <w:sz w:val="22"/>
                            <w:szCs w:val="22"/>
                          </w:rPr>
                        </w:pPr>
                        <w:r>
                          <w:rPr>
                            <w:rFonts w:ascii="Tahoma" w:hAnsi="Tahoma" w:cs="Tahoma"/>
                            <w:sz w:val="22"/>
                            <w:szCs w:val="22"/>
                          </w:rPr>
                          <w:t>Public</w:t>
                        </w:r>
                      </w:p>
                    </w:txbxContent>
                  </v:textbox>
                </v:rect>
                <v:rect id="Rectangle 37" o:spid="_x0000_s1061" style="position:absolute;top:17354;width:59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" fillcolor="white [3212]" strokecolor="#666 [1936]" strokeweight="1pt">
                  <v:shadow on="t" color="#7f7f7f [1601]" opacity=".5" offset="1pt"/>
                  <v:textbox>
                    <w:txbxContent>
                      <w:p w14:paraId="7D27D815" w14:textId="77777777" w:rsidR="006C3C90" w:rsidRDefault="006C3C90">
                        <w:pPr>
                          <w:jc w:val="center"/>
                          <w:rPr>
                            <w:rFonts w:ascii="Tahoma" w:hAnsi="Tahoma" w:cs="Tahoma"/>
                            <w:sz w:val="22"/>
                            <w:szCs w:val="22"/>
                          </w:rPr>
                        </w:pPr>
                        <w:r>
                          <w:rPr>
                            <w:rFonts w:ascii="Tahoma" w:hAnsi="Tahoma" w:cs="Tahoma"/>
                            <w:sz w:val="22"/>
                            <w:szCs w:val="22"/>
                          </w:rPr>
                          <w:t>MIDP</w:t>
                        </w:r>
                      </w:p>
                    </w:txbxContent>
                  </v:textbox>
                </v:rect>
                <v:shape id="AutoShape 38" o:spid="_x0000_s1062" type="#_x0000_t32" style="position:absolute;left:7645;top:11652;width:15989;height:429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"/>
                <v:shape id="AutoShape 39" o:spid="_x0000_s1063" type="#_x0000_t32" style="position:absolute;left:7645;top:11652;width:3118;height:65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"/>
                <v:shape id="AutoShape 40" o:spid="_x0000_s1064" type="#_x0000_t32" style="position:absolute;left:5930;top:18186;width:4833;height:14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bbTxAAAANsAAAAPAAAAZHJzL2Rvd25yZXYueG1sRI9BawIx&#10;FITvhf6H8AQvRbMrV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PjJttPEAAAA2wAAAA8A&#10;AAAAAAAAAAAAAAAABwIAAGRycy9kb3ducmV2LnhtbFBLBQYAAAAAAwADALcAAAD4AgAAAAA=&#10;"/>
                <v:shapetype id="_x0000_t37" coordsize="21600,21600" o:spt="37" o:oned="t" path="m,c10800,,21600,10800,21600,21600e" filled="f">
                  <v:path arrowok="t" fillok="f" o:connecttype="none"/>
                  <o:lock v:ext="edit" shapetype="t"/>
                </v:shapetype>
                <v:shape id="AutoShape 41" o:spid="_x0000_s1065" type="#_x0000_t37" style="position:absolute;left:33325;top:2176;width:4076;height:2345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42" o:spid="_x0000_s1066" type="#_x0000_t38" style="position:absolute;left:17494;top:5886;width:1511;height:3056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" adj="-32672"/>
                <v:rect id="Rectangle 43" o:spid="_x0000_s1067" style="position:absolute;left:2197;top:28251;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" fillcolor="white [3212]" strokecolor="#666 [1936]" strokeweight="1pt">
                  <v:shadow on="t" color="#7f7f7f [1601]" opacity=".5" offset="1pt"/>
                  <v:textbox>
                    <w:txbxContent>
                      <w:p w14:paraId="29AB0456" w14:textId="77777777" w:rsidR="006C3C90" w:rsidRDefault="006C3C90">
                        <w:pPr>
                          <w:jc w:val="center"/>
                          <w:rPr>
                            <w:rFonts w:ascii="Tahoma" w:hAnsi="Tahoma" w:cs="Tahoma"/>
                            <w:sz w:val="22"/>
                            <w:szCs w:val="22"/>
                          </w:rPr>
                        </w:pPr>
                        <w:r>
                          <w:rPr>
                            <w:rFonts w:ascii="Tahoma" w:hAnsi="Tahoma" w:cs="Tahoma"/>
                            <w:sz w:val="22"/>
                            <w:szCs w:val="22"/>
                          </w:rPr>
                          <w:t>MVRNA</w:t>
                        </w:r>
                      </w:p>
                    </w:txbxContent>
                  </v:textbox>
                </v:rect>
                <v:rect id="Rectangle 44" o:spid="_x0000_s1068" style="position:absolute;left:7543;top:34982;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" fillcolor="white [3212]" strokecolor="#666 [1936]" strokeweight="1pt">
                  <v:shadow on="t" color="#7f7f7f [1601]" opacity=".5" offset="1pt"/>
                  <v:textbox>
                    <w:txbxContent>
                      <w:p w14:paraId="37256D2B" w14:textId="77777777" w:rsidR="006C3C90" w:rsidRDefault="006C3C90">
                        <w:pPr>
                          <w:jc w:val="center"/>
                          <w:rPr>
                            <w:rFonts w:ascii="Tahoma" w:hAnsi="Tahoma" w:cs="Tahoma"/>
                            <w:sz w:val="22"/>
                            <w:szCs w:val="22"/>
                          </w:rPr>
                        </w:pPr>
                        <w:r>
                          <w:rPr>
                            <w:rFonts w:ascii="Tahoma" w:hAnsi="Tahoma" w:cs="Tahoma"/>
                            <w:sz w:val="22"/>
                            <w:szCs w:val="22"/>
                          </w:rPr>
                          <w:t>ECVNA</w:t>
                        </w:r>
                      </w:p>
                    </w:txbxContent>
                  </v:textbox>
                </v:rect>
                <v:rect id="Rectangle 45" o:spid="_x0000_s1069" style="position:absolute;left:16757;top:37617;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" fillcolor="white [3212]" strokecolor="#666 [1936]" strokeweight="1pt">
                  <v:shadow on="t" color="#7f7f7f [1601]" opacity=".5" offset="1pt"/>
                  <v:textbox>
                    <w:txbxContent>
                      <w:p w14:paraId="0EBC98F0" w14:textId="77777777" w:rsidR="006C3C90" w:rsidRDefault="006C3C90">
                        <w:pPr>
                          <w:jc w:val="center"/>
                          <w:rPr>
                            <w:rFonts w:ascii="Tahoma" w:hAnsi="Tahoma" w:cs="Tahoma"/>
                            <w:sz w:val="22"/>
                            <w:szCs w:val="22"/>
                          </w:rPr>
                        </w:pPr>
                        <w:r>
                          <w:rPr>
                            <w:rFonts w:ascii="Tahoma" w:hAnsi="Tahoma" w:cs="Tahoma"/>
                            <w:sz w:val="22"/>
                            <w:szCs w:val="22"/>
                          </w:rPr>
                          <w:t>Meter</w:t>
                        </w:r>
                      </w:p>
                    </w:txbxContent>
                  </v:textbox>
                </v:rect>
                <v:rect id="Rectangle 46" o:spid="_x0000_s1070" style="position:absolute;left:26955;top:38741;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" fillcolor="white [3212]" strokecolor="#666 [1936]" strokeweight="1pt">
                  <v:shadow on="t" color="#7f7f7f [1601]" opacity=".5" offset="1pt"/>
                  <v:textbox>
                    <w:txbxContent>
                      <w:p w14:paraId="6F0A3B02" w14:textId="77777777" w:rsidR="006C3C90" w:rsidRDefault="006C3C90">
                        <w:pPr>
                          <w:jc w:val="center"/>
                          <w:rPr>
                            <w:rFonts w:ascii="Tahoma" w:hAnsi="Tahoma" w:cs="Tahoma"/>
                            <w:sz w:val="22"/>
                            <w:szCs w:val="22"/>
                          </w:rPr>
                        </w:pPr>
                        <w:ins w:id="573" w:author="Christopher Day" w:date="2021-04-15T09:54:00Z">
                          <w:r>
                            <w:rPr>
                              <w:rFonts w:ascii="Tahoma" w:hAnsi="Tahoma" w:cs="Tahoma"/>
                              <w:sz w:val="22"/>
                              <w:szCs w:val="22"/>
                            </w:rPr>
                            <w:t xml:space="preserve">CVA </w:t>
                          </w:r>
                        </w:ins>
                        <w:r>
                          <w:rPr>
                            <w:rFonts w:ascii="Tahoma" w:hAnsi="Tahoma" w:cs="Tahoma"/>
                            <w:sz w:val="22"/>
                            <w:szCs w:val="22"/>
                          </w:rPr>
                          <w:t>MOA</w:t>
                        </w:r>
                      </w:p>
                    </w:txbxContent>
                  </v:textbox>
                </v:rect>
                <v:rect id="Rectangle 47" o:spid="_x0000_s1071" style="position:absolute;left:37001;top:36506;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" fillcolor="white [3212]" strokecolor="#666 [1936]" strokeweight="1pt">
                  <v:shadow on="t" color="#7f7f7f [1601]" opacity=".5" offset="1pt"/>
                  <v:textbox>
                    <w:txbxContent>
                      <w:p w14:paraId="287FFB3F" w14:textId="77777777" w:rsidR="006C3C90" w:rsidRDefault="006C3C90">
                        <w:pPr>
                          <w:jc w:val="center"/>
                          <w:rPr>
                            <w:rFonts w:ascii="Tahoma" w:hAnsi="Tahoma" w:cs="Tahoma"/>
                            <w:sz w:val="22"/>
                            <w:szCs w:val="22"/>
                          </w:rPr>
                        </w:pPr>
                        <w:r>
                          <w:rPr>
                            <w:rFonts w:ascii="Tahoma" w:hAnsi="Tahoma" w:cs="Tahoma"/>
                            <w:sz w:val="22"/>
                            <w:szCs w:val="22"/>
                          </w:rPr>
                          <w:t>BSC Party</w:t>
                        </w:r>
                      </w:p>
                    </w:txbxContent>
                  </v:textbox>
                </v:rect>
                <v:rect id="Rectangle 48" o:spid="_x0000_s1072" style="position:absolute;left:46824;top:33655;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" fillcolor="white [3212]" strokecolor="#666 [1936]" strokeweight="1pt">
                  <v:shadow on="t" color="#7f7f7f [1601]" opacity=".5" offset="1pt"/>
                  <v:textbox>
                    <w:txbxContent>
                      <w:p w14:paraId="4C1D47DE" w14:textId="77777777" w:rsidR="006C3C90" w:rsidRDefault="006C3C90">
                        <w:pPr>
                          <w:jc w:val="center"/>
                          <w:rPr>
                            <w:rFonts w:ascii="Tahoma" w:hAnsi="Tahoma" w:cs="Tahoma"/>
                            <w:sz w:val="22"/>
                            <w:szCs w:val="22"/>
                          </w:rPr>
                        </w:pPr>
                        <w:r>
                          <w:rPr>
                            <w:rFonts w:ascii="Tahoma" w:hAnsi="Tahoma" w:cs="Tahoma"/>
                            <w:sz w:val="22"/>
                            <w:szCs w:val="22"/>
                          </w:rPr>
                          <w:t>Credit Agency</w:t>
                        </w:r>
                      </w:p>
                    </w:txbxContent>
                  </v:textbox>
                </v:rect>
                <v:rect id="Rectangle 49" o:spid="_x0000_s1073" style="position:absolute;left:50317;top:21913;width:687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" fillcolor="white [3212]" strokecolor="#666 [1936]" strokeweight="1pt">
                  <v:shadow on="t" color="#7f7f7f [1601]" opacity=".5" offset="1pt"/>
                  <v:textbox>
                    <w:txbxContent>
                      <w:p w14:paraId="2C437784" w14:textId="77777777" w:rsidR="006C3C90" w:rsidRDefault="006C3C90">
                        <w:pPr>
                          <w:jc w:val="center"/>
                          <w:rPr>
                            <w:rFonts w:ascii="Tahoma" w:hAnsi="Tahoma" w:cs="Tahoma"/>
                            <w:sz w:val="22"/>
                            <w:szCs w:val="22"/>
                          </w:rPr>
                        </w:pPr>
                        <w:r>
                          <w:rPr>
                            <w:rFonts w:ascii="Tahoma" w:hAnsi="Tahoma" w:cs="Tahoma"/>
                            <w:sz w:val="22"/>
                            <w:szCs w:val="22"/>
                          </w:rPr>
                          <w:t>Bank</w:t>
                        </w:r>
                      </w:p>
                    </w:txbxContent>
                  </v:textbox>
                </v:rect>
                <v:shape id="AutoShape 50" o:spid="_x0000_s1074" type="#_x0000_t32" style="position:absolute;left:9074;top:27813;width:6019;height:2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AOwwAAANsAAAAPAAAAZHJzL2Rvd25yZXYueG1sRI9Bi8Iw&#10;FITvC/6H8AQvi6YVFK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fRAgDsMAAADbAAAADwAA&#10;AAAAAAAAAAAAAAAHAgAAZHJzL2Rvd25yZXYueG1sUEsFBgAAAAADAAMAtwAAAPcCAAAAAA==&#10;"/>
                <v:shape id="AutoShape 51" o:spid="_x0000_s1075" type="#_x0000_t32" style="position:absolute;left:10985;top:30041;width:7830;height:49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52" o:spid="_x0000_s1076" type="#_x0000_t32" style="position:absolute;left:20199;top:30041;width:8636;height:75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"/>
                <v:shape id="AutoShape 53" o:spid="_x0000_s1077" type="#_x0000_t32" style="position:absolute;left:28835;top:30041;width:1562;height:87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AutoShape 54" o:spid="_x0000_s1078" type="#_x0000_t32" style="position:absolute;left:28835;top:30041;width:11608;height:6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"/>
                <v:shape id="AutoShape 55" o:spid="_x0000_s1079" type="#_x0000_t32" style="position:absolute;left:38144;top:30041;width:2299;height:6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"/>
                <v:shape id="AutoShape 56" o:spid="_x0000_s1080" type="#_x0000_t37" style="position:absolute;left:23531;top:25324;width:8751;height:1818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"/>
                <v:shape id="AutoShape 57" o:spid="_x0000_s1081" type="#_x0000_t38" style="position:absolute;left:28473;top:20383;width:6;height:1933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" adj="7754400"/>
                <v:shape id="AutoShape 58" o:spid="_x0000_s1082" type="#_x0000_t38" style="position:absolute;left:26867;top:6102;width:15887;height:31991;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" adj="-3099"/>
                <v:shape id="AutoShape 59" o:spid="_x0000_s1083" type="#_x0000_t38" style="position:absolute;left:31877;top:11112;width:15887;height:21971;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" adj="-3099"/>
                <v:shape id="AutoShape 60" o:spid="_x0000_s1084" type="#_x0000_t32" style="position:absolute;left:40443;top:20415;width:2819;height:160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qzwwAAANsAAAAPAAAAZHJzL2Rvd25yZXYueG1sRI9Bi8Iw&#10;FITvgv8hPMGLrGkFRb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s3zqs8MAAADbAAAADwAA&#10;AAAAAAAAAAAAAAAHAgAAZHJzL2Rvd25yZXYueG1sUEsFBgAAAAADAAMAtwAAAPcCAAAAAA==&#10;"/>
                <v:shape id="AutoShape 61" o:spid="_x0000_s1085" type="#_x0000_t32" style="position:absolute;left:41224;top:24199;width:9093;height:36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"/>
                <v:shape id="AutoShape 62" o:spid="_x0000_s1086" type="#_x0000_t32" style="position:absolute;left:41224;top:27813;width:9042;height:584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"/>
                <v:shape id="AutoShape 63" o:spid="_x0000_s1087" type="#_x0000_t38" style="position:absolute;left:33443;top:10592;width:13;height:19628;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" adj="3909600"/>
                <v:shape id="AutoShape 64" o:spid="_x0000_s1088" type="#_x0000_t37" style="position:absolute;left:33528;top:20415;width:3473;height:18377;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"/>
                <w10:anchorlock/>
              </v:group>
            </w:pict>
          </mc:Fallback>
        </mc:AlternateContent>
      </w:r>
    </w:p>
    <w:p w14:paraId="37816AAB" w14:textId="77777777" w:rsidR="00840CCA" w:rsidRDefault="00840CCA">
      <w:pPr>
        <w:pStyle w:val="BodyText"/>
        <w:jc w:val="cente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404"/>
        <w:gridCol w:w="7265"/>
      </w:tblGrid>
      <w:tr w:rsidR="00840CCA" w14:paraId="414A9B0A" w14:textId="77777777">
        <w:trPr>
          <w:tblHeader/>
        </w:trPr>
        <w:tc>
          <w:tcPr>
            <w:tcW w:w="1243" w:type="pct"/>
            <w:tcBorders>
              <w:top w:val="single" w:sz="12" w:space="0" w:color="auto"/>
              <w:bottom w:val="single" w:sz="12" w:space="0" w:color="auto"/>
            </w:tcBorders>
          </w:tcPr>
          <w:p w14:paraId="7AE5E088" w14:textId="77777777" w:rsidR="00840CCA" w:rsidRDefault="00B637B3">
            <w:pPr>
              <w:pStyle w:val="TableHeading10pt"/>
              <w:keepLines w:val="0"/>
            </w:pPr>
            <w:r>
              <w:t>Item</w:t>
            </w:r>
          </w:p>
        </w:tc>
        <w:tc>
          <w:tcPr>
            <w:tcW w:w="3757" w:type="pct"/>
            <w:tcBorders>
              <w:top w:val="single" w:sz="12" w:space="0" w:color="auto"/>
              <w:bottom w:val="single" w:sz="12" w:space="0" w:color="auto"/>
            </w:tcBorders>
          </w:tcPr>
          <w:p w14:paraId="5FE3CD5F" w14:textId="77777777" w:rsidR="00840CCA" w:rsidRDefault="00B637B3">
            <w:pPr>
              <w:pStyle w:val="TableHeading10pt"/>
              <w:keepLines w:val="0"/>
            </w:pPr>
            <w:r>
              <w:t>Description</w:t>
            </w:r>
          </w:p>
        </w:tc>
      </w:tr>
      <w:tr w:rsidR="00840CCA" w14:paraId="3E4F37FD" w14:textId="77777777">
        <w:tc>
          <w:tcPr>
            <w:tcW w:w="1243" w:type="pct"/>
            <w:tcBorders>
              <w:top w:val="single" w:sz="12" w:space="0" w:color="auto"/>
            </w:tcBorders>
          </w:tcPr>
          <w:p w14:paraId="662AAD31" w14:textId="77777777" w:rsidR="00840CCA" w:rsidRDefault="00840CCA">
            <w:pPr>
              <w:pStyle w:val="Table10pt"/>
              <w:keepLines w:val="0"/>
            </w:pPr>
          </w:p>
        </w:tc>
        <w:tc>
          <w:tcPr>
            <w:tcW w:w="3757" w:type="pct"/>
            <w:tcBorders>
              <w:top w:val="single" w:sz="12" w:space="0" w:color="auto"/>
            </w:tcBorders>
          </w:tcPr>
          <w:p w14:paraId="0E43137C" w14:textId="77777777" w:rsidR="00840CCA" w:rsidRDefault="00840CCA">
            <w:pPr>
              <w:pStyle w:val="Table10pt"/>
              <w:keepLines w:val="0"/>
            </w:pPr>
          </w:p>
        </w:tc>
      </w:tr>
      <w:tr w:rsidR="00840CCA" w14:paraId="52FB4021" w14:textId="77777777">
        <w:tc>
          <w:tcPr>
            <w:tcW w:w="1243" w:type="pct"/>
          </w:tcPr>
          <w:p w14:paraId="0023CABE" w14:textId="77777777" w:rsidR="00840CCA" w:rsidRDefault="00B637B3">
            <w:pPr>
              <w:pStyle w:val="Table10pt"/>
              <w:keepLines w:val="0"/>
            </w:pPr>
            <w:r>
              <w:t>Bank</w:t>
            </w:r>
          </w:p>
        </w:tc>
        <w:tc>
          <w:tcPr>
            <w:tcW w:w="3757" w:type="pct"/>
          </w:tcPr>
          <w:p w14:paraId="782588BA" w14:textId="77777777" w:rsidR="00840CCA" w:rsidRDefault="00B637B3">
            <w:pPr>
              <w:pStyle w:val="Table10pt"/>
              <w:keepLines w:val="0"/>
            </w:pPr>
            <w:r>
              <w:t>A bank that receives debit and credit instructions from the Funds Administration Agent.</w:t>
            </w:r>
          </w:p>
        </w:tc>
      </w:tr>
      <w:tr w:rsidR="00840CCA" w14:paraId="080832B0" w14:textId="77777777">
        <w:tc>
          <w:tcPr>
            <w:tcW w:w="1243" w:type="pct"/>
          </w:tcPr>
          <w:p w14:paraId="0BD82442" w14:textId="77777777" w:rsidR="00840CCA" w:rsidRDefault="00B637B3">
            <w:pPr>
              <w:pStyle w:val="Table10pt"/>
              <w:keepLines w:val="0"/>
            </w:pPr>
            <w:r>
              <w:t>BMRA</w:t>
            </w:r>
          </w:p>
        </w:tc>
        <w:tc>
          <w:tcPr>
            <w:tcW w:w="3757" w:type="pct"/>
          </w:tcPr>
          <w:p w14:paraId="7DF3AB86" w14:textId="77777777" w:rsidR="00840CCA" w:rsidRDefault="00B637B3">
            <w:pPr>
              <w:pStyle w:val="Table10pt"/>
              <w:keepLines w:val="0"/>
            </w:pPr>
            <w:r>
              <w:t>Balancing Mechanism Reporting Agent.</w:t>
            </w:r>
          </w:p>
        </w:tc>
      </w:tr>
      <w:tr w:rsidR="00840CCA" w14:paraId="7BA635A8" w14:textId="77777777">
        <w:tc>
          <w:tcPr>
            <w:tcW w:w="1243" w:type="pct"/>
          </w:tcPr>
          <w:p w14:paraId="3D8D38EB" w14:textId="77777777" w:rsidR="00840CCA" w:rsidRDefault="00B637B3">
            <w:pPr>
              <w:pStyle w:val="Table10pt"/>
              <w:keepLines w:val="0"/>
            </w:pPr>
            <w:r>
              <w:t>BSC Party</w:t>
            </w:r>
          </w:p>
        </w:tc>
        <w:tc>
          <w:tcPr>
            <w:tcW w:w="3757" w:type="pct"/>
          </w:tcPr>
          <w:p w14:paraId="6DCD64F0" w14:textId="77777777" w:rsidR="00840CCA" w:rsidRDefault="00B637B3">
            <w:pPr>
              <w:pStyle w:val="Table10pt"/>
              <w:keepLines w:val="0"/>
            </w:pPr>
            <w:r>
              <w:t>Any user of Balancing and Settlement Code services.</w:t>
            </w:r>
          </w:p>
        </w:tc>
      </w:tr>
      <w:tr w:rsidR="00840CCA" w14:paraId="30954383" w14:textId="77777777">
        <w:tc>
          <w:tcPr>
            <w:tcW w:w="1243" w:type="pct"/>
          </w:tcPr>
          <w:p w14:paraId="32657295" w14:textId="77777777" w:rsidR="00840CCA" w:rsidRDefault="00B637B3">
            <w:pPr>
              <w:pStyle w:val="Table10pt"/>
              <w:keepLines w:val="0"/>
            </w:pPr>
            <w:r>
              <w:t>BSCCo Ltd</w:t>
            </w:r>
          </w:p>
        </w:tc>
        <w:tc>
          <w:tcPr>
            <w:tcW w:w="3757" w:type="pct"/>
          </w:tcPr>
          <w:p w14:paraId="78E97E0A" w14:textId="77777777" w:rsidR="00840CCA" w:rsidRDefault="00B637B3">
            <w:pPr>
              <w:pStyle w:val="Table10pt"/>
              <w:keepLines w:val="0"/>
            </w:pPr>
            <w:r>
              <w:t>The Balancing and Settlement Code Company.</w:t>
            </w:r>
          </w:p>
        </w:tc>
      </w:tr>
      <w:tr w:rsidR="00840CCA" w14:paraId="18CB127F" w14:textId="77777777">
        <w:tc>
          <w:tcPr>
            <w:tcW w:w="1243" w:type="pct"/>
          </w:tcPr>
          <w:p w14:paraId="694BD86C" w14:textId="77777777" w:rsidR="00840CCA" w:rsidRDefault="00B637B3">
            <w:pPr>
              <w:pStyle w:val="Table10pt"/>
              <w:keepLines w:val="0"/>
            </w:pPr>
            <w:r>
              <w:t>CDCA</w:t>
            </w:r>
          </w:p>
        </w:tc>
        <w:tc>
          <w:tcPr>
            <w:tcW w:w="3757" w:type="pct"/>
          </w:tcPr>
          <w:p w14:paraId="1DBA8D4A" w14:textId="77777777" w:rsidR="00840CCA" w:rsidRDefault="00B637B3">
            <w:pPr>
              <w:pStyle w:val="Table10pt"/>
              <w:keepLines w:val="0"/>
            </w:pPr>
            <w:r>
              <w:t>Central Data Collection Agent.</w:t>
            </w:r>
          </w:p>
        </w:tc>
      </w:tr>
      <w:tr w:rsidR="00840CCA" w14:paraId="1BCF755C" w14:textId="77777777">
        <w:tc>
          <w:tcPr>
            <w:tcW w:w="1243" w:type="pct"/>
          </w:tcPr>
          <w:p w14:paraId="419157F8" w14:textId="77777777" w:rsidR="00840CCA" w:rsidRDefault="00B637B3">
            <w:pPr>
              <w:pStyle w:val="Table10pt"/>
              <w:keepLines w:val="0"/>
            </w:pPr>
            <w:r>
              <w:t>CRA</w:t>
            </w:r>
          </w:p>
        </w:tc>
        <w:tc>
          <w:tcPr>
            <w:tcW w:w="3757" w:type="pct"/>
          </w:tcPr>
          <w:p w14:paraId="7FE8AA05" w14:textId="77777777" w:rsidR="00840CCA" w:rsidRDefault="00B637B3">
            <w:pPr>
              <w:pStyle w:val="Table10pt"/>
              <w:keepLines w:val="0"/>
            </w:pPr>
            <w:r>
              <w:t>Central Registration Agent (including the Self-Service Gateway)</w:t>
            </w:r>
          </w:p>
        </w:tc>
      </w:tr>
      <w:tr w:rsidR="00840CCA" w14:paraId="14198F37" w14:textId="77777777">
        <w:tc>
          <w:tcPr>
            <w:tcW w:w="1243" w:type="pct"/>
          </w:tcPr>
          <w:p w14:paraId="00D60180" w14:textId="77777777" w:rsidR="00840CCA" w:rsidRDefault="00B637B3">
            <w:pPr>
              <w:pStyle w:val="Table10pt"/>
              <w:keepLines w:val="0"/>
            </w:pPr>
            <w:r>
              <w:t>Credit Agency</w:t>
            </w:r>
          </w:p>
        </w:tc>
        <w:tc>
          <w:tcPr>
            <w:tcW w:w="3757" w:type="pct"/>
          </w:tcPr>
          <w:p w14:paraId="2D042C05" w14:textId="77777777" w:rsidR="00840CCA" w:rsidRDefault="00B637B3">
            <w:pPr>
              <w:pStyle w:val="Table10pt"/>
              <w:keepLines w:val="0"/>
            </w:pPr>
            <w:r>
              <w:t>A credit agency that provides credit cover data on Parties.</w:t>
            </w:r>
          </w:p>
        </w:tc>
      </w:tr>
      <w:tr w:rsidR="00840CCA" w14:paraId="74A5F4A8" w14:textId="77777777">
        <w:tc>
          <w:tcPr>
            <w:tcW w:w="1243" w:type="pct"/>
          </w:tcPr>
          <w:p w14:paraId="3397F654" w14:textId="77777777" w:rsidR="00840CCA" w:rsidRDefault="00B637B3">
            <w:pPr>
              <w:pStyle w:val="Table10pt"/>
              <w:keepLines w:val="0"/>
            </w:pPr>
            <w:r>
              <w:t>ECVAA</w:t>
            </w:r>
          </w:p>
        </w:tc>
        <w:tc>
          <w:tcPr>
            <w:tcW w:w="3757" w:type="pct"/>
          </w:tcPr>
          <w:p w14:paraId="67D1BF54" w14:textId="77777777" w:rsidR="00840CCA" w:rsidRDefault="00B637B3">
            <w:pPr>
              <w:pStyle w:val="Table10pt"/>
              <w:keepLines w:val="0"/>
            </w:pPr>
            <w:r>
              <w:t>Energy Contract Volume Aggregation Agent.</w:t>
            </w:r>
          </w:p>
        </w:tc>
      </w:tr>
      <w:tr w:rsidR="00840CCA" w14:paraId="6568818F" w14:textId="77777777">
        <w:tc>
          <w:tcPr>
            <w:tcW w:w="1243" w:type="pct"/>
          </w:tcPr>
          <w:p w14:paraId="1DA7D236" w14:textId="77777777" w:rsidR="00840CCA" w:rsidRDefault="00B637B3">
            <w:pPr>
              <w:pStyle w:val="Table10pt"/>
              <w:keepLines w:val="0"/>
            </w:pPr>
            <w:r>
              <w:t>ECVNA</w:t>
            </w:r>
          </w:p>
        </w:tc>
        <w:tc>
          <w:tcPr>
            <w:tcW w:w="3757" w:type="pct"/>
          </w:tcPr>
          <w:p w14:paraId="4A381ACA" w14:textId="77777777" w:rsidR="00840CCA" w:rsidRDefault="00B637B3">
            <w:pPr>
              <w:pStyle w:val="Table10pt"/>
              <w:keepLines w:val="0"/>
            </w:pPr>
            <w:r>
              <w:t>Energy Contract Volume Notification Agent.</w:t>
            </w:r>
          </w:p>
        </w:tc>
      </w:tr>
      <w:tr w:rsidR="00840CCA" w14:paraId="2F5A1F56" w14:textId="77777777">
        <w:tc>
          <w:tcPr>
            <w:tcW w:w="1243" w:type="pct"/>
          </w:tcPr>
          <w:p w14:paraId="753F4468" w14:textId="77777777" w:rsidR="00840CCA" w:rsidRDefault="00B637B3">
            <w:pPr>
              <w:pStyle w:val="Table10pt"/>
              <w:keepLines w:val="0"/>
            </w:pPr>
            <w:r>
              <w:t>FAA</w:t>
            </w:r>
          </w:p>
        </w:tc>
        <w:tc>
          <w:tcPr>
            <w:tcW w:w="3757" w:type="pct"/>
          </w:tcPr>
          <w:p w14:paraId="1730347B" w14:textId="77777777" w:rsidR="00840CCA" w:rsidRDefault="00B637B3">
            <w:pPr>
              <w:pStyle w:val="Table10pt"/>
              <w:keepLines w:val="0"/>
            </w:pPr>
            <w:r>
              <w:t>Funds Administration Agent.</w:t>
            </w:r>
          </w:p>
        </w:tc>
      </w:tr>
      <w:tr w:rsidR="00840CCA" w14:paraId="6BB3A687" w14:textId="77777777">
        <w:tc>
          <w:tcPr>
            <w:tcW w:w="1243" w:type="pct"/>
          </w:tcPr>
          <w:p w14:paraId="2F70F91D" w14:textId="77777777" w:rsidR="00840CCA" w:rsidRDefault="00B637B3">
            <w:pPr>
              <w:pStyle w:val="Table10pt"/>
              <w:keepLines w:val="0"/>
            </w:pPr>
            <w:r>
              <w:t>IA</w:t>
            </w:r>
          </w:p>
        </w:tc>
        <w:tc>
          <w:tcPr>
            <w:tcW w:w="3757" w:type="pct"/>
          </w:tcPr>
          <w:p w14:paraId="1C11A355" w14:textId="77777777" w:rsidR="00840CCA" w:rsidRDefault="00B637B3">
            <w:pPr>
              <w:pStyle w:val="Table10pt"/>
              <w:keepLines w:val="0"/>
            </w:pPr>
            <w:r>
              <w:t>Interconnector Administrator.</w:t>
            </w:r>
          </w:p>
        </w:tc>
      </w:tr>
      <w:tr w:rsidR="00840CCA" w14:paraId="5B2B0604" w14:textId="77777777">
        <w:tc>
          <w:tcPr>
            <w:tcW w:w="1243" w:type="pct"/>
          </w:tcPr>
          <w:p w14:paraId="66088127" w14:textId="77777777" w:rsidR="00840CCA" w:rsidRDefault="00B637B3">
            <w:pPr>
              <w:pStyle w:val="Table10pt"/>
              <w:keepLines w:val="0"/>
            </w:pPr>
            <w:r>
              <w:t>IEA</w:t>
            </w:r>
          </w:p>
        </w:tc>
        <w:tc>
          <w:tcPr>
            <w:tcW w:w="3757" w:type="pct"/>
          </w:tcPr>
          <w:p w14:paraId="6F4F9599" w14:textId="77777777" w:rsidR="00840CCA" w:rsidRDefault="00B637B3">
            <w:pPr>
              <w:pStyle w:val="Table10pt"/>
              <w:keepLines w:val="0"/>
            </w:pPr>
            <w:r>
              <w:t>Interconnector Error Administrator</w:t>
            </w:r>
          </w:p>
        </w:tc>
      </w:tr>
      <w:tr w:rsidR="00840CCA" w14:paraId="37E8B996" w14:textId="77777777">
        <w:tc>
          <w:tcPr>
            <w:tcW w:w="1243" w:type="pct"/>
          </w:tcPr>
          <w:p w14:paraId="1C92B5FA" w14:textId="77777777" w:rsidR="00840CCA" w:rsidRDefault="00B637B3">
            <w:pPr>
              <w:pStyle w:val="Table10pt"/>
              <w:keepLines w:val="0"/>
            </w:pPr>
            <w:r>
              <w:t>Meter</w:t>
            </w:r>
          </w:p>
        </w:tc>
        <w:tc>
          <w:tcPr>
            <w:tcW w:w="3757" w:type="pct"/>
          </w:tcPr>
          <w:p w14:paraId="435BE839" w14:textId="77777777" w:rsidR="00840CCA" w:rsidRDefault="00B637B3">
            <w:pPr>
              <w:pStyle w:val="Table10pt"/>
              <w:keepLines w:val="0"/>
            </w:pPr>
            <w:r>
              <w:t>A physical meter registered within the Balancing and Settlement Code arrangements.</w:t>
            </w:r>
          </w:p>
        </w:tc>
      </w:tr>
      <w:tr w:rsidR="00840CCA" w14:paraId="39C87DB1" w14:textId="77777777">
        <w:tc>
          <w:tcPr>
            <w:tcW w:w="1243" w:type="pct"/>
          </w:tcPr>
          <w:p w14:paraId="76247207" w14:textId="77777777" w:rsidR="00840CCA" w:rsidRDefault="00B637B3">
            <w:pPr>
              <w:pStyle w:val="Table10pt"/>
              <w:keepLines w:val="0"/>
            </w:pPr>
            <w:r>
              <w:lastRenderedPageBreak/>
              <w:t>MIDP</w:t>
            </w:r>
          </w:p>
        </w:tc>
        <w:tc>
          <w:tcPr>
            <w:tcW w:w="3757" w:type="pct"/>
          </w:tcPr>
          <w:p w14:paraId="6F375BC5" w14:textId="77777777" w:rsidR="00840CCA" w:rsidRDefault="00B637B3">
            <w:pPr>
              <w:pStyle w:val="Table10pt"/>
              <w:keepLines w:val="0"/>
            </w:pPr>
            <w:r>
              <w:t>Market Index Data Provider</w:t>
            </w:r>
          </w:p>
        </w:tc>
      </w:tr>
      <w:tr w:rsidR="00840CCA" w14:paraId="7C26F6E2" w14:textId="77777777">
        <w:tc>
          <w:tcPr>
            <w:tcW w:w="1243" w:type="pct"/>
          </w:tcPr>
          <w:p w14:paraId="5B8AC325" w14:textId="77777777" w:rsidR="00840CCA" w:rsidRDefault="00EE2845">
            <w:pPr>
              <w:pStyle w:val="Table10pt"/>
              <w:keepLines w:val="0"/>
            </w:pPr>
            <w:ins w:id="574" w:author="Christopher Day" w:date="2021-04-15T09:55:00Z">
              <w:r>
                <w:t xml:space="preserve">CVA </w:t>
              </w:r>
            </w:ins>
            <w:r w:rsidR="00B637B3">
              <w:t>MOA</w:t>
            </w:r>
          </w:p>
        </w:tc>
        <w:tc>
          <w:tcPr>
            <w:tcW w:w="3757" w:type="pct"/>
          </w:tcPr>
          <w:p w14:paraId="756D4618" w14:textId="77777777" w:rsidR="00840CCA" w:rsidRDefault="00EE2845">
            <w:pPr>
              <w:pStyle w:val="Table10pt"/>
              <w:keepLines w:val="0"/>
            </w:pPr>
            <w:ins w:id="575" w:author="Christopher Day" w:date="2021-04-15T09:55:00Z">
              <w:r>
                <w:t xml:space="preserve">Central Volume Allocation </w:t>
              </w:r>
            </w:ins>
            <w:r w:rsidR="00B637B3">
              <w:t>Meter Operation Agent.</w:t>
            </w:r>
          </w:p>
        </w:tc>
      </w:tr>
      <w:tr w:rsidR="00840CCA" w14:paraId="315AFCA8" w14:textId="77777777">
        <w:tc>
          <w:tcPr>
            <w:tcW w:w="1243" w:type="pct"/>
          </w:tcPr>
          <w:p w14:paraId="7DDA3927" w14:textId="77777777" w:rsidR="00840CCA" w:rsidRDefault="00B637B3">
            <w:pPr>
              <w:pStyle w:val="Table10pt"/>
              <w:keepLines w:val="0"/>
            </w:pPr>
            <w:r>
              <w:t>MVRNA</w:t>
            </w:r>
          </w:p>
        </w:tc>
        <w:tc>
          <w:tcPr>
            <w:tcW w:w="3757" w:type="pct"/>
          </w:tcPr>
          <w:p w14:paraId="37CF9384" w14:textId="77777777" w:rsidR="00840CCA" w:rsidRDefault="00B637B3">
            <w:pPr>
              <w:pStyle w:val="Table10pt"/>
              <w:keepLines w:val="0"/>
            </w:pPr>
            <w:r>
              <w:t>Metered Volume Reallocation Notifications Agent</w:t>
            </w:r>
          </w:p>
        </w:tc>
      </w:tr>
      <w:tr w:rsidR="00840CCA" w14:paraId="18D93EB8" w14:textId="77777777">
        <w:tc>
          <w:tcPr>
            <w:tcW w:w="1243" w:type="pct"/>
          </w:tcPr>
          <w:p w14:paraId="0A9B7A5F" w14:textId="77777777" w:rsidR="00840CCA" w:rsidRDefault="00B637B3">
            <w:pPr>
              <w:pStyle w:val="Table10pt"/>
              <w:keepLines w:val="0"/>
            </w:pPr>
            <w:r>
              <w:t>NETSO</w:t>
            </w:r>
          </w:p>
        </w:tc>
        <w:tc>
          <w:tcPr>
            <w:tcW w:w="3757" w:type="pct"/>
          </w:tcPr>
          <w:p w14:paraId="09B250FA" w14:textId="77777777" w:rsidR="00840CCA" w:rsidRDefault="00B637B3">
            <w:pPr>
              <w:pStyle w:val="Table10pt"/>
              <w:keepLines w:val="0"/>
            </w:pPr>
            <w:r>
              <w:t>National Electricity Transmission System Operator</w:t>
            </w:r>
          </w:p>
        </w:tc>
      </w:tr>
      <w:tr w:rsidR="00840CCA" w14:paraId="67313B0C" w14:textId="77777777">
        <w:tc>
          <w:tcPr>
            <w:tcW w:w="1243" w:type="pct"/>
          </w:tcPr>
          <w:p w14:paraId="6147DFA6" w14:textId="77777777" w:rsidR="00840CCA" w:rsidRDefault="00B637B3">
            <w:pPr>
              <w:pStyle w:val="Table10pt"/>
              <w:keepLines w:val="0"/>
            </w:pPr>
            <w:r>
              <w:t>Public</w:t>
            </w:r>
          </w:p>
        </w:tc>
        <w:tc>
          <w:tcPr>
            <w:tcW w:w="3757" w:type="pct"/>
          </w:tcPr>
          <w:p w14:paraId="1D5BD619" w14:textId="77777777" w:rsidR="00840CCA" w:rsidRDefault="00B637B3">
            <w:pPr>
              <w:pStyle w:val="Table10pt"/>
              <w:keepLines w:val="0"/>
            </w:pPr>
            <w:r>
              <w:t>A member of the general public.</w:t>
            </w:r>
          </w:p>
        </w:tc>
      </w:tr>
      <w:tr w:rsidR="00840CCA" w14:paraId="4FABC2C8" w14:textId="77777777">
        <w:tc>
          <w:tcPr>
            <w:tcW w:w="1243" w:type="pct"/>
          </w:tcPr>
          <w:p w14:paraId="66B31D83" w14:textId="77777777" w:rsidR="00840CCA" w:rsidRDefault="00B637B3">
            <w:pPr>
              <w:pStyle w:val="Table10pt"/>
              <w:keepLines w:val="0"/>
            </w:pPr>
            <w:r>
              <w:t>SAA</w:t>
            </w:r>
          </w:p>
        </w:tc>
        <w:tc>
          <w:tcPr>
            <w:tcW w:w="3757" w:type="pct"/>
          </w:tcPr>
          <w:p w14:paraId="008028D9" w14:textId="77777777" w:rsidR="00840CCA" w:rsidRDefault="00B637B3">
            <w:pPr>
              <w:pStyle w:val="Table10pt"/>
              <w:keepLines w:val="0"/>
            </w:pPr>
            <w:r>
              <w:t>Settlement Administration Agent.</w:t>
            </w:r>
          </w:p>
        </w:tc>
      </w:tr>
      <w:tr w:rsidR="00840CCA" w14:paraId="3670D80C" w14:textId="77777777">
        <w:tc>
          <w:tcPr>
            <w:tcW w:w="1243" w:type="pct"/>
          </w:tcPr>
          <w:p w14:paraId="0B5C441C" w14:textId="77777777" w:rsidR="00840CCA" w:rsidRDefault="00B637B3">
            <w:pPr>
              <w:pStyle w:val="Table10pt"/>
              <w:keepLines w:val="0"/>
            </w:pPr>
            <w:r>
              <w:t>SVAA</w:t>
            </w:r>
          </w:p>
        </w:tc>
        <w:tc>
          <w:tcPr>
            <w:tcW w:w="3757" w:type="pct"/>
          </w:tcPr>
          <w:p w14:paraId="6DAD8FC1" w14:textId="77777777" w:rsidR="00840CCA" w:rsidRDefault="00B637B3">
            <w:pPr>
              <w:pStyle w:val="Table10pt"/>
              <w:keepLines w:val="0"/>
            </w:pPr>
            <w:r>
              <w:t>Supplier Volume Aggregation Agent</w:t>
            </w:r>
          </w:p>
        </w:tc>
      </w:tr>
      <w:tr w:rsidR="00840CCA" w14:paraId="0D3E504C" w14:textId="77777777">
        <w:tc>
          <w:tcPr>
            <w:tcW w:w="1243" w:type="pct"/>
          </w:tcPr>
          <w:p w14:paraId="221D24CB" w14:textId="77777777" w:rsidR="00840CCA" w:rsidRDefault="00B637B3">
            <w:pPr>
              <w:pStyle w:val="Table10pt"/>
              <w:keepLines w:val="0"/>
            </w:pPr>
            <w:r>
              <w:t>TAA</w:t>
            </w:r>
          </w:p>
        </w:tc>
        <w:tc>
          <w:tcPr>
            <w:tcW w:w="3757" w:type="pct"/>
          </w:tcPr>
          <w:p w14:paraId="531950D1" w14:textId="77777777" w:rsidR="00840CCA" w:rsidRDefault="00B637B3">
            <w:pPr>
              <w:pStyle w:val="Table10pt"/>
              <w:keepLines w:val="0"/>
            </w:pPr>
            <w:r>
              <w:t>Technical Assurance Agent.</w:t>
            </w:r>
          </w:p>
        </w:tc>
      </w:tr>
      <w:tr w:rsidR="00840CCA" w14:paraId="314F5DFD" w14:textId="77777777">
        <w:tc>
          <w:tcPr>
            <w:tcW w:w="1243" w:type="pct"/>
          </w:tcPr>
          <w:p w14:paraId="2A9B3C71" w14:textId="77777777" w:rsidR="00840CCA" w:rsidRDefault="00840CCA">
            <w:pPr>
              <w:pStyle w:val="Table10pt"/>
              <w:keepLines w:val="0"/>
            </w:pPr>
          </w:p>
        </w:tc>
        <w:tc>
          <w:tcPr>
            <w:tcW w:w="3757" w:type="pct"/>
          </w:tcPr>
          <w:p w14:paraId="206A83CF" w14:textId="77777777" w:rsidR="00840CCA" w:rsidRDefault="00840CCA">
            <w:pPr>
              <w:pStyle w:val="Table10pt"/>
              <w:keepLines w:val="0"/>
            </w:pPr>
          </w:p>
        </w:tc>
      </w:tr>
      <w:tr w:rsidR="00840CCA" w14:paraId="007FC8B6" w14:textId="77777777">
        <w:tc>
          <w:tcPr>
            <w:tcW w:w="1243" w:type="pct"/>
          </w:tcPr>
          <w:p w14:paraId="4CD578D1" w14:textId="77777777" w:rsidR="00840CCA" w:rsidRDefault="00B637B3">
            <w:pPr>
              <w:pStyle w:val="Table10pt"/>
              <w:keepLines w:val="0"/>
            </w:pPr>
            <w:r>
              <w:t>Transfer Coordinator</w:t>
            </w:r>
          </w:p>
        </w:tc>
        <w:tc>
          <w:tcPr>
            <w:tcW w:w="3757" w:type="pct"/>
          </w:tcPr>
          <w:p w14:paraId="3488D5D3" w14:textId="77777777" w:rsidR="00840CCA" w:rsidRDefault="00B637B3">
            <w:pPr>
              <w:pStyle w:val="Table10pt"/>
              <w:keepLines w:val="0"/>
            </w:pPr>
            <w:r>
              <w:t>A role undertaken by BSCCo Ltd to coordinate transfers of metering between CVA (CRA &amp; CDCA) and SVA in order to address the risk that Metering Systems are ‘double counted’ or ‘omitted’ from Settlements’.</w:t>
            </w:r>
          </w:p>
        </w:tc>
      </w:tr>
    </w:tbl>
    <w:p w14:paraId="4143A56A" w14:textId="77777777" w:rsidR="00840CCA" w:rsidRDefault="00840CCA"/>
    <w:p w14:paraId="5B2DAF4B" w14:textId="77777777" w:rsidR="00840CCA" w:rsidRDefault="00B637B3">
      <w:pPr>
        <w:pStyle w:val="Heading2"/>
      </w:pPr>
      <w:bookmarkStart w:id="576" w:name="_Toc473362784"/>
      <w:bookmarkStart w:id="577" w:name="_Toc473430854"/>
      <w:bookmarkStart w:id="578" w:name="_Toc252430243"/>
      <w:bookmarkStart w:id="579" w:name="_Toc533055334"/>
      <w:bookmarkStart w:id="580" w:name="_Toc533143150"/>
      <w:bookmarkStart w:id="581" w:name="_Toc29997606"/>
      <w:r>
        <w:t>4.3</w:t>
      </w:r>
      <w:r>
        <w:tab/>
        <w:t>User Requirements Source Documents</w:t>
      </w:r>
      <w:bookmarkEnd w:id="576"/>
      <w:bookmarkEnd w:id="577"/>
      <w:bookmarkEnd w:id="578"/>
      <w:bookmarkEnd w:id="579"/>
      <w:bookmarkEnd w:id="580"/>
      <w:bookmarkEnd w:id="581"/>
    </w:p>
    <w:p w14:paraId="02AAC91C" w14:textId="77777777" w:rsidR="00840CCA" w:rsidRDefault="00B637B3">
      <w:pPr>
        <w:spacing w:after="240"/>
      </w:pPr>
      <w:r>
        <w:t>In addition to our tender, the reference documents listed in section 1.5 have been used. The code listed in the first column is used as a cross reference in the detailed requirement specifications listed in section 5.</w:t>
      </w:r>
    </w:p>
    <w:p w14:paraId="6CF1EA1F" w14:textId="77777777" w:rsidR="00840CCA" w:rsidRDefault="00B637B3">
      <w:pPr>
        <w:pStyle w:val="Heading2"/>
      </w:pPr>
      <w:bookmarkStart w:id="582" w:name="_Toc473362785"/>
      <w:bookmarkStart w:id="583" w:name="_Toc473430855"/>
      <w:bookmarkStart w:id="584" w:name="_Toc252430244"/>
      <w:bookmarkStart w:id="585" w:name="_Toc533055335"/>
      <w:bookmarkStart w:id="586" w:name="_Toc533143151"/>
      <w:bookmarkStart w:id="587" w:name="_Toc29997607"/>
      <w:r>
        <w:t>4.4</w:t>
      </w:r>
      <w:r>
        <w:tab/>
        <w:t>Numbering Scheme for Requirement Definitions</w:t>
      </w:r>
      <w:bookmarkEnd w:id="582"/>
      <w:bookmarkEnd w:id="583"/>
      <w:bookmarkEnd w:id="584"/>
      <w:bookmarkEnd w:id="585"/>
      <w:bookmarkEnd w:id="586"/>
      <w:bookmarkEnd w:id="587"/>
    </w:p>
    <w:p w14:paraId="17AF94E3" w14:textId="77777777" w:rsidR="00840CCA" w:rsidRDefault="00B637B3">
      <w:pPr>
        <w:spacing w:after="240"/>
      </w:pPr>
      <w:r>
        <w:t>The present solution maps the requirements for the BSC Services across a number of computer systems plus a set of manual processes, so it is vital that each requirement across the set of services is uniquely identified. This allows us to trace through each individual requirement from URS to System Specification (i.e. functional specification) and then to Design Specification (technical specification).</w:t>
      </w:r>
    </w:p>
    <w:p w14:paraId="45EF88FA" w14:textId="77777777" w:rsidR="00840CCA" w:rsidRDefault="00B637B3">
      <w:pPr>
        <w:spacing w:after="240"/>
      </w:pPr>
      <w:r>
        <w:t>In keeping with industry good practice, this URS adopts a requirements numbering system that works as follows:</w:t>
      </w:r>
    </w:p>
    <w:p w14:paraId="1166C7B9" w14:textId="77777777" w:rsidR="00840CCA" w:rsidRDefault="00B637B3">
      <w:pPr>
        <w:pStyle w:val="List2"/>
        <w:spacing w:after="240"/>
        <w:ind w:left="851" w:hanging="851"/>
      </w:pPr>
      <w:r>
        <w:t>1.</w:t>
      </w:r>
      <w:r>
        <w:tab/>
        <w:t>Each requirement is associated with either an individual service, or is common to all services supported by our systems (i.e. TAA will typically be excluded from the latter). If a requirement applies to more than one service, but not all (e.g. two out of six), then the requirement is restated for each, i.e. there would be two separately numbered requirements (which happen to be the same) in this example.</w:t>
      </w:r>
    </w:p>
    <w:p w14:paraId="2F08C313" w14:textId="77777777" w:rsidR="00840CCA" w:rsidRDefault="00B637B3">
      <w:pPr>
        <w:pStyle w:val="BodyTextIndent"/>
        <w:spacing w:after="240"/>
        <w:ind w:left="851"/>
      </w:pPr>
      <w:r>
        <w:t>Each requirement is prefaced by one of the following codes, as a clear indicator as to which service generates the business need:</w:t>
      </w:r>
    </w:p>
    <w:p w14:paraId="7E307296" w14:textId="77777777" w:rsidR="00840CCA" w:rsidRDefault="00B637B3">
      <w:pPr>
        <w:pStyle w:val="ListBullet"/>
        <w:numPr>
          <w:ilvl w:val="0"/>
          <w:numId w:val="96"/>
        </w:numPr>
        <w:spacing w:after="240"/>
        <w:ind w:left="1418" w:hanging="567"/>
      </w:pPr>
      <w:r>
        <w:t>CRA (Central Registration Agent);</w:t>
      </w:r>
    </w:p>
    <w:p w14:paraId="23A8D7A9" w14:textId="77777777" w:rsidR="00840CCA" w:rsidRDefault="00B637B3">
      <w:pPr>
        <w:pStyle w:val="ListBullet"/>
        <w:numPr>
          <w:ilvl w:val="0"/>
          <w:numId w:val="96"/>
        </w:numPr>
        <w:spacing w:after="240"/>
        <w:ind w:left="1418" w:hanging="567"/>
      </w:pPr>
      <w:r>
        <w:t>SAA (Settlement Administration Agent);</w:t>
      </w:r>
    </w:p>
    <w:p w14:paraId="1F6628EA" w14:textId="77777777" w:rsidR="00840CCA" w:rsidRDefault="00B637B3">
      <w:pPr>
        <w:pStyle w:val="ListBullet"/>
        <w:numPr>
          <w:ilvl w:val="0"/>
          <w:numId w:val="96"/>
        </w:numPr>
        <w:spacing w:after="240"/>
        <w:ind w:left="1418" w:hanging="567"/>
      </w:pPr>
      <w:r>
        <w:t>CDCA (Central Data Collection Agent);</w:t>
      </w:r>
    </w:p>
    <w:p w14:paraId="2D3C6D87" w14:textId="77777777" w:rsidR="00840CCA" w:rsidRDefault="00B637B3">
      <w:pPr>
        <w:pStyle w:val="ListBullet"/>
        <w:numPr>
          <w:ilvl w:val="0"/>
          <w:numId w:val="96"/>
        </w:numPr>
        <w:spacing w:after="240"/>
        <w:ind w:left="1418" w:hanging="567"/>
      </w:pPr>
      <w:r>
        <w:t>ECVAA (Energy Contract Volume Aggregation Agent);</w:t>
      </w:r>
    </w:p>
    <w:p w14:paraId="0242A9B1" w14:textId="77777777" w:rsidR="00840CCA" w:rsidRDefault="00B637B3">
      <w:pPr>
        <w:pStyle w:val="ListBullet"/>
        <w:numPr>
          <w:ilvl w:val="0"/>
          <w:numId w:val="96"/>
        </w:numPr>
        <w:spacing w:after="240"/>
        <w:ind w:left="1418" w:hanging="567"/>
      </w:pPr>
      <w:r>
        <w:t>BMRA (Balancing Mechanism Reporting Agent);</w:t>
      </w:r>
    </w:p>
    <w:p w14:paraId="52749004" w14:textId="77777777" w:rsidR="00840CCA" w:rsidRDefault="00B637B3">
      <w:pPr>
        <w:pStyle w:val="ListBullet"/>
        <w:numPr>
          <w:ilvl w:val="0"/>
          <w:numId w:val="96"/>
        </w:numPr>
        <w:spacing w:after="240"/>
        <w:ind w:left="1418" w:hanging="567"/>
      </w:pPr>
      <w:r>
        <w:t>TAA (Technical Assurance Agent);</w:t>
      </w:r>
    </w:p>
    <w:p w14:paraId="5CC5C371" w14:textId="77777777" w:rsidR="00840CCA" w:rsidRDefault="00B637B3">
      <w:pPr>
        <w:pStyle w:val="ListBullet"/>
        <w:numPr>
          <w:ilvl w:val="0"/>
          <w:numId w:val="96"/>
        </w:numPr>
        <w:spacing w:after="240"/>
        <w:ind w:left="1418" w:hanging="567"/>
      </w:pPr>
      <w:r>
        <w:lastRenderedPageBreak/>
        <w:t>FAA (Funds Administration Agent);</w:t>
      </w:r>
    </w:p>
    <w:p w14:paraId="29E7BCAA" w14:textId="77777777" w:rsidR="00840CCA" w:rsidRDefault="00B637B3">
      <w:pPr>
        <w:pStyle w:val="ListBullet"/>
        <w:numPr>
          <w:ilvl w:val="0"/>
          <w:numId w:val="96"/>
        </w:numPr>
        <w:spacing w:after="240"/>
        <w:ind w:left="1418" w:hanging="567"/>
      </w:pPr>
      <w:r>
        <w:t>GEN (General).</w:t>
      </w:r>
    </w:p>
    <w:p w14:paraId="3A3D8DD7" w14:textId="77777777" w:rsidR="00840CCA" w:rsidRDefault="00B637B3">
      <w:pPr>
        <w:pStyle w:val="List2"/>
        <w:spacing w:after="240"/>
        <w:ind w:left="851" w:hanging="851"/>
      </w:pPr>
      <w:r>
        <w:t>2.</w:t>
      </w:r>
      <w:r>
        <w:tab/>
        <w:t>Requirements are categorised into the following headings:</w:t>
      </w:r>
    </w:p>
    <w:p w14:paraId="667740E7" w14:textId="77777777" w:rsidR="00840CCA" w:rsidRDefault="00B637B3">
      <w:pPr>
        <w:pStyle w:val="ListBullet"/>
        <w:numPr>
          <w:ilvl w:val="0"/>
          <w:numId w:val="96"/>
        </w:numPr>
        <w:spacing w:after="240"/>
        <w:ind w:left="1418" w:hanging="567"/>
      </w:pPr>
      <w:r>
        <w:t>Functional (F), a specific business requirement of the service.</w:t>
      </w:r>
    </w:p>
    <w:p w14:paraId="0801C8EB" w14:textId="77777777" w:rsidR="00840CCA" w:rsidRDefault="00B637B3">
      <w:pPr>
        <w:pStyle w:val="ListBullet"/>
        <w:numPr>
          <w:ilvl w:val="0"/>
          <w:numId w:val="96"/>
        </w:numPr>
        <w:spacing w:after="240"/>
        <w:ind w:left="1418" w:hanging="567"/>
      </w:pPr>
      <w:r>
        <w:t>Non-functional (N), which includes auditing, security, resilience, etc.</w:t>
      </w:r>
    </w:p>
    <w:p w14:paraId="4785A188" w14:textId="77777777" w:rsidR="00840CCA" w:rsidRDefault="00B637B3">
      <w:pPr>
        <w:pStyle w:val="ListBullet"/>
        <w:numPr>
          <w:ilvl w:val="0"/>
          <w:numId w:val="96"/>
        </w:numPr>
        <w:spacing w:after="240"/>
        <w:ind w:left="1418" w:hanging="567"/>
      </w:pPr>
      <w:r>
        <w:t>Service (S), which includes all time-related service delivery requirements, including performance and volumetrics.</w:t>
      </w:r>
    </w:p>
    <w:p w14:paraId="6C92C727" w14:textId="77777777" w:rsidR="00840CCA" w:rsidRDefault="00B637B3">
      <w:pPr>
        <w:pStyle w:val="ListBullet"/>
        <w:numPr>
          <w:ilvl w:val="0"/>
          <w:numId w:val="96"/>
        </w:numPr>
        <w:spacing w:after="240"/>
        <w:ind w:left="1418" w:hanging="567"/>
      </w:pPr>
      <w:r>
        <w:t>Interface (I), a requirement for data exchange between services or to and from external parties.</w:t>
      </w:r>
    </w:p>
    <w:p w14:paraId="55EF20D2" w14:textId="77777777" w:rsidR="00840CCA" w:rsidRDefault="00B637B3">
      <w:pPr>
        <w:pStyle w:val="List2"/>
        <w:spacing w:after="240"/>
        <w:ind w:left="851" w:hanging="851"/>
      </w:pPr>
      <w:r>
        <w:t>3.</w:t>
      </w:r>
      <w:r>
        <w:tab/>
        <w:t>Within a service, each requirement has a unique number in the range 001 to 999. Numbers are not unique across services. Leading zeroes are always included.</w:t>
      </w:r>
    </w:p>
    <w:p w14:paraId="51CB09A8" w14:textId="77777777" w:rsidR="00840CCA" w:rsidRDefault="00B637B3">
      <w:pPr>
        <w:spacing w:after="240"/>
      </w:pPr>
      <w:r>
        <w:t>Combining 1, 2 and 3 thus gives the following format for numbering each requirement (including a separator character):</w:t>
      </w:r>
    </w:p>
    <w:p w14:paraId="753E450D" w14:textId="77777777" w:rsidR="00840CCA" w:rsidRDefault="00B637B3">
      <w:pPr>
        <w:pStyle w:val="BodyText"/>
        <w:spacing w:after="240"/>
        <w:ind w:firstLine="720"/>
        <w:rPr>
          <w:b/>
          <w:i/>
        </w:rPr>
      </w:pPr>
      <w:r>
        <w:rPr>
          <w:b/>
          <w:i/>
        </w:rPr>
        <w:t>[Service]-[Category][Number]</w:t>
      </w:r>
    </w:p>
    <w:p w14:paraId="70EBE773" w14:textId="77777777" w:rsidR="00840CCA" w:rsidRDefault="00B637B3">
      <w:pPr>
        <w:spacing w:after="240"/>
      </w:pPr>
      <w:r>
        <w:t>For example:</w:t>
      </w:r>
    </w:p>
    <w:p w14:paraId="251B1DFD" w14:textId="77777777" w:rsidR="00840CCA" w:rsidRDefault="00B637B3">
      <w:pPr>
        <w:pStyle w:val="ListBullet"/>
        <w:spacing w:after="240"/>
        <w:ind w:left="2137" w:hanging="360"/>
      </w:pPr>
      <w:r>
        <w:rPr>
          <w:rFonts w:ascii="Symbol" w:hAnsi="Symbol"/>
        </w:rPr>
        <w:t></w:t>
      </w:r>
      <w:r>
        <w:rPr>
          <w:rFonts w:ascii="Symbol" w:hAnsi="Symbol"/>
        </w:rPr>
        <w:tab/>
      </w:r>
      <w:r>
        <w:t>CRA-F001</w:t>
      </w:r>
    </w:p>
    <w:p w14:paraId="1C5A4C74" w14:textId="77777777" w:rsidR="00840CCA" w:rsidRDefault="00B637B3">
      <w:pPr>
        <w:pStyle w:val="ListBullet"/>
        <w:spacing w:after="240"/>
        <w:ind w:left="2137" w:hanging="360"/>
      </w:pPr>
      <w:r>
        <w:rPr>
          <w:rFonts w:ascii="Symbol" w:hAnsi="Symbol"/>
        </w:rPr>
        <w:t></w:t>
      </w:r>
      <w:r>
        <w:rPr>
          <w:rFonts w:ascii="Symbol" w:hAnsi="Symbol"/>
        </w:rPr>
        <w:tab/>
      </w:r>
      <w:r>
        <w:t>BMRA-S022</w:t>
      </w:r>
    </w:p>
    <w:p w14:paraId="4F33B3F0" w14:textId="77777777" w:rsidR="00840CCA" w:rsidRDefault="00B637B3">
      <w:pPr>
        <w:pStyle w:val="ListBullet"/>
        <w:spacing w:after="240"/>
        <w:ind w:left="2137" w:hanging="360"/>
      </w:pPr>
      <w:r>
        <w:rPr>
          <w:rFonts w:ascii="Symbol" w:hAnsi="Symbol"/>
        </w:rPr>
        <w:t></w:t>
      </w:r>
      <w:r>
        <w:rPr>
          <w:rFonts w:ascii="Symbol" w:hAnsi="Symbol"/>
        </w:rPr>
        <w:tab/>
      </w:r>
      <w:r>
        <w:t>GEN-N112</w:t>
      </w:r>
    </w:p>
    <w:p w14:paraId="0D8AE811" w14:textId="77777777" w:rsidR="00840CCA" w:rsidRDefault="00B637B3">
      <w:pPr>
        <w:pStyle w:val="ListBullet"/>
        <w:spacing w:after="240"/>
        <w:ind w:left="2137" w:hanging="360"/>
      </w:pPr>
      <w:r>
        <w:rPr>
          <w:rFonts w:ascii="Symbol" w:hAnsi="Symbol"/>
        </w:rPr>
        <w:t></w:t>
      </w:r>
      <w:r>
        <w:rPr>
          <w:rFonts w:ascii="Symbol" w:hAnsi="Symbol"/>
        </w:rPr>
        <w:tab/>
      </w:r>
      <w:r>
        <w:t>SAA-I033</w:t>
      </w:r>
    </w:p>
    <w:p w14:paraId="24F57A8B" w14:textId="77777777" w:rsidR="00840CCA" w:rsidRDefault="00B637B3">
      <w:pPr>
        <w:pStyle w:val="Heading2"/>
      </w:pPr>
      <w:bookmarkStart w:id="588" w:name="_Toc473362786"/>
      <w:bookmarkStart w:id="589" w:name="_Toc473430856"/>
      <w:bookmarkStart w:id="590" w:name="_Toc252430245"/>
      <w:bookmarkStart w:id="591" w:name="_Toc533055336"/>
      <w:bookmarkStart w:id="592" w:name="_Toc533143152"/>
      <w:bookmarkStart w:id="593" w:name="_Toc29997608"/>
      <w:r>
        <w:t>4.5</w:t>
      </w:r>
      <w:r>
        <w:tab/>
        <w:t>Attributes of Individual Requirements</w:t>
      </w:r>
      <w:bookmarkEnd w:id="588"/>
      <w:bookmarkEnd w:id="589"/>
      <w:bookmarkEnd w:id="590"/>
      <w:bookmarkEnd w:id="591"/>
      <w:bookmarkEnd w:id="592"/>
      <w:bookmarkEnd w:id="593"/>
    </w:p>
    <w:p w14:paraId="786AD9F8" w14:textId="77777777" w:rsidR="00840CCA" w:rsidRDefault="00B637B3">
      <w:pPr>
        <w:spacing w:after="240"/>
      </w:pPr>
      <w:r>
        <w:t>For each identified requirement, the following items of information are represented in a tabular format:</w:t>
      </w:r>
    </w:p>
    <w:p w14:paraId="3638F721" w14:textId="77777777" w:rsidR="00840CCA" w:rsidRDefault="00B637B3">
      <w:pPr>
        <w:spacing w:after="240"/>
      </w:pPr>
      <w:r>
        <w:rPr>
          <w:b/>
        </w:rPr>
        <w:t xml:space="preserve">Requirement ID: </w:t>
      </w:r>
      <w:r>
        <w:t>A unique identifier for the requirement, as described above.</w:t>
      </w:r>
    </w:p>
    <w:p w14:paraId="426D8687" w14:textId="77777777" w:rsidR="00840CCA" w:rsidRDefault="00B637B3">
      <w:pPr>
        <w:spacing w:after="240"/>
      </w:pPr>
      <w:r>
        <w:rPr>
          <w:b/>
        </w:rPr>
        <w:t xml:space="preserve">Status: </w:t>
      </w:r>
      <w:r>
        <w:t>While the majority of CRA requirements will be mandatory for the Go Live date, others may not necessarily be. This field indicates whether the requirement is Mandatory (M) or Optional (O) in this context.</w:t>
      </w:r>
    </w:p>
    <w:p w14:paraId="7ECEC534" w14:textId="77777777" w:rsidR="00840CCA" w:rsidRDefault="00B637B3">
      <w:pPr>
        <w:spacing w:after="240"/>
      </w:pPr>
      <w:r>
        <w:rPr>
          <w:b/>
        </w:rPr>
        <w:t xml:space="preserve">Title: </w:t>
      </w:r>
      <w:r>
        <w:t>A short descriptive title for the requirement.</w:t>
      </w:r>
    </w:p>
    <w:p w14:paraId="5D7045C3" w14:textId="77777777" w:rsidR="00840CCA" w:rsidRDefault="00B637B3">
      <w:pPr>
        <w:spacing w:after="240"/>
      </w:pPr>
      <w:r>
        <w:rPr>
          <w:b/>
        </w:rPr>
        <w:t xml:space="preserve">BSC reference: </w:t>
      </w:r>
      <w:r>
        <w:t>A cross reference to the BSC section which is the original source of the business need.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 The references shall use the abbreviations in section 1.5 above.</w:t>
      </w:r>
    </w:p>
    <w:p w14:paraId="37313D01" w14:textId="77777777" w:rsidR="00840CCA" w:rsidRDefault="00B637B3">
      <w:pPr>
        <w:spacing w:after="240"/>
        <w:rPr>
          <w:b/>
        </w:rPr>
      </w:pPr>
      <w:r>
        <w:rPr>
          <w:b/>
        </w:rPr>
        <w:lastRenderedPageBreak/>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76FE302B" w14:textId="77777777" w:rsidR="00840CCA" w:rsidRDefault="00B637B3">
      <w:pPr>
        <w:spacing w:after="240"/>
      </w:pPr>
      <w:r>
        <w:rPr>
          <w:b/>
        </w:rPr>
        <w:t xml:space="preserve">Frequency: </w:t>
      </w:r>
      <w:r>
        <w:t>An indication of how often a business event will take place. Minimum, maximum and average frequencies, and any timing or scheduling requirements, are also identified here, as appropriate.</w:t>
      </w:r>
    </w:p>
    <w:p w14:paraId="108AD58A" w14:textId="77777777" w:rsidR="00840CCA" w:rsidRDefault="00B637B3">
      <w:pPr>
        <w:spacing w:after="240"/>
      </w:pPr>
      <w:r>
        <w:rPr>
          <w:b/>
        </w:rPr>
        <w:t xml:space="preserve">Volumes: </w:t>
      </w:r>
      <w:r>
        <w:t>Data volumes associated with the requirement are identified here; this may include an estimate of the initial volume, and subsequent growth rates.</w:t>
      </w:r>
    </w:p>
    <w:p w14:paraId="392EC29C" w14:textId="77777777" w:rsidR="00840CCA" w:rsidRDefault="00B637B3">
      <w:pPr>
        <w:spacing w:after="240"/>
      </w:pPr>
      <w:r>
        <w:t>The requirement is then described in detail, with any associated specific non-functional and interface requirements separately identified.</w:t>
      </w:r>
    </w:p>
    <w:p w14:paraId="51ECAC58" w14:textId="77777777" w:rsidR="00840CCA" w:rsidRDefault="00840CCA">
      <w:pPr>
        <w:spacing w:after="240"/>
      </w:pPr>
    </w:p>
    <w:p w14:paraId="7F9C855B" w14:textId="77777777" w:rsidR="00840CCA" w:rsidRDefault="00B637B3" w:rsidP="00EC379F">
      <w:pPr>
        <w:pStyle w:val="Heading1"/>
        <w:pageBreakBefore/>
        <w:numPr>
          <w:ilvl w:val="0"/>
          <w:numId w:val="0"/>
        </w:numPr>
      </w:pPr>
      <w:bookmarkStart w:id="594" w:name="_Toc469476520"/>
      <w:bookmarkStart w:id="595" w:name="_Toc473362787"/>
      <w:bookmarkStart w:id="596" w:name="_Toc473430857"/>
      <w:bookmarkStart w:id="597" w:name="_Toc252430246"/>
      <w:bookmarkStart w:id="598" w:name="_Toc533055337"/>
      <w:bookmarkStart w:id="599" w:name="_Toc533143153"/>
      <w:bookmarkStart w:id="600" w:name="_Toc29997609"/>
      <w:r>
        <w:lastRenderedPageBreak/>
        <w:t>5</w:t>
      </w:r>
      <w:r>
        <w:tab/>
        <w:t>Functional Requirements</w:t>
      </w:r>
      <w:bookmarkEnd w:id="594"/>
      <w:bookmarkEnd w:id="595"/>
      <w:bookmarkEnd w:id="596"/>
      <w:bookmarkEnd w:id="597"/>
      <w:bookmarkEnd w:id="598"/>
      <w:bookmarkEnd w:id="599"/>
      <w:bookmarkEnd w:id="600"/>
    </w:p>
    <w:p w14:paraId="32B4E8A6" w14:textId="77777777" w:rsidR="00840CCA" w:rsidRDefault="00B637B3">
      <w:pPr>
        <w:spacing w:after="240"/>
      </w:pPr>
      <w:r>
        <w:t>This section describes the detailed set of business requirements for the Central Registration Service. To ensure traceability through to other deliverable documents such as the System Specification and Design Specification, each requirement is assigned a unique number, based on the convention described in section 4. The requirements have been constructed, at this version of the document from the documents referenced as in chapter 1.</w:t>
      </w:r>
    </w:p>
    <w:p w14:paraId="614DF40E" w14:textId="77777777" w:rsidR="00840CCA" w:rsidRDefault="00B637B3">
      <w:pPr>
        <w:pStyle w:val="Heading2"/>
      </w:pPr>
      <w:bookmarkStart w:id="601" w:name="_Toc473362788"/>
      <w:bookmarkStart w:id="602" w:name="_Toc473430858"/>
      <w:bookmarkStart w:id="603" w:name="_Toc252430247"/>
      <w:bookmarkStart w:id="604" w:name="_Toc533055338"/>
      <w:bookmarkStart w:id="605" w:name="_Toc533143154"/>
      <w:bookmarkStart w:id="606" w:name="_Toc29997610"/>
      <w:r>
        <w:t>5.1</w:t>
      </w:r>
      <w:r>
        <w:tab/>
        <w:t>CRA-F001: Register BSC Party</w:t>
      </w:r>
      <w:bookmarkEnd w:id="601"/>
      <w:bookmarkEnd w:id="602"/>
      <w:bookmarkEnd w:id="603"/>
      <w:bookmarkEnd w:id="604"/>
      <w:bookmarkEnd w:id="605"/>
      <w:bookmarkEnd w:id="60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BAE9942" w14:textId="77777777">
        <w:tc>
          <w:tcPr>
            <w:tcW w:w="1207" w:type="pct"/>
          </w:tcPr>
          <w:p w14:paraId="0698AF6E" w14:textId="77777777" w:rsidR="00840CCA" w:rsidRDefault="00B637B3">
            <w:r>
              <w:rPr>
                <w:b/>
              </w:rPr>
              <w:t>Requirement ID:</w:t>
            </w:r>
          </w:p>
          <w:p w14:paraId="2A8EC97B" w14:textId="77777777" w:rsidR="00840CCA" w:rsidRDefault="00B637B3">
            <w:r>
              <w:t>CRA-F001</w:t>
            </w:r>
          </w:p>
        </w:tc>
        <w:tc>
          <w:tcPr>
            <w:tcW w:w="1034" w:type="pct"/>
          </w:tcPr>
          <w:p w14:paraId="42D44834" w14:textId="77777777" w:rsidR="00840CCA" w:rsidRDefault="00B637B3">
            <w:r>
              <w:rPr>
                <w:b/>
              </w:rPr>
              <w:t>Status:</w:t>
            </w:r>
          </w:p>
          <w:p w14:paraId="64E2C888" w14:textId="77777777" w:rsidR="00840CCA" w:rsidRDefault="00B637B3">
            <w:r>
              <w:t>Mandatory</w:t>
            </w:r>
          </w:p>
        </w:tc>
        <w:tc>
          <w:tcPr>
            <w:tcW w:w="1131" w:type="pct"/>
          </w:tcPr>
          <w:p w14:paraId="6B33FAD8" w14:textId="77777777" w:rsidR="00840CCA" w:rsidRDefault="00B637B3">
            <w:r>
              <w:rPr>
                <w:b/>
              </w:rPr>
              <w:t>Title:</w:t>
            </w:r>
          </w:p>
          <w:p w14:paraId="442B30D2" w14:textId="77777777" w:rsidR="00840CCA" w:rsidRDefault="00B637B3">
            <w:r>
              <w:t>Register BSC Party</w:t>
            </w:r>
          </w:p>
        </w:tc>
        <w:tc>
          <w:tcPr>
            <w:tcW w:w="1627" w:type="pct"/>
          </w:tcPr>
          <w:p w14:paraId="47FCC7F9" w14:textId="77777777" w:rsidR="00840CCA" w:rsidRDefault="00B637B3">
            <w:r>
              <w:rPr>
                <w:b/>
              </w:rPr>
              <w:t>BSC Reference:</w:t>
            </w:r>
          </w:p>
          <w:p w14:paraId="47907393" w14:textId="77777777" w:rsidR="00840CCA" w:rsidRDefault="00B637B3">
            <w:pPr>
              <w:jc w:val="left"/>
            </w:pPr>
            <w:r>
              <w:t>CRA SD 4.1, CRA SD 4.2, CRA SD 4.3, CRABPM 3.1, CRAWS -20, CR_18_990909, P197</w:t>
            </w:r>
          </w:p>
        </w:tc>
      </w:tr>
      <w:tr w:rsidR="00840CCA" w14:paraId="1DF003F3" w14:textId="77777777">
        <w:tc>
          <w:tcPr>
            <w:tcW w:w="1207" w:type="pct"/>
          </w:tcPr>
          <w:p w14:paraId="443A3E0F" w14:textId="77777777" w:rsidR="00840CCA" w:rsidRDefault="00B637B3">
            <w:r>
              <w:rPr>
                <w:b/>
              </w:rPr>
              <w:t>Man/Auto:</w:t>
            </w:r>
          </w:p>
          <w:p w14:paraId="096BB16D" w14:textId="77777777" w:rsidR="00840CCA" w:rsidRDefault="00B637B3">
            <w:r>
              <w:t>Manual</w:t>
            </w:r>
          </w:p>
        </w:tc>
        <w:tc>
          <w:tcPr>
            <w:tcW w:w="1034" w:type="pct"/>
          </w:tcPr>
          <w:p w14:paraId="03824C43" w14:textId="77777777" w:rsidR="00840CCA" w:rsidRDefault="00B637B3">
            <w:r>
              <w:rPr>
                <w:b/>
              </w:rPr>
              <w:t>Frequency:</w:t>
            </w:r>
          </w:p>
          <w:p w14:paraId="38B45984" w14:textId="77777777" w:rsidR="00840CCA" w:rsidRDefault="00B637B3">
            <w:r>
              <w:t>As Necessary</w:t>
            </w:r>
          </w:p>
        </w:tc>
        <w:tc>
          <w:tcPr>
            <w:tcW w:w="2758" w:type="pct"/>
            <w:gridSpan w:val="2"/>
          </w:tcPr>
          <w:p w14:paraId="79DAF91D" w14:textId="77777777" w:rsidR="00840CCA" w:rsidRDefault="00B637B3">
            <w:r>
              <w:rPr>
                <w:b/>
              </w:rPr>
              <w:t>Volumes:</w:t>
            </w:r>
          </w:p>
          <w:p w14:paraId="6093B768" w14:textId="77777777" w:rsidR="00840CCA" w:rsidRDefault="00B637B3">
            <w:r>
              <w:t>Mostly at initial set-up</w:t>
            </w:r>
          </w:p>
        </w:tc>
      </w:tr>
      <w:tr w:rsidR="00840CCA" w14:paraId="3803F5C2" w14:textId="77777777">
        <w:tblPrEx>
          <w:tblBorders>
            <w:insideV w:val="single" w:sz="6" w:space="0" w:color="808080"/>
          </w:tblBorders>
        </w:tblPrEx>
        <w:tc>
          <w:tcPr>
            <w:tcW w:w="5000" w:type="pct"/>
            <w:gridSpan w:val="4"/>
          </w:tcPr>
          <w:p w14:paraId="1BD43BB9" w14:textId="77777777" w:rsidR="00840CCA" w:rsidRDefault="00B637B3">
            <w:r>
              <w:rPr>
                <w:b/>
              </w:rPr>
              <w:t>Functional Requirement:</w:t>
            </w:r>
          </w:p>
        </w:tc>
      </w:tr>
      <w:tr w:rsidR="00840CCA" w14:paraId="0D9089AF" w14:textId="77777777">
        <w:tblPrEx>
          <w:tblBorders>
            <w:insideV w:val="single" w:sz="6" w:space="0" w:color="808080"/>
          </w:tblBorders>
        </w:tblPrEx>
        <w:tc>
          <w:tcPr>
            <w:tcW w:w="5000" w:type="pct"/>
            <w:gridSpan w:val="4"/>
          </w:tcPr>
          <w:p w14:paraId="0AF7ED3F" w14:textId="77777777" w:rsidR="00840CCA" w:rsidRDefault="00840CCA">
            <w:pPr>
              <w:pStyle w:val="reporttable"/>
              <w:keepNext w:val="0"/>
              <w:keepLines w:val="0"/>
            </w:pPr>
          </w:p>
          <w:p w14:paraId="64552E3A" w14:textId="77777777" w:rsidR="00840CCA" w:rsidRDefault="00B637B3">
            <w:pPr>
              <w:pStyle w:val="reporttable"/>
              <w:keepNext w:val="0"/>
              <w:keepLines w:val="0"/>
            </w:pPr>
            <w:bookmarkStart w:id="607" w:name="Rtm_96_229_1_1361"/>
            <w:r>
              <w:t>The CRA shall allow an Operator or authorised Self-Service Gateway user to manually enter new BSC Party Registration Information into the CRA system.</w:t>
            </w:r>
            <w:bookmarkEnd w:id="607"/>
          </w:p>
          <w:p w14:paraId="32DB4495" w14:textId="77777777" w:rsidR="00840CCA" w:rsidRDefault="00840CCA">
            <w:pPr>
              <w:pStyle w:val="reporttable"/>
              <w:keepNext w:val="0"/>
              <w:keepLines w:val="0"/>
            </w:pPr>
          </w:p>
          <w:p w14:paraId="20E2D5FB" w14:textId="77777777" w:rsidR="00840CCA" w:rsidRDefault="00B637B3">
            <w:pPr>
              <w:pStyle w:val="reporttable"/>
              <w:keepNext w:val="0"/>
              <w:keepLines w:val="0"/>
            </w:pPr>
            <w:bookmarkStart w:id="608" w:name="Rtm_96_231_1_1361"/>
            <w:r>
              <w:t>The CRA system shall recognise a set of BSC Party types including (and not exclusively):</w:t>
            </w:r>
          </w:p>
          <w:p w14:paraId="3937CD75" w14:textId="77777777" w:rsidR="00840CCA" w:rsidRDefault="00B637B3">
            <w:pPr>
              <w:pStyle w:val="reporttable"/>
              <w:keepNext w:val="0"/>
              <w:keepLines w:val="0"/>
              <w:tabs>
                <w:tab w:val="left" w:pos="360"/>
              </w:tabs>
            </w:pPr>
            <w:r>
              <w:t>a)</w:t>
            </w:r>
            <w:r>
              <w:tab/>
              <w:t>Transmission Owner,</w:t>
            </w:r>
          </w:p>
          <w:p w14:paraId="2CD1E217" w14:textId="77777777" w:rsidR="00840CCA" w:rsidRDefault="00B637B3">
            <w:pPr>
              <w:pStyle w:val="reporttable"/>
              <w:keepNext w:val="0"/>
              <w:keepLines w:val="0"/>
              <w:tabs>
                <w:tab w:val="left" w:pos="360"/>
              </w:tabs>
            </w:pPr>
            <w:r>
              <w:t>b)</w:t>
            </w:r>
            <w:r>
              <w:tab/>
              <w:t>NETSO,</w:t>
            </w:r>
          </w:p>
          <w:p w14:paraId="0ADB4501" w14:textId="77777777" w:rsidR="00840CCA" w:rsidRDefault="00B637B3">
            <w:pPr>
              <w:pStyle w:val="reporttable"/>
              <w:keepNext w:val="0"/>
              <w:keepLines w:val="0"/>
              <w:tabs>
                <w:tab w:val="left" w:pos="360"/>
              </w:tabs>
            </w:pPr>
            <w:r>
              <w:t>c)</w:t>
            </w:r>
            <w:r>
              <w:tab/>
              <w:t>Distribution Company,</w:t>
            </w:r>
          </w:p>
          <w:p w14:paraId="18F2F721" w14:textId="77777777" w:rsidR="00840CCA" w:rsidRDefault="00B637B3">
            <w:pPr>
              <w:pStyle w:val="reporttable"/>
              <w:keepNext w:val="0"/>
              <w:keepLines w:val="0"/>
              <w:tabs>
                <w:tab w:val="left" w:pos="360"/>
              </w:tabs>
            </w:pPr>
            <w:r>
              <w:t>d)</w:t>
            </w:r>
            <w:r>
              <w:tab/>
              <w:t>Interconnector Administrator,</w:t>
            </w:r>
          </w:p>
          <w:p w14:paraId="3BFF7692" w14:textId="77777777" w:rsidR="00840CCA" w:rsidRDefault="00B637B3">
            <w:pPr>
              <w:pStyle w:val="reporttable"/>
              <w:keepNext w:val="0"/>
              <w:keepLines w:val="0"/>
              <w:tabs>
                <w:tab w:val="left" w:pos="360"/>
              </w:tabs>
            </w:pPr>
            <w:r>
              <w:t>e)</w:t>
            </w:r>
            <w:r>
              <w:tab/>
              <w:t>Trading Party</w:t>
            </w:r>
          </w:p>
          <w:p w14:paraId="527480C0" w14:textId="77777777" w:rsidR="00840CCA" w:rsidRDefault="00B637B3">
            <w:pPr>
              <w:pStyle w:val="reporttable"/>
              <w:keepNext w:val="0"/>
              <w:keepLines w:val="0"/>
              <w:tabs>
                <w:tab w:val="left" w:pos="360"/>
              </w:tabs>
              <w:ind w:left="360" w:hanging="360"/>
            </w:pPr>
            <w:r>
              <w:t>f)</w:t>
            </w:r>
            <w:r>
              <w:tab/>
              <w:t>Interconnector Error Administrator (Note: These will be associated with pseudo-BM Units and will have Energy Accounts)</w:t>
            </w:r>
          </w:p>
          <w:p w14:paraId="5A7C2B0D" w14:textId="77777777" w:rsidR="00840CCA" w:rsidRDefault="00B637B3">
            <w:pPr>
              <w:pStyle w:val="reporttable"/>
              <w:keepNext w:val="0"/>
              <w:keepLines w:val="0"/>
              <w:tabs>
                <w:tab w:val="left" w:pos="360"/>
              </w:tabs>
              <w:ind w:left="360" w:hanging="360"/>
            </w:pPr>
            <w:r>
              <w:t>g)</w:t>
            </w:r>
            <w:r>
              <w:tab/>
              <w:t>Virtual Lead Party</w:t>
            </w:r>
          </w:p>
          <w:p w14:paraId="688C81BD" w14:textId="77777777" w:rsidR="00840CCA" w:rsidRDefault="00840CCA">
            <w:pPr>
              <w:pStyle w:val="reporttable"/>
              <w:keepNext w:val="0"/>
              <w:keepLines w:val="0"/>
            </w:pPr>
          </w:p>
          <w:p w14:paraId="715A1EB4" w14:textId="77777777" w:rsidR="00840CCA" w:rsidRDefault="00B637B3">
            <w:pPr>
              <w:pStyle w:val="reporttable"/>
              <w:keepNext w:val="0"/>
              <w:keepLines w:val="0"/>
            </w:pPr>
            <w:r>
              <w:t>In addition, Trading Parties may have one or more of the following roles:</w:t>
            </w:r>
          </w:p>
          <w:p w14:paraId="2958C093" w14:textId="77777777" w:rsidR="00840CCA" w:rsidRDefault="00B637B3">
            <w:pPr>
              <w:pStyle w:val="reporttable"/>
              <w:keepNext w:val="0"/>
              <w:keepLines w:val="0"/>
              <w:tabs>
                <w:tab w:val="left" w:pos="360"/>
              </w:tabs>
            </w:pPr>
            <w:r>
              <w:t>i)</w:t>
            </w:r>
            <w:r>
              <w:tab/>
              <w:t>Generator</w:t>
            </w:r>
          </w:p>
          <w:p w14:paraId="4CE09182" w14:textId="77777777" w:rsidR="00840CCA" w:rsidRDefault="00B637B3">
            <w:pPr>
              <w:pStyle w:val="reporttable"/>
              <w:keepNext w:val="0"/>
              <w:keepLines w:val="0"/>
              <w:tabs>
                <w:tab w:val="left" w:pos="360"/>
              </w:tabs>
            </w:pPr>
            <w:r>
              <w:t>ii)</w:t>
            </w:r>
            <w:r>
              <w:tab/>
              <w:t>Supplier</w:t>
            </w:r>
          </w:p>
          <w:p w14:paraId="5E3AF45A" w14:textId="77777777" w:rsidR="00840CCA" w:rsidRDefault="00B637B3">
            <w:pPr>
              <w:pStyle w:val="reporttable"/>
              <w:keepNext w:val="0"/>
              <w:keepLines w:val="0"/>
              <w:tabs>
                <w:tab w:val="left" w:pos="360"/>
              </w:tabs>
            </w:pPr>
            <w:r>
              <w:t>iii)</w:t>
            </w:r>
            <w:r>
              <w:tab/>
              <w:t>Trader (Non Physical)</w:t>
            </w:r>
          </w:p>
          <w:p w14:paraId="16BD0F84" w14:textId="77777777" w:rsidR="00840CCA" w:rsidRDefault="00B637B3">
            <w:pPr>
              <w:pStyle w:val="reporttable"/>
              <w:keepNext w:val="0"/>
              <w:keepLines w:val="0"/>
              <w:tabs>
                <w:tab w:val="left" w:pos="360"/>
              </w:tabs>
            </w:pPr>
            <w:r>
              <w:t>iv)</w:t>
            </w:r>
            <w:r>
              <w:tab/>
              <w:t>Interconnector User</w:t>
            </w:r>
          </w:p>
          <w:bookmarkEnd w:id="608"/>
          <w:p w14:paraId="6E09073A" w14:textId="77777777" w:rsidR="00840CCA" w:rsidRDefault="00840CCA">
            <w:pPr>
              <w:pStyle w:val="reporttable"/>
              <w:keepNext w:val="0"/>
              <w:keepLines w:val="0"/>
            </w:pPr>
          </w:p>
          <w:p w14:paraId="6B6738D3" w14:textId="77777777" w:rsidR="00840CCA" w:rsidRDefault="00B637B3">
            <w:pPr>
              <w:pStyle w:val="reporttable"/>
              <w:keepNext w:val="0"/>
              <w:keepLines w:val="0"/>
            </w:pPr>
            <w:bookmarkStart w:id="609" w:name="Rtm_96_234_1_1361"/>
            <w:r>
              <w:t>Each of the Party types and roles allow for a different set of registration requests to be processed by the system. (For instance a non-physical Trader should not in the main be allowed to register Interconnectors). Where an attempt is made and is not expected according to role, the CRA shall flag a warning.</w:t>
            </w:r>
            <w:bookmarkEnd w:id="609"/>
            <w:r>
              <w:t xml:space="preserve"> The following table illustrates these relationships.</w:t>
            </w:r>
          </w:p>
          <w:p w14:paraId="71FBE11F" w14:textId="77777777" w:rsidR="00840CCA" w:rsidRDefault="00840CCA">
            <w:pPr>
              <w:pStyle w:val="reporttable"/>
              <w:keepNext w:val="0"/>
              <w:keepLines w:val="0"/>
            </w:pPr>
          </w:p>
          <w:p w14:paraId="66F866CF" w14:textId="77777777" w:rsidR="00840CCA" w:rsidRDefault="00840CCA">
            <w:pPr>
              <w:pStyle w:val="reporttable"/>
              <w:keepNext w:val="0"/>
              <w:keepLines w:val="0"/>
            </w:pPr>
          </w:p>
          <w:p w14:paraId="628CF979" w14:textId="77777777" w:rsidR="00840CCA" w:rsidRDefault="00840CCA">
            <w:pPr>
              <w:pStyle w:val="reporttable"/>
              <w:keepNext w:val="0"/>
              <w:keepLines w:val="0"/>
            </w:pPr>
          </w:p>
          <w:tbl>
            <w:tblPr>
              <w:tblStyle w:val="TableGrid"/>
              <w:tblW w:w="0" w:type="auto"/>
              <w:tblLook w:val="04A0" w:firstRow="1" w:lastRow="0" w:firstColumn="1" w:lastColumn="0" w:noHBand="0" w:noVBand="1"/>
            </w:tblPr>
            <w:tblGrid>
              <w:gridCol w:w="1696"/>
              <w:gridCol w:w="993"/>
              <w:gridCol w:w="708"/>
              <w:gridCol w:w="1418"/>
              <w:gridCol w:w="850"/>
              <w:gridCol w:w="851"/>
              <w:gridCol w:w="1134"/>
              <w:gridCol w:w="1022"/>
              <w:gridCol w:w="957"/>
            </w:tblGrid>
            <w:tr w:rsidR="00840CCA" w14:paraId="5CACB8F5" w14:textId="77777777">
              <w:trPr>
                <w:trHeight w:val="828"/>
              </w:trPr>
              <w:tc>
                <w:tcPr>
                  <w:tcW w:w="1696" w:type="dxa"/>
                </w:tcPr>
                <w:p w14:paraId="554B94D6" w14:textId="77777777" w:rsidR="00840CCA" w:rsidRDefault="00840CCA">
                  <w:pPr>
                    <w:pStyle w:val="reporttable"/>
                    <w:keepNext w:val="0"/>
                    <w:keepLines w:val="0"/>
                  </w:pPr>
                </w:p>
              </w:tc>
              <w:tc>
                <w:tcPr>
                  <w:tcW w:w="993" w:type="dxa"/>
                </w:tcPr>
                <w:p w14:paraId="4F99B593" w14:textId="77777777" w:rsidR="00840CCA" w:rsidRDefault="00B637B3">
                  <w:pPr>
                    <w:pStyle w:val="reporttable"/>
                    <w:keepNext w:val="0"/>
                    <w:keepLines w:val="0"/>
                  </w:pPr>
                  <w:r>
                    <w:t>GSP Group</w:t>
                  </w:r>
                </w:p>
              </w:tc>
              <w:tc>
                <w:tcPr>
                  <w:tcW w:w="708" w:type="dxa"/>
                </w:tcPr>
                <w:p w14:paraId="56D7AE74" w14:textId="77777777" w:rsidR="00840CCA" w:rsidRDefault="00B637B3">
                  <w:pPr>
                    <w:pStyle w:val="reporttable"/>
                    <w:keepNext w:val="0"/>
                    <w:keepLines w:val="0"/>
                  </w:pPr>
                  <w:r>
                    <w:t>GSP</w:t>
                  </w:r>
                </w:p>
              </w:tc>
              <w:tc>
                <w:tcPr>
                  <w:tcW w:w="1418" w:type="dxa"/>
                </w:tcPr>
                <w:p w14:paraId="2B4C811E" w14:textId="77777777" w:rsidR="00840CCA" w:rsidRDefault="00B637B3">
                  <w:pPr>
                    <w:pStyle w:val="reporttable"/>
                    <w:keepNext w:val="0"/>
                    <w:keepLines w:val="0"/>
                  </w:pPr>
                  <w:r>
                    <w:t>Interconnector</w:t>
                  </w:r>
                </w:p>
              </w:tc>
              <w:tc>
                <w:tcPr>
                  <w:tcW w:w="850" w:type="dxa"/>
                </w:tcPr>
                <w:p w14:paraId="310221BC" w14:textId="77777777" w:rsidR="00840CCA" w:rsidRDefault="00B637B3">
                  <w:pPr>
                    <w:pStyle w:val="reporttable"/>
                    <w:keepNext w:val="0"/>
                    <w:keepLines w:val="0"/>
                  </w:pPr>
                  <w:r>
                    <w:t>Trading Unit</w:t>
                  </w:r>
                </w:p>
              </w:tc>
              <w:tc>
                <w:tcPr>
                  <w:tcW w:w="851" w:type="dxa"/>
                </w:tcPr>
                <w:p w14:paraId="39D4E7DD" w14:textId="77777777" w:rsidR="00840CCA" w:rsidRDefault="00B637B3">
                  <w:pPr>
                    <w:pStyle w:val="reporttable"/>
                    <w:keepNext w:val="0"/>
                    <w:keepLines w:val="0"/>
                  </w:pPr>
                  <w:r>
                    <w:t>Primary BM Unit</w:t>
                  </w:r>
                </w:p>
              </w:tc>
              <w:tc>
                <w:tcPr>
                  <w:tcW w:w="1134" w:type="dxa"/>
                </w:tcPr>
                <w:p w14:paraId="37CFD676" w14:textId="77777777" w:rsidR="00840CCA" w:rsidRDefault="00B637B3">
                  <w:pPr>
                    <w:pStyle w:val="reporttable"/>
                    <w:keepNext w:val="0"/>
                    <w:keepLines w:val="0"/>
                  </w:pPr>
                  <w:r>
                    <w:t>Secondary BM Unit</w:t>
                  </w:r>
                </w:p>
              </w:tc>
              <w:tc>
                <w:tcPr>
                  <w:tcW w:w="1022" w:type="dxa"/>
                </w:tcPr>
                <w:p w14:paraId="3B634A27" w14:textId="77777777" w:rsidR="00840CCA" w:rsidRDefault="00B637B3">
                  <w:pPr>
                    <w:pStyle w:val="reporttable"/>
                    <w:keepNext w:val="0"/>
                    <w:keepLines w:val="0"/>
                  </w:pPr>
                  <w:r>
                    <w:t>Boundary Point</w:t>
                  </w:r>
                </w:p>
              </w:tc>
              <w:tc>
                <w:tcPr>
                  <w:tcW w:w="957" w:type="dxa"/>
                </w:tcPr>
                <w:p w14:paraId="6B209979" w14:textId="77777777" w:rsidR="00840CCA" w:rsidRDefault="00B637B3">
                  <w:pPr>
                    <w:pStyle w:val="reporttable"/>
                    <w:keepNext w:val="0"/>
                    <w:keepLines w:val="0"/>
                  </w:pPr>
                  <w:r>
                    <w:t>Metering System</w:t>
                  </w:r>
                </w:p>
              </w:tc>
            </w:tr>
            <w:tr w:rsidR="00840CCA" w14:paraId="315A7A47" w14:textId="77777777">
              <w:trPr>
                <w:trHeight w:val="281"/>
              </w:trPr>
              <w:tc>
                <w:tcPr>
                  <w:tcW w:w="1696" w:type="dxa"/>
                </w:tcPr>
                <w:p w14:paraId="69406E89" w14:textId="77777777" w:rsidR="00840CCA" w:rsidRDefault="00B637B3">
                  <w:pPr>
                    <w:pStyle w:val="reporttable"/>
                    <w:keepNext w:val="0"/>
                    <w:keepLines w:val="0"/>
                  </w:pPr>
                  <w:r>
                    <w:t>System Operator</w:t>
                  </w:r>
                </w:p>
              </w:tc>
              <w:tc>
                <w:tcPr>
                  <w:tcW w:w="993" w:type="dxa"/>
                </w:tcPr>
                <w:p w14:paraId="67DD6E4F" w14:textId="77777777" w:rsidR="00840CCA" w:rsidRDefault="00840CCA">
                  <w:pPr>
                    <w:pStyle w:val="reporttable"/>
                    <w:keepNext w:val="0"/>
                    <w:keepLines w:val="0"/>
                    <w:jc w:val="center"/>
                  </w:pPr>
                </w:p>
              </w:tc>
              <w:tc>
                <w:tcPr>
                  <w:tcW w:w="708" w:type="dxa"/>
                </w:tcPr>
                <w:p w14:paraId="34DDC629" w14:textId="77777777" w:rsidR="00840CCA" w:rsidRDefault="00840CCA">
                  <w:pPr>
                    <w:pStyle w:val="reporttable"/>
                    <w:keepNext w:val="0"/>
                    <w:keepLines w:val="0"/>
                    <w:jc w:val="center"/>
                  </w:pPr>
                </w:p>
              </w:tc>
              <w:tc>
                <w:tcPr>
                  <w:tcW w:w="1418" w:type="dxa"/>
                </w:tcPr>
                <w:p w14:paraId="3B07D73B" w14:textId="77777777" w:rsidR="00840CCA" w:rsidRDefault="00B637B3">
                  <w:pPr>
                    <w:pStyle w:val="reporttable"/>
                    <w:keepNext w:val="0"/>
                    <w:keepLines w:val="0"/>
                    <w:jc w:val="center"/>
                  </w:pPr>
                  <w:r>
                    <w:t>X</w:t>
                  </w:r>
                </w:p>
              </w:tc>
              <w:tc>
                <w:tcPr>
                  <w:tcW w:w="850" w:type="dxa"/>
                </w:tcPr>
                <w:p w14:paraId="36D8BF16" w14:textId="77777777" w:rsidR="00840CCA" w:rsidRDefault="00840CCA">
                  <w:pPr>
                    <w:pStyle w:val="reporttable"/>
                    <w:keepNext w:val="0"/>
                    <w:keepLines w:val="0"/>
                    <w:jc w:val="center"/>
                  </w:pPr>
                </w:p>
              </w:tc>
              <w:tc>
                <w:tcPr>
                  <w:tcW w:w="851" w:type="dxa"/>
                </w:tcPr>
                <w:p w14:paraId="342781DD" w14:textId="77777777" w:rsidR="00840CCA" w:rsidRDefault="00840CCA">
                  <w:pPr>
                    <w:pStyle w:val="reporttable"/>
                    <w:keepNext w:val="0"/>
                    <w:keepLines w:val="0"/>
                    <w:jc w:val="center"/>
                  </w:pPr>
                </w:p>
              </w:tc>
              <w:tc>
                <w:tcPr>
                  <w:tcW w:w="1134" w:type="dxa"/>
                </w:tcPr>
                <w:p w14:paraId="6AADD113" w14:textId="77777777" w:rsidR="00840CCA" w:rsidRDefault="00840CCA">
                  <w:pPr>
                    <w:pStyle w:val="reporttable"/>
                    <w:keepNext w:val="0"/>
                    <w:keepLines w:val="0"/>
                    <w:jc w:val="center"/>
                  </w:pPr>
                </w:p>
              </w:tc>
              <w:tc>
                <w:tcPr>
                  <w:tcW w:w="1022" w:type="dxa"/>
                </w:tcPr>
                <w:p w14:paraId="293AC548" w14:textId="77777777" w:rsidR="00840CCA" w:rsidRDefault="00B637B3">
                  <w:pPr>
                    <w:pStyle w:val="reporttable"/>
                    <w:keepNext w:val="0"/>
                    <w:keepLines w:val="0"/>
                    <w:jc w:val="center"/>
                  </w:pPr>
                  <w:r>
                    <w:t>X</w:t>
                  </w:r>
                </w:p>
              </w:tc>
              <w:tc>
                <w:tcPr>
                  <w:tcW w:w="957" w:type="dxa"/>
                </w:tcPr>
                <w:p w14:paraId="4EAF2CE7" w14:textId="77777777" w:rsidR="00840CCA" w:rsidRDefault="00B637B3">
                  <w:pPr>
                    <w:pStyle w:val="reporttable"/>
                    <w:keepNext w:val="0"/>
                    <w:keepLines w:val="0"/>
                    <w:jc w:val="center"/>
                  </w:pPr>
                  <w:r>
                    <w:t>X</w:t>
                  </w:r>
                </w:p>
              </w:tc>
            </w:tr>
            <w:tr w:rsidR="00840CCA" w14:paraId="2D55EB19" w14:textId="77777777">
              <w:trPr>
                <w:trHeight w:val="414"/>
              </w:trPr>
              <w:tc>
                <w:tcPr>
                  <w:tcW w:w="1696" w:type="dxa"/>
                </w:tcPr>
                <w:p w14:paraId="7711BFE5" w14:textId="77777777" w:rsidR="00840CCA" w:rsidRDefault="00B637B3">
                  <w:pPr>
                    <w:pStyle w:val="reporttable"/>
                    <w:keepNext w:val="0"/>
                    <w:keepLines w:val="0"/>
                  </w:pPr>
                  <w:r>
                    <w:t>Distribution Company</w:t>
                  </w:r>
                </w:p>
              </w:tc>
              <w:tc>
                <w:tcPr>
                  <w:tcW w:w="993" w:type="dxa"/>
                </w:tcPr>
                <w:p w14:paraId="7EFBA6AE" w14:textId="77777777" w:rsidR="00840CCA" w:rsidRDefault="00B637B3">
                  <w:pPr>
                    <w:pStyle w:val="reporttable"/>
                    <w:keepNext w:val="0"/>
                    <w:keepLines w:val="0"/>
                    <w:jc w:val="center"/>
                  </w:pPr>
                  <w:r>
                    <w:t>X</w:t>
                  </w:r>
                </w:p>
              </w:tc>
              <w:tc>
                <w:tcPr>
                  <w:tcW w:w="708" w:type="dxa"/>
                </w:tcPr>
                <w:p w14:paraId="17365008" w14:textId="77777777" w:rsidR="00840CCA" w:rsidRDefault="00B637B3">
                  <w:pPr>
                    <w:pStyle w:val="reporttable"/>
                    <w:keepNext w:val="0"/>
                    <w:keepLines w:val="0"/>
                    <w:jc w:val="center"/>
                  </w:pPr>
                  <w:r>
                    <w:t>X</w:t>
                  </w:r>
                </w:p>
              </w:tc>
              <w:tc>
                <w:tcPr>
                  <w:tcW w:w="1418" w:type="dxa"/>
                </w:tcPr>
                <w:p w14:paraId="19A90F43" w14:textId="77777777" w:rsidR="00840CCA" w:rsidRDefault="00B637B3">
                  <w:pPr>
                    <w:pStyle w:val="reporttable"/>
                    <w:keepNext w:val="0"/>
                    <w:keepLines w:val="0"/>
                    <w:jc w:val="center"/>
                  </w:pPr>
                  <w:r>
                    <w:t>X</w:t>
                  </w:r>
                </w:p>
              </w:tc>
              <w:tc>
                <w:tcPr>
                  <w:tcW w:w="850" w:type="dxa"/>
                </w:tcPr>
                <w:p w14:paraId="05BB3457" w14:textId="77777777" w:rsidR="00840CCA" w:rsidRDefault="00840CCA">
                  <w:pPr>
                    <w:pStyle w:val="reporttable"/>
                    <w:keepNext w:val="0"/>
                    <w:keepLines w:val="0"/>
                    <w:jc w:val="center"/>
                  </w:pPr>
                </w:p>
              </w:tc>
              <w:tc>
                <w:tcPr>
                  <w:tcW w:w="851" w:type="dxa"/>
                </w:tcPr>
                <w:p w14:paraId="79D3AD84" w14:textId="77777777" w:rsidR="00840CCA" w:rsidRDefault="00840CCA">
                  <w:pPr>
                    <w:pStyle w:val="reporttable"/>
                    <w:keepNext w:val="0"/>
                    <w:keepLines w:val="0"/>
                    <w:jc w:val="center"/>
                  </w:pPr>
                </w:p>
              </w:tc>
              <w:tc>
                <w:tcPr>
                  <w:tcW w:w="1134" w:type="dxa"/>
                </w:tcPr>
                <w:p w14:paraId="48B49ED5" w14:textId="77777777" w:rsidR="00840CCA" w:rsidRDefault="00840CCA">
                  <w:pPr>
                    <w:pStyle w:val="reporttable"/>
                    <w:keepNext w:val="0"/>
                    <w:keepLines w:val="0"/>
                    <w:jc w:val="center"/>
                  </w:pPr>
                </w:p>
              </w:tc>
              <w:tc>
                <w:tcPr>
                  <w:tcW w:w="1022" w:type="dxa"/>
                </w:tcPr>
                <w:p w14:paraId="543E3136" w14:textId="77777777" w:rsidR="00840CCA" w:rsidRDefault="00B637B3">
                  <w:pPr>
                    <w:pStyle w:val="reporttable"/>
                    <w:keepNext w:val="0"/>
                    <w:keepLines w:val="0"/>
                    <w:jc w:val="center"/>
                  </w:pPr>
                  <w:r>
                    <w:t>X</w:t>
                  </w:r>
                </w:p>
              </w:tc>
              <w:tc>
                <w:tcPr>
                  <w:tcW w:w="957" w:type="dxa"/>
                </w:tcPr>
                <w:p w14:paraId="70F2CAAB" w14:textId="77777777" w:rsidR="00840CCA" w:rsidRDefault="00B637B3">
                  <w:pPr>
                    <w:pStyle w:val="reporttable"/>
                    <w:keepNext w:val="0"/>
                    <w:keepLines w:val="0"/>
                    <w:jc w:val="center"/>
                  </w:pPr>
                  <w:r>
                    <w:t>X</w:t>
                  </w:r>
                </w:p>
              </w:tc>
            </w:tr>
            <w:tr w:rsidR="00840CCA" w14:paraId="4026E041" w14:textId="77777777">
              <w:trPr>
                <w:trHeight w:val="272"/>
              </w:trPr>
              <w:tc>
                <w:tcPr>
                  <w:tcW w:w="1696" w:type="dxa"/>
                </w:tcPr>
                <w:p w14:paraId="5428E3FD" w14:textId="77777777" w:rsidR="00840CCA" w:rsidRDefault="00B637B3">
                  <w:pPr>
                    <w:pStyle w:val="reporttable"/>
                    <w:keepNext w:val="0"/>
                    <w:keepLines w:val="0"/>
                  </w:pPr>
                  <w:r>
                    <w:t>Trading Party</w:t>
                  </w:r>
                </w:p>
              </w:tc>
              <w:tc>
                <w:tcPr>
                  <w:tcW w:w="993" w:type="dxa"/>
                </w:tcPr>
                <w:p w14:paraId="3FBF4CCF" w14:textId="77777777" w:rsidR="00840CCA" w:rsidRDefault="00840CCA">
                  <w:pPr>
                    <w:pStyle w:val="reporttable"/>
                    <w:keepNext w:val="0"/>
                    <w:keepLines w:val="0"/>
                    <w:jc w:val="center"/>
                  </w:pPr>
                </w:p>
              </w:tc>
              <w:tc>
                <w:tcPr>
                  <w:tcW w:w="708" w:type="dxa"/>
                </w:tcPr>
                <w:p w14:paraId="28F26A42" w14:textId="77777777" w:rsidR="00840CCA" w:rsidRDefault="00840CCA">
                  <w:pPr>
                    <w:pStyle w:val="reporttable"/>
                    <w:keepNext w:val="0"/>
                    <w:keepLines w:val="0"/>
                    <w:jc w:val="center"/>
                  </w:pPr>
                </w:p>
              </w:tc>
              <w:tc>
                <w:tcPr>
                  <w:tcW w:w="1418" w:type="dxa"/>
                </w:tcPr>
                <w:p w14:paraId="76E31D45" w14:textId="77777777" w:rsidR="00840CCA" w:rsidRDefault="00840CCA">
                  <w:pPr>
                    <w:pStyle w:val="reporttable"/>
                    <w:keepNext w:val="0"/>
                    <w:keepLines w:val="0"/>
                    <w:jc w:val="center"/>
                  </w:pPr>
                </w:p>
              </w:tc>
              <w:tc>
                <w:tcPr>
                  <w:tcW w:w="850" w:type="dxa"/>
                </w:tcPr>
                <w:p w14:paraId="01E6E239" w14:textId="77777777" w:rsidR="00840CCA" w:rsidRDefault="00B637B3">
                  <w:pPr>
                    <w:pStyle w:val="reporttable"/>
                    <w:keepNext w:val="0"/>
                    <w:keepLines w:val="0"/>
                    <w:jc w:val="center"/>
                  </w:pPr>
                  <w:r>
                    <w:t>X</w:t>
                  </w:r>
                </w:p>
              </w:tc>
              <w:tc>
                <w:tcPr>
                  <w:tcW w:w="851" w:type="dxa"/>
                </w:tcPr>
                <w:p w14:paraId="11814574" w14:textId="77777777" w:rsidR="00840CCA" w:rsidRDefault="00B637B3">
                  <w:pPr>
                    <w:pStyle w:val="reporttable"/>
                    <w:keepNext w:val="0"/>
                    <w:keepLines w:val="0"/>
                    <w:jc w:val="center"/>
                  </w:pPr>
                  <w:r>
                    <w:t>X</w:t>
                  </w:r>
                </w:p>
              </w:tc>
              <w:tc>
                <w:tcPr>
                  <w:tcW w:w="1134" w:type="dxa"/>
                </w:tcPr>
                <w:p w14:paraId="27523515" w14:textId="77777777" w:rsidR="00840CCA" w:rsidRDefault="00840CCA">
                  <w:pPr>
                    <w:pStyle w:val="reporttable"/>
                    <w:keepNext w:val="0"/>
                    <w:keepLines w:val="0"/>
                    <w:jc w:val="center"/>
                  </w:pPr>
                </w:p>
              </w:tc>
              <w:tc>
                <w:tcPr>
                  <w:tcW w:w="1022" w:type="dxa"/>
                </w:tcPr>
                <w:p w14:paraId="17CB2B1E" w14:textId="77777777" w:rsidR="00840CCA" w:rsidRDefault="00840CCA">
                  <w:pPr>
                    <w:pStyle w:val="reporttable"/>
                    <w:keepNext w:val="0"/>
                    <w:keepLines w:val="0"/>
                    <w:jc w:val="center"/>
                  </w:pPr>
                </w:p>
              </w:tc>
              <w:tc>
                <w:tcPr>
                  <w:tcW w:w="957" w:type="dxa"/>
                </w:tcPr>
                <w:p w14:paraId="6841D21F" w14:textId="77777777" w:rsidR="00840CCA" w:rsidRDefault="00B637B3">
                  <w:pPr>
                    <w:pStyle w:val="reporttable"/>
                    <w:keepNext w:val="0"/>
                    <w:keepLines w:val="0"/>
                    <w:jc w:val="center"/>
                  </w:pPr>
                  <w:r>
                    <w:t>X</w:t>
                  </w:r>
                </w:p>
              </w:tc>
            </w:tr>
            <w:tr w:rsidR="00840CCA" w14:paraId="46EEA38D" w14:textId="77777777">
              <w:trPr>
                <w:trHeight w:val="417"/>
              </w:trPr>
              <w:tc>
                <w:tcPr>
                  <w:tcW w:w="1696" w:type="dxa"/>
                </w:tcPr>
                <w:p w14:paraId="2E75F428" w14:textId="77777777" w:rsidR="00840CCA" w:rsidRDefault="00B637B3">
                  <w:pPr>
                    <w:pStyle w:val="reporttable"/>
                    <w:keepNext w:val="0"/>
                    <w:keepLines w:val="0"/>
                  </w:pPr>
                  <w:r>
                    <w:t xml:space="preserve">Virtual Lead Party </w:t>
                  </w:r>
                </w:p>
              </w:tc>
              <w:tc>
                <w:tcPr>
                  <w:tcW w:w="993" w:type="dxa"/>
                </w:tcPr>
                <w:p w14:paraId="7E247480" w14:textId="77777777" w:rsidR="00840CCA" w:rsidRDefault="00840CCA">
                  <w:pPr>
                    <w:pStyle w:val="reporttable"/>
                    <w:keepNext w:val="0"/>
                    <w:keepLines w:val="0"/>
                    <w:jc w:val="center"/>
                  </w:pPr>
                </w:p>
              </w:tc>
              <w:tc>
                <w:tcPr>
                  <w:tcW w:w="708" w:type="dxa"/>
                </w:tcPr>
                <w:p w14:paraId="579647C3" w14:textId="77777777" w:rsidR="00840CCA" w:rsidRDefault="00840CCA">
                  <w:pPr>
                    <w:pStyle w:val="reporttable"/>
                    <w:keepNext w:val="0"/>
                    <w:keepLines w:val="0"/>
                    <w:jc w:val="center"/>
                  </w:pPr>
                </w:p>
              </w:tc>
              <w:tc>
                <w:tcPr>
                  <w:tcW w:w="1418" w:type="dxa"/>
                </w:tcPr>
                <w:p w14:paraId="3B4BE805" w14:textId="77777777" w:rsidR="00840CCA" w:rsidRDefault="00840CCA">
                  <w:pPr>
                    <w:pStyle w:val="reporttable"/>
                    <w:keepNext w:val="0"/>
                    <w:keepLines w:val="0"/>
                    <w:jc w:val="center"/>
                  </w:pPr>
                </w:p>
              </w:tc>
              <w:tc>
                <w:tcPr>
                  <w:tcW w:w="850" w:type="dxa"/>
                </w:tcPr>
                <w:p w14:paraId="6A10DC09" w14:textId="77777777" w:rsidR="00840CCA" w:rsidRDefault="00840CCA">
                  <w:pPr>
                    <w:pStyle w:val="reporttable"/>
                    <w:keepNext w:val="0"/>
                    <w:keepLines w:val="0"/>
                    <w:jc w:val="center"/>
                  </w:pPr>
                </w:p>
              </w:tc>
              <w:tc>
                <w:tcPr>
                  <w:tcW w:w="851" w:type="dxa"/>
                </w:tcPr>
                <w:p w14:paraId="23D62568" w14:textId="77777777" w:rsidR="00840CCA" w:rsidRDefault="00840CCA">
                  <w:pPr>
                    <w:pStyle w:val="reporttable"/>
                    <w:keepNext w:val="0"/>
                    <w:keepLines w:val="0"/>
                    <w:jc w:val="center"/>
                  </w:pPr>
                </w:p>
              </w:tc>
              <w:tc>
                <w:tcPr>
                  <w:tcW w:w="1134" w:type="dxa"/>
                </w:tcPr>
                <w:p w14:paraId="6965BBFA" w14:textId="77777777" w:rsidR="00840CCA" w:rsidRDefault="00B637B3">
                  <w:pPr>
                    <w:pStyle w:val="reporttable"/>
                    <w:keepNext w:val="0"/>
                    <w:keepLines w:val="0"/>
                    <w:jc w:val="center"/>
                  </w:pPr>
                  <w:r>
                    <w:t>X</w:t>
                  </w:r>
                </w:p>
              </w:tc>
              <w:tc>
                <w:tcPr>
                  <w:tcW w:w="1022" w:type="dxa"/>
                </w:tcPr>
                <w:p w14:paraId="7EE964AC" w14:textId="77777777" w:rsidR="00840CCA" w:rsidRDefault="00840CCA">
                  <w:pPr>
                    <w:pStyle w:val="reporttable"/>
                    <w:keepNext w:val="0"/>
                    <w:keepLines w:val="0"/>
                    <w:jc w:val="center"/>
                  </w:pPr>
                </w:p>
              </w:tc>
              <w:tc>
                <w:tcPr>
                  <w:tcW w:w="957" w:type="dxa"/>
                </w:tcPr>
                <w:p w14:paraId="5AC8082E" w14:textId="77777777" w:rsidR="00840CCA" w:rsidRDefault="00840CCA">
                  <w:pPr>
                    <w:pStyle w:val="reporttable"/>
                    <w:keepNext w:val="0"/>
                    <w:keepLines w:val="0"/>
                    <w:jc w:val="center"/>
                  </w:pPr>
                </w:p>
              </w:tc>
            </w:tr>
          </w:tbl>
          <w:p w14:paraId="4C054611" w14:textId="77777777" w:rsidR="00840CCA" w:rsidRDefault="00840CCA">
            <w:pPr>
              <w:pStyle w:val="reporttable"/>
              <w:keepNext w:val="0"/>
              <w:keepLines w:val="0"/>
            </w:pPr>
          </w:p>
          <w:p w14:paraId="015DDEF5" w14:textId="77777777" w:rsidR="00840CCA" w:rsidRDefault="00B637B3">
            <w:pPr>
              <w:pStyle w:val="reporttable"/>
              <w:keepNext w:val="0"/>
              <w:keepLines w:val="0"/>
            </w:pPr>
            <w:bookmarkStart w:id="610" w:name="Rtm_96_238_1_1361"/>
            <w:r>
              <w:t>These registration requests shall subsequently be received by the CRA in accordance with the other requirements in this specification. None of these later requests shall be processed until the initial BSC Party Registration has been completed.</w:t>
            </w:r>
            <w:bookmarkEnd w:id="610"/>
          </w:p>
          <w:p w14:paraId="093F1C3F" w14:textId="77777777" w:rsidR="00840CCA" w:rsidRDefault="00840CCA">
            <w:pPr>
              <w:pStyle w:val="reporttable"/>
              <w:keepNext w:val="0"/>
              <w:keepLines w:val="0"/>
            </w:pPr>
          </w:p>
          <w:p w14:paraId="552B5C0D" w14:textId="77777777" w:rsidR="00840CCA" w:rsidRDefault="00B637B3">
            <w:pPr>
              <w:pStyle w:val="reporttable"/>
              <w:keepNext w:val="0"/>
              <w:keepLines w:val="0"/>
            </w:pPr>
            <w:bookmarkStart w:id="611" w:name="Rtm_96_240_1_1361"/>
            <w:r>
              <w:t>The BSC Party shall submit registration information to the CRA system including details of:</w:t>
            </w:r>
          </w:p>
          <w:p w14:paraId="7B7748C8"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 to specify the type of registration operation,</w:t>
            </w:r>
          </w:p>
          <w:p w14:paraId="2A3011F3" w14:textId="77777777" w:rsidR="00840CCA" w:rsidRDefault="00B637B3">
            <w:pPr>
              <w:pStyle w:val="reporttable"/>
              <w:keepNext w:val="0"/>
              <w:keepLines w:val="0"/>
              <w:ind w:left="720" w:hanging="360"/>
            </w:pPr>
            <w:r>
              <w:rPr>
                <w:rFonts w:ascii="Symbol" w:hAnsi="Symbol"/>
              </w:rPr>
              <w:t></w:t>
            </w:r>
            <w:r>
              <w:rPr>
                <w:rFonts w:ascii="Symbol" w:hAnsi="Symbol"/>
              </w:rPr>
              <w:tab/>
            </w:r>
            <w:r>
              <w:t>the Party (name, contact details),</w:t>
            </w:r>
          </w:p>
          <w:p w14:paraId="112D6355" w14:textId="77777777" w:rsidR="00840CCA" w:rsidRDefault="00B637B3">
            <w:pPr>
              <w:pStyle w:val="reporttable"/>
              <w:keepNext w:val="0"/>
              <w:keepLines w:val="0"/>
              <w:ind w:left="720" w:hanging="360"/>
            </w:pPr>
            <w:r>
              <w:rPr>
                <w:rFonts w:ascii="Symbol" w:hAnsi="Symbol"/>
              </w:rPr>
              <w:t></w:t>
            </w:r>
            <w:r>
              <w:rPr>
                <w:rFonts w:ascii="Symbol" w:hAnsi="Symbol"/>
              </w:rPr>
              <w:tab/>
            </w:r>
            <w:r>
              <w:t>the Party’s Stage 2 Names (where they exist).</w:t>
            </w:r>
          </w:p>
          <w:p w14:paraId="1548755F" w14:textId="77777777" w:rsidR="00840CCA" w:rsidRDefault="00B637B3">
            <w:pPr>
              <w:pStyle w:val="reporttable"/>
              <w:keepNext w:val="0"/>
              <w:keepLines w:val="0"/>
              <w:ind w:left="720" w:hanging="360"/>
            </w:pPr>
            <w:r>
              <w:rPr>
                <w:rFonts w:ascii="Symbol" w:hAnsi="Symbol"/>
              </w:rPr>
              <w:lastRenderedPageBreak/>
              <w:t></w:t>
            </w:r>
            <w:r>
              <w:rPr>
                <w:rFonts w:ascii="Symbol" w:hAnsi="Symbol"/>
              </w:rPr>
              <w:tab/>
            </w:r>
            <w:r>
              <w:t>authorised signatories and individual contact details,</w:t>
            </w:r>
          </w:p>
          <w:p w14:paraId="17CB678D" w14:textId="77777777" w:rsidR="00840CCA" w:rsidRDefault="00B637B3">
            <w:pPr>
              <w:pStyle w:val="reporttable"/>
              <w:keepNext w:val="0"/>
              <w:keepLines w:val="0"/>
              <w:ind w:left="720" w:hanging="360"/>
            </w:pPr>
            <w:r>
              <w:rPr>
                <w:rFonts w:ascii="Symbol" w:hAnsi="Symbol"/>
              </w:rPr>
              <w:t></w:t>
            </w:r>
            <w:r>
              <w:rPr>
                <w:rFonts w:ascii="Symbol" w:hAnsi="Symbol"/>
              </w:rPr>
              <w:tab/>
            </w:r>
            <w:r>
              <w:t>settlement report distribution requirements,</w:t>
            </w:r>
          </w:p>
          <w:p w14:paraId="71503BE0" w14:textId="77777777" w:rsidR="00840CCA" w:rsidRDefault="00B637B3">
            <w:pPr>
              <w:pStyle w:val="reporttable"/>
              <w:keepNext w:val="0"/>
              <w:keepLines w:val="0"/>
              <w:ind w:left="720" w:hanging="360"/>
            </w:pPr>
            <w:r>
              <w:rPr>
                <w:rFonts w:ascii="Symbol" w:hAnsi="Symbol"/>
              </w:rPr>
              <w:t></w:t>
            </w:r>
            <w:r>
              <w:rPr>
                <w:rFonts w:ascii="Symbol" w:hAnsi="Symbol"/>
              </w:rPr>
              <w:tab/>
            </w:r>
            <w:r>
              <w:t>Party Agents that the Party shall use,</w:t>
            </w:r>
          </w:p>
          <w:p w14:paraId="2E15EE4C" w14:textId="77777777" w:rsidR="00840CCA" w:rsidRDefault="00840CCA">
            <w:pPr>
              <w:pStyle w:val="reporttable"/>
              <w:keepNext w:val="0"/>
              <w:keepLines w:val="0"/>
            </w:pPr>
          </w:p>
          <w:p w14:paraId="1A639F12" w14:textId="77777777" w:rsidR="00840CCA" w:rsidRDefault="00B637B3">
            <w:pPr>
              <w:pStyle w:val="reporttable"/>
              <w:keepNext w:val="0"/>
              <w:keepLines w:val="0"/>
            </w:pPr>
            <w:r>
              <w:t>A detailed description of the interface content may be found in CRA-I001.</w:t>
            </w:r>
            <w:bookmarkEnd w:id="611"/>
          </w:p>
          <w:p w14:paraId="7ADA379F" w14:textId="77777777" w:rsidR="00840CCA" w:rsidRDefault="00840CCA">
            <w:pPr>
              <w:pStyle w:val="reporttable"/>
              <w:keepNext w:val="0"/>
              <w:keepLines w:val="0"/>
            </w:pPr>
          </w:p>
          <w:p w14:paraId="2094D6E9" w14:textId="77777777" w:rsidR="00840CCA" w:rsidRDefault="00B637B3">
            <w:pPr>
              <w:pStyle w:val="reporttable"/>
              <w:keepNext w:val="0"/>
              <w:keepLines w:val="0"/>
            </w:pPr>
            <w:bookmarkStart w:id="612" w:name="Rtm_96_241_1_1361"/>
            <w:r>
              <w:t>Along with the details of the registration request from the BSC Party, the CRA shall receive supporting information from BSCCo Ltd (via the Self-Service Gateway, as applicable). BSC Parties shall not be able to complete registration with the CRA before they have completed Qualification Processes.  CRA will receive authorisation from BSCCo Ltd to register a particular party.</w:t>
            </w:r>
            <w:bookmarkEnd w:id="612"/>
          </w:p>
          <w:p w14:paraId="09055DC6" w14:textId="77777777" w:rsidR="00840CCA" w:rsidRDefault="00840CCA">
            <w:pPr>
              <w:pStyle w:val="reporttable"/>
              <w:keepNext w:val="0"/>
              <w:keepLines w:val="0"/>
            </w:pPr>
          </w:p>
          <w:p w14:paraId="2DEB2017" w14:textId="77777777" w:rsidR="00840CCA" w:rsidRDefault="00B637B3">
            <w:pPr>
              <w:pStyle w:val="reporttable"/>
              <w:keepNext w:val="0"/>
              <w:keepLines w:val="0"/>
            </w:pPr>
            <w:bookmarkStart w:id="613" w:name="Rtm_96_246_1_1361"/>
            <w:r>
              <w:t>The input data shall be validated in accordance with the following rules:</w:t>
            </w:r>
          </w:p>
          <w:p w14:paraId="303ADDCF" w14:textId="77777777" w:rsidR="00840CCA" w:rsidRDefault="00840CCA">
            <w:pPr>
              <w:pStyle w:val="reporttable"/>
              <w:keepNext w:val="0"/>
              <w:keepLines w:val="0"/>
            </w:pPr>
          </w:p>
          <w:p w14:paraId="5D5C24AA" w14:textId="77777777" w:rsidR="00840CCA" w:rsidRDefault="00B637B3">
            <w:pPr>
              <w:pStyle w:val="reporttable"/>
              <w:keepNext w:val="0"/>
              <w:keepLines w:val="0"/>
              <w:tabs>
                <w:tab w:val="left" w:pos="360"/>
              </w:tabs>
              <w:ind w:left="360" w:hanging="360"/>
            </w:pPr>
            <w:r>
              <w:t>1)</w:t>
            </w:r>
            <w:r>
              <w:tab/>
              <w:t>The Party Types associated with the BSC Party Registration are valid according to the valid set of Party type standing data,</w:t>
            </w:r>
          </w:p>
          <w:p w14:paraId="32F77F20" w14:textId="77777777" w:rsidR="00840CCA" w:rsidRDefault="00B637B3">
            <w:pPr>
              <w:pStyle w:val="reporttable"/>
              <w:keepNext w:val="0"/>
              <w:keepLines w:val="0"/>
              <w:tabs>
                <w:tab w:val="left" w:pos="360"/>
              </w:tabs>
              <w:ind w:left="360" w:hanging="360"/>
            </w:pPr>
            <w:r>
              <w:t>2)</w:t>
            </w:r>
            <w:r>
              <w:tab/>
              <w:t>Each Interconnector that is used by the BSC Party conforms to a valid Interconnector ID stored within the system.</w:t>
            </w:r>
          </w:p>
          <w:p w14:paraId="5BD4C1A5" w14:textId="77777777" w:rsidR="00840CCA" w:rsidRDefault="00B637B3">
            <w:pPr>
              <w:pStyle w:val="reporttable"/>
              <w:keepNext w:val="0"/>
              <w:keepLines w:val="0"/>
              <w:tabs>
                <w:tab w:val="left" w:pos="360"/>
              </w:tabs>
              <w:ind w:left="360" w:hanging="360"/>
            </w:pPr>
            <w:r>
              <w:t>3)</w:t>
            </w:r>
            <w:r>
              <w:tab/>
              <w:t>Where a BSC Party states a change to the usage of an Interconnector, that these details match those received from the Interconnector Administrator (both in usage type and effective to and from dates).</w:t>
            </w:r>
          </w:p>
          <w:p w14:paraId="0C15BAAD" w14:textId="77777777" w:rsidR="00840CCA" w:rsidRDefault="00B637B3">
            <w:pPr>
              <w:pStyle w:val="reporttable"/>
              <w:keepNext w:val="0"/>
              <w:keepLines w:val="0"/>
              <w:tabs>
                <w:tab w:val="left" w:pos="360"/>
              </w:tabs>
              <w:ind w:left="360" w:hanging="360"/>
            </w:pPr>
            <w:r>
              <w:t>4)</w:t>
            </w:r>
            <w:r>
              <w:tab/>
              <w:t>That where the BSC Party is the Interconnector Error Administrator for an Interconnector,  the details match those received from the Interconnector Administrator registration details (both in responsibility and effective to and from dates).</w:t>
            </w:r>
          </w:p>
          <w:p w14:paraId="38A72942" w14:textId="77777777" w:rsidR="00840CCA" w:rsidRDefault="00B637B3">
            <w:pPr>
              <w:pStyle w:val="reporttable"/>
              <w:keepNext w:val="0"/>
              <w:keepLines w:val="0"/>
              <w:tabs>
                <w:tab w:val="left" w:pos="360"/>
              </w:tabs>
              <w:ind w:left="360" w:hanging="360"/>
            </w:pPr>
            <w:r>
              <w:t>5)</w:t>
            </w:r>
            <w:r>
              <w:tab/>
              <w:t>That the Party Agents that the Party shall use are registered for the period of the registration request.</w:t>
            </w:r>
          </w:p>
          <w:p w14:paraId="7FE69B78" w14:textId="77777777" w:rsidR="00840CCA" w:rsidRDefault="00B637B3">
            <w:pPr>
              <w:pStyle w:val="reporttable"/>
              <w:keepNext w:val="0"/>
              <w:keepLines w:val="0"/>
              <w:tabs>
                <w:tab w:val="left" w:pos="360"/>
              </w:tabs>
              <w:ind w:left="360" w:hanging="360"/>
            </w:pPr>
            <w:r>
              <w:t>6)</w:t>
            </w:r>
            <w:r>
              <w:tab/>
              <w:t>That there is at least one authorised signatory sent to the CRA.</w:t>
            </w:r>
            <w:bookmarkEnd w:id="613"/>
          </w:p>
          <w:p w14:paraId="4CE74A45" w14:textId="77777777" w:rsidR="00840CCA" w:rsidRDefault="00840CCA">
            <w:pPr>
              <w:pStyle w:val="reporttable"/>
              <w:keepNext w:val="0"/>
              <w:keepLines w:val="0"/>
            </w:pPr>
          </w:p>
          <w:p w14:paraId="601926AF" w14:textId="77777777" w:rsidR="00840CCA" w:rsidRDefault="00B637B3">
            <w:pPr>
              <w:pStyle w:val="reporttable"/>
              <w:keepNext w:val="0"/>
              <w:keepLines w:val="0"/>
            </w:pPr>
            <w:bookmarkStart w:id="614" w:name="Rtm_96_251_1_1361"/>
            <w:r>
              <w:t xml:space="preserve">Where the data has passed validation the information shall be stored within the CRA system database after being authorised by a Supervisor.  Any authentication details (authorised signatories) referenced within the message shall be stored according to the requirements of </w:t>
            </w:r>
            <w:r w:rsidR="00D36EC6">
              <w:t xml:space="preserve">CRA-F002. The CRA system shall </w:t>
            </w:r>
            <w:r>
              <w:t>then allocate and return to the Operator a meaningful and unique BSC Party ID and two energy account identifiers (derived from the BSC Party ID)  in accordance with CRA-F004 and CRA-F005.</w:t>
            </w:r>
            <w:bookmarkEnd w:id="614"/>
          </w:p>
          <w:p w14:paraId="3FEDFDD0" w14:textId="77777777" w:rsidR="00840CCA" w:rsidRDefault="00840CCA">
            <w:pPr>
              <w:pStyle w:val="reporttable"/>
              <w:keepNext w:val="0"/>
              <w:keepLines w:val="0"/>
            </w:pPr>
          </w:p>
          <w:p w14:paraId="282EE02B" w14:textId="77777777" w:rsidR="00840CCA" w:rsidRDefault="00B637B3">
            <w:pPr>
              <w:pStyle w:val="reporttable"/>
              <w:keepNext w:val="0"/>
              <w:keepLines w:val="0"/>
            </w:pPr>
            <w:bookmarkStart w:id="615" w:name="Rtm_96_252_1_1361"/>
            <w:r>
              <w:t>The CRA system shall also provide the BSC Party with sufficient information for the authentication of future communications, electronic or otherwise.</w:t>
            </w:r>
            <w:bookmarkEnd w:id="615"/>
          </w:p>
          <w:p w14:paraId="295A8FAA" w14:textId="77777777" w:rsidR="00840CCA" w:rsidRDefault="00840CCA">
            <w:pPr>
              <w:pStyle w:val="reporttable"/>
              <w:keepNext w:val="0"/>
              <w:keepLines w:val="0"/>
            </w:pPr>
          </w:p>
          <w:p w14:paraId="12462F86" w14:textId="77777777" w:rsidR="00840CCA" w:rsidRDefault="00B637B3">
            <w:pPr>
              <w:pStyle w:val="reporttable"/>
              <w:keepNext w:val="0"/>
              <w:keepLines w:val="0"/>
            </w:pPr>
            <w:bookmarkStart w:id="616" w:name="Rtm_96_254_1_1361"/>
            <w:r>
              <w:t>Where the BSC Party is of a type “Supplier” the CRA system shall trigger the registration of one BM Unit registration request for each GSP group in accordance with the requirements of CRA-F013</w:t>
            </w:r>
            <w:bookmarkEnd w:id="616"/>
            <w:r>
              <w:t>.</w:t>
            </w:r>
          </w:p>
          <w:p w14:paraId="2999D517" w14:textId="77777777" w:rsidR="00840CCA" w:rsidRDefault="00840CCA">
            <w:pPr>
              <w:pStyle w:val="reporttable"/>
              <w:keepNext w:val="0"/>
              <w:keepLines w:val="0"/>
            </w:pPr>
          </w:p>
        </w:tc>
      </w:tr>
      <w:tr w:rsidR="00840CCA" w14:paraId="503862F5" w14:textId="77777777">
        <w:tblPrEx>
          <w:tblBorders>
            <w:insideH w:val="single" w:sz="6" w:space="0" w:color="808080"/>
            <w:insideV w:val="single" w:sz="6" w:space="0" w:color="808080"/>
          </w:tblBorders>
        </w:tblPrEx>
        <w:tc>
          <w:tcPr>
            <w:tcW w:w="5000" w:type="pct"/>
            <w:gridSpan w:val="4"/>
          </w:tcPr>
          <w:p w14:paraId="7CFEA622" w14:textId="77777777" w:rsidR="00840CCA" w:rsidRDefault="00B637B3">
            <w:pPr>
              <w:rPr>
                <w:b/>
              </w:rPr>
            </w:pPr>
            <w:r>
              <w:rPr>
                <w:b/>
              </w:rPr>
              <w:lastRenderedPageBreak/>
              <w:t>Non Functional Requirement:</w:t>
            </w:r>
          </w:p>
        </w:tc>
      </w:tr>
      <w:tr w:rsidR="00840CCA" w14:paraId="76678C87" w14:textId="77777777">
        <w:tblPrEx>
          <w:tblBorders>
            <w:insideH w:val="single" w:sz="6" w:space="0" w:color="808080"/>
            <w:insideV w:val="single" w:sz="6" w:space="0" w:color="808080"/>
          </w:tblBorders>
        </w:tblPrEx>
        <w:tc>
          <w:tcPr>
            <w:tcW w:w="5000" w:type="pct"/>
            <w:gridSpan w:val="4"/>
          </w:tcPr>
          <w:p w14:paraId="1E392D8B" w14:textId="77777777" w:rsidR="00840CCA" w:rsidRDefault="00840CCA">
            <w:pPr>
              <w:pStyle w:val="reporttable"/>
              <w:keepNext w:val="0"/>
              <w:keepLines w:val="0"/>
            </w:pPr>
          </w:p>
          <w:p w14:paraId="1294ED7D" w14:textId="77777777" w:rsidR="00840CCA" w:rsidRDefault="00840CCA">
            <w:pPr>
              <w:pStyle w:val="reporttable"/>
              <w:keepNext w:val="0"/>
              <w:keepLines w:val="0"/>
            </w:pPr>
          </w:p>
        </w:tc>
      </w:tr>
      <w:tr w:rsidR="00840CCA" w14:paraId="42DB7A53" w14:textId="77777777">
        <w:tblPrEx>
          <w:tblBorders>
            <w:insideH w:val="single" w:sz="6" w:space="0" w:color="808080"/>
            <w:insideV w:val="single" w:sz="6" w:space="0" w:color="808080"/>
          </w:tblBorders>
        </w:tblPrEx>
        <w:tc>
          <w:tcPr>
            <w:tcW w:w="5000" w:type="pct"/>
            <w:gridSpan w:val="4"/>
          </w:tcPr>
          <w:p w14:paraId="7D87191D" w14:textId="77777777" w:rsidR="00840CCA" w:rsidRDefault="00B637B3">
            <w:pPr>
              <w:rPr>
                <w:b/>
              </w:rPr>
            </w:pPr>
            <w:r>
              <w:rPr>
                <w:b/>
              </w:rPr>
              <w:t>Interfaces:</w:t>
            </w:r>
          </w:p>
        </w:tc>
      </w:tr>
      <w:tr w:rsidR="00840CCA" w14:paraId="6B8CD95A" w14:textId="77777777">
        <w:tblPrEx>
          <w:tblBorders>
            <w:insideH w:val="single" w:sz="6" w:space="0" w:color="808080"/>
            <w:insideV w:val="single" w:sz="6" w:space="0" w:color="808080"/>
          </w:tblBorders>
        </w:tblPrEx>
        <w:tc>
          <w:tcPr>
            <w:tcW w:w="5000" w:type="pct"/>
            <w:gridSpan w:val="4"/>
          </w:tcPr>
          <w:p w14:paraId="78F0A7AD" w14:textId="77777777" w:rsidR="00840CCA" w:rsidRDefault="00840CCA">
            <w:pPr>
              <w:pStyle w:val="reporttable"/>
              <w:keepNext w:val="0"/>
              <w:keepLines w:val="0"/>
            </w:pPr>
          </w:p>
          <w:p w14:paraId="435D9CC5" w14:textId="77777777" w:rsidR="00840CCA" w:rsidRDefault="00B637B3">
            <w:pPr>
              <w:pStyle w:val="reporttable"/>
              <w:keepNext w:val="0"/>
              <w:keepLines w:val="0"/>
            </w:pPr>
            <w:bookmarkStart w:id="617" w:name="Rtm_96_256_1_1361"/>
            <w:r>
              <w:t>Input interfaces:</w:t>
            </w:r>
          </w:p>
          <w:p w14:paraId="79541465" w14:textId="77777777" w:rsidR="00840CCA" w:rsidRDefault="00B637B3">
            <w:pPr>
              <w:pStyle w:val="reporttable"/>
              <w:keepNext w:val="0"/>
              <w:keepLines w:val="0"/>
            </w:pPr>
            <w:r>
              <w:t>CRA-I001</w:t>
            </w:r>
          </w:p>
          <w:p w14:paraId="299F56F0" w14:textId="77777777" w:rsidR="00840CCA" w:rsidRDefault="00840CCA">
            <w:pPr>
              <w:pStyle w:val="reporttable"/>
              <w:keepNext w:val="0"/>
              <w:keepLines w:val="0"/>
            </w:pPr>
          </w:p>
          <w:p w14:paraId="60D6EC8F" w14:textId="77777777" w:rsidR="00840CCA" w:rsidRDefault="00B637B3">
            <w:pPr>
              <w:pStyle w:val="reporttable"/>
              <w:keepNext w:val="0"/>
              <w:keepLines w:val="0"/>
            </w:pPr>
            <w:r>
              <w:t>Output Interfaces:</w:t>
            </w:r>
          </w:p>
          <w:p w14:paraId="303E0CB5" w14:textId="77777777" w:rsidR="00840CCA" w:rsidRDefault="00B637B3">
            <w:pPr>
              <w:pStyle w:val="reporttable"/>
              <w:keepNext w:val="0"/>
              <w:keepLines w:val="0"/>
            </w:pPr>
            <w:r>
              <w:t>CRA-I014</w:t>
            </w:r>
          </w:p>
          <w:p w14:paraId="577A3EAA" w14:textId="77777777" w:rsidR="00840CCA" w:rsidRDefault="00B637B3">
            <w:pPr>
              <w:pStyle w:val="reporttable"/>
              <w:keepNext w:val="0"/>
              <w:keepLines w:val="0"/>
            </w:pPr>
            <w:r>
              <w:t>CRA-I015</w:t>
            </w:r>
          </w:p>
          <w:p w14:paraId="07C2E178" w14:textId="77777777" w:rsidR="00840CCA" w:rsidRDefault="00B637B3">
            <w:pPr>
              <w:pStyle w:val="reporttable"/>
              <w:keepNext w:val="0"/>
              <w:keepLines w:val="0"/>
            </w:pPr>
            <w:r>
              <w:t>CRA-I013</w:t>
            </w:r>
          </w:p>
          <w:p w14:paraId="5A5066AC" w14:textId="77777777" w:rsidR="00840CCA" w:rsidRDefault="00B637B3">
            <w:pPr>
              <w:pStyle w:val="reporttable"/>
              <w:keepNext w:val="0"/>
              <w:keepLines w:val="0"/>
            </w:pPr>
            <w:r>
              <w:t>CRA-I012</w:t>
            </w:r>
            <w:bookmarkEnd w:id="617"/>
          </w:p>
          <w:p w14:paraId="597FC985" w14:textId="77777777" w:rsidR="00840CCA" w:rsidRDefault="00840CCA">
            <w:pPr>
              <w:pStyle w:val="reporttable"/>
              <w:keepNext w:val="0"/>
              <w:keepLines w:val="0"/>
            </w:pPr>
          </w:p>
          <w:p w14:paraId="1662E8E2" w14:textId="77777777" w:rsidR="00840CCA" w:rsidRDefault="00840CCA">
            <w:pPr>
              <w:pStyle w:val="reporttable"/>
              <w:keepNext w:val="0"/>
              <w:keepLines w:val="0"/>
            </w:pPr>
          </w:p>
        </w:tc>
      </w:tr>
    </w:tbl>
    <w:p w14:paraId="157B34D4" w14:textId="77777777" w:rsidR="00840CCA" w:rsidRDefault="00840CCA">
      <w:bookmarkStart w:id="618" w:name="_Toc473362789"/>
      <w:bookmarkStart w:id="619" w:name="_Toc473430859"/>
      <w:bookmarkStart w:id="620" w:name="_Toc252430248"/>
    </w:p>
    <w:p w14:paraId="32A6687B" w14:textId="77777777" w:rsidR="00840CCA" w:rsidRDefault="00B637B3">
      <w:pPr>
        <w:pStyle w:val="Heading2"/>
      </w:pPr>
      <w:bookmarkStart w:id="621" w:name="_Toc533055339"/>
      <w:bookmarkStart w:id="622" w:name="_Toc533143155"/>
      <w:bookmarkStart w:id="623" w:name="_Toc29997611"/>
      <w:r>
        <w:t>5.2</w:t>
      </w:r>
      <w:r>
        <w:tab/>
        <w:t>CRA-F002: Maintain Authentication Data</w:t>
      </w:r>
      <w:bookmarkEnd w:id="618"/>
      <w:bookmarkEnd w:id="619"/>
      <w:bookmarkEnd w:id="620"/>
      <w:bookmarkEnd w:id="621"/>
      <w:bookmarkEnd w:id="622"/>
      <w:bookmarkEnd w:id="62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62EF1A3" w14:textId="77777777">
        <w:tc>
          <w:tcPr>
            <w:tcW w:w="1207" w:type="pct"/>
          </w:tcPr>
          <w:p w14:paraId="35030AC1" w14:textId="77777777" w:rsidR="00840CCA" w:rsidRDefault="00B637B3">
            <w:r>
              <w:rPr>
                <w:b/>
              </w:rPr>
              <w:t>Requirement ID:</w:t>
            </w:r>
          </w:p>
          <w:p w14:paraId="50C0604F" w14:textId="77777777" w:rsidR="00840CCA" w:rsidRDefault="00B637B3">
            <w:r>
              <w:t>CRA-F002</w:t>
            </w:r>
          </w:p>
        </w:tc>
        <w:tc>
          <w:tcPr>
            <w:tcW w:w="1034" w:type="pct"/>
          </w:tcPr>
          <w:p w14:paraId="7F3B9A80" w14:textId="77777777" w:rsidR="00840CCA" w:rsidRDefault="00B637B3">
            <w:r>
              <w:rPr>
                <w:b/>
              </w:rPr>
              <w:t>Status:</w:t>
            </w:r>
          </w:p>
          <w:p w14:paraId="2CA31E9B" w14:textId="77777777" w:rsidR="00840CCA" w:rsidRDefault="00B637B3">
            <w:r>
              <w:t>Mandatory</w:t>
            </w:r>
          </w:p>
        </w:tc>
        <w:tc>
          <w:tcPr>
            <w:tcW w:w="1131" w:type="pct"/>
          </w:tcPr>
          <w:p w14:paraId="08D9EEC3" w14:textId="77777777" w:rsidR="00840CCA" w:rsidRDefault="00B637B3">
            <w:r>
              <w:rPr>
                <w:b/>
              </w:rPr>
              <w:t>Title:</w:t>
            </w:r>
          </w:p>
          <w:p w14:paraId="2BA96923" w14:textId="77777777" w:rsidR="00840CCA" w:rsidRDefault="00B637B3">
            <w:r>
              <w:t>Maintain Authentication Data</w:t>
            </w:r>
          </w:p>
        </w:tc>
        <w:tc>
          <w:tcPr>
            <w:tcW w:w="1627" w:type="pct"/>
          </w:tcPr>
          <w:p w14:paraId="1D332355" w14:textId="77777777" w:rsidR="00840CCA" w:rsidRDefault="00B637B3">
            <w:r>
              <w:rPr>
                <w:b/>
              </w:rPr>
              <w:t>BSC Reference:</w:t>
            </w:r>
          </w:p>
          <w:p w14:paraId="4DDF2F85" w14:textId="77777777" w:rsidR="00840CCA" w:rsidRDefault="00B637B3">
            <w:r>
              <w:t>CRA BPM 3.1, CRA SD 4.2.2, CRA SD 4.1.7, CRAWS-21, CP756 CP1193</w:t>
            </w:r>
          </w:p>
        </w:tc>
      </w:tr>
      <w:tr w:rsidR="00840CCA" w14:paraId="320E8EA9" w14:textId="77777777">
        <w:tc>
          <w:tcPr>
            <w:tcW w:w="1207" w:type="pct"/>
          </w:tcPr>
          <w:p w14:paraId="51F8B868" w14:textId="77777777" w:rsidR="00840CCA" w:rsidRDefault="00B637B3">
            <w:r>
              <w:rPr>
                <w:b/>
              </w:rPr>
              <w:t>Man/Auto:</w:t>
            </w:r>
          </w:p>
          <w:p w14:paraId="4DC73E7A" w14:textId="77777777" w:rsidR="00840CCA" w:rsidRDefault="00B637B3">
            <w:r>
              <w:t>Manual</w:t>
            </w:r>
          </w:p>
        </w:tc>
        <w:tc>
          <w:tcPr>
            <w:tcW w:w="1034" w:type="pct"/>
          </w:tcPr>
          <w:p w14:paraId="6FB4C035" w14:textId="77777777" w:rsidR="00840CCA" w:rsidRDefault="00B637B3">
            <w:r>
              <w:rPr>
                <w:b/>
              </w:rPr>
              <w:t>Frequency:</w:t>
            </w:r>
          </w:p>
          <w:p w14:paraId="043EB50F" w14:textId="77777777" w:rsidR="00840CCA" w:rsidRDefault="00B637B3">
            <w:r>
              <w:t>As Necessary</w:t>
            </w:r>
          </w:p>
        </w:tc>
        <w:tc>
          <w:tcPr>
            <w:tcW w:w="2758" w:type="pct"/>
            <w:gridSpan w:val="2"/>
          </w:tcPr>
          <w:p w14:paraId="74B4A10A" w14:textId="77777777" w:rsidR="00840CCA" w:rsidRDefault="00B637B3">
            <w:r>
              <w:rPr>
                <w:b/>
              </w:rPr>
              <w:t>Volumes:</w:t>
            </w:r>
          </w:p>
          <w:p w14:paraId="5092FD5C" w14:textId="77777777" w:rsidR="00840CCA" w:rsidRDefault="00B637B3">
            <w:r>
              <w:t>Low, a few 10’s per month after initial set-up.</w:t>
            </w:r>
          </w:p>
        </w:tc>
      </w:tr>
      <w:tr w:rsidR="00840CCA" w14:paraId="1E9860FC" w14:textId="77777777">
        <w:tblPrEx>
          <w:tblBorders>
            <w:insideV w:val="single" w:sz="6" w:space="0" w:color="808080"/>
          </w:tblBorders>
        </w:tblPrEx>
        <w:tc>
          <w:tcPr>
            <w:tcW w:w="5000" w:type="pct"/>
            <w:gridSpan w:val="4"/>
          </w:tcPr>
          <w:p w14:paraId="7383B3DF" w14:textId="77777777" w:rsidR="00840CCA" w:rsidRDefault="00B637B3">
            <w:r>
              <w:rPr>
                <w:b/>
              </w:rPr>
              <w:t>Functional Requirement:</w:t>
            </w:r>
          </w:p>
        </w:tc>
      </w:tr>
      <w:tr w:rsidR="00840CCA" w14:paraId="13FD3CA7" w14:textId="77777777">
        <w:tblPrEx>
          <w:tblBorders>
            <w:insideV w:val="single" w:sz="6" w:space="0" w:color="808080"/>
          </w:tblBorders>
        </w:tblPrEx>
        <w:tc>
          <w:tcPr>
            <w:tcW w:w="5000" w:type="pct"/>
            <w:gridSpan w:val="4"/>
          </w:tcPr>
          <w:p w14:paraId="56CD5779" w14:textId="77777777" w:rsidR="00840CCA" w:rsidRDefault="00840CCA">
            <w:pPr>
              <w:pStyle w:val="reporttable"/>
              <w:keepNext w:val="0"/>
              <w:keepLines w:val="0"/>
            </w:pPr>
          </w:p>
          <w:p w14:paraId="1EA19214" w14:textId="77777777" w:rsidR="00840CCA" w:rsidRDefault="00B637B3">
            <w:pPr>
              <w:pStyle w:val="reporttable"/>
              <w:keepNext w:val="0"/>
              <w:keepLines w:val="0"/>
            </w:pPr>
            <w:bookmarkStart w:id="624" w:name="Rtm_96_274_1_1361"/>
            <w:r>
              <w:t>The CRA shall allow an Operator to enter and maintain authentication data against which incoming BSC party registration requests may be authenticated.</w:t>
            </w:r>
            <w:bookmarkEnd w:id="624"/>
            <w:r>
              <w:t xml:space="preserve"> The CRA will also obtain and maintain authentication information from </w:t>
            </w:r>
            <w:r>
              <w:rPr>
                <w:sz w:val="20"/>
              </w:rPr>
              <w:t>BSCCo Ltd</w:t>
            </w:r>
            <w:r>
              <w:t xml:space="preserve"> nominated signatories. </w:t>
            </w:r>
          </w:p>
          <w:p w14:paraId="376DC9EE" w14:textId="77777777" w:rsidR="00840CCA" w:rsidRDefault="00840CCA">
            <w:pPr>
              <w:pStyle w:val="reporttable"/>
              <w:keepNext w:val="0"/>
              <w:keepLines w:val="0"/>
            </w:pPr>
          </w:p>
          <w:p w14:paraId="09E87FF0" w14:textId="77777777" w:rsidR="00840CCA" w:rsidRDefault="00B637B3">
            <w:pPr>
              <w:pStyle w:val="reporttable"/>
              <w:keepNext w:val="0"/>
              <w:keepLines w:val="0"/>
            </w:pPr>
            <w:bookmarkStart w:id="625" w:name="Rtm_96_276_1_1361"/>
            <w:r>
              <w:t>The authentication details (authorised signatory, password and optionally an e-mail address) will be stored within the system against the BSC Party along with the authentication key for the BSC Party.</w:t>
            </w:r>
            <w:bookmarkEnd w:id="625"/>
          </w:p>
          <w:p w14:paraId="3780D0D0" w14:textId="77777777" w:rsidR="00840CCA" w:rsidRDefault="00840CCA">
            <w:pPr>
              <w:pStyle w:val="reporttable"/>
              <w:keepNext w:val="0"/>
              <w:keepLines w:val="0"/>
            </w:pPr>
          </w:p>
          <w:p w14:paraId="63D77EFF" w14:textId="77777777" w:rsidR="00840CCA" w:rsidRDefault="00B637B3">
            <w:pPr>
              <w:pStyle w:val="reporttable"/>
              <w:keepNext w:val="0"/>
              <w:keepLines w:val="0"/>
            </w:pPr>
            <w:bookmarkStart w:id="626" w:name="Rtm_96_277_1_1361"/>
            <w:r>
              <w:t>Where the password for an authorised signatory is changed, the old password must be entered correctly in order for the update to take place. Only if the current password is entered correctly will the new password be accepted. The new password will then be effective for all authentication processes from the date and time at which the update was accepted.</w:t>
            </w:r>
            <w:bookmarkEnd w:id="626"/>
          </w:p>
          <w:p w14:paraId="5D2FE8C2" w14:textId="77777777" w:rsidR="00840CCA" w:rsidRDefault="00840CCA">
            <w:pPr>
              <w:pStyle w:val="reporttable"/>
              <w:keepNext w:val="0"/>
              <w:keepLines w:val="0"/>
            </w:pPr>
          </w:p>
          <w:p w14:paraId="12013871" w14:textId="77777777" w:rsidR="00840CCA" w:rsidRDefault="00B637B3">
            <w:pPr>
              <w:pStyle w:val="reporttable"/>
              <w:keepNext w:val="0"/>
              <w:keepLines w:val="0"/>
            </w:pPr>
            <w:bookmarkStart w:id="627" w:name="Rtm_96_279_1_1361"/>
            <w:r>
              <w:t>In the special case where a BSC Party has no current authorised signatories, the first entrant shall be accepted without confirmation checks. Validation that this signatory’s name and password is correct shall be a manual process according to CRA-F001.</w:t>
            </w:r>
            <w:bookmarkEnd w:id="627"/>
          </w:p>
          <w:p w14:paraId="53DEF1FC" w14:textId="77777777" w:rsidR="00840CCA" w:rsidRDefault="00840CCA">
            <w:pPr>
              <w:pStyle w:val="reporttable"/>
              <w:keepNext w:val="0"/>
              <w:keepLines w:val="0"/>
            </w:pPr>
          </w:p>
          <w:p w14:paraId="2AF62D76" w14:textId="77777777" w:rsidR="00840CCA" w:rsidRDefault="00B637B3">
            <w:pPr>
              <w:pStyle w:val="reporttable"/>
            </w:pPr>
            <w:bookmarkStart w:id="628" w:name="Rtm_96_280_1_1361"/>
            <w:r>
              <w:t>The new authentication details shall be distributed to the BSCCO, FAA, ECVAA and SAA systems according to the distribute register data requirement (CRA-I013) by 5.00pm on the day of update or additionally as necessary.</w:t>
            </w:r>
            <w:bookmarkEnd w:id="628"/>
          </w:p>
          <w:p w14:paraId="413AC456" w14:textId="77777777" w:rsidR="00840CCA" w:rsidRDefault="00840CCA">
            <w:pPr>
              <w:pStyle w:val="reporttable"/>
            </w:pPr>
          </w:p>
          <w:p w14:paraId="068AE120" w14:textId="77777777" w:rsidR="00840CCA" w:rsidRDefault="00B637B3">
            <w:pPr>
              <w:pStyle w:val="reporttable"/>
              <w:keepNext w:val="0"/>
              <w:keepLines w:val="0"/>
            </w:pPr>
            <w:r>
              <w:t>Where the Self-Service Gateway is used and the relevant operation is supported by the Self-Service Gateway, Role-Based Access Control (RBAC) will be used to authenticate online requests.</w:t>
            </w:r>
          </w:p>
          <w:p w14:paraId="18EB3FDA" w14:textId="77777777" w:rsidR="00840CCA" w:rsidRDefault="00840CCA">
            <w:pPr>
              <w:pStyle w:val="reporttable"/>
              <w:keepNext w:val="0"/>
              <w:keepLines w:val="0"/>
            </w:pPr>
          </w:p>
        </w:tc>
      </w:tr>
      <w:tr w:rsidR="00840CCA" w14:paraId="000F6240" w14:textId="77777777">
        <w:tblPrEx>
          <w:tblBorders>
            <w:insideH w:val="single" w:sz="6" w:space="0" w:color="808080"/>
            <w:insideV w:val="single" w:sz="6" w:space="0" w:color="808080"/>
          </w:tblBorders>
        </w:tblPrEx>
        <w:tc>
          <w:tcPr>
            <w:tcW w:w="5000" w:type="pct"/>
            <w:gridSpan w:val="4"/>
          </w:tcPr>
          <w:p w14:paraId="750C9DD1" w14:textId="77777777" w:rsidR="00840CCA" w:rsidRDefault="00B637B3">
            <w:pPr>
              <w:rPr>
                <w:b/>
              </w:rPr>
            </w:pPr>
            <w:r>
              <w:rPr>
                <w:b/>
              </w:rPr>
              <w:lastRenderedPageBreak/>
              <w:t>Non Functional Requirement:</w:t>
            </w:r>
          </w:p>
        </w:tc>
      </w:tr>
      <w:tr w:rsidR="00840CCA" w14:paraId="46F08224" w14:textId="77777777">
        <w:tblPrEx>
          <w:tblBorders>
            <w:insideH w:val="single" w:sz="6" w:space="0" w:color="808080"/>
            <w:insideV w:val="single" w:sz="6" w:space="0" w:color="808080"/>
          </w:tblBorders>
        </w:tblPrEx>
        <w:tc>
          <w:tcPr>
            <w:tcW w:w="5000" w:type="pct"/>
            <w:gridSpan w:val="4"/>
          </w:tcPr>
          <w:p w14:paraId="6938E686" w14:textId="77777777" w:rsidR="00840CCA" w:rsidRDefault="00840CCA">
            <w:pPr>
              <w:pStyle w:val="reporttable"/>
              <w:keepNext w:val="0"/>
              <w:keepLines w:val="0"/>
            </w:pPr>
          </w:p>
        </w:tc>
      </w:tr>
      <w:tr w:rsidR="00840CCA" w14:paraId="657BB08F" w14:textId="77777777">
        <w:tblPrEx>
          <w:tblBorders>
            <w:insideH w:val="single" w:sz="6" w:space="0" w:color="808080"/>
            <w:insideV w:val="single" w:sz="6" w:space="0" w:color="808080"/>
          </w:tblBorders>
        </w:tblPrEx>
        <w:tc>
          <w:tcPr>
            <w:tcW w:w="5000" w:type="pct"/>
            <w:gridSpan w:val="4"/>
          </w:tcPr>
          <w:p w14:paraId="13BD6FEE" w14:textId="77777777" w:rsidR="00840CCA" w:rsidRDefault="00B637B3">
            <w:pPr>
              <w:rPr>
                <w:b/>
              </w:rPr>
            </w:pPr>
            <w:r>
              <w:rPr>
                <w:b/>
              </w:rPr>
              <w:t>Interfaces:</w:t>
            </w:r>
          </w:p>
        </w:tc>
      </w:tr>
      <w:tr w:rsidR="00840CCA" w14:paraId="335C1DCB" w14:textId="77777777">
        <w:tblPrEx>
          <w:tblBorders>
            <w:insideH w:val="single" w:sz="6" w:space="0" w:color="808080"/>
            <w:insideV w:val="single" w:sz="6" w:space="0" w:color="808080"/>
          </w:tblBorders>
        </w:tblPrEx>
        <w:tc>
          <w:tcPr>
            <w:tcW w:w="5000" w:type="pct"/>
            <w:gridSpan w:val="4"/>
          </w:tcPr>
          <w:p w14:paraId="55315981" w14:textId="77777777" w:rsidR="00840CCA" w:rsidRDefault="00B637B3">
            <w:pPr>
              <w:pStyle w:val="reporttable"/>
              <w:keepNext w:val="0"/>
              <w:keepLines w:val="0"/>
            </w:pPr>
            <w:bookmarkStart w:id="629" w:name="Rtm_96_281_1_1361"/>
            <w:r>
              <w:t>Output Interfaces:</w:t>
            </w:r>
          </w:p>
          <w:p w14:paraId="614397DB" w14:textId="77777777" w:rsidR="00840CCA" w:rsidRDefault="00B637B3">
            <w:pPr>
              <w:pStyle w:val="reporttable"/>
              <w:keepNext w:val="0"/>
              <w:keepLines w:val="0"/>
            </w:pPr>
            <w:r>
              <w:t>CRA-I013</w:t>
            </w:r>
            <w:bookmarkEnd w:id="629"/>
          </w:p>
          <w:p w14:paraId="79259F45" w14:textId="77777777" w:rsidR="00840CCA" w:rsidRDefault="00840CCA">
            <w:pPr>
              <w:pStyle w:val="reporttable"/>
              <w:keepNext w:val="0"/>
              <w:keepLines w:val="0"/>
            </w:pPr>
          </w:p>
        </w:tc>
      </w:tr>
    </w:tbl>
    <w:p w14:paraId="6FEFB4CF" w14:textId="77777777" w:rsidR="00840CCA" w:rsidRDefault="00840CCA">
      <w:pPr>
        <w:pStyle w:val="Heading2"/>
      </w:pPr>
      <w:bookmarkStart w:id="630" w:name="_Toc473362790"/>
      <w:bookmarkStart w:id="631" w:name="_Toc473430860"/>
      <w:bookmarkStart w:id="632" w:name="_Toc252430249"/>
    </w:p>
    <w:p w14:paraId="59F84EA7" w14:textId="77777777" w:rsidR="00840CCA" w:rsidRDefault="00B637B3" w:rsidP="002D50B0">
      <w:pPr>
        <w:pStyle w:val="Heading2"/>
      </w:pPr>
      <w:bookmarkStart w:id="633" w:name="_Toc533055340"/>
      <w:bookmarkStart w:id="634" w:name="_Toc533143156"/>
      <w:bookmarkStart w:id="635" w:name="_Toc29997612"/>
      <w:r>
        <w:t>5.3</w:t>
      </w:r>
      <w:r>
        <w:tab/>
        <w:t>CRA-F003: Authenticate Party</w:t>
      </w:r>
      <w:bookmarkEnd w:id="630"/>
      <w:bookmarkEnd w:id="631"/>
      <w:bookmarkEnd w:id="632"/>
      <w:bookmarkEnd w:id="633"/>
      <w:bookmarkEnd w:id="634"/>
      <w:bookmarkEnd w:id="63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2A6E6DA0" w14:textId="77777777">
        <w:tc>
          <w:tcPr>
            <w:tcW w:w="1207" w:type="pct"/>
          </w:tcPr>
          <w:p w14:paraId="25EE3469" w14:textId="77777777" w:rsidR="00840CCA" w:rsidRDefault="00B637B3">
            <w:r>
              <w:rPr>
                <w:b/>
              </w:rPr>
              <w:t>Requirement ID:</w:t>
            </w:r>
          </w:p>
          <w:p w14:paraId="3E5D6E85" w14:textId="77777777" w:rsidR="00840CCA" w:rsidRDefault="00B637B3">
            <w:r>
              <w:t>CRA-F003</w:t>
            </w:r>
          </w:p>
        </w:tc>
        <w:tc>
          <w:tcPr>
            <w:tcW w:w="1034" w:type="pct"/>
          </w:tcPr>
          <w:p w14:paraId="2165BE02" w14:textId="77777777" w:rsidR="00840CCA" w:rsidRDefault="00B637B3">
            <w:r>
              <w:rPr>
                <w:b/>
              </w:rPr>
              <w:t>Status:</w:t>
            </w:r>
          </w:p>
          <w:p w14:paraId="57371676" w14:textId="77777777" w:rsidR="00840CCA" w:rsidRDefault="00B637B3">
            <w:r>
              <w:t>Mandatory</w:t>
            </w:r>
          </w:p>
        </w:tc>
        <w:tc>
          <w:tcPr>
            <w:tcW w:w="1131" w:type="pct"/>
          </w:tcPr>
          <w:p w14:paraId="77658E7F" w14:textId="77777777" w:rsidR="00840CCA" w:rsidRDefault="00B637B3">
            <w:r>
              <w:rPr>
                <w:b/>
              </w:rPr>
              <w:t>Title:</w:t>
            </w:r>
          </w:p>
          <w:p w14:paraId="0E1891FB" w14:textId="77777777" w:rsidR="00840CCA" w:rsidRDefault="00B637B3">
            <w:r>
              <w:t>Authenticate Party</w:t>
            </w:r>
          </w:p>
        </w:tc>
        <w:tc>
          <w:tcPr>
            <w:tcW w:w="1627" w:type="pct"/>
          </w:tcPr>
          <w:p w14:paraId="5FA4F6C4" w14:textId="77777777" w:rsidR="00840CCA" w:rsidRDefault="00B637B3">
            <w:r>
              <w:rPr>
                <w:b/>
              </w:rPr>
              <w:t>BSC Reference:</w:t>
            </w:r>
          </w:p>
          <w:p w14:paraId="569B99F7" w14:textId="77777777" w:rsidR="00840CCA" w:rsidRDefault="00B637B3">
            <w:r>
              <w:t>CRA BPM 3.1, CRA SD 4.1, CP756</w:t>
            </w:r>
          </w:p>
        </w:tc>
      </w:tr>
      <w:tr w:rsidR="00840CCA" w14:paraId="3B500C75" w14:textId="77777777">
        <w:tc>
          <w:tcPr>
            <w:tcW w:w="1207" w:type="pct"/>
          </w:tcPr>
          <w:p w14:paraId="6970653F" w14:textId="77777777" w:rsidR="00840CCA" w:rsidRDefault="00B637B3">
            <w:r>
              <w:rPr>
                <w:b/>
              </w:rPr>
              <w:t>Man/Auto:</w:t>
            </w:r>
          </w:p>
          <w:p w14:paraId="17E8FEBA" w14:textId="77777777" w:rsidR="00840CCA" w:rsidRDefault="00B637B3">
            <w:r>
              <w:t>Automatic/ Manual</w:t>
            </w:r>
          </w:p>
        </w:tc>
        <w:tc>
          <w:tcPr>
            <w:tcW w:w="1034" w:type="pct"/>
          </w:tcPr>
          <w:p w14:paraId="6080DB11" w14:textId="77777777" w:rsidR="00840CCA" w:rsidRDefault="00B637B3">
            <w:r>
              <w:rPr>
                <w:b/>
              </w:rPr>
              <w:t>Frequency:</w:t>
            </w:r>
          </w:p>
          <w:p w14:paraId="4A610F8A" w14:textId="77777777" w:rsidR="00840CCA" w:rsidRDefault="00B637B3">
            <w:r>
              <w:t>As Necessary</w:t>
            </w:r>
          </w:p>
        </w:tc>
        <w:tc>
          <w:tcPr>
            <w:tcW w:w="2758" w:type="pct"/>
            <w:gridSpan w:val="2"/>
          </w:tcPr>
          <w:p w14:paraId="089DFE59" w14:textId="77777777" w:rsidR="00840CCA" w:rsidRDefault="00B637B3">
            <w:r>
              <w:rPr>
                <w:b/>
              </w:rPr>
              <w:t>Volumes:</w:t>
            </w:r>
          </w:p>
          <w:p w14:paraId="30334E4F" w14:textId="77777777" w:rsidR="00840CCA" w:rsidRDefault="00B637B3">
            <w:r>
              <w:t>Low</w:t>
            </w:r>
          </w:p>
        </w:tc>
      </w:tr>
      <w:tr w:rsidR="00840CCA" w14:paraId="172E3E97" w14:textId="77777777">
        <w:tblPrEx>
          <w:tblBorders>
            <w:insideV w:val="single" w:sz="6" w:space="0" w:color="808080"/>
          </w:tblBorders>
        </w:tblPrEx>
        <w:tc>
          <w:tcPr>
            <w:tcW w:w="5000" w:type="pct"/>
            <w:gridSpan w:val="4"/>
          </w:tcPr>
          <w:p w14:paraId="08FAC397" w14:textId="77777777" w:rsidR="00840CCA" w:rsidRDefault="00B637B3">
            <w:r>
              <w:rPr>
                <w:b/>
              </w:rPr>
              <w:t>Functional Requirement:</w:t>
            </w:r>
          </w:p>
        </w:tc>
      </w:tr>
      <w:tr w:rsidR="00840CCA" w14:paraId="31D72298" w14:textId="77777777">
        <w:tblPrEx>
          <w:tblBorders>
            <w:insideV w:val="single" w:sz="6" w:space="0" w:color="808080"/>
          </w:tblBorders>
        </w:tblPrEx>
        <w:tc>
          <w:tcPr>
            <w:tcW w:w="5000" w:type="pct"/>
            <w:gridSpan w:val="4"/>
          </w:tcPr>
          <w:p w14:paraId="6423EC50" w14:textId="77777777" w:rsidR="00840CCA" w:rsidRDefault="00840CCA">
            <w:pPr>
              <w:pStyle w:val="reporttable"/>
              <w:keepNext w:val="0"/>
              <w:keepLines w:val="0"/>
            </w:pPr>
          </w:p>
          <w:p w14:paraId="512DA183" w14:textId="77777777" w:rsidR="00840CCA" w:rsidRDefault="00B637B3">
            <w:pPr>
              <w:pStyle w:val="reporttable"/>
              <w:keepNext w:val="0"/>
              <w:keepLines w:val="0"/>
            </w:pPr>
            <w:bookmarkStart w:id="636" w:name="Rtm_96_285_1_1361"/>
            <w:r>
              <w:t>The CRA system shall perform authentication validation between authentication data contained on incoming registration requests against that held within the system. The system authentication data will have been entered previously through process CRA-F002.</w:t>
            </w:r>
            <w:bookmarkEnd w:id="636"/>
          </w:p>
          <w:p w14:paraId="5E9A005F" w14:textId="77777777" w:rsidR="00840CCA" w:rsidRDefault="00840CCA">
            <w:pPr>
              <w:pStyle w:val="reporttable"/>
              <w:keepNext w:val="0"/>
              <w:keepLines w:val="0"/>
            </w:pPr>
          </w:p>
          <w:p w14:paraId="550D17EC" w14:textId="77777777" w:rsidR="00840CCA" w:rsidRDefault="00B637B3">
            <w:pPr>
              <w:pStyle w:val="reporttable"/>
              <w:keepNext w:val="0"/>
              <w:keepLines w:val="0"/>
            </w:pPr>
            <w:bookmarkStart w:id="637" w:name="Rtm_96_287_1_1361"/>
            <w:r>
              <w:t xml:space="preserve">The authentication check shall consist of validating the password of the authorised signatory against that held within the system. </w:t>
            </w:r>
          </w:p>
          <w:p w14:paraId="725BA9A6" w14:textId="77777777" w:rsidR="00840CCA" w:rsidRDefault="00840CCA">
            <w:pPr>
              <w:pStyle w:val="reporttable"/>
              <w:keepNext w:val="0"/>
              <w:keepLines w:val="0"/>
            </w:pPr>
          </w:p>
          <w:p w14:paraId="41883B3E" w14:textId="77777777" w:rsidR="00840CCA" w:rsidRDefault="00B637B3">
            <w:pPr>
              <w:pStyle w:val="reporttable"/>
              <w:keepNext w:val="0"/>
              <w:keepLines w:val="0"/>
            </w:pPr>
            <w:r>
              <w:t>Where the request is received via e-mail, the authentication check will validate the password and the sender’s e-mail address against those held within the system for the authorised signatory.  A request received via e-mail can only be authenticated if the signatory has a registered password.</w:t>
            </w:r>
          </w:p>
          <w:p w14:paraId="22558FC5" w14:textId="77777777" w:rsidR="00840CCA" w:rsidRDefault="00840CCA">
            <w:pPr>
              <w:pStyle w:val="reporttable"/>
              <w:keepNext w:val="0"/>
              <w:keepLines w:val="0"/>
            </w:pPr>
          </w:p>
          <w:p w14:paraId="47792EAA" w14:textId="77777777" w:rsidR="00840CCA" w:rsidRDefault="00B637B3">
            <w:pPr>
              <w:pStyle w:val="reporttable"/>
              <w:keepNext w:val="0"/>
              <w:keepLines w:val="0"/>
            </w:pPr>
            <w:r>
              <w:t>The success / failure of all authentication checks will be maintained within the system along with the date and time of the request.</w:t>
            </w:r>
            <w:bookmarkEnd w:id="637"/>
          </w:p>
          <w:p w14:paraId="0F000F25" w14:textId="77777777" w:rsidR="00840CCA" w:rsidRDefault="00840CCA">
            <w:pPr>
              <w:pStyle w:val="reporttable"/>
              <w:keepNext w:val="0"/>
              <w:keepLines w:val="0"/>
            </w:pPr>
          </w:p>
          <w:p w14:paraId="1051BAB0" w14:textId="77777777" w:rsidR="00840CCA" w:rsidRDefault="00B637B3">
            <w:pPr>
              <w:pStyle w:val="reporttable"/>
              <w:keepNext w:val="0"/>
              <w:keepLines w:val="0"/>
            </w:pPr>
            <w:r>
              <w:t>Where the Self-Service Gateway is used and the relevant operation is supported by the Self-Service Gateway, Role-Based Access Control (RBAC) will be used to authenticate online requests.</w:t>
            </w:r>
          </w:p>
          <w:p w14:paraId="2A73A6EA" w14:textId="77777777" w:rsidR="00840CCA" w:rsidRDefault="00840CCA">
            <w:pPr>
              <w:pStyle w:val="reporttable"/>
              <w:keepNext w:val="0"/>
              <w:keepLines w:val="0"/>
            </w:pPr>
          </w:p>
        </w:tc>
      </w:tr>
      <w:tr w:rsidR="00840CCA" w14:paraId="13FE8ABB" w14:textId="77777777">
        <w:tblPrEx>
          <w:tblBorders>
            <w:insideH w:val="single" w:sz="6" w:space="0" w:color="808080"/>
            <w:insideV w:val="single" w:sz="6" w:space="0" w:color="808080"/>
          </w:tblBorders>
        </w:tblPrEx>
        <w:tc>
          <w:tcPr>
            <w:tcW w:w="5000" w:type="pct"/>
            <w:gridSpan w:val="4"/>
          </w:tcPr>
          <w:p w14:paraId="2556F4EA" w14:textId="77777777" w:rsidR="00840CCA" w:rsidRDefault="00B637B3">
            <w:pPr>
              <w:rPr>
                <w:b/>
              </w:rPr>
            </w:pPr>
            <w:r>
              <w:rPr>
                <w:b/>
              </w:rPr>
              <w:t>Non Functional Requirement:</w:t>
            </w:r>
          </w:p>
        </w:tc>
      </w:tr>
      <w:tr w:rsidR="00840CCA" w14:paraId="4D3552B0" w14:textId="77777777">
        <w:tblPrEx>
          <w:tblBorders>
            <w:insideH w:val="single" w:sz="6" w:space="0" w:color="808080"/>
            <w:insideV w:val="single" w:sz="6" w:space="0" w:color="808080"/>
          </w:tblBorders>
        </w:tblPrEx>
        <w:tc>
          <w:tcPr>
            <w:tcW w:w="5000" w:type="pct"/>
            <w:gridSpan w:val="4"/>
          </w:tcPr>
          <w:p w14:paraId="271CD39E" w14:textId="77777777" w:rsidR="00840CCA" w:rsidRDefault="00840CCA">
            <w:pPr>
              <w:pStyle w:val="reporttable"/>
              <w:keepNext w:val="0"/>
              <w:keepLines w:val="0"/>
              <w:rPr>
                <w:b/>
              </w:rPr>
            </w:pPr>
          </w:p>
          <w:p w14:paraId="17EF2A45" w14:textId="77777777" w:rsidR="00840CCA" w:rsidRDefault="00840CCA">
            <w:pPr>
              <w:pStyle w:val="reporttable"/>
              <w:keepNext w:val="0"/>
              <w:keepLines w:val="0"/>
              <w:rPr>
                <w:b/>
              </w:rPr>
            </w:pPr>
          </w:p>
        </w:tc>
      </w:tr>
      <w:tr w:rsidR="00840CCA" w14:paraId="7373300B" w14:textId="77777777">
        <w:tblPrEx>
          <w:tblBorders>
            <w:insideH w:val="single" w:sz="6" w:space="0" w:color="808080"/>
            <w:insideV w:val="single" w:sz="6" w:space="0" w:color="808080"/>
          </w:tblBorders>
        </w:tblPrEx>
        <w:tc>
          <w:tcPr>
            <w:tcW w:w="5000" w:type="pct"/>
            <w:gridSpan w:val="4"/>
          </w:tcPr>
          <w:p w14:paraId="11B1F791" w14:textId="77777777" w:rsidR="00840CCA" w:rsidRDefault="00B637B3">
            <w:pPr>
              <w:rPr>
                <w:b/>
              </w:rPr>
            </w:pPr>
            <w:r>
              <w:rPr>
                <w:b/>
              </w:rPr>
              <w:t>Interfaces:</w:t>
            </w:r>
          </w:p>
        </w:tc>
      </w:tr>
      <w:tr w:rsidR="00840CCA" w14:paraId="7E2B13C1" w14:textId="77777777">
        <w:tblPrEx>
          <w:tblBorders>
            <w:insideH w:val="single" w:sz="6" w:space="0" w:color="808080"/>
            <w:insideV w:val="single" w:sz="6" w:space="0" w:color="808080"/>
          </w:tblBorders>
        </w:tblPrEx>
        <w:tc>
          <w:tcPr>
            <w:tcW w:w="5000" w:type="pct"/>
            <w:gridSpan w:val="4"/>
          </w:tcPr>
          <w:p w14:paraId="250702F2" w14:textId="77777777" w:rsidR="00840CCA" w:rsidRDefault="00840CCA">
            <w:pPr>
              <w:pStyle w:val="reporttable"/>
              <w:keepNext w:val="0"/>
              <w:keepLines w:val="0"/>
            </w:pPr>
          </w:p>
          <w:p w14:paraId="1908B597" w14:textId="77777777" w:rsidR="00840CCA" w:rsidRDefault="00840CCA">
            <w:pPr>
              <w:pStyle w:val="reporttable"/>
              <w:keepNext w:val="0"/>
              <w:keepLines w:val="0"/>
            </w:pPr>
          </w:p>
        </w:tc>
      </w:tr>
    </w:tbl>
    <w:p w14:paraId="55A1D244" w14:textId="77777777" w:rsidR="00840CCA" w:rsidRDefault="00840CCA">
      <w:bookmarkStart w:id="638" w:name="_Toc473362791"/>
      <w:bookmarkStart w:id="639" w:name="_Toc473430861"/>
      <w:bookmarkStart w:id="640" w:name="_Toc252430250"/>
    </w:p>
    <w:p w14:paraId="3C0C5DFC" w14:textId="77777777" w:rsidR="00840CCA" w:rsidRDefault="00B637B3" w:rsidP="00917441">
      <w:pPr>
        <w:pStyle w:val="Heading2"/>
        <w:pageBreakBefore/>
      </w:pPr>
      <w:bookmarkStart w:id="641" w:name="_Toc533055341"/>
      <w:bookmarkStart w:id="642" w:name="_Toc533143157"/>
      <w:bookmarkStart w:id="643" w:name="_Toc29997613"/>
      <w:r>
        <w:lastRenderedPageBreak/>
        <w:t>5.4</w:t>
      </w:r>
      <w:r>
        <w:tab/>
        <w:t>CRA-F004: Allocate BSC Party ID</w:t>
      </w:r>
      <w:bookmarkEnd w:id="638"/>
      <w:bookmarkEnd w:id="639"/>
      <w:bookmarkEnd w:id="640"/>
      <w:bookmarkEnd w:id="641"/>
      <w:bookmarkEnd w:id="642"/>
      <w:bookmarkEnd w:id="64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7C5E9FF7" w14:textId="77777777">
        <w:tc>
          <w:tcPr>
            <w:tcW w:w="1207" w:type="pct"/>
          </w:tcPr>
          <w:p w14:paraId="417E59E0" w14:textId="77777777" w:rsidR="00840CCA" w:rsidRDefault="00B637B3">
            <w:pPr>
              <w:jc w:val="left"/>
            </w:pPr>
            <w:r>
              <w:rPr>
                <w:b/>
              </w:rPr>
              <w:t>Requirement ID:</w:t>
            </w:r>
          </w:p>
          <w:p w14:paraId="274AAB3C" w14:textId="77777777" w:rsidR="00840CCA" w:rsidRDefault="00B637B3">
            <w:pPr>
              <w:jc w:val="left"/>
            </w:pPr>
            <w:r>
              <w:t>CRA-F004</w:t>
            </w:r>
          </w:p>
        </w:tc>
        <w:tc>
          <w:tcPr>
            <w:tcW w:w="1034" w:type="pct"/>
          </w:tcPr>
          <w:p w14:paraId="7697F3DC" w14:textId="77777777" w:rsidR="00840CCA" w:rsidRDefault="00B637B3">
            <w:pPr>
              <w:jc w:val="left"/>
            </w:pPr>
            <w:r>
              <w:rPr>
                <w:b/>
              </w:rPr>
              <w:t>Status:</w:t>
            </w:r>
          </w:p>
          <w:p w14:paraId="3E7341AC" w14:textId="77777777" w:rsidR="00840CCA" w:rsidRDefault="00B637B3">
            <w:pPr>
              <w:jc w:val="left"/>
            </w:pPr>
            <w:r>
              <w:t>Mandatory</w:t>
            </w:r>
          </w:p>
        </w:tc>
        <w:tc>
          <w:tcPr>
            <w:tcW w:w="1131" w:type="pct"/>
          </w:tcPr>
          <w:p w14:paraId="66AB3BF9" w14:textId="77777777" w:rsidR="00840CCA" w:rsidRDefault="00B637B3">
            <w:pPr>
              <w:jc w:val="left"/>
            </w:pPr>
            <w:r>
              <w:rPr>
                <w:b/>
              </w:rPr>
              <w:t>Title:</w:t>
            </w:r>
          </w:p>
          <w:p w14:paraId="5228AD27" w14:textId="77777777" w:rsidR="00840CCA" w:rsidRDefault="00B637B3">
            <w:pPr>
              <w:jc w:val="left"/>
            </w:pPr>
            <w:r>
              <w:t>Allocate BSC Party ID</w:t>
            </w:r>
          </w:p>
        </w:tc>
        <w:tc>
          <w:tcPr>
            <w:tcW w:w="1627" w:type="pct"/>
          </w:tcPr>
          <w:p w14:paraId="7D878802" w14:textId="77777777" w:rsidR="00840CCA" w:rsidRDefault="00B637B3">
            <w:pPr>
              <w:jc w:val="left"/>
            </w:pPr>
            <w:r>
              <w:rPr>
                <w:b/>
              </w:rPr>
              <w:t>BSC Reference:</w:t>
            </w:r>
          </w:p>
          <w:p w14:paraId="5379A292" w14:textId="77777777" w:rsidR="00840CCA" w:rsidRDefault="00B637B3">
            <w:pPr>
              <w:jc w:val="left"/>
            </w:pPr>
            <w:r>
              <w:t>CRA BPM 3.1, CRA SD 4.1.2, CRAWS-24</w:t>
            </w:r>
          </w:p>
        </w:tc>
      </w:tr>
      <w:tr w:rsidR="00840CCA" w14:paraId="2D00514C" w14:textId="77777777">
        <w:tc>
          <w:tcPr>
            <w:tcW w:w="1207" w:type="pct"/>
          </w:tcPr>
          <w:p w14:paraId="552BBA45" w14:textId="77777777" w:rsidR="00840CCA" w:rsidRDefault="00B637B3">
            <w:pPr>
              <w:rPr>
                <w:b/>
              </w:rPr>
            </w:pPr>
            <w:r>
              <w:rPr>
                <w:b/>
              </w:rPr>
              <w:t>Man/Auto:</w:t>
            </w:r>
          </w:p>
          <w:p w14:paraId="0995C681" w14:textId="77777777" w:rsidR="00840CCA" w:rsidRDefault="00B637B3">
            <w:r>
              <w:t>Automatic</w:t>
            </w:r>
          </w:p>
        </w:tc>
        <w:tc>
          <w:tcPr>
            <w:tcW w:w="1034" w:type="pct"/>
          </w:tcPr>
          <w:p w14:paraId="51ED09BF" w14:textId="77777777" w:rsidR="00840CCA" w:rsidRDefault="00B637B3">
            <w:r>
              <w:rPr>
                <w:b/>
              </w:rPr>
              <w:t>Frequency:</w:t>
            </w:r>
          </w:p>
          <w:p w14:paraId="0D9BB7C9" w14:textId="77777777" w:rsidR="00840CCA" w:rsidRDefault="00B637B3">
            <w:r>
              <w:t>As Necessary</w:t>
            </w:r>
          </w:p>
        </w:tc>
        <w:tc>
          <w:tcPr>
            <w:tcW w:w="2758" w:type="pct"/>
            <w:gridSpan w:val="2"/>
          </w:tcPr>
          <w:p w14:paraId="29E653DE" w14:textId="77777777" w:rsidR="00840CCA" w:rsidRDefault="00B637B3">
            <w:r>
              <w:rPr>
                <w:b/>
              </w:rPr>
              <w:t>Volumes:</w:t>
            </w:r>
          </w:p>
          <w:p w14:paraId="042C27D2" w14:textId="77777777" w:rsidR="00840CCA" w:rsidRDefault="00B637B3">
            <w:r>
              <w:t>Low</w:t>
            </w:r>
          </w:p>
        </w:tc>
      </w:tr>
      <w:tr w:rsidR="00840CCA" w14:paraId="094F2EC0" w14:textId="77777777">
        <w:tblPrEx>
          <w:tblBorders>
            <w:insideV w:val="single" w:sz="6" w:space="0" w:color="808080"/>
          </w:tblBorders>
        </w:tblPrEx>
        <w:tc>
          <w:tcPr>
            <w:tcW w:w="5000" w:type="pct"/>
            <w:gridSpan w:val="4"/>
          </w:tcPr>
          <w:p w14:paraId="003B9852" w14:textId="77777777" w:rsidR="00840CCA" w:rsidRDefault="00B637B3">
            <w:r>
              <w:rPr>
                <w:b/>
              </w:rPr>
              <w:t>Functional Requirement:</w:t>
            </w:r>
          </w:p>
        </w:tc>
      </w:tr>
      <w:tr w:rsidR="00840CCA" w14:paraId="1BE5B854" w14:textId="77777777">
        <w:tblPrEx>
          <w:tblBorders>
            <w:insideV w:val="single" w:sz="6" w:space="0" w:color="808080"/>
          </w:tblBorders>
        </w:tblPrEx>
        <w:tc>
          <w:tcPr>
            <w:tcW w:w="5000" w:type="pct"/>
            <w:gridSpan w:val="4"/>
          </w:tcPr>
          <w:p w14:paraId="3DC12EA1" w14:textId="77777777" w:rsidR="00840CCA" w:rsidRDefault="00840CCA">
            <w:pPr>
              <w:pStyle w:val="reporttable"/>
              <w:keepNext w:val="0"/>
              <w:keepLines w:val="0"/>
            </w:pPr>
          </w:p>
          <w:p w14:paraId="3726A528" w14:textId="77777777" w:rsidR="00840CCA" w:rsidRDefault="00B637B3">
            <w:pPr>
              <w:pStyle w:val="reporttable"/>
              <w:keepNext w:val="0"/>
              <w:keepLines w:val="0"/>
            </w:pPr>
            <w:bookmarkStart w:id="644" w:name="Rtm_96_289_1_1361"/>
            <w:r>
              <w:t>The CRA system shall, on receipt of a new BSC Party Registration request, create a unique and meaningful party identifier irrespective of role.</w:t>
            </w:r>
            <w:bookmarkEnd w:id="644"/>
            <w:r>
              <w:t xml:space="preserve"> Self-Service Gateway users may choose their own identifier.</w:t>
            </w:r>
          </w:p>
          <w:p w14:paraId="609AAF72" w14:textId="77777777" w:rsidR="00840CCA" w:rsidRDefault="00840CCA">
            <w:pPr>
              <w:pStyle w:val="reporttable"/>
              <w:keepNext w:val="0"/>
              <w:keepLines w:val="0"/>
            </w:pPr>
          </w:p>
          <w:p w14:paraId="29497FEF" w14:textId="77777777" w:rsidR="00840CCA" w:rsidRDefault="00B637B3">
            <w:pPr>
              <w:pStyle w:val="reporttable"/>
              <w:keepNext w:val="0"/>
              <w:keepLines w:val="0"/>
              <w:rPr>
                <w:color w:val="000000"/>
              </w:rPr>
            </w:pPr>
            <w:bookmarkStart w:id="645" w:name="Rtm_96_293_1_1361"/>
            <w:r>
              <w:t>The CRA system shall perform a check against the name of the BSC Party and currently stored BSC Parties.</w:t>
            </w:r>
            <w:bookmarkEnd w:id="645"/>
            <w:r>
              <w:rPr>
                <w:color w:val="000000"/>
              </w:rPr>
              <w:t xml:space="preserve"> </w:t>
            </w:r>
          </w:p>
          <w:p w14:paraId="03BDAD4C" w14:textId="77777777" w:rsidR="00840CCA" w:rsidRDefault="00840CCA">
            <w:pPr>
              <w:pStyle w:val="reporttable"/>
              <w:keepNext w:val="0"/>
              <w:keepLines w:val="0"/>
            </w:pPr>
          </w:p>
          <w:p w14:paraId="1EADFC4D" w14:textId="77777777" w:rsidR="00840CCA" w:rsidRDefault="00B637B3">
            <w:pPr>
              <w:pStyle w:val="reporttable"/>
              <w:keepNext w:val="0"/>
              <w:keepLines w:val="0"/>
            </w:pPr>
            <w:bookmarkStart w:id="646" w:name="Rtm_96_294_1_1361"/>
            <w:r>
              <w:t>To avoid errors of duplication, should a potential duplicate BSC Party name be found, the system will issue a warning which must be overridden prior to allocation of a new identifier.</w:t>
            </w:r>
            <w:bookmarkEnd w:id="646"/>
          </w:p>
          <w:p w14:paraId="13B4D896" w14:textId="77777777" w:rsidR="00840CCA" w:rsidRDefault="00840CCA">
            <w:pPr>
              <w:pStyle w:val="reporttable"/>
              <w:keepNext w:val="0"/>
              <w:keepLines w:val="0"/>
            </w:pPr>
          </w:p>
        </w:tc>
      </w:tr>
      <w:tr w:rsidR="00840CCA" w14:paraId="7E174BCD" w14:textId="77777777">
        <w:tblPrEx>
          <w:tblBorders>
            <w:insideH w:val="single" w:sz="6" w:space="0" w:color="808080"/>
            <w:insideV w:val="single" w:sz="6" w:space="0" w:color="808080"/>
          </w:tblBorders>
        </w:tblPrEx>
        <w:tc>
          <w:tcPr>
            <w:tcW w:w="5000" w:type="pct"/>
            <w:gridSpan w:val="4"/>
          </w:tcPr>
          <w:p w14:paraId="56DD2D14" w14:textId="77777777" w:rsidR="00840CCA" w:rsidRDefault="00B637B3">
            <w:r>
              <w:rPr>
                <w:b/>
              </w:rPr>
              <w:t>Non Functional Requirement:</w:t>
            </w:r>
          </w:p>
        </w:tc>
      </w:tr>
      <w:tr w:rsidR="00840CCA" w14:paraId="6749A38C" w14:textId="77777777">
        <w:tblPrEx>
          <w:tblBorders>
            <w:insideH w:val="single" w:sz="6" w:space="0" w:color="808080"/>
            <w:insideV w:val="single" w:sz="6" w:space="0" w:color="808080"/>
          </w:tblBorders>
        </w:tblPrEx>
        <w:tc>
          <w:tcPr>
            <w:tcW w:w="5000" w:type="pct"/>
            <w:gridSpan w:val="4"/>
          </w:tcPr>
          <w:p w14:paraId="5EC3FB1F" w14:textId="77777777" w:rsidR="00840CCA" w:rsidRDefault="00840CCA">
            <w:pPr>
              <w:pStyle w:val="reporttable"/>
              <w:keepNext w:val="0"/>
              <w:keepLines w:val="0"/>
            </w:pPr>
          </w:p>
          <w:p w14:paraId="1F85B3A6" w14:textId="77777777" w:rsidR="00840CCA" w:rsidRDefault="00840CCA">
            <w:pPr>
              <w:pStyle w:val="reporttable"/>
              <w:keepNext w:val="0"/>
              <w:keepLines w:val="0"/>
            </w:pPr>
          </w:p>
        </w:tc>
      </w:tr>
      <w:tr w:rsidR="00840CCA" w14:paraId="0F4B211E" w14:textId="77777777">
        <w:tblPrEx>
          <w:tblBorders>
            <w:insideH w:val="single" w:sz="6" w:space="0" w:color="808080"/>
            <w:insideV w:val="single" w:sz="6" w:space="0" w:color="808080"/>
          </w:tblBorders>
        </w:tblPrEx>
        <w:tc>
          <w:tcPr>
            <w:tcW w:w="5000" w:type="pct"/>
            <w:gridSpan w:val="4"/>
          </w:tcPr>
          <w:p w14:paraId="0F140D33" w14:textId="77777777" w:rsidR="00840CCA" w:rsidRDefault="00B637B3">
            <w:pPr>
              <w:rPr>
                <w:b/>
              </w:rPr>
            </w:pPr>
            <w:r>
              <w:rPr>
                <w:b/>
              </w:rPr>
              <w:t>Interfaces:</w:t>
            </w:r>
          </w:p>
        </w:tc>
      </w:tr>
      <w:tr w:rsidR="00840CCA" w14:paraId="1CD7B438" w14:textId="77777777">
        <w:tblPrEx>
          <w:tblBorders>
            <w:insideH w:val="single" w:sz="6" w:space="0" w:color="808080"/>
            <w:insideV w:val="single" w:sz="6" w:space="0" w:color="808080"/>
          </w:tblBorders>
        </w:tblPrEx>
        <w:tc>
          <w:tcPr>
            <w:tcW w:w="5000" w:type="pct"/>
            <w:gridSpan w:val="4"/>
          </w:tcPr>
          <w:p w14:paraId="5042293B" w14:textId="77777777" w:rsidR="00840CCA" w:rsidRDefault="00840CCA">
            <w:pPr>
              <w:pStyle w:val="reporttable"/>
              <w:keepNext w:val="0"/>
              <w:keepLines w:val="0"/>
            </w:pPr>
          </w:p>
          <w:p w14:paraId="15349228" w14:textId="77777777" w:rsidR="00840CCA" w:rsidRDefault="00840CCA">
            <w:pPr>
              <w:pStyle w:val="reporttable"/>
              <w:keepNext w:val="0"/>
              <w:keepLines w:val="0"/>
            </w:pPr>
          </w:p>
        </w:tc>
      </w:tr>
    </w:tbl>
    <w:p w14:paraId="1A2977DA" w14:textId="77777777" w:rsidR="00840CCA" w:rsidRDefault="00840CCA">
      <w:bookmarkStart w:id="647" w:name="_Toc473362792"/>
      <w:bookmarkStart w:id="648" w:name="_Toc473430862"/>
      <w:bookmarkStart w:id="649" w:name="_Toc252430251"/>
    </w:p>
    <w:p w14:paraId="43E79FD1" w14:textId="77777777" w:rsidR="00840CCA" w:rsidRDefault="00B637B3" w:rsidP="00917441">
      <w:pPr>
        <w:pStyle w:val="Heading2"/>
      </w:pPr>
      <w:bookmarkStart w:id="650" w:name="_Toc533055342"/>
      <w:bookmarkStart w:id="651" w:name="_Toc533143158"/>
      <w:bookmarkStart w:id="652" w:name="_Toc29997614"/>
      <w:r>
        <w:t>5.5</w:t>
      </w:r>
      <w:r>
        <w:tab/>
        <w:t>CRA-F005: Allocate BSC Party Energy Account</w:t>
      </w:r>
      <w:bookmarkEnd w:id="647"/>
      <w:bookmarkEnd w:id="648"/>
      <w:bookmarkEnd w:id="649"/>
      <w:bookmarkEnd w:id="650"/>
      <w:bookmarkEnd w:id="651"/>
      <w:bookmarkEnd w:id="65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E0A8276" w14:textId="77777777">
        <w:tc>
          <w:tcPr>
            <w:tcW w:w="1207" w:type="pct"/>
          </w:tcPr>
          <w:p w14:paraId="27EAE28E" w14:textId="77777777" w:rsidR="00840CCA" w:rsidRDefault="00B637B3">
            <w:pPr>
              <w:jc w:val="left"/>
            </w:pPr>
            <w:r>
              <w:rPr>
                <w:b/>
              </w:rPr>
              <w:t>Requirement ID:</w:t>
            </w:r>
          </w:p>
          <w:p w14:paraId="79021BF4" w14:textId="77777777" w:rsidR="00840CCA" w:rsidRDefault="00B637B3">
            <w:pPr>
              <w:jc w:val="left"/>
            </w:pPr>
            <w:r>
              <w:t>CRA-F005</w:t>
            </w:r>
          </w:p>
        </w:tc>
        <w:tc>
          <w:tcPr>
            <w:tcW w:w="1034" w:type="pct"/>
          </w:tcPr>
          <w:p w14:paraId="60F74C96" w14:textId="77777777" w:rsidR="00840CCA" w:rsidRDefault="00B637B3">
            <w:pPr>
              <w:jc w:val="left"/>
            </w:pPr>
            <w:r>
              <w:rPr>
                <w:b/>
              </w:rPr>
              <w:t>Status:</w:t>
            </w:r>
          </w:p>
          <w:p w14:paraId="0A41F488" w14:textId="77777777" w:rsidR="00840CCA" w:rsidRDefault="00B637B3">
            <w:pPr>
              <w:jc w:val="left"/>
            </w:pPr>
            <w:r>
              <w:t>Mandatory</w:t>
            </w:r>
          </w:p>
        </w:tc>
        <w:tc>
          <w:tcPr>
            <w:tcW w:w="1131" w:type="pct"/>
          </w:tcPr>
          <w:p w14:paraId="1F4EB750" w14:textId="77777777" w:rsidR="00840CCA" w:rsidRDefault="00B637B3">
            <w:pPr>
              <w:jc w:val="left"/>
            </w:pPr>
            <w:r>
              <w:rPr>
                <w:b/>
              </w:rPr>
              <w:t>Title:</w:t>
            </w:r>
          </w:p>
          <w:p w14:paraId="29DB2A7E" w14:textId="77777777" w:rsidR="00840CCA" w:rsidRDefault="00B637B3">
            <w:pPr>
              <w:jc w:val="left"/>
            </w:pPr>
            <w:r>
              <w:t>Allocate BSC Party Energy Account</w:t>
            </w:r>
          </w:p>
        </w:tc>
        <w:tc>
          <w:tcPr>
            <w:tcW w:w="1627" w:type="pct"/>
          </w:tcPr>
          <w:p w14:paraId="57F9E09D" w14:textId="77777777" w:rsidR="00840CCA" w:rsidRDefault="00B637B3">
            <w:pPr>
              <w:jc w:val="left"/>
            </w:pPr>
            <w:r>
              <w:rPr>
                <w:b/>
              </w:rPr>
              <w:t>BSC Reference:</w:t>
            </w:r>
          </w:p>
          <w:p w14:paraId="282AD3C2" w14:textId="77777777" w:rsidR="00840CCA" w:rsidRDefault="00B637B3">
            <w:pPr>
              <w:jc w:val="left"/>
            </w:pPr>
            <w:r>
              <w:t>CRA BPM 3.1, CRA SD 4.1.2, CRAWS-25</w:t>
            </w:r>
          </w:p>
        </w:tc>
      </w:tr>
      <w:tr w:rsidR="00840CCA" w14:paraId="6CFD465A" w14:textId="77777777">
        <w:tc>
          <w:tcPr>
            <w:tcW w:w="1207" w:type="pct"/>
          </w:tcPr>
          <w:p w14:paraId="443B9932" w14:textId="77777777" w:rsidR="00840CCA" w:rsidRDefault="00B637B3">
            <w:r>
              <w:rPr>
                <w:b/>
              </w:rPr>
              <w:t>Man/Auto:</w:t>
            </w:r>
          </w:p>
          <w:p w14:paraId="3D70F313" w14:textId="77777777" w:rsidR="00840CCA" w:rsidRDefault="00B637B3">
            <w:r>
              <w:t>Automatic</w:t>
            </w:r>
          </w:p>
        </w:tc>
        <w:tc>
          <w:tcPr>
            <w:tcW w:w="1034" w:type="pct"/>
          </w:tcPr>
          <w:p w14:paraId="3129E690" w14:textId="77777777" w:rsidR="00840CCA" w:rsidRDefault="00B637B3">
            <w:r>
              <w:rPr>
                <w:b/>
              </w:rPr>
              <w:t>Frequency:</w:t>
            </w:r>
          </w:p>
          <w:p w14:paraId="2F7EE0CE" w14:textId="77777777" w:rsidR="00840CCA" w:rsidRDefault="00B637B3">
            <w:r>
              <w:t>As Necessary</w:t>
            </w:r>
          </w:p>
        </w:tc>
        <w:tc>
          <w:tcPr>
            <w:tcW w:w="2758" w:type="pct"/>
            <w:gridSpan w:val="2"/>
          </w:tcPr>
          <w:p w14:paraId="3183050C" w14:textId="77777777" w:rsidR="00840CCA" w:rsidRDefault="00B637B3">
            <w:r>
              <w:rPr>
                <w:b/>
              </w:rPr>
              <w:t>Volumes:</w:t>
            </w:r>
          </w:p>
          <w:p w14:paraId="0A655868" w14:textId="77777777" w:rsidR="00840CCA" w:rsidRDefault="00B637B3">
            <w:r>
              <w:t>Low</w:t>
            </w:r>
          </w:p>
        </w:tc>
      </w:tr>
      <w:tr w:rsidR="00840CCA" w14:paraId="26CCA469" w14:textId="77777777">
        <w:tblPrEx>
          <w:tblBorders>
            <w:insideV w:val="single" w:sz="6" w:space="0" w:color="808080"/>
          </w:tblBorders>
        </w:tblPrEx>
        <w:tc>
          <w:tcPr>
            <w:tcW w:w="5000" w:type="pct"/>
            <w:gridSpan w:val="4"/>
          </w:tcPr>
          <w:p w14:paraId="4B80C9DB" w14:textId="77777777" w:rsidR="00840CCA" w:rsidRDefault="00B637B3">
            <w:r>
              <w:rPr>
                <w:b/>
              </w:rPr>
              <w:t>Functional Requirement:</w:t>
            </w:r>
          </w:p>
        </w:tc>
      </w:tr>
      <w:tr w:rsidR="00840CCA" w14:paraId="53A2C0EE" w14:textId="77777777">
        <w:tblPrEx>
          <w:tblBorders>
            <w:insideV w:val="single" w:sz="6" w:space="0" w:color="808080"/>
          </w:tblBorders>
        </w:tblPrEx>
        <w:tc>
          <w:tcPr>
            <w:tcW w:w="5000" w:type="pct"/>
            <w:gridSpan w:val="4"/>
          </w:tcPr>
          <w:p w14:paraId="13CC1F6C" w14:textId="77777777" w:rsidR="00840CCA" w:rsidRDefault="00840CCA">
            <w:pPr>
              <w:pStyle w:val="reporttable"/>
              <w:keepNext w:val="0"/>
              <w:keepLines w:val="0"/>
            </w:pPr>
          </w:p>
          <w:p w14:paraId="18DE2C75" w14:textId="77777777" w:rsidR="00840CCA" w:rsidRDefault="00B637B3">
            <w:pPr>
              <w:pStyle w:val="reporttable"/>
              <w:keepNext w:val="0"/>
              <w:keepLines w:val="0"/>
            </w:pPr>
            <w:bookmarkStart w:id="653" w:name="Rtm_96_296_1_1361"/>
            <w:r>
              <w:t>The CRA system shall, on request, allocate energy account identifiers for a BSC Party.  Two energy accounts must be allocated to any individual BSC Party (one for production, one for consumption), with the exception of Virtual Lead Parties who will be allocated a single Virtual Balancing Account.  A standard convention will be used for identification of the account based upon the BSC Party Identifier. The effective start date of the energy account shall be provided to the CRA system and stored against the accounts.</w:t>
            </w:r>
            <w:bookmarkEnd w:id="653"/>
          </w:p>
          <w:p w14:paraId="1E5C3D27" w14:textId="77777777" w:rsidR="00840CCA" w:rsidRDefault="00840CCA">
            <w:pPr>
              <w:pStyle w:val="reporttable"/>
              <w:keepNext w:val="0"/>
              <w:keepLines w:val="0"/>
            </w:pPr>
          </w:p>
        </w:tc>
      </w:tr>
      <w:tr w:rsidR="00840CCA" w14:paraId="4529097E" w14:textId="77777777">
        <w:tblPrEx>
          <w:tblBorders>
            <w:insideH w:val="single" w:sz="6" w:space="0" w:color="808080"/>
            <w:insideV w:val="single" w:sz="6" w:space="0" w:color="808080"/>
          </w:tblBorders>
        </w:tblPrEx>
        <w:tc>
          <w:tcPr>
            <w:tcW w:w="5000" w:type="pct"/>
            <w:gridSpan w:val="4"/>
          </w:tcPr>
          <w:p w14:paraId="25D05A68" w14:textId="77777777" w:rsidR="00840CCA" w:rsidRDefault="00B637B3">
            <w:r>
              <w:rPr>
                <w:b/>
              </w:rPr>
              <w:t>Non Functional Requirement:</w:t>
            </w:r>
          </w:p>
        </w:tc>
      </w:tr>
      <w:tr w:rsidR="00840CCA" w14:paraId="564F3A6A" w14:textId="77777777">
        <w:tblPrEx>
          <w:tblBorders>
            <w:insideH w:val="single" w:sz="6" w:space="0" w:color="808080"/>
            <w:insideV w:val="single" w:sz="6" w:space="0" w:color="808080"/>
          </w:tblBorders>
        </w:tblPrEx>
        <w:tc>
          <w:tcPr>
            <w:tcW w:w="5000" w:type="pct"/>
            <w:gridSpan w:val="4"/>
          </w:tcPr>
          <w:p w14:paraId="525E0C13" w14:textId="77777777" w:rsidR="00840CCA" w:rsidRDefault="00840CCA">
            <w:pPr>
              <w:pStyle w:val="reporttable"/>
              <w:keepNext w:val="0"/>
              <w:keepLines w:val="0"/>
            </w:pPr>
          </w:p>
          <w:p w14:paraId="7D0224EB" w14:textId="77777777" w:rsidR="00840CCA" w:rsidRDefault="00840CCA">
            <w:pPr>
              <w:pStyle w:val="reporttable"/>
              <w:keepNext w:val="0"/>
              <w:keepLines w:val="0"/>
            </w:pPr>
          </w:p>
        </w:tc>
      </w:tr>
      <w:tr w:rsidR="00840CCA" w14:paraId="41987112" w14:textId="77777777">
        <w:tblPrEx>
          <w:tblBorders>
            <w:insideH w:val="single" w:sz="6" w:space="0" w:color="808080"/>
            <w:insideV w:val="single" w:sz="6" w:space="0" w:color="808080"/>
          </w:tblBorders>
        </w:tblPrEx>
        <w:tc>
          <w:tcPr>
            <w:tcW w:w="5000" w:type="pct"/>
            <w:gridSpan w:val="4"/>
          </w:tcPr>
          <w:p w14:paraId="3880D5D7" w14:textId="77777777" w:rsidR="00840CCA" w:rsidRDefault="00B637B3">
            <w:pPr>
              <w:rPr>
                <w:b/>
              </w:rPr>
            </w:pPr>
            <w:r>
              <w:rPr>
                <w:b/>
              </w:rPr>
              <w:t>Interfaces:</w:t>
            </w:r>
          </w:p>
        </w:tc>
      </w:tr>
      <w:tr w:rsidR="00840CCA" w14:paraId="7AF6B541" w14:textId="77777777">
        <w:tblPrEx>
          <w:tblBorders>
            <w:insideH w:val="single" w:sz="6" w:space="0" w:color="808080"/>
            <w:insideV w:val="single" w:sz="6" w:space="0" w:color="808080"/>
          </w:tblBorders>
        </w:tblPrEx>
        <w:tc>
          <w:tcPr>
            <w:tcW w:w="5000" w:type="pct"/>
            <w:gridSpan w:val="4"/>
          </w:tcPr>
          <w:p w14:paraId="1036A2D3" w14:textId="77777777" w:rsidR="00840CCA" w:rsidRDefault="00840CCA">
            <w:pPr>
              <w:pStyle w:val="reporttable"/>
              <w:keepNext w:val="0"/>
              <w:keepLines w:val="0"/>
            </w:pPr>
          </w:p>
          <w:p w14:paraId="1B111F9E" w14:textId="77777777" w:rsidR="00840CCA" w:rsidRDefault="00840CCA">
            <w:pPr>
              <w:pStyle w:val="reporttable"/>
              <w:keepNext w:val="0"/>
              <w:keepLines w:val="0"/>
            </w:pPr>
          </w:p>
        </w:tc>
      </w:tr>
    </w:tbl>
    <w:p w14:paraId="65947C0B" w14:textId="77777777" w:rsidR="00840CCA" w:rsidRDefault="00840CCA">
      <w:bookmarkStart w:id="654" w:name="_Toc473362793"/>
      <w:bookmarkStart w:id="655" w:name="_Toc473430863"/>
      <w:bookmarkStart w:id="656" w:name="_Toc252430252"/>
    </w:p>
    <w:p w14:paraId="0C678E89" w14:textId="77777777" w:rsidR="00840CCA" w:rsidRDefault="00B637B3">
      <w:pPr>
        <w:pStyle w:val="Heading2"/>
      </w:pPr>
      <w:bookmarkStart w:id="657" w:name="_Toc533055343"/>
      <w:bookmarkStart w:id="658" w:name="_Toc533143159"/>
      <w:bookmarkStart w:id="659" w:name="_Toc29997615"/>
      <w:r>
        <w:t>5.6</w:t>
      </w:r>
      <w:r>
        <w:tab/>
        <w:t>CRA-F006: View / Maintain BSC Party</w:t>
      </w:r>
      <w:bookmarkEnd w:id="654"/>
      <w:bookmarkEnd w:id="655"/>
      <w:r>
        <w:t xml:space="preserve"> Registration Details</w:t>
      </w:r>
      <w:bookmarkEnd w:id="656"/>
      <w:bookmarkEnd w:id="657"/>
      <w:bookmarkEnd w:id="658"/>
      <w:bookmarkEnd w:id="65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46642D70" w14:textId="77777777">
        <w:tc>
          <w:tcPr>
            <w:tcW w:w="1207" w:type="pct"/>
          </w:tcPr>
          <w:p w14:paraId="7BD3DDC1" w14:textId="77777777" w:rsidR="00840CCA" w:rsidRDefault="00B637B3">
            <w:r>
              <w:rPr>
                <w:b/>
              </w:rPr>
              <w:t>Requirement ID:</w:t>
            </w:r>
          </w:p>
          <w:p w14:paraId="09EF39F7" w14:textId="77777777" w:rsidR="00840CCA" w:rsidRDefault="00B637B3">
            <w:r>
              <w:t>CRA-F006</w:t>
            </w:r>
          </w:p>
        </w:tc>
        <w:tc>
          <w:tcPr>
            <w:tcW w:w="1034" w:type="pct"/>
          </w:tcPr>
          <w:p w14:paraId="398F6E28" w14:textId="77777777" w:rsidR="00840CCA" w:rsidRDefault="00B637B3">
            <w:r>
              <w:rPr>
                <w:b/>
              </w:rPr>
              <w:t>Status:</w:t>
            </w:r>
          </w:p>
          <w:p w14:paraId="4E81BB90" w14:textId="77777777" w:rsidR="00840CCA" w:rsidRDefault="00B637B3">
            <w:r>
              <w:t>Mandatory</w:t>
            </w:r>
          </w:p>
        </w:tc>
        <w:tc>
          <w:tcPr>
            <w:tcW w:w="1131" w:type="pct"/>
          </w:tcPr>
          <w:p w14:paraId="620564A5" w14:textId="77777777" w:rsidR="00840CCA" w:rsidRDefault="00B637B3">
            <w:pPr>
              <w:jc w:val="left"/>
            </w:pPr>
            <w:r>
              <w:rPr>
                <w:b/>
              </w:rPr>
              <w:t>Title:</w:t>
            </w:r>
          </w:p>
          <w:p w14:paraId="03F2E5E9" w14:textId="77777777" w:rsidR="00840CCA" w:rsidRDefault="00B637B3">
            <w:pPr>
              <w:jc w:val="left"/>
            </w:pPr>
            <w:r>
              <w:t>View / Maintain BSC Party Registration Details</w:t>
            </w:r>
          </w:p>
        </w:tc>
        <w:tc>
          <w:tcPr>
            <w:tcW w:w="1627" w:type="pct"/>
          </w:tcPr>
          <w:p w14:paraId="186AD890" w14:textId="77777777" w:rsidR="00840CCA" w:rsidRDefault="00B637B3">
            <w:pPr>
              <w:jc w:val="left"/>
            </w:pPr>
            <w:r>
              <w:rPr>
                <w:b/>
              </w:rPr>
              <w:t>BSC Reference:</w:t>
            </w:r>
          </w:p>
          <w:p w14:paraId="5602D9A3" w14:textId="77777777" w:rsidR="00840CCA" w:rsidRDefault="00B637B3">
            <w:pPr>
              <w:jc w:val="left"/>
            </w:pPr>
            <w:r>
              <w:t>CRA BPM 3.1, CRA SD 4.1.1, CRAWS-20, CRAWS-26, CP508</w:t>
            </w:r>
          </w:p>
        </w:tc>
      </w:tr>
      <w:tr w:rsidR="00840CCA" w14:paraId="500382B7" w14:textId="77777777">
        <w:tc>
          <w:tcPr>
            <w:tcW w:w="1207" w:type="pct"/>
          </w:tcPr>
          <w:p w14:paraId="0C2FF8C2" w14:textId="77777777" w:rsidR="00840CCA" w:rsidRDefault="00B637B3">
            <w:r>
              <w:rPr>
                <w:b/>
              </w:rPr>
              <w:t>Man/Auto:</w:t>
            </w:r>
          </w:p>
          <w:p w14:paraId="2766E080" w14:textId="77777777" w:rsidR="00840CCA" w:rsidRDefault="00B637B3">
            <w:r>
              <w:t>Manual</w:t>
            </w:r>
          </w:p>
        </w:tc>
        <w:tc>
          <w:tcPr>
            <w:tcW w:w="1034" w:type="pct"/>
          </w:tcPr>
          <w:p w14:paraId="30BF66EB" w14:textId="77777777" w:rsidR="00840CCA" w:rsidRDefault="00B637B3">
            <w:r>
              <w:rPr>
                <w:b/>
              </w:rPr>
              <w:t>Frequency:</w:t>
            </w:r>
          </w:p>
          <w:p w14:paraId="39DC05BC" w14:textId="77777777" w:rsidR="00840CCA" w:rsidRDefault="00B637B3">
            <w:r>
              <w:t>As Necessary</w:t>
            </w:r>
          </w:p>
        </w:tc>
        <w:tc>
          <w:tcPr>
            <w:tcW w:w="2758" w:type="pct"/>
            <w:gridSpan w:val="2"/>
          </w:tcPr>
          <w:p w14:paraId="48D4D842" w14:textId="77777777" w:rsidR="00840CCA" w:rsidRDefault="00B637B3">
            <w:r>
              <w:rPr>
                <w:b/>
              </w:rPr>
              <w:t>Volumes:</w:t>
            </w:r>
          </w:p>
          <w:p w14:paraId="28794973" w14:textId="77777777" w:rsidR="00840CCA" w:rsidRDefault="00B637B3">
            <w:r>
              <w:t>Low, expected rate to be a few 10’s per month.</w:t>
            </w:r>
          </w:p>
        </w:tc>
      </w:tr>
      <w:tr w:rsidR="00840CCA" w14:paraId="59F3A5CE" w14:textId="77777777">
        <w:tblPrEx>
          <w:tblBorders>
            <w:insideV w:val="single" w:sz="6" w:space="0" w:color="808080"/>
          </w:tblBorders>
        </w:tblPrEx>
        <w:tc>
          <w:tcPr>
            <w:tcW w:w="5000" w:type="pct"/>
            <w:gridSpan w:val="4"/>
          </w:tcPr>
          <w:p w14:paraId="31BA7A54" w14:textId="77777777" w:rsidR="00840CCA" w:rsidRDefault="00B637B3">
            <w:r>
              <w:rPr>
                <w:b/>
              </w:rPr>
              <w:t>Functional Requirement:</w:t>
            </w:r>
          </w:p>
        </w:tc>
      </w:tr>
      <w:tr w:rsidR="00840CCA" w14:paraId="1C8E6D2D" w14:textId="77777777">
        <w:tblPrEx>
          <w:tblBorders>
            <w:insideV w:val="single" w:sz="6" w:space="0" w:color="808080"/>
          </w:tblBorders>
        </w:tblPrEx>
        <w:tc>
          <w:tcPr>
            <w:tcW w:w="5000" w:type="pct"/>
            <w:gridSpan w:val="4"/>
          </w:tcPr>
          <w:p w14:paraId="732CC000" w14:textId="77777777" w:rsidR="00840CCA" w:rsidRDefault="00840CCA">
            <w:pPr>
              <w:pStyle w:val="reporttable"/>
              <w:keepNext w:val="0"/>
              <w:keepLines w:val="0"/>
            </w:pPr>
          </w:p>
          <w:p w14:paraId="16CEBCFC" w14:textId="77777777" w:rsidR="00840CCA" w:rsidRDefault="00B637B3">
            <w:pPr>
              <w:pStyle w:val="reporttable"/>
              <w:keepNext w:val="0"/>
              <w:keepLines w:val="0"/>
            </w:pPr>
            <w:bookmarkStart w:id="660" w:name="Rtm_96_298_1_1361"/>
            <w:r>
              <w:t xml:space="preserve">The CRA system shall allow a Self-Service Gateway user or an Operator of the system to view and amend the details of a BSC Party. Self-Service Gateway users shall be allowed to view and amend details of their own BSC Party. </w:t>
            </w:r>
            <w:bookmarkEnd w:id="660"/>
            <w:r>
              <w:t xml:space="preserve"> </w:t>
            </w:r>
            <w:bookmarkStart w:id="661" w:name="Rtm_96_299_1_1361"/>
            <w:r>
              <w:t xml:space="preserve">The CRA </w:t>
            </w:r>
            <w:r>
              <w:lastRenderedPageBreak/>
              <w:t>shall allow a BSC Party to change any part of its registration information as specified in CRA-I001 and CRA-F001.</w:t>
            </w:r>
            <w:bookmarkEnd w:id="661"/>
            <w:r>
              <w:t xml:space="preserve"> </w:t>
            </w:r>
          </w:p>
          <w:p w14:paraId="1434C220" w14:textId="77777777" w:rsidR="00840CCA" w:rsidRDefault="00840CCA">
            <w:pPr>
              <w:pStyle w:val="reporttable"/>
              <w:keepNext w:val="0"/>
              <w:keepLines w:val="0"/>
            </w:pPr>
          </w:p>
          <w:p w14:paraId="47081067" w14:textId="77777777" w:rsidR="00840CCA" w:rsidRDefault="00B637B3">
            <w:pPr>
              <w:pStyle w:val="reporttable"/>
              <w:keepNext w:val="0"/>
              <w:keepLines w:val="0"/>
            </w:pPr>
            <w:bookmarkStart w:id="662" w:name="Rtm_96_300_1_1361"/>
            <w:r>
              <w:t>In addition, the system shall provide functionality for the de-registering of a BSC Party in accordance with the specific functionality detailed in the deregistrat</w:t>
            </w:r>
            <w:r w:rsidR="00D36EC6">
              <w:t xml:space="preserve">ion requirement </w:t>
            </w:r>
            <w:r>
              <w:t>below:</w:t>
            </w:r>
            <w:bookmarkEnd w:id="662"/>
          </w:p>
          <w:p w14:paraId="1B6A23E6" w14:textId="77777777" w:rsidR="00840CCA" w:rsidRDefault="00840CCA">
            <w:pPr>
              <w:pStyle w:val="reporttable"/>
              <w:keepNext w:val="0"/>
              <w:keepLines w:val="0"/>
            </w:pPr>
          </w:p>
          <w:p w14:paraId="51EFF849" w14:textId="77777777" w:rsidR="00840CCA" w:rsidRDefault="00B637B3">
            <w:pPr>
              <w:pStyle w:val="reporttable"/>
              <w:keepNext w:val="0"/>
              <w:keepLines w:val="0"/>
            </w:pPr>
            <w:bookmarkStart w:id="663" w:name="Rtm_96_303_1_1361"/>
            <w:r>
              <w:t>The system shall validate the authentication details (signatory and password) contained within the message against those held currently against the BSC Party in accordance with requirement CRA-F004.</w:t>
            </w:r>
            <w:bookmarkEnd w:id="663"/>
            <w:r>
              <w:t xml:space="preserve"> </w:t>
            </w:r>
          </w:p>
          <w:p w14:paraId="7E14D82A" w14:textId="77777777" w:rsidR="00840CCA" w:rsidRDefault="00840CCA">
            <w:pPr>
              <w:pStyle w:val="reporttable"/>
              <w:keepNext w:val="0"/>
              <w:keepLines w:val="0"/>
            </w:pPr>
          </w:p>
          <w:p w14:paraId="00B5C6B0" w14:textId="77777777" w:rsidR="00840CCA" w:rsidRDefault="00B637B3">
            <w:pPr>
              <w:pStyle w:val="reporttable"/>
              <w:keepNext w:val="0"/>
              <w:keepLines w:val="0"/>
            </w:pPr>
            <w:bookmarkStart w:id="664" w:name="Rtm_96_305_1_1361"/>
            <w:r>
              <w:t>The input data shall be validated in accordance with the following rules:</w:t>
            </w:r>
          </w:p>
          <w:p w14:paraId="5893F220" w14:textId="77777777" w:rsidR="00840CCA" w:rsidRDefault="00B637B3">
            <w:pPr>
              <w:pStyle w:val="reporttable"/>
              <w:keepNext w:val="0"/>
              <w:keepLines w:val="0"/>
              <w:tabs>
                <w:tab w:val="left" w:pos="360"/>
              </w:tabs>
              <w:ind w:left="360" w:hanging="360"/>
            </w:pPr>
            <w:r>
              <w:t>1)</w:t>
            </w:r>
            <w:r>
              <w:tab/>
              <w:t>Any change to the Party Types associated with the BSC Party Registration are valid acco</w:t>
            </w:r>
            <w:r w:rsidR="00D36EC6">
              <w:t>rding to the valid set of Party</w:t>
            </w:r>
            <w:r>
              <w:t xml:space="preserve"> type standing data,</w:t>
            </w:r>
          </w:p>
          <w:p w14:paraId="3EBCAB90" w14:textId="77777777" w:rsidR="00840CCA" w:rsidRDefault="00B637B3">
            <w:pPr>
              <w:pStyle w:val="reporttable"/>
              <w:keepNext w:val="0"/>
              <w:keepLines w:val="0"/>
              <w:tabs>
                <w:tab w:val="left" w:pos="360"/>
              </w:tabs>
              <w:ind w:left="360" w:hanging="360"/>
            </w:pPr>
            <w:r>
              <w:t>2)</w:t>
            </w:r>
            <w:r>
              <w:tab/>
              <w:t>Any Interconnector usage specified by the BSC Party references a valid Interconnector ID stored within the system.</w:t>
            </w:r>
          </w:p>
          <w:p w14:paraId="670E94DE" w14:textId="77777777" w:rsidR="00840CCA" w:rsidRDefault="00B637B3">
            <w:pPr>
              <w:pStyle w:val="reporttable"/>
              <w:keepNext w:val="0"/>
              <w:keepLines w:val="0"/>
              <w:tabs>
                <w:tab w:val="left" w:pos="360"/>
              </w:tabs>
              <w:ind w:left="360" w:hanging="360"/>
            </w:pPr>
            <w:r>
              <w:t>3)</w:t>
            </w:r>
            <w:r>
              <w:tab/>
              <w:t>Where a BSC Party states a change to the usage of an Interconnector that these details match those received from the Interconnector Administrator (both in usage type and effective to and from dates).</w:t>
            </w:r>
            <w:bookmarkEnd w:id="664"/>
          </w:p>
          <w:p w14:paraId="3571F585" w14:textId="77777777" w:rsidR="00840CCA" w:rsidRDefault="00840CCA">
            <w:pPr>
              <w:pStyle w:val="reporttable"/>
              <w:keepNext w:val="0"/>
              <w:keepLines w:val="0"/>
            </w:pPr>
          </w:p>
          <w:p w14:paraId="6FE4C63B" w14:textId="77777777" w:rsidR="00840CCA" w:rsidRDefault="00B637B3">
            <w:pPr>
              <w:pStyle w:val="reporttable"/>
              <w:keepNext w:val="0"/>
              <w:keepLines w:val="0"/>
            </w:pPr>
            <w:bookmarkStart w:id="665" w:name="Rtm_96_306_1_1361"/>
            <w:r>
              <w:t>Changes, addition or amendment to authorisation data, shall be handled according to the requirements in CRA-F002.</w:t>
            </w:r>
            <w:bookmarkEnd w:id="665"/>
          </w:p>
          <w:p w14:paraId="3695BA3F" w14:textId="77777777" w:rsidR="00840CCA" w:rsidRDefault="00840CCA">
            <w:pPr>
              <w:pStyle w:val="reporttable"/>
              <w:keepNext w:val="0"/>
              <w:keepLines w:val="0"/>
            </w:pPr>
          </w:p>
          <w:p w14:paraId="2916E39F" w14:textId="77777777" w:rsidR="00840CCA" w:rsidRDefault="00B637B3">
            <w:pPr>
              <w:pStyle w:val="reporttable"/>
              <w:keepNext w:val="0"/>
              <w:keepLines w:val="0"/>
            </w:pPr>
            <w:bookmarkStart w:id="666" w:name="Rtm_96_307_1_1361"/>
            <w:r>
              <w:t>Viewing of certain information, such as the authentication details for the Party, may be restricted to authorised personnel only.</w:t>
            </w:r>
            <w:bookmarkEnd w:id="666"/>
            <w:r>
              <w:t xml:space="preserve"> </w:t>
            </w:r>
          </w:p>
          <w:p w14:paraId="6E271157" w14:textId="77777777" w:rsidR="00840CCA" w:rsidRDefault="00840CCA">
            <w:pPr>
              <w:pStyle w:val="reporttable"/>
              <w:keepNext w:val="0"/>
              <w:keepLines w:val="0"/>
            </w:pPr>
          </w:p>
          <w:p w14:paraId="6BD13ADA" w14:textId="77777777" w:rsidR="00840CCA" w:rsidRDefault="00B637B3">
            <w:pPr>
              <w:pStyle w:val="reporttable"/>
              <w:keepNext w:val="0"/>
              <w:keepLines w:val="0"/>
            </w:pPr>
            <w:bookmarkStart w:id="667" w:name="Rtm_96_309_1_1361"/>
            <w:r>
              <w:t>BSC Party information may not be physically deleted from the system, it may only be logically deleted.</w:t>
            </w:r>
            <w:bookmarkEnd w:id="667"/>
          </w:p>
          <w:p w14:paraId="54CBADF6" w14:textId="77777777" w:rsidR="00840CCA" w:rsidRDefault="00840CCA">
            <w:pPr>
              <w:pStyle w:val="reporttable"/>
              <w:keepNext w:val="0"/>
              <w:keepLines w:val="0"/>
            </w:pPr>
          </w:p>
          <w:p w14:paraId="24DD9E72" w14:textId="77777777" w:rsidR="00840CCA" w:rsidRDefault="00B637B3">
            <w:pPr>
              <w:pStyle w:val="reporttable"/>
              <w:keepNext w:val="0"/>
              <w:keepLines w:val="0"/>
            </w:pPr>
            <w: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14:paraId="65143A5A" w14:textId="77777777" w:rsidR="00840CCA" w:rsidRDefault="00840CCA">
            <w:pPr>
              <w:pStyle w:val="reporttable"/>
              <w:keepNext w:val="0"/>
              <w:keepLines w:val="0"/>
            </w:pPr>
          </w:p>
          <w:p w14:paraId="540F7EB6" w14:textId="77777777" w:rsidR="00840CCA" w:rsidRDefault="00B637B3">
            <w:pPr>
              <w:pStyle w:val="reporttable"/>
              <w:keepNext w:val="0"/>
              <w:keepLines w:val="0"/>
              <w:ind w:left="720" w:hanging="360"/>
            </w:pPr>
            <w:r>
              <w:rPr>
                <w:rFonts w:ascii="Symbol" w:hAnsi="Symbol"/>
              </w:rPr>
              <w:t></w:t>
            </w:r>
            <w:r>
              <w:rPr>
                <w:rFonts w:ascii="Symbol" w:hAnsi="Symbol"/>
              </w:rPr>
              <w:tab/>
            </w:r>
            <w:r>
              <w:t>Add new party role</w:t>
            </w:r>
          </w:p>
          <w:p w14:paraId="717CFB29" w14:textId="77777777" w:rsidR="00840CCA" w:rsidRDefault="00B637B3">
            <w:pPr>
              <w:pStyle w:val="reporttable"/>
              <w:keepNext w:val="0"/>
              <w:keepLines w:val="0"/>
              <w:ind w:left="720" w:hanging="360"/>
            </w:pPr>
            <w:r>
              <w:rPr>
                <w:rFonts w:ascii="Symbol" w:hAnsi="Symbol"/>
              </w:rPr>
              <w:t></w:t>
            </w:r>
            <w:r>
              <w:rPr>
                <w:rFonts w:ascii="Symbol" w:hAnsi="Symbol"/>
              </w:rPr>
              <w:tab/>
            </w:r>
            <w:r>
              <w:t>Change party role effective dates</w:t>
            </w:r>
          </w:p>
          <w:p w14:paraId="62BC3513" w14:textId="77777777" w:rsidR="00840CCA" w:rsidRDefault="00B637B3">
            <w:pPr>
              <w:pStyle w:val="reporttable"/>
              <w:keepNext w:val="0"/>
              <w:keepLines w:val="0"/>
              <w:ind w:left="720" w:hanging="360"/>
            </w:pPr>
            <w:r>
              <w:rPr>
                <w:rFonts w:ascii="Symbol" w:hAnsi="Symbol"/>
              </w:rPr>
              <w:t></w:t>
            </w:r>
            <w:r>
              <w:rPr>
                <w:rFonts w:ascii="Symbol" w:hAnsi="Symbol"/>
              </w:rPr>
              <w:tab/>
            </w:r>
            <w:r>
              <w:t>Change Stage 2 participant details</w:t>
            </w:r>
          </w:p>
          <w:p w14:paraId="694D0A5E" w14:textId="77777777" w:rsidR="00840CCA" w:rsidRDefault="00B637B3">
            <w:pPr>
              <w:pStyle w:val="reporttable"/>
              <w:keepNext w:val="0"/>
              <w:keepLines w:val="0"/>
              <w:ind w:left="720" w:hanging="360"/>
            </w:pPr>
            <w:r>
              <w:rPr>
                <w:rFonts w:ascii="Symbol" w:hAnsi="Symbol"/>
              </w:rPr>
              <w:t></w:t>
            </w:r>
            <w:r>
              <w:rPr>
                <w:rFonts w:ascii="Symbol" w:hAnsi="Symbol"/>
              </w:rPr>
              <w:tab/>
            </w:r>
            <w:r>
              <w:t>Add, remove authorised signatory</w:t>
            </w:r>
          </w:p>
          <w:p w14:paraId="4B93AAA3" w14:textId="77777777" w:rsidR="00840CCA" w:rsidRDefault="00B637B3">
            <w:pPr>
              <w:pStyle w:val="reporttable"/>
              <w:keepNext w:val="0"/>
              <w:keepLines w:val="0"/>
              <w:ind w:left="720" w:hanging="360"/>
            </w:pPr>
            <w:r>
              <w:rPr>
                <w:rFonts w:ascii="Symbol" w:hAnsi="Symbol"/>
              </w:rPr>
              <w:t></w:t>
            </w:r>
            <w:r>
              <w:rPr>
                <w:rFonts w:ascii="Symbol" w:hAnsi="Symbol"/>
              </w:rPr>
              <w:tab/>
            </w:r>
            <w:r>
              <w:t xml:space="preserve">Add authorisation level </w:t>
            </w:r>
          </w:p>
          <w:p w14:paraId="7B061E08" w14:textId="77777777" w:rsidR="00840CCA" w:rsidRDefault="00B637B3">
            <w:pPr>
              <w:pStyle w:val="reporttable"/>
              <w:keepNext w:val="0"/>
              <w:keepLines w:val="0"/>
              <w:ind w:left="720" w:hanging="360"/>
            </w:pPr>
            <w:r>
              <w:rPr>
                <w:rFonts w:ascii="Symbol" w:hAnsi="Symbol"/>
              </w:rPr>
              <w:t></w:t>
            </w:r>
            <w:r>
              <w:rPr>
                <w:rFonts w:ascii="Symbol" w:hAnsi="Symbol"/>
              </w:rPr>
              <w:tab/>
            </w:r>
            <w:r>
              <w:t>Change effective dates on authorisation level</w:t>
            </w:r>
          </w:p>
          <w:p w14:paraId="34BB0B8C" w14:textId="77777777" w:rsidR="00840CCA" w:rsidRDefault="00B637B3">
            <w:pPr>
              <w:pStyle w:val="reporttable"/>
              <w:keepNext w:val="0"/>
              <w:keepLines w:val="0"/>
              <w:ind w:left="720" w:hanging="360"/>
            </w:pPr>
            <w:r>
              <w:rPr>
                <w:rFonts w:ascii="Symbol" w:hAnsi="Symbol"/>
              </w:rPr>
              <w:t></w:t>
            </w:r>
            <w:r>
              <w:rPr>
                <w:rFonts w:ascii="Symbol" w:hAnsi="Symbol"/>
              </w:rPr>
              <w:tab/>
            </w:r>
            <w:r>
              <w:t>Changes Interconnector Administration details</w:t>
            </w:r>
          </w:p>
          <w:p w14:paraId="06B6D068" w14:textId="77777777" w:rsidR="00840CCA" w:rsidRDefault="00840CCA">
            <w:pPr>
              <w:pStyle w:val="reporttable"/>
              <w:keepNext w:val="0"/>
              <w:keepLines w:val="0"/>
            </w:pPr>
          </w:p>
          <w:p w14:paraId="2E65D164" w14:textId="77777777" w:rsidR="00840CCA" w:rsidRDefault="00B637B3">
            <w:pPr>
              <w:pStyle w:val="reporttable"/>
              <w:keepNext w:val="0"/>
              <w:keepLines w:val="0"/>
            </w:pPr>
            <w:r>
              <w:t>Other registration changes do not require confirmation by BSCCo Ltd.</w:t>
            </w:r>
          </w:p>
          <w:p w14:paraId="131EB83B" w14:textId="77777777" w:rsidR="00840CCA" w:rsidRDefault="00840CCA">
            <w:pPr>
              <w:pStyle w:val="reporttable"/>
              <w:keepNext w:val="0"/>
              <w:keepLines w:val="0"/>
            </w:pPr>
          </w:p>
        </w:tc>
      </w:tr>
      <w:tr w:rsidR="00840CCA" w14:paraId="190CD507" w14:textId="77777777">
        <w:tblPrEx>
          <w:tblBorders>
            <w:insideH w:val="single" w:sz="6" w:space="0" w:color="808080"/>
            <w:insideV w:val="single" w:sz="6" w:space="0" w:color="808080"/>
          </w:tblBorders>
        </w:tblPrEx>
        <w:tc>
          <w:tcPr>
            <w:tcW w:w="5000" w:type="pct"/>
            <w:gridSpan w:val="4"/>
          </w:tcPr>
          <w:p w14:paraId="1EFF249A" w14:textId="77777777" w:rsidR="00840CCA" w:rsidRDefault="00840CCA">
            <w:pPr>
              <w:pStyle w:val="reporttable"/>
              <w:keepNext w:val="0"/>
              <w:keepLines w:val="0"/>
            </w:pPr>
          </w:p>
          <w:p w14:paraId="3D2BE5D6" w14:textId="77777777" w:rsidR="00840CCA" w:rsidRDefault="00B637B3">
            <w:pPr>
              <w:pStyle w:val="reporttable"/>
              <w:keepNext w:val="0"/>
              <w:keepLines w:val="0"/>
              <w:rPr>
                <w:b/>
              </w:rPr>
            </w:pPr>
            <w:r>
              <w:rPr>
                <w:b/>
              </w:rPr>
              <w:t>Deregistration of BSC Party</w:t>
            </w:r>
          </w:p>
          <w:p w14:paraId="581D1DEE" w14:textId="77777777" w:rsidR="00840CCA" w:rsidRDefault="00840CCA">
            <w:pPr>
              <w:pStyle w:val="reporttable"/>
              <w:keepNext w:val="0"/>
              <w:keepLines w:val="0"/>
            </w:pPr>
          </w:p>
          <w:p w14:paraId="70120F78" w14:textId="77777777" w:rsidR="00840CCA" w:rsidRDefault="00B637B3">
            <w:pPr>
              <w:pStyle w:val="reporttable"/>
              <w:keepNext w:val="0"/>
              <w:keepLines w:val="0"/>
            </w:pPr>
            <w:bookmarkStart w:id="668" w:name="Rtm_96_312_1_1361"/>
            <w:r>
              <w:t>In the special case where a BSC Party is de-registered, the CRA system shall check the validity of the termination request by ensuring that all sub-ordinate registrations for the Party (such as BM Units) have been de-registered prior to the request. Where this has not occurred, the CRA system shall inform the Operator of the fact and await confirmation of action.</w:t>
            </w:r>
            <w:bookmarkEnd w:id="668"/>
          </w:p>
          <w:p w14:paraId="7FE870E4" w14:textId="77777777" w:rsidR="00840CCA" w:rsidRDefault="00840CCA">
            <w:pPr>
              <w:pStyle w:val="reporttable"/>
              <w:keepNext w:val="0"/>
              <w:keepLines w:val="0"/>
            </w:pPr>
          </w:p>
          <w:p w14:paraId="133FD63D" w14:textId="77777777" w:rsidR="00840CCA" w:rsidRDefault="00B637B3">
            <w:pPr>
              <w:pStyle w:val="reporttable"/>
              <w:keepNext w:val="0"/>
              <w:keepLines w:val="0"/>
            </w:pPr>
            <w:bookmarkStart w:id="669" w:name="Rtm_96_314_1_1361"/>
            <w:r>
              <w:t xml:space="preserve">The CRA shall require the explicit prior approval of the </w:t>
            </w:r>
            <w:r w:rsidRPr="00395660">
              <w:t>deregistration</w:t>
            </w:r>
            <w:r>
              <w:t xml:space="preserve"> from BSCCo Ltd.</w:t>
            </w:r>
            <w:bookmarkEnd w:id="669"/>
          </w:p>
          <w:p w14:paraId="130A9BEF" w14:textId="77777777" w:rsidR="00840CCA" w:rsidRDefault="00840CCA">
            <w:pPr>
              <w:pStyle w:val="reporttable"/>
              <w:keepNext w:val="0"/>
              <w:keepLines w:val="0"/>
            </w:pPr>
          </w:p>
        </w:tc>
      </w:tr>
      <w:tr w:rsidR="00840CCA" w14:paraId="08ACD0D2" w14:textId="77777777">
        <w:tblPrEx>
          <w:tblBorders>
            <w:insideH w:val="single" w:sz="6" w:space="0" w:color="808080"/>
            <w:insideV w:val="single" w:sz="6" w:space="0" w:color="808080"/>
          </w:tblBorders>
        </w:tblPrEx>
        <w:tc>
          <w:tcPr>
            <w:tcW w:w="5000" w:type="pct"/>
            <w:gridSpan w:val="4"/>
          </w:tcPr>
          <w:p w14:paraId="1C551FAC" w14:textId="77777777" w:rsidR="00840CCA" w:rsidRDefault="00B637B3">
            <w:pPr>
              <w:rPr>
                <w:b/>
              </w:rPr>
            </w:pPr>
            <w:r>
              <w:rPr>
                <w:b/>
              </w:rPr>
              <w:t>Non Functional Requirement:</w:t>
            </w:r>
          </w:p>
        </w:tc>
      </w:tr>
      <w:tr w:rsidR="00840CCA" w14:paraId="3BA07E51" w14:textId="77777777">
        <w:tblPrEx>
          <w:tblBorders>
            <w:insideH w:val="single" w:sz="6" w:space="0" w:color="808080"/>
            <w:insideV w:val="single" w:sz="6" w:space="0" w:color="808080"/>
          </w:tblBorders>
        </w:tblPrEx>
        <w:tc>
          <w:tcPr>
            <w:tcW w:w="5000" w:type="pct"/>
            <w:gridSpan w:val="4"/>
          </w:tcPr>
          <w:p w14:paraId="68D3B8C4" w14:textId="77777777" w:rsidR="00840CCA" w:rsidRDefault="00840CCA">
            <w:pPr>
              <w:pStyle w:val="reporttable"/>
              <w:keepNext w:val="0"/>
              <w:keepLines w:val="0"/>
            </w:pPr>
          </w:p>
          <w:p w14:paraId="1D64250D" w14:textId="77777777" w:rsidR="00840CCA" w:rsidRDefault="00B637B3">
            <w:pPr>
              <w:pStyle w:val="reporttable"/>
              <w:keepNext w:val="0"/>
              <w:keepLines w:val="0"/>
            </w:pPr>
            <w:r>
              <w:t>If the Party sends a “CRA-I001 Receive BSC Party Registration Data” flow to CRA which requires authorisation by BSCCo Ltd as described above, then CRA will forward this directly to BSCCo Ltd.  (Note: once the data has been forwarded to BSCCo Ltd, the flow processing has been completed.  If BSCCo Ltd approve the change then BSCCo Ltd will submit a CRA-I001 to CRA containing the approved changes). The approval process will be carried out using the Self-Service Gateway, where applicable.</w:t>
            </w:r>
          </w:p>
          <w:p w14:paraId="25EE2224" w14:textId="77777777" w:rsidR="00840CCA" w:rsidRDefault="00840CCA">
            <w:pPr>
              <w:pStyle w:val="reporttable"/>
              <w:keepNext w:val="0"/>
              <w:keepLines w:val="0"/>
            </w:pPr>
          </w:p>
        </w:tc>
      </w:tr>
      <w:tr w:rsidR="00840CCA" w14:paraId="7A824532" w14:textId="77777777">
        <w:tblPrEx>
          <w:tblBorders>
            <w:insideH w:val="single" w:sz="6" w:space="0" w:color="808080"/>
            <w:insideV w:val="single" w:sz="6" w:space="0" w:color="808080"/>
          </w:tblBorders>
        </w:tblPrEx>
        <w:tc>
          <w:tcPr>
            <w:tcW w:w="5000" w:type="pct"/>
            <w:gridSpan w:val="4"/>
          </w:tcPr>
          <w:p w14:paraId="171ACEF5" w14:textId="77777777" w:rsidR="00840CCA" w:rsidRDefault="00B637B3">
            <w:pPr>
              <w:rPr>
                <w:b/>
              </w:rPr>
            </w:pPr>
            <w:r>
              <w:rPr>
                <w:b/>
              </w:rPr>
              <w:t>Interfaces:</w:t>
            </w:r>
          </w:p>
        </w:tc>
      </w:tr>
      <w:tr w:rsidR="00840CCA" w14:paraId="39BA66E2" w14:textId="77777777">
        <w:tblPrEx>
          <w:tblBorders>
            <w:insideH w:val="single" w:sz="6" w:space="0" w:color="808080"/>
            <w:insideV w:val="single" w:sz="6" w:space="0" w:color="808080"/>
          </w:tblBorders>
        </w:tblPrEx>
        <w:tc>
          <w:tcPr>
            <w:tcW w:w="5000" w:type="pct"/>
            <w:gridSpan w:val="4"/>
          </w:tcPr>
          <w:p w14:paraId="72A59835" w14:textId="77777777" w:rsidR="00840CCA" w:rsidRDefault="00840CCA">
            <w:pPr>
              <w:pStyle w:val="reporttable"/>
              <w:keepNext w:val="0"/>
              <w:keepLines w:val="0"/>
            </w:pPr>
          </w:p>
          <w:p w14:paraId="55CD0BA2" w14:textId="77777777" w:rsidR="00840CCA" w:rsidRDefault="00B637B3">
            <w:pPr>
              <w:pStyle w:val="reporttable"/>
              <w:keepNext w:val="0"/>
              <w:keepLines w:val="0"/>
            </w:pPr>
            <w:bookmarkStart w:id="670" w:name="Rtm_96_316_1_1361"/>
            <w:r>
              <w:t xml:space="preserve">Input interfaces: </w:t>
            </w:r>
          </w:p>
          <w:p w14:paraId="364432B9" w14:textId="77777777" w:rsidR="00840CCA" w:rsidRDefault="00B637B3">
            <w:pPr>
              <w:pStyle w:val="reporttable"/>
              <w:keepNext w:val="0"/>
              <w:keepLines w:val="0"/>
            </w:pPr>
            <w:r>
              <w:t>CRA-I001</w:t>
            </w:r>
          </w:p>
          <w:p w14:paraId="715ABA1F" w14:textId="77777777" w:rsidR="00840CCA" w:rsidRDefault="00840CCA">
            <w:pPr>
              <w:pStyle w:val="reporttable"/>
              <w:keepNext w:val="0"/>
              <w:keepLines w:val="0"/>
            </w:pPr>
          </w:p>
          <w:p w14:paraId="40A32C13" w14:textId="77777777" w:rsidR="00840CCA" w:rsidRDefault="00B637B3">
            <w:pPr>
              <w:pStyle w:val="reporttable"/>
              <w:keepNext w:val="0"/>
              <w:keepLines w:val="0"/>
            </w:pPr>
            <w:r>
              <w:t>Output Interfaces triggered from this action:</w:t>
            </w:r>
          </w:p>
          <w:p w14:paraId="4EDEB5A2" w14:textId="77777777" w:rsidR="00840CCA" w:rsidRDefault="00B637B3">
            <w:pPr>
              <w:pStyle w:val="reporttable"/>
              <w:keepNext w:val="0"/>
              <w:keepLines w:val="0"/>
            </w:pPr>
            <w:r>
              <w:t>CRA-I014</w:t>
            </w:r>
          </w:p>
          <w:p w14:paraId="50EAF4CC" w14:textId="77777777" w:rsidR="00840CCA" w:rsidRDefault="00B637B3">
            <w:pPr>
              <w:pStyle w:val="reporttable"/>
              <w:keepNext w:val="0"/>
              <w:keepLines w:val="0"/>
            </w:pPr>
            <w:r>
              <w:t>CRA-I015</w:t>
            </w:r>
          </w:p>
          <w:p w14:paraId="60BE13FE" w14:textId="77777777" w:rsidR="00840CCA" w:rsidRDefault="00B637B3">
            <w:pPr>
              <w:pStyle w:val="reporttable"/>
              <w:keepNext w:val="0"/>
              <w:keepLines w:val="0"/>
            </w:pPr>
            <w:r>
              <w:t>CRA-I013</w:t>
            </w:r>
          </w:p>
          <w:p w14:paraId="7711E7F6" w14:textId="77777777" w:rsidR="00840CCA" w:rsidRDefault="00B637B3">
            <w:pPr>
              <w:pStyle w:val="reporttable"/>
              <w:keepNext w:val="0"/>
              <w:keepLines w:val="0"/>
            </w:pPr>
            <w:r>
              <w:t>CRA-I028</w:t>
            </w:r>
            <w:bookmarkEnd w:id="670"/>
          </w:p>
          <w:p w14:paraId="04FCCFC4" w14:textId="77777777" w:rsidR="00840CCA" w:rsidRDefault="00840CCA">
            <w:pPr>
              <w:pStyle w:val="reporttable"/>
              <w:keepNext w:val="0"/>
              <w:keepLines w:val="0"/>
            </w:pPr>
          </w:p>
          <w:p w14:paraId="71BB4E5E" w14:textId="77777777" w:rsidR="00840CCA" w:rsidRDefault="00840CCA">
            <w:pPr>
              <w:pStyle w:val="reporttable"/>
              <w:keepNext w:val="0"/>
              <w:keepLines w:val="0"/>
            </w:pPr>
          </w:p>
        </w:tc>
      </w:tr>
    </w:tbl>
    <w:p w14:paraId="3F09B3F5" w14:textId="77777777" w:rsidR="00840CCA" w:rsidRDefault="00840CCA">
      <w:bookmarkStart w:id="671" w:name="_Toc473362794"/>
      <w:bookmarkStart w:id="672" w:name="_Toc473430864"/>
      <w:bookmarkStart w:id="673" w:name="_Toc252430253"/>
    </w:p>
    <w:p w14:paraId="72499F42" w14:textId="77777777" w:rsidR="00840CCA" w:rsidRDefault="00B637B3">
      <w:pPr>
        <w:pStyle w:val="Heading2"/>
        <w:pageBreakBefore/>
      </w:pPr>
      <w:bookmarkStart w:id="674" w:name="_Toc533055344"/>
      <w:bookmarkStart w:id="675" w:name="_Toc533143160"/>
      <w:bookmarkStart w:id="676" w:name="_Toc29997616"/>
      <w:r>
        <w:lastRenderedPageBreak/>
        <w:t>5.7</w:t>
      </w:r>
      <w:r>
        <w:tab/>
        <w:t>CRA-F007: Register Interconnector Administrator</w:t>
      </w:r>
      <w:bookmarkEnd w:id="671"/>
      <w:bookmarkEnd w:id="672"/>
      <w:bookmarkEnd w:id="673"/>
      <w:bookmarkEnd w:id="674"/>
      <w:bookmarkEnd w:id="675"/>
      <w:bookmarkEnd w:id="67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578D7922" w14:textId="77777777">
        <w:tc>
          <w:tcPr>
            <w:tcW w:w="1207" w:type="pct"/>
          </w:tcPr>
          <w:p w14:paraId="0D6F9E57" w14:textId="77777777" w:rsidR="00840CCA" w:rsidRDefault="00B637B3">
            <w:r>
              <w:rPr>
                <w:b/>
              </w:rPr>
              <w:t>Requirement ID:</w:t>
            </w:r>
          </w:p>
          <w:p w14:paraId="0E1A30B9" w14:textId="77777777" w:rsidR="00840CCA" w:rsidRDefault="00B637B3">
            <w:r>
              <w:t>CRA-F007</w:t>
            </w:r>
          </w:p>
        </w:tc>
        <w:tc>
          <w:tcPr>
            <w:tcW w:w="1034" w:type="pct"/>
          </w:tcPr>
          <w:p w14:paraId="1DCBD6C4" w14:textId="77777777" w:rsidR="00840CCA" w:rsidRDefault="00B637B3">
            <w:r>
              <w:rPr>
                <w:b/>
              </w:rPr>
              <w:t>Status:</w:t>
            </w:r>
          </w:p>
          <w:p w14:paraId="2FFAE177" w14:textId="77777777" w:rsidR="00840CCA" w:rsidRDefault="00B637B3">
            <w:r>
              <w:t>Mandatory</w:t>
            </w:r>
          </w:p>
        </w:tc>
        <w:tc>
          <w:tcPr>
            <w:tcW w:w="1131" w:type="pct"/>
          </w:tcPr>
          <w:p w14:paraId="46A857EA" w14:textId="77777777" w:rsidR="00840CCA" w:rsidRDefault="00B637B3">
            <w:r>
              <w:rPr>
                <w:b/>
              </w:rPr>
              <w:t>Title:</w:t>
            </w:r>
          </w:p>
          <w:p w14:paraId="43418300" w14:textId="77777777" w:rsidR="00840CCA" w:rsidRDefault="00B637B3">
            <w:r>
              <w:t>Register Interconnector Administrator</w:t>
            </w:r>
          </w:p>
        </w:tc>
        <w:tc>
          <w:tcPr>
            <w:tcW w:w="1627" w:type="pct"/>
          </w:tcPr>
          <w:p w14:paraId="434B6C6B" w14:textId="77777777" w:rsidR="00840CCA" w:rsidRDefault="00B637B3">
            <w:r>
              <w:rPr>
                <w:b/>
              </w:rPr>
              <w:t>BSC Reference:</w:t>
            </w:r>
          </w:p>
          <w:p w14:paraId="3F8B2168" w14:textId="77777777" w:rsidR="00840CCA" w:rsidRDefault="00B637B3">
            <w:r>
              <w:t>CRA SD 4.1.3, CRAWS-20, CRAWS-27, CRAWS-28</w:t>
            </w:r>
          </w:p>
        </w:tc>
      </w:tr>
      <w:tr w:rsidR="00840CCA" w14:paraId="6AC8F59B" w14:textId="77777777">
        <w:tc>
          <w:tcPr>
            <w:tcW w:w="1207" w:type="pct"/>
          </w:tcPr>
          <w:p w14:paraId="696CEBD5" w14:textId="77777777" w:rsidR="00840CCA" w:rsidRDefault="00B637B3">
            <w:r>
              <w:rPr>
                <w:b/>
              </w:rPr>
              <w:t>Man/Auto:</w:t>
            </w:r>
          </w:p>
          <w:p w14:paraId="12A04C75" w14:textId="77777777" w:rsidR="00840CCA" w:rsidRDefault="00B637B3">
            <w:r>
              <w:t>Manual</w:t>
            </w:r>
          </w:p>
        </w:tc>
        <w:tc>
          <w:tcPr>
            <w:tcW w:w="1034" w:type="pct"/>
          </w:tcPr>
          <w:p w14:paraId="2AA1E492" w14:textId="77777777" w:rsidR="00840CCA" w:rsidRDefault="00B637B3">
            <w:r>
              <w:rPr>
                <w:b/>
              </w:rPr>
              <w:t>Frequency:</w:t>
            </w:r>
          </w:p>
          <w:p w14:paraId="1FCA7422" w14:textId="77777777" w:rsidR="00840CCA" w:rsidRDefault="00B637B3">
            <w:r>
              <w:t>As Necessary</w:t>
            </w:r>
          </w:p>
        </w:tc>
        <w:tc>
          <w:tcPr>
            <w:tcW w:w="2758" w:type="pct"/>
            <w:gridSpan w:val="2"/>
          </w:tcPr>
          <w:p w14:paraId="34D5ED95" w14:textId="77777777" w:rsidR="00840CCA" w:rsidRDefault="00B637B3">
            <w:r>
              <w:rPr>
                <w:b/>
              </w:rPr>
              <w:t>Volumes:</w:t>
            </w:r>
          </w:p>
          <w:p w14:paraId="0E082D92" w14:textId="77777777" w:rsidR="00840CCA" w:rsidRDefault="00B637B3">
            <w:r>
              <w:t>Low</w:t>
            </w:r>
          </w:p>
        </w:tc>
      </w:tr>
      <w:tr w:rsidR="00840CCA" w14:paraId="542229DB" w14:textId="77777777">
        <w:tblPrEx>
          <w:tblBorders>
            <w:insideV w:val="single" w:sz="6" w:space="0" w:color="808080"/>
          </w:tblBorders>
        </w:tblPrEx>
        <w:tc>
          <w:tcPr>
            <w:tcW w:w="5000" w:type="pct"/>
            <w:gridSpan w:val="4"/>
          </w:tcPr>
          <w:p w14:paraId="3A8324A9" w14:textId="77777777" w:rsidR="00840CCA" w:rsidRDefault="00B637B3">
            <w:r>
              <w:rPr>
                <w:b/>
              </w:rPr>
              <w:t>Functional Requirement:</w:t>
            </w:r>
          </w:p>
        </w:tc>
      </w:tr>
      <w:tr w:rsidR="00840CCA" w14:paraId="2617B80C" w14:textId="77777777">
        <w:tblPrEx>
          <w:tblBorders>
            <w:insideV w:val="single" w:sz="6" w:space="0" w:color="808080"/>
          </w:tblBorders>
        </w:tblPrEx>
        <w:tc>
          <w:tcPr>
            <w:tcW w:w="5000" w:type="pct"/>
            <w:gridSpan w:val="4"/>
          </w:tcPr>
          <w:p w14:paraId="3DAC94D2" w14:textId="77777777" w:rsidR="00840CCA" w:rsidRDefault="00840CCA">
            <w:pPr>
              <w:pStyle w:val="reporttable"/>
              <w:keepNext w:val="0"/>
              <w:keepLines w:val="0"/>
            </w:pPr>
          </w:p>
          <w:p w14:paraId="20D60319" w14:textId="77777777" w:rsidR="00840CCA" w:rsidRDefault="00B637B3">
            <w:pPr>
              <w:pStyle w:val="reporttable"/>
              <w:keepNext w:val="0"/>
              <w:keepLines w:val="0"/>
            </w:pPr>
            <w:bookmarkStart w:id="677" w:name="Rtm_96_321_1_1361"/>
            <w:r>
              <w:t>The CRA shall allow an Operator or Self-Service Gateway user to enter registration details for an Interconnector Administrator. The details shall consist of:</w:t>
            </w:r>
          </w:p>
          <w:p w14:paraId="4D41A282"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6A04398E" w14:textId="77777777" w:rsidR="00840CCA" w:rsidRDefault="00B637B3">
            <w:pPr>
              <w:pStyle w:val="reporttable"/>
              <w:keepNext w:val="0"/>
              <w:keepLines w:val="0"/>
              <w:ind w:left="720" w:hanging="360"/>
            </w:pPr>
            <w:r>
              <w:rPr>
                <w:rFonts w:ascii="Symbol" w:hAnsi="Symbol"/>
              </w:rPr>
              <w:t></w:t>
            </w:r>
            <w:r>
              <w:rPr>
                <w:rFonts w:ascii="Symbol" w:hAnsi="Symbol"/>
              </w:rPr>
              <w:tab/>
            </w:r>
            <w:r>
              <w:t>Interconnector Administrator Identification and Authentication Data</w:t>
            </w:r>
          </w:p>
          <w:p w14:paraId="3F20DEBE" w14:textId="77777777" w:rsidR="00840CCA" w:rsidRDefault="00B637B3">
            <w:pPr>
              <w:pStyle w:val="reporttable"/>
              <w:keepNext w:val="0"/>
              <w:keepLines w:val="0"/>
              <w:ind w:left="720" w:hanging="360"/>
            </w:pPr>
            <w:r>
              <w:rPr>
                <w:rFonts w:ascii="Symbol" w:hAnsi="Symbol"/>
              </w:rPr>
              <w:t></w:t>
            </w:r>
            <w:r>
              <w:rPr>
                <w:rFonts w:ascii="Symbol" w:hAnsi="Symbol"/>
              </w:rPr>
              <w:tab/>
            </w:r>
            <w:r>
              <w:t>Contact Details</w:t>
            </w:r>
          </w:p>
          <w:p w14:paraId="6B0DF6E9" w14:textId="77777777" w:rsidR="00840CCA" w:rsidRDefault="00B637B3">
            <w:pPr>
              <w:pStyle w:val="reporttable"/>
              <w:keepNext w:val="0"/>
              <w:keepLines w:val="0"/>
              <w:ind w:left="720" w:hanging="360"/>
            </w:pPr>
            <w:r>
              <w:rPr>
                <w:rFonts w:ascii="Symbol" w:hAnsi="Symbol"/>
              </w:rPr>
              <w:t></w:t>
            </w:r>
            <w:r>
              <w:rPr>
                <w:rFonts w:ascii="Symbol" w:hAnsi="Symbol"/>
              </w:rPr>
              <w:tab/>
            </w:r>
            <w:r>
              <w:t>Interconnector Details</w:t>
            </w:r>
          </w:p>
          <w:p w14:paraId="11C64B53" w14:textId="77777777" w:rsidR="00840CCA" w:rsidRDefault="00B637B3">
            <w:pPr>
              <w:pStyle w:val="reporttable"/>
              <w:keepNext w:val="0"/>
              <w:keepLines w:val="0"/>
              <w:ind w:left="720" w:hanging="360"/>
            </w:pPr>
            <w:r>
              <w:rPr>
                <w:rFonts w:ascii="Symbol" w:hAnsi="Symbol"/>
              </w:rPr>
              <w:t></w:t>
            </w:r>
            <w:r>
              <w:rPr>
                <w:rFonts w:ascii="Symbol" w:hAnsi="Symbol"/>
              </w:rPr>
              <w:tab/>
            </w:r>
            <w:r>
              <w:t>Interconnector Error Administrator Details</w:t>
            </w:r>
          </w:p>
          <w:p w14:paraId="7F445A3C" w14:textId="77777777" w:rsidR="00840CCA" w:rsidRDefault="00840CCA">
            <w:pPr>
              <w:pStyle w:val="reporttable"/>
              <w:keepNext w:val="0"/>
              <w:keepLines w:val="0"/>
            </w:pPr>
          </w:p>
          <w:p w14:paraId="7C469AA4" w14:textId="77777777" w:rsidR="00840CCA" w:rsidRDefault="00B637B3">
            <w:pPr>
              <w:pStyle w:val="reporttable"/>
              <w:keepNext w:val="0"/>
              <w:keepLines w:val="0"/>
            </w:pPr>
            <w:r>
              <w:t>A detailed description may be found in the requirements for CRA-I002.</w:t>
            </w:r>
            <w:bookmarkEnd w:id="677"/>
          </w:p>
          <w:p w14:paraId="3BA786AE" w14:textId="77777777" w:rsidR="00840CCA" w:rsidRDefault="00840CCA">
            <w:pPr>
              <w:pStyle w:val="reporttable"/>
              <w:keepNext w:val="0"/>
              <w:keepLines w:val="0"/>
            </w:pPr>
          </w:p>
          <w:p w14:paraId="24E699DA" w14:textId="77777777" w:rsidR="00840CCA" w:rsidRDefault="00B637B3">
            <w:pPr>
              <w:pStyle w:val="reporttable"/>
              <w:keepNext w:val="0"/>
              <w:keepLines w:val="0"/>
            </w:pPr>
            <w:bookmarkStart w:id="678" w:name="Rtm_96_323_1_1361"/>
            <w:r>
              <w:t>The CRA system shall validate incoming data according to the following rules:</w:t>
            </w:r>
          </w:p>
          <w:p w14:paraId="3DA91577" w14:textId="77777777" w:rsidR="00840CCA" w:rsidRDefault="00840CCA">
            <w:pPr>
              <w:pStyle w:val="reporttable"/>
              <w:keepNext w:val="0"/>
              <w:keepLines w:val="0"/>
            </w:pPr>
          </w:p>
          <w:p w14:paraId="1AA944D5" w14:textId="77777777" w:rsidR="00840CCA" w:rsidRDefault="00B637B3">
            <w:pPr>
              <w:pStyle w:val="reporttable"/>
              <w:keepNext w:val="0"/>
              <w:keepLines w:val="0"/>
              <w:tabs>
                <w:tab w:val="left" w:pos="360"/>
              </w:tabs>
            </w:pPr>
            <w:r>
              <w:t>1)</w:t>
            </w:r>
            <w:r>
              <w:tab/>
              <w:t>That each of the Interconnectors specified in the details are registered within the system,</w:t>
            </w:r>
          </w:p>
          <w:p w14:paraId="6AC2679C" w14:textId="77777777" w:rsidR="00840CCA" w:rsidRDefault="00B637B3">
            <w:pPr>
              <w:pStyle w:val="reporttable"/>
              <w:keepNext w:val="0"/>
              <w:keepLines w:val="0"/>
              <w:tabs>
                <w:tab w:val="left" w:pos="360"/>
              </w:tabs>
            </w:pPr>
            <w:r>
              <w:t>2)</w:t>
            </w:r>
            <w:r>
              <w:tab/>
              <w:t>That no other Interconnector Administrator is assigned to the Interconnector.</w:t>
            </w:r>
            <w:bookmarkEnd w:id="678"/>
          </w:p>
          <w:p w14:paraId="3F0DA968" w14:textId="77777777" w:rsidR="00840CCA" w:rsidRDefault="00840CCA">
            <w:pPr>
              <w:pStyle w:val="reporttable"/>
              <w:keepNext w:val="0"/>
              <w:keepLines w:val="0"/>
            </w:pPr>
          </w:p>
          <w:p w14:paraId="0A28DD8A" w14:textId="77777777" w:rsidR="00840CCA" w:rsidRDefault="00B637B3">
            <w:pPr>
              <w:pStyle w:val="reporttable"/>
              <w:keepNext w:val="0"/>
              <w:keepLines w:val="0"/>
            </w:pPr>
            <w:bookmarkStart w:id="679" w:name="Rtm_96_325_1_1361"/>
            <w:r>
              <w:t>Where an Interconnector Administrator is already specified for the Interconnector, the system shall only allow the request to proceed if the effective from date of the new Interconnector Administrator matches the effective to date of the currently stored record.</w:t>
            </w:r>
            <w:bookmarkEnd w:id="679"/>
          </w:p>
          <w:p w14:paraId="5CC7BA0B" w14:textId="77777777" w:rsidR="00840CCA" w:rsidRDefault="00840CCA">
            <w:pPr>
              <w:pStyle w:val="reporttable"/>
              <w:keepNext w:val="0"/>
              <w:keepLines w:val="0"/>
            </w:pPr>
          </w:p>
          <w:p w14:paraId="753919B3" w14:textId="77777777" w:rsidR="00840CCA" w:rsidRDefault="00B637B3">
            <w:pPr>
              <w:pStyle w:val="reporttable"/>
              <w:keepNext w:val="0"/>
              <w:keepLines w:val="0"/>
            </w:pPr>
            <w:bookmarkStart w:id="680" w:name="Rtm_96_327_1_1361"/>
            <w:r>
              <w:t>Where data is registered in respect of an Interconnector Error Administrator, the CRA shall require the explicit authorisation of BSCCo Ltd.</w:t>
            </w:r>
            <w:bookmarkEnd w:id="680"/>
            <w:r>
              <w:t xml:space="preserve"> The approval process will be carried out using the Self-Service Gateway, where applicable.</w:t>
            </w:r>
          </w:p>
          <w:p w14:paraId="2A9BE2D6" w14:textId="77777777" w:rsidR="00840CCA" w:rsidRDefault="00840CCA">
            <w:pPr>
              <w:pStyle w:val="reporttable"/>
              <w:keepNext w:val="0"/>
              <w:keepLines w:val="0"/>
            </w:pPr>
          </w:p>
          <w:p w14:paraId="3959FA7E" w14:textId="77777777" w:rsidR="00840CCA" w:rsidRDefault="00B637B3">
            <w:pPr>
              <w:pStyle w:val="reporttable"/>
              <w:keepNext w:val="0"/>
              <w:keepLines w:val="0"/>
            </w:pPr>
            <w:bookmarkStart w:id="681" w:name="Rtm_96_328_1_1361"/>
            <w:r>
              <w:t>The CRA system shall accept registration requests as per CRA-I002 where no Interconnector Error Administrator is specified on initial registration. This condition will be reported to the Operator for confirmation on entry and subsequently reported in accordance with the requirements of CRA-F023. Assignment of an Interconnector Error Administrator may then be conducted at a later time through CRA-F008.</w:t>
            </w:r>
            <w:bookmarkEnd w:id="681"/>
          </w:p>
          <w:p w14:paraId="4BEB89F1" w14:textId="77777777" w:rsidR="00840CCA" w:rsidRDefault="00840CCA">
            <w:pPr>
              <w:pStyle w:val="reporttable"/>
              <w:keepNext w:val="0"/>
              <w:keepLines w:val="0"/>
            </w:pPr>
          </w:p>
        </w:tc>
      </w:tr>
      <w:tr w:rsidR="00840CCA" w14:paraId="4B354DBB" w14:textId="77777777">
        <w:tblPrEx>
          <w:tblBorders>
            <w:insideH w:val="single" w:sz="6" w:space="0" w:color="808080"/>
            <w:insideV w:val="single" w:sz="6" w:space="0" w:color="808080"/>
          </w:tblBorders>
        </w:tblPrEx>
        <w:tc>
          <w:tcPr>
            <w:tcW w:w="5000" w:type="pct"/>
            <w:gridSpan w:val="4"/>
          </w:tcPr>
          <w:p w14:paraId="76FC617F" w14:textId="77777777" w:rsidR="00840CCA" w:rsidRDefault="00B637B3">
            <w:pPr>
              <w:rPr>
                <w:b/>
              </w:rPr>
            </w:pPr>
            <w:r>
              <w:rPr>
                <w:b/>
              </w:rPr>
              <w:t>Non Functional Requirement:</w:t>
            </w:r>
          </w:p>
        </w:tc>
      </w:tr>
      <w:tr w:rsidR="00840CCA" w14:paraId="06C20EE7" w14:textId="77777777">
        <w:tblPrEx>
          <w:tblBorders>
            <w:insideH w:val="single" w:sz="6" w:space="0" w:color="808080"/>
            <w:insideV w:val="single" w:sz="6" w:space="0" w:color="808080"/>
          </w:tblBorders>
        </w:tblPrEx>
        <w:tc>
          <w:tcPr>
            <w:tcW w:w="5000" w:type="pct"/>
            <w:gridSpan w:val="4"/>
          </w:tcPr>
          <w:p w14:paraId="56F3DDDE" w14:textId="77777777" w:rsidR="00840CCA" w:rsidRDefault="00840CCA">
            <w:pPr>
              <w:pStyle w:val="reporttable"/>
              <w:keepNext w:val="0"/>
              <w:keepLines w:val="0"/>
            </w:pPr>
          </w:p>
          <w:p w14:paraId="64936CCE" w14:textId="77777777" w:rsidR="00840CCA" w:rsidRDefault="00840CCA">
            <w:pPr>
              <w:pStyle w:val="reporttable"/>
              <w:keepNext w:val="0"/>
              <w:keepLines w:val="0"/>
            </w:pPr>
          </w:p>
        </w:tc>
      </w:tr>
      <w:tr w:rsidR="00840CCA" w14:paraId="08192771" w14:textId="77777777">
        <w:tblPrEx>
          <w:tblBorders>
            <w:insideH w:val="single" w:sz="6" w:space="0" w:color="808080"/>
            <w:insideV w:val="single" w:sz="6" w:space="0" w:color="808080"/>
          </w:tblBorders>
        </w:tblPrEx>
        <w:tc>
          <w:tcPr>
            <w:tcW w:w="5000" w:type="pct"/>
            <w:gridSpan w:val="4"/>
          </w:tcPr>
          <w:p w14:paraId="5DC27541" w14:textId="77777777" w:rsidR="00840CCA" w:rsidRDefault="00B637B3">
            <w:pPr>
              <w:rPr>
                <w:b/>
              </w:rPr>
            </w:pPr>
            <w:r>
              <w:rPr>
                <w:b/>
              </w:rPr>
              <w:t>Interfaces:</w:t>
            </w:r>
          </w:p>
        </w:tc>
      </w:tr>
      <w:tr w:rsidR="00840CCA" w14:paraId="156E47D9" w14:textId="77777777">
        <w:tblPrEx>
          <w:tblBorders>
            <w:insideH w:val="single" w:sz="6" w:space="0" w:color="808080"/>
            <w:insideV w:val="single" w:sz="6" w:space="0" w:color="808080"/>
          </w:tblBorders>
        </w:tblPrEx>
        <w:tc>
          <w:tcPr>
            <w:tcW w:w="5000" w:type="pct"/>
            <w:gridSpan w:val="4"/>
          </w:tcPr>
          <w:p w14:paraId="480AD1F2" w14:textId="77777777" w:rsidR="00840CCA" w:rsidRDefault="00840CCA">
            <w:pPr>
              <w:pStyle w:val="reporttable"/>
              <w:keepNext w:val="0"/>
              <w:keepLines w:val="0"/>
            </w:pPr>
          </w:p>
          <w:p w14:paraId="62251E15" w14:textId="77777777" w:rsidR="00840CCA" w:rsidRDefault="00B637B3">
            <w:pPr>
              <w:pStyle w:val="reporttable"/>
              <w:keepNext w:val="0"/>
              <w:keepLines w:val="0"/>
            </w:pPr>
            <w:bookmarkStart w:id="682" w:name="Rtm_96_329_1_1361"/>
            <w:r>
              <w:t>Input Interfaces:</w:t>
            </w:r>
          </w:p>
          <w:p w14:paraId="44FFFE6B" w14:textId="77777777" w:rsidR="00840CCA" w:rsidRDefault="00B637B3">
            <w:pPr>
              <w:pStyle w:val="reporttable"/>
              <w:keepNext w:val="0"/>
              <w:keepLines w:val="0"/>
            </w:pPr>
            <w:r>
              <w:t>CRA-I002</w:t>
            </w:r>
          </w:p>
          <w:p w14:paraId="2BD03334" w14:textId="77777777" w:rsidR="00840CCA" w:rsidRDefault="00840CCA">
            <w:pPr>
              <w:pStyle w:val="reporttable"/>
              <w:keepNext w:val="0"/>
              <w:keepLines w:val="0"/>
            </w:pPr>
          </w:p>
          <w:p w14:paraId="6D490DAE" w14:textId="77777777" w:rsidR="00840CCA" w:rsidRDefault="00B637B3">
            <w:pPr>
              <w:pStyle w:val="reporttable"/>
              <w:keepNext w:val="0"/>
              <w:keepLines w:val="0"/>
            </w:pPr>
            <w:r>
              <w:t>Output Interfaces triggered from this action:</w:t>
            </w:r>
          </w:p>
          <w:p w14:paraId="269ECA78" w14:textId="77777777" w:rsidR="00840CCA" w:rsidRDefault="00B637B3">
            <w:pPr>
              <w:pStyle w:val="reporttable"/>
              <w:keepNext w:val="0"/>
              <w:keepLines w:val="0"/>
            </w:pPr>
            <w:r>
              <w:t>CRA-I014</w:t>
            </w:r>
          </w:p>
          <w:p w14:paraId="34CA139E" w14:textId="77777777" w:rsidR="00840CCA" w:rsidRDefault="00B637B3">
            <w:pPr>
              <w:pStyle w:val="reporttable"/>
              <w:keepNext w:val="0"/>
              <w:keepLines w:val="0"/>
            </w:pPr>
            <w:r>
              <w:t>CRA-I015</w:t>
            </w:r>
          </w:p>
          <w:p w14:paraId="475F6CD0" w14:textId="77777777" w:rsidR="00840CCA" w:rsidRDefault="00B637B3">
            <w:pPr>
              <w:pStyle w:val="reporttable"/>
              <w:keepNext w:val="0"/>
              <w:keepLines w:val="0"/>
            </w:pPr>
            <w:r>
              <w:t>CRA-I019</w:t>
            </w:r>
          </w:p>
          <w:p w14:paraId="32DE4E4A" w14:textId="77777777" w:rsidR="00840CCA" w:rsidRDefault="00B637B3">
            <w:pPr>
              <w:pStyle w:val="reporttable"/>
              <w:keepNext w:val="0"/>
              <w:keepLines w:val="0"/>
            </w:pPr>
            <w:r>
              <w:t>CRA-I020</w:t>
            </w:r>
            <w:bookmarkEnd w:id="682"/>
          </w:p>
        </w:tc>
      </w:tr>
    </w:tbl>
    <w:p w14:paraId="42C716F0" w14:textId="77777777" w:rsidR="00840CCA" w:rsidRDefault="00840CCA">
      <w:bookmarkStart w:id="683" w:name="_Toc473362795"/>
      <w:bookmarkStart w:id="684" w:name="_Toc473430865"/>
      <w:bookmarkStart w:id="685" w:name="_Toc252430254"/>
    </w:p>
    <w:p w14:paraId="6AC7DD7C" w14:textId="77777777" w:rsidR="00840CCA" w:rsidRDefault="00B637B3">
      <w:pPr>
        <w:pStyle w:val="Heading2"/>
        <w:pageBreakBefore/>
      </w:pPr>
      <w:bookmarkStart w:id="686" w:name="_Toc533055345"/>
      <w:bookmarkStart w:id="687" w:name="_Toc533143161"/>
      <w:bookmarkStart w:id="688" w:name="_Toc29997617"/>
      <w:r>
        <w:lastRenderedPageBreak/>
        <w:t>5.8</w:t>
      </w:r>
      <w:r>
        <w:tab/>
        <w:t>CRA-F008: View / Maintain Interconnector Administrator Data</w:t>
      </w:r>
      <w:bookmarkEnd w:id="683"/>
      <w:bookmarkEnd w:id="684"/>
      <w:bookmarkEnd w:id="685"/>
      <w:bookmarkEnd w:id="686"/>
      <w:bookmarkEnd w:id="687"/>
      <w:bookmarkEnd w:id="68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959C4F5" w14:textId="77777777">
        <w:tc>
          <w:tcPr>
            <w:tcW w:w="1207" w:type="pct"/>
          </w:tcPr>
          <w:p w14:paraId="1088D842" w14:textId="77777777" w:rsidR="00840CCA" w:rsidRDefault="00B637B3">
            <w:r>
              <w:rPr>
                <w:b/>
              </w:rPr>
              <w:t>Requirement ID:</w:t>
            </w:r>
          </w:p>
          <w:p w14:paraId="6CDD1957" w14:textId="77777777" w:rsidR="00840CCA" w:rsidRDefault="00B637B3">
            <w:r>
              <w:t>CRA-F008</w:t>
            </w:r>
          </w:p>
        </w:tc>
        <w:tc>
          <w:tcPr>
            <w:tcW w:w="1034" w:type="pct"/>
          </w:tcPr>
          <w:p w14:paraId="792215BD" w14:textId="77777777" w:rsidR="00840CCA" w:rsidRDefault="00B637B3">
            <w:r>
              <w:rPr>
                <w:b/>
              </w:rPr>
              <w:t>Status:</w:t>
            </w:r>
          </w:p>
          <w:p w14:paraId="2BA8ECAC" w14:textId="77777777" w:rsidR="00840CCA" w:rsidRDefault="00B637B3">
            <w:r>
              <w:t>Mandatory</w:t>
            </w:r>
          </w:p>
        </w:tc>
        <w:tc>
          <w:tcPr>
            <w:tcW w:w="1131" w:type="pct"/>
          </w:tcPr>
          <w:p w14:paraId="0A8C4373" w14:textId="77777777" w:rsidR="00840CCA" w:rsidRDefault="00B637B3">
            <w:pPr>
              <w:jc w:val="left"/>
            </w:pPr>
            <w:r>
              <w:rPr>
                <w:b/>
              </w:rPr>
              <w:t>Title:</w:t>
            </w:r>
          </w:p>
          <w:p w14:paraId="420458C3" w14:textId="77777777" w:rsidR="00840CCA" w:rsidRDefault="00B637B3">
            <w:pPr>
              <w:jc w:val="left"/>
            </w:pPr>
            <w:r>
              <w:t>View / Maintain Interconnector Administrator Data</w:t>
            </w:r>
          </w:p>
        </w:tc>
        <w:tc>
          <w:tcPr>
            <w:tcW w:w="1627" w:type="pct"/>
          </w:tcPr>
          <w:p w14:paraId="3BCDFD58" w14:textId="77777777" w:rsidR="00840CCA" w:rsidRDefault="00B637B3">
            <w:pPr>
              <w:jc w:val="left"/>
            </w:pPr>
            <w:r>
              <w:rPr>
                <w:b/>
              </w:rPr>
              <w:t>BSC Reference:</w:t>
            </w:r>
          </w:p>
          <w:p w14:paraId="687CDDE7" w14:textId="77777777" w:rsidR="00840CCA" w:rsidRDefault="00B637B3">
            <w:pPr>
              <w:jc w:val="left"/>
            </w:pPr>
            <w:r>
              <w:t>CRA SD 4.1.3, CRAWS-29</w:t>
            </w:r>
          </w:p>
        </w:tc>
      </w:tr>
      <w:tr w:rsidR="00840CCA" w14:paraId="7F36AF03" w14:textId="77777777">
        <w:tc>
          <w:tcPr>
            <w:tcW w:w="1207" w:type="pct"/>
          </w:tcPr>
          <w:p w14:paraId="23E59CE8" w14:textId="77777777" w:rsidR="00840CCA" w:rsidRDefault="00B637B3">
            <w:r>
              <w:rPr>
                <w:b/>
              </w:rPr>
              <w:t>Man/Auto:</w:t>
            </w:r>
          </w:p>
          <w:p w14:paraId="3AC14912" w14:textId="77777777" w:rsidR="00840CCA" w:rsidRDefault="00B637B3">
            <w:r>
              <w:t>Manual</w:t>
            </w:r>
          </w:p>
        </w:tc>
        <w:tc>
          <w:tcPr>
            <w:tcW w:w="1034" w:type="pct"/>
          </w:tcPr>
          <w:p w14:paraId="241D1ABF" w14:textId="77777777" w:rsidR="00840CCA" w:rsidRDefault="00B637B3">
            <w:r>
              <w:rPr>
                <w:b/>
              </w:rPr>
              <w:t>Frequency:</w:t>
            </w:r>
          </w:p>
          <w:p w14:paraId="0B97D7BF" w14:textId="77777777" w:rsidR="00840CCA" w:rsidRDefault="00B637B3">
            <w:r>
              <w:t>As Necessary</w:t>
            </w:r>
          </w:p>
        </w:tc>
        <w:tc>
          <w:tcPr>
            <w:tcW w:w="2758" w:type="pct"/>
            <w:gridSpan w:val="2"/>
          </w:tcPr>
          <w:p w14:paraId="5B3C835E" w14:textId="77777777" w:rsidR="00840CCA" w:rsidRDefault="00B637B3">
            <w:r>
              <w:rPr>
                <w:b/>
              </w:rPr>
              <w:t>Volumes:</w:t>
            </w:r>
          </w:p>
          <w:p w14:paraId="3B8883D7" w14:textId="77777777" w:rsidR="00840CCA" w:rsidRDefault="00B637B3">
            <w:r>
              <w:t>Low</w:t>
            </w:r>
          </w:p>
        </w:tc>
      </w:tr>
      <w:tr w:rsidR="00840CCA" w14:paraId="3D4F5E1A" w14:textId="77777777">
        <w:tblPrEx>
          <w:tblBorders>
            <w:insideV w:val="single" w:sz="6" w:space="0" w:color="808080"/>
          </w:tblBorders>
        </w:tblPrEx>
        <w:tc>
          <w:tcPr>
            <w:tcW w:w="5000" w:type="pct"/>
            <w:gridSpan w:val="4"/>
          </w:tcPr>
          <w:p w14:paraId="6FE4F31C" w14:textId="77777777" w:rsidR="00840CCA" w:rsidRDefault="00B637B3">
            <w:r>
              <w:rPr>
                <w:b/>
              </w:rPr>
              <w:t>Functional Requirement:</w:t>
            </w:r>
          </w:p>
        </w:tc>
      </w:tr>
      <w:tr w:rsidR="00840CCA" w14:paraId="69BB2764" w14:textId="77777777">
        <w:tblPrEx>
          <w:tblBorders>
            <w:insideV w:val="single" w:sz="6" w:space="0" w:color="808080"/>
          </w:tblBorders>
        </w:tblPrEx>
        <w:tc>
          <w:tcPr>
            <w:tcW w:w="5000" w:type="pct"/>
            <w:gridSpan w:val="4"/>
          </w:tcPr>
          <w:p w14:paraId="28D9D8B3" w14:textId="77777777" w:rsidR="00840CCA" w:rsidRDefault="00840CCA">
            <w:pPr>
              <w:pStyle w:val="reporttable"/>
              <w:keepNext w:val="0"/>
              <w:keepLines w:val="0"/>
            </w:pPr>
          </w:p>
          <w:p w14:paraId="485B08EB" w14:textId="77777777" w:rsidR="00840CCA" w:rsidRDefault="00B637B3">
            <w:pPr>
              <w:pStyle w:val="reporttable"/>
              <w:keepNext w:val="0"/>
              <w:keepLines w:val="0"/>
            </w:pPr>
            <w:bookmarkStart w:id="689" w:name="Rtm_96_334_1_1361"/>
            <w:r>
              <w:t>The CRA system shall allow a Self-Service Gateway user or an Operator to view / amend the details of an Interconnector Administrator registration.</w:t>
            </w:r>
            <w:bookmarkEnd w:id="689"/>
            <w:r>
              <w:t xml:space="preserve"> </w:t>
            </w:r>
          </w:p>
          <w:p w14:paraId="6771FA8F" w14:textId="77777777" w:rsidR="00840CCA" w:rsidRDefault="00840CCA">
            <w:pPr>
              <w:pStyle w:val="reporttable"/>
              <w:keepNext w:val="0"/>
              <w:keepLines w:val="0"/>
            </w:pPr>
          </w:p>
          <w:p w14:paraId="1AA61BF7" w14:textId="77777777" w:rsidR="00840CCA" w:rsidRDefault="00B637B3">
            <w:pPr>
              <w:pStyle w:val="reporttable"/>
              <w:keepNext w:val="0"/>
              <w:keepLines w:val="0"/>
            </w:pPr>
            <w:bookmarkStart w:id="690" w:name="Rtm_96_335_1_1361"/>
            <w:r>
              <w:t>The CRA system shall allow the Interconnector Administrator to change any details of the registration. The CRA will be sent any changes,  including:</w:t>
            </w:r>
          </w:p>
          <w:p w14:paraId="718B884D"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10F8ED4F" w14:textId="77777777" w:rsidR="00840CCA" w:rsidRDefault="00B637B3">
            <w:pPr>
              <w:pStyle w:val="reporttable"/>
              <w:keepNext w:val="0"/>
              <w:keepLines w:val="0"/>
              <w:ind w:left="720" w:hanging="360"/>
            </w:pPr>
            <w:r>
              <w:rPr>
                <w:rFonts w:ascii="Symbol" w:hAnsi="Symbol"/>
              </w:rPr>
              <w:t></w:t>
            </w:r>
            <w:r>
              <w:rPr>
                <w:rFonts w:ascii="Symbol" w:hAnsi="Symbol"/>
              </w:rPr>
              <w:tab/>
            </w:r>
            <w:r>
              <w:t>Interconnector Administrator Identification and Authentication Data</w:t>
            </w:r>
          </w:p>
          <w:p w14:paraId="38B4A294" w14:textId="77777777" w:rsidR="00840CCA" w:rsidRDefault="00B637B3">
            <w:pPr>
              <w:pStyle w:val="reporttable"/>
              <w:keepNext w:val="0"/>
              <w:keepLines w:val="0"/>
              <w:ind w:left="720" w:hanging="360"/>
            </w:pPr>
            <w:r>
              <w:rPr>
                <w:rFonts w:ascii="Symbol" w:hAnsi="Symbol"/>
              </w:rPr>
              <w:t></w:t>
            </w:r>
            <w:r>
              <w:rPr>
                <w:rFonts w:ascii="Symbol" w:hAnsi="Symbol"/>
              </w:rPr>
              <w:tab/>
            </w:r>
            <w:r>
              <w:t>Contact Details</w:t>
            </w:r>
          </w:p>
          <w:p w14:paraId="04CDC80F" w14:textId="77777777" w:rsidR="00840CCA" w:rsidRDefault="00B637B3">
            <w:pPr>
              <w:pStyle w:val="reporttable"/>
              <w:keepNext w:val="0"/>
              <w:keepLines w:val="0"/>
              <w:ind w:left="720" w:hanging="360"/>
            </w:pPr>
            <w:r>
              <w:rPr>
                <w:rFonts w:ascii="Symbol" w:hAnsi="Symbol"/>
              </w:rPr>
              <w:t></w:t>
            </w:r>
            <w:r>
              <w:rPr>
                <w:rFonts w:ascii="Symbol" w:hAnsi="Symbol"/>
              </w:rPr>
              <w:tab/>
            </w:r>
            <w:r>
              <w:t>Interconnector Details</w:t>
            </w:r>
          </w:p>
          <w:p w14:paraId="65809514" w14:textId="77777777" w:rsidR="00840CCA" w:rsidRDefault="00B637B3">
            <w:pPr>
              <w:pStyle w:val="reporttable"/>
              <w:keepNext w:val="0"/>
              <w:keepLines w:val="0"/>
              <w:ind w:left="720" w:hanging="360"/>
            </w:pPr>
            <w:r>
              <w:rPr>
                <w:rFonts w:ascii="Symbol" w:hAnsi="Symbol"/>
              </w:rPr>
              <w:t></w:t>
            </w:r>
            <w:r>
              <w:rPr>
                <w:rFonts w:ascii="Symbol" w:hAnsi="Symbol"/>
              </w:rPr>
              <w:tab/>
            </w:r>
            <w:r>
              <w:t>Interconnector Error Administrator Details</w:t>
            </w:r>
          </w:p>
          <w:p w14:paraId="10E411DC" w14:textId="77777777" w:rsidR="00840CCA" w:rsidRDefault="00840CCA">
            <w:pPr>
              <w:pStyle w:val="reporttable"/>
              <w:keepNext w:val="0"/>
              <w:keepLines w:val="0"/>
            </w:pPr>
          </w:p>
          <w:p w14:paraId="188DE67D" w14:textId="77777777" w:rsidR="00840CCA" w:rsidRDefault="00B637B3">
            <w:pPr>
              <w:pStyle w:val="reporttable"/>
              <w:keepNext w:val="0"/>
              <w:keepLines w:val="0"/>
            </w:pPr>
            <w:r>
              <w:t>A detailed description can be found in the requirements for CRA-I002.</w:t>
            </w:r>
            <w:bookmarkEnd w:id="690"/>
          </w:p>
          <w:p w14:paraId="16CFFA6B" w14:textId="77777777" w:rsidR="00840CCA" w:rsidRDefault="00840CCA">
            <w:pPr>
              <w:pStyle w:val="reporttable"/>
              <w:keepNext w:val="0"/>
              <w:keepLines w:val="0"/>
            </w:pPr>
          </w:p>
          <w:p w14:paraId="43C68668" w14:textId="77777777" w:rsidR="00840CCA" w:rsidRDefault="00B637B3">
            <w:pPr>
              <w:pStyle w:val="reporttable"/>
              <w:keepNext w:val="0"/>
              <w:keepLines w:val="0"/>
            </w:pPr>
            <w:bookmarkStart w:id="691" w:name="Rtm_96_336_1_1361"/>
            <w:r>
              <w:t>Where the details state that the Interconnector Administrator is ceasing registration of the role, it is the responsibility of the Operator to ensure that this obligation has the agreement of BSCCo Ltd. This shall be conducted by review of supporting documentation from BSCCo Ltd and the fact that this check has been conducted shall be enterable against the transaction. The system shall then prompt the Operator to register the new Interconnector Administrator (through CRA-F007). If this cannot be entered, the fact that the Interconnector has no Administrator shall be flagged through CRA-F023 daily while this situation persists.</w:t>
            </w:r>
            <w:bookmarkEnd w:id="691"/>
          </w:p>
          <w:p w14:paraId="321F0BB7" w14:textId="77777777" w:rsidR="00840CCA" w:rsidRDefault="00840CCA">
            <w:pPr>
              <w:pStyle w:val="reporttable"/>
              <w:keepNext w:val="0"/>
              <w:keepLines w:val="0"/>
            </w:pPr>
          </w:p>
          <w:p w14:paraId="6C112D57" w14:textId="77777777" w:rsidR="00840CCA" w:rsidRDefault="00B637B3">
            <w:pPr>
              <w:pStyle w:val="reporttable"/>
              <w:keepNext w:val="0"/>
              <w:keepLines w:val="0"/>
            </w:pPr>
            <w:bookmarkStart w:id="692" w:name="Rtm_96_337_1_1361"/>
            <w:r>
              <w:t>Where data is sent concerning a change of Interconnector Error Administrator, the data provided from the Interconnector Administrator shall require the explicit authorisation of BSCCo Ltd.</w:t>
            </w:r>
            <w:bookmarkEnd w:id="692"/>
            <w:r>
              <w:t xml:space="preserve"> The approval process will be carried out using the Self-Service Gateway, where applicable.</w:t>
            </w:r>
          </w:p>
          <w:p w14:paraId="6A0555D8" w14:textId="77777777" w:rsidR="00840CCA" w:rsidRDefault="00840CCA">
            <w:pPr>
              <w:pStyle w:val="reporttable"/>
              <w:keepNext w:val="0"/>
              <w:keepLines w:val="0"/>
            </w:pPr>
          </w:p>
        </w:tc>
      </w:tr>
      <w:tr w:rsidR="00840CCA" w14:paraId="64118258" w14:textId="77777777">
        <w:tblPrEx>
          <w:tblBorders>
            <w:insideH w:val="single" w:sz="6" w:space="0" w:color="808080"/>
            <w:insideV w:val="single" w:sz="6" w:space="0" w:color="808080"/>
          </w:tblBorders>
        </w:tblPrEx>
        <w:tc>
          <w:tcPr>
            <w:tcW w:w="5000" w:type="pct"/>
            <w:gridSpan w:val="4"/>
          </w:tcPr>
          <w:p w14:paraId="4BE3250F" w14:textId="77777777" w:rsidR="00840CCA" w:rsidRDefault="00B637B3">
            <w:pPr>
              <w:rPr>
                <w:b/>
              </w:rPr>
            </w:pPr>
            <w:r>
              <w:rPr>
                <w:b/>
              </w:rPr>
              <w:t>Non Functional Requirement:</w:t>
            </w:r>
          </w:p>
        </w:tc>
      </w:tr>
      <w:tr w:rsidR="00840CCA" w14:paraId="13F3898E" w14:textId="77777777">
        <w:tblPrEx>
          <w:tblBorders>
            <w:insideH w:val="single" w:sz="6" w:space="0" w:color="808080"/>
            <w:insideV w:val="single" w:sz="6" w:space="0" w:color="808080"/>
          </w:tblBorders>
        </w:tblPrEx>
        <w:tc>
          <w:tcPr>
            <w:tcW w:w="5000" w:type="pct"/>
            <w:gridSpan w:val="4"/>
          </w:tcPr>
          <w:p w14:paraId="0EC25844" w14:textId="77777777" w:rsidR="00840CCA" w:rsidRDefault="00840CCA">
            <w:pPr>
              <w:pStyle w:val="reporttable"/>
              <w:keepNext w:val="0"/>
              <w:keepLines w:val="0"/>
            </w:pPr>
          </w:p>
          <w:p w14:paraId="50C0EA90" w14:textId="77777777" w:rsidR="00840CCA" w:rsidRDefault="00840CCA">
            <w:pPr>
              <w:pStyle w:val="reporttable"/>
              <w:keepNext w:val="0"/>
              <w:keepLines w:val="0"/>
            </w:pPr>
          </w:p>
        </w:tc>
      </w:tr>
      <w:tr w:rsidR="00840CCA" w14:paraId="311B9F6E" w14:textId="77777777">
        <w:tblPrEx>
          <w:tblBorders>
            <w:insideH w:val="single" w:sz="6" w:space="0" w:color="808080"/>
            <w:insideV w:val="single" w:sz="6" w:space="0" w:color="808080"/>
          </w:tblBorders>
        </w:tblPrEx>
        <w:tc>
          <w:tcPr>
            <w:tcW w:w="5000" w:type="pct"/>
            <w:gridSpan w:val="4"/>
          </w:tcPr>
          <w:p w14:paraId="00F0CE01" w14:textId="77777777" w:rsidR="00840CCA" w:rsidRDefault="00B637B3">
            <w:pPr>
              <w:rPr>
                <w:b/>
              </w:rPr>
            </w:pPr>
            <w:r>
              <w:rPr>
                <w:b/>
              </w:rPr>
              <w:t>Interfaces:</w:t>
            </w:r>
          </w:p>
        </w:tc>
      </w:tr>
      <w:tr w:rsidR="00840CCA" w14:paraId="5DAE9EAB" w14:textId="77777777">
        <w:tblPrEx>
          <w:tblBorders>
            <w:insideH w:val="single" w:sz="6" w:space="0" w:color="808080"/>
            <w:insideV w:val="single" w:sz="6" w:space="0" w:color="808080"/>
          </w:tblBorders>
        </w:tblPrEx>
        <w:tc>
          <w:tcPr>
            <w:tcW w:w="5000" w:type="pct"/>
            <w:gridSpan w:val="4"/>
          </w:tcPr>
          <w:p w14:paraId="0BC0191B" w14:textId="77777777" w:rsidR="00840CCA" w:rsidRDefault="00840CCA">
            <w:pPr>
              <w:pStyle w:val="reporttable"/>
              <w:keepNext w:val="0"/>
              <w:keepLines w:val="0"/>
            </w:pPr>
          </w:p>
          <w:p w14:paraId="638FCD20" w14:textId="77777777" w:rsidR="00840CCA" w:rsidRDefault="00840CCA">
            <w:pPr>
              <w:pStyle w:val="reporttable"/>
              <w:keepNext w:val="0"/>
              <w:keepLines w:val="0"/>
            </w:pPr>
          </w:p>
          <w:p w14:paraId="1EBD428B" w14:textId="77777777" w:rsidR="00840CCA" w:rsidRDefault="00840CCA">
            <w:pPr>
              <w:pStyle w:val="reporttable"/>
              <w:keepNext w:val="0"/>
              <w:keepLines w:val="0"/>
            </w:pPr>
          </w:p>
        </w:tc>
      </w:tr>
    </w:tbl>
    <w:p w14:paraId="0F09ED9A" w14:textId="77777777" w:rsidR="00840CCA" w:rsidRDefault="00840CCA">
      <w:bookmarkStart w:id="693" w:name="_Toc473362796"/>
      <w:bookmarkStart w:id="694" w:name="_Toc473430866"/>
      <w:bookmarkStart w:id="695" w:name="_Toc252430255"/>
    </w:p>
    <w:p w14:paraId="0AECDA81" w14:textId="77777777" w:rsidR="00840CCA" w:rsidRDefault="00D97DD0">
      <w:pPr>
        <w:pStyle w:val="Heading2"/>
        <w:pageBreakBefore/>
      </w:pPr>
      <w:bookmarkStart w:id="696" w:name="_Toc533055346"/>
      <w:bookmarkStart w:id="697" w:name="_Toc533143162"/>
      <w:bookmarkStart w:id="698" w:name="_Toc29997618"/>
      <w:ins w:id="699" w:author="Christopher Day" w:date="2021-04-15T10:06:00Z">
        <w:r>
          <w:lastRenderedPageBreak/>
          <w:t>[MEM]</w:t>
        </w:r>
      </w:ins>
      <w:r w:rsidR="00B637B3">
        <w:t>5.9</w:t>
      </w:r>
      <w:r w:rsidR="00B637B3">
        <w:tab/>
        <w:t>CRA-F009: Register BSC Party Agent</w:t>
      </w:r>
      <w:bookmarkEnd w:id="693"/>
      <w:bookmarkEnd w:id="694"/>
      <w:bookmarkEnd w:id="695"/>
      <w:bookmarkEnd w:id="696"/>
      <w:bookmarkEnd w:id="697"/>
      <w:bookmarkEnd w:id="69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9D7EFDB" w14:textId="77777777">
        <w:tc>
          <w:tcPr>
            <w:tcW w:w="1207" w:type="pct"/>
          </w:tcPr>
          <w:p w14:paraId="3B874B20" w14:textId="77777777" w:rsidR="00840CCA" w:rsidRDefault="00B637B3">
            <w:r>
              <w:rPr>
                <w:b/>
              </w:rPr>
              <w:t>Requirement ID:</w:t>
            </w:r>
          </w:p>
          <w:p w14:paraId="5059D04F" w14:textId="77777777" w:rsidR="00840CCA" w:rsidRDefault="00B637B3">
            <w:r>
              <w:t>CRA-F009</w:t>
            </w:r>
          </w:p>
        </w:tc>
        <w:tc>
          <w:tcPr>
            <w:tcW w:w="1034" w:type="pct"/>
          </w:tcPr>
          <w:p w14:paraId="20993DB1" w14:textId="77777777" w:rsidR="00840CCA" w:rsidRDefault="00B637B3">
            <w:r>
              <w:rPr>
                <w:b/>
              </w:rPr>
              <w:t>Status:</w:t>
            </w:r>
          </w:p>
          <w:p w14:paraId="31E084B8" w14:textId="77777777" w:rsidR="00840CCA" w:rsidRDefault="00B637B3">
            <w:r>
              <w:t>Mandatory</w:t>
            </w:r>
          </w:p>
        </w:tc>
        <w:tc>
          <w:tcPr>
            <w:tcW w:w="1131" w:type="pct"/>
          </w:tcPr>
          <w:p w14:paraId="0D506362" w14:textId="77777777" w:rsidR="00840CCA" w:rsidRDefault="00B637B3">
            <w:r>
              <w:rPr>
                <w:b/>
              </w:rPr>
              <w:t>Title:</w:t>
            </w:r>
          </w:p>
          <w:p w14:paraId="60016697" w14:textId="77777777" w:rsidR="00840CCA" w:rsidRDefault="00B637B3">
            <w:r>
              <w:t>Register BSC Party Agent</w:t>
            </w:r>
          </w:p>
        </w:tc>
        <w:tc>
          <w:tcPr>
            <w:tcW w:w="1627" w:type="pct"/>
          </w:tcPr>
          <w:p w14:paraId="30C98D57" w14:textId="77777777" w:rsidR="00840CCA" w:rsidRDefault="00B637B3">
            <w:r>
              <w:rPr>
                <w:b/>
              </w:rPr>
              <w:t>BSC Reference:</w:t>
            </w:r>
          </w:p>
          <w:p w14:paraId="3F401E51" w14:textId="77777777" w:rsidR="00840CCA" w:rsidRDefault="00B637B3">
            <w:r>
              <w:t>CRA SD 4.2, CRA SD 5, CRA BPM 3.5, CRAWS-30, P197</w:t>
            </w:r>
          </w:p>
        </w:tc>
      </w:tr>
      <w:tr w:rsidR="00840CCA" w14:paraId="60114910" w14:textId="77777777">
        <w:tc>
          <w:tcPr>
            <w:tcW w:w="1207" w:type="pct"/>
          </w:tcPr>
          <w:p w14:paraId="0C1963A7" w14:textId="77777777" w:rsidR="00840CCA" w:rsidRDefault="00B637B3">
            <w:r>
              <w:rPr>
                <w:b/>
              </w:rPr>
              <w:t>Man/Auto:</w:t>
            </w:r>
          </w:p>
          <w:p w14:paraId="4510AEE5" w14:textId="77777777" w:rsidR="00840CCA" w:rsidRDefault="00B637B3">
            <w:r>
              <w:t>Manual</w:t>
            </w:r>
          </w:p>
        </w:tc>
        <w:tc>
          <w:tcPr>
            <w:tcW w:w="1034" w:type="pct"/>
          </w:tcPr>
          <w:p w14:paraId="2C126DFF" w14:textId="77777777" w:rsidR="00840CCA" w:rsidRDefault="00B637B3">
            <w:r>
              <w:rPr>
                <w:b/>
              </w:rPr>
              <w:t>Frequency:</w:t>
            </w:r>
          </w:p>
          <w:p w14:paraId="5A128B34" w14:textId="77777777" w:rsidR="00840CCA" w:rsidRDefault="00B637B3">
            <w:r>
              <w:t>As Necessary</w:t>
            </w:r>
          </w:p>
        </w:tc>
        <w:tc>
          <w:tcPr>
            <w:tcW w:w="2758" w:type="pct"/>
            <w:gridSpan w:val="2"/>
          </w:tcPr>
          <w:p w14:paraId="1473333E" w14:textId="77777777" w:rsidR="00840CCA" w:rsidRDefault="00B637B3">
            <w:r>
              <w:rPr>
                <w:b/>
              </w:rPr>
              <w:t>Volumes:</w:t>
            </w:r>
          </w:p>
          <w:p w14:paraId="228193D6" w14:textId="77777777" w:rsidR="00840CCA" w:rsidRDefault="00B637B3">
            <w:r>
              <w:t>Low, Few 10’s per month</w:t>
            </w:r>
          </w:p>
        </w:tc>
      </w:tr>
      <w:tr w:rsidR="00840CCA" w14:paraId="5EA2DCBF" w14:textId="77777777">
        <w:tblPrEx>
          <w:tblBorders>
            <w:insideV w:val="single" w:sz="6" w:space="0" w:color="808080"/>
          </w:tblBorders>
        </w:tblPrEx>
        <w:tc>
          <w:tcPr>
            <w:tcW w:w="5000" w:type="pct"/>
            <w:gridSpan w:val="4"/>
          </w:tcPr>
          <w:p w14:paraId="122CE03A" w14:textId="77777777" w:rsidR="00840CCA" w:rsidRDefault="00B637B3">
            <w:r>
              <w:rPr>
                <w:b/>
              </w:rPr>
              <w:t>Functional Requirement:</w:t>
            </w:r>
          </w:p>
        </w:tc>
      </w:tr>
      <w:tr w:rsidR="00840CCA" w14:paraId="6C868199" w14:textId="77777777">
        <w:tblPrEx>
          <w:tblBorders>
            <w:insideV w:val="single" w:sz="6" w:space="0" w:color="808080"/>
          </w:tblBorders>
        </w:tblPrEx>
        <w:tc>
          <w:tcPr>
            <w:tcW w:w="5000" w:type="pct"/>
            <w:gridSpan w:val="4"/>
          </w:tcPr>
          <w:p w14:paraId="28FB76C3" w14:textId="77777777" w:rsidR="00840CCA" w:rsidRDefault="00840CCA">
            <w:pPr>
              <w:pStyle w:val="reporttable"/>
              <w:keepNext w:val="0"/>
              <w:keepLines w:val="0"/>
            </w:pPr>
          </w:p>
          <w:p w14:paraId="5207D57B" w14:textId="77777777" w:rsidR="00840CCA" w:rsidRDefault="00B637B3">
            <w:pPr>
              <w:pStyle w:val="reporttable"/>
              <w:keepNext w:val="0"/>
              <w:keepLines w:val="0"/>
            </w:pPr>
            <w:bookmarkStart w:id="700" w:name="Rtm_96_447_1_1361"/>
            <w:r>
              <w:t>The CRA system shall allow a Self-Service Gateway user or an Operator to enter the registration details for a BSC Party Agent.</w:t>
            </w:r>
            <w:bookmarkEnd w:id="700"/>
            <w:r>
              <w:t xml:space="preserve"> </w:t>
            </w:r>
          </w:p>
          <w:p w14:paraId="1195A3D5" w14:textId="77777777" w:rsidR="00840CCA" w:rsidRDefault="00840CCA">
            <w:pPr>
              <w:pStyle w:val="reporttable"/>
              <w:keepNext w:val="0"/>
              <w:keepLines w:val="0"/>
            </w:pPr>
          </w:p>
          <w:p w14:paraId="34BAD52E" w14:textId="77777777" w:rsidR="00840CCA" w:rsidRDefault="00B637B3">
            <w:pPr>
              <w:pStyle w:val="reporttable"/>
              <w:keepNext w:val="0"/>
              <w:keepLines w:val="0"/>
            </w:pPr>
            <w:bookmarkStart w:id="701" w:name="Rtm_96_448_1_1361"/>
            <w:r>
              <w:t>The range of valid BSC Party Agent types shall be defined as (not exclusively):</w:t>
            </w:r>
          </w:p>
          <w:p w14:paraId="7E912564" w14:textId="77777777" w:rsidR="00840CCA" w:rsidRDefault="00840CCA">
            <w:pPr>
              <w:pStyle w:val="reporttable"/>
              <w:keepNext w:val="0"/>
              <w:keepLines w:val="0"/>
            </w:pPr>
          </w:p>
          <w:p w14:paraId="21546BCF" w14:textId="77777777" w:rsidR="00840CCA" w:rsidRDefault="00B637B3">
            <w:pPr>
              <w:pStyle w:val="reporttable"/>
              <w:keepNext w:val="0"/>
              <w:keepLines w:val="0"/>
              <w:tabs>
                <w:tab w:val="left" w:pos="360"/>
              </w:tabs>
              <w:ind w:left="720" w:hanging="720"/>
            </w:pPr>
            <w:r>
              <w:t>a)</w:t>
            </w:r>
            <w:r>
              <w:tab/>
              <w:t>Energy Contract Volume Notification Agents,</w:t>
            </w:r>
          </w:p>
          <w:p w14:paraId="3EB8AF0E" w14:textId="77777777" w:rsidR="00840CCA" w:rsidRDefault="00B637B3">
            <w:pPr>
              <w:pStyle w:val="reporttable"/>
              <w:keepNext w:val="0"/>
              <w:keepLines w:val="0"/>
              <w:tabs>
                <w:tab w:val="left" w:pos="360"/>
              </w:tabs>
              <w:ind w:left="720" w:hanging="720"/>
            </w:pPr>
            <w:r>
              <w:t>b)</w:t>
            </w:r>
            <w:r>
              <w:tab/>
              <w:t>Metered Volume Reallocation Notification Agents</w:t>
            </w:r>
          </w:p>
          <w:p w14:paraId="4E20712B" w14:textId="77777777" w:rsidR="00840CCA" w:rsidRDefault="00B637B3">
            <w:pPr>
              <w:pStyle w:val="reporttable"/>
              <w:keepNext w:val="0"/>
              <w:keepLines w:val="0"/>
              <w:tabs>
                <w:tab w:val="left" w:pos="360"/>
              </w:tabs>
              <w:ind w:left="720" w:hanging="720"/>
            </w:pPr>
            <w:r>
              <w:t>c)</w:t>
            </w:r>
            <w:r>
              <w:tab/>
              <w:t>Half Hourly Data Collector Agents</w:t>
            </w:r>
          </w:p>
          <w:p w14:paraId="4DA26A98" w14:textId="77777777" w:rsidR="00840CCA" w:rsidDel="006C3C90" w:rsidRDefault="00B637B3">
            <w:pPr>
              <w:pStyle w:val="reporttable"/>
              <w:keepNext w:val="0"/>
              <w:keepLines w:val="0"/>
              <w:tabs>
                <w:tab w:val="left" w:pos="360"/>
              </w:tabs>
              <w:ind w:left="720" w:hanging="720"/>
              <w:rPr>
                <w:del w:id="702" w:author="Christopher Day" w:date="2021-04-22T10:15:00Z"/>
              </w:rPr>
            </w:pPr>
            <w:r>
              <w:t>d)</w:t>
            </w:r>
            <w:r>
              <w:tab/>
              <w:t>Half Hourly Data Aggregator Agents</w:t>
            </w:r>
          </w:p>
          <w:p w14:paraId="6AE0193D" w14:textId="77777777" w:rsidR="00840CCA" w:rsidRDefault="00B637B3" w:rsidP="006C3C90">
            <w:pPr>
              <w:pStyle w:val="reporttable"/>
              <w:keepNext w:val="0"/>
              <w:keepLines w:val="0"/>
              <w:tabs>
                <w:tab w:val="left" w:pos="360"/>
              </w:tabs>
              <w:ind w:left="720" w:hanging="720"/>
            </w:pPr>
            <w:del w:id="703" w:author="Christopher Day" w:date="2021-04-15T10:05:00Z">
              <w:r w:rsidDel="00D97DD0">
                <w:delText>e)</w:delText>
              </w:r>
            </w:del>
            <w:del w:id="704" w:author="Christopher Day" w:date="2021-04-22T10:15:00Z">
              <w:r w:rsidDel="006C3C90">
                <w:tab/>
              </w:r>
            </w:del>
            <w:del w:id="705" w:author="Christopher Day" w:date="2021-04-15T10:05:00Z">
              <w:r w:rsidDel="00D97DD0">
                <w:delText>Half Hourly Meter Operator Agents</w:delText>
              </w:r>
            </w:del>
          </w:p>
          <w:p w14:paraId="32353910" w14:textId="77777777" w:rsidR="00840CCA" w:rsidRDefault="00B637B3">
            <w:pPr>
              <w:pStyle w:val="reporttable"/>
              <w:keepNext w:val="0"/>
              <w:keepLines w:val="0"/>
              <w:tabs>
                <w:tab w:val="left" w:pos="360"/>
              </w:tabs>
              <w:ind w:left="720" w:hanging="720"/>
            </w:pPr>
            <w:del w:id="706" w:author="Christopher Day" w:date="2021-04-15T10:05:00Z">
              <w:r w:rsidDel="00D97DD0">
                <w:delText>f</w:delText>
              </w:r>
            </w:del>
            <w:ins w:id="707" w:author="Christopher Day" w:date="2021-04-15T10:05:00Z">
              <w:r w:rsidR="00D97DD0">
                <w:t>e</w:t>
              </w:r>
            </w:ins>
            <w:r>
              <w:t>)</w:t>
            </w:r>
            <w:r>
              <w:tab/>
              <w:t>Non Half Hourly Data Collector Agents</w:t>
            </w:r>
          </w:p>
          <w:p w14:paraId="3EDAF70D" w14:textId="77777777" w:rsidR="00840CCA" w:rsidDel="006C3C90" w:rsidRDefault="00D97DD0">
            <w:pPr>
              <w:pStyle w:val="reporttable"/>
              <w:keepNext w:val="0"/>
              <w:keepLines w:val="0"/>
              <w:tabs>
                <w:tab w:val="left" w:pos="360"/>
              </w:tabs>
              <w:ind w:left="720" w:hanging="720"/>
              <w:rPr>
                <w:del w:id="708" w:author="Christopher Day" w:date="2021-04-22T10:15:00Z"/>
              </w:rPr>
            </w:pPr>
            <w:ins w:id="709" w:author="Christopher Day" w:date="2021-04-15T10:06:00Z">
              <w:r>
                <w:t>f</w:t>
              </w:r>
            </w:ins>
            <w:del w:id="710" w:author="Christopher Day" w:date="2021-04-15T10:06:00Z">
              <w:r w:rsidR="00B637B3" w:rsidDel="00D97DD0">
                <w:delText>g</w:delText>
              </w:r>
            </w:del>
            <w:r w:rsidR="00B637B3">
              <w:t>)</w:t>
            </w:r>
            <w:r w:rsidR="00B637B3">
              <w:tab/>
              <w:t>Non Half Hourly Data Aggregator Agents</w:t>
            </w:r>
          </w:p>
          <w:p w14:paraId="71447833" w14:textId="77777777" w:rsidR="00840CCA" w:rsidRDefault="00B637B3" w:rsidP="006C3C90">
            <w:pPr>
              <w:pStyle w:val="reporttable"/>
              <w:keepNext w:val="0"/>
              <w:keepLines w:val="0"/>
              <w:tabs>
                <w:tab w:val="left" w:pos="360"/>
              </w:tabs>
              <w:ind w:left="720" w:hanging="720"/>
            </w:pPr>
            <w:del w:id="711" w:author="Christopher Day" w:date="2021-04-15T10:05:00Z">
              <w:r w:rsidDel="00D97DD0">
                <w:delText>h)</w:delText>
              </w:r>
            </w:del>
            <w:r>
              <w:tab/>
            </w:r>
            <w:del w:id="712" w:author="Christopher Day" w:date="2021-04-15T10:05:00Z">
              <w:r w:rsidDel="00D97DD0">
                <w:delText>Non Half Hourly Meter Operator Agents</w:delText>
              </w:r>
            </w:del>
          </w:p>
          <w:p w14:paraId="714006E8" w14:textId="407517A2" w:rsidR="006C3C90" w:rsidRDefault="00D97DD0" w:rsidP="006C3C90">
            <w:pPr>
              <w:pStyle w:val="reporttable"/>
              <w:keepNext w:val="0"/>
              <w:keepLines w:val="0"/>
              <w:tabs>
                <w:tab w:val="left" w:pos="360"/>
              </w:tabs>
              <w:ind w:left="720" w:hanging="720"/>
            </w:pPr>
            <w:ins w:id="713" w:author="Christopher Day" w:date="2021-04-15T10:06:00Z">
              <w:r>
                <w:t>g</w:t>
              </w:r>
            </w:ins>
            <w:del w:id="714" w:author="Christopher Day" w:date="2021-04-15T10:06:00Z">
              <w:r w:rsidR="00B637B3" w:rsidDel="00D97DD0">
                <w:delText>i</w:delText>
              </w:r>
            </w:del>
            <w:r w:rsidR="00B637B3">
              <w:t>)</w:t>
            </w:r>
            <w:r w:rsidR="00B637B3">
              <w:tab/>
              <w:t>Meter Administration Agent</w:t>
            </w:r>
          </w:p>
          <w:p w14:paraId="02C5816E" w14:textId="185436FF" w:rsidR="00840CCA" w:rsidRDefault="00D97DD0">
            <w:pPr>
              <w:pStyle w:val="reporttable"/>
              <w:keepNext w:val="0"/>
              <w:keepLines w:val="0"/>
              <w:tabs>
                <w:tab w:val="left" w:pos="360"/>
              </w:tabs>
              <w:ind w:left="720" w:hanging="720"/>
              <w:rPr>
                <w:ins w:id="715" w:author="Christopher Day" w:date="2021-04-22T10:15:00Z"/>
              </w:rPr>
            </w:pPr>
            <w:ins w:id="716" w:author="Christopher Day" w:date="2021-04-15T10:06:00Z">
              <w:r>
                <w:t>h</w:t>
              </w:r>
            </w:ins>
            <w:del w:id="717" w:author="Christopher Day" w:date="2021-04-15T10:06:00Z">
              <w:r w:rsidR="00B637B3" w:rsidDel="00D97DD0">
                <w:delText>j</w:delText>
              </w:r>
            </w:del>
            <w:r w:rsidR="00B637B3">
              <w:t>)</w:t>
            </w:r>
            <w:r w:rsidR="00B637B3">
              <w:tab/>
              <w:t>Supplier Meter Administration Agent</w:t>
            </w:r>
            <w:bookmarkEnd w:id="701"/>
          </w:p>
          <w:p w14:paraId="71CE9AC4" w14:textId="5F74215E" w:rsidR="006C3C90" w:rsidRDefault="006C3C90" w:rsidP="006C3C90">
            <w:pPr>
              <w:pStyle w:val="reporttable"/>
              <w:keepNext w:val="0"/>
              <w:keepLines w:val="0"/>
              <w:tabs>
                <w:tab w:val="left" w:pos="360"/>
              </w:tabs>
              <w:ind w:left="720" w:hanging="720"/>
              <w:rPr>
                <w:ins w:id="718" w:author="Christopher Day" w:date="2021-04-22T10:14:00Z"/>
              </w:rPr>
            </w:pPr>
            <w:ins w:id="719" w:author="Christopher Day" w:date="2021-04-22T10:15:00Z">
              <w:r w:rsidRPr="006C3C90">
                <w:t>(i</w:t>
              </w:r>
              <w:r>
                <w:t>)    CVA Meter Operator Agents</w:t>
              </w:r>
            </w:ins>
          </w:p>
          <w:p w14:paraId="53C5D0A3" w14:textId="27E19EFC" w:rsidR="006C3C90" w:rsidRDefault="006C3C90" w:rsidP="001B5120">
            <w:pPr>
              <w:pStyle w:val="reporttable"/>
              <w:keepNext w:val="0"/>
              <w:keepLines w:val="0"/>
              <w:tabs>
                <w:tab w:val="left" w:pos="360"/>
              </w:tabs>
              <w:ind w:left="720" w:hanging="720"/>
              <w:rPr>
                <w:ins w:id="720" w:author="Christopher Day" w:date="2021-04-22T10:14:00Z"/>
              </w:rPr>
            </w:pPr>
          </w:p>
          <w:p w14:paraId="5111C08C" w14:textId="77777777" w:rsidR="006C3C90" w:rsidRDefault="006C3C90">
            <w:pPr>
              <w:pStyle w:val="reporttable"/>
              <w:keepNext w:val="0"/>
              <w:keepLines w:val="0"/>
              <w:tabs>
                <w:tab w:val="left" w:pos="360"/>
              </w:tabs>
              <w:ind w:left="720" w:hanging="720"/>
              <w:rPr>
                <w:ins w:id="721" w:author="Christopher Day" w:date="2021-04-22T10:14:00Z"/>
              </w:rPr>
            </w:pPr>
          </w:p>
          <w:p w14:paraId="508D93D9" w14:textId="77777777" w:rsidR="006C3C90" w:rsidRDefault="006C3C90" w:rsidP="006C3C90">
            <w:pPr>
              <w:pStyle w:val="reporttable"/>
              <w:keepNext w:val="0"/>
              <w:keepLines w:val="0"/>
              <w:tabs>
                <w:tab w:val="left" w:pos="360"/>
              </w:tabs>
              <w:rPr>
                <w:ins w:id="722" w:author="Christopher Day" w:date="2021-04-22T10:13:00Z"/>
              </w:rPr>
              <w:pPrChange w:id="723" w:author="Christopher Day" w:date="2021-04-22T10:14:00Z">
                <w:pPr>
                  <w:pStyle w:val="reporttable"/>
                  <w:keepNext w:val="0"/>
                  <w:keepLines w:val="0"/>
                  <w:tabs>
                    <w:tab w:val="left" w:pos="360"/>
                  </w:tabs>
                  <w:ind w:left="720" w:hanging="720"/>
                </w:pPr>
              </w:pPrChange>
            </w:pPr>
          </w:p>
          <w:p w14:paraId="738F3D96" w14:textId="77777777" w:rsidR="006C3C90" w:rsidRDefault="006C3C90">
            <w:pPr>
              <w:pStyle w:val="reporttable"/>
              <w:keepNext w:val="0"/>
              <w:keepLines w:val="0"/>
              <w:tabs>
                <w:tab w:val="left" w:pos="360"/>
              </w:tabs>
              <w:ind w:left="720" w:hanging="720"/>
            </w:pPr>
          </w:p>
          <w:p w14:paraId="6E0307CA" w14:textId="77777777" w:rsidR="00840CCA" w:rsidRDefault="00840CCA">
            <w:pPr>
              <w:pStyle w:val="reporttable"/>
              <w:keepNext w:val="0"/>
              <w:keepLines w:val="0"/>
            </w:pPr>
          </w:p>
          <w:p w14:paraId="054EBE62" w14:textId="77777777" w:rsidR="00840CCA" w:rsidRDefault="00B637B3">
            <w:pPr>
              <w:pStyle w:val="reporttable"/>
              <w:keepNext w:val="0"/>
              <w:keepLines w:val="0"/>
            </w:pPr>
            <w:bookmarkStart w:id="724" w:name="Rtm_96_449_1_1361"/>
            <w:r>
              <w:t>The CRA shall receive the following information from BSCCo Ltd:</w:t>
            </w:r>
          </w:p>
          <w:p w14:paraId="38EA72AB"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153DE563" w14:textId="77777777" w:rsidR="00840CCA" w:rsidRDefault="00B637B3">
            <w:pPr>
              <w:pStyle w:val="reporttable"/>
              <w:keepNext w:val="0"/>
              <w:keepLines w:val="0"/>
              <w:ind w:left="720" w:hanging="360"/>
            </w:pPr>
            <w:r>
              <w:rPr>
                <w:rFonts w:ascii="Symbol" w:hAnsi="Symbol"/>
              </w:rPr>
              <w:t></w:t>
            </w:r>
            <w:r>
              <w:rPr>
                <w:rFonts w:ascii="Symbol" w:hAnsi="Symbol"/>
              </w:rPr>
              <w:tab/>
            </w:r>
            <w:r>
              <w:t>BSC Party Agent Details</w:t>
            </w:r>
          </w:p>
          <w:p w14:paraId="0295C396" w14:textId="77777777" w:rsidR="00840CCA" w:rsidRDefault="00B637B3">
            <w:pPr>
              <w:pStyle w:val="reporttable"/>
              <w:keepNext w:val="0"/>
              <w:keepLines w:val="0"/>
              <w:ind w:left="720" w:hanging="360"/>
            </w:pPr>
            <w:r>
              <w:rPr>
                <w:rFonts w:ascii="Symbol" w:hAnsi="Symbol"/>
              </w:rPr>
              <w:t></w:t>
            </w:r>
            <w:r>
              <w:rPr>
                <w:rFonts w:ascii="Symbol" w:hAnsi="Symbol"/>
              </w:rPr>
              <w:tab/>
            </w:r>
            <w:r>
              <w:t>Individual Authorisation Details and signatories</w:t>
            </w:r>
          </w:p>
          <w:p w14:paraId="467D02F2" w14:textId="77777777" w:rsidR="00840CCA" w:rsidRDefault="00B637B3">
            <w:pPr>
              <w:pStyle w:val="reporttable"/>
              <w:keepNext w:val="0"/>
              <w:keepLines w:val="0"/>
              <w:ind w:left="720" w:hanging="360"/>
            </w:pPr>
            <w:r>
              <w:rPr>
                <w:rFonts w:ascii="Symbol" w:hAnsi="Symbol"/>
              </w:rPr>
              <w:t></w:t>
            </w:r>
            <w:r>
              <w:rPr>
                <w:rFonts w:ascii="Symbol" w:hAnsi="Symbol"/>
              </w:rPr>
              <w:tab/>
            </w:r>
            <w:r>
              <w:t>Certification /Accreditation Details</w:t>
            </w:r>
            <w:r>
              <w:rPr>
                <w:rStyle w:val="FootnoteReference"/>
              </w:rPr>
              <w:footnoteReference w:id="4"/>
            </w:r>
          </w:p>
          <w:p w14:paraId="44E6D342" w14:textId="77777777" w:rsidR="00840CCA" w:rsidRDefault="00840CCA">
            <w:pPr>
              <w:pStyle w:val="reporttable"/>
              <w:keepNext w:val="0"/>
              <w:keepLines w:val="0"/>
            </w:pPr>
          </w:p>
          <w:p w14:paraId="6643778C" w14:textId="77777777" w:rsidR="00840CCA" w:rsidRDefault="00B637B3">
            <w:pPr>
              <w:pStyle w:val="reporttable"/>
              <w:keepNext w:val="0"/>
              <w:keepLines w:val="0"/>
            </w:pPr>
            <w:r>
              <w:t>Full details of the flow may be found in CRA-I003.</w:t>
            </w:r>
          </w:p>
          <w:p w14:paraId="454E1744" w14:textId="77777777" w:rsidR="00840CCA" w:rsidRDefault="00840CCA">
            <w:pPr>
              <w:pStyle w:val="reporttable"/>
              <w:keepNext w:val="0"/>
              <w:keepLines w:val="0"/>
            </w:pPr>
          </w:p>
          <w:p w14:paraId="5FDF6AA3" w14:textId="77777777" w:rsidR="00840CCA" w:rsidRDefault="00B637B3">
            <w:pPr>
              <w:pStyle w:val="reporttable"/>
              <w:keepNext w:val="0"/>
              <w:keepLines w:val="0"/>
            </w:pPr>
            <w:r>
              <w:t>It is expected that the initial Registration from BSCCo Ltd may consist of only the BSC Party Agent Details and Qualification Details. The remainder of the registration details (such as Authorised Signatories) would be sent later by either the BSC Party Agent or BSCCo Ltd.</w:t>
            </w:r>
            <w:bookmarkEnd w:id="724"/>
          </w:p>
          <w:p w14:paraId="190ACE60" w14:textId="77777777" w:rsidR="00840CCA" w:rsidRDefault="00840CCA">
            <w:pPr>
              <w:pStyle w:val="reporttable"/>
              <w:keepNext w:val="0"/>
              <w:keepLines w:val="0"/>
            </w:pPr>
          </w:p>
          <w:p w14:paraId="4E9C0693" w14:textId="77777777" w:rsidR="00840CCA" w:rsidRDefault="00B637B3">
            <w:pPr>
              <w:pStyle w:val="reporttable"/>
              <w:keepNext w:val="0"/>
              <w:keepLines w:val="0"/>
            </w:pPr>
            <w:bookmarkStart w:id="725" w:name="Rtm_96_450_1_1361"/>
            <w:r>
              <w:t>It shall be the responsibility of an operator of the CRA system to validate the following data against paper documentation:</w:t>
            </w:r>
          </w:p>
          <w:p w14:paraId="52B51D1A" w14:textId="77777777" w:rsidR="00840CCA" w:rsidRDefault="00840CCA">
            <w:pPr>
              <w:pStyle w:val="reporttable"/>
              <w:keepNext w:val="0"/>
              <w:keepLines w:val="0"/>
            </w:pPr>
          </w:p>
          <w:p w14:paraId="092A5746" w14:textId="77777777" w:rsidR="00840CCA" w:rsidRDefault="00B637B3">
            <w:pPr>
              <w:pStyle w:val="reporttable"/>
              <w:keepNext w:val="0"/>
              <w:keepLines w:val="0"/>
              <w:ind w:left="360" w:hanging="360"/>
            </w:pPr>
            <w:r>
              <w:t>1)</w:t>
            </w:r>
            <w:r>
              <w:tab/>
              <w:t>That the BSC Party Agent has been registered with BSCCo Ltd,</w:t>
            </w:r>
          </w:p>
          <w:p w14:paraId="3862D054" w14:textId="77777777" w:rsidR="00840CCA" w:rsidRDefault="00B637B3">
            <w:pPr>
              <w:pStyle w:val="reporttable"/>
              <w:keepNext w:val="0"/>
              <w:keepLines w:val="0"/>
              <w:ind w:left="360" w:hanging="360"/>
            </w:pPr>
            <w:r>
              <w:t>2)</w:t>
            </w:r>
            <w:r>
              <w:tab/>
              <w:t>That the BSC Party Agent has been Qualified.</w:t>
            </w:r>
          </w:p>
          <w:p w14:paraId="41DEED53" w14:textId="77777777" w:rsidR="00840CCA" w:rsidRDefault="00840CCA">
            <w:pPr>
              <w:pStyle w:val="reporttable"/>
              <w:keepNext w:val="0"/>
              <w:keepLines w:val="0"/>
            </w:pPr>
          </w:p>
          <w:p w14:paraId="20435595" w14:textId="77777777" w:rsidR="00840CCA" w:rsidRDefault="00B637B3">
            <w:pPr>
              <w:pStyle w:val="reporttable"/>
              <w:keepNext w:val="0"/>
              <w:keepLines w:val="0"/>
            </w:pPr>
            <w:r>
              <w:t>Confirmation that each of these checks has been conducted shall be enterable into the CRA system alongside the entering Operator’s identification details.</w:t>
            </w:r>
            <w:bookmarkEnd w:id="725"/>
          </w:p>
          <w:p w14:paraId="5236F318" w14:textId="77777777" w:rsidR="00840CCA" w:rsidRDefault="00840CCA">
            <w:pPr>
              <w:pStyle w:val="reporttable"/>
              <w:keepNext w:val="0"/>
              <w:keepLines w:val="0"/>
            </w:pPr>
          </w:p>
          <w:p w14:paraId="2118C1E1" w14:textId="77777777" w:rsidR="00840CCA" w:rsidRDefault="00B637B3">
            <w:pPr>
              <w:pStyle w:val="reporttable"/>
              <w:keepNext w:val="0"/>
              <w:keepLines w:val="0"/>
            </w:pPr>
            <w:bookmarkStart w:id="726" w:name="Rtm_96_451_1_1361"/>
            <w:r>
              <w:t>The system shall store the authentication data contained in the flow according to the requirements of CRA-F002.</w:t>
            </w:r>
            <w:bookmarkEnd w:id="726"/>
          </w:p>
          <w:p w14:paraId="4DD28644" w14:textId="77777777" w:rsidR="00840CCA" w:rsidRDefault="00840CCA">
            <w:pPr>
              <w:pStyle w:val="reporttable"/>
              <w:keepNext w:val="0"/>
              <w:keepLines w:val="0"/>
            </w:pPr>
          </w:p>
          <w:p w14:paraId="2075BB04" w14:textId="77777777" w:rsidR="00840CCA" w:rsidRDefault="00B637B3">
            <w:pPr>
              <w:pStyle w:val="reporttable"/>
              <w:keepNext w:val="0"/>
              <w:keepLines w:val="0"/>
            </w:pPr>
            <w:bookmarkStart w:id="727" w:name="Rtm_96_452_1_1361"/>
            <w:r>
              <w:t>The CRA shall only accept a registration where the BSC Party Agent has a valid Qualification status (where applicable). Where the Qualification status is not valid, the details may be entered into the system though the BSC Party Agent will not be regarded as Registered. The Qualification status may subsequently be amended through the View / Maintain BSC Party Agent Registration requirement, at which point the Registration of the Agent will be completed.</w:t>
            </w:r>
            <w:bookmarkEnd w:id="727"/>
          </w:p>
          <w:p w14:paraId="5F9459E6" w14:textId="77777777" w:rsidR="00840CCA" w:rsidRDefault="00840CCA">
            <w:pPr>
              <w:pStyle w:val="reporttable"/>
              <w:keepNext w:val="0"/>
              <w:keepLines w:val="0"/>
            </w:pPr>
          </w:p>
          <w:p w14:paraId="5949B767" w14:textId="77777777" w:rsidR="00840CCA" w:rsidRDefault="00B637B3">
            <w:pPr>
              <w:pStyle w:val="reporttable"/>
              <w:keepNext w:val="0"/>
              <w:keepLines w:val="0"/>
            </w:pPr>
            <w:bookmarkStart w:id="728" w:name="Rtm_96_453_1_1361"/>
            <w:r>
              <w:t>On successful registration of the BSC Party Agent, a report detailing the BSC Party Agent, Registration, and Qualification Details shall be triggered. (CRA-I024)</w:t>
            </w:r>
            <w:bookmarkEnd w:id="728"/>
          </w:p>
          <w:p w14:paraId="7C0DC501" w14:textId="77777777" w:rsidR="00840CCA" w:rsidRDefault="00840CCA">
            <w:pPr>
              <w:pStyle w:val="reporttable"/>
              <w:keepNext w:val="0"/>
              <w:keepLines w:val="0"/>
            </w:pPr>
          </w:p>
          <w:p w14:paraId="374BA85B" w14:textId="77777777" w:rsidR="00840CCA" w:rsidRDefault="00840CCA">
            <w:pPr>
              <w:pStyle w:val="reporttable"/>
              <w:keepNext w:val="0"/>
              <w:keepLines w:val="0"/>
            </w:pPr>
          </w:p>
        </w:tc>
      </w:tr>
      <w:tr w:rsidR="00840CCA" w14:paraId="0D10806D" w14:textId="77777777">
        <w:tblPrEx>
          <w:tblBorders>
            <w:insideH w:val="single" w:sz="6" w:space="0" w:color="808080"/>
            <w:insideV w:val="single" w:sz="6" w:space="0" w:color="808080"/>
          </w:tblBorders>
        </w:tblPrEx>
        <w:tc>
          <w:tcPr>
            <w:tcW w:w="5000" w:type="pct"/>
            <w:gridSpan w:val="4"/>
          </w:tcPr>
          <w:p w14:paraId="7F26C2EA" w14:textId="77777777" w:rsidR="00840CCA" w:rsidRDefault="00B637B3">
            <w:pPr>
              <w:rPr>
                <w:b/>
              </w:rPr>
            </w:pPr>
            <w:r>
              <w:rPr>
                <w:b/>
              </w:rPr>
              <w:t>Non Functional Requirement:</w:t>
            </w:r>
          </w:p>
        </w:tc>
      </w:tr>
      <w:tr w:rsidR="00840CCA" w14:paraId="4D6BDADA" w14:textId="77777777">
        <w:tblPrEx>
          <w:tblBorders>
            <w:insideH w:val="single" w:sz="6" w:space="0" w:color="808080"/>
            <w:insideV w:val="single" w:sz="6" w:space="0" w:color="808080"/>
          </w:tblBorders>
        </w:tblPrEx>
        <w:tc>
          <w:tcPr>
            <w:tcW w:w="5000" w:type="pct"/>
            <w:gridSpan w:val="4"/>
          </w:tcPr>
          <w:p w14:paraId="4D1B7AFD" w14:textId="77777777" w:rsidR="00840CCA" w:rsidRDefault="00840CCA">
            <w:pPr>
              <w:pStyle w:val="reporttable"/>
              <w:keepNext w:val="0"/>
              <w:keepLines w:val="0"/>
            </w:pPr>
          </w:p>
          <w:p w14:paraId="324A07E3" w14:textId="77777777" w:rsidR="00840CCA" w:rsidRDefault="00840CCA">
            <w:pPr>
              <w:pStyle w:val="reporttable"/>
              <w:keepNext w:val="0"/>
              <w:keepLines w:val="0"/>
            </w:pPr>
          </w:p>
          <w:p w14:paraId="5D1D7058" w14:textId="77777777" w:rsidR="00840CCA" w:rsidRDefault="00840CCA">
            <w:pPr>
              <w:pStyle w:val="reporttable"/>
              <w:keepNext w:val="0"/>
              <w:keepLines w:val="0"/>
            </w:pPr>
          </w:p>
        </w:tc>
      </w:tr>
      <w:tr w:rsidR="00840CCA" w14:paraId="4B54AD2F" w14:textId="77777777">
        <w:tblPrEx>
          <w:tblBorders>
            <w:insideH w:val="single" w:sz="6" w:space="0" w:color="808080"/>
            <w:insideV w:val="single" w:sz="6" w:space="0" w:color="808080"/>
          </w:tblBorders>
        </w:tblPrEx>
        <w:tc>
          <w:tcPr>
            <w:tcW w:w="5000" w:type="pct"/>
            <w:gridSpan w:val="4"/>
          </w:tcPr>
          <w:p w14:paraId="3DB7B2D7" w14:textId="77777777" w:rsidR="00840CCA" w:rsidRDefault="00B637B3">
            <w:pPr>
              <w:rPr>
                <w:b/>
              </w:rPr>
            </w:pPr>
            <w:r>
              <w:rPr>
                <w:b/>
              </w:rPr>
              <w:lastRenderedPageBreak/>
              <w:t>Interfaces:</w:t>
            </w:r>
          </w:p>
        </w:tc>
      </w:tr>
      <w:tr w:rsidR="00840CCA" w14:paraId="18D77030" w14:textId="77777777">
        <w:tblPrEx>
          <w:tblBorders>
            <w:insideH w:val="single" w:sz="6" w:space="0" w:color="808080"/>
            <w:insideV w:val="single" w:sz="6" w:space="0" w:color="808080"/>
          </w:tblBorders>
        </w:tblPrEx>
        <w:tc>
          <w:tcPr>
            <w:tcW w:w="5000" w:type="pct"/>
            <w:gridSpan w:val="4"/>
          </w:tcPr>
          <w:p w14:paraId="0A84BE11" w14:textId="77777777" w:rsidR="00840CCA" w:rsidRDefault="00840CCA">
            <w:pPr>
              <w:pStyle w:val="reporttable"/>
              <w:keepNext w:val="0"/>
              <w:keepLines w:val="0"/>
            </w:pPr>
          </w:p>
          <w:p w14:paraId="217C4B6C" w14:textId="77777777" w:rsidR="00840CCA" w:rsidRDefault="00B637B3">
            <w:pPr>
              <w:pStyle w:val="reporttable"/>
              <w:keepNext w:val="0"/>
              <w:keepLines w:val="0"/>
            </w:pPr>
            <w:bookmarkStart w:id="729" w:name="Rtm_96_454_1_1361"/>
            <w:r>
              <w:t xml:space="preserve">Input Interfaces: </w:t>
            </w:r>
          </w:p>
          <w:p w14:paraId="38663F62" w14:textId="77777777" w:rsidR="00840CCA" w:rsidRDefault="00B637B3">
            <w:pPr>
              <w:pStyle w:val="reporttable"/>
              <w:keepNext w:val="0"/>
              <w:keepLines w:val="0"/>
            </w:pPr>
            <w:r>
              <w:t>CRA-I003</w:t>
            </w:r>
          </w:p>
          <w:p w14:paraId="459A6193" w14:textId="77777777" w:rsidR="00840CCA" w:rsidRDefault="00840CCA">
            <w:pPr>
              <w:pStyle w:val="reporttable"/>
              <w:keepNext w:val="0"/>
              <w:keepLines w:val="0"/>
            </w:pPr>
          </w:p>
          <w:p w14:paraId="4E9E2F79" w14:textId="77777777" w:rsidR="00840CCA" w:rsidRDefault="00B637B3">
            <w:pPr>
              <w:pStyle w:val="reporttable"/>
              <w:keepNext w:val="0"/>
              <w:keepLines w:val="0"/>
            </w:pPr>
            <w:r>
              <w:t>Output interfaces:</w:t>
            </w:r>
          </w:p>
          <w:p w14:paraId="25902474" w14:textId="77777777" w:rsidR="00840CCA" w:rsidRDefault="00B637B3">
            <w:pPr>
              <w:pStyle w:val="reporttable"/>
              <w:keepNext w:val="0"/>
              <w:keepLines w:val="0"/>
            </w:pPr>
            <w:r>
              <w:t>CRA-I013</w:t>
            </w:r>
          </w:p>
          <w:p w14:paraId="25D33468" w14:textId="77777777" w:rsidR="00840CCA" w:rsidRDefault="00B637B3">
            <w:pPr>
              <w:pStyle w:val="reporttable"/>
              <w:keepNext w:val="0"/>
              <w:keepLines w:val="0"/>
            </w:pPr>
            <w:r>
              <w:t>CRA-I014</w:t>
            </w:r>
          </w:p>
          <w:p w14:paraId="328E5173" w14:textId="77777777" w:rsidR="00840CCA" w:rsidRDefault="00B637B3">
            <w:pPr>
              <w:pStyle w:val="reporttable"/>
              <w:keepNext w:val="0"/>
              <w:keepLines w:val="0"/>
            </w:pPr>
            <w:r>
              <w:t>CRA-I024</w:t>
            </w:r>
            <w:bookmarkEnd w:id="729"/>
          </w:p>
        </w:tc>
      </w:tr>
    </w:tbl>
    <w:p w14:paraId="1BF798E3" w14:textId="77777777" w:rsidR="00840CCA" w:rsidRDefault="00840CCA">
      <w:bookmarkStart w:id="730" w:name="_Toc473362797"/>
      <w:bookmarkStart w:id="731" w:name="_Toc473430867"/>
      <w:bookmarkStart w:id="732" w:name="_Toc252430256"/>
    </w:p>
    <w:p w14:paraId="04B0FFD4" w14:textId="77777777" w:rsidR="00840CCA" w:rsidRDefault="00B637B3">
      <w:pPr>
        <w:pStyle w:val="Heading2"/>
      </w:pPr>
      <w:bookmarkStart w:id="733" w:name="_Toc533055347"/>
      <w:bookmarkStart w:id="734" w:name="_Toc533143163"/>
      <w:bookmarkStart w:id="735" w:name="_Toc29997619"/>
      <w:r>
        <w:t>5.10</w:t>
      </w:r>
      <w:r>
        <w:tab/>
        <w:t>CRA-F010: View / Maintain BSC Party Agent</w:t>
      </w:r>
      <w:bookmarkEnd w:id="730"/>
      <w:bookmarkEnd w:id="731"/>
      <w:bookmarkEnd w:id="732"/>
      <w:bookmarkEnd w:id="733"/>
      <w:bookmarkEnd w:id="734"/>
      <w:bookmarkEnd w:id="73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2CBBC182" w14:textId="77777777">
        <w:trPr>
          <w:tblHeader/>
        </w:trPr>
        <w:tc>
          <w:tcPr>
            <w:tcW w:w="1207" w:type="pct"/>
          </w:tcPr>
          <w:p w14:paraId="155326CF" w14:textId="77777777" w:rsidR="00840CCA" w:rsidRDefault="00B637B3">
            <w:pPr>
              <w:jc w:val="left"/>
            </w:pPr>
            <w:r>
              <w:rPr>
                <w:b/>
              </w:rPr>
              <w:t>Requirement ID:</w:t>
            </w:r>
          </w:p>
          <w:p w14:paraId="32048EEB" w14:textId="77777777" w:rsidR="00840CCA" w:rsidRDefault="00B637B3">
            <w:pPr>
              <w:jc w:val="left"/>
            </w:pPr>
            <w:r>
              <w:t>CRA-F010</w:t>
            </w:r>
          </w:p>
        </w:tc>
        <w:tc>
          <w:tcPr>
            <w:tcW w:w="1034" w:type="pct"/>
          </w:tcPr>
          <w:p w14:paraId="73EB9E4A" w14:textId="77777777" w:rsidR="00840CCA" w:rsidRDefault="00B637B3">
            <w:pPr>
              <w:jc w:val="left"/>
            </w:pPr>
            <w:r>
              <w:rPr>
                <w:b/>
              </w:rPr>
              <w:t>Status:</w:t>
            </w:r>
          </w:p>
          <w:p w14:paraId="312483AE" w14:textId="77777777" w:rsidR="00840CCA" w:rsidRDefault="00B637B3">
            <w:pPr>
              <w:jc w:val="left"/>
            </w:pPr>
            <w:r>
              <w:t>Mandatory</w:t>
            </w:r>
          </w:p>
        </w:tc>
        <w:tc>
          <w:tcPr>
            <w:tcW w:w="1131" w:type="pct"/>
          </w:tcPr>
          <w:p w14:paraId="60DC7B5B" w14:textId="77777777" w:rsidR="00840CCA" w:rsidRDefault="00B637B3">
            <w:pPr>
              <w:jc w:val="left"/>
            </w:pPr>
            <w:r>
              <w:rPr>
                <w:b/>
              </w:rPr>
              <w:t>Title:</w:t>
            </w:r>
          </w:p>
          <w:p w14:paraId="05754766" w14:textId="77777777" w:rsidR="00840CCA" w:rsidRDefault="00B637B3">
            <w:pPr>
              <w:jc w:val="left"/>
            </w:pPr>
            <w:r>
              <w:t>View / Maintain BSC Party Agent</w:t>
            </w:r>
          </w:p>
        </w:tc>
        <w:tc>
          <w:tcPr>
            <w:tcW w:w="1627" w:type="pct"/>
          </w:tcPr>
          <w:p w14:paraId="7F40D8C3" w14:textId="77777777" w:rsidR="00840CCA" w:rsidRDefault="00B637B3">
            <w:pPr>
              <w:jc w:val="left"/>
            </w:pPr>
            <w:r>
              <w:rPr>
                <w:b/>
              </w:rPr>
              <w:t>BSC Reference:</w:t>
            </w:r>
          </w:p>
          <w:p w14:paraId="75C8A055" w14:textId="77777777" w:rsidR="00840CCA" w:rsidRDefault="00B637B3">
            <w:pPr>
              <w:jc w:val="left"/>
            </w:pPr>
            <w:r>
              <w:t>CRA SD 4.2, CRAWS-30,  CP503, P197</w:t>
            </w:r>
          </w:p>
        </w:tc>
      </w:tr>
      <w:tr w:rsidR="00840CCA" w14:paraId="7DEB47C8" w14:textId="77777777">
        <w:trPr>
          <w:tblHeader/>
        </w:trPr>
        <w:tc>
          <w:tcPr>
            <w:tcW w:w="1207" w:type="pct"/>
          </w:tcPr>
          <w:p w14:paraId="39FB6FF8" w14:textId="77777777" w:rsidR="00840CCA" w:rsidRDefault="00B637B3">
            <w:pPr>
              <w:jc w:val="left"/>
            </w:pPr>
            <w:r>
              <w:rPr>
                <w:b/>
              </w:rPr>
              <w:t>Man/Auto:</w:t>
            </w:r>
          </w:p>
          <w:p w14:paraId="7E034B77" w14:textId="77777777" w:rsidR="00840CCA" w:rsidRDefault="00B637B3">
            <w:pPr>
              <w:jc w:val="left"/>
            </w:pPr>
            <w:r>
              <w:t>Manual</w:t>
            </w:r>
          </w:p>
        </w:tc>
        <w:tc>
          <w:tcPr>
            <w:tcW w:w="1034" w:type="pct"/>
          </w:tcPr>
          <w:p w14:paraId="5F731448" w14:textId="77777777" w:rsidR="00840CCA" w:rsidRDefault="00B637B3">
            <w:pPr>
              <w:jc w:val="left"/>
            </w:pPr>
            <w:r>
              <w:rPr>
                <w:b/>
              </w:rPr>
              <w:t>Frequency:</w:t>
            </w:r>
          </w:p>
          <w:p w14:paraId="5CDDF854" w14:textId="77777777" w:rsidR="00840CCA" w:rsidRDefault="00B637B3">
            <w:pPr>
              <w:jc w:val="left"/>
            </w:pPr>
            <w:r>
              <w:t>As Necessary</w:t>
            </w:r>
          </w:p>
        </w:tc>
        <w:tc>
          <w:tcPr>
            <w:tcW w:w="2758" w:type="pct"/>
            <w:gridSpan w:val="2"/>
          </w:tcPr>
          <w:p w14:paraId="4A8C971D" w14:textId="77777777" w:rsidR="00840CCA" w:rsidRDefault="00B637B3">
            <w:pPr>
              <w:jc w:val="left"/>
            </w:pPr>
            <w:r>
              <w:rPr>
                <w:b/>
              </w:rPr>
              <w:t>Volumes:</w:t>
            </w:r>
          </w:p>
          <w:p w14:paraId="0E8E2342" w14:textId="77777777" w:rsidR="00840CCA" w:rsidRDefault="00B637B3">
            <w:pPr>
              <w:jc w:val="left"/>
            </w:pPr>
            <w:r>
              <w:t>Low, Few 10’s per month</w:t>
            </w:r>
          </w:p>
        </w:tc>
      </w:tr>
      <w:tr w:rsidR="00840CCA" w14:paraId="6291F9C2" w14:textId="77777777">
        <w:tblPrEx>
          <w:tblBorders>
            <w:insideV w:val="single" w:sz="6" w:space="0" w:color="808080"/>
          </w:tblBorders>
        </w:tblPrEx>
        <w:tc>
          <w:tcPr>
            <w:tcW w:w="5000" w:type="pct"/>
            <w:gridSpan w:val="4"/>
          </w:tcPr>
          <w:p w14:paraId="462DB553" w14:textId="77777777" w:rsidR="00840CCA" w:rsidRDefault="00B637B3">
            <w:r>
              <w:rPr>
                <w:b/>
              </w:rPr>
              <w:t>Functional Requirement:</w:t>
            </w:r>
          </w:p>
        </w:tc>
      </w:tr>
      <w:tr w:rsidR="00840CCA" w14:paraId="089DCEEA" w14:textId="77777777">
        <w:tblPrEx>
          <w:tblBorders>
            <w:insideV w:val="single" w:sz="6" w:space="0" w:color="808080"/>
          </w:tblBorders>
        </w:tblPrEx>
        <w:tc>
          <w:tcPr>
            <w:tcW w:w="5000" w:type="pct"/>
            <w:gridSpan w:val="4"/>
          </w:tcPr>
          <w:p w14:paraId="152761B1" w14:textId="77777777" w:rsidR="00840CCA" w:rsidRDefault="00840CCA">
            <w:pPr>
              <w:pStyle w:val="reporttable"/>
              <w:keepNext w:val="0"/>
              <w:keepLines w:val="0"/>
            </w:pPr>
          </w:p>
          <w:p w14:paraId="22DB9174" w14:textId="77777777" w:rsidR="00840CCA" w:rsidRDefault="00B637B3">
            <w:pPr>
              <w:pStyle w:val="reporttable"/>
              <w:keepNext w:val="0"/>
              <w:keepLines w:val="0"/>
            </w:pPr>
            <w:bookmarkStart w:id="736" w:name="Rtm_96_455_1_1361"/>
            <w:r>
              <w:t>The CRA system shall allow a Self-Service Gateway user or an Operator to view and maintain BSC Party Agent details.</w:t>
            </w:r>
            <w:bookmarkEnd w:id="736"/>
          </w:p>
          <w:p w14:paraId="5C67D3EC" w14:textId="77777777" w:rsidR="00840CCA" w:rsidRDefault="00840CCA">
            <w:pPr>
              <w:pStyle w:val="reporttable"/>
              <w:keepNext w:val="0"/>
              <w:keepLines w:val="0"/>
            </w:pPr>
          </w:p>
          <w:p w14:paraId="1639FB33" w14:textId="77777777" w:rsidR="00840CCA" w:rsidRDefault="00B637B3">
            <w:pPr>
              <w:pStyle w:val="reporttable"/>
              <w:keepNext w:val="0"/>
              <w:keepLines w:val="0"/>
            </w:pPr>
            <w:bookmarkStart w:id="737" w:name="Rtm_96_456_1_1361"/>
            <w:r>
              <w:t>The BSC Party Agent Registration amen</w:t>
            </w:r>
            <w:r w:rsidR="00D36EC6">
              <w:t xml:space="preserve">dment will concern elements of </w:t>
            </w:r>
            <w:r>
              <w:t>the following data:</w:t>
            </w:r>
          </w:p>
          <w:p w14:paraId="49668DAC"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7E55D786" w14:textId="77777777" w:rsidR="00840CCA" w:rsidRDefault="00B637B3">
            <w:pPr>
              <w:pStyle w:val="reporttable"/>
              <w:keepNext w:val="0"/>
              <w:keepLines w:val="0"/>
              <w:ind w:left="720" w:hanging="360"/>
            </w:pPr>
            <w:r>
              <w:rPr>
                <w:rFonts w:ascii="Symbol" w:hAnsi="Symbol"/>
              </w:rPr>
              <w:t></w:t>
            </w:r>
            <w:r>
              <w:rPr>
                <w:rFonts w:ascii="Symbol" w:hAnsi="Symbol"/>
              </w:rPr>
              <w:tab/>
            </w:r>
            <w:r>
              <w:t>BSC Party Agent Details</w:t>
            </w:r>
          </w:p>
          <w:p w14:paraId="3E3A19EE" w14:textId="77777777" w:rsidR="00840CCA" w:rsidRDefault="00B637B3">
            <w:pPr>
              <w:pStyle w:val="reporttable"/>
              <w:keepNext w:val="0"/>
              <w:keepLines w:val="0"/>
              <w:ind w:left="720" w:hanging="360"/>
            </w:pPr>
            <w:r>
              <w:rPr>
                <w:rFonts w:ascii="Symbol" w:hAnsi="Symbol"/>
              </w:rPr>
              <w:t></w:t>
            </w:r>
            <w:r>
              <w:rPr>
                <w:rFonts w:ascii="Symbol" w:hAnsi="Symbol"/>
              </w:rPr>
              <w:tab/>
            </w:r>
            <w:r>
              <w:t>Individual Authorisation Details and signatories</w:t>
            </w:r>
          </w:p>
          <w:p w14:paraId="560188D1" w14:textId="77777777" w:rsidR="00840CCA" w:rsidRDefault="00B637B3">
            <w:pPr>
              <w:pStyle w:val="reporttable"/>
              <w:keepNext w:val="0"/>
              <w:keepLines w:val="0"/>
              <w:ind w:left="720" w:hanging="360"/>
            </w:pPr>
            <w:r>
              <w:rPr>
                <w:rFonts w:ascii="Symbol" w:hAnsi="Symbol"/>
              </w:rPr>
              <w:t></w:t>
            </w:r>
            <w:r>
              <w:rPr>
                <w:rFonts w:ascii="Symbol" w:hAnsi="Symbol"/>
              </w:rPr>
              <w:tab/>
            </w:r>
            <w:r>
              <w:t>Certification/Accreditation Details</w:t>
            </w:r>
            <w:r>
              <w:rPr>
                <w:rStyle w:val="FootnoteReference"/>
              </w:rPr>
              <w:footnoteReference w:id="5"/>
            </w:r>
          </w:p>
          <w:p w14:paraId="13EA8D19" w14:textId="77777777" w:rsidR="00840CCA" w:rsidRDefault="00840CCA">
            <w:pPr>
              <w:pStyle w:val="reporttable"/>
              <w:keepNext w:val="0"/>
              <w:keepLines w:val="0"/>
            </w:pPr>
          </w:p>
          <w:p w14:paraId="2833C363" w14:textId="77777777" w:rsidR="00840CCA" w:rsidRDefault="00B637B3">
            <w:pPr>
              <w:pStyle w:val="reporttable"/>
              <w:keepNext w:val="0"/>
              <w:keepLines w:val="0"/>
            </w:pPr>
            <w:r>
              <w:t>Full details of the flow may be found in CRA-I003.</w:t>
            </w:r>
            <w:bookmarkEnd w:id="737"/>
          </w:p>
          <w:p w14:paraId="64DB757E" w14:textId="77777777" w:rsidR="00840CCA" w:rsidRDefault="00840CCA">
            <w:pPr>
              <w:pStyle w:val="reporttable"/>
              <w:keepNext w:val="0"/>
              <w:keepLines w:val="0"/>
            </w:pPr>
          </w:p>
          <w:p w14:paraId="52375C62" w14:textId="77777777" w:rsidR="00840CCA" w:rsidRDefault="00B637B3">
            <w:pPr>
              <w:pStyle w:val="reporttable"/>
              <w:keepNext w:val="0"/>
              <w:keepLines w:val="0"/>
            </w:pPr>
            <w:bookmarkStart w:id="738" w:name="Rtm_96_457_1_1361"/>
            <w:r>
              <w:t xml:space="preserve">The system shall validate that: </w:t>
            </w:r>
          </w:p>
          <w:bookmarkEnd w:id="738"/>
          <w:p w14:paraId="30DFEDE0" w14:textId="77777777" w:rsidR="00840CCA" w:rsidRDefault="00B637B3">
            <w:pPr>
              <w:pStyle w:val="reporttable"/>
              <w:keepNext w:val="0"/>
              <w:keepLines w:val="0"/>
              <w:tabs>
                <w:tab w:val="left" w:pos="360"/>
              </w:tabs>
              <w:ind w:left="360" w:hanging="360"/>
            </w:pPr>
            <w:r>
              <w:t>1)</w:t>
            </w:r>
            <w:r>
              <w:tab/>
              <w:t>In the case where the amendment is to de-register an ECVNA or MVRNA, that the agent has no authorisations registered with ECVAA beyond the agent termination date. This communication is described by the requirements CRA-I036 and CRA-I037.</w:t>
            </w:r>
          </w:p>
          <w:p w14:paraId="19B56ECA" w14:textId="77777777" w:rsidR="00840CCA" w:rsidRDefault="00840CCA">
            <w:pPr>
              <w:pStyle w:val="reporttable"/>
              <w:keepNext w:val="0"/>
              <w:keepLines w:val="0"/>
            </w:pPr>
          </w:p>
          <w:p w14:paraId="6067E8A3" w14:textId="77777777" w:rsidR="00840CCA" w:rsidRDefault="00B637B3">
            <w:pPr>
              <w:pStyle w:val="reporttable"/>
              <w:keepNext w:val="0"/>
              <w:keepLines w:val="0"/>
            </w:pPr>
            <w:bookmarkStart w:id="739" w:name="Rtm_96_458_1_1361"/>
            <w:r>
              <w:t>The system shall allow for the amendment of the Qualification and registration details as well as the details concerning the BSC Party Agent itself (such as address and contact data).</w:t>
            </w:r>
            <w:bookmarkEnd w:id="739"/>
          </w:p>
          <w:p w14:paraId="0D54AA55" w14:textId="77777777" w:rsidR="00840CCA" w:rsidRDefault="00840CCA">
            <w:pPr>
              <w:pStyle w:val="reporttable"/>
              <w:keepNext w:val="0"/>
              <w:keepLines w:val="0"/>
            </w:pPr>
          </w:p>
          <w:p w14:paraId="04172EB0" w14:textId="77777777" w:rsidR="00840CCA" w:rsidRDefault="00B637B3">
            <w:pPr>
              <w:pStyle w:val="reporttable"/>
              <w:keepNext w:val="0"/>
              <w:keepLines w:val="0"/>
            </w:pPr>
            <w:bookmarkStart w:id="740" w:name="Rtm_96_459_1_1361"/>
            <w:r>
              <w:t>The CRA shall provide a mechanism for the management and storage of re-Qualification data where re-Qualification becomes necessary.</w:t>
            </w:r>
            <w:bookmarkEnd w:id="740"/>
          </w:p>
          <w:p w14:paraId="0866C512" w14:textId="77777777" w:rsidR="00840CCA" w:rsidRDefault="00840CCA">
            <w:pPr>
              <w:pStyle w:val="reporttable"/>
              <w:keepNext w:val="0"/>
              <w:keepLines w:val="0"/>
            </w:pPr>
          </w:p>
          <w:p w14:paraId="69A300AE" w14:textId="77777777" w:rsidR="00840CCA" w:rsidRDefault="00B637B3">
            <w:pPr>
              <w:pStyle w:val="reporttable"/>
              <w:keepNext w:val="0"/>
              <w:keepLines w:val="0"/>
            </w:pPr>
            <w:bookmarkStart w:id="741" w:name="Rtm_96_460_1_1361"/>
            <w:r>
              <w:t>Where the registration update is to de-register a BSC Party Agent, the system shall inform all BSC Parties that have specified a use of the Agent. Affected Parties will continue to be flagged in the CRA system through CRA-F023.</w:t>
            </w:r>
            <w:bookmarkEnd w:id="741"/>
          </w:p>
          <w:p w14:paraId="2D5DF572" w14:textId="77777777" w:rsidR="00840CCA" w:rsidRDefault="00840CCA">
            <w:pPr>
              <w:pStyle w:val="reporttable"/>
              <w:keepNext w:val="0"/>
              <w:keepLines w:val="0"/>
            </w:pPr>
          </w:p>
        </w:tc>
      </w:tr>
      <w:tr w:rsidR="00840CCA" w14:paraId="094F1B91" w14:textId="77777777">
        <w:tblPrEx>
          <w:tblBorders>
            <w:insideH w:val="single" w:sz="6" w:space="0" w:color="808080"/>
            <w:insideV w:val="single" w:sz="6" w:space="0" w:color="808080"/>
          </w:tblBorders>
        </w:tblPrEx>
        <w:tc>
          <w:tcPr>
            <w:tcW w:w="5000" w:type="pct"/>
            <w:gridSpan w:val="4"/>
          </w:tcPr>
          <w:p w14:paraId="291798D6" w14:textId="77777777" w:rsidR="00840CCA" w:rsidRDefault="00B637B3">
            <w:pPr>
              <w:rPr>
                <w:b/>
              </w:rPr>
            </w:pPr>
            <w:r>
              <w:rPr>
                <w:b/>
              </w:rPr>
              <w:t>Non Functional Requirement:</w:t>
            </w:r>
          </w:p>
        </w:tc>
      </w:tr>
      <w:tr w:rsidR="00840CCA" w14:paraId="476ECFD0" w14:textId="77777777">
        <w:tblPrEx>
          <w:tblBorders>
            <w:insideH w:val="single" w:sz="6" w:space="0" w:color="808080"/>
            <w:insideV w:val="single" w:sz="6" w:space="0" w:color="808080"/>
          </w:tblBorders>
        </w:tblPrEx>
        <w:tc>
          <w:tcPr>
            <w:tcW w:w="5000" w:type="pct"/>
            <w:gridSpan w:val="4"/>
          </w:tcPr>
          <w:p w14:paraId="3AE14AA4" w14:textId="77777777" w:rsidR="00840CCA" w:rsidRDefault="00840CCA">
            <w:pPr>
              <w:pStyle w:val="reporttable"/>
              <w:keepNext w:val="0"/>
              <w:keepLines w:val="0"/>
            </w:pPr>
          </w:p>
          <w:p w14:paraId="6FF93B8F" w14:textId="77777777" w:rsidR="00840CCA" w:rsidRDefault="00840CCA">
            <w:pPr>
              <w:pStyle w:val="reporttable"/>
              <w:keepNext w:val="0"/>
              <w:keepLines w:val="0"/>
            </w:pPr>
          </w:p>
        </w:tc>
      </w:tr>
      <w:tr w:rsidR="00840CCA" w14:paraId="5B4C3AD4" w14:textId="77777777">
        <w:tblPrEx>
          <w:tblBorders>
            <w:insideH w:val="single" w:sz="6" w:space="0" w:color="808080"/>
            <w:insideV w:val="single" w:sz="6" w:space="0" w:color="808080"/>
          </w:tblBorders>
        </w:tblPrEx>
        <w:tc>
          <w:tcPr>
            <w:tcW w:w="5000" w:type="pct"/>
            <w:gridSpan w:val="4"/>
          </w:tcPr>
          <w:p w14:paraId="012749F0" w14:textId="77777777" w:rsidR="00840CCA" w:rsidRDefault="00B637B3">
            <w:pPr>
              <w:rPr>
                <w:b/>
              </w:rPr>
            </w:pPr>
            <w:r>
              <w:rPr>
                <w:b/>
              </w:rPr>
              <w:t>Interfaces:</w:t>
            </w:r>
          </w:p>
        </w:tc>
      </w:tr>
      <w:tr w:rsidR="00840CCA" w14:paraId="4A980DE5" w14:textId="77777777">
        <w:tblPrEx>
          <w:tblBorders>
            <w:insideH w:val="single" w:sz="6" w:space="0" w:color="808080"/>
            <w:insideV w:val="single" w:sz="6" w:space="0" w:color="808080"/>
          </w:tblBorders>
        </w:tblPrEx>
        <w:tc>
          <w:tcPr>
            <w:tcW w:w="5000" w:type="pct"/>
            <w:gridSpan w:val="4"/>
          </w:tcPr>
          <w:p w14:paraId="1679AB2A" w14:textId="77777777" w:rsidR="00840CCA" w:rsidRDefault="00840CCA">
            <w:pPr>
              <w:pStyle w:val="reporttable"/>
              <w:keepNext w:val="0"/>
              <w:keepLines w:val="0"/>
            </w:pPr>
          </w:p>
          <w:p w14:paraId="54A82886" w14:textId="77777777" w:rsidR="00840CCA" w:rsidRDefault="00B637B3">
            <w:pPr>
              <w:pStyle w:val="reporttable"/>
              <w:keepNext w:val="0"/>
              <w:keepLines w:val="0"/>
            </w:pPr>
            <w:bookmarkStart w:id="742" w:name="Rtm_96_461_1_1361"/>
            <w:r>
              <w:t xml:space="preserve">Input Interfaces: </w:t>
            </w:r>
          </w:p>
          <w:p w14:paraId="52277458" w14:textId="77777777" w:rsidR="00840CCA" w:rsidRDefault="00B637B3">
            <w:pPr>
              <w:pStyle w:val="reporttable"/>
              <w:keepNext w:val="0"/>
              <w:keepLines w:val="0"/>
            </w:pPr>
            <w:r>
              <w:t>CRA-I003</w:t>
            </w:r>
          </w:p>
          <w:p w14:paraId="4EA741BD" w14:textId="77777777" w:rsidR="00840CCA" w:rsidRDefault="00840CCA">
            <w:pPr>
              <w:pStyle w:val="reporttable"/>
              <w:keepNext w:val="0"/>
              <w:keepLines w:val="0"/>
            </w:pPr>
          </w:p>
          <w:p w14:paraId="0191CD79" w14:textId="77777777" w:rsidR="00840CCA" w:rsidRDefault="00B637B3">
            <w:pPr>
              <w:pStyle w:val="reporttable"/>
              <w:keepNext w:val="0"/>
              <w:keepLines w:val="0"/>
            </w:pPr>
            <w:r>
              <w:t>Output interfaces triggered from this activity:</w:t>
            </w:r>
          </w:p>
          <w:p w14:paraId="51845E51" w14:textId="77777777" w:rsidR="00840CCA" w:rsidRDefault="00B637B3">
            <w:pPr>
              <w:pStyle w:val="reporttable"/>
              <w:keepNext w:val="0"/>
              <w:keepLines w:val="0"/>
            </w:pPr>
            <w:r>
              <w:t>CRA-I013</w:t>
            </w:r>
          </w:p>
          <w:p w14:paraId="5E232E94" w14:textId="77777777" w:rsidR="00840CCA" w:rsidRDefault="00B637B3">
            <w:pPr>
              <w:pStyle w:val="reporttable"/>
              <w:keepNext w:val="0"/>
              <w:keepLines w:val="0"/>
            </w:pPr>
            <w:r>
              <w:t>CRA-I014</w:t>
            </w:r>
          </w:p>
          <w:p w14:paraId="06BED151" w14:textId="77777777" w:rsidR="00840CCA" w:rsidRDefault="00B637B3">
            <w:pPr>
              <w:pStyle w:val="reporttable"/>
              <w:keepNext w:val="0"/>
              <w:keepLines w:val="0"/>
            </w:pPr>
            <w:r>
              <w:t>CRA-I024</w:t>
            </w:r>
            <w:bookmarkEnd w:id="742"/>
          </w:p>
          <w:p w14:paraId="6170B2F7" w14:textId="77777777" w:rsidR="00840CCA" w:rsidRDefault="00840CCA">
            <w:pPr>
              <w:pStyle w:val="reporttable"/>
              <w:keepNext w:val="0"/>
              <w:keepLines w:val="0"/>
            </w:pPr>
          </w:p>
          <w:p w14:paraId="3B8EA3D1" w14:textId="77777777" w:rsidR="00840CCA" w:rsidRDefault="00B637B3">
            <w:pPr>
              <w:pStyle w:val="reporttable"/>
              <w:keepNext w:val="0"/>
              <w:keepLines w:val="0"/>
            </w:pPr>
            <w:r>
              <w:t>ECVAA Validation interfaces:</w:t>
            </w:r>
          </w:p>
          <w:p w14:paraId="6A2F6CF4" w14:textId="77777777" w:rsidR="00840CCA" w:rsidRDefault="00B637B3">
            <w:pPr>
              <w:pStyle w:val="reporttable"/>
              <w:keepNext w:val="0"/>
              <w:keepLines w:val="0"/>
            </w:pPr>
            <w:r>
              <w:t>CRA-I036</w:t>
            </w:r>
          </w:p>
          <w:p w14:paraId="3873B94A" w14:textId="77777777" w:rsidR="00840CCA" w:rsidRDefault="00B637B3">
            <w:pPr>
              <w:pStyle w:val="reporttable"/>
              <w:keepNext w:val="0"/>
              <w:keepLines w:val="0"/>
            </w:pPr>
            <w:r>
              <w:lastRenderedPageBreak/>
              <w:t>CRA-I037</w:t>
            </w:r>
          </w:p>
        </w:tc>
      </w:tr>
    </w:tbl>
    <w:p w14:paraId="4659E501" w14:textId="77777777" w:rsidR="00840CCA" w:rsidRDefault="00840CCA">
      <w:bookmarkStart w:id="743" w:name="_Toc473362798"/>
      <w:bookmarkStart w:id="744" w:name="_Toc473430868"/>
      <w:bookmarkStart w:id="745" w:name="_Toc252430257"/>
    </w:p>
    <w:p w14:paraId="01B336E7" w14:textId="77777777" w:rsidR="00840CCA" w:rsidRDefault="00B637B3">
      <w:pPr>
        <w:pStyle w:val="Heading2"/>
        <w:pageBreakBefore/>
      </w:pPr>
      <w:bookmarkStart w:id="746" w:name="_Toc533055348"/>
      <w:bookmarkStart w:id="747" w:name="_Toc533143164"/>
      <w:bookmarkStart w:id="748" w:name="_Toc29997620"/>
      <w:r>
        <w:lastRenderedPageBreak/>
        <w:t>5.11</w:t>
      </w:r>
      <w:r>
        <w:tab/>
        <w:t>CRA-F011: Register BSC Service Agent</w:t>
      </w:r>
      <w:bookmarkEnd w:id="743"/>
      <w:bookmarkEnd w:id="744"/>
      <w:bookmarkEnd w:id="745"/>
      <w:bookmarkEnd w:id="746"/>
      <w:bookmarkEnd w:id="747"/>
      <w:bookmarkEnd w:id="74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799A19A" w14:textId="77777777">
        <w:trPr>
          <w:cantSplit/>
        </w:trPr>
        <w:tc>
          <w:tcPr>
            <w:tcW w:w="1207" w:type="pct"/>
          </w:tcPr>
          <w:p w14:paraId="534DDFBC" w14:textId="77777777" w:rsidR="00840CCA" w:rsidRDefault="00B637B3">
            <w:r>
              <w:rPr>
                <w:b/>
              </w:rPr>
              <w:t>Requirement ID:</w:t>
            </w:r>
          </w:p>
          <w:p w14:paraId="6D8D0264" w14:textId="77777777" w:rsidR="00840CCA" w:rsidRDefault="00B637B3">
            <w:r>
              <w:t>CRA-F011</w:t>
            </w:r>
          </w:p>
        </w:tc>
        <w:tc>
          <w:tcPr>
            <w:tcW w:w="1034" w:type="pct"/>
          </w:tcPr>
          <w:p w14:paraId="55A1B807" w14:textId="77777777" w:rsidR="00840CCA" w:rsidRDefault="00B637B3">
            <w:r>
              <w:rPr>
                <w:b/>
              </w:rPr>
              <w:t>Status:</w:t>
            </w:r>
          </w:p>
          <w:p w14:paraId="381DCE91" w14:textId="77777777" w:rsidR="00840CCA" w:rsidRDefault="00B637B3">
            <w:r>
              <w:t>Mandatory</w:t>
            </w:r>
          </w:p>
        </w:tc>
        <w:tc>
          <w:tcPr>
            <w:tcW w:w="1131" w:type="pct"/>
          </w:tcPr>
          <w:p w14:paraId="6A8A6B56" w14:textId="77777777" w:rsidR="00840CCA" w:rsidRDefault="00B637B3">
            <w:pPr>
              <w:jc w:val="left"/>
            </w:pPr>
            <w:r>
              <w:rPr>
                <w:b/>
              </w:rPr>
              <w:t>Title:</w:t>
            </w:r>
          </w:p>
          <w:p w14:paraId="5B44BA33" w14:textId="77777777" w:rsidR="00840CCA" w:rsidRDefault="00B637B3">
            <w:pPr>
              <w:jc w:val="left"/>
            </w:pPr>
            <w:r>
              <w:t>Register BSC Service Agent</w:t>
            </w:r>
          </w:p>
        </w:tc>
        <w:tc>
          <w:tcPr>
            <w:tcW w:w="1627" w:type="pct"/>
          </w:tcPr>
          <w:p w14:paraId="76A82F4F" w14:textId="77777777" w:rsidR="00840CCA" w:rsidRDefault="00B637B3">
            <w:pPr>
              <w:jc w:val="left"/>
            </w:pPr>
            <w:r>
              <w:rPr>
                <w:b/>
              </w:rPr>
              <w:t>BSC Reference:</w:t>
            </w:r>
          </w:p>
          <w:p w14:paraId="2D2BE269" w14:textId="77777777" w:rsidR="00840CCA" w:rsidRDefault="00B637B3">
            <w:pPr>
              <w:jc w:val="left"/>
            </w:pPr>
            <w:r>
              <w:t>CRA SD 4.3, CRAWS-31, P82, P197</w:t>
            </w:r>
          </w:p>
        </w:tc>
      </w:tr>
      <w:tr w:rsidR="00840CCA" w14:paraId="635F19BB" w14:textId="77777777">
        <w:tc>
          <w:tcPr>
            <w:tcW w:w="1207" w:type="pct"/>
          </w:tcPr>
          <w:p w14:paraId="2BD9410D" w14:textId="77777777" w:rsidR="00840CCA" w:rsidRDefault="00B637B3">
            <w:r>
              <w:rPr>
                <w:b/>
              </w:rPr>
              <w:t>Man/Auto:</w:t>
            </w:r>
          </w:p>
          <w:p w14:paraId="48A15ABA" w14:textId="77777777" w:rsidR="00840CCA" w:rsidRDefault="00B637B3">
            <w:r>
              <w:t>Manual</w:t>
            </w:r>
          </w:p>
        </w:tc>
        <w:tc>
          <w:tcPr>
            <w:tcW w:w="1034" w:type="pct"/>
          </w:tcPr>
          <w:p w14:paraId="71226497" w14:textId="77777777" w:rsidR="00840CCA" w:rsidRDefault="00B637B3">
            <w:r>
              <w:rPr>
                <w:b/>
              </w:rPr>
              <w:t>Frequency:</w:t>
            </w:r>
          </w:p>
          <w:p w14:paraId="4F79D896" w14:textId="77777777" w:rsidR="00840CCA" w:rsidRDefault="00B637B3">
            <w:r>
              <w:t>As Necessary</w:t>
            </w:r>
          </w:p>
        </w:tc>
        <w:tc>
          <w:tcPr>
            <w:tcW w:w="2758" w:type="pct"/>
            <w:gridSpan w:val="2"/>
          </w:tcPr>
          <w:p w14:paraId="1076C358" w14:textId="77777777" w:rsidR="00840CCA" w:rsidRDefault="00B637B3">
            <w:r>
              <w:rPr>
                <w:b/>
              </w:rPr>
              <w:t>Volumes:</w:t>
            </w:r>
          </w:p>
          <w:p w14:paraId="3730BA12" w14:textId="77777777" w:rsidR="00840CCA" w:rsidRDefault="00B637B3">
            <w:r>
              <w:t>Low</w:t>
            </w:r>
          </w:p>
        </w:tc>
      </w:tr>
      <w:tr w:rsidR="00840CCA" w14:paraId="6F425ECF" w14:textId="77777777">
        <w:tblPrEx>
          <w:tblBorders>
            <w:insideV w:val="single" w:sz="6" w:space="0" w:color="808080"/>
          </w:tblBorders>
        </w:tblPrEx>
        <w:tc>
          <w:tcPr>
            <w:tcW w:w="5000" w:type="pct"/>
            <w:gridSpan w:val="4"/>
          </w:tcPr>
          <w:p w14:paraId="526B08ED" w14:textId="77777777" w:rsidR="00840CCA" w:rsidRDefault="00B637B3">
            <w:r>
              <w:rPr>
                <w:b/>
              </w:rPr>
              <w:t>Functional Requirement:</w:t>
            </w:r>
          </w:p>
        </w:tc>
      </w:tr>
      <w:tr w:rsidR="00840CCA" w14:paraId="11D01F2B" w14:textId="77777777">
        <w:tblPrEx>
          <w:tblBorders>
            <w:insideV w:val="single" w:sz="6" w:space="0" w:color="808080"/>
          </w:tblBorders>
        </w:tblPrEx>
        <w:tc>
          <w:tcPr>
            <w:tcW w:w="5000" w:type="pct"/>
            <w:gridSpan w:val="4"/>
          </w:tcPr>
          <w:p w14:paraId="603C2EEC" w14:textId="77777777" w:rsidR="00840CCA" w:rsidRDefault="00840CCA">
            <w:pPr>
              <w:pStyle w:val="reporttable"/>
              <w:keepNext w:val="0"/>
              <w:keepLines w:val="0"/>
            </w:pPr>
            <w:bookmarkStart w:id="749" w:name="Rtm_96_462_1_1361"/>
          </w:p>
          <w:p w14:paraId="7FE0FA28" w14:textId="77777777" w:rsidR="00840CCA" w:rsidRDefault="00B637B3">
            <w:pPr>
              <w:pStyle w:val="reporttable"/>
              <w:keepNext w:val="0"/>
              <w:keepLines w:val="0"/>
            </w:pPr>
            <w:r>
              <w:t>The CRA system shall allow a Self-Service Gateway user or an Operator to enter the registration details for the following BSC Service Agents, operating under the direct control of BSCCo Ltd. The list shall include:</w:t>
            </w:r>
          </w:p>
          <w:p w14:paraId="74E9DC58" w14:textId="77777777" w:rsidR="00840CCA" w:rsidRDefault="00840CCA">
            <w:pPr>
              <w:pStyle w:val="reporttable"/>
              <w:keepNext w:val="0"/>
              <w:keepLines w:val="0"/>
            </w:pPr>
          </w:p>
          <w:p w14:paraId="4AB71A13" w14:textId="77777777" w:rsidR="00840CCA" w:rsidRDefault="00B637B3">
            <w:pPr>
              <w:pStyle w:val="reporttable"/>
              <w:keepNext w:val="0"/>
              <w:keepLines w:val="0"/>
              <w:ind w:left="360" w:hanging="360"/>
            </w:pPr>
            <w:r>
              <w:t>1)</w:t>
            </w:r>
            <w:r>
              <w:tab/>
              <w:t>Supplier Technical Assurance Agent</w:t>
            </w:r>
          </w:p>
          <w:p w14:paraId="6D70195A" w14:textId="77777777" w:rsidR="00840CCA" w:rsidRDefault="00B637B3">
            <w:pPr>
              <w:pStyle w:val="reporttable"/>
              <w:keepNext w:val="0"/>
              <w:keepLines w:val="0"/>
              <w:ind w:left="360" w:hanging="360"/>
            </w:pPr>
            <w:r>
              <w:t>2)</w:t>
            </w:r>
            <w:r>
              <w:tab/>
              <w:t>Supplier Teleswitch Support Agent</w:t>
            </w:r>
          </w:p>
          <w:p w14:paraId="0089725B" w14:textId="77777777" w:rsidR="00840CCA" w:rsidRDefault="00B637B3">
            <w:pPr>
              <w:pStyle w:val="reporttable"/>
              <w:keepNext w:val="0"/>
              <w:keepLines w:val="0"/>
              <w:ind w:left="360" w:hanging="360"/>
            </w:pPr>
            <w:r>
              <w:t>3)</w:t>
            </w:r>
            <w:r>
              <w:tab/>
              <w:t>Supplier Volume Aggregation Agent</w:t>
            </w:r>
          </w:p>
          <w:p w14:paraId="33F4CCD3" w14:textId="77777777" w:rsidR="00840CCA" w:rsidRDefault="00B637B3">
            <w:pPr>
              <w:pStyle w:val="reporttable"/>
              <w:keepNext w:val="0"/>
              <w:keepLines w:val="0"/>
              <w:ind w:left="360" w:hanging="360"/>
            </w:pPr>
            <w:r>
              <w:t>4)</w:t>
            </w:r>
            <w:r>
              <w:tab/>
              <w:t>Settlement Administration Agent</w:t>
            </w:r>
          </w:p>
          <w:p w14:paraId="5162843B" w14:textId="77777777" w:rsidR="00840CCA" w:rsidRDefault="00B637B3">
            <w:pPr>
              <w:pStyle w:val="reporttable"/>
              <w:keepNext w:val="0"/>
              <w:keepLines w:val="0"/>
              <w:ind w:left="360" w:hanging="360"/>
            </w:pPr>
            <w:r>
              <w:t>5)</w:t>
            </w:r>
            <w:r>
              <w:tab/>
              <w:t>Balancing Mechanism Reporting Agent</w:t>
            </w:r>
          </w:p>
          <w:p w14:paraId="4B77BF03" w14:textId="77777777" w:rsidR="00840CCA" w:rsidRDefault="00B637B3">
            <w:pPr>
              <w:pStyle w:val="reporttable"/>
              <w:keepNext w:val="0"/>
              <w:keepLines w:val="0"/>
              <w:ind w:left="360" w:hanging="360"/>
            </w:pPr>
            <w:r>
              <w:t>6)</w:t>
            </w:r>
            <w:r>
              <w:tab/>
              <w:t>Energy Contract Volume Aggregation Agent</w:t>
            </w:r>
          </w:p>
          <w:p w14:paraId="4BE7A3B7" w14:textId="77777777" w:rsidR="00840CCA" w:rsidRDefault="00B637B3">
            <w:pPr>
              <w:pStyle w:val="reporttable"/>
              <w:keepNext w:val="0"/>
              <w:keepLines w:val="0"/>
              <w:ind w:left="360" w:hanging="360"/>
            </w:pPr>
            <w:r>
              <w:t>7)</w:t>
            </w:r>
            <w:r>
              <w:tab/>
              <w:t>Funds Administration Agent</w:t>
            </w:r>
          </w:p>
          <w:p w14:paraId="10808437" w14:textId="77777777" w:rsidR="00840CCA" w:rsidRDefault="00B637B3">
            <w:pPr>
              <w:pStyle w:val="reporttable"/>
              <w:keepNext w:val="0"/>
              <w:keepLines w:val="0"/>
              <w:ind w:left="360" w:hanging="360"/>
            </w:pPr>
            <w:r>
              <w:t>8)</w:t>
            </w:r>
            <w:r>
              <w:tab/>
              <w:t>Supplier Volume Allocation Agent</w:t>
            </w:r>
          </w:p>
          <w:p w14:paraId="2D5CF890" w14:textId="77777777" w:rsidR="00840CCA" w:rsidRDefault="00B637B3">
            <w:pPr>
              <w:pStyle w:val="reporttable"/>
              <w:keepNext w:val="0"/>
              <w:keepLines w:val="0"/>
              <w:ind w:left="360" w:hanging="360"/>
            </w:pPr>
            <w:r>
              <w:t>9)</w:t>
            </w:r>
            <w:r>
              <w:tab/>
              <w:t>Central Data Collection Agent</w:t>
            </w:r>
          </w:p>
          <w:p w14:paraId="62B88A32" w14:textId="77777777" w:rsidR="00840CCA" w:rsidRDefault="00B637B3">
            <w:pPr>
              <w:pStyle w:val="reporttable"/>
              <w:keepNext w:val="0"/>
              <w:keepLines w:val="0"/>
              <w:ind w:left="360" w:hanging="360"/>
            </w:pPr>
            <w:r>
              <w:t>10)</w:t>
            </w:r>
            <w:r>
              <w:tab/>
              <w:t>Central Registration Agent</w:t>
            </w:r>
          </w:p>
          <w:p w14:paraId="5C9A90DB" w14:textId="77777777" w:rsidR="00840CCA" w:rsidRDefault="00840CCA">
            <w:pPr>
              <w:pStyle w:val="reporttable"/>
              <w:keepNext w:val="0"/>
              <w:keepLines w:val="0"/>
            </w:pPr>
          </w:p>
          <w:p w14:paraId="30B40298" w14:textId="77777777" w:rsidR="00840CCA" w:rsidRDefault="00B637B3">
            <w:pPr>
              <w:pStyle w:val="reporttable"/>
              <w:keepNext w:val="0"/>
              <w:keepLines w:val="0"/>
            </w:pPr>
            <w:r>
              <w:t>The following information concerning the Service Agent is supplied by BSCCo Ltd:</w:t>
            </w:r>
          </w:p>
          <w:p w14:paraId="04D43D51" w14:textId="77777777" w:rsidR="00840CCA" w:rsidRDefault="00B637B3">
            <w:pPr>
              <w:pStyle w:val="reporttable"/>
              <w:keepNext w:val="0"/>
              <w:keepLines w:val="0"/>
              <w:ind w:left="720" w:hanging="360"/>
            </w:pPr>
            <w:r>
              <w:rPr>
                <w:rFonts w:ascii="Symbol" w:hAnsi="Symbol"/>
              </w:rPr>
              <w:t></w:t>
            </w:r>
            <w:r>
              <w:rPr>
                <w:rFonts w:ascii="Symbol" w:hAnsi="Symbol"/>
              </w:rPr>
              <w:tab/>
            </w:r>
            <w:r>
              <w:t>Name</w:t>
            </w:r>
          </w:p>
          <w:p w14:paraId="5D40F376" w14:textId="77777777" w:rsidR="00840CCA" w:rsidRDefault="00B637B3">
            <w:pPr>
              <w:pStyle w:val="reporttable"/>
              <w:keepNext w:val="0"/>
              <w:keepLines w:val="0"/>
              <w:ind w:left="720" w:hanging="360"/>
            </w:pPr>
            <w:r>
              <w:rPr>
                <w:rFonts w:ascii="Symbol" w:hAnsi="Symbol"/>
              </w:rPr>
              <w:t></w:t>
            </w:r>
            <w:r>
              <w:rPr>
                <w:rFonts w:ascii="Symbol" w:hAnsi="Symbol"/>
              </w:rPr>
              <w:tab/>
            </w:r>
            <w:r>
              <w:t>Type</w:t>
            </w:r>
          </w:p>
          <w:p w14:paraId="1FC8E80F" w14:textId="77777777" w:rsidR="00840CCA" w:rsidRDefault="00B637B3">
            <w:pPr>
              <w:pStyle w:val="reporttable"/>
              <w:keepNext w:val="0"/>
              <w:keepLines w:val="0"/>
              <w:ind w:left="720" w:hanging="360"/>
            </w:pPr>
            <w:r>
              <w:rPr>
                <w:rFonts w:ascii="Symbol" w:hAnsi="Symbol"/>
              </w:rPr>
              <w:t></w:t>
            </w:r>
            <w:r>
              <w:rPr>
                <w:rFonts w:ascii="Symbol" w:hAnsi="Symbol"/>
              </w:rPr>
              <w:tab/>
            </w:r>
            <w:r>
              <w:t>Contact Details</w:t>
            </w:r>
          </w:p>
          <w:p w14:paraId="797B5A64" w14:textId="77777777" w:rsidR="00840CCA" w:rsidRDefault="00840CCA">
            <w:pPr>
              <w:pStyle w:val="reporttable"/>
              <w:keepNext w:val="0"/>
              <w:keepLines w:val="0"/>
            </w:pPr>
          </w:p>
          <w:p w14:paraId="0C47B175" w14:textId="77777777" w:rsidR="00840CCA" w:rsidRDefault="00B637B3">
            <w:pPr>
              <w:pStyle w:val="reporttable"/>
              <w:keepNext w:val="0"/>
              <w:keepLines w:val="0"/>
            </w:pPr>
            <w:r>
              <w:t>Full details of the interface may be found in CRA-I004.</w:t>
            </w:r>
            <w:bookmarkEnd w:id="749"/>
          </w:p>
          <w:p w14:paraId="356F842F" w14:textId="77777777" w:rsidR="00840CCA" w:rsidRDefault="00840CCA">
            <w:pPr>
              <w:pStyle w:val="reporttable"/>
              <w:keepNext w:val="0"/>
              <w:keepLines w:val="0"/>
            </w:pPr>
          </w:p>
          <w:p w14:paraId="122EDF23" w14:textId="77777777" w:rsidR="00840CCA" w:rsidRDefault="00B637B3">
            <w:pPr>
              <w:pStyle w:val="reporttable"/>
              <w:keepNext w:val="0"/>
              <w:keepLines w:val="0"/>
            </w:pPr>
            <w:bookmarkStart w:id="750" w:name="Rtm_96_463_1_1361"/>
            <w:r>
              <w:t xml:space="preserve">The system shall validate that: </w:t>
            </w:r>
          </w:p>
          <w:p w14:paraId="2B32EFF2" w14:textId="77777777" w:rsidR="00840CCA" w:rsidRDefault="00B637B3">
            <w:pPr>
              <w:pStyle w:val="reporttable"/>
              <w:keepNext w:val="0"/>
              <w:keepLines w:val="0"/>
              <w:ind w:left="360" w:hanging="360"/>
            </w:pPr>
            <w:r>
              <w:t>1)</w:t>
            </w:r>
            <w:r>
              <w:tab/>
              <w:t>The name entered against the Service Agent is not already contained within the database.</w:t>
            </w:r>
          </w:p>
          <w:p w14:paraId="5C2BF386" w14:textId="77777777" w:rsidR="00840CCA" w:rsidRDefault="00B637B3">
            <w:pPr>
              <w:pStyle w:val="reporttable"/>
              <w:keepNext w:val="0"/>
              <w:keepLines w:val="0"/>
              <w:ind w:left="360" w:hanging="360"/>
            </w:pPr>
            <w:r>
              <w:t>2)</w:t>
            </w:r>
            <w:r>
              <w:tab/>
              <w:t>The Agent Type is compliant with one of the agent types described above.</w:t>
            </w:r>
            <w:bookmarkEnd w:id="750"/>
          </w:p>
          <w:p w14:paraId="1D2A4901" w14:textId="77777777" w:rsidR="00840CCA" w:rsidRDefault="00840CCA">
            <w:pPr>
              <w:pStyle w:val="reporttable"/>
              <w:keepNext w:val="0"/>
              <w:keepLines w:val="0"/>
            </w:pPr>
          </w:p>
          <w:p w14:paraId="7A3F5F5C" w14:textId="77777777" w:rsidR="00840CCA" w:rsidRDefault="00B637B3">
            <w:pPr>
              <w:pStyle w:val="reporttable"/>
              <w:keepNext w:val="0"/>
              <w:keepLines w:val="0"/>
            </w:pPr>
            <w:bookmarkStart w:id="751" w:name="Rtm_96_464_1_1361"/>
            <w:r>
              <w:t>It shall be the responsibility of an Operator of the CRA system to validate the following data against paper documentation:</w:t>
            </w:r>
          </w:p>
          <w:p w14:paraId="6C3A4EDF" w14:textId="77777777" w:rsidR="00840CCA" w:rsidRDefault="00B637B3">
            <w:pPr>
              <w:pStyle w:val="reporttable"/>
              <w:keepNext w:val="0"/>
              <w:keepLines w:val="0"/>
              <w:ind w:left="720" w:hanging="360"/>
            </w:pPr>
            <w:r>
              <w:rPr>
                <w:rFonts w:ascii="Symbol" w:hAnsi="Symbol"/>
              </w:rPr>
              <w:t></w:t>
            </w:r>
            <w:r>
              <w:rPr>
                <w:rFonts w:ascii="Symbol" w:hAnsi="Symbol"/>
              </w:rPr>
              <w:tab/>
            </w:r>
            <w:r>
              <w:t>That the BSC Service Agent has been registered with BSCCo Ltd</w:t>
            </w:r>
          </w:p>
          <w:bookmarkEnd w:id="751"/>
          <w:p w14:paraId="13F0A3FF" w14:textId="77777777" w:rsidR="00840CCA" w:rsidRDefault="00840CCA">
            <w:pPr>
              <w:pStyle w:val="reporttable"/>
              <w:keepNext w:val="0"/>
              <w:keepLines w:val="0"/>
            </w:pPr>
          </w:p>
        </w:tc>
      </w:tr>
      <w:tr w:rsidR="00840CCA" w14:paraId="0D2D347D" w14:textId="77777777">
        <w:tblPrEx>
          <w:tblBorders>
            <w:insideH w:val="single" w:sz="6" w:space="0" w:color="808080"/>
            <w:insideV w:val="single" w:sz="6" w:space="0" w:color="808080"/>
          </w:tblBorders>
        </w:tblPrEx>
        <w:tc>
          <w:tcPr>
            <w:tcW w:w="5000" w:type="pct"/>
            <w:gridSpan w:val="4"/>
          </w:tcPr>
          <w:p w14:paraId="78486A91" w14:textId="77777777" w:rsidR="00840CCA" w:rsidRDefault="00B637B3">
            <w:r>
              <w:rPr>
                <w:b/>
              </w:rPr>
              <w:t>Non Functional Requirement:</w:t>
            </w:r>
          </w:p>
        </w:tc>
      </w:tr>
      <w:tr w:rsidR="00840CCA" w14:paraId="25F5872D" w14:textId="77777777">
        <w:tblPrEx>
          <w:tblBorders>
            <w:insideH w:val="single" w:sz="6" w:space="0" w:color="808080"/>
            <w:insideV w:val="single" w:sz="6" w:space="0" w:color="808080"/>
          </w:tblBorders>
        </w:tblPrEx>
        <w:tc>
          <w:tcPr>
            <w:tcW w:w="5000" w:type="pct"/>
            <w:gridSpan w:val="4"/>
          </w:tcPr>
          <w:p w14:paraId="1A4363F9" w14:textId="77777777" w:rsidR="00840CCA" w:rsidRDefault="00840CCA">
            <w:pPr>
              <w:pStyle w:val="reporttable"/>
              <w:keepNext w:val="0"/>
              <w:keepLines w:val="0"/>
            </w:pPr>
          </w:p>
          <w:p w14:paraId="265F02A7" w14:textId="77777777" w:rsidR="00840CCA" w:rsidRDefault="00840CCA">
            <w:pPr>
              <w:pStyle w:val="reporttable"/>
              <w:keepNext w:val="0"/>
              <w:keepLines w:val="0"/>
            </w:pPr>
          </w:p>
        </w:tc>
      </w:tr>
      <w:tr w:rsidR="00840CCA" w14:paraId="24C41F28" w14:textId="77777777">
        <w:tblPrEx>
          <w:tblBorders>
            <w:insideH w:val="single" w:sz="6" w:space="0" w:color="808080"/>
            <w:insideV w:val="single" w:sz="6" w:space="0" w:color="808080"/>
          </w:tblBorders>
        </w:tblPrEx>
        <w:tc>
          <w:tcPr>
            <w:tcW w:w="5000" w:type="pct"/>
            <w:gridSpan w:val="4"/>
          </w:tcPr>
          <w:p w14:paraId="574FA043" w14:textId="77777777" w:rsidR="00840CCA" w:rsidRDefault="00B637B3">
            <w:pPr>
              <w:rPr>
                <w:b/>
              </w:rPr>
            </w:pPr>
            <w:r>
              <w:rPr>
                <w:b/>
              </w:rPr>
              <w:t>Interfaces:</w:t>
            </w:r>
          </w:p>
        </w:tc>
      </w:tr>
      <w:tr w:rsidR="00840CCA" w14:paraId="72C6606F" w14:textId="77777777">
        <w:tblPrEx>
          <w:tblBorders>
            <w:insideH w:val="single" w:sz="6" w:space="0" w:color="808080"/>
            <w:insideV w:val="single" w:sz="6" w:space="0" w:color="808080"/>
          </w:tblBorders>
        </w:tblPrEx>
        <w:tc>
          <w:tcPr>
            <w:tcW w:w="5000" w:type="pct"/>
            <w:gridSpan w:val="4"/>
          </w:tcPr>
          <w:p w14:paraId="12EBFBD4" w14:textId="77777777" w:rsidR="00840CCA" w:rsidRDefault="00840CCA">
            <w:pPr>
              <w:pStyle w:val="reporttable"/>
              <w:keepNext w:val="0"/>
              <w:keepLines w:val="0"/>
            </w:pPr>
          </w:p>
          <w:p w14:paraId="0228B3A2" w14:textId="77777777" w:rsidR="00840CCA" w:rsidRDefault="00B637B3">
            <w:pPr>
              <w:pStyle w:val="reporttable"/>
              <w:keepNext w:val="0"/>
              <w:keepLines w:val="0"/>
            </w:pPr>
            <w:bookmarkStart w:id="752" w:name="Rtm_96_465_1_1361"/>
            <w:r>
              <w:t xml:space="preserve">Input Interfaces: </w:t>
            </w:r>
          </w:p>
          <w:p w14:paraId="6E80097E" w14:textId="77777777" w:rsidR="00840CCA" w:rsidRDefault="00B637B3">
            <w:pPr>
              <w:pStyle w:val="reporttable"/>
              <w:keepNext w:val="0"/>
              <w:keepLines w:val="0"/>
            </w:pPr>
            <w:r>
              <w:t>CR-I004</w:t>
            </w:r>
          </w:p>
          <w:p w14:paraId="40F91718" w14:textId="77777777" w:rsidR="00840CCA" w:rsidRDefault="00840CCA">
            <w:pPr>
              <w:pStyle w:val="reporttable"/>
              <w:keepNext w:val="0"/>
              <w:keepLines w:val="0"/>
            </w:pPr>
          </w:p>
          <w:p w14:paraId="2EF7C8EA" w14:textId="77777777" w:rsidR="00840CCA" w:rsidRDefault="00B637B3">
            <w:pPr>
              <w:pStyle w:val="reporttable"/>
              <w:keepNext w:val="0"/>
              <w:keepLines w:val="0"/>
            </w:pPr>
            <w:r>
              <w:t>Output Interfaces triggered by this activity:</w:t>
            </w:r>
          </w:p>
          <w:p w14:paraId="72E380A3" w14:textId="77777777" w:rsidR="00840CCA" w:rsidRDefault="00B637B3">
            <w:pPr>
              <w:pStyle w:val="reporttable"/>
              <w:keepNext w:val="0"/>
              <w:keepLines w:val="0"/>
            </w:pPr>
            <w:r>
              <w:t>CR-I013</w:t>
            </w:r>
          </w:p>
          <w:p w14:paraId="1CCADFEF" w14:textId="77777777" w:rsidR="00840CCA" w:rsidRDefault="00B637B3">
            <w:pPr>
              <w:pStyle w:val="reporttable"/>
              <w:keepNext w:val="0"/>
              <w:keepLines w:val="0"/>
            </w:pPr>
            <w:r>
              <w:t>CR-I014</w:t>
            </w:r>
          </w:p>
          <w:p w14:paraId="2DFD8AE6" w14:textId="77777777" w:rsidR="00840CCA" w:rsidRDefault="00B637B3">
            <w:pPr>
              <w:pStyle w:val="reporttable"/>
              <w:keepNext w:val="0"/>
              <w:keepLines w:val="0"/>
            </w:pPr>
            <w:r>
              <w:t>CR-I021</w:t>
            </w:r>
            <w:bookmarkEnd w:id="752"/>
          </w:p>
        </w:tc>
      </w:tr>
    </w:tbl>
    <w:p w14:paraId="3F6E7C15" w14:textId="77777777" w:rsidR="00840CCA" w:rsidRDefault="00840CCA">
      <w:bookmarkStart w:id="753" w:name="_Toc473362799"/>
      <w:bookmarkStart w:id="754" w:name="_Toc473430869"/>
      <w:bookmarkStart w:id="755" w:name="_Toc252430258"/>
    </w:p>
    <w:p w14:paraId="0C9B11EA" w14:textId="77777777" w:rsidR="00840CCA" w:rsidRDefault="00B637B3">
      <w:pPr>
        <w:pStyle w:val="Heading2"/>
        <w:pageBreakBefore/>
      </w:pPr>
      <w:bookmarkStart w:id="756" w:name="_Toc533055349"/>
      <w:bookmarkStart w:id="757" w:name="_Toc533143165"/>
      <w:bookmarkStart w:id="758" w:name="_Toc29997621"/>
      <w:r>
        <w:lastRenderedPageBreak/>
        <w:t>5.12</w:t>
      </w:r>
      <w:r>
        <w:tab/>
        <w:t>CRA-F012: View / Maintain BSC Service Agent</w:t>
      </w:r>
      <w:bookmarkEnd w:id="753"/>
      <w:bookmarkEnd w:id="754"/>
      <w:bookmarkEnd w:id="755"/>
      <w:bookmarkEnd w:id="756"/>
      <w:bookmarkEnd w:id="757"/>
      <w:bookmarkEnd w:id="75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2EE7490C" w14:textId="77777777">
        <w:tc>
          <w:tcPr>
            <w:tcW w:w="1207" w:type="pct"/>
          </w:tcPr>
          <w:p w14:paraId="340B0125" w14:textId="77777777" w:rsidR="00840CCA" w:rsidRDefault="00B637B3">
            <w:r>
              <w:rPr>
                <w:b/>
              </w:rPr>
              <w:t>Requirement ID:</w:t>
            </w:r>
          </w:p>
          <w:p w14:paraId="2537B8B1" w14:textId="77777777" w:rsidR="00840CCA" w:rsidRDefault="00B637B3">
            <w:r>
              <w:t>CRA-F012</w:t>
            </w:r>
          </w:p>
        </w:tc>
        <w:tc>
          <w:tcPr>
            <w:tcW w:w="1034" w:type="pct"/>
          </w:tcPr>
          <w:p w14:paraId="65B52661" w14:textId="77777777" w:rsidR="00840CCA" w:rsidRDefault="00B637B3">
            <w:r>
              <w:rPr>
                <w:b/>
              </w:rPr>
              <w:t>Status:</w:t>
            </w:r>
          </w:p>
          <w:p w14:paraId="718E4D66" w14:textId="77777777" w:rsidR="00840CCA" w:rsidRDefault="00B637B3">
            <w:r>
              <w:t>Optional</w:t>
            </w:r>
          </w:p>
        </w:tc>
        <w:tc>
          <w:tcPr>
            <w:tcW w:w="1131" w:type="pct"/>
          </w:tcPr>
          <w:p w14:paraId="7B3C2D0D" w14:textId="77777777" w:rsidR="00840CCA" w:rsidRDefault="00B637B3">
            <w:pPr>
              <w:jc w:val="left"/>
            </w:pPr>
            <w:r>
              <w:rPr>
                <w:b/>
              </w:rPr>
              <w:t>Title:</w:t>
            </w:r>
          </w:p>
          <w:p w14:paraId="4E99343F" w14:textId="77777777" w:rsidR="00840CCA" w:rsidRDefault="00B637B3">
            <w:pPr>
              <w:jc w:val="left"/>
            </w:pPr>
            <w:r>
              <w:t>View / Maintain BSC Service Agent</w:t>
            </w:r>
          </w:p>
        </w:tc>
        <w:tc>
          <w:tcPr>
            <w:tcW w:w="1627" w:type="pct"/>
          </w:tcPr>
          <w:p w14:paraId="66763DB6" w14:textId="77777777" w:rsidR="00840CCA" w:rsidRDefault="00B637B3">
            <w:pPr>
              <w:jc w:val="left"/>
            </w:pPr>
            <w:r>
              <w:rPr>
                <w:b/>
              </w:rPr>
              <w:t>BSC Reference:</w:t>
            </w:r>
          </w:p>
          <w:p w14:paraId="612A4D60" w14:textId="77777777" w:rsidR="00840CCA" w:rsidRDefault="00B637B3">
            <w:pPr>
              <w:jc w:val="left"/>
            </w:pPr>
            <w:r>
              <w:t>CRA SD 4.3, CRAWS-31</w:t>
            </w:r>
          </w:p>
        </w:tc>
      </w:tr>
      <w:tr w:rsidR="00840CCA" w14:paraId="63682BF2" w14:textId="77777777">
        <w:tc>
          <w:tcPr>
            <w:tcW w:w="1207" w:type="pct"/>
          </w:tcPr>
          <w:p w14:paraId="79EA1DC8" w14:textId="77777777" w:rsidR="00840CCA" w:rsidRDefault="00B637B3">
            <w:r>
              <w:rPr>
                <w:b/>
              </w:rPr>
              <w:t>Man/Auto:</w:t>
            </w:r>
          </w:p>
          <w:p w14:paraId="25858C5A" w14:textId="77777777" w:rsidR="00840CCA" w:rsidRDefault="00B637B3">
            <w:r>
              <w:t>Manual</w:t>
            </w:r>
          </w:p>
        </w:tc>
        <w:tc>
          <w:tcPr>
            <w:tcW w:w="1034" w:type="pct"/>
          </w:tcPr>
          <w:p w14:paraId="0F661491" w14:textId="77777777" w:rsidR="00840CCA" w:rsidRDefault="00B637B3">
            <w:r>
              <w:rPr>
                <w:b/>
              </w:rPr>
              <w:t>Frequency:</w:t>
            </w:r>
          </w:p>
          <w:p w14:paraId="5A2FB72C" w14:textId="77777777" w:rsidR="00840CCA" w:rsidRDefault="00B637B3">
            <w:r>
              <w:t>As Necessary</w:t>
            </w:r>
          </w:p>
        </w:tc>
        <w:tc>
          <w:tcPr>
            <w:tcW w:w="2758" w:type="pct"/>
            <w:gridSpan w:val="2"/>
          </w:tcPr>
          <w:p w14:paraId="7392EB2C" w14:textId="77777777" w:rsidR="00840CCA" w:rsidRDefault="00B637B3">
            <w:r>
              <w:rPr>
                <w:b/>
              </w:rPr>
              <w:t>Volumes:</w:t>
            </w:r>
          </w:p>
          <w:p w14:paraId="6654EF2B" w14:textId="77777777" w:rsidR="00840CCA" w:rsidRDefault="00B637B3">
            <w:r>
              <w:t>Low</w:t>
            </w:r>
          </w:p>
        </w:tc>
      </w:tr>
      <w:tr w:rsidR="00840CCA" w14:paraId="529E09D7" w14:textId="77777777">
        <w:tblPrEx>
          <w:tblBorders>
            <w:insideV w:val="single" w:sz="6" w:space="0" w:color="808080"/>
          </w:tblBorders>
        </w:tblPrEx>
        <w:tc>
          <w:tcPr>
            <w:tcW w:w="5000" w:type="pct"/>
            <w:gridSpan w:val="4"/>
          </w:tcPr>
          <w:p w14:paraId="2E6ACF43" w14:textId="77777777" w:rsidR="00840CCA" w:rsidRDefault="00B637B3">
            <w:r>
              <w:rPr>
                <w:b/>
              </w:rPr>
              <w:t>Functional Requirement:</w:t>
            </w:r>
          </w:p>
        </w:tc>
      </w:tr>
      <w:tr w:rsidR="00840CCA" w14:paraId="3BBAC687" w14:textId="77777777">
        <w:tblPrEx>
          <w:tblBorders>
            <w:insideV w:val="single" w:sz="6" w:space="0" w:color="808080"/>
          </w:tblBorders>
        </w:tblPrEx>
        <w:tc>
          <w:tcPr>
            <w:tcW w:w="5000" w:type="pct"/>
            <w:gridSpan w:val="4"/>
          </w:tcPr>
          <w:p w14:paraId="13EC6868" w14:textId="77777777" w:rsidR="00840CCA" w:rsidRDefault="00840CCA">
            <w:pPr>
              <w:pStyle w:val="reporttable"/>
              <w:keepNext w:val="0"/>
              <w:keepLines w:val="0"/>
            </w:pPr>
          </w:p>
          <w:p w14:paraId="6F6E1573" w14:textId="77777777" w:rsidR="00840CCA" w:rsidRDefault="00B637B3">
            <w:pPr>
              <w:pStyle w:val="reporttable"/>
              <w:keepNext w:val="0"/>
              <w:keepLines w:val="0"/>
            </w:pPr>
            <w:bookmarkStart w:id="759" w:name="Rtm_96_466_1_1361"/>
            <w:r>
              <w:t>The CRA system shall allow a Self-Service user or an Operator to view and maintain BSC Service Agent details.</w:t>
            </w:r>
          </w:p>
          <w:p w14:paraId="6D39DB67" w14:textId="77777777" w:rsidR="00840CCA" w:rsidRDefault="00840CCA">
            <w:pPr>
              <w:pStyle w:val="reporttable"/>
              <w:keepNext w:val="0"/>
              <w:keepLines w:val="0"/>
            </w:pPr>
          </w:p>
          <w:p w14:paraId="5FA2FDB8" w14:textId="77777777" w:rsidR="00840CCA" w:rsidRDefault="00B637B3">
            <w:pPr>
              <w:pStyle w:val="reporttable"/>
              <w:keepNext w:val="0"/>
              <w:keepLines w:val="0"/>
            </w:pPr>
            <w:r>
              <w:t>The following information is presented from BSCCo Ltd concerning the Service Agent:</w:t>
            </w:r>
          </w:p>
          <w:p w14:paraId="0AEC6D10" w14:textId="77777777" w:rsidR="00840CCA" w:rsidRDefault="00B637B3">
            <w:pPr>
              <w:pStyle w:val="reporttable"/>
              <w:keepNext w:val="0"/>
              <w:keepLines w:val="0"/>
              <w:ind w:left="720" w:hanging="360"/>
            </w:pPr>
            <w:r>
              <w:rPr>
                <w:rFonts w:ascii="Symbol" w:hAnsi="Symbol"/>
              </w:rPr>
              <w:t></w:t>
            </w:r>
            <w:r>
              <w:rPr>
                <w:rFonts w:ascii="Symbol" w:hAnsi="Symbol"/>
              </w:rPr>
              <w:tab/>
            </w:r>
            <w:r>
              <w:t>Name</w:t>
            </w:r>
          </w:p>
          <w:p w14:paraId="2B20C3E6" w14:textId="77777777" w:rsidR="00840CCA" w:rsidRDefault="00B637B3">
            <w:pPr>
              <w:pStyle w:val="reporttable"/>
              <w:keepNext w:val="0"/>
              <w:keepLines w:val="0"/>
              <w:ind w:left="720" w:hanging="360"/>
            </w:pPr>
            <w:r>
              <w:rPr>
                <w:rFonts w:ascii="Symbol" w:hAnsi="Symbol"/>
              </w:rPr>
              <w:t></w:t>
            </w:r>
            <w:r>
              <w:rPr>
                <w:rFonts w:ascii="Symbol" w:hAnsi="Symbol"/>
              </w:rPr>
              <w:tab/>
            </w:r>
            <w:r>
              <w:t>Type</w:t>
            </w:r>
          </w:p>
          <w:p w14:paraId="2308142A" w14:textId="77777777" w:rsidR="00840CCA" w:rsidRDefault="00B637B3">
            <w:pPr>
              <w:pStyle w:val="reporttable"/>
              <w:keepNext w:val="0"/>
              <w:keepLines w:val="0"/>
              <w:ind w:left="720" w:hanging="360"/>
            </w:pPr>
            <w:r>
              <w:rPr>
                <w:rFonts w:ascii="Symbol" w:hAnsi="Symbol"/>
              </w:rPr>
              <w:t></w:t>
            </w:r>
            <w:r>
              <w:rPr>
                <w:rFonts w:ascii="Symbol" w:hAnsi="Symbol"/>
              </w:rPr>
              <w:tab/>
            </w:r>
            <w:r>
              <w:t>Contact Details</w:t>
            </w:r>
            <w:bookmarkEnd w:id="759"/>
          </w:p>
          <w:p w14:paraId="07FA5F49" w14:textId="77777777" w:rsidR="00840CCA" w:rsidRDefault="00840CCA">
            <w:pPr>
              <w:pStyle w:val="reporttable"/>
              <w:keepNext w:val="0"/>
              <w:keepLines w:val="0"/>
            </w:pPr>
          </w:p>
          <w:p w14:paraId="2B2626B2" w14:textId="77777777" w:rsidR="00840CCA" w:rsidRDefault="00B637B3">
            <w:pPr>
              <w:pStyle w:val="reporttable"/>
              <w:keepNext w:val="0"/>
              <w:keepLines w:val="0"/>
            </w:pPr>
            <w:bookmarkStart w:id="760" w:name="Rtm_96_467_1_1361"/>
            <w:r>
              <w:t>Any change to the BSC Service Agent details that results in a change of the registration state shall trigger the production of a registration report.</w:t>
            </w:r>
            <w:bookmarkEnd w:id="760"/>
          </w:p>
          <w:p w14:paraId="71A756D3" w14:textId="77777777" w:rsidR="00840CCA" w:rsidRDefault="00840CCA">
            <w:pPr>
              <w:pStyle w:val="reporttable"/>
              <w:keepNext w:val="0"/>
              <w:keepLines w:val="0"/>
            </w:pPr>
          </w:p>
        </w:tc>
      </w:tr>
      <w:tr w:rsidR="00840CCA" w14:paraId="610A4046" w14:textId="77777777">
        <w:tblPrEx>
          <w:tblBorders>
            <w:insideH w:val="single" w:sz="6" w:space="0" w:color="808080"/>
            <w:insideV w:val="single" w:sz="6" w:space="0" w:color="808080"/>
          </w:tblBorders>
        </w:tblPrEx>
        <w:tc>
          <w:tcPr>
            <w:tcW w:w="5000" w:type="pct"/>
            <w:gridSpan w:val="4"/>
          </w:tcPr>
          <w:p w14:paraId="075EF5D9" w14:textId="77777777" w:rsidR="00840CCA" w:rsidRDefault="00B637B3">
            <w:pPr>
              <w:rPr>
                <w:b/>
              </w:rPr>
            </w:pPr>
            <w:r>
              <w:rPr>
                <w:b/>
              </w:rPr>
              <w:t>Non Functional Requirement:</w:t>
            </w:r>
          </w:p>
        </w:tc>
      </w:tr>
      <w:tr w:rsidR="00840CCA" w14:paraId="5AFC3500" w14:textId="77777777">
        <w:tblPrEx>
          <w:tblBorders>
            <w:insideH w:val="single" w:sz="6" w:space="0" w:color="808080"/>
            <w:insideV w:val="single" w:sz="6" w:space="0" w:color="808080"/>
          </w:tblBorders>
        </w:tblPrEx>
        <w:tc>
          <w:tcPr>
            <w:tcW w:w="5000" w:type="pct"/>
            <w:gridSpan w:val="4"/>
          </w:tcPr>
          <w:p w14:paraId="6150B158" w14:textId="77777777" w:rsidR="00840CCA" w:rsidRDefault="00840CCA">
            <w:pPr>
              <w:pStyle w:val="reporttable"/>
              <w:keepNext w:val="0"/>
              <w:keepLines w:val="0"/>
            </w:pPr>
          </w:p>
          <w:p w14:paraId="6FB056BB" w14:textId="77777777" w:rsidR="00840CCA" w:rsidRDefault="00840CCA">
            <w:pPr>
              <w:pStyle w:val="reporttable"/>
              <w:keepNext w:val="0"/>
              <w:keepLines w:val="0"/>
            </w:pPr>
          </w:p>
        </w:tc>
      </w:tr>
      <w:tr w:rsidR="00840CCA" w14:paraId="05C43551" w14:textId="77777777">
        <w:tblPrEx>
          <w:tblBorders>
            <w:insideH w:val="single" w:sz="6" w:space="0" w:color="808080"/>
            <w:insideV w:val="single" w:sz="6" w:space="0" w:color="808080"/>
          </w:tblBorders>
        </w:tblPrEx>
        <w:tc>
          <w:tcPr>
            <w:tcW w:w="5000" w:type="pct"/>
            <w:gridSpan w:val="4"/>
          </w:tcPr>
          <w:p w14:paraId="188A1E97" w14:textId="77777777" w:rsidR="00840CCA" w:rsidRDefault="00B637B3">
            <w:pPr>
              <w:rPr>
                <w:b/>
              </w:rPr>
            </w:pPr>
            <w:r>
              <w:rPr>
                <w:b/>
              </w:rPr>
              <w:t>Interfaces:</w:t>
            </w:r>
          </w:p>
        </w:tc>
      </w:tr>
      <w:tr w:rsidR="00840CCA" w14:paraId="0FA21BB2" w14:textId="77777777">
        <w:tblPrEx>
          <w:tblBorders>
            <w:insideH w:val="single" w:sz="6" w:space="0" w:color="808080"/>
            <w:insideV w:val="single" w:sz="6" w:space="0" w:color="808080"/>
          </w:tblBorders>
        </w:tblPrEx>
        <w:tc>
          <w:tcPr>
            <w:tcW w:w="5000" w:type="pct"/>
            <w:gridSpan w:val="4"/>
          </w:tcPr>
          <w:p w14:paraId="533E0937" w14:textId="77777777" w:rsidR="00840CCA" w:rsidRDefault="00840CCA">
            <w:pPr>
              <w:pStyle w:val="reporttable"/>
              <w:keepNext w:val="0"/>
              <w:keepLines w:val="0"/>
            </w:pPr>
          </w:p>
          <w:p w14:paraId="0DF463F1" w14:textId="77777777" w:rsidR="00840CCA" w:rsidRDefault="00B637B3">
            <w:pPr>
              <w:pStyle w:val="reporttable"/>
              <w:keepNext w:val="0"/>
              <w:keepLines w:val="0"/>
            </w:pPr>
            <w:bookmarkStart w:id="761" w:name="Rtm_96_468_1_1361"/>
            <w:r>
              <w:t xml:space="preserve">Input Interfaces: </w:t>
            </w:r>
          </w:p>
          <w:p w14:paraId="73AAC9AC" w14:textId="77777777" w:rsidR="00840CCA" w:rsidRDefault="00B637B3">
            <w:pPr>
              <w:pStyle w:val="reporttable"/>
              <w:keepNext w:val="0"/>
              <w:keepLines w:val="0"/>
            </w:pPr>
            <w:r>
              <w:t>CR-I004</w:t>
            </w:r>
          </w:p>
          <w:p w14:paraId="7A07C35E" w14:textId="77777777" w:rsidR="00840CCA" w:rsidRDefault="00840CCA">
            <w:pPr>
              <w:pStyle w:val="reporttable"/>
              <w:keepNext w:val="0"/>
              <w:keepLines w:val="0"/>
            </w:pPr>
          </w:p>
          <w:p w14:paraId="16DEDEF8" w14:textId="77777777" w:rsidR="00840CCA" w:rsidRDefault="00B637B3">
            <w:pPr>
              <w:pStyle w:val="reporttable"/>
              <w:keepNext w:val="0"/>
              <w:keepLines w:val="0"/>
            </w:pPr>
            <w:r>
              <w:t>Output Interfaces triggered by this activity:</w:t>
            </w:r>
          </w:p>
          <w:p w14:paraId="7F1C8045" w14:textId="77777777" w:rsidR="00840CCA" w:rsidRDefault="00B637B3">
            <w:pPr>
              <w:pStyle w:val="reporttable"/>
              <w:keepNext w:val="0"/>
              <w:keepLines w:val="0"/>
            </w:pPr>
            <w:r>
              <w:t>CR-I013</w:t>
            </w:r>
          </w:p>
          <w:p w14:paraId="0371CF68" w14:textId="77777777" w:rsidR="00840CCA" w:rsidRDefault="00B637B3">
            <w:pPr>
              <w:pStyle w:val="reporttable"/>
              <w:keepNext w:val="0"/>
              <w:keepLines w:val="0"/>
            </w:pPr>
            <w:r>
              <w:t>CR-I014</w:t>
            </w:r>
          </w:p>
          <w:p w14:paraId="402E7178" w14:textId="77777777" w:rsidR="00840CCA" w:rsidRDefault="00B637B3">
            <w:pPr>
              <w:pStyle w:val="reporttable"/>
              <w:keepNext w:val="0"/>
              <w:keepLines w:val="0"/>
            </w:pPr>
            <w:r>
              <w:t>CR-I020</w:t>
            </w:r>
          </w:p>
          <w:p w14:paraId="50C3D445" w14:textId="77777777" w:rsidR="00840CCA" w:rsidRDefault="00B637B3">
            <w:pPr>
              <w:pStyle w:val="reporttable"/>
              <w:keepNext w:val="0"/>
              <w:keepLines w:val="0"/>
            </w:pPr>
            <w:r>
              <w:t>CR-I021</w:t>
            </w:r>
            <w:bookmarkEnd w:id="761"/>
          </w:p>
          <w:p w14:paraId="03B34671" w14:textId="77777777" w:rsidR="00840CCA" w:rsidRDefault="00840CCA">
            <w:pPr>
              <w:pStyle w:val="reporttable"/>
              <w:keepNext w:val="0"/>
              <w:keepLines w:val="0"/>
            </w:pPr>
          </w:p>
        </w:tc>
      </w:tr>
    </w:tbl>
    <w:p w14:paraId="590D2972" w14:textId="77777777" w:rsidR="00840CCA" w:rsidRDefault="00840CCA">
      <w:bookmarkStart w:id="762" w:name="_Toc473362800"/>
      <w:bookmarkStart w:id="763" w:name="_Toc473430870"/>
      <w:bookmarkStart w:id="764" w:name="_Toc252430259"/>
    </w:p>
    <w:p w14:paraId="68FBD394" w14:textId="77777777" w:rsidR="00840CCA" w:rsidRDefault="00B637B3">
      <w:pPr>
        <w:pStyle w:val="Heading2"/>
        <w:pageBreakBefore/>
      </w:pPr>
      <w:bookmarkStart w:id="765" w:name="_Toc533055350"/>
      <w:bookmarkStart w:id="766" w:name="_Toc533143166"/>
      <w:bookmarkStart w:id="767" w:name="_Toc29997622"/>
      <w:r>
        <w:lastRenderedPageBreak/>
        <w:t>5.13</w:t>
      </w:r>
      <w:r>
        <w:tab/>
        <w:t>CRA-F013: BM Unit Registration</w:t>
      </w:r>
      <w:bookmarkEnd w:id="762"/>
      <w:bookmarkEnd w:id="763"/>
      <w:bookmarkEnd w:id="764"/>
      <w:bookmarkEnd w:id="765"/>
      <w:bookmarkEnd w:id="766"/>
      <w:bookmarkEnd w:id="76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1699"/>
        <w:gridCol w:w="3739"/>
      </w:tblGrid>
      <w:tr w:rsidR="00840CCA" w14:paraId="36B7EF1D" w14:textId="77777777">
        <w:tc>
          <w:tcPr>
            <w:tcW w:w="1207" w:type="pct"/>
          </w:tcPr>
          <w:p w14:paraId="1FF0B474" w14:textId="77777777" w:rsidR="00840CCA" w:rsidRDefault="00B637B3">
            <w:r>
              <w:rPr>
                <w:b/>
              </w:rPr>
              <w:t>Requirement ID:</w:t>
            </w:r>
          </w:p>
          <w:p w14:paraId="704777E4" w14:textId="77777777" w:rsidR="00840CCA" w:rsidRDefault="00B637B3">
            <w:r>
              <w:t>CRA-F013</w:t>
            </w:r>
          </w:p>
        </w:tc>
        <w:tc>
          <w:tcPr>
            <w:tcW w:w="1034" w:type="pct"/>
          </w:tcPr>
          <w:p w14:paraId="00CF570D" w14:textId="77777777" w:rsidR="00840CCA" w:rsidRDefault="00B637B3">
            <w:r>
              <w:rPr>
                <w:b/>
              </w:rPr>
              <w:t>Status:</w:t>
            </w:r>
          </w:p>
          <w:p w14:paraId="2D4B2C85" w14:textId="77777777" w:rsidR="00840CCA" w:rsidRDefault="00B637B3">
            <w:r>
              <w:t>Mandatory</w:t>
            </w:r>
          </w:p>
        </w:tc>
        <w:tc>
          <w:tcPr>
            <w:tcW w:w="862" w:type="pct"/>
          </w:tcPr>
          <w:p w14:paraId="37F7B6E5" w14:textId="77777777" w:rsidR="00840CCA" w:rsidRDefault="00B637B3">
            <w:pPr>
              <w:jc w:val="left"/>
            </w:pPr>
            <w:r>
              <w:rPr>
                <w:b/>
              </w:rPr>
              <w:t>Title:</w:t>
            </w:r>
          </w:p>
          <w:p w14:paraId="35304699" w14:textId="77777777" w:rsidR="00840CCA" w:rsidRDefault="00B637B3">
            <w:pPr>
              <w:jc w:val="left"/>
            </w:pPr>
            <w:r>
              <w:t>BM Unit Registration</w:t>
            </w:r>
          </w:p>
        </w:tc>
        <w:tc>
          <w:tcPr>
            <w:tcW w:w="1897" w:type="pct"/>
          </w:tcPr>
          <w:p w14:paraId="18111DD2" w14:textId="77777777" w:rsidR="00840CCA" w:rsidRDefault="00B637B3">
            <w:pPr>
              <w:jc w:val="left"/>
            </w:pPr>
            <w:r>
              <w:rPr>
                <w:b/>
              </w:rPr>
              <w:t>BSC Reference:</w:t>
            </w:r>
          </w:p>
          <w:p w14:paraId="63B1CAA4" w14:textId="77777777" w:rsidR="00840CCA" w:rsidRDefault="00B637B3">
            <w:pPr>
              <w:jc w:val="left"/>
            </w:pPr>
            <w:r>
              <w:t>CRA SD 6.1, CRA BPM 3.2, NGC VAL 3.0, CRAWS-32, DID-2, CP753, CP775, P100, P215, P268, P269</w:t>
            </w:r>
          </w:p>
        </w:tc>
      </w:tr>
      <w:tr w:rsidR="00840CCA" w14:paraId="4BF9C470" w14:textId="77777777">
        <w:tc>
          <w:tcPr>
            <w:tcW w:w="1207" w:type="pct"/>
          </w:tcPr>
          <w:p w14:paraId="495CF6D6" w14:textId="77777777" w:rsidR="00840CCA" w:rsidRDefault="00B637B3">
            <w:r>
              <w:rPr>
                <w:b/>
              </w:rPr>
              <w:t>Man/Auto:</w:t>
            </w:r>
          </w:p>
          <w:p w14:paraId="0E765EA4" w14:textId="77777777" w:rsidR="00840CCA" w:rsidRDefault="00B637B3">
            <w:r>
              <w:t>Manual</w:t>
            </w:r>
          </w:p>
        </w:tc>
        <w:tc>
          <w:tcPr>
            <w:tcW w:w="1034" w:type="pct"/>
          </w:tcPr>
          <w:p w14:paraId="6E196675" w14:textId="77777777" w:rsidR="00840CCA" w:rsidRDefault="00B637B3">
            <w:r>
              <w:rPr>
                <w:b/>
              </w:rPr>
              <w:t>Frequency:</w:t>
            </w:r>
          </w:p>
          <w:p w14:paraId="5F7C8F23" w14:textId="77777777" w:rsidR="00840CCA" w:rsidRDefault="00B637B3">
            <w:r>
              <w:t>As Necessary</w:t>
            </w:r>
          </w:p>
        </w:tc>
        <w:tc>
          <w:tcPr>
            <w:tcW w:w="2758" w:type="pct"/>
            <w:gridSpan w:val="2"/>
          </w:tcPr>
          <w:p w14:paraId="488C1CA3" w14:textId="77777777" w:rsidR="00840CCA" w:rsidRDefault="00B637B3">
            <w:r>
              <w:rPr>
                <w:b/>
              </w:rPr>
              <w:t>Volumes:</w:t>
            </w:r>
          </w:p>
          <w:p w14:paraId="42337AC6" w14:textId="77777777" w:rsidR="00840CCA" w:rsidRDefault="00B637B3">
            <w:r>
              <w:t>Low</w:t>
            </w:r>
          </w:p>
        </w:tc>
      </w:tr>
      <w:tr w:rsidR="00840CCA" w14:paraId="234FAFC3" w14:textId="77777777">
        <w:tblPrEx>
          <w:tblBorders>
            <w:insideV w:val="single" w:sz="6" w:space="0" w:color="808080"/>
          </w:tblBorders>
        </w:tblPrEx>
        <w:tc>
          <w:tcPr>
            <w:tcW w:w="5000" w:type="pct"/>
            <w:gridSpan w:val="4"/>
          </w:tcPr>
          <w:p w14:paraId="47F1D39B" w14:textId="77777777" w:rsidR="00840CCA" w:rsidRDefault="00B637B3">
            <w:r>
              <w:rPr>
                <w:b/>
              </w:rPr>
              <w:t>Functional Requirement:</w:t>
            </w:r>
          </w:p>
        </w:tc>
      </w:tr>
      <w:tr w:rsidR="00840CCA" w14:paraId="4384DF0E" w14:textId="77777777">
        <w:tblPrEx>
          <w:tblBorders>
            <w:insideV w:val="single" w:sz="6" w:space="0" w:color="808080"/>
          </w:tblBorders>
        </w:tblPrEx>
        <w:tc>
          <w:tcPr>
            <w:tcW w:w="5000" w:type="pct"/>
            <w:gridSpan w:val="4"/>
          </w:tcPr>
          <w:p w14:paraId="43168622" w14:textId="77777777" w:rsidR="00840CCA" w:rsidRDefault="00840CCA">
            <w:pPr>
              <w:pStyle w:val="reporttable"/>
              <w:keepNext w:val="0"/>
              <w:keepLines w:val="0"/>
            </w:pPr>
          </w:p>
          <w:p w14:paraId="5224AC54" w14:textId="77777777" w:rsidR="00840CCA" w:rsidRDefault="00B637B3">
            <w:pPr>
              <w:pStyle w:val="reporttable"/>
              <w:keepNext w:val="0"/>
              <w:keepLines w:val="0"/>
            </w:pPr>
            <w:bookmarkStart w:id="768" w:name="Rtm_96_469_1_1361"/>
            <w:r>
              <w:t>The CRA system shall allow a Self-Service user or an Operator to enter details of a BM Unit registration into the system.  BM Units may be of 6 principal (though not exclusively limited to these) types:</w:t>
            </w:r>
          </w:p>
          <w:p w14:paraId="63F3F485" w14:textId="77777777" w:rsidR="00840CCA" w:rsidRDefault="00840CCA">
            <w:pPr>
              <w:pStyle w:val="reporttable"/>
              <w:keepNext w:val="0"/>
              <w:keepLines w:val="0"/>
            </w:pPr>
          </w:p>
          <w:p w14:paraId="20F882A3" w14:textId="77777777" w:rsidR="00840CCA" w:rsidRDefault="00B637B3">
            <w:pPr>
              <w:pStyle w:val="reporttable"/>
              <w:keepNext w:val="0"/>
              <w:keepLines w:val="0"/>
              <w:tabs>
                <w:tab w:val="left" w:pos="360"/>
              </w:tabs>
            </w:pPr>
            <w:r>
              <w:t>i)</w:t>
            </w:r>
            <w:r>
              <w:tab/>
              <w:t>Directly Connected BM Unit</w:t>
            </w:r>
          </w:p>
          <w:p w14:paraId="78B86567" w14:textId="77777777" w:rsidR="00840CCA" w:rsidRDefault="00B637B3">
            <w:pPr>
              <w:pStyle w:val="reporttable"/>
              <w:keepNext w:val="0"/>
              <w:keepLines w:val="0"/>
              <w:tabs>
                <w:tab w:val="left" w:pos="360"/>
              </w:tabs>
            </w:pPr>
            <w:r>
              <w:t>ii)</w:t>
            </w:r>
            <w:r>
              <w:tab/>
              <w:t>Supplier BM Unit (Base and Additional)</w:t>
            </w:r>
          </w:p>
          <w:p w14:paraId="5517177A" w14:textId="77777777" w:rsidR="00840CCA" w:rsidRDefault="00B637B3">
            <w:pPr>
              <w:pStyle w:val="reporttable"/>
              <w:keepNext w:val="0"/>
              <w:keepLines w:val="0"/>
              <w:tabs>
                <w:tab w:val="left" w:pos="360"/>
              </w:tabs>
            </w:pPr>
            <w:r>
              <w:t>iii)</w:t>
            </w:r>
            <w:r>
              <w:tab/>
              <w:t>Embedded site within GSP Group</w:t>
            </w:r>
          </w:p>
          <w:p w14:paraId="71EC9549" w14:textId="77777777" w:rsidR="00840CCA" w:rsidRDefault="00B637B3">
            <w:pPr>
              <w:pStyle w:val="reporttable"/>
              <w:keepNext w:val="0"/>
              <w:keepLines w:val="0"/>
              <w:tabs>
                <w:tab w:val="left" w:pos="360"/>
              </w:tabs>
            </w:pPr>
            <w:r>
              <w:t>iv)</w:t>
            </w:r>
            <w:r>
              <w:tab/>
              <w:t>Interconnector Error Administrator BM Unit</w:t>
            </w:r>
          </w:p>
          <w:p w14:paraId="1C27F5ED" w14:textId="77777777" w:rsidR="00840CCA" w:rsidRDefault="00D36EC6">
            <w:pPr>
              <w:pStyle w:val="reporttable"/>
              <w:tabs>
                <w:tab w:val="left" w:pos="360"/>
              </w:tabs>
            </w:pPr>
            <w:r>
              <w:t>v)</w:t>
            </w:r>
            <w:r>
              <w:tab/>
              <w:t>Interconnector User</w:t>
            </w:r>
            <w:r w:rsidR="00B637B3">
              <w:t xml:space="preserve"> BM Unit</w:t>
            </w:r>
            <w:bookmarkEnd w:id="768"/>
          </w:p>
          <w:p w14:paraId="441247DC" w14:textId="77777777" w:rsidR="00840CCA" w:rsidRDefault="00B637B3">
            <w:pPr>
              <w:pStyle w:val="reporttable"/>
              <w:keepNext w:val="0"/>
              <w:keepLines w:val="0"/>
              <w:tabs>
                <w:tab w:val="left" w:pos="360"/>
              </w:tabs>
            </w:pPr>
            <w:r>
              <w:t>vi)</w:t>
            </w:r>
            <w:r>
              <w:tab/>
              <w:t>Secondary BM Unit</w:t>
            </w:r>
          </w:p>
          <w:p w14:paraId="0C5B96B2" w14:textId="77777777" w:rsidR="00840CCA" w:rsidRDefault="00840CCA">
            <w:pPr>
              <w:pStyle w:val="reporttable"/>
              <w:keepNext w:val="0"/>
              <w:keepLines w:val="0"/>
            </w:pPr>
          </w:p>
          <w:p w14:paraId="30B0E0FD" w14:textId="77777777" w:rsidR="00840CCA" w:rsidRDefault="00B637B3">
            <w:pPr>
              <w:pStyle w:val="reporttable"/>
              <w:keepNext w:val="0"/>
              <w:keepLines w:val="0"/>
            </w:pPr>
            <w:bookmarkStart w:id="769" w:name="Rtm_96_470_1_1361"/>
            <w:r>
              <w:t>With the exception of Secondary BM units, only Trading Parties should in the main be allowed to register BM Units though other Parties shall be allowed to register them, as per CRA-N001.</w:t>
            </w:r>
            <w:bookmarkEnd w:id="769"/>
            <w:r>
              <w:t xml:space="preserve"> Only Virtual Lead Parties may register a Secondary BM Unit.</w:t>
            </w:r>
          </w:p>
          <w:p w14:paraId="0CB417D7" w14:textId="77777777" w:rsidR="00840CCA" w:rsidRDefault="00840CCA">
            <w:pPr>
              <w:pStyle w:val="reporttable"/>
              <w:keepNext w:val="0"/>
              <w:keepLines w:val="0"/>
            </w:pPr>
          </w:p>
          <w:p w14:paraId="740342FB" w14:textId="77777777" w:rsidR="00840CCA" w:rsidRDefault="00B637B3">
            <w:pPr>
              <w:pStyle w:val="reporttable"/>
              <w:keepNext w:val="0"/>
              <w:keepLines w:val="0"/>
            </w:pPr>
            <w:bookmarkStart w:id="770" w:name="Rtm_96_471_1_1361"/>
            <w:r>
              <w:t>BM Units are related to GSP Groups, Interconnectors and Boundary Points dependent upon the type of the BM Unit. The CRA system shall maintain the relationship between a BM Unit and either a GSP Group or Interconnector, but not a Boundary Point. The following table illustrates which BM Unit types require an association to a GSP Group / Interconnector to be specified.</w:t>
            </w:r>
            <w:bookmarkEnd w:id="770"/>
          </w:p>
          <w:p w14:paraId="3C2D9A02" w14:textId="77777777" w:rsidR="00840CCA" w:rsidRDefault="00840CCA">
            <w:pPr>
              <w:pStyle w:val="reporttable"/>
              <w:keepNext w:val="0"/>
              <w:keepLines w:val="0"/>
            </w:pPr>
          </w:p>
          <w:tbl>
            <w:tblPr>
              <w:tblStyle w:val="TableGrid"/>
              <w:tblW w:w="0" w:type="auto"/>
              <w:tblLook w:val="04A0" w:firstRow="1" w:lastRow="0" w:firstColumn="1" w:lastColumn="0" w:noHBand="0" w:noVBand="1"/>
            </w:tblPr>
            <w:tblGrid>
              <w:gridCol w:w="3208"/>
              <w:gridCol w:w="1607"/>
              <w:gridCol w:w="1701"/>
            </w:tblGrid>
            <w:tr w:rsidR="00840CCA" w14:paraId="6DEBCDD7" w14:textId="77777777">
              <w:tc>
                <w:tcPr>
                  <w:tcW w:w="3208" w:type="dxa"/>
                </w:tcPr>
                <w:p w14:paraId="3C7A1E43" w14:textId="77777777" w:rsidR="00840CCA" w:rsidRDefault="00840CCA">
                  <w:pPr>
                    <w:pStyle w:val="reporttable"/>
                    <w:keepNext w:val="0"/>
                    <w:keepLines w:val="0"/>
                  </w:pPr>
                </w:p>
              </w:tc>
              <w:tc>
                <w:tcPr>
                  <w:tcW w:w="1607" w:type="dxa"/>
                </w:tcPr>
                <w:p w14:paraId="33E7BA85" w14:textId="77777777" w:rsidR="00840CCA" w:rsidRDefault="00B637B3">
                  <w:pPr>
                    <w:pStyle w:val="reporttable"/>
                    <w:keepNext w:val="0"/>
                    <w:keepLines w:val="0"/>
                    <w:jc w:val="center"/>
                  </w:pPr>
                  <w:r>
                    <w:t>GSP Group</w:t>
                  </w:r>
                </w:p>
              </w:tc>
              <w:tc>
                <w:tcPr>
                  <w:tcW w:w="1701" w:type="dxa"/>
                </w:tcPr>
                <w:p w14:paraId="5BEB5369" w14:textId="77777777" w:rsidR="00840CCA" w:rsidRDefault="00B637B3">
                  <w:pPr>
                    <w:pStyle w:val="reporttable"/>
                    <w:keepNext w:val="0"/>
                    <w:keepLines w:val="0"/>
                    <w:jc w:val="center"/>
                  </w:pPr>
                  <w:r>
                    <w:t>Interconnector</w:t>
                  </w:r>
                </w:p>
              </w:tc>
            </w:tr>
            <w:tr w:rsidR="00840CCA" w14:paraId="35F6B059" w14:textId="77777777">
              <w:tc>
                <w:tcPr>
                  <w:tcW w:w="3208" w:type="dxa"/>
                </w:tcPr>
                <w:p w14:paraId="0A44A420" w14:textId="77777777" w:rsidR="00840CCA" w:rsidRDefault="00B637B3">
                  <w:pPr>
                    <w:pStyle w:val="reporttable"/>
                    <w:keepNext w:val="0"/>
                    <w:keepLines w:val="0"/>
                  </w:pPr>
                  <w:r>
                    <w:t>Directly Connected</w:t>
                  </w:r>
                </w:p>
              </w:tc>
              <w:tc>
                <w:tcPr>
                  <w:tcW w:w="1607" w:type="dxa"/>
                </w:tcPr>
                <w:p w14:paraId="06590C36" w14:textId="77777777" w:rsidR="00840CCA" w:rsidRDefault="00840CCA">
                  <w:pPr>
                    <w:pStyle w:val="reporttable"/>
                    <w:keepNext w:val="0"/>
                    <w:keepLines w:val="0"/>
                    <w:jc w:val="center"/>
                  </w:pPr>
                </w:p>
              </w:tc>
              <w:tc>
                <w:tcPr>
                  <w:tcW w:w="1701" w:type="dxa"/>
                </w:tcPr>
                <w:p w14:paraId="21362A04" w14:textId="77777777" w:rsidR="00840CCA" w:rsidRDefault="00840CCA">
                  <w:pPr>
                    <w:pStyle w:val="reporttable"/>
                    <w:keepNext w:val="0"/>
                    <w:keepLines w:val="0"/>
                    <w:jc w:val="center"/>
                  </w:pPr>
                </w:p>
              </w:tc>
            </w:tr>
            <w:tr w:rsidR="00840CCA" w14:paraId="1317F794" w14:textId="77777777">
              <w:tc>
                <w:tcPr>
                  <w:tcW w:w="3208" w:type="dxa"/>
                </w:tcPr>
                <w:p w14:paraId="53D81874" w14:textId="77777777" w:rsidR="00840CCA" w:rsidRDefault="00B637B3">
                  <w:pPr>
                    <w:pStyle w:val="reporttable"/>
                    <w:keepNext w:val="0"/>
                    <w:keepLines w:val="0"/>
                  </w:pPr>
                  <w:r>
                    <w:t>Supplier</w:t>
                  </w:r>
                </w:p>
              </w:tc>
              <w:tc>
                <w:tcPr>
                  <w:tcW w:w="1607" w:type="dxa"/>
                </w:tcPr>
                <w:p w14:paraId="242EF6FB" w14:textId="77777777" w:rsidR="00840CCA" w:rsidRDefault="00B637B3">
                  <w:pPr>
                    <w:pStyle w:val="reporttable"/>
                    <w:keepNext w:val="0"/>
                    <w:keepLines w:val="0"/>
                    <w:jc w:val="center"/>
                  </w:pPr>
                  <w:r>
                    <w:t>X</w:t>
                  </w:r>
                </w:p>
              </w:tc>
              <w:tc>
                <w:tcPr>
                  <w:tcW w:w="1701" w:type="dxa"/>
                </w:tcPr>
                <w:p w14:paraId="38C5B0AF" w14:textId="77777777" w:rsidR="00840CCA" w:rsidRDefault="00840CCA">
                  <w:pPr>
                    <w:pStyle w:val="reporttable"/>
                    <w:keepNext w:val="0"/>
                    <w:keepLines w:val="0"/>
                    <w:jc w:val="center"/>
                  </w:pPr>
                </w:p>
              </w:tc>
            </w:tr>
            <w:tr w:rsidR="00840CCA" w14:paraId="5B49D1EF" w14:textId="77777777">
              <w:tc>
                <w:tcPr>
                  <w:tcW w:w="3208" w:type="dxa"/>
                </w:tcPr>
                <w:p w14:paraId="19819F9E" w14:textId="77777777" w:rsidR="00840CCA" w:rsidRDefault="00B637B3">
                  <w:pPr>
                    <w:pStyle w:val="reporttable"/>
                    <w:keepNext w:val="0"/>
                    <w:keepLines w:val="0"/>
                  </w:pPr>
                  <w:r>
                    <w:t>Embedded Site within GSP Group</w:t>
                  </w:r>
                </w:p>
              </w:tc>
              <w:tc>
                <w:tcPr>
                  <w:tcW w:w="1607" w:type="dxa"/>
                </w:tcPr>
                <w:p w14:paraId="1CD52261" w14:textId="77777777" w:rsidR="00840CCA" w:rsidRDefault="00B637B3">
                  <w:pPr>
                    <w:pStyle w:val="reporttable"/>
                    <w:keepNext w:val="0"/>
                    <w:keepLines w:val="0"/>
                    <w:jc w:val="center"/>
                  </w:pPr>
                  <w:r>
                    <w:t>X</w:t>
                  </w:r>
                </w:p>
              </w:tc>
              <w:tc>
                <w:tcPr>
                  <w:tcW w:w="1701" w:type="dxa"/>
                </w:tcPr>
                <w:p w14:paraId="37949CA2" w14:textId="77777777" w:rsidR="00840CCA" w:rsidRDefault="00840CCA">
                  <w:pPr>
                    <w:pStyle w:val="reporttable"/>
                    <w:keepNext w:val="0"/>
                    <w:keepLines w:val="0"/>
                    <w:jc w:val="center"/>
                  </w:pPr>
                </w:p>
              </w:tc>
            </w:tr>
            <w:tr w:rsidR="00840CCA" w14:paraId="2F8A8608" w14:textId="77777777">
              <w:tc>
                <w:tcPr>
                  <w:tcW w:w="3208" w:type="dxa"/>
                </w:tcPr>
                <w:p w14:paraId="3A07AAEC" w14:textId="77777777" w:rsidR="00840CCA" w:rsidRDefault="00B637B3">
                  <w:pPr>
                    <w:pStyle w:val="reporttable"/>
                    <w:keepNext w:val="0"/>
                    <w:keepLines w:val="0"/>
                  </w:pPr>
                  <w:r>
                    <w:t>Interconnector Error Administrator</w:t>
                  </w:r>
                </w:p>
              </w:tc>
              <w:tc>
                <w:tcPr>
                  <w:tcW w:w="1607" w:type="dxa"/>
                </w:tcPr>
                <w:p w14:paraId="5334E531" w14:textId="77777777" w:rsidR="00840CCA" w:rsidRDefault="00840CCA">
                  <w:pPr>
                    <w:pStyle w:val="reporttable"/>
                    <w:keepNext w:val="0"/>
                    <w:keepLines w:val="0"/>
                    <w:jc w:val="center"/>
                  </w:pPr>
                </w:p>
              </w:tc>
              <w:tc>
                <w:tcPr>
                  <w:tcW w:w="1701" w:type="dxa"/>
                </w:tcPr>
                <w:p w14:paraId="2F497141" w14:textId="77777777" w:rsidR="00840CCA" w:rsidRDefault="00B637B3">
                  <w:pPr>
                    <w:pStyle w:val="reporttable"/>
                    <w:keepNext w:val="0"/>
                    <w:keepLines w:val="0"/>
                    <w:jc w:val="center"/>
                  </w:pPr>
                  <w:r>
                    <w:t>X</w:t>
                  </w:r>
                </w:p>
              </w:tc>
            </w:tr>
            <w:tr w:rsidR="00840CCA" w14:paraId="5E1C8D75" w14:textId="77777777">
              <w:tc>
                <w:tcPr>
                  <w:tcW w:w="3208" w:type="dxa"/>
                </w:tcPr>
                <w:p w14:paraId="7044BC51" w14:textId="77777777" w:rsidR="00840CCA" w:rsidRDefault="00B637B3">
                  <w:pPr>
                    <w:pStyle w:val="reporttable"/>
                    <w:keepNext w:val="0"/>
                    <w:keepLines w:val="0"/>
                  </w:pPr>
                  <w:r>
                    <w:t>Interconnector Usage</w:t>
                  </w:r>
                </w:p>
              </w:tc>
              <w:tc>
                <w:tcPr>
                  <w:tcW w:w="1607" w:type="dxa"/>
                </w:tcPr>
                <w:p w14:paraId="17F96058" w14:textId="77777777" w:rsidR="00840CCA" w:rsidRDefault="00840CCA">
                  <w:pPr>
                    <w:pStyle w:val="reporttable"/>
                    <w:keepNext w:val="0"/>
                    <w:keepLines w:val="0"/>
                    <w:jc w:val="center"/>
                  </w:pPr>
                </w:p>
              </w:tc>
              <w:tc>
                <w:tcPr>
                  <w:tcW w:w="1701" w:type="dxa"/>
                </w:tcPr>
                <w:p w14:paraId="54F1DF9E" w14:textId="77777777" w:rsidR="00840CCA" w:rsidRDefault="00B637B3">
                  <w:pPr>
                    <w:pStyle w:val="reporttable"/>
                    <w:keepNext w:val="0"/>
                    <w:keepLines w:val="0"/>
                    <w:jc w:val="center"/>
                  </w:pPr>
                  <w:r>
                    <w:t>X</w:t>
                  </w:r>
                </w:p>
              </w:tc>
            </w:tr>
            <w:tr w:rsidR="00840CCA" w14:paraId="2C63E25E" w14:textId="77777777">
              <w:tc>
                <w:tcPr>
                  <w:tcW w:w="3208" w:type="dxa"/>
                </w:tcPr>
                <w:p w14:paraId="086BB246" w14:textId="77777777" w:rsidR="00840CCA" w:rsidRDefault="00B637B3">
                  <w:pPr>
                    <w:pStyle w:val="reporttable"/>
                    <w:keepNext w:val="0"/>
                    <w:keepLines w:val="0"/>
                  </w:pPr>
                  <w:r>
                    <w:t>Secondary BM Unit</w:t>
                  </w:r>
                </w:p>
              </w:tc>
              <w:tc>
                <w:tcPr>
                  <w:tcW w:w="1607" w:type="dxa"/>
                </w:tcPr>
                <w:p w14:paraId="26A2E912" w14:textId="77777777" w:rsidR="00840CCA" w:rsidRDefault="00B637B3">
                  <w:pPr>
                    <w:pStyle w:val="reporttable"/>
                    <w:keepNext w:val="0"/>
                    <w:keepLines w:val="0"/>
                    <w:jc w:val="center"/>
                  </w:pPr>
                  <w:r>
                    <w:t>X</w:t>
                  </w:r>
                </w:p>
              </w:tc>
              <w:tc>
                <w:tcPr>
                  <w:tcW w:w="1701" w:type="dxa"/>
                </w:tcPr>
                <w:p w14:paraId="52D40F82" w14:textId="77777777" w:rsidR="00840CCA" w:rsidRDefault="00840CCA">
                  <w:pPr>
                    <w:pStyle w:val="reporttable"/>
                    <w:keepNext w:val="0"/>
                    <w:keepLines w:val="0"/>
                    <w:jc w:val="center"/>
                  </w:pPr>
                </w:p>
              </w:tc>
            </w:tr>
          </w:tbl>
          <w:p w14:paraId="0EEFF875" w14:textId="77777777" w:rsidR="00840CCA" w:rsidRDefault="00840CCA">
            <w:pPr>
              <w:pStyle w:val="reporttable"/>
              <w:keepNext w:val="0"/>
              <w:keepLines w:val="0"/>
            </w:pPr>
          </w:p>
          <w:p w14:paraId="271B5ED9" w14:textId="77777777" w:rsidR="00840CCA" w:rsidRDefault="00840CCA">
            <w:pPr>
              <w:pStyle w:val="reporttable"/>
              <w:keepNext w:val="0"/>
              <w:keepLines w:val="0"/>
            </w:pPr>
          </w:p>
          <w:p w14:paraId="6012631A" w14:textId="77777777" w:rsidR="00840CCA" w:rsidRDefault="00840CCA">
            <w:pPr>
              <w:pStyle w:val="reporttable"/>
              <w:keepNext w:val="0"/>
              <w:keepLines w:val="0"/>
            </w:pPr>
          </w:p>
          <w:p w14:paraId="3C70C618" w14:textId="77777777" w:rsidR="00840CCA" w:rsidRDefault="00840CCA">
            <w:pPr>
              <w:pStyle w:val="reporttable"/>
              <w:keepNext w:val="0"/>
              <w:keepLines w:val="0"/>
            </w:pPr>
          </w:p>
          <w:p w14:paraId="4D6C64E7" w14:textId="77777777" w:rsidR="00840CCA" w:rsidRDefault="00B637B3">
            <w:pPr>
              <w:pStyle w:val="reporttable"/>
              <w:keepNext w:val="0"/>
              <w:keepLines w:val="0"/>
            </w:pPr>
            <w:bookmarkStart w:id="771" w:name="Rtm_96_473_1_1361"/>
            <w:r>
              <w:t>A BM Unit registration request shall contain the following information:</w:t>
            </w:r>
          </w:p>
          <w:p w14:paraId="5267D81F"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74DAEDCF" w14:textId="77777777" w:rsidR="00840CCA" w:rsidRDefault="00B637B3">
            <w:pPr>
              <w:pStyle w:val="reporttable"/>
              <w:keepNext w:val="0"/>
              <w:keepLines w:val="0"/>
              <w:ind w:left="720" w:hanging="360"/>
            </w:pPr>
            <w:r>
              <w:rPr>
                <w:rFonts w:ascii="Symbol" w:hAnsi="Symbol"/>
              </w:rPr>
              <w:t></w:t>
            </w:r>
            <w:r>
              <w:rPr>
                <w:rFonts w:ascii="Symbol" w:hAnsi="Symbol"/>
              </w:rPr>
              <w:tab/>
            </w:r>
            <w:r>
              <w:t>The BM Unit Registration Details (including type,  production / consumption flag and whether an NETSO defined name is contained within the flow)</w:t>
            </w:r>
          </w:p>
          <w:p w14:paraId="0DE20228" w14:textId="77777777" w:rsidR="00840CCA" w:rsidRDefault="00B637B3">
            <w:pPr>
              <w:pStyle w:val="reporttable"/>
              <w:keepNext w:val="0"/>
              <w:keepLines w:val="0"/>
              <w:ind w:left="720" w:hanging="360"/>
            </w:pPr>
            <w:r>
              <w:rPr>
                <w:rFonts w:ascii="Symbol" w:hAnsi="Symbol"/>
              </w:rPr>
              <w:t></w:t>
            </w:r>
            <w:r>
              <w:rPr>
                <w:rFonts w:ascii="Symbol" w:hAnsi="Symbol"/>
              </w:rPr>
              <w:tab/>
            </w:r>
            <w:r>
              <w:t>Generation Capacity and Demand Capacity (not required for Secondary BM Units)</w:t>
            </w:r>
          </w:p>
          <w:p w14:paraId="327977FF" w14:textId="77777777" w:rsidR="00840CCA" w:rsidRDefault="00B637B3">
            <w:pPr>
              <w:pStyle w:val="reporttable"/>
              <w:keepNext w:val="0"/>
              <w:keepLines w:val="0"/>
              <w:ind w:left="720" w:hanging="360"/>
            </w:pPr>
            <w:r>
              <w:rPr>
                <w:rFonts w:ascii="Symbol" w:hAnsi="Symbol"/>
              </w:rPr>
              <w:t></w:t>
            </w:r>
            <w:r>
              <w:rPr>
                <w:rFonts w:ascii="Symbol" w:hAnsi="Symbol"/>
              </w:rPr>
              <w:tab/>
            </w:r>
            <w:r>
              <w:t>Details of the GSP group associated with the BM Unit  (if appropriate)</w:t>
            </w:r>
          </w:p>
          <w:p w14:paraId="78FD45B4" w14:textId="77777777" w:rsidR="00840CCA" w:rsidRDefault="00B637B3">
            <w:pPr>
              <w:pStyle w:val="reporttable"/>
              <w:keepNext w:val="0"/>
              <w:keepLines w:val="0"/>
              <w:ind w:left="720" w:hanging="360"/>
            </w:pPr>
            <w:r>
              <w:rPr>
                <w:rFonts w:ascii="Symbol" w:hAnsi="Symbol"/>
              </w:rPr>
              <w:t></w:t>
            </w:r>
            <w:r>
              <w:rPr>
                <w:rFonts w:ascii="Symbol" w:hAnsi="Symbol"/>
              </w:rPr>
              <w:tab/>
            </w:r>
            <w:r>
              <w:t>Details of the Interconnector associated with the BM Unit (if appropriate)</w:t>
            </w:r>
          </w:p>
          <w:p w14:paraId="276802F4" w14:textId="77777777" w:rsidR="00840CCA" w:rsidRDefault="00B637B3">
            <w:pPr>
              <w:pStyle w:val="reporttable"/>
              <w:keepNext w:val="0"/>
              <w:keepLines w:val="0"/>
              <w:ind w:left="720" w:hanging="360"/>
            </w:pPr>
            <w:r>
              <w:rPr>
                <w:rFonts w:ascii="Symbol" w:hAnsi="Symbol"/>
              </w:rPr>
              <w:t></w:t>
            </w:r>
            <w:r>
              <w:rPr>
                <w:rFonts w:ascii="Symbol" w:hAnsi="Symbol"/>
              </w:rPr>
              <w:tab/>
            </w:r>
            <w:r>
              <w:t>Mapping Details defining the relationships between SVA MSIDs and the BM Unit</w:t>
            </w:r>
          </w:p>
          <w:p w14:paraId="5C460828" w14:textId="77777777" w:rsidR="00840CCA" w:rsidRDefault="00B637B3">
            <w:pPr>
              <w:pStyle w:val="reporttable"/>
              <w:keepNext w:val="0"/>
              <w:keepLines w:val="0"/>
              <w:ind w:left="720" w:hanging="360"/>
            </w:pPr>
            <w:r>
              <w:rPr>
                <w:rFonts w:ascii="Symbol" w:hAnsi="Symbol"/>
              </w:rPr>
              <w:t></w:t>
            </w:r>
            <w:r>
              <w:rPr>
                <w:rFonts w:ascii="Symbol" w:hAnsi="Symbol"/>
              </w:rPr>
              <w:tab/>
            </w:r>
            <w:r>
              <w:t>FPN Flag for the BM Unit</w:t>
            </w:r>
          </w:p>
          <w:p w14:paraId="05B3C53F" w14:textId="77777777" w:rsidR="00840CCA" w:rsidRDefault="00B637B3">
            <w:pPr>
              <w:pStyle w:val="reporttable"/>
              <w:keepNext w:val="0"/>
              <w:keepLines w:val="0"/>
              <w:ind w:left="720" w:hanging="360"/>
            </w:pPr>
            <w:r>
              <w:rPr>
                <w:rFonts w:ascii="Symbol" w:hAnsi="Symbol"/>
              </w:rPr>
              <w:t></w:t>
            </w:r>
            <w:r>
              <w:rPr>
                <w:rFonts w:ascii="Symbol" w:hAnsi="Symbol"/>
              </w:rPr>
              <w:tab/>
            </w:r>
            <w:r>
              <w:t>Base TU Flag</w:t>
            </w:r>
          </w:p>
          <w:p w14:paraId="5CA2A5C7" w14:textId="77777777" w:rsidR="00840CCA" w:rsidRDefault="00840CCA" w:rsidP="00AA7E62">
            <w:pPr>
              <w:pStyle w:val="reporttable"/>
              <w:keepNext w:val="0"/>
              <w:keepLines w:val="0"/>
              <w:ind w:left="720" w:hanging="360"/>
            </w:pPr>
          </w:p>
          <w:p w14:paraId="66BE9D5B" w14:textId="77777777" w:rsidR="00840CCA" w:rsidRDefault="00B637B3">
            <w:pPr>
              <w:pStyle w:val="reporttable"/>
              <w:keepNext w:val="0"/>
              <w:keepLines w:val="0"/>
            </w:pPr>
            <w:r>
              <w:t>A detailed description of the interface content may be found in CRA-I005.</w:t>
            </w:r>
            <w:bookmarkEnd w:id="771"/>
          </w:p>
          <w:p w14:paraId="39A792A3" w14:textId="77777777" w:rsidR="00840CCA" w:rsidRDefault="00840CCA">
            <w:pPr>
              <w:pStyle w:val="reporttable"/>
              <w:keepNext w:val="0"/>
              <w:keepLines w:val="0"/>
            </w:pPr>
          </w:p>
          <w:p w14:paraId="6CB1443D" w14:textId="77777777" w:rsidR="00840CCA" w:rsidRDefault="00B637B3">
            <w:pPr>
              <w:pStyle w:val="reporttable"/>
              <w:keepNext w:val="0"/>
              <w:keepLines w:val="0"/>
            </w:pPr>
            <w:r>
              <w:t>The CRA shall accept updated details of the registration from BSCCo Ltd including:</w:t>
            </w:r>
          </w:p>
          <w:p w14:paraId="6793CDDF" w14:textId="77777777" w:rsidR="00840CCA" w:rsidRDefault="00B637B3">
            <w:pPr>
              <w:pStyle w:val="reporttable"/>
              <w:keepNext w:val="0"/>
              <w:keepLines w:val="0"/>
              <w:ind w:left="720" w:hanging="360"/>
            </w:pPr>
            <w:r>
              <w:rPr>
                <w:rFonts w:ascii="Symbol" w:hAnsi="Symbol"/>
              </w:rPr>
              <w:t></w:t>
            </w:r>
            <w:r>
              <w:rPr>
                <w:rFonts w:ascii="Symbol" w:hAnsi="Symbol"/>
              </w:rPr>
              <w:tab/>
            </w:r>
            <w:r>
              <w:t>Exempt Export Flag (not applicable to Secondary BM Units)</w:t>
            </w:r>
          </w:p>
          <w:p w14:paraId="2C4DCBA4" w14:textId="77777777" w:rsidR="00840CCA" w:rsidRDefault="00840CCA" w:rsidP="00AA7E62">
            <w:pPr>
              <w:pStyle w:val="reporttable"/>
              <w:keepNext w:val="0"/>
              <w:keepLines w:val="0"/>
              <w:ind w:left="720" w:hanging="360"/>
            </w:pPr>
          </w:p>
          <w:p w14:paraId="3F8A0E12" w14:textId="77777777" w:rsidR="00840CCA" w:rsidRDefault="00B637B3">
            <w:pPr>
              <w:pStyle w:val="reporttable"/>
              <w:keepNext w:val="0"/>
              <w:keepLines w:val="0"/>
            </w:pPr>
            <w:r>
              <w:t>A detailed description of the interface content may be found in CRA-I043.</w:t>
            </w:r>
          </w:p>
          <w:p w14:paraId="2E4AAAEC" w14:textId="77777777" w:rsidR="00840CCA" w:rsidRDefault="00840CCA">
            <w:pPr>
              <w:pStyle w:val="reporttable"/>
              <w:keepNext w:val="0"/>
              <w:keepLines w:val="0"/>
            </w:pPr>
          </w:p>
          <w:p w14:paraId="018BE62C" w14:textId="77777777" w:rsidR="00840CCA" w:rsidRDefault="00840CCA">
            <w:pPr>
              <w:pStyle w:val="reporttable"/>
              <w:keepNext w:val="0"/>
              <w:keepLines w:val="0"/>
            </w:pPr>
          </w:p>
          <w:p w14:paraId="6F09CF91" w14:textId="77777777" w:rsidR="00840CCA" w:rsidRDefault="00B637B3">
            <w:pPr>
              <w:pStyle w:val="reporttable"/>
              <w:keepNext w:val="0"/>
              <w:keepLines w:val="0"/>
            </w:pPr>
            <w:bookmarkStart w:id="772" w:name="Rtm_96_474_1_1361"/>
            <w:r>
              <w:t>The system shall validate the following details:</w:t>
            </w:r>
          </w:p>
          <w:p w14:paraId="666CE69C" w14:textId="77777777" w:rsidR="00840CCA" w:rsidRDefault="00B637B3">
            <w:pPr>
              <w:pStyle w:val="reporttable"/>
              <w:keepNext w:val="0"/>
              <w:keepLines w:val="0"/>
              <w:ind w:left="360" w:hanging="360"/>
            </w:pPr>
            <w:r>
              <w:t>1)</w:t>
            </w:r>
            <w:r>
              <w:tab/>
              <w:t>Th</w:t>
            </w:r>
            <w:r w:rsidR="00D36EC6">
              <w:t>at the referenced lead Party is</w:t>
            </w:r>
            <w:r>
              <w:t xml:space="preserve"> contained within the system and is a currently valid BSC Party and not a Party Agent</w:t>
            </w:r>
          </w:p>
          <w:p w14:paraId="7AD7DA7E" w14:textId="77777777" w:rsidR="00840CCA" w:rsidRDefault="00B637B3">
            <w:pPr>
              <w:pStyle w:val="reporttable"/>
              <w:keepNext w:val="0"/>
              <w:keepLines w:val="0"/>
              <w:ind w:left="360" w:hanging="360"/>
            </w:pPr>
            <w:r>
              <w:t>2)</w:t>
            </w:r>
            <w:r>
              <w:tab/>
              <w:t>That the GSP Group referenced is contained within the system (where appropriate for type)</w:t>
            </w:r>
          </w:p>
          <w:p w14:paraId="45E5FC39" w14:textId="77777777" w:rsidR="00840CCA" w:rsidRDefault="00B637B3">
            <w:pPr>
              <w:pStyle w:val="reporttable"/>
              <w:keepNext w:val="0"/>
              <w:keepLines w:val="0"/>
              <w:ind w:left="360" w:hanging="360"/>
            </w:pPr>
            <w:r>
              <w:t>3)</w:t>
            </w:r>
            <w:r>
              <w:tab/>
              <w:t>That the Interconnector referenced is contained within the system (where appropriate for type)</w:t>
            </w:r>
          </w:p>
          <w:p w14:paraId="2309F8A4" w14:textId="77777777" w:rsidR="00840CCA" w:rsidRDefault="00B637B3">
            <w:pPr>
              <w:pStyle w:val="reporttable"/>
              <w:keepNext w:val="0"/>
              <w:keepLines w:val="0"/>
              <w:ind w:left="360" w:hanging="360"/>
            </w:pPr>
            <w:r>
              <w:lastRenderedPageBreak/>
              <w:t>4)</w:t>
            </w:r>
            <w:r>
              <w:tab/>
              <w:t>That the name provided for the BM unit is not duplicated within the system</w:t>
            </w:r>
          </w:p>
          <w:p w14:paraId="50946E90" w14:textId="77777777" w:rsidR="00840CCA" w:rsidRDefault="00B637B3">
            <w:pPr>
              <w:pStyle w:val="reporttable"/>
              <w:keepNext w:val="0"/>
              <w:keepLines w:val="0"/>
              <w:ind w:left="360" w:hanging="360"/>
            </w:pPr>
            <w:r>
              <w:t>5)</w:t>
            </w:r>
            <w:r>
              <w:tab/>
              <w:t>That the sending BSC Party is of a type able to register a BM Unit as specified in the mapping between BSC Party types and Registration operations</w:t>
            </w:r>
            <w:bookmarkEnd w:id="772"/>
          </w:p>
          <w:p w14:paraId="696272FC" w14:textId="77777777" w:rsidR="00840CCA" w:rsidRDefault="00B637B3">
            <w:pPr>
              <w:pStyle w:val="reporttable"/>
              <w:keepNext w:val="0"/>
              <w:keepLines w:val="0"/>
              <w:ind w:left="360" w:hanging="360"/>
            </w:pPr>
            <w:r>
              <w:t>6)</w:t>
            </w:r>
            <w:r>
              <w:tab/>
              <w:t>That a valid (not null) WDCALF and NWDCALF value has been received (see CRA-F020) and entered, with the exception of Secondary BM Units for which these values do not apply</w:t>
            </w:r>
          </w:p>
          <w:p w14:paraId="00E2243D" w14:textId="77777777" w:rsidR="00840CCA" w:rsidRDefault="00B637B3">
            <w:pPr>
              <w:pStyle w:val="reporttable"/>
              <w:keepNext w:val="0"/>
              <w:keepLines w:val="0"/>
              <w:ind w:left="360" w:hanging="360"/>
            </w:pPr>
            <w:r>
              <w:t>7)</w:t>
            </w:r>
            <w:r>
              <w:tab/>
              <w:t xml:space="preserve">That if the BM Unit is a “Supplier BM Unit”, then a valid (not null) SECALF value has been received (see CRA-F020) and entered </w:t>
            </w:r>
          </w:p>
          <w:p w14:paraId="7E94E0D8" w14:textId="77777777" w:rsidR="00840CCA" w:rsidRDefault="00B637B3">
            <w:pPr>
              <w:pStyle w:val="reporttable"/>
              <w:keepNext w:val="0"/>
              <w:keepLines w:val="0"/>
              <w:ind w:left="360" w:hanging="360"/>
            </w:pPr>
            <w:r>
              <w:t>8)</w:t>
            </w:r>
            <w:r>
              <w:tab/>
              <w:t>That if the BM Unit is a “Supplier BM Unit”, then the Effective To Date for the BM Unit is open ended.</w:t>
            </w:r>
          </w:p>
          <w:p w14:paraId="3082B083" w14:textId="77777777" w:rsidR="00840CCA" w:rsidRDefault="00840CCA">
            <w:pPr>
              <w:pStyle w:val="reporttable"/>
              <w:keepNext w:val="0"/>
              <w:keepLines w:val="0"/>
            </w:pPr>
          </w:p>
          <w:p w14:paraId="20BA6224" w14:textId="77777777" w:rsidR="00840CCA" w:rsidRDefault="00B637B3">
            <w:pPr>
              <w:pStyle w:val="reporttable"/>
              <w:keepNext w:val="0"/>
              <w:keepLines w:val="0"/>
            </w:pPr>
            <w:bookmarkStart w:id="773" w:name="Rtm_96_475_1_1361"/>
            <w:r>
              <w:t>Where a duplicate name is found, the system shall warn the Operator of the fact and ask for confirmation before further processing. Where the last check is failed, the Operator shall be presented with a warning which must be explicitly overridden prior to acceptance of the data.</w:t>
            </w:r>
            <w:bookmarkEnd w:id="773"/>
          </w:p>
          <w:p w14:paraId="2953BCAC" w14:textId="77777777" w:rsidR="00840CCA" w:rsidRDefault="00840CCA">
            <w:pPr>
              <w:pStyle w:val="reporttable"/>
              <w:keepNext w:val="0"/>
              <w:keepLines w:val="0"/>
            </w:pPr>
          </w:p>
          <w:p w14:paraId="0C79D1CD" w14:textId="77777777" w:rsidR="00840CCA" w:rsidRDefault="00B637B3">
            <w:pPr>
              <w:pStyle w:val="reporttable"/>
              <w:keepNext w:val="0"/>
              <w:keepLines w:val="0"/>
              <w:rPr>
                <w:b/>
              </w:rPr>
            </w:pPr>
            <w:r>
              <w:rPr>
                <w:b/>
              </w:rPr>
              <w:t>Production / Consumption Flag</w:t>
            </w:r>
          </w:p>
          <w:p w14:paraId="38726B9B" w14:textId="77777777" w:rsidR="00840CCA" w:rsidRDefault="00B637B3">
            <w:pPr>
              <w:pStyle w:val="reporttable"/>
              <w:keepNext w:val="0"/>
              <w:keepLines w:val="0"/>
            </w:pPr>
            <w:bookmarkStart w:id="774" w:name="Rtm_96_476_1_1361"/>
            <w:r>
              <w:t>Should the Production / Consumption flag be set within the flow, it is the responsibility of the Operator to ensure that an authorisation to support this has been received from BSCCo Ltd.</w:t>
            </w:r>
            <w:bookmarkEnd w:id="774"/>
            <w:r>
              <w:t xml:space="preserve">  The CRA system shall not allow the Production / Consumption Flag to be set for a non-Exempt Export BM Unit (unless it is an Interconnector User BM Unit or Secondary BM Unit, in which case the flag must be set).</w:t>
            </w:r>
          </w:p>
          <w:p w14:paraId="1896F3C0" w14:textId="77777777" w:rsidR="00840CCA" w:rsidRDefault="00840CCA">
            <w:pPr>
              <w:pStyle w:val="reporttable"/>
              <w:keepNext w:val="0"/>
              <w:keepLines w:val="0"/>
            </w:pPr>
          </w:p>
          <w:p w14:paraId="7211C970" w14:textId="77777777" w:rsidR="00840CCA" w:rsidRDefault="00B637B3">
            <w:pPr>
              <w:pStyle w:val="reporttable"/>
              <w:keepNext w:val="0"/>
              <w:keepLines w:val="0"/>
            </w:pPr>
            <w:r>
              <w:t xml:space="preserve">In the case of an Exempt Export BM Unit, the Production / Consumption flag shall always be set to either “Production” or “Consumption” and shall never be cleared by the Operator while the BM Unit has Exempt Export status. </w:t>
            </w:r>
          </w:p>
          <w:p w14:paraId="2F69D2D6" w14:textId="77777777" w:rsidR="00840CCA" w:rsidRDefault="00840CCA">
            <w:pPr>
              <w:pStyle w:val="reporttable"/>
              <w:keepNext w:val="0"/>
              <w:keepLines w:val="0"/>
            </w:pPr>
          </w:p>
          <w:p w14:paraId="09CA2D0B" w14:textId="77777777" w:rsidR="00840CCA" w:rsidRDefault="00B637B3">
            <w:pPr>
              <w:pStyle w:val="reporttable"/>
              <w:keepNext w:val="0"/>
              <w:keepLines w:val="0"/>
              <w:rPr>
                <w:b/>
              </w:rPr>
            </w:pPr>
            <w:r>
              <w:rPr>
                <w:b/>
              </w:rPr>
              <w:t>Exempt Export Flag</w:t>
            </w:r>
            <w:r>
              <w:rPr>
                <w:rStyle w:val="FootnoteReference"/>
                <w:b/>
                <w:bCs/>
              </w:rPr>
              <w:footnoteReference w:id="6"/>
            </w:r>
          </w:p>
          <w:p w14:paraId="2C2EB58C" w14:textId="77777777" w:rsidR="00840CCA" w:rsidRDefault="00B637B3">
            <w:pPr>
              <w:pStyle w:val="reporttable"/>
              <w:keepNext w:val="0"/>
              <w:keepLines w:val="0"/>
            </w:pPr>
            <w:r>
              <w:t>On registration, the Exempt Export Flag shall be unset by default for all BM Units. The Exempt Export Flag will remain unset for all Secondary BM Units.</w:t>
            </w:r>
          </w:p>
          <w:p w14:paraId="16F77854" w14:textId="77777777" w:rsidR="00840CCA" w:rsidRDefault="00840CCA">
            <w:pPr>
              <w:pStyle w:val="reporttable"/>
              <w:keepNext w:val="0"/>
              <w:keepLines w:val="0"/>
            </w:pPr>
          </w:p>
          <w:p w14:paraId="2ECFF865" w14:textId="77777777" w:rsidR="00840CCA" w:rsidRDefault="00840CCA">
            <w:pPr>
              <w:pStyle w:val="reporttable"/>
              <w:keepNext w:val="0"/>
              <w:keepLines w:val="0"/>
            </w:pPr>
          </w:p>
          <w:p w14:paraId="7B791846" w14:textId="77777777" w:rsidR="00840CCA" w:rsidRDefault="00B637B3">
            <w:pPr>
              <w:pStyle w:val="reporttable"/>
              <w:keepNext w:val="0"/>
              <w:keepLines w:val="0"/>
              <w:rPr>
                <w:b/>
              </w:rPr>
            </w:pPr>
            <w:r>
              <w:rPr>
                <w:b/>
              </w:rPr>
              <w:t>Base TU Flag</w:t>
            </w:r>
          </w:p>
          <w:p w14:paraId="6FA5309C" w14:textId="77777777" w:rsidR="00840CCA" w:rsidRDefault="00B637B3">
            <w:pPr>
              <w:pStyle w:val="reporttable"/>
              <w:keepNext w:val="0"/>
              <w:keepLines w:val="0"/>
            </w:pPr>
            <w:r>
              <w:t>On registration, the Base TU Flag shall be set by default for all Base Supplier BM Units and Additional Supplier BM Units to indicate that the BM Unit is allocated to the GSP Group Base Trading Unit.  The Base TU Flag shall be unset by default for all non-Exempt Export Embedded BM Units.  The CRA system shall not allow the Base TU flag to be set for Directly Connected or Interconnector User BM Units.</w:t>
            </w:r>
          </w:p>
          <w:p w14:paraId="2F46C231" w14:textId="77777777" w:rsidR="00840CCA" w:rsidRDefault="00840CCA">
            <w:pPr>
              <w:pStyle w:val="reporttable"/>
              <w:keepNext w:val="0"/>
              <w:keepLines w:val="0"/>
            </w:pPr>
          </w:p>
          <w:p w14:paraId="48948C78" w14:textId="77777777" w:rsidR="00840CCA" w:rsidRDefault="00B637B3">
            <w:pPr>
              <w:pStyle w:val="reporttable"/>
              <w:keepNext w:val="0"/>
              <w:keepLines w:val="0"/>
            </w:pPr>
            <w:r>
              <w:t>A Secondary BM Unit cannot be in a Trading Unit; however, for the purposes of determining the relevant Transmission Loss Multiplier (TLMij), the Trading Unit Delivery Mode of the Base Trading Unit shall be used based on the GSP Group Id of that Secondary BM Unit).</w:t>
            </w:r>
          </w:p>
          <w:p w14:paraId="05DDBA0E" w14:textId="77777777" w:rsidR="00840CCA" w:rsidRDefault="00840CCA">
            <w:pPr>
              <w:pStyle w:val="reporttable"/>
              <w:keepNext w:val="0"/>
              <w:keepLines w:val="0"/>
            </w:pPr>
          </w:p>
          <w:p w14:paraId="26375220" w14:textId="77777777" w:rsidR="00840CCA" w:rsidRDefault="00B637B3">
            <w:pPr>
              <w:pStyle w:val="reporttable"/>
              <w:keepNext w:val="0"/>
              <w:keepLines w:val="0"/>
            </w:pPr>
            <w:bookmarkStart w:id="775" w:name="Rtm_96_477_1_1361"/>
            <w:r>
              <w:t>After all validation has been completed, the system shall return a new unique, meaningful identifier for the BM Unit on completion of storing the registration data.</w:t>
            </w:r>
            <w:r>
              <w:rPr>
                <w:rFonts w:ascii="Times New Roman" w:hAnsi="Times New Roman"/>
                <w:sz w:val="24"/>
              </w:rPr>
              <w:t xml:space="preserve"> </w:t>
            </w:r>
            <w:r>
              <w:t>Self-Service Gateway users may select a BM Unit identifier, subject to a uniqueness check. Where an NGC BM Unit name is supplied, this shall be stored against the BM Unit, though the name shall not be considered when generating the NETA BM Unit Identifier. In addition, the event shall trigger the creation of a Trading Unit for the BM Unit in accordance with the requirement of CRA-F015.</w:t>
            </w:r>
            <w:bookmarkEnd w:id="775"/>
          </w:p>
          <w:p w14:paraId="33566174" w14:textId="77777777" w:rsidR="00840CCA" w:rsidRDefault="00840CCA">
            <w:pPr>
              <w:pStyle w:val="reporttable"/>
              <w:keepNext w:val="0"/>
              <w:keepLines w:val="0"/>
            </w:pPr>
          </w:p>
          <w:p w14:paraId="13E57217" w14:textId="77777777" w:rsidR="00840CCA" w:rsidRDefault="00B637B3">
            <w:pPr>
              <w:pStyle w:val="reporttable"/>
            </w:pPr>
            <w:bookmarkStart w:id="776" w:name="Rtm_96_478_1_1361"/>
            <w:r>
              <w:t>Where registration is accepted, the system shall calculate the WDBMCAEC, NWDBMCAEC, WDBMCAIC, NWDBMCAIC and Production / Consumption status (except for Secondary BM Units) and trigger the sending of a BM Unit, Interconnector and GSP Group Data (CRA-I015) report and a Registration Report (CRA-I014).</w:t>
            </w:r>
          </w:p>
          <w:p w14:paraId="645692C0" w14:textId="77777777" w:rsidR="00840CCA" w:rsidRDefault="00840CCA">
            <w:pPr>
              <w:pStyle w:val="reporttable"/>
            </w:pPr>
          </w:p>
          <w:p w14:paraId="6848CB01" w14:textId="77777777" w:rsidR="00840CCA" w:rsidRDefault="00B637B3">
            <w:pPr>
              <w:pStyle w:val="reporttable"/>
            </w:pPr>
            <w:r>
              <w:t>The CRA may from time to time issue the Credit Assessment Capability (CRA-I017) report to the SAA and ECVAA.</w:t>
            </w:r>
          </w:p>
          <w:p w14:paraId="4BA0DDD9" w14:textId="77777777" w:rsidR="00840CCA" w:rsidRDefault="00840CCA">
            <w:pPr>
              <w:pStyle w:val="reporttable"/>
            </w:pPr>
          </w:p>
          <w:p w14:paraId="756BAAAA" w14:textId="77777777" w:rsidR="00840CCA" w:rsidRDefault="00B637B3">
            <w:pPr>
              <w:pStyle w:val="reporttable"/>
              <w:keepNext w:val="0"/>
              <w:keepLines w:val="0"/>
            </w:pPr>
            <w:r>
              <w:t>The calculation of the Production / Consumption status will only be conducted where the Production / Consumption flag is not set on reception from the BSC Party.</w:t>
            </w:r>
            <w:bookmarkEnd w:id="776"/>
            <w:r>
              <w:t xml:space="preserve">  Where the Base TU Flag is set and the Production / Consumption flag is null, the Production / Consumption status of a BM Unit shall be set to “Consumption” by default. Note that the Production / Consumption flag cannot be set to null for an Exempt Export BM Unit.</w:t>
            </w:r>
          </w:p>
          <w:p w14:paraId="3E7F3DFC" w14:textId="77777777" w:rsidR="00840CCA" w:rsidRDefault="00840CCA">
            <w:pPr>
              <w:pStyle w:val="reporttable"/>
              <w:keepNext w:val="0"/>
              <w:keepLines w:val="0"/>
            </w:pPr>
          </w:p>
          <w:p w14:paraId="3279BAB3" w14:textId="77777777" w:rsidR="00840CCA" w:rsidRDefault="00B637B3">
            <w:pPr>
              <w:pStyle w:val="reporttable"/>
              <w:keepNext w:val="0"/>
              <w:keepLines w:val="0"/>
            </w:pPr>
            <w:bookmarkStart w:id="777" w:name="Rtm_96_479_1_1361"/>
            <w:r>
              <w:t>Where the requirement functionality has been triggered from CRA-F001 or CRA-F030 in order to create a “Supplier BM Unit”, a subset of the CRA-I015 output data flow shall be sent to the SVAA.</w:t>
            </w:r>
            <w:bookmarkEnd w:id="777"/>
            <w:r>
              <w:t xml:space="preserve"> </w:t>
            </w:r>
          </w:p>
          <w:p w14:paraId="02FC29D1" w14:textId="77777777" w:rsidR="00840CCA" w:rsidRDefault="00840CCA">
            <w:pPr>
              <w:pStyle w:val="reporttable"/>
              <w:keepNext w:val="0"/>
              <w:keepLines w:val="0"/>
            </w:pPr>
          </w:p>
          <w:p w14:paraId="1EDCE0AA" w14:textId="77777777" w:rsidR="00840CCA" w:rsidRDefault="00B637B3">
            <w:pPr>
              <w:pStyle w:val="reporttable"/>
              <w:keepNext w:val="0"/>
              <w:keepLines w:val="0"/>
            </w:pPr>
            <w:bookmarkStart w:id="778" w:name="Rtm_96_480_1_1361"/>
            <w:r>
              <w:t>Where the input details state a relationship between a BM Unit and one or many SVA MSIDs, the system shall store the relationship and issue a report on the mapping to the SMRA through CRA-I023.</w:t>
            </w:r>
            <w:bookmarkEnd w:id="778"/>
          </w:p>
          <w:p w14:paraId="1AA393E8" w14:textId="77777777" w:rsidR="00840CCA" w:rsidRDefault="00840CCA">
            <w:pPr>
              <w:pStyle w:val="reporttable"/>
              <w:keepNext w:val="0"/>
              <w:keepLines w:val="0"/>
            </w:pPr>
          </w:p>
          <w:p w14:paraId="106DF3F7" w14:textId="77777777" w:rsidR="00840CCA" w:rsidRDefault="00840CCA">
            <w:pPr>
              <w:pStyle w:val="reporttable"/>
              <w:keepNext w:val="0"/>
              <w:keepLines w:val="0"/>
            </w:pPr>
          </w:p>
          <w:p w14:paraId="6535058C" w14:textId="77777777" w:rsidR="00840CCA" w:rsidRDefault="00B637B3">
            <w:pPr>
              <w:pStyle w:val="reporttable"/>
              <w:keepNext w:val="0"/>
              <w:keepLines w:val="0"/>
            </w:pPr>
            <w:r>
              <w:t>Where the registration is indicated as part of a transfer to or from SMRA, then</w:t>
            </w:r>
          </w:p>
          <w:p w14:paraId="3E22BC41" w14:textId="77777777" w:rsidR="00840CCA" w:rsidRDefault="00B637B3">
            <w:pPr>
              <w:pStyle w:val="reporttable"/>
              <w:keepNext w:val="0"/>
              <w:keepLines w:val="0"/>
              <w:ind w:left="720" w:hanging="360"/>
            </w:pPr>
            <w:r>
              <w:rPr>
                <w:rFonts w:ascii="Symbol" w:hAnsi="Symbol"/>
              </w:rPr>
              <w:t></w:t>
            </w:r>
            <w:r>
              <w:rPr>
                <w:rFonts w:ascii="Symbol" w:hAnsi="Symbol"/>
              </w:rPr>
              <w:tab/>
            </w:r>
            <w:r>
              <w:t>If confirmation of the transfer has been received from the transfer coordinator:</w:t>
            </w:r>
          </w:p>
          <w:p w14:paraId="559CCEC5" w14:textId="77777777" w:rsidR="00840CCA" w:rsidRDefault="00B637B3">
            <w:pPr>
              <w:pStyle w:val="reporttable"/>
              <w:keepNext w:val="0"/>
              <w:keepLines w:val="0"/>
              <w:ind w:left="1080" w:hanging="360"/>
            </w:pPr>
            <w:r>
              <w:rPr>
                <w:rFonts w:cs="Arial"/>
              </w:rPr>
              <w:t>-</w:t>
            </w:r>
            <w:r>
              <w:rPr>
                <w:rFonts w:cs="Arial"/>
              </w:rPr>
              <w:tab/>
            </w:r>
            <w:r>
              <w:t xml:space="preserve">Enter the data ensuring the confirmed date is used as this may differ from that originally submitted.  </w:t>
            </w:r>
          </w:p>
          <w:p w14:paraId="7BB54E81" w14:textId="77777777" w:rsidR="00840CCA" w:rsidRDefault="00B637B3">
            <w:pPr>
              <w:pStyle w:val="reporttable"/>
              <w:keepNext w:val="0"/>
              <w:keepLines w:val="0"/>
              <w:ind w:left="1080" w:hanging="360"/>
            </w:pPr>
            <w:r>
              <w:rPr>
                <w:rFonts w:cs="Arial"/>
              </w:rPr>
              <w:lastRenderedPageBreak/>
              <w:t>-</w:t>
            </w:r>
            <w:r>
              <w:rPr>
                <w:rFonts w:cs="Arial"/>
              </w:rPr>
              <w:tab/>
            </w:r>
            <w:r>
              <w:t>Send an extract of the entered data to the transfer coordinator.</w:t>
            </w:r>
          </w:p>
          <w:p w14:paraId="75919D20" w14:textId="77777777" w:rsidR="00840CCA" w:rsidRDefault="00B637B3">
            <w:pPr>
              <w:pStyle w:val="reporttable"/>
              <w:keepNext w:val="0"/>
              <w:keepLines w:val="0"/>
              <w:ind w:left="720" w:hanging="360"/>
            </w:pPr>
            <w:r>
              <w:rPr>
                <w:rFonts w:ascii="Symbol" w:hAnsi="Symbol"/>
              </w:rPr>
              <w:t></w:t>
            </w:r>
            <w:r>
              <w:rPr>
                <w:rFonts w:ascii="Symbol" w:hAnsi="Symbol"/>
              </w:rPr>
              <w:tab/>
            </w:r>
            <w:r>
              <w:t>Where confirmation has not been received:</w:t>
            </w:r>
          </w:p>
          <w:p w14:paraId="6E45D4FA" w14:textId="77777777" w:rsidR="00840CCA" w:rsidRDefault="00B637B3">
            <w:pPr>
              <w:pStyle w:val="reporttable"/>
              <w:keepNext w:val="0"/>
              <w:keepLines w:val="0"/>
              <w:ind w:left="1080" w:hanging="360"/>
            </w:pPr>
            <w:r>
              <w:rPr>
                <w:rFonts w:cs="Arial"/>
              </w:rPr>
              <w:t>-</w:t>
            </w:r>
            <w:r>
              <w:rPr>
                <w:rFonts w:cs="Arial"/>
              </w:rPr>
              <w:tab/>
            </w:r>
            <w:r>
              <w:t xml:space="preserve">Carry out validation but do not enter the data.  </w:t>
            </w:r>
          </w:p>
          <w:p w14:paraId="08085A82" w14:textId="77777777" w:rsidR="00840CCA" w:rsidRDefault="00B637B3">
            <w:pPr>
              <w:pStyle w:val="reporttable"/>
              <w:keepNext w:val="0"/>
              <w:keepLines w:val="0"/>
              <w:ind w:left="1080" w:hanging="360"/>
            </w:pPr>
            <w:r>
              <w:rPr>
                <w:rFonts w:cs="Arial"/>
              </w:rPr>
              <w:t>-</w:t>
            </w:r>
            <w:r>
              <w:rPr>
                <w:rFonts w:cs="Arial"/>
              </w:rPr>
              <w:tab/>
            </w:r>
            <w:r>
              <w:t>Send a copy of the request to the transfer coordinator.</w:t>
            </w:r>
          </w:p>
        </w:tc>
      </w:tr>
      <w:tr w:rsidR="00840CCA" w14:paraId="4A6EEC63" w14:textId="77777777">
        <w:tblPrEx>
          <w:tblBorders>
            <w:insideV w:val="single" w:sz="6" w:space="0" w:color="808080"/>
          </w:tblBorders>
        </w:tblPrEx>
        <w:tc>
          <w:tcPr>
            <w:tcW w:w="5000" w:type="pct"/>
            <w:gridSpan w:val="4"/>
          </w:tcPr>
          <w:p w14:paraId="5B6DEDE8" w14:textId="77777777" w:rsidR="00840CCA" w:rsidRDefault="00840CCA">
            <w:pPr>
              <w:pStyle w:val="reporttable"/>
              <w:keepNext w:val="0"/>
              <w:keepLines w:val="0"/>
            </w:pPr>
          </w:p>
          <w:p w14:paraId="234CC49C" w14:textId="77777777" w:rsidR="00840CCA" w:rsidRDefault="00B637B3">
            <w:pPr>
              <w:pStyle w:val="reporttable"/>
              <w:keepNext w:val="0"/>
              <w:keepLines w:val="0"/>
            </w:pPr>
            <w:r>
              <w:t>A BM Unit, other than a Secondary BM Unit, will be considered as having a Credit Qualifying Status of “True” for those effective Settlement Dates where it meets the following conditions:</w:t>
            </w:r>
          </w:p>
          <w:p w14:paraId="531F5AA7" w14:textId="77777777" w:rsidR="00840CCA" w:rsidRDefault="00B637B3">
            <w:pPr>
              <w:pStyle w:val="reporttable"/>
              <w:keepNext w:val="0"/>
              <w:keepLines w:val="0"/>
              <w:ind w:left="720" w:hanging="360"/>
            </w:pPr>
            <w:r>
              <w:rPr>
                <w:rFonts w:ascii="Symbol" w:hAnsi="Symbol"/>
              </w:rPr>
              <w:t></w:t>
            </w:r>
            <w:r>
              <w:rPr>
                <w:rFonts w:ascii="Symbol" w:hAnsi="Symbol"/>
              </w:rPr>
              <w:tab/>
            </w:r>
            <w:r>
              <w:rPr>
                <w:color w:val="000000"/>
              </w:rPr>
              <w:t xml:space="preserve">It is not an </w:t>
            </w:r>
            <w:r>
              <w:t>Interconnector BM Unit; and</w:t>
            </w:r>
          </w:p>
          <w:p w14:paraId="74E5AB88" w14:textId="77777777" w:rsidR="00840CCA" w:rsidRDefault="00B637B3">
            <w:pPr>
              <w:pStyle w:val="reporttable"/>
              <w:keepNext w:val="0"/>
              <w:keepLines w:val="0"/>
              <w:ind w:left="720" w:hanging="360"/>
            </w:pPr>
            <w:r>
              <w:rPr>
                <w:rFonts w:ascii="Symbol" w:hAnsi="Symbol"/>
              </w:rPr>
              <w:t></w:t>
            </w:r>
            <w:r>
              <w:rPr>
                <w:rFonts w:ascii="Symbol" w:hAnsi="Symbol"/>
              </w:rPr>
              <w:tab/>
            </w:r>
            <w:r>
              <w:t>Its FPN Flag set as “True”; and</w:t>
            </w:r>
          </w:p>
          <w:p w14:paraId="29F26BB5" w14:textId="77777777" w:rsidR="00840CCA" w:rsidRDefault="00B637B3">
            <w:pPr>
              <w:pStyle w:val="reporttable"/>
              <w:keepNext w:val="0"/>
              <w:keepLines w:val="0"/>
              <w:ind w:left="720" w:hanging="360"/>
            </w:pPr>
            <w:r>
              <w:rPr>
                <w:rFonts w:ascii="Symbol" w:hAnsi="Symbol"/>
              </w:rPr>
              <w:t></w:t>
            </w:r>
            <w:r>
              <w:rPr>
                <w:rFonts w:ascii="Symbol" w:hAnsi="Symbol"/>
              </w:rPr>
              <w:tab/>
            </w:r>
            <w:r>
              <w:t>Either:</w:t>
            </w:r>
          </w:p>
          <w:p w14:paraId="541AB66D" w14:textId="77777777" w:rsidR="00840CCA" w:rsidRDefault="00B637B3">
            <w:pPr>
              <w:pStyle w:val="reporttable"/>
              <w:keepNext w:val="0"/>
              <w:keepLines w:val="0"/>
              <w:tabs>
                <w:tab w:val="left" w:pos="1080"/>
              </w:tabs>
              <w:ind w:left="720"/>
            </w:pPr>
            <w:r>
              <w:t>1.</w:t>
            </w:r>
            <w:r>
              <w:tab/>
              <w:t>It is an Exempt Export BM Unit; or</w:t>
            </w:r>
          </w:p>
          <w:p w14:paraId="1FD54BDE" w14:textId="77777777" w:rsidR="00840CCA" w:rsidRDefault="00B637B3">
            <w:pPr>
              <w:pStyle w:val="reporttable"/>
              <w:keepNext w:val="0"/>
              <w:keepLines w:val="0"/>
              <w:tabs>
                <w:tab w:val="left" w:pos="1080"/>
              </w:tabs>
              <w:ind w:left="720"/>
            </w:pPr>
            <w:r>
              <w:t>2.</w:t>
            </w:r>
            <w:r>
              <w:tab/>
              <w:t>It has a Production/Consumption Flag set as “Production”; or</w:t>
            </w:r>
          </w:p>
          <w:p w14:paraId="54CC3613" w14:textId="77777777" w:rsidR="00840CCA" w:rsidRDefault="00840CCA" w:rsidP="00AA7E62">
            <w:pPr>
              <w:pStyle w:val="reporttable"/>
              <w:keepNext w:val="0"/>
              <w:keepLines w:val="0"/>
              <w:tabs>
                <w:tab w:val="left" w:pos="1080"/>
              </w:tabs>
              <w:ind w:left="720"/>
            </w:pPr>
          </w:p>
          <w:p w14:paraId="39435A1C" w14:textId="77777777" w:rsidR="00840CCA" w:rsidRDefault="00B637B3">
            <w:pPr>
              <w:pStyle w:val="reporttable"/>
              <w:keepNext w:val="0"/>
              <w:keepLines w:val="0"/>
            </w:pPr>
            <w:r>
              <w:t xml:space="preserve">For all other </w:t>
            </w:r>
            <w:r>
              <w:rPr>
                <w:color w:val="000000"/>
              </w:rPr>
              <w:t xml:space="preserve">effective Settlement Dates a </w:t>
            </w:r>
            <w:r>
              <w:t>BM Unit will be considered as having a Credit Qualifying Status of “False”.</w:t>
            </w:r>
          </w:p>
          <w:p w14:paraId="67E4AA87" w14:textId="77777777" w:rsidR="00840CCA" w:rsidRDefault="00840CCA">
            <w:pPr>
              <w:pStyle w:val="reporttable"/>
              <w:keepNext w:val="0"/>
              <w:keepLines w:val="0"/>
            </w:pPr>
          </w:p>
        </w:tc>
      </w:tr>
      <w:tr w:rsidR="00840CCA" w14:paraId="2BEA5C52" w14:textId="77777777">
        <w:tblPrEx>
          <w:tblBorders>
            <w:insideV w:val="single" w:sz="6" w:space="0" w:color="808080"/>
          </w:tblBorders>
        </w:tblPrEx>
        <w:tc>
          <w:tcPr>
            <w:tcW w:w="5000" w:type="pct"/>
            <w:gridSpan w:val="4"/>
          </w:tcPr>
          <w:p w14:paraId="1C6F68A9" w14:textId="77777777" w:rsidR="00840CCA" w:rsidRDefault="00840CCA">
            <w:pPr>
              <w:pStyle w:val="reporttable"/>
              <w:keepNext w:val="0"/>
              <w:keepLines w:val="0"/>
            </w:pPr>
          </w:p>
          <w:p w14:paraId="790ED4F0" w14:textId="77777777" w:rsidR="00840CCA" w:rsidRDefault="00B637B3">
            <w:pPr>
              <w:pStyle w:val="reporttable"/>
              <w:keepNext w:val="0"/>
              <w:keepLines w:val="0"/>
            </w:pPr>
            <w:r>
              <w:t>A BM Unit will have its Demand-in-Production Flag set as “True” for those effective Settlement Dates where it meets the following conditions:</w:t>
            </w:r>
          </w:p>
          <w:p w14:paraId="490BE835" w14:textId="77777777" w:rsidR="00840CCA" w:rsidRDefault="00B637B3">
            <w:pPr>
              <w:pStyle w:val="reporttable"/>
              <w:keepNext w:val="0"/>
              <w:keepLines w:val="0"/>
              <w:ind w:left="720" w:hanging="360"/>
            </w:pPr>
            <w:r>
              <w:rPr>
                <w:rFonts w:ascii="Symbol" w:hAnsi="Symbol"/>
              </w:rPr>
              <w:t></w:t>
            </w:r>
            <w:r>
              <w:rPr>
                <w:rFonts w:ascii="Symbol" w:hAnsi="Symbol"/>
              </w:rPr>
              <w:tab/>
            </w:r>
            <w:r>
              <w:t>It is not an Exempt Export BM Unit; and</w:t>
            </w:r>
          </w:p>
          <w:p w14:paraId="68D81E2E" w14:textId="77777777" w:rsidR="00840CCA" w:rsidRDefault="00B637B3">
            <w:pPr>
              <w:pStyle w:val="reporttable"/>
              <w:keepNext w:val="0"/>
              <w:keepLines w:val="0"/>
              <w:ind w:left="720" w:hanging="360"/>
            </w:pPr>
            <w:r>
              <w:rPr>
                <w:rFonts w:ascii="Symbol" w:hAnsi="Symbol"/>
              </w:rPr>
              <w:t></w:t>
            </w:r>
            <w:r>
              <w:rPr>
                <w:rFonts w:ascii="Symbol" w:hAnsi="Symbol"/>
              </w:rPr>
              <w:tab/>
            </w:r>
            <w:r>
              <w:rPr>
                <w:color w:val="000000"/>
              </w:rPr>
              <w:t xml:space="preserve">It has a </w:t>
            </w:r>
            <w:r>
              <w:t>Credit Qualifying Status of “False”; and</w:t>
            </w:r>
          </w:p>
          <w:p w14:paraId="460ABE40" w14:textId="77777777" w:rsidR="00840CCA" w:rsidRDefault="00B637B3">
            <w:pPr>
              <w:pStyle w:val="reporttable"/>
              <w:keepNext w:val="0"/>
              <w:keepLines w:val="0"/>
              <w:ind w:left="720" w:hanging="360"/>
            </w:pPr>
            <w:r>
              <w:rPr>
                <w:rFonts w:ascii="Symbol" w:hAnsi="Symbol"/>
              </w:rPr>
              <w:t></w:t>
            </w:r>
            <w:r>
              <w:rPr>
                <w:rFonts w:ascii="Symbol" w:hAnsi="Symbol"/>
              </w:rPr>
              <w:tab/>
            </w:r>
            <w:r>
              <w:t>It has a Production/Consumption Flag set as “Production”; and</w:t>
            </w:r>
          </w:p>
          <w:p w14:paraId="25317A8A" w14:textId="77777777" w:rsidR="00840CCA" w:rsidRDefault="00B637B3">
            <w:pPr>
              <w:pStyle w:val="reporttable"/>
              <w:keepNext w:val="0"/>
              <w:keepLines w:val="0"/>
              <w:ind w:left="720" w:hanging="360"/>
            </w:pPr>
            <w:r>
              <w:rPr>
                <w:rFonts w:ascii="Symbol" w:hAnsi="Symbol"/>
              </w:rPr>
              <w:t></w:t>
            </w:r>
            <w:r>
              <w:rPr>
                <w:rFonts w:ascii="Symbol" w:hAnsi="Symbol"/>
              </w:rPr>
              <w:tab/>
            </w:r>
            <w:r>
              <w:rPr>
                <w:color w:val="000000"/>
              </w:rPr>
              <w:t xml:space="preserve">Its </w:t>
            </w:r>
            <w:r>
              <w:t>Relevant Capacity is not greater than zero (i.e. GC</w:t>
            </w:r>
            <w:r>
              <w:rPr>
                <w:vertAlign w:val="subscript"/>
              </w:rPr>
              <w:t>i</w:t>
            </w:r>
            <w:r>
              <w:t xml:space="preserve"> + DC</w:t>
            </w:r>
            <w:r>
              <w:rPr>
                <w:vertAlign w:val="subscript"/>
              </w:rPr>
              <w:t>i</w:t>
            </w:r>
            <w:r>
              <w:t xml:space="preserve"> &lt;= 0).</w:t>
            </w:r>
          </w:p>
          <w:p w14:paraId="7636B913" w14:textId="77777777" w:rsidR="00840CCA" w:rsidRDefault="00840CCA">
            <w:pPr>
              <w:pStyle w:val="reporttable"/>
              <w:keepNext w:val="0"/>
              <w:keepLines w:val="0"/>
            </w:pPr>
          </w:p>
          <w:p w14:paraId="2C670FE8" w14:textId="77777777" w:rsidR="00840CCA" w:rsidRDefault="00B637B3">
            <w:pPr>
              <w:pStyle w:val="reporttable"/>
              <w:keepNext w:val="0"/>
              <w:keepLines w:val="0"/>
            </w:pPr>
            <w:r>
              <w:t xml:space="preserve">For all other </w:t>
            </w:r>
            <w:r>
              <w:rPr>
                <w:color w:val="000000"/>
              </w:rPr>
              <w:t xml:space="preserve">effective Settlement Dates a </w:t>
            </w:r>
            <w:r>
              <w:t>BM Unit’s Demand-in-Production Flag set as “False”.</w:t>
            </w:r>
          </w:p>
          <w:p w14:paraId="08D9F075" w14:textId="77777777" w:rsidR="00840CCA" w:rsidRDefault="00840CCA">
            <w:pPr>
              <w:pStyle w:val="reporttable"/>
              <w:keepNext w:val="0"/>
              <w:keepLines w:val="0"/>
            </w:pPr>
          </w:p>
        </w:tc>
      </w:tr>
      <w:tr w:rsidR="00840CCA" w14:paraId="526430CC" w14:textId="77777777">
        <w:tblPrEx>
          <w:tblBorders>
            <w:insideH w:val="single" w:sz="6" w:space="0" w:color="808080"/>
            <w:insideV w:val="single" w:sz="6" w:space="0" w:color="808080"/>
          </w:tblBorders>
        </w:tblPrEx>
        <w:tc>
          <w:tcPr>
            <w:tcW w:w="5000" w:type="pct"/>
            <w:gridSpan w:val="4"/>
          </w:tcPr>
          <w:p w14:paraId="58E488E2" w14:textId="77777777" w:rsidR="00840CCA" w:rsidRDefault="00B637B3">
            <w:pPr>
              <w:rPr>
                <w:b/>
              </w:rPr>
            </w:pPr>
            <w:r>
              <w:rPr>
                <w:b/>
              </w:rPr>
              <w:t>Non Functional Requirement:</w:t>
            </w:r>
          </w:p>
        </w:tc>
      </w:tr>
      <w:tr w:rsidR="00840CCA" w14:paraId="30CBA0EE" w14:textId="77777777">
        <w:tblPrEx>
          <w:tblBorders>
            <w:insideH w:val="single" w:sz="6" w:space="0" w:color="808080"/>
            <w:insideV w:val="single" w:sz="6" w:space="0" w:color="808080"/>
          </w:tblBorders>
        </w:tblPrEx>
        <w:tc>
          <w:tcPr>
            <w:tcW w:w="5000" w:type="pct"/>
            <w:gridSpan w:val="4"/>
          </w:tcPr>
          <w:p w14:paraId="68B0F51F" w14:textId="77777777" w:rsidR="00840CCA" w:rsidRDefault="00840CCA">
            <w:pPr>
              <w:pStyle w:val="reporttable"/>
              <w:keepNext w:val="0"/>
              <w:keepLines w:val="0"/>
            </w:pPr>
          </w:p>
          <w:p w14:paraId="67B89F7E" w14:textId="77777777" w:rsidR="00840CCA" w:rsidRDefault="00840CCA">
            <w:pPr>
              <w:pStyle w:val="reporttable"/>
              <w:keepNext w:val="0"/>
              <w:keepLines w:val="0"/>
            </w:pPr>
          </w:p>
        </w:tc>
      </w:tr>
      <w:tr w:rsidR="00840CCA" w14:paraId="34315111" w14:textId="77777777">
        <w:tblPrEx>
          <w:tblBorders>
            <w:insideH w:val="single" w:sz="6" w:space="0" w:color="808080"/>
            <w:insideV w:val="single" w:sz="6" w:space="0" w:color="808080"/>
          </w:tblBorders>
        </w:tblPrEx>
        <w:tc>
          <w:tcPr>
            <w:tcW w:w="5000" w:type="pct"/>
            <w:gridSpan w:val="4"/>
          </w:tcPr>
          <w:p w14:paraId="0EE9A37B" w14:textId="77777777" w:rsidR="00840CCA" w:rsidRDefault="00B637B3">
            <w:pPr>
              <w:rPr>
                <w:b/>
              </w:rPr>
            </w:pPr>
            <w:r>
              <w:rPr>
                <w:b/>
              </w:rPr>
              <w:t>Interfaces:</w:t>
            </w:r>
          </w:p>
        </w:tc>
      </w:tr>
      <w:tr w:rsidR="00840CCA" w14:paraId="7FB245D2" w14:textId="77777777">
        <w:tblPrEx>
          <w:tblBorders>
            <w:insideH w:val="single" w:sz="6" w:space="0" w:color="808080"/>
            <w:insideV w:val="single" w:sz="6" w:space="0" w:color="808080"/>
          </w:tblBorders>
        </w:tblPrEx>
        <w:tc>
          <w:tcPr>
            <w:tcW w:w="5000" w:type="pct"/>
            <w:gridSpan w:val="4"/>
          </w:tcPr>
          <w:p w14:paraId="62FFD988" w14:textId="77777777" w:rsidR="00840CCA" w:rsidRDefault="00B637B3">
            <w:pPr>
              <w:pStyle w:val="reporttable"/>
              <w:keepNext w:val="0"/>
              <w:keepLines w:val="0"/>
            </w:pPr>
            <w:bookmarkStart w:id="779" w:name="Rtm_96_483_1_1361"/>
            <w:r>
              <w:t xml:space="preserve">Input Interfaces: </w:t>
            </w:r>
          </w:p>
          <w:p w14:paraId="0C4926E1" w14:textId="77777777" w:rsidR="00840CCA" w:rsidRDefault="00B637B3">
            <w:pPr>
              <w:pStyle w:val="reporttable"/>
              <w:keepNext w:val="0"/>
              <w:keepLines w:val="0"/>
            </w:pPr>
            <w:r>
              <w:t>CRA-I005</w:t>
            </w:r>
          </w:p>
          <w:p w14:paraId="6D652B80" w14:textId="77777777" w:rsidR="00840CCA" w:rsidRDefault="00840CCA">
            <w:pPr>
              <w:pStyle w:val="reporttable"/>
              <w:keepNext w:val="0"/>
              <w:keepLines w:val="0"/>
            </w:pPr>
          </w:p>
          <w:p w14:paraId="5D42BC51" w14:textId="77777777" w:rsidR="00840CCA" w:rsidRDefault="00B637B3">
            <w:pPr>
              <w:pStyle w:val="reporttable"/>
              <w:keepNext w:val="0"/>
              <w:keepLines w:val="0"/>
            </w:pPr>
            <w:r>
              <w:t>Output interfaces:</w:t>
            </w:r>
          </w:p>
          <w:p w14:paraId="643F6224" w14:textId="77777777" w:rsidR="00840CCA" w:rsidRDefault="00B637B3">
            <w:pPr>
              <w:pStyle w:val="reporttable"/>
              <w:keepNext w:val="0"/>
              <w:keepLines w:val="0"/>
            </w:pPr>
            <w:r>
              <w:t>CRA-I014</w:t>
            </w:r>
          </w:p>
          <w:p w14:paraId="6EA4DC70" w14:textId="77777777" w:rsidR="00840CCA" w:rsidRDefault="00B637B3">
            <w:pPr>
              <w:pStyle w:val="reporttable"/>
              <w:keepNext w:val="0"/>
              <w:keepLines w:val="0"/>
            </w:pPr>
            <w:r>
              <w:t>CRA-I015</w:t>
            </w:r>
          </w:p>
          <w:p w14:paraId="45A99AF7" w14:textId="77777777" w:rsidR="00840CCA" w:rsidRDefault="00B637B3">
            <w:pPr>
              <w:pStyle w:val="reporttable"/>
              <w:keepNext w:val="0"/>
              <w:keepLines w:val="0"/>
            </w:pPr>
            <w:r>
              <w:t>CRA-I017</w:t>
            </w:r>
          </w:p>
          <w:p w14:paraId="16AACD53" w14:textId="77777777" w:rsidR="00840CCA" w:rsidRDefault="00B637B3">
            <w:pPr>
              <w:pStyle w:val="reporttable"/>
              <w:keepNext w:val="0"/>
              <w:keepLines w:val="0"/>
            </w:pPr>
            <w:r>
              <w:t>CRA-I019</w:t>
            </w:r>
          </w:p>
          <w:p w14:paraId="3193A998" w14:textId="77777777" w:rsidR="00840CCA" w:rsidRDefault="00B637B3">
            <w:pPr>
              <w:pStyle w:val="reporttable"/>
              <w:keepNext w:val="0"/>
              <w:keepLines w:val="0"/>
            </w:pPr>
            <w:r>
              <w:t>CRA-I020</w:t>
            </w:r>
          </w:p>
          <w:p w14:paraId="08DDE7CA" w14:textId="77777777" w:rsidR="00840CCA" w:rsidRDefault="00B637B3">
            <w:pPr>
              <w:pStyle w:val="reporttable"/>
              <w:keepNext w:val="0"/>
              <w:keepLines w:val="0"/>
            </w:pPr>
            <w:r>
              <w:t>CRA-I023</w:t>
            </w:r>
          </w:p>
          <w:p w14:paraId="4411F35E" w14:textId="77777777" w:rsidR="00840CCA" w:rsidRDefault="00B637B3">
            <w:pPr>
              <w:pStyle w:val="reporttable"/>
              <w:keepNext w:val="0"/>
              <w:keepLines w:val="0"/>
            </w:pPr>
            <w:r>
              <w:t>CRA-I028</w:t>
            </w:r>
            <w:bookmarkEnd w:id="779"/>
          </w:p>
        </w:tc>
      </w:tr>
    </w:tbl>
    <w:p w14:paraId="752D7FF9" w14:textId="77777777" w:rsidR="00840CCA" w:rsidRDefault="00840CCA">
      <w:bookmarkStart w:id="780" w:name="_Toc473362801"/>
      <w:bookmarkStart w:id="781" w:name="_Toc473430871"/>
      <w:bookmarkStart w:id="782" w:name="_Toc252430260"/>
    </w:p>
    <w:p w14:paraId="6D9368DE" w14:textId="77777777" w:rsidR="00840CCA" w:rsidRDefault="00B637B3">
      <w:pPr>
        <w:pStyle w:val="Heading2"/>
        <w:pageBreakBefore/>
      </w:pPr>
      <w:bookmarkStart w:id="783" w:name="_Toc533055351"/>
      <w:bookmarkStart w:id="784" w:name="_Toc533143167"/>
      <w:bookmarkStart w:id="785" w:name="_Toc29997623"/>
      <w:r>
        <w:lastRenderedPageBreak/>
        <w:t>5.14</w:t>
      </w:r>
      <w:r>
        <w:tab/>
        <w:t>CRA-F014: View / Maintain BM Unit Registration</w:t>
      </w:r>
      <w:bookmarkEnd w:id="780"/>
      <w:bookmarkEnd w:id="781"/>
      <w:bookmarkEnd w:id="782"/>
      <w:bookmarkEnd w:id="783"/>
      <w:bookmarkEnd w:id="784"/>
      <w:bookmarkEnd w:id="7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9"/>
        <w:gridCol w:w="2038"/>
        <w:gridCol w:w="2229"/>
        <w:gridCol w:w="3209"/>
      </w:tblGrid>
      <w:tr w:rsidR="00840CCA" w14:paraId="121E2341" w14:textId="77777777">
        <w:tc>
          <w:tcPr>
            <w:tcW w:w="1207" w:type="pct"/>
          </w:tcPr>
          <w:p w14:paraId="4B2AFEC4" w14:textId="77777777" w:rsidR="00840CCA" w:rsidRDefault="00B637B3">
            <w:r>
              <w:rPr>
                <w:b/>
              </w:rPr>
              <w:t>Requirement ID:</w:t>
            </w:r>
          </w:p>
          <w:p w14:paraId="4B7C7141" w14:textId="77777777" w:rsidR="00840CCA" w:rsidRDefault="00B637B3">
            <w:r>
              <w:t>CRA-F014</w:t>
            </w:r>
          </w:p>
        </w:tc>
        <w:tc>
          <w:tcPr>
            <w:tcW w:w="1034" w:type="pct"/>
          </w:tcPr>
          <w:p w14:paraId="0011B278" w14:textId="77777777" w:rsidR="00840CCA" w:rsidRDefault="00B637B3">
            <w:r>
              <w:rPr>
                <w:b/>
              </w:rPr>
              <w:t>Status:</w:t>
            </w:r>
          </w:p>
          <w:p w14:paraId="41F84FA1" w14:textId="77777777" w:rsidR="00840CCA" w:rsidRDefault="00B637B3">
            <w:r>
              <w:t>Mandatory</w:t>
            </w:r>
          </w:p>
        </w:tc>
        <w:tc>
          <w:tcPr>
            <w:tcW w:w="1131" w:type="pct"/>
          </w:tcPr>
          <w:p w14:paraId="6E13A981" w14:textId="77777777" w:rsidR="00840CCA" w:rsidRDefault="00B637B3">
            <w:pPr>
              <w:jc w:val="left"/>
            </w:pPr>
            <w:r>
              <w:rPr>
                <w:b/>
              </w:rPr>
              <w:t>Title:</w:t>
            </w:r>
          </w:p>
          <w:p w14:paraId="035AB56D" w14:textId="77777777" w:rsidR="00840CCA" w:rsidRDefault="00B637B3">
            <w:pPr>
              <w:jc w:val="left"/>
            </w:pPr>
            <w:r>
              <w:t>View / Maintain BM Unit Registration</w:t>
            </w:r>
          </w:p>
        </w:tc>
        <w:tc>
          <w:tcPr>
            <w:tcW w:w="1627" w:type="pct"/>
          </w:tcPr>
          <w:p w14:paraId="49EEB7F1" w14:textId="77777777" w:rsidR="00840CCA" w:rsidRDefault="00B637B3">
            <w:pPr>
              <w:jc w:val="left"/>
            </w:pPr>
            <w:r>
              <w:rPr>
                <w:b/>
              </w:rPr>
              <w:t>BSC Reference:</w:t>
            </w:r>
          </w:p>
          <w:p w14:paraId="66136BDE" w14:textId="77777777" w:rsidR="00840CCA" w:rsidRDefault="00B637B3">
            <w:pPr>
              <w:jc w:val="left"/>
            </w:pPr>
            <w:r>
              <w:t>CRA SD 6.1, CRA BPM 3.2, NGC VAL 3.0, CRAWS-34, CRAWS</w:t>
            </w:r>
            <w:r>
              <w:noBreakHyphen/>
              <w:t>37, DID</w:t>
            </w:r>
            <w:r>
              <w:noBreakHyphen/>
              <w:t>2, CP775, P100, P215, P268, P269</w:t>
            </w:r>
          </w:p>
        </w:tc>
      </w:tr>
      <w:tr w:rsidR="00840CCA" w14:paraId="21FBFCE8" w14:textId="77777777">
        <w:tc>
          <w:tcPr>
            <w:tcW w:w="1207" w:type="pct"/>
          </w:tcPr>
          <w:p w14:paraId="293B34E7" w14:textId="77777777" w:rsidR="00840CCA" w:rsidRDefault="00B637B3">
            <w:r>
              <w:rPr>
                <w:b/>
              </w:rPr>
              <w:t>Man/Auto:</w:t>
            </w:r>
          </w:p>
          <w:p w14:paraId="5F6955E9" w14:textId="77777777" w:rsidR="00840CCA" w:rsidRDefault="00B637B3">
            <w:r>
              <w:t>Manual</w:t>
            </w:r>
          </w:p>
        </w:tc>
        <w:tc>
          <w:tcPr>
            <w:tcW w:w="1034" w:type="pct"/>
          </w:tcPr>
          <w:p w14:paraId="6711BD3C" w14:textId="77777777" w:rsidR="00840CCA" w:rsidRDefault="00B637B3">
            <w:r>
              <w:rPr>
                <w:b/>
              </w:rPr>
              <w:t>Frequency:</w:t>
            </w:r>
          </w:p>
          <w:p w14:paraId="2E958EB9" w14:textId="77777777" w:rsidR="00840CCA" w:rsidRDefault="00B637B3">
            <w:r>
              <w:t>As Necessary</w:t>
            </w:r>
          </w:p>
        </w:tc>
        <w:tc>
          <w:tcPr>
            <w:tcW w:w="2758" w:type="pct"/>
            <w:gridSpan w:val="2"/>
          </w:tcPr>
          <w:p w14:paraId="3A912693" w14:textId="77777777" w:rsidR="00840CCA" w:rsidRDefault="00B637B3">
            <w:r>
              <w:rPr>
                <w:b/>
              </w:rPr>
              <w:t>Volumes:</w:t>
            </w:r>
          </w:p>
          <w:p w14:paraId="6D81A74C" w14:textId="77777777" w:rsidR="00840CCA" w:rsidRDefault="00B637B3">
            <w:r>
              <w:t>Low (A few per month)</w:t>
            </w:r>
          </w:p>
        </w:tc>
      </w:tr>
      <w:tr w:rsidR="00840CCA" w14:paraId="451EE251" w14:textId="77777777">
        <w:tc>
          <w:tcPr>
            <w:tcW w:w="5000" w:type="pct"/>
            <w:gridSpan w:val="4"/>
          </w:tcPr>
          <w:p w14:paraId="5B221224" w14:textId="77777777" w:rsidR="00840CCA" w:rsidRDefault="00B637B3">
            <w:r>
              <w:rPr>
                <w:b/>
              </w:rPr>
              <w:t>Functional Requirement:</w:t>
            </w:r>
          </w:p>
        </w:tc>
      </w:tr>
      <w:tr w:rsidR="00840CCA" w14:paraId="4C741815" w14:textId="77777777">
        <w:tc>
          <w:tcPr>
            <w:tcW w:w="5000" w:type="pct"/>
            <w:gridSpan w:val="4"/>
          </w:tcPr>
          <w:p w14:paraId="4CDD2533" w14:textId="77777777" w:rsidR="00840CCA" w:rsidRDefault="00840CCA">
            <w:pPr>
              <w:pStyle w:val="reporttable"/>
              <w:keepNext w:val="0"/>
              <w:keepLines w:val="0"/>
            </w:pPr>
          </w:p>
          <w:p w14:paraId="5AE90552" w14:textId="77777777" w:rsidR="00840CCA" w:rsidRDefault="00B637B3">
            <w:pPr>
              <w:pStyle w:val="reporttable"/>
              <w:keepNext w:val="0"/>
              <w:keepLines w:val="0"/>
            </w:pPr>
            <w:bookmarkStart w:id="786" w:name="Rtm_96_484_1_1361"/>
            <w:r>
              <w:t>The CRA system shall allow a Self-Service Gateway user or an Operator to view and amend the details of a BM Unit registration within the system.</w:t>
            </w:r>
            <w:bookmarkEnd w:id="786"/>
            <w:r>
              <w:t xml:space="preserve"> </w:t>
            </w:r>
          </w:p>
          <w:p w14:paraId="387DF4EE" w14:textId="77777777" w:rsidR="00840CCA" w:rsidRDefault="00840CCA">
            <w:pPr>
              <w:pStyle w:val="reporttable"/>
              <w:keepNext w:val="0"/>
              <w:keepLines w:val="0"/>
            </w:pPr>
          </w:p>
          <w:p w14:paraId="532A15A4" w14:textId="77777777" w:rsidR="00840CCA" w:rsidRDefault="00B637B3">
            <w:pPr>
              <w:pStyle w:val="reporttable"/>
              <w:keepNext w:val="0"/>
              <w:keepLines w:val="0"/>
            </w:pPr>
            <w:bookmarkStart w:id="787" w:name="Rtm_96_485_1_1361"/>
            <w:r>
              <w:t xml:space="preserve">The CRA shall accept updated details of the registration from the BSC Party or BSCCo (as set out in CRA-F041 &amp; CRA-F043) including: </w:t>
            </w:r>
          </w:p>
          <w:p w14:paraId="108D23DA" w14:textId="77777777" w:rsidR="00840CCA" w:rsidRDefault="00B637B3">
            <w:pPr>
              <w:pStyle w:val="reporttable"/>
              <w:keepNext w:val="0"/>
              <w:keepLines w:val="0"/>
              <w:ind w:left="720" w:hanging="360"/>
            </w:pPr>
            <w:r>
              <w:rPr>
                <w:rFonts w:ascii="Symbol" w:hAnsi="Symbol"/>
              </w:rPr>
              <w:t></w:t>
            </w:r>
            <w:r>
              <w:rPr>
                <w:rFonts w:ascii="Symbol" w:hAnsi="Symbol"/>
              </w:rPr>
              <w:tab/>
            </w:r>
            <w:r>
              <w:t>The BM Unit Registration Details (including type,  production / consum</w:t>
            </w:r>
            <w:r w:rsidR="00D36EC6">
              <w:t>ption flag and whether an NETSO</w:t>
            </w:r>
            <w:r>
              <w:t xml:space="preserve"> defined name is contained within the flow)</w:t>
            </w:r>
          </w:p>
          <w:p w14:paraId="11A50B8F" w14:textId="77777777" w:rsidR="00840CCA" w:rsidRDefault="00B637B3">
            <w:pPr>
              <w:pStyle w:val="reporttable"/>
              <w:keepNext w:val="0"/>
              <w:keepLines w:val="0"/>
              <w:ind w:left="720" w:hanging="360"/>
            </w:pPr>
            <w:r>
              <w:rPr>
                <w:rFonts w:ascii="Symbol" w:hAnsi="Symbol"/>
              </w:rPr>
              <w:t></w:t>
            </w:r>
            <w:r>
              <w:rPr>
                <w:rFonts w:ascii="Symbol" w:hAnsi="Symbol"/>
              </w:rPr>
              <w:tab/>
            </w:r>
            <w:r>
              <w:t>Positive QMij-(for conversion to Generation Capacity) and Negative QMij (for conversion to Demand Capacity) (not required for Secondary BM Units)</w:t>
            </w:r>
          </w:p>
          <w:p w14:paraId="03B92A9F" w14:textId="77777777" w:rsidR="00840CCA" w:rsidRDefault="00B637B3">
            <w:pPr>
              <w:pStyle w:val="reporttable"/>
              <w:keepNext w:val="0"/>
              <w:keepLines w:val="0"/>
              <w:ind w:left="720" w:hanging="360"/>
            </w:pPr>
            <w:r>
              <w:rPr>
                <w:rFonts w:ascii="Symbol" w:hAnsi="Symbol"/>
              </w:rPr>
              <w:t></w:t>
            </w:r>
            <w:r>
              <w:rPr>
                <w:rFonts w:ascii="Symbol" w:hAnsi="Symbol"/>
              </w:rPr>
              <w:tab/>
            </w:r>
            <w:r>
              <w:t>Details of the GSP group associated with the BM Unit (if appropriate)</w:t>
            </w:r>
          </w:p>
          <w:p w14:paraId="71A4B5AE" w14:textId="77777777" w:rsidR="00840CCA" w:rsidRDefault="00B637B3">
            <w:pPr>
              <w:pStyle w:val="reporttable"/>
              <w:keepNext w:val="0"/>
              <w:keepLines w:val="0"/>
              <w:ind w:left="720" w:hanging="360"/>
            </w:pPr>
            <w:r>
              <w:rPr>
                <w:rFonts w:ascii="Symbol" w:hAnsi="Symbol"/>
              </w:rPr>
              <w:t></w:t>
            </w:r>
            <w:r>
              <w:rPr>
                <w:rFonts w:ascii="Symbol" w:hAnsi="Symbol"/>
              </w:rPr>
              <w:tab/>
            </w:r>
            <w:r>
              <w:t>Details of the Interconnector associated with the BM Unit (if appropriate)</w:t>
            </w:r>
          </w:p>
          <w:p w14:paraId="56DABC96" w14:textId="77777777" w:rsidR="00840CCA" w:rsidRDefault="00B637B3">
            <w:pPr>
              <w:pStyle w:val="reporttable"/>
              <w:keepNext w:val="0"/>
              <w:keepLines w:val="0"/>
              <w:ind w:left="720" w:hanging="360"/>
            </w:pPr>
            <w:r>
              <w:rPr>
                <w:rFonts w:ascii="Symbol" w:hAnsi="Symbol"/>
              </w:rPr>
              <w:t></w:t>
            </w:r>
            <w:r>
              <w:rPr>
                <w:rFonts w:ascii="Symbol" w:hAnsi="Symbol"/>
              </w:rPr>
              <w:tab/>
            </w:r>
            <w:r>
              <w:t xml:space="preserve">Whether the BM Unit is part of a group of related BM Units and, where appropriate, the other BM Units in the group. </w:t>
            </w:r>
          </w:p>
          <w:p w14:paraId="2081A162" w14:textId="77777777" w:rsidR="00840CCA" w:rsidRDefault="00B637B3">
            <w:pPr>
              <w:pStyle w:val="reporttable"/>
              <w:keepNext w:val="0"/>
              <w:keepLines w:val="0"/>
              <w:ind w:left="720" w:hanging="360"/>
            </w:pPr>
            <w:r>
              <w:rPr>
                <w:rFonts w:ascii="Symbol" w:hAnsi="Symbol"/>
              </w:rPr>
              <w:t></w:t>
            </w:r>
            <w:r>
              <w:rPr>
                <w:rFonts w:ascii="Symbol" w:hAnsi="Symbol"/>
              </w:rPr>
              <w:tab/>
            </w:r>
            <w:r>
              <w:t>MPAN - BM Unit mapping Details</w:t>
            </w:r>
          </w:p>
          <w:p w14:paraId="2818ECBE" w14:textId="77777777" w:rsidR="00840CCA" w:rsidRDefault="00B637B3">
            <w:pPr>
              <w:pStyle w:val="reporttable"/>
              <w:keepNext w:val="0"/>
              <w:keepLines w:val="0"/>
              <w:ind w:left="720" w:hanging="360"/>
            </w:pPr>
            <w:r>
              <w:rPr>
                <w:rFonts w:ascii="Symbol" w:hAnsi="Symbol"/>
              </w:rPr>
              <w:t></w:t>
            </w:r>
            <w:r>
              <w:rPr>
                <w:rFonts w:ascii="Symbol" w:hAnsi="Symbol"/>
              </w:rPr>
              <w:tab/>
            </w:r>
            <w:r>
              <w:t>BM Unit FPN Flag</w:t>
            </w:r>
          </w:p>
          <w:p w14:paraId="5F3EFB14" w14:textId="77777777" w:rsidR="00840CCA" w:rsidRDefault="00B637B3">
            <w:pPr>
              <w:pStyle w:val="reporttable"/>
              <w:keepNext w:val="0"/>
              <w:keepLines w:val="0"/>
              <w:ind w:left="720" w:hanging="360"/>
            </w:pPr>
            <w:r>
              <w:rPr>
                <w:rFonts w:ascii="Symbol" w:hAnsi="Symbol"/>
              </w:rPr>
              <w:t></w:t>
            </w:r>
            <w:r>
              <w:rPr>
                <w:rFonts w:ascii="Symbol" w:hAnsi="Symbol"/>
              </w:rPr>
              <w:tab/>
            </w:r>
            <w:r>
              <w:t>Base TU Flag</w:t>
            </w:r>
          </w:p>
          <w:p w14:paraId="0E33281A" w14:textId="77777777" w:rsidR="00840CCA" w:rsidRDefault="00840CCA" w:rsidP="00AA7E62">
            <w:pPr>
              <w:pStyle w:val="reporttable"/>
              <w:keepNext w:val="0"/>
              <w:keepLines w:val="0"/>
              <w:ind w:left="720" w:hanging="360"/>
            </w:pPr>
          </w:p>
          <w:p w14:paraId="5B962E42" w14:textId="77777777" w:rsidR="00840CCA" w:rsidRDefault="00B637B3">
            <w:pPr>
              <w:pStyle w:val="reporttable"/>
              <w:keepNext w:val="0"/>
              <w:keepLines w:val="0"/>
            </w:pPr>
            <w:r>
              <w:t>A detailed description of the interface content may be found in CRA-I005.</w:t>
            </w:r>
            <w:bookmarkEnd w:id="787"/>
          </w:p>
          <w:p w14:paraId="2B797863" w14:textId="77777777" w:rsidR="00840CCA" w:rsidRDefault="00840CCA">
            <w:pPr>
              <w:pStyle w:val="reporttable"/>
              <w:keepNext w:val="0"/>
              <w:keepLines w:val="0"/>
            </w:pPr>
          </w:p>
          <w:p w14:paraId="6E0C42B5" w14:textId="77777777" w:rsidR="00840CCA" w:rsidRDefault="00B637B3">
            <w:pPr>
              <w:pStyle w:val="reporttable"/>
              <w:keepNext w:val="0"/>
              <w:keepLines w:val="0"/>
            </w:pPr>
            <w:r>
              <w:t>The CRA shall accept updated details of the registration from BSCCo Ltd including:</w:t>
            </w:r>
          </w:p>
          <w:p w14:paraId="6768044D" w14:textId="77777777" w:rsidR="00840CCA" w:rsidRDefault="00B637B3">
            <w:pPr>
              <w:pStyle w:val="reporttable"/>
              <w:keepNext w:val="0"/>
              <w:keepLines w:val="0"/>
              <w:ind w:left="720" w:hanging="360"/>
            </w:pPr>
            <w:r>
              <w:rPr>
                <w:rFonts w:ascii="Symbol" w:hAnsi="Symbol"/>
              </w:rPr>
              <w:t></w:t>
            </w:r>
            <w:r>
              <w:rPr>
                <w:rFonts w:ascii="Symbol" w:hAnsi="Symbol"/>
              </w:rPr>
              <w:tab/>
            </w:r>
            <w:r>
              <w:t>Exempt Export Flag (not applicable to Secondary BM Units)</w:t>
            </w:r>
          </w:p>
          <w:p w14:paraId="1C79E334" w14:textId="77777777" w:rsidR="00840CCA" w:rsidRDefault="00840CCA" w:rsidP="00AA7E62">
            <w:pPr>
              <w:pStyle w:val="reporttable"/>
              <w:keepNext w:val="0"/>
              <w:keepLines w:val="0"/>
              <w:ind w:left="720" w:hanging="360"/>
            </w:pPr>
          </w:p>
          <w:p w14:paraId="0B0E0495" w14:textId="77777777" w:rsidR="00840CCA" w:rsidRDefault="00B637B3">
            <w:pPr>
              <w:pStyle w:val="reporttable"/>
              <w:keepNext w:val="0"/>
              <w:keepLines w:val="0"/>
            </w:pPr>
            <w:r>
              <w:t>A detailed description of the interface content may be found in CRA-I043.</w:t>
            </w:r>
          </w:p>
          <w:p w14:paraId="33D26E91" w14:textId="77777777" w:rsidR="00840CCA" w:rsidRDefault="00840CCA">
            <w:pPr>
              <w:pStyle w:val="reporttable"/>
              <w:keepNext w:val="0"/>
              <w:keepLines w:val="0"/>
            </w:pPr>
          </w:p>
          <w:p w14:paraId="2AE8917C" w14:textId="77777777" w:rsidR="00840CCA" w:rsidRDefault="00B637B3">
            <w:pPr>
              <w:pStyle w:val="reporttable"/>
              <w:keepNext w:val="0"/>
              <w:keepLines w:val="0"/>
            </w:pPr>
            <w:bookmarkStart w:id="788" w:name="Rtm_96_486_1_1361"/>
            <w:r>
              <w:t>The Operator shall be able to:</w:t>
            </w:r>
          </w:p>
          <w:p w14:paraId="37220F99" w14:textId="77777777" w:rsidR="00840CCA" w:rsidRDefault="00B637B3">
            <w:pPr>
              <w:pStyle w:val="reporttable"/>
              <w:keepNext w:val="0"/>
              <w:keepLines w:val="0"/>
              <w:ind w:left="360" w:hanging="360"/>
            </w:pPr>
            <w:r>
              <w:t>1)</w:t>
            </w:r>
            <w:r>
              <w:tab/>
              <w:t>Amend the details of the BM Unit - type (production / consumption), generation capacity, location and name,</w:t>
            </w:r>
          </w:p>
          <w:p w14:paraId="30BD3A59" w14:textId="77777777" w:rsidR="00840CCA" w:rsidRDefault="00B637B3">
            <w:pPr>
              <w:pStyle w:val="reporttable"/>
              <w:keepNext w:val="0"/>
              <w:keepLines w:val="0"/>
              <w:ind w:left="360" w:hanging="360"/>
            </w:pPr>
            <w:r>
              <w:t>2)</w:t>
            </w:r>
            <w:r>
              <w:tab/>
              <w:t>Change the lead Party for the BM unit,</w:t>
            </w:r>
          </w:p>
          <w:p w14:paraId="66743309" w14:textId="77777777" w:rsidR="00840CCA" w:rsidRDefault="00B637B3">
            <w:pPr>
              <w:pStyle w:val="reporttable"/>
              <w:keepNext w:val="0"/>
              <w:keepLines w:val="0"/>
              <w:ind w:left="360" w:hanging="360"/>
            </w:pPr>
            <w:r>
              <w:t>3)</w:t>
            </w:r>
            <w:r>
              <w:tab/>
              <w:t>Amend the list of MPANs associated with the BM Unit.</w:t>
            </w:r>
          </w:p>
          <w:p w14:paraId="12D6BDC8" w14:textId="77777777" w:rsidR="00840CCA" w:rsidRDefault="00840CCA" w:rsidP="00AA7E62">
            <w:pPr>
              <w:pStyle w:val="reporttable"/>
              <w:keepNext w:val="0"/>
              <w:keepLines w:val="0"/>
              <w:ind w:left="360" w:hanging="360"/>
            </w:pPr>
          </w:p>
          <w:p w14:paraId="533B6F82" w14:textId="77777777" w:rsidR="00840CCA" w:rsidRDefault="00B637B3">
            <w:pPr>
              <w:pStyle w:val="reporttable"/>
              <w:keepNext w:val="0"/>
              <w:keepLines w:val="0"/>
            </w:pPr>
            <w:r>
              <w:t>The following sections detail the constraints under which each of the operations may be conducted.</w:t>
            </w:r>
            <w:bookmarkEnd w:id="788"/>
            <w:r>
              <w:t xml:space="preserve"> </w:t>
            </w:r>
          </w:p>
          <w:p w14:paraId="2A319D81" w14:textId="77777777" w:rsidR="00840CCA" w:rsidRDefault="00840CCA">
            <w:pPr>
              <w:pStyle w:val="reporttable"/>
              <w:keepNext w:val="0"/>
              <w:keepLines w:val="0"/>
            </w:pPr>
          </w:p>
        </w:tc>
      </w:tr>
      <w:tr w:rsidR="00840CCA" w14:paraId="7EF0DD15" w14:textId="77777777">
        <w:tc>
          <w:tcPr>
            <w:tcW w:w="5000" w:type="pct"/>
            <w:gridSpan w:val="4"/>
          </w:tcPr>
          <w:p w14:paraId="1CCCBCA4" w14:textId="77777777" w:rsidR="00840CCA" w:rsidRDefault="00840CCA">
            <w:pPr>
              <w:pStyle w:val="reporttable"/>
              <w:keepNext w:val="0"/>
              <w:keepLines w:val="0"/>
            </w:pPr>
          </w:p>
          <w:p w14:paraId="756D9F57" w14:textId="77777777" w:rsidR="00840CCA" w:rsidRDefault="00B637B3">
            <w:pPr>
              <w:pStyle w:val="reporttable"/>
              <w:keepNext w:val="0"/>
              <w:keepLines w:val="0"/>
            </w:pPr>
            <w:bookmarkStart w:id="789" w:name="Rtm_96_488_1_1361"/>
            <w:r>
              <w:t>Where the NGC BM Unit Name is changed, the system shall update the BM Unit with the new name, and the date of the change.</w:t>
            </w:r>
            <w:bookmarkEnd w:id="789"/>
          </w:p>
          <w:p w14:paraId="0986BC8D" w14:textId="77777777" w:rsidR="00840CCA" w:rsidRDefault="00840CCA">
            <w:pPr>
              <w:pStyle w:val="reporttable"/>
              <w:keepNext w:val="0"/>
              <w:keepLines w:val="0"/>
            </w:pPr>
          </w:p>
          <w:p w14:paraId="10FC2F16" w14:textId="77777777" w:rsidR="00840CCA" w:rsidRDefault="00B637B3">
            <w:pPr>
              <w:pStyle w:val="reporttable"/>
              <w:keepNext w:val="0"/>
              <w:keepLines w:val="0"/>
            </w:pPr>
            <w:r>
              <w:t>Where Generation Capacity is decreased or Demand Capacity is increased within a BSC Season, the CRA system shall issue a warning to the Operator and ask for explicit confirmation of the change.  This would be allowed only if authorisation for the change has been received from BSCCo Ltd. Generation Capacity and Demand Capacity are not applicable for Secondary BM Units).</w:t>
            </w:r>
          </w:p>
          <w:p w14:paraId="35A72BDF" w14:textId="77777777" w:rsidR="00840CCA" w:rsidRDefault="00840CCA">
            <w:pPr>
              <w:pStyle w:val="reporttable"/>
              <w:keepNext w:val="0"/>
              <w:keepLines w:val="0"/>
            </w:pPr>
          </w:p>
          <w:p w14:paraId="694ACB6C" w14:textId="77777777" w:rsidR="00840CCA" w:rsidRDefault="00B637B3">
            <w:pPr>
              <w:pStyle w:val="reporttable"/>
              <w:keepNext w:val="0"/>
              <w:keepLines w:val="0"/>
            </w:pPr>
            <w:r>
              <w:t>The WDCALF, NWDCALF and SECALF values (see CRA-F020) cannot be set to NULL for a current BM Unit, except for Secondary BM Units, to which these values do not apply.</w:t>
            </w:r>
          </w:p>
          <w:p w14:paraId="756ADE06" w14:textId="77777777" w:rsidR="00840CCA" w:rsidRDefault="00840CCA">
            <w:pPr>
              <w:pStyle w:val="reporttable"/>
              <w:keepNext w:val="0"/>
              <w:keepLines w:val="0"/>
            </w:pPr>
          </w:p>
          <w:p w14:paraId="1FD48CAF" w14:textId="77777777" w:rsidR="00840CCA" w:rsidRDefault="00B637B3">
            <w:pPr>
              <w:pStyle w:val="reporttable"/>
              <w:keepNext w:val="0"/>
              <w:keepLines w:val="0"/>
            </w:pPr>
            <w:r>
              <w:t>If the BM Unit is a “Supplier BM Unit” that was originally created as a result of a trigger from CRA-F001 or CRA-F030 (i.e. it is a “Base BM Unit”), the CRA system will ensure that the Effective Date Range of the BM Unit is contiguous and open ended.  If it is not, then the CRA system shall issue a warning to the Operator to ask for explicit confirmation of the change.  This should generally be allowed only if:</w:t>
            </w:r>
          </w:p>
          <w:p w14:paraId="3825DCD5" w14:textId="77777777" w:rsidR="00840CCA" w:rsidRDefault="00840CCA">
            <w:pPr>
              <w:pStyle w:val="reporttable"/>
              <w:keepNext w:val="0"/>
              <w:keepLines w:val="0"/>
            </w:pPr>
          </w:p>
          <w:p w14:paraId="1F95A741" w14:textId="77777777" w:rsidR="00840CCA" w:rsidRDefault="00B637B3">
            <w:pPr>
              <w:pStyle w:val="reporttable"/>
              <w:keepNext w:val="0"/>
              <w:keepLines w:val="0"/>
              <w:ind w:left="1080" w:hanging="360"/>
            </w:pPr>
            <w:r>
              <w:t>1.</w:t>
            </w:r>
            <w:r>
              <w:tab/>
              <w:t>the BM Unit is being de-registered as a result de-registration of the associated BSC Party or GSP Group, i.e. the Effective To Date is changed from open ended to a specified date,</w:t>
            </w:r>
          </w:p>
          <w:p w14:paraId="4B3E3437" w14:textId="77777777" w:rsidR="00840CCA" w:rsidRDefault="00B637B3">
            <w:pPr>
              <w:pStyle w:val="reporttable"/>
              <w:keepNext w:val="0"/>
              <w:keepLines w:val="0"/>
              <w:ind w:left="1080" w:hanging="360"/>
            </w:pPr>
            <w:r>
              <w:t>2.</w:t>
            </w:r>
            <w:r>
              <w:tab/>
              <w:t>the BM Unit is being re-registered following de-registration, i.e. the Effective From Date of the new record is after the Effective To Date of an existing record.</w:t>
            </w:r>
          </w:p>
          <w:p w14:paraId="2C660663" w14:textId="77777777" w:rsidR="00840CCA" w:rsidRDefault="00840CCA">
            <w:pPr>
              <w:pStyle w:val="reporttable"/>
              <w:keepNext w:val="0"/>
              <w:keepLines w:val="0"/>
            </w:pPr>
          </w:p>
          <w:p w14:paraId="610FC6B9" w14:textId="77777777" w:rsidR="00840CCA" w:rsidRDefault="00B637B3">
            <w:pPr>
              <w:pStyle w:val="reporttable"/>
              <w:keepNext w:val="0"/>
              <w:keepLines w:val="0"/>
            </w:pPr>
            <w:r>
              <w:t xml:space="preserve">Where the Lead Party is being changed, that the referenced lead Party is contained within the system and is a currently valid BSC Party and not a Party Agent. The ownership of a Secondary BM Unit may not be transferred to another Lead </w:t>
            </w:r>
            <w:r>
              <w:lastRenderedPageBreak/>
              <w:t>Party.</w:t>
            </w:r>
          </w:p>
          <w:p w14:paraId="3547A157" w14:textId="77777777" w:rsidR="00840CCA" w:rsidRDefault="00840CCA">
            <w:pPr>
              <w:pStyle w:val="reporttable"/>
              <w:keepNext w:val="0"/>
              <w:keepLines w:val="0"/>
            </w:pPr>
          </w:p>
          <w:p w14:paraId="1805634B" w14:textId="77777777" w:rsidR="00840CCA" w:rsidRDefault="00B637B3">
            <w:pPr>
              <w:pStyle w:val="reporttable"/>
            </w:pPr>
            <w:bookmarkStart w:id="790" w:name="Rtm_96_489_1_1361"/>
            <w:r>
              <w:t>Where the generation capacity or demand capacity of the BM Unit is changed the system shall calculate the WDBMCAEC, NWDBMCAEC, WDBMCAIC and NWDBMCAIC, and trigger the sending of a BM Unit, Interconnector and GSP Group Data (CRA-I015) report and a Registration Report (CRA-I014)</w:t>
            </w:r>
          </w:p>
          <w:p w14:paraId="21BF022C" w14:textId="77777777" w:rsidR="00840CCA" w:rsidRDefault="00840CCA">
            <w:pPr>
              <w:pStyle w:val="reporttable"/>
            </w:pPr>
          </w:p>
          <w:p w14:paraId="37C3283A" w14:textId="77777777" w:rsidR="00840CCA" w:rsidRDefault="00B637B3">
            <w:pPr>
              <w:pStyle w:val="reporttable"/>
            </w:pPr>
            <w:r>
              <w:t>The CRA may from time to time issue the Credit Assessment Capability (CRA-I017) report to the SAA and ECVAA.</w:t>
            </w:r>
          </w:p>
          <w:p w14:paraId="54EB1588" w14:textId="77777777" w:rsidR="00840CCA" w:rsidRDefault="00840CCA">
            <w:pPr>
              <w:pStyle w:val="reporttable"/>
            </w:pPr>
          </w:p>
          <w:p w14:paraId="59A5E1CA" w14:textId="77777777" w:rsidR="00840CCA" w:rsidRDefault="00B637B3">
            <w:pPr>
              <w:pStyle w:val="reporttable"/>
              <w:keepNext w:val="0"/>
              <w:keepLines w:val="0"/>
            </w:pPr>
            <w:r>
              <w:t>Generation Capacity and Demand Capacity data, and Production / Consumption information may be resubmitted to the CRA at any time by the relevant Parties. However, it will be necessary for the Parties to submit the information at least one working day in advance of when the change will take effect.</w:t>
            </w:r>
            <w:bookmarkEnd w:id="790"/>
          </w:p>
          <w:p w14:paraId="4BD3E4FD" w14:textId="77777777" w:rsidR="00840CCA" w:rsidRDefault="00840CCA">
            <w:pPr>
              <w:pStyle w:val="reporttable"/>
              <w:keepNext w:val="0"/>
              <w:keepLines w:val="0"/>
            </w:pPr>
          </w:p>
          <w:p w14:paraId="1B049940" w14:textId="77777777" w:rsidR="00840CCA" w:rsidRDefault="00B637B3">
            <w:pPr>
              <w:pStyle w:val="reporttable"/>
              <w:keepNext w:val="0"/>
              <w:keepLines w:val="0"/>
            </w:pPr>
            <w:bookmarkStart w:id="791" w:name="Rtm_96_490_1_1361"/>
            <w:r>
              <w:t>Should the Production / Consumption flag be set within the flow, it is the responsibility of the Operator to ensure that an authorisation to support this has been received from BSCCo Ltd.  The CRA system shall allow the Production / Consumption Flag to be changed for any Exempt Export BM Unit. The CRA system shall not allow the Production / Consumption Flag to be set for a non-Exempt Export BM Unit (unless it is an Interconnector User BM Unit or Secondary BM Unit, in which case the flag must be set).</w:t>
            </w:r>
          </w:p>
          <w:p w14:paraId="1A77EFD7" w14:textId="77777777" w:rsidR="00840CCA" w:rsidRDefault="00840CCA">
            <w:pPr>
              <w:pStyle w:val="reporttable"/>
              <w:keepNext w:val="0"/>
              <w:keepLines w:val="0"/>
            </w:pPr>
          </w:p>
          <w:p w14:paraId="0638B871" w14:textId="77777777" w:rsidR="00840CCA" w:rsidRDefault="00B637B3">
            <w:pPr>
              <w:pStyle w:val="reporttable"/>
              <w:keepNext w:val="0"/>
              <w:keepLines w:val="0"/>
            </w:pPr>
            <w:r>
              <w:t>In the case of an Exempt Export BM Unit, the Production / Consumption flag shall always be set to either “Production” or “Consumption” and shall never be cleared by the Operator while the BM Units retains its Exempt Export status.</w:t>
            </w:r>
          </w:p>
          <w:p w14:paraId="49087668" w14:textId="77777777" w:rsidR="00840CCA" w:rsidRDefault="00840CCA">
            <w:pPr>
              <w:pStyle w:val="reporttable"/>
              <w:keepNext w:val="0"/>
              <w:keepLines w:val="0"/>
            </w:pPr>
          </w:p>
          <w:p w14:paraId="64B345D3" w14:textId="77777777" w:rsidR="00840CCA" w:rsidRDefault="00B637B3">
            <w:pPr>
              <w:pStyle w:val="reporttable"/>
              <w:keepNext w:val="0"/>
              <w:keepLines w:val="0"/>
            </w:pPr>
            <w:r>
              <w:t>Subsequently, this information shall be issued through interface CRA-I017.</w:t>
            </w:r>
            <w:bookmarkEnd w:id="791"/>
          </w:p>
          <w:p w14:paraId="4C8AABE2" w14:textId="77777777" w:rsidR="00840CCA" w:rsidRDefault="00840CCA">
            <w:pPr>
              <w:pStyle w:val="reporttable"/>
              <w:keepNext w:val="0"/>
              <w:keepLines w:val="0"/>
            </w:pPr>
          </w:p>
        </w:tc>
      </w:tr>
      <w:tr w:rsidR="00840CCA" w14:paraId="219755D6" w14:textId="77777777">
        <w:tc>
          <w:tcPr>
            <w:tcW w:w="5000" w:type="pct"/>
            <w:gridSpan w:val="4"/>
          </w:tcPr>
          <w:p w14:paraId="795E629D" w14:textId="77777777" w:rsidR="00840CCA" w:rsidRDefault="00840CCA">
            <w:pPr>
              <w:pStyle w:val="reporttable"/>
              <w:keepNext w:val="0"/>
              <w:keepLines w:val="0"/>
            </w:pPr>
          </w:p>
          <w:p w14:paraId="34FA2822" w14:textId="77777777" w:rsidR="00840CCA" w:rsidRDefault="00B637B3">
            <w:pPr>
              <w:pStyle w:val="reporttable"/>
              <w:keepNext w:val="0"/>
              <w:keepLines w:val="0"/>
            </w:pPr>
            <w:r>
              <w:t>The CRA system shall allow an Operator to view and update the Exempt Export Flag for a BM Unit.</w:t>
            </w:r>
          </w:p>
          <w:p w14:paraId="7BE26701" w14:textId="77777777" w:rsidR="00840CCA" w:rsidRDefault="00840CCA">
            <w:pPr>
              <w:pStyle w:val="reporttable"/>
              <w:keepNext w:val="0"/>
              <w:keepLines w:val="0"/>
            </w:pPr>
          </w:p>
          <w:p w14:paraId="37969C95" w14:textId="77777777" w:rsidR="00840CCA" w:rsidRDefault="00B637B3">
            <w:pPr>
              <w:pStyle w:val="reporttable"/>
              <w:keepNext w:val="0"/>
              <w:keepLines w:val="0"/>
            </w:pPr>
            <w:r>
              <w:t>The CRA system shall only allow the Exempt Export Flag to be changed for Base Supplier BM Units, Additional Supplier BM Units, Embedded BM Units and Directly Connected BM Units. The CRA system shall not allow the Exempt Export Flag to be changed for any other type of BM Unit.</w:t>
            </w:r>
          </w:p>
          <w:p w14:paraId="2801C67D" w14:textId="77777777" w:rsidR="00840CCA" w:rsidRDefault="00840CCA">
            <w:pPr>
              <w:pStyle w:val="reporttable"/>
              <w:keepNext w:val="0"/>
              <w:keepLines w:val="0"/>
            </w:pPr>
          </w:p>
          <w:p w14:paraId="67287263" w14:textId="77777777" w:rsidR="00840CCA" w:rsidRDefault="00B637B3">
            <w:pPr>
              <w:pStyle w:val="reporttable"/>
              <w:keepNext w:val="0"/>
              <w:keepLines w:val="0"/>
            </w:pPr>
            <w:r>
              <w:t>Where a request to change the Exempt Export Flag of a Base Supplier BM Unit or Additional Supplier BM Unit indicates that the BM Unit is to be non-Exempt Export (and therefore, re-allocated to the GSP Group Base Trading Unit), the CRA shall validate that the BM Unit does not belong to an explicit Trading Unit already. If it does, the request shall be rejected.</w:t>
            </w:r>
          </w:p>
          <w:p w14:paraId="15B93D06" w14:textId="77777777" w:rsidR="00840CCA" w:rsidRDefault="00840CCA">
            <w:pPr>
              <w:pStyle w:val="reporttable"/>
              <w:keepNext w:val="0"/>
              <w:keepLines w:val="0"/>
            </w:pPr>
          </w:p>
          <w:p w14:paraId="7E66C8B9" w14:textId="77777777" w:rsidR="00840CCA" w:rsidRDefault="00B637B3">
            <w:pPr>
              <w:pStyle w:val="reporttable"/>
              <w:keepNext w:val="0"/>
              <w:keepLines w:val="0"/>
            </w:pPr>
            <w:r>
              <w:t>Where a valid request to change the Exempt Export Flag indicates that the BM Unit is to be Exempt Export, the CRA shall set the Exempt Export Flag.</w:t>
            </w:r>
          </w:p>
          <w:p w14:paraId="482F4E3A" w14:textId="77777777" w:rsidR="00840CCA" w:rsidRDefault="00840CCA">
            <w:pPr>
              <w:pStyle w:val="reporttable"/>
              <w:keepNext w:val="0"/>
              <w:keepLines w:val="0"/>
            </w:pPr>
          </w:p>
          <w:p w14:paraId="59D8EBFF" w14:textId="77777777" w:rsidR="00840CCA" w:rsidRDefault="00B637B3">
            <w:pPr>
              <w:pStyle w:val="reporttable"/>
              <w:keepNext w:val="0"/>
              <w:keepLines w:val="0"/>
            </w:pPr>
            <w:r>
              <w:t>Where a valid request to change the Exempt Export Flag indicates that the BM Unit is to be non-Exempt Export, the CRA shall:</w:t>
            </w:r>
          </w:p>
          <w:p w14:paraId="71E2892C" w14:textId="77777777" w:rsidR="00840CCA" w:rsidRDefault="00B637B3">
            <w:pPr>
              <w:pStyle w:val="reporttable"/>
              <w:keepNext w:val="0"/>
              <w:keepLines w:val="0"/>
              <w:ind w:left="360" w:hanging="360"/>
            </w:pPr>
            <w:r>
              <w:t>1.</w:t>
            </w:r>
            <w:r>
              <w:tab/>
              <w:t>clear the Production / Consumption Flag to indicate that Production / Consumption Status is derived dynamically</w:t>
            </w:r>
          </w:p>
          <w:p w14:paraId="1AB560A3" w14:textId="77777777" w:rsidR="00840CCA" w:rsidRDefault="00B637B3">
            <w:pPr>
              <w:pStyle w:val="reporttable"/>
              <w:keepNext w:val="0"/>
              <w:keepLines w:val="0"/>
              <w:ind w:left="360" w:hanging="360"/>
            </w:pPr>
            <w:r>
              <w:t>2.</w:t>
            </w:r>
            <w:r>
              <w:tab/>
              <w:t>for Base Supplier BM Units and Additional Supplier BM Units, set the Base TU Flag to indicate that the BM Unit is allocated to the GSP Group Base Trading Unit</w:t>
            </w:r>
          </w:p>
          <w:p w14:paraId="3B49063C" w14:textId="77777777" w:rsidR="00840CCA" w:rsidRDefault="00B637B3">
            <w:pPr>
              <w:pStyle w:val="reporttable"/>
              <w:keepNext w:val="0"/>
              <w:keepLines w:val="0"/>
              <w:ind w:left="360" w:hanging="360"/>
            </w:pPr>
            <w:r>
              <w:t>3.</w:t>
            </w:r>
            <w:r>
              <w:tab/>
              <w:t>for all other BM Units, unset the Base TU Flag and allocate the BM Unit to its own (default) Trading Unit</w:t>
            </w:r>
          </w:p>
          <w:p w14:paraId="7B810E66" w14:textId="77777777" w:rsidR="00840CCA" w:rsidRDefault="00B637B3">
            <w:pPr>
              <w:pStyle w:val="reporttable"/>
              <w:keepNext w:val="0"/>
              <w:keepLines w:val="0"/>
              <w:ind w:left="360" w:hanging="360"/>
            </w:pPr>
            <w:r>
              <w:t>4.</w:t>
            </w:r>
            <w:r>
              <w:tab/>
              <w:t>unset the Exempt Export Flag.</w:t>
            </w:r>
          </w:p>
          <w:p w14:paraId="211260C2" w14:textId="77777777" w:rsidR="00840CCA" w:rsidRDefault="00840CCA">
            <w:pPr>
              <w:pStyle w:val="reporttable"/>
              <w:keepNext w:val="0"/>
              <w:keepLines w:val="0"/>
            </w:pPr>
          </w:p>
          <w:p w14:paraId="5916B623" w14:textId="77777777" w:rsidR="00840CCA" w:rsidRDefault="00B637B3">
            <w:pPr>
              <w:pStyle w:val="reporttable"/>
              <w:keepNext w:val="0"/>
              <w:keepLines w:val="0"/>
            </w:pPr>
            <w:r>
              <w:t>The new Exempt Export Flag shall subsequently be distributed as per the requirements of CRA-I014 and CRA-I020.</w:t>
            </w:r>
          </w:p>
          <w:p w14:paraId="57563761" w14:textId="77777777" w:rsidR="00840CCA" w:rsidRDefault="00840CCA">
            <w:pPr>
              <w:pStyle w:val="reporttable"/>
              <w:keepNext w:val="0"/>
              <w:keepLines w:val="0"/>
            </w:pPr>
          </w:p>
        </w:tc>
      </w:tr>
      <w:tr w:rsidR="00840CCA" w14:paraId="615B777E" w14:textId="77777777">
        <w:tc>
          <w:tcPr>
            <w:tcW w:w="5000" w:type="pct"/>
            <w:gridSpan w:val="4"/>
          </w:tcPr>
          <w:p w14:paraId="45C4C52A" w14:textId="77777777" w:rsidR="00840CCA" w:rsidRDefault="00840CCA">
            <w:pPr>
              <w:pStyle w:val="reporttable"/>
              <w:keepNext w:val="0"/>
              <w:keepLines w:val="0"/>
            </w:pPr>
          </w:p>
          <w:p w14:paraId="28CCAE9B" w14:textId="77777777" w:rsidR="00840CCA" w:rsidRDefault="00B637B3">
            <w:pPr>
              <w:pStyle w:val="reporttable"/>
              <w:keepNext w:val="0"/>
              <w:keepLines w:val="0"/>
            </w:pPr>
            <w:bookmarkStart w:id="792" w:name="Rtm_96_491_1_1361"/>
            <w:r>
              <w:t>The CRA system shall allow for the transfer of responsibility of a BM Unit, with the exception of Secondary BM Units, from one lead Party to another.  However, if the BM Unit is of a Supplier BM Unit, a warning shall be issued to the Operator.</w:t>
            </w:r>
            <w:bookmarkEnd w:id="792"/>
            <w:r>
              <w:t xml:space="preserve"> </w:t>
            </w:r>
          </w:p>
          <w:p w14:paraId="4F533BB0" w14:textId="77777777" w:rsidR="00840CCA" w:rsidRDefault="00840CCA">
            <w:pPr>
              <w:pStyle w:val="reporttable"/>
              <w:keepNext w:val="0"/>
              <w:keepLines w:val="0"/>
            </w:pPr>
          </w:p>
          <w:p w14:paraId="47259E70" w14:textId="77777777" w:rsidR="00840CCA" w:rsidRDefault="00B637B3">
            <w:pPr>
              <w:pStyle w:val="reporttable"/>
              <w:keepNext w:val="0"/>
              <w:keepLines w:val="0"/>
            </w:pPr>
            <w:bookmarkStart w:id="793" w:name="Rtm_96_492_1_1361"/>
            <w:r>
              <w:t>The process of</w:t>
            </w:r>
            <w:r w:rsidR="00D36EC6">
              <w:t xml:space="preserve"> responsibility</w:t>
            </w:r>
            <w:r>
              <w:t xml:space="preserve"> transference shall be a multi-step process conducted in the following manner:</w:t>
            </w:r>
            <w:bookmarkEnd w:id="793"/>
          </w:p>
          <w:p w14:paraId="093BFDD1" w14:textId="77777777" w:rsidR="00840CCA" w:rsidRDefault="00840CCA">
            <w:pPr>
              <w:pStyle w:val="reporttable"/>
              <w:keepNext w:val="0"/>
              <w:keepLines w:val="0"/>
            </w:pPr>
          </w:p>
          <w:p w14:paraId="5D84E735" w14:textId="77777777" w:rsidR="00840CCA" w:rsidRDefault="00B637B3">
            <w:pPr>
              <w:pStyle w:val="reporttable"/>
              <w:keepNext w:val="0"/>
              <w:keepLines w:val="0"/>
            </w:pPr>
            <w:bookmarkStart w:id="794" w:name="Rtm_96_493_1_1361"/>
            <w:r>
              <w:t>Where a Party informs the CRA of responsibility for a BM Unit currently allocated to another Party, the CRA shall inform the Operator of this fact. The Operator must acknowledge this warning, upon which, the details of the registration change shall be stored within the system in a pending state. Should the effective start date by sooner than a predefined, system defined time limit [28 days]. The Operator shall also be warned of the fact.</w:t>
            </w:r>
            <w:bookmarkEnd w:id="794"/>
            <w:r>
              <w:t xml:space="preserve"> </w:t>
            </w:r>
          </w:p>
          <w:p w14:paraId="4EA6C381" w14:textId="77777777" w:rsidR="00840CCA" w:rsidRDefault="00840CCA">
            <w:pPr>
              <w:pStyle w:val="reporttable"/>
              <w:keepNext w:val="0"/>
              <w:keepLines w:val="0"/>
            </w:pPr>
          </w:p>
          <w:p w14:paraId="6EA7113D" w14:textId="77777777" w:rsidR="00840CCA" w:rsidRDefault="00B637B3">
            <w:pPr>
              <w:pStyle w:val="reporttable"/>
              <w:keepNext w:val="0"/>
              <w:keepLines w:val="0"/>
            </w:pPr>
            <w:bookmarkStart w:id="795" w:name="Rtm_96_494_1_1361"/>
            <w:r>
              <w:t>On completion of the update an acknowledgement of the registration request will be sent to both the new and old Parties.</w:t>
            </w:r>
            <w:bookmarkEnd w:id="795"/>
          </w:p>
          <w:p w14:paraId="1A4D4826" w14:textId="77777777" w:rsidR="00840CCA" w:rsidRDefault="00840CCA">
            <w:pPr>
              <w:pStyle w:val="reporttable"/>
              <w:keepNext w:val="0"/>
              <w:keepLines w:val="0"/>
            </w:pPr>
          </w:p>
          <w:p w14:paraId="21D59E5E" w14:textId="77777777" w:rsidR="00840CCA" w:rsidRDefault="00B637B3">
            <w:pPr>
              <w:pStyle w:val="reporttable"/>
              <w:keepNext w:val="0"/>
              <w:keepLines w:val="0"/>
            </w:pPr>
            <w:bookmarkStart w:id="796" w:name="Rtm_96_495_1_1361"/>
            <w:r>
              <w:t>Where subsequently, a confirmation of the transference is sent from the old Party, the CRA system shall validate that the effective to date from the new Party is consistent with that received from the new Party. Where this occurs, the system shall update both the pending registration and the new registration.</w:t>
            </w:r>
            <w:bookmarkEnd w:id="796"/>
          </w:p>
          <w:p w14:paraId="1B293758" w14:textId="77777777" w:rsidR="00840CCA" w:rsidRDefault="00840CCA">
            <w:pPr>
              <w:pStyle w:val="reporttable"/>
              <w:keepNext w:val="0"/>
              <w:keepLines w:val="0"/>
            </w:pPr>
          </w:p>
          <w:p w14:paraId="173CF17B" w14:textId="77777777" w:rsidR="00840CCA" w:rsidRDefault="00B637B3">
            <w:pPr>
              <w:pStyle w:val="reporttable"/>
              <w:keepNext w:val="0"/>
              <w:keepLines w:val="0"/>
            </w:pPr>
            <w:bookmarkStart w:id="797" w:name="Rtm_96_496_1_1361"/>
            <w:r>
              <w:t>Where the confirmation of responsibility is received after the effective start date of the new registration, the system shall present the Operator with a warning. This must be explicitly overridden by a Supervisor prior to the update being conducted. Where the Supervisor decides that the update cannot take place, the new registration request may also be put in a pending state for later resolution.</w:t>
            </w:r>
            <w:bookmarkEnd w:id="797"/>
            <w:r>
              <w:t xml:space="preserve"> </w:t>
            </w:r>
          </w:p>
          <w:p w14:paraId="1808AC3D" w14:textId="77777777" w:rsidR="00840CCA" w:rsidRDefault="00840CCA">
            <w:pPr>
              <w:pStyle w:val="reporttable"/>
              <w:keepNext w:val="0"/>
              <w:keepLines w:val="0"/>
            </w:pPr>
          </w:p>
          <w:p w14:paraId="1FC46E9D" w14:textId="77777777" w:rsidR="00840CCA" w:rsidRDefault="00B637B3">
            <w:pPr>
              <w:pStyle w:val="reporttable"/>
              <w:keepNext w:val="0"/>
              <w:keepLines w:val="0"/>
            </w:pPr>
            <w:bookmarkStart w:id="798" w:name="Rtm_96_497_1_1361"/>
            <w:r>
              <w:lastRenderedPageBreak/>
              <w:t>The change of BM Unit responsibility shall not require a change in BM Unit name.</w:t>
            </w:r>
            <w:bookmarkEnd w:id="798"/>
          </w:p>
          <w:p w14:paraId="4DD43754" w14:textId="77777777" w:rsidR="00840CCA" w:rsidRDefault="00840CCA">
            <w:pPr>
              <w:pStyle w:val="reporttable"/>
              <w:keepNext w:val="0"/>
              <w:keepLines w:val="0"/>
            </w:pPr>
          </w:p>
        </w:tc>
      </w:tr>
      <w:tr w:rsidR="00840CCA" w14:paraId="36D0DAEB" w14:textId="77777777">
        <w:tc>
          <w:tcPr>
            <w:tcW w:w="5000" w:type="pct"/>
            <w:gridSpan w:val="4"/>
          </w:tcPr>
          <w:p w14:paraId="0D03FEC8" w14:textId="77777777" w:rsidR="00840CCA" w:rsidRDefault="00840CCA">
            <w:pPr>
              <w:pStyle w:val="reporttable"/>
              <w:keepNext w:val="0"/>
              <w:keepLines w:val="0"/>
            </w:pPr>
          </w:p>
          <w:p w14:paraId="6D52089C" w14:textId="77777777" w:rsidR="00840CCA" w:rsidRDefault="00B637B3">
            <w:pPr>
              <w:pStyle w:val="reporttable"/>
              <w:keepNext w:val="0"/>
              <w:keepLines w:val="0"/>
            </w:pPr>
            <w:bookmarkStart w:id="799" w:name="Rtm_96_498_1_1361"/>
            <w:r>
              <w:t>Where the input details state a change to the relationship between a BM Unit and one or many Stage 2 MPAN’s, the system shall store the amended relationship and issue a report on the mapping to the SMRA through CRA-I023.</w:t>
            </w:r>
            <w:bookmarkEnd w:id="799"/>
          </w:p>
          <w:p w14:paraId="7F212D39" w14:textId="77777777" w:rsidR="00840CCA" w:rsidRDefault="00840CCA">
            <w:pPr>
              <w:pStyle w:val="reporttable"/>
              <w:keepNext w:val="0"/>
              <w:keepLines w:val="0"/>
            </w:pPr>
          </w:p>
        </w:tc>
      </w:tr>
      <w:tr w:rsidR="00840CCA" w14:paraId="37271D28" w14:textId="77777777">
        <w:tc>
          <w:tcPr>
            <w:tcW w:w="5000" w:type="pct"/>
            <w:gridSpan w:val="4"/>
          </w:tcPr>
          <w:p w14:paraId="056B42EA" w14:textId="77777777" w:rsidR="00840CCA" w:rsidRDefault="00840CCA">
            <w:pPr>
              <w:pStyle w:val="reporttable"/>
              <w:keepNext w:val="0"/>
              <w:keepLines w:val="0"/>
            </w:pPr>
          </w:p>
          <w:p w14:paraId="7EF2C0CE" w14:textId="77777777" w:rsidR="00840CCA" w:rsidRDefault="00B637B3">
            <w:pPr>
              <w:pStyle w:val="reporttable"/>
              <w:keepNext w:val="0"/>
              <w:keepLines w:val="0"/>
            </w:pPr>
            <w:r>
              <w:t>Where a request to change the Base TU Flag is received the CRA shall validate that the BM Unit is Exempt Export and, if not, the request shall be rejected.</w:t>
            </w:r>
          </w:p>
          <w:p w14:paraId="41DB88B6" w14:textId="77777777" w:rsidR="00840CCA" w:rsidRDefault="00840CCA">
            <w:pPr>
              <w:pStyle w:val="reporttable"/>
              <w:keepNext w:val="0"/>
              <w:keepLines w:val="0"/>
            </w:pPr>
          </w:p>
          <w:p w14:paraId="1E187AEC" w14:textId="77777777" w:rsidR="00840CCA" w:rsidRDefault="00B637B3">
            <w:pPr>
              <w:pStyle w:val="reporttable"/>
              <w:keepNext w:val="0"/>
              <w:keepLines w:val="0"/>
            </w:pPr>
            <w:r>
              <w:t>The CRA system shall not allow the Base TU Flag to be changed for Directly Connected or Interconnector User BM Units.</w:t>
            </w:r>
          </w:p>
          <w:p w14:paraId="2C306A2E" w14:textId="77777777" w:rsidR="00840CCA" w:rsidRDefault="00840CCA">
            <w:pPr>
              <w:pStyle w:val="reporttable"/>
              <w:keepNext w:val="0"/>
              <w:keepLines w:val="0"/>
            </w:pPr>
          </w:p>
          <w:p w14:paraId="58663443" w14:textId="77777777" w:rsidR="00840CCA" w:rsidRDefault="00B637B3">
            <w:pPr>
              <w:pStyle w:val="reporttable"/>
              <w:keepNext w:val="0"/>
              <w:keepLines w:val="0"/>
            </w:pPr>
            <w:r>
              <w:t>Where a request to change the Base TU Flag indicates that the BM Unit is to be allocated to the GSP Group Base Trading Unit, the CRA shall validate that the BM Unit does not belong to an explicit Trading Unit already. If it does, the request shall be rejected.</w:t>
            </w:r>
          </w:p>
          <w:p w14:paraId="63EFC81A" w14:textId="77777777" w:rsidR="00840CCA" w:rsidRDefault="00840CCA">
            <w:pPr>
              <w:pStyle w:val="reporttable"/>
              <w:keepNext w:val="0"/>
              <w:keepLines w:val="0"/>
            </w:pPr>
          </w:p>
          <w:p w14:paraId="00DC7E84" w14:textId="77777777" w:rsidR="00840CCA" w:rsidRDefault="00B637B3">
            <w:pPr>
              <w:pStyle w:val="reporttable"/>
              <w:keepNext w:val="0"/>
              <w:keepLines w:val="0"/>
            </w:pPr>
            <w:r>
              <w:t>Where a valid request to change the Base TU Flag indicates that the BM Unit is to be added to the GSP Group Base Trading Unit, the CRA shall re-allocate the BM Unit from its own (default) Trading Unit to the GSP Group Base Trading Unit.</w:t>
            </w:r>
          </w:p>
          <w:p w14:paraId="25EE451A" w14:textId="77777777" w:rsidR="00840CCA" w:rsidRDefault="00840CCA">
            <w:pPr>
              <w:pStyle w:val="reporttable"/>
              <w:keepNext w:val="0"/>
              <w:keepLines w:val="0"/>
            </w:pPr>
          </w:p>
          <w:p w14:paraId="40DDC44C" w14:textId="77777777" w:rsidR="00840CCA" w:rsidRDefault="00B637B3">
            <w:pPr>
              <w:pStyle w:val="reporttable"/>
              <w:keepNext w:val="0"/>
              <w:keepLines w:val="0"/>
            </w:pPr>
            <w:r>
              <w:t>Where a valid request to change the Base TU Flag indicates that the BM Unit is to be removed from the GSP Group Base Trading Unit, the CRA shall re-allocate the BM Unit to its own (default) Trading Unit.</w:t>
            </w:r>
          </w:p>
          <w:p w14:paraId="16C07263" w14:textId="77777777" w:rsidR="00840CCA" w:rsidRDefault="00840CCA">
            <w:pPr>
              <w:pStyle w:val="reporttable"/>
              <w:keepNext w:val="0"/>
              <w:keepLines w:val="0"/>
            </w:pPr>
          </w:p>
          <w:p w14:paraId="6FF108CB" w14:textId="77777777" w:rsidR="00840CCA" w:rsidRDefault="00B637B3">
            <w:pPr>
              <w:pStyle w:val="reporttable"/>
              <w:keepNext w:val="0"/>
              <w:keepLines w:val="0"/>
            </w:pPr>
            <w:r>
              <w:t>Allocations and de-allocations to/from a GSP Group Base Trading Unit shall be made via the Base TU Flag only.</w:t>
            </w:r>
          </w:p>
          <w:p w14:paraId="0CEB42DE" w14:textId="77777777" w:rsidR="00840CCA" w:rsidRDefault="00840CCA">
            <w:pPr>
              <w:pStyle w:val="reporttable"/>
              <w:keepNext w:val="0"/>
              <w:keepLines w:val="0"/>
            </w:pPr>
          </w:p>
          <w:p w14:paraId="38710083" w14:textId="77777777" w:rsidR="00840CCA" w:rsidRDefault="00B637B3">
            <w:pPr>
              <w:pStyle w:val="reporttable"/>
              <w:keepNext w:val="0"/>
              <w:keepLines w:val="0"/>
            </w:pPr>
            <w:r>
              <w:t>The Production / Consumption Status of the Base Trading Unit and its components shall be re</w:t>
            </w:r>
            <w:r>
              <w:noBreakHyphen/>
              <w:t>computed for each change to a Base TU Flag.  Where the Base TU Flag is set and the Production / Consumption flag is null, the Production / Consumption status of a BM Unit shall be set to “Consumption” by default. Note that the Production / Consumption flag cannot be set to null for an Exempt Export BM Unit.</w:t>
            </w:r>
          </w:p>
          <w:p w14:paraId="622D6E77" w14:textId="77777777" w:rsidR="00840CCA" w:rsidRDefault="00840CCA">
            <w:pPr>
              <w:pStyle w:val="reporttable"/>
              <w:keepNext w:val="0"/>
              <w:keepLines w:val="0"/>
            </w:pPr>
          </w:p>
          <w:p w14:paraId="03F3B303" w14:textId="77777777" w:rsidR="00840CCA" w:rsidRDefault="00840CCA">
            <w:pPr>
              <w:pStyle w:val="reporttable"/>
              <w:keepNext w:val="0"/>
              <w:keepLines w:val="0"/>
            </w:pPr>
          </w:p>
        </w:tc>
      </w:tr>
      <w:tr w:rsidR="00840CCA" w14:paraId="0E2DCAAB" w14:textId="77777777">
        <w:tc>
          <w:tcPr>
            <w:tcW w:w="5000" w:type="pct"/>
            <w:gridSpan w:val="4"/>
          </w:tcPr>
          <w:p w14:paraId="729661AB" w14:textId="77777777" w:rsidR="00840CCA" w:rsidRDefault="00840CCA">
            <w:pPr>
              <w:pStyle w:val="reporttable"/>
              <w:keepNext w:val="0"/>
              <w:keepLines w:val="0"/>
            </w:pPr>
          </w:p>
        </w:tc>
      </w:tr>
      <w:tr w:rsidR="00840CCA" w14:paraId="6CF5C2BA" w14:textId="77777777">
        <w:tc>
          <w:tcPr>
            <w:tcW w:w="5000" w:type="pct"/>
            <w:gridSpan w:val="4"/>
          </w:tcPr>
          <w:p w14:paraId="0DC4CB2E" w14:textId="77777777" w:rsidR="00840CCA" w:rsidRDefault="00840CCA">
            <w:pPr>
              <w:pStyle w:val="reporttable"/>
              <w:keepNext w:val="0"/>
              <w:keepLines w:val="0"/>
            </w:pPr>
          </w:p>
          <w:p w14:paraId="51B35B02" w14:textId="77777777" w:rsidR="00840CCA" w:rsidRDefault="00B637B3">
            <w:pPr>
              <w:pStyle w:val="reporttable"/>
              <w:keepNext w:val="0"/>
              <w:keepLines w:val="0"/>
            </w:pPr>
            <w:r>
              <w:t>A BM Unit will be considered as having a Credit Qualifying Status of “True” for those effective Settlement Dates where it meets the following conditions:</w:t>
            </w:r>
          </w:p>
          <w:p w14:paraId="68B73783" w14:textId="77777777" w:rsidR="00840CCA" w:rsidRDefault="00840CCA">
            <w:pPr>
              <w:pStyle w:val="reporttable"/>
              <w:keepNext w:val="0"/>
              <w:keepLines w:val="0"/>
            </w:pPr>
          </w:p>
          <w:p w14:paraId="57D989FC" w14:textId="77777777" w:rsidR="00840CCA" w:rsidRDefault="00B637B3">
            <w:pPr>
              <w:pStyle w:val="reporttable"/>
              <w:keepNext w:val="0"/>
              <w:keepLines w:val="0"/>
              <w:ind w:left="720" w:hanging="360"/>
            </w:pPr>
            <w:r>
              <w:rPr>
                <w:rFonts w:ascii="Symbol" w:hAnsi="Symbol"/>
              </w:rPr>
              <w:t></w:t>
            </w:r>
            <w:r>
              <w:rPr>
                <w:rFonts w:ascii="Symbol" w:hAnsi="Symbol"/>
              </w:rPr>
              <w:tab/>
            </w:r>
            <w:r>
              <w:rPr>
                <w:color w:val="000000"/>
              </w:rPr>
              <w:t xml:space="preserve">It is not an </w:t>
            </w:r>
            <w:r>
              <w:t>Interconnector BM Unit; and</w:t>
            </w:r>
          </w:p>
          <w:p w14:paraId="4F8F69E1" w14:textId="77777777" w:rsidR="00840CCA" w:rsidRDefault="00B637B3">
            <w:pPr>
              <w:pStyle w:val="reporttable"/>
              <w:keepNext w:val="0"/>
              <w:keepLines w:val="0"/>
              <w:ind w:left="720" w:hanging="360"/>
            </w:pPr>
            <w:r>
              <w:rPr>
                <w:rFonts w:ascii="Symbol" w:hAnsi="Symbol"/>
              </w:rPr>
              <w:t></w:t>
            </w:r>
            <w:r>
              <w:rPr>
                <w:rFonts w:ascii="Symbol" w:hAnsi="Symbol"/>
              </w:rPr>
              <w:tab/>
            </w:r>
            <w:r>
              <w:t>Its FPN Flag set as “True”; and</w:t>
            </w:r>
          </w:p>
          <w:p w14:paraId="4BDDB4B4" w14:textId="77777777" w:rsidR="00840CCA" w:rsidRDefault="00B637B3">
            <w:pPr>
              <w:pStyle w:val="reporttable"/>
              <w:keepNext w:val="0"/>
              <w:keepLines w:val="0"/>
              <w:ind w:left="720" w:hanging="360"/>
            </w:pPr>
            <w:r>
              <w:rPr>
                <w:rFonts w:ascii="Symbol" w:hAnsi="Symbol"/>
              </w:rPr>
              <w:t></w:t>
            </w:r>
            <w:r>
              <w:rPr>
                <w:rFonts w:ascii="Symbol" w:hAnsi="Symbol"/>
              </w:rPr>
              <w:tab/>
            </w:r>
            <w:r>
              <w:t>Either:</w:t>
            </w:r>
          </w:p>
          <w:p w14:paraId="136A40AC" w14:textId="77777777" w:rsidR="00840CCA" w:rsidRDefault="00B637B3">
            <w:pPr>
              <w:pStyle w:val="reporttable"/>
              <w:keepNext w:val="0"/>
              <w:keepLines w:val="0"/>
              <w:tabs>
                <w:tab w:val="left" w:pos="1080"/>
              </w:tabs>
              <w:ind w:left="720"/>
            </w:pPr>
            <w:r>
              <w:t>1.</w:t>
            </w:r>
            <w:r>
              <w:tab/>
              <w:t>It is an Exempt Export BM Unit; or</w:t>
            </w:r>
          </w:p>
          <w:p w14:paraId="6E3FD3CF" w14:textId="77777777" w:rsidR="00840CCA" w:rsidRDefault="00B637B3">
            <w:pPr>
              <w:pStyle w:val="reporttable"/>
              <w:keepNext w:val="0"/>
              <w:keepLines w:val="0"/>
              <w:tabs>
                <w:tab w:val="left" w:pos="1080"/>
              </w:tabs>
              <w:ind w:left="720"/>
            </w:pPr>
            <w:r>
              <w:t>2.</w:t>
            </w:r>
            <w:r>
              <w:tab/>
              <w:t>It has a Production/Consumption Flag set as “Production”; or</w:t>
            </w:r>
          </w:p>
          <w:p w14:paraId="21AD976C" w14:textId="77777777" w:rsidR="00840CCA" w:rsidRDefault="00840CCA" w:rsidP="00AA7E62">
            <w:pPr>
              <w:pStyle w:val="reporttable"/>
              <w:keepNext w:val="0"/>
              <w:keepLines w:val="0"/>
              <w:tabs>
                <w:tab w:val="left" w:pos="1080"/>
              </w:tabs>
              <w:ind w:left="720"/>
            </w:pPr>
          </w:p>
          <w:p w14:paraId="1B96E161" w14:textId="77777777" w:rsidR="00840CCA" w:rsidRDefault="00B637B3">
            <w:pPr>
              <w:pStyle w:val="reporttable"/>
              <w:keepNext w:val="0"/>
              <w:keepLines w:val="0"/>
            </w:pPr>
            <w:r>
              <w:t xml:space="preserve">For all other </w:t>
            </w:r>
            <w:r>
              <w:rPr>
                <w:color w:val="000000"/>
              </w:rPr>
              <w:t xml:space="preserve">effective Settlement Dates a </w:t>
            </w:r>
            <w:r>
              <w:t>BM Unit will be considered as having a Credit Qualifying Status of “False”.</w:t>
            </w:r>
          </w:p>
          <w:p w14:paraId="0651033C" w14:textId="77777777" w:rsidR="00840CCA" w:rsidRDefault="00840CCA">
            <w:pPr>
              <w:pStyle w:val="reporttable"/>
              <w:keepNext w:val="0"/>
              <w:keepLines w:val="0"/>
            </w:pPr>
          </w:p>
        </w:tc>
      </w:tr>
      <w:tr w:rsidR="00840CCA" w14:paraId="79452717" w14:textId="77777777">
        <w:tc>
          <w:tcPr>
            <w:tcW w:w="5000" w:type="pct"/>
            <w:gridSpan w:val="4"/>
          </w:tcPr>
          <w:p w14:paraId="2B3C40AC" w14:textId="77777777" w:rsidR="00840CCA" w:rsidRDefault="00B637B3">
            <w:pPr>
              <w:pStyle w:val="reporttable"/>
              <w:keepNext w:val="0"/>
              <w:keepLines w:val="0"/>
            </w:pPr>
            <w:r>
              <w:t>A BM Unit will have its Demand-in-Production Flag set as “True” for those effective Settlement Dates where it meets the following conditions:</w:t>
            </w:r>
          </w:p>
          <w:p w14:paraId="4189DDED" w14:textId="77777777" w:rsidR="00840CCA" w:rsidRDefault="00840CCA">
            <w:pPr>
              <w:pStyle w:val="reporttable"/>
              <w:keepNext w:val="0"/>
              <w:keepLines w:val="0"/>
            </w:pPr>
          </w:p>
          <w:p w14:paraId="6113A5F6" w14:textId="77777777" w:rsidR="00840CCA" w:rsidRDefault="00B637B3">
            <w:pPr>
              <w:pStyle w:val="reporttable"/>
              <w:keepNext w:val="0"/>
              <w:keepLines w:val="0"/>
              <w:ind w:left="720" w:hanging="360"/>
            </w:pPr>
            <w:r>
              <w:rPr>
                <w:rFonts w:ascii="Symbol" w:hAnsi="Symbol"/>
              </w:rPr>
              <w:t></w:t>
            </w:r>
            <w:r>
              <w:rPr>
                <w:rFonts w:ascii="Symbol" w:hAnsi="Symbol"/>
              </w:rPr>
              <w:tab/>
            </w:r>
            <w:r>
              <w:t>It is not an Exempt Export BM Unit; and</w:t>
            </w:r>
          </w:p>
          <w:p w14:paraId="49D2B88A" w14:textId="77777777" w:rsidR="00840CCA" w:rsidRDefault="00B637B3">
            <w:pPr>
              <w:pStyle w:val="reporttable"/>
              <w:keepNext w:val="0"/>
              <w:keepLines w:val="0"/>
              <w:ind w:left="720" w:hanging="360"/>
            </w:pPr>
            <w:r>
              <w:rPr>
                <w:rFonts w:ascii="Symbol" w:hAnsi="Symbol"/>
              </w:rPr>
              <w:t></w:t>
            </w:r>
            <w:r>
              <w:rPr>
                <w:rFonts w:ascii="Symbol" w:hAnsi="Symbol"/>
              </w:rPr>
              <w:tab/>
            </w:r>
            <w:r>
              <w:rPr>
                <w:color w:val="000000"/>
              </w:rPr>
              <w:t xml:space="preserve">It has a </w:t>
            </w:r>
            <w:r>
              <w:t>Credit Qualifying Status of “False”; and</w:t>
            </w:r>
          </w:p>
          <w:p w14:paraId="33FE6EBC" w14:textId="77777777" w:rsidR="00840CCA" w:rsidRDefault="00B637B3">
            <w:pPr>
              <w:pStyle w:val="reporttable"/>
              <w:keepNext w:val="0"/>
              <w:keepLines w:val="0"/>
              <w:ind w:left="720" w:hanging="360"/>
            </w:pPr>
            <w:r>
              <w:rPr>
                <w:rFonts w:ascii="Symbol" w:hAnsi="Symbol"/>
              </w:rPr>
              <w:t></w:t>
            </w:r>
            <w:r>
              <w:rPr>
                <w:rFonts w:ascii="Symbol" w:hAnsi="Symbol"/>
              </w:rPr>
              <w:tab/>
            </w:r>
            <w:r>
              <w:t>It has a Production/Consumption Flag set as “Production”; and</w:t>
            </w:r>
          </w:p>
          <w:p w14:paraId="42EAEBA7" w14:textId="77777777" w:rsidR="00840CCA" w:rsidRDefault="00B637B3">
            <w:pPr>
              <w:pStyle w:val="reporttable"/>
              <w:keepNext w:val="0"/>
              <w:keepLines w:val="0"/>
              <w:ind w:left="720" w:hanging="360"/>
            </w:pPr>
            <w:r>
              <w:rPr>
                <w:rFonts w:ascii="Symbol" w:hAnsi="Symbol"/>
              </w:rPr>
              <w:t></w:t>
            </w:r>
            <w:r>
              <w:rPr>
                <w:rFonts w:ascii="Symbol" w:hAnsi="Symbol"/>
              </w:rPr>
              <w:tab/>
            </w:r>
            <w:r>
              <w:rPr>
                <w:color w:val="000000"/>
              </w:rPr>
              <w:t xml:space="preserve">Its </w:t>
            </w:r>
            <w:r>
              <w:t>Relevant Capacity is not greater than zero (i.e. GC</w:t>
            </w:r>
            <w:r>
              <w:rPr>
                <w:vertAlign w:val="subscript"/>
              </w:rPr>
              <w:t>i</w:t>
            </w:r>
            <w:r>
              <w:t xml:space="preserve"> + DC</w:t>
            </w:r>
            <w:r>
              <w:rPr>
                <w:vertAlign w:val="subscript"/>
              </w:rPr>
              <w:t>i</w:t>
            </w:r>
            <w:r>
              <w:t xml:space="preserve"> &lt;= 0).</w:t>
            </w:r>
          </w:p>
          <w:p w14:paraId="495F38D7" w14:textId="77777777" w:rsidR="00840CCA" w:rsidRDefault="00840CCA">
            <w:pPr>
              <w:pStyle w:val="reporttable"/>
              <w:keepNext w:val="0"/>
              <w:keepLines w:val="0"/>
            </w:pPr>
          </w:p>
          <w:p w14:paraId="65145B68" w14:textId="77777777" w:rsidR="00840CCA" w:rsidRDefault="00B637B3">
            <w:pPr>
              <w:pStyle w:val="reporttable"/>
              <w:keepNext w:val="0"/>
              <w:keepLines w:val="0"/>
            </w:pPr>
            <w:r>
              <w:t xml:space="preserve">For all other </w:t>
            </w:r>
            <w:r>
              <w:rPr>
                <w:color w:val="000000"/>
              </w:rPr>
              <w:t xml:space="preserve">effective Settlement Dates a </w:t>
            </w:r>
            <w:r>
              <w:t>BM Unit’s Demand-in-Production Flag set as “False”.</w:t>
            </w:r>
          </w:p>
          <w:p w14:paraId="590393AD" w14:textId="77777777" w:rsidR="00840CCA" w:rsidRDefault="00840CCA">
            <w:pPr>
              <w:pStyle w:val="reporttable"/>
              <w:keepNext w:val="0"/>
              <w:keepLines w:val="0"/>
            </w:pPr>
          </w:p>
        </w:tc>
      </w:tr>
      <w:tr w:rsidR="00840CCA" w14:paraId="3DFBF5D5" w14:textId="77777777">
        <w:tc>
          <w:tcPr>
            <w:tcW w:w="5000" w:type="pct"/>
            <w:gridSpan w:val="4"/>
          </w:tcPr>
          <w:p w14:paraId="6CF995FD" w14:textId="77777777" w:rsidR="00840CCA" w:rsidRDefault="00B637B3">
            <w:pPr>
              <w:rPr>
                <w:b/>
              </w:rPr>
            </w:pPr>
            <w:r>
              <w:rPr>
                <w:b/>
              </w:rPr>
              <w:t>Non Functional Requirement:</w:t>
            </w:r>
          </w:p>
        </w:tc>
      </w:tr>
      <w:tr w:rsidR="00840CCA" w14:paraId="3F4C8B79" w14:textId="77777777">
        <w:tc>
          <w:tcPr>
            <w:tcW w:w="5000" w:type="pct"/>
            <w:gridSpan w:val="4"/>
          </w:tcPr>
          <w:p w14:paraId="0612CE04" w14:textId="77777777" w:rsidR="00840CCA" w:rsidRDefault="00840CCA">
            <w:pPr>
              <w:pStyle w:val="reporttable"/>
              <w:keepNext w:val="0"/>
              <w:keepLines w:val="0"/>
            </w:pPr>
          </w:p>
          <w:p w14:paraId="1A761691" w14:textId="77777777" w:rsidR="00840CCA" w:rsidRDefault="00840CCA">
            <w:pPr>
              <w:pStyle w:val="reporttable"/>
              <w:keepNext w:val="0"/>
              <w:keepLines w:val="0"/>
            </w:pPr>
          </w:p>
        </w:tc>
      </w:tr>
      <w:tr w:rsidR="00840CCA" w14:paraId="77C028CA" w14:textId="77777777">
        <w:tc>
          <w:tcPr>
            <w:tcW w:w="5000" w:type="pct"/>
            <w:gridSpan w:val="4"/>
          </w:tcPr>
          <w:p w14:paraId="768F6FC7" w14:textId="77777777" w:rsidR="00840CCA" w:rsidRDefault="00B637B3">
            <w:pPr>
              <w:rPr>
                <w:b/>
              </w:rPr>
            </w:pPr>
            <w:r>
              <w:rPr>
                <w:b/>
              </w:rPr>
              <w:t>Interfaces:</w:t>
            </w:r>
          </w:p>
        </w:tc>
      </w:tr>
      <w:tr w:rsidR="00840CCA" w14:paraId="4A1BD9FA" w14:textId="77777777">
        <w:tc>
          <w:tcPr>
            <w:tcW w:w="5000" w:type="pct"/>
            <w:gridSpan w:val="4"/>
          </w:tcPr>
          <w:p w14:paraId="21E9C532" w14:textId="77777777" w:rsidR="00840CCA" w:rsidRDefault="00840CCA">
            <w:pPr>
              <w:pStyle w:val="reporttable"/>
              <w:keepNext w:val="0"/>
              <w:keepLines w:val="0"/>
            </w:pPr>
          </w:p>
          <w:p w14:paraId="203ED3BA" w14:textId="77777777" w:rsidR="00840CCA" w:rsidRDefault="00B637B3">
            <w:pPr>
              <w:pStyle w:val="reporttable"/>
              <w:keepNext w:val="0"/>
              <w:keepLines w:val="0"/>
            </w:pPr>
            <w:bookmarkStart w:id="800" w:name="Rtm_96_500_1_1361"/>
            <w:r>
              <w:t xml:space="preserve">Input Interfaces: </w:t>
            </w:r>
          </w:p>
          <w:p w14:paraId="254D41C4" w14:textId="77777777" w:rsidR="00840CCA" w:rsidRDefault="00B637B3">
            <w:pPr>
              <w:pStyle w:val="reporttable"/>
              <w:keepNext w:val="0"/>
              <w:keepLines w:val="0"/>
            </w:pPr>
            <w:r>
              <w:t>CRA-I005</w:t>
            </w:r>
          </w:p>
          <w:p w14:paraId="1FE0C2B7" w14:textId="77777777" w:rsidR="00840CCA" w:rsidRDefault="00B637B3">
            <w:pPr>
              <w:pStyle w:val="reporttable"/>
              <w:keepNext w:val="0"/>
              <w:keepLines w:val="0"/>
            </w:pPr>
            <w:r>
              <w:t>CRA-I009</w:t>
            </w:r>
          </w:p>
          <w:p w14:paraId="0C9A970A" w14:textId="77777777" w:rsidR="00840CCA" w:rsidRDefault="00B637B3">
            <w:pPr>
              <w:pStyle w:val="reporttable"/>
              <w:keepNext w:val="0"/>
              <w:keepLines w:val="0"/>
            </w:pPr>
            <w:r>
              <w:t>CRA-I043</w:t>
            </w:r>
          </w:p>
          <w:p w14:paraId="21A102B9" w14:textId="77777777" w:rsidR="00840CCA" w:rsidRDefault="00840CCA">
            <w:pPr>
              <w:pStyle w:val="reporttable"/>
              <w:keepNext w:val="0"/>
              <w:keepLines w:val="0"/>
            </w:pPr>
          </w:p>
          <w:p w14:paraId="38F22D81" w14:textId="77777777" w:rsidR="00840CCA" w:rsidRDefault="00B637B3">
            <w:pPr>
              <w:pStyle w:val="reporttable"/>
              <w:keepNext w:val="0"/>
              <w:keepLines w:val="0"/>
            </w:pPr>
            <w:r>
              <w:t>Output interfaces:</w:t>
            </w:r>
          </w:p>
          <w:p w14:paraId="3DC86D7A" w14:textId="77777777" w:rsidR="00840CCA" w:rsidRDefault="00B637B3">
            <w:pPr>
              <w:pStyle w:val="reporttable"/>
              <w:keepNext w:val="0"/>
              <w:keepLines w:val="0"/>
            </w:pPr>
            <w:r>
              <w:t>CRA-I014</w:t>
            </w:r>
          </w:p>
          <w:p w14:paraId="4D1CC353" w14:textId="77777777" w:rsidR="00840CCA" w:rsidRDefault="00B637B3">
            <w:pPr>
              <w:pStyle w:val="reporttable"/>
              <w:keepNext w:val="0"/>
              <w:keepLines w:val="0"/>
            </w:pPr>
            <w:r>
              <w:t>CRA-I015</w:t>
            </w:r>
          </w:p>
          <w:p w14:paraId="637E3778" w14:textId="77777777" w:rsidR="00840CCA" w:rsidRDefault="00B637B3">
            <w:pPr>
              <w:pStyle w:val="reporttable"/>
              <w:keepNext w:val="0"/>
              <w:keepLines w:val="0"/>
            </w:pPr>
            <w:r>
              <w:lastRenderedPageBreak/>
              <w:t>CRA-I017</w:t>
            </w:r>
          </w:p>
          <w:p w14:paraId="7C22DB25" w14:textId="77777777" w:rsidR="00840CCA" w:rsidRDefault="00B637B3">
            <w:pPr>
              <w:pStyle w:val="reporttable"/>
              <w:keepNext w:val="0"/>
              <w:keepLines w:val="0"/>
            </w:pPr>
            <w:r>
              <w:t>CRA-I019</w:t>
            </w:r>
          </w:p>
          <w:p w14:paraId="603E1180" w14:textId="77777777" w:rsidR="00840CCA" w:rsidRDefault="00B637B3">
            <w:pPr>
              <w:pStyle w:val="reporttable"/>
              <w:keepNext w:val="0"/>
              <w:keepLines w:val="0"/>
            </w:pPr>
            <w:r>
              <w:t>CRA-I020</w:t>
            </w:r>
          </w:p>
          <w:p w14:paraId="48324D77" w14:textId="77777777" w:rsidR="00840CCA" w:rsidRDefault="00B637B3">
            <w:pPr>
              <w:pStyle w:val="reporttable"/>
              <w:keepNext w:val="0"/>
              <w:keepLines w:val="0"/>
            </w:pPr>
            <w:r>
              <w:t>CRA-I023</w:t>
            </w:r>
          </w:p>
          <w:p w14:paraId="4CD2B2A2" w14:textId="77777777" w:rsidR="00840CCA" w:rsidRDefault="00B637B3">
            <w:pPr>
              <w:pStyle w:val="reporttable"/>
              <w:keepNext w:val="0"/>
              <w:keepLines w:val="0"/>
            </w:pPr>
            <w:r>
              <w:t>CRA-I028</w:t>
            </w:r>
            <w:bookmarkEnd w:id="800"/>
          </w:p>
        </w:tc>
      </w:tr>
    </w:tbl>
    <w:p w14:paraId="29861F98" w14:textId="77777777" w:rsidR="00840CCA" w:rsidRDefault="00840CCA">
      <w:bookmarkStart w:id="801" w:name="_Toc473362802"/>
      <w:bookmarkStart w:id="802" w:name="_Toc473430872"/>
      <w:bookmarkStart w:id="803" w:name="_Toc252430261"/>
    </w:p>
    <w:p w14:paraId="1976C08B" w14:textId="77777777" w:rsidR="00840CCA" w:rsidRDefault="00B637B3" w:rsidP="0047487A">
      <w:pPr>
        <w:pStyle w:val="Heading2"/>
        <w:pageBreakBefore/>
      </w:pPr>
      <w:bookmarkStart w:id="804" w:name="_Toc533055352"/>
      <w:bookmarkStart w:id="805" w:name="_Toc533143168"/>
      <w:bookmarkStart w:id="806" w:name="_Toc29997624"/>
      <w:r>
        <w:lastRenderedPageBreak/>
        <w:t>5.15</w:t>
      </w:r>
      <w:r>
        <w:tab/>
        <w:t>CRA-F015: Trading Unit Registration</w:t>
      </w:r>
      <w:bookmarkEnd w:id="801"/>
      <w:bookmarkEnd w:id="802"/>
      <w:bookmarkEnd w:id="803"/>
      <w:bookmarkEnd w:id="804"/>
      <w:bookmarkEnd w:id="805"/>
      <w:bookmarkEnd w:id="80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6B2878E7" w14:textId="77777777">
        <w:tc>
          <w:tcPr>
            <w:tcW w:w="1207" w:type="pct"/>
          </w:tcPr>
          <w:p w14:paraId="7BC5626B" w14:textId="77777777" w:rsidR="00840CCA" w:rsidRDefault="00B637B3">
            <w:r>
              <w:rPr>
                <w:b/>
              </w:rPr>
              <w:t>Requirement ID:</w:t>
            </w:r>
          </w:p>
          <w:p w14:paraId="5E5D9F7A" w14:textId="77777777" w:rsidR="00840CCA" w:rsidRDefault="00B637B3">
            <w:r>
              <w:t>CRA-F015</w:t>
            </w:r>
          </w:p>
        </w:tc>
        <w:tc>
          <w:tcPr>
            <w:tcW w:w="1034" w:type="pct"/>
          </w:tcPr>
          <w:p w14:paraId="48BBE7DB" w14:textId="77777777" w:rsidR="00840CCA" w:rsidRDefault="00B637B3">
            <w:r>
              <w:rPr>
                <w:b/>
              </w:rPr>
              <w:t>Status:</w:t>
            </w:r>
          </w:p>
          <w:p w14:paraId="6BBAA2E9" w14:textId="77777777" w:rsidR="00840CCA" w:rsidRDefault="00B637B3">
            <w:r>
              <w:t>Mandatory</w:t>
            </w:r>
          </w:p>
        </w:tc>
        <w:tc>
          <w:tcPr>
            <w:tcW w:w="1131" w:type="pct"/>
          </w:tcPr>
          <w:p w14:paraId="7208A320" w14:textId="77777777" w:rsidR="00840CCA" w:rsidRDefault="00B637B3">
            <w:pPr>
              <w:jc w:val="left"/>
            </w:pPr>
            <w:r>
              <w:rPr>
                <w:b/>
              </w:rPr>
              <w:t>Title:</w:t>
            </w:r>
          </w:p>
          <w:p w14:paraId="506704C6" w14:textId="77777777" w:rsidR="00840CCA" w:rsidRDefault="00B637B3">
            <w:pPr>
              <w:jc w:val="left"/>
            </w:pPr>
            <w:r>
              <w:t>Trading Unit Registration</w:t>
            </w:r>
          </w:p>
        </w:tc>
        <w:tc>
          <w:tcPr>
            <w:tcW w:w="1627" w:type="pct"/>
          </w:tcPr>
          <w:p w14:paraId="1B2F0D67" w14:textId="77777777" w:rsidR="00840CCA" w:rsidRDefault="00B637B3">
            <w:pPr>
              <w:jc w:val="left"/>
            </w:pPr>
            <w:r>
              <w:rPr>
                <w:b/>
              </w:rPr>
              <w:t>BSC Reference:</w:t>
            </w:r>
          </w:p>
          <w:p w14:paraId="7721EA5A" w14:textId="77777777" w:rsidR="00840CCA" w:rsidRDefault="00B637B3">
            <w:pPr>
              <w:jc w:val="left"/>
            </w:pPr>
            <w:r>
              <w:t>CRA SD 6.2, CRA BPM 3.2, CRAWS-35, P100</w:t>
            </w:r>
          </w:p>
        </w:tc>
      </w:tr>
      <w:tr w:rsidR="00840CCA" w14:paraId="3B00897C" w14:textId="77777777">
        <w:tc>
          <w:tcPr>
            <w:tcW w:w="1207" w:type="pct"/>
          </w:tcPr>
          <w:p w14:paraId="0AB319A7" w14:textId="77777777" w:rsidR="00840CCA" w:rsidRDefault="00B637B3">
            <w:r>
              <w:rPr>
                <w:b/>
              </w:rPr>
              <w:t>Man/Auto:</w:t>
            </w:r>
          </w:p>
          <w:p w14:paraId="13EBC628" w14:textId="77777777" w:rsidR="00840CCA" w:rsidRDefault="00B637B3">
            <w:r>
              <w:t>Manual</w:t>
            </w:r>
          </w:p>
        </w:tc>
        <w:tc>
          <w:tcPr>
            <w:tcW w:w="1034" w:type="pct"/>
          </w:tcPr>
          <w:p w14:paraId="571D9FA2" w14:textId="77777777" w:rsidR="00840CCA" w:rsidRDefault="00B637B3">
            <w:r>
              <w:rPr>
                <w:b/>
              </w:rPr>
              <w:t>Frequency:</w:t>
            </w:r>
          </w:p>
          <w:p w14:paraId="2681DF0C" w14:textId="77777777" w:rsidR="00840CCA" w:rsidRDefault="00B637B3">
            <w:r>
              <w:t>As Necessary</w:t>
            </w:r>
          </w:p>
        </w:tc>
        <w:tc>
          <w:tcPr>
            <w:tcW w:w="2758" w:type="pct"/>
            <w:gridSpan w:val="2"/>
          </w:tcPr>
          <w:p w14:paraId="5F5696FD" w14:textId="77777777" w:rsidR="00840CCA" w:rsidRDefault="00B637B3">
            <w:r>
              <w:rPr>
                <w:b/>
              </w:rPr>
              <w:t>Volumes:</w:t>
            </w:r>
          </w:p>
          <w:p w14:paraId="17EB5AA1" w14:textId="77777777" w:rsidR="00840CCA" w:rsidRDefault="00B637B3">
            <w:r>
              <w:t>Low</w:t>
            </w:r>
          </w:p>
        </w:tc>
      </w:tr>
      <w:tr w:rsidR="00840CCA" w14:paraId="115B87AC" w14:textId="77777777">
        <w:tblPrEx>
          <w:tblBorders>
            <w:insideV w:val="single" w:sz="6" w:space="0" w:color="808080"/>
          </w:tblBorders>
        </w:tblPrEx>
        <w:tc>
          <w:tcPr>
            <w:tcW w:w="5000" w:type="pct"/>
            <w:gridSpan w:val="4"/>
          </w:tcPr>
          <w:p w14:paraId="1EA74054" w14:textId="77777777" w:rsidR="00840CCA" w:rsidRDefault="00B637B3">
            <w:r>
              <w:rPr>
                <w:b/>
              </w:rPr>
              <w:t>Functional Requirement:</w:t>
            </w:r>
          </w:p>
        </w:tc>
      </w:tr>
      <w:tr w:rsidR="00840CCA" w14:paraId="166021B3" w14:textId="77777777">
        <w:tblPrEx>
          <w:tblBorders>
            <w:insideV w:val="single" w:sz="6" w:space="0" w:color="808080"/>
          </w:tblBorders>
        </w:tblPrEx>
        <w:tc>
          <w:tcPr>
            <w:tcW w:w="5000" w:type="pct"/>
            <w:gridSpan w:val="4"/>
          </w:tcPr>
          <w:p w14:paraId="7F708AF3" w14:textId="77777777" w:rsidR="00840CCA" w:rsidRDefault="00840CCA">
            <w:pPr>
              <w:pStyle w:val="reporttable"/>
              <w:keepNext w:val="0"/>
              <w:keepLines w:val="0"/>
            </w:pPr>
          </w:p>
          <w:p w14:paraId="1B8F98B2" w14:textId="77777777" w:rsidR="00840CCA" w:rsidRDefault="00B637B3">
            <w:pPr>
              <w:pStyle w:val="reporttable"/>
              <w:keepNext w:val="0"/>
              <w:keepLines w:val="0"/>
            </w:pPr>
            <w:bookmarkStart w:id="807" w:name="Rtm_96_501_1_1361"/>
            <w:r>
              <w:t>The CRA system shall allow a Self-Service Gateway user or an Operator to enter details of a Trading Unit registration into the system (excluding Base Trading Units). The information for the definition of the Trading Unit shall be composed of:</w:t>
            </w:r>
          </w:p>
          <w:p w14:paraId="6EE1A76C"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61E0D45E" w14:textId="77777777" w:rsidR="00840CCA" w:rsidRDefault="00B637B3">
            <w:pPr>
              <w:pStyle w:val="reporttable"/>
              <w:keepNext w:val="0"/>
              <w:keepLines w:val="0"/>
              <w:ind w:left="720" w:hanging="360"/>
            </w:pPr>
            <w:r>
              <w:rPr>
                <w:rFonts w:ascii="Symbol" w:hAnsi="Symbol"/>
              </w:rPr>
              <w:t></w:t>
            </w:r>
            <w:r>
              <w:rPr>
                <w:rFonts w:ascii="Symbol" w:hAnsi="Symbol"/>
              </w:rPr>
              <w:tab/>
            </w:r>
            <w:r>
              <w:t>Trading Unit Details (name, registration dates)</w:t>
            </w:r>
          </w:p>
          <w:p w14:paraId="093FF6FD" w14:textId="77777777" w:rsidR="00840CCA" w:rsidRDefault="00B637B3">
            <w:pPr>
              <w:pStyle w:val="reporttable"/>
              <w:keepNext w:val="0"/>
              <w:keepLines w:val="0"/>
              <w:ind w:left="720" w:hanging="360"/>
            </w:pPr>
            <w:r>
              <w:rPr>
                <w:rFonts w:ascii="Symbol" w:hAnsi="Symbol"/>
              </w:rPr>
              <w:t></w:t>
            </w:r>
            <w:r>
              <w:rPr>
                <w:rFonts w:ascii="Symbol" w:hAnsi="Symbol"/>
              </w:rPr>
              <w:tab/>
            </w:r>
            <w:r>
              <w:t>Component BM Units</w:t>
            </w:r>
            <w:bookmarkEnd w:id="807"/>
          </w:p>
          <w:p w14:paraId="75F2FD68" w14:textId="77777777" w:rsidR="00840CCA" w:rsidRDefault="00840CCA">
            <w:pPr>
              <w:pStyle w:val="reporttable"/>
              <w:keepNext w:val="0"/>
              <w:keepLines w:val="0"/>
            </w:pPr>
          </w:p>
          <w:p w14:paraId="05F07326" w14:textId="77777777" w:rsidR="00840CCA" w:rsidRDefault="00B637B3">
            <w:pPr>
              <w:pStyle w:val="reporttable"/>
              <w:keepNext w:val="0"/>
              <w:keepLines w:val="0"/>
            </w:pPr>
            <w:bookmarkStart w:id="808" w:name="Rtm_96_502_1_1361"/>
            <w:r>
              <w:t>The definition of a Trading Unit requires the explicit authorisation of BSCCo Ltd. It shall be the responsibility of the Operator to ensure that supporting documentation from BSCCo Ltd has been received and are consistent with the Trading Unit registration request.</w:t>
            </w:r>
            <w:bookmarkEnd w:id="808"/>
            <w:r>
              <w:t xml:space="preserve"> </w:t>
            </w:r>
          </w:p>
          <w:p w14:paraId="747E2FB9" w14:textId="77777777" w:rsidR="00840CCA" w:rsidRDefault="00840CCA">
            <w:pPr>
              <w:pStyle w:val="reporttable"/>
              <w:keepNext w:val="0"/>
              <w:keepLines w:val="0"/>
            </w:pPr>
          </w:p>
          <w:p w14:paraId="27F9D1E2" w14:textId="77777777" w:rsidR="00840CCA" w:rsidRDefault="00B637B3">
            <w:pPr>
              <w:pStyle w:val="reporttable"/>
              <w:keepNext w:val="0"/>
              <w:keepLines w:val="0"/>
            </w:pPr>
            <w:bookmarkStart w:id="809" w:name="Rtm_96_503_1_1361"/>
            <w:r>
              <w:t>Trading Units should only be created by BSC Traders though other Parties shall not be restricted in their creation as per CRA-N001.</w:t>
            </w:r>
            <w:bookmarkEnd w:id="809"/>
            <w:r>
              <w:t xml:space="preserve"> </w:t>
            </w:r>
          </w:p>
          <w:p w14:paraId="35F58060" w14:textId="77777777" w:rsidR="00840CCA" w:rsidRDefault="00840CCA">
            <w:pPr>
              <w:pStyle w:val="reporttable"/>
              <w:keepNext w:val="0"/>
              <w:keepLines w:val="0"/>
            </w:pPr>
          </w:p>
          <w:p w14:paraId="264AC256" w14:textId="77777777" w:rsidR="00840CCA" w:rsidRDefault="00B637B3">
            <w:pPr>
              <w:pStyle w:val="reporttable"/>
              <w:keepNext w:val="0"/>
              <w:keepLines w:val="0"/>
            </w:pPr>
            <w:bookmarkStart w:id="810" w:name="Rtm_96_504_1_1361"/>
            <w:r>
              <w:t>The system shall validate the following details:</w:t>
            </w:r>
          </w:p>
          <w:p w14:paraId="1D0E2075" w14:textId="77777777" w:rsidR="00840CCA" w:rsidRDefault="00B637B3">
            <w:pPr>
              <w:pStyle w:val="reporttable"/>
              <w:keepNext w:val="0"/>
              <w:keepLines w:val="0"/>
              <w:ind w:left="360" w:hanging="360"/>
            </w:pPr>
            <w:r>
              <w:t>1)</w:t>
            </w:r>
            <w:r>
              <w:tab/>
              <w:t>That each of the BM Units acceptance of commercial responsibility is registered and recorded within the CRA system.</w:t>
            </w:r>
          </w:p>
          <w:p w14:paraId="41FFD95B" w14:textId="77777777" w:rsidR="00840CCA" w:rsidRDefault="00B637B3">
            <w:pPr>
              <w:pStyle w:val="reporttable"/>
              <w:keepNext w:val="0"/>
              <w:keepLines w:val="0"/>
              <w:ind w:left="360" w:hanging="360"/>
            </w:pPr>
            <w:r>
              <w:t>2)</w:t>
            </w:r>
            <w:r>
              <w:tab/>
              <w:t>That at least one BM Unit is listed as a component of the Trading Unit (by default, on creation of a BM Unit, a Trading Unit is defined for the BM Unit).</w:t>
            </w:r>
            <w:bookmarkEnd w:id="810"/>
          </w:p>
          <w:p w14:paraId="0F426263" w14:textId="77777777" w:rsidR="00840CCA" w:rsidRDefault="00B637B3">
            <w:pPr>
              <w:pStyle w:val="reporttable"/>
              <w:ind w:left="360" w:hanging="360"/>
            </w:pPr>
            <w:r>
              <w:t>3)</w:t>
            </w:r>
            <w:r>
              <w:tab/>
              <w:t>That Base Supplier BM Units and Additional Supplier BM Units are Exempt Export.</w:t>
            </w:r>
          </w:p>
          <w:p w14:paraId="00C519C7" w14:textId="77777777" w:rsidR="00840CCA" w:rsidRDefault="00B637B3">
            <w:pPr>
              <w:pStyle w:val="reporttable"/>
              <w:keepNext w:val="0"/>
              <w:keepLines w:val="0"/>
              <w:ind w:left="360" w:hanging="360"/>
            </w:pPr>
            <w:r>
              <w:t>4)</w:t>
            </w:r>
            <w:r>
              <w:tab/>
              <w:t>That Secondary BM Units may not be allocated to a Trading Unit</w:t>
            </w:r>
          </w:p>
          <w:p w14:paraId="247AA868" w14:textId="77777777" w:rsidR="00840CCA" w:rsidRDefault="00840CCA">
            <w:pPr>
              <w:pStyle w:val="reporttable"/>
              <w:keepNext w:val="0"/>
              <w:keepLines w:val="0"/>
            </w:pPr>
          </w:p>
          <w:p w14:paraId="109B71B5" w14:textId="77777777" w:rsidR="00840CCA" w:rsidRDefault="00B637B3">
            <w:pPr>
              <w:pStyle w:val="reporttable"/>
              <w:keepNext w:val="0"/>
              <w:keepLines w:val="0"/>
            </w:pPr>
            <w:bookmarkStart w:id="811" w:name="Rtm_96_506_1_1361"/>
            <w:r>
              <w:t>After all validation has been completed, the system shall return a new unique identifier for the Trading Unit on completion of storing the registration data.</w:t>
            </w:r>
            <w:bookmarkEnd w:id="811"/>
          </w:p>
          <w:p w14:paraId="3665D627" w14:textId="77777777" w:rsidR="00840CCA" w:rsidRDefault="00840CCA">
            <w:pPr>
              <w:pStyle w:val="reporttable"/>
              <w:keepNext w:val="0"/>
              <w:keepLines w:val="0"/>
            </w:pPr>
          </w:p>
          <w:p w14:paraId="7BD56A7F" w14:textId="77777777" w:rsidR="00840CCA" w:rsidRDefault="00B637B3">
            <w:pPr>
              <w:pStyle w:val="reporttable"/>
              <w:keepNext w:val="0"/>
              <w:keepLines w:val="0"/>
            </w:pPr>
            <w:bookmarkStart w:id="812" w:name="Rtm_96_507_1_1361"/>
            <w:r>
              <w:t>Where a BM Unit is associated with a Trading Unit explicitly, any previous association with a Trading Unit will be removed.</w:t>
            </w:r>
            <w:bookmarkEnd w:id="812"/>
            <w:r>
              <w:t xml:space="preserve">  This includes removal from a GSP Group Base Trading Unit, which the CRA shall perform according to requirement CRA-F014.</w:t>
            </w:r>
          </w:p>
          <w:p w14:paraId="456387DE" w14:textId="77777777" w:rsidR="00840CCA" w:rsidRDefault="00840CCA">
            <w:pPr>
              <w:pStyle w:val="reporttable"/>
              <w:keepNext w:val="0"/>
              <w:keepLines w:val="0"/>
            </w:pPr>
          </w:p>
        </w:tc>
      </w:tr>
      <w:tr w:rsidR="00840CCA" w14:paraId="7E9E6463" w14:textId="77777777">
        <w:tblPrEx>
          <w:tblBorders>
            <w:insideH w:val="single" w:sz="6" w:space="0" w:color="808080"/>
            <w:insideV w:val="single" w:sz="6" w:space="0" w:color="808080"/>
          </w:tblBorders>
        </w:tblPrEx>
        <w:tc>
          <w:tcPr>
            <w:tcW w:w="5000" w:type="pct"/>
            <w:gridSpan w:val="4"/>
          </w:tcPr>
          <w:p w14:paraId="00F97F89" w14:textId="77777777" w:rsidR="00840CCA" w:rsidRDefault="00B637B3">
            <w:r>
              <w:rPr>
                <w:b/>
              </w:rPr>
              <w:t>Non Functional Requirement:</w:t>
            </w:r>
          </w:p>
        </w:tc>
      </w:tr>
      <w:tr w:rsidR="00840CCA" w14:paraId="0A5005EA" w14:textId="77777777">
        <w:tblPrEx>
          <w:tblBorders>
            <w:insideH w:val="single" w:sz="6" w:space="0" w:color="808080"/>
            <w:insideV w:val="single" w:sz="6" w:space="0" w:color="808080"/>
          </w:tblBorders>
        </w:tblPrEx>
        <w:tc>
          <w:tcPr>
            <w:tcW w:w="5000" w:type="pct"/>
            <w:gridSpan w:val="4"/>
          </w:tcPr>
          <w:p w14:paraId="1D7E1DF5" w14:textId="77777777" w:rsidR="00840CCA" w:rsidRDefault="00840CCA">
            <w:pPr>
              <w:pStyle w:val="reporttable"/>
              <w:keepNext w:val="0"/>
              <w:keepLines w:val="0"/>
            </w:pPr>
          </w:p>
        </w:tc>
      </w:tr>
      <w:tr w:rsidR="00840CCA" w14:paraId="7CCB488C" w14:textId="77777777">
        <w:tblPrEx>
          <w:tblBorders>
            <w:insideH w:val="single" w:sz="6" w:space="0" w:color="808080"/>
            <w:insideV w:val="single" w:sz="6" w:space="0" w:color="808080"/>
          </w:tblBorders>
        </w:tblPrEx>
        <w:tc>
          <w:tcPr>
            <w:tcW w:w="5000" w:type="pct"/>
            <w:gridSpan w:val="4"/>
          </w:tcPr>
          <w:p w14:paraId="3AFFA78B" w14:textId="77777777" w:rsidR="00840CCA" w:rsidRDefault="00B637B3">
            <w:pPr>
              <w:rPr>
                <w:b/>
              </w:rPr>
            </w:pPr>
            <w:r>
              <w:rPr>
                <w:b/>
              </w:rPr>
              <w:t>Interfaces:</w:t>
            </w:r>
          </w:p>
        </w:tc>
      </w:tr>
      <w:tr w:rsidR="00840CCA" w14:paraId="4DA3F0D1" w14:textId="77777777">
        <w:tblPrEx>
          <w:tblBorders>
            <w:insideH w:val="single" w:sz="6" w:space="0" w:color="808080"/>
            <w:insideV w:val="single" w:sz="6" w:space="0" w:color="808080"/>
          </w:tblBorders>
        </w:tblPrEx>
        <w:tc>
          <w:tcPr>
            <w:tcW w:w="5000" w:type="pct"/>
            <w:gridSpan w:val="4"/>
          </w:tcPr>
          <w:p w14:paraId="1DAB26E3" w14:textId="77777777" w:rsidR="00840CCA" w:rsidRDefault="00840CCA">
            <w:pPr>
              <w:pStyle w:val="reporttable"/>
              <w:keepNext w:val="0"/>
              <w:keepLines w:val="0"/>
            </w:pPr>
          </w:p>
          <w:p w14:paraId="49FF880A" w14:textId="77777777" w:rsidR="00840CCA" w:rsidRDefault="00B637B3">
            <w:pPr>
              <w:pStyle w:val="reporttable"/>
              <w:keepNext w:val="0"/>
              <w:keepLines w:val="0"/>
            </w:pPr>
            <w:bookmarkStart w:id="813" w:name="Rtm_96_508_1_1361"/>
            <w:r>
              <w:t xml:space="preserve">Input Interfaces: </w:t>
            </w:r>
          </w:p>
          <w:p w14:paraId="6B12BC99" w14:textId="77777777" w:rsidR="00840CCA" w:rsidRDefault="00B637B3">
            <w:pPr>
              <w:pStyle w:val="reporttable"/>
              <w:keepNext w:val="0"/>
              <w:keepLines w:val="0"/>
            </w:pPr>
            <w:r>
              <w:t>CRA-I006</w:t>
            </w:r>
          </w:p>
          <w:p w14:paraId="48DA3909" w14:textId="77777777" w:rsidR="00840CCA" w:rsidRDefault="00840CCA">
            <w:pPr>
              <w:pStyle w:val="reporttable"/>
              <w:keepNext w:val="0"/>
              <w:keepLines w:val="0"/>
            </w:pPr>
          </w:p>
          <w:p w14:paraId="76CAE70E" w14:textId="77777777" w:rsidR="00840CCA" w:rsidRDefault="00B637B3">
            <w:pPr>
              <w:pStyle w:val="reporttable"/>
              <w:keepNext w:val="0"/>
              <w:keepLines w:val="0"/>
            </w:pPr>
            <w:r>
              <w:t>Output Interfaces:</w:t>
            </w:r>
          </w:p>
          <w:p w14:paraId="610F0DA7" w14:textId="77777777" w:rsidR="00840CCA" w:rsidRDefault="00B637B3">
            <w:pPr>
              <w:pStyle w:val="reporttable"/>
              <w:keepNext w:val="0"/>
              <w:keepLines w:val="0"/>
            </w:pPr>
            <w:r>
              <w:t>CRA-014</w:t>
            </w:r>
          </w:p>
          <w:p w14:paraId="198BAC64" w14:textId="77777777" w:rsidR="00840CCA" w:rsidRDefault="00B637B3">
            <w:pPr>
              <w:pStyle w:val="reporttable"/>
              <w:keepNext w:val="0"/>
              <w:keepLines w:val="0"/>
            </w:pPr>
            <w:r>
              <w:t>CRA-I015</w:t>
            </w:r>
          </w:p>
          <w:p w14:paraId="1E614150" w14:textId="77777777" w:rsidR="00840CCA" w:rsidRDefault="00B637B3">
            <w:pPr>
              <w:pStyle w:val="reporttable"/>
              <w:keepNext w:val="0"/>
              <w:keepLines w:val="0"/>
            </w:pPr>
            <w:r>
              <w:t>CRA-I019</w:t>
            </w:r>
          </w:p>
          <w:p w14:paraId="14134A65" w14:textId="77777777" w:rsidR="00840CCA" w:rsidRDefault="00B637B3">
            <w:pPr>
              <w:pStyle w:val="reporttable"/>
              <w:keepNext w:val="0"/>
              <w:keepLines w:val="0"/>
            </w:pPr>
            <w:r>
              <w:t>CRA-I020</w:t>
            </w:r>
            <w:bookmarkEnd w:id="813"/>
          </w:p>
          <w:p w14:paraId="4319BE3D" w14:textId="77777777" w:rsidR="00840CCA" w:rsidRDefault="00840CCA">
            <w:pPr>
              <w:pStyle w:val="reporttable"/>
              <w:keepNext w:val="0"/>
              <w:keepLines w:val="0"/>
            </w:pPr>
          </w:p>
        </w:tc>
      </w:tr>
    </w:tbl>
    <w:p w14:paraId="255A66C8" w14:textId="77777777" w:rsidR="00840CCA" w:rsidRDefault="00840CCA">
      <w:bookmarkStart w:id="814" w:name="_Toc473362803"/>
      <w:bookmarkStart w:id="815" w:name="_Toc473430873"/>
      <w:bookmarkStart w:id="816" w:name="_Toc252430262"/>
    </w:p>
    <w:p w14:paraId="1825CCDE" w14:textId="77777777" w:rsidR="00840CCA" w:rsidRDefault="00B637B3">
      <w:pPr>
        <w:pStyle w:val="Heading2"/>
        <w:pageBreakBefore/>
      </w:pPr>
      <w:bookmarkStart w:id="817" w:name="_Toc533055353"/>
      <w:bookmarkStart w:id="818" w:name="_Toc533143169"/>
      <w:bookmarkStart w:id="819" w:name="_Toc29997625"/>
      <w:r>
        <w:lastRenderedPageBreak/>
        <w:t>5.16</w:t>
      </w:r>
      <w:r>
        <w:tab/>
        <w:t>CRA-F016: View / Maintain Trading Unit Registration Details</w:t>
      </w:r>
      <w:bookmarkEnd w:id="814"/>
      <w:bookmarkEnd w:id="815"/>
      <w:bookmarkEnd w:id="816"/>
      <w:bookmarkEnd w:id="817"/>
      <w:bookmarkEnd w:id="818"/>
      <w:bookmarkEnd w:id="81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3BA247B5" w14:textId="77777777">
        <w:trPr>
          <w:cantSplit/>
        </w:trPr>
        <w:tc>
          <w:tcPr>
            <w:tcW w:w="1207" w:type="pct"/>
          </w:tcPr>
          <w:p w14:paraId="7D311BB0" w14:textId="77777777" w:rsidR="00840CCA" w:rsidRDefault="00B637B3">
            <w:r>
              <w:rPr>
                <w:b/>
              </w:rPr>
              <w:t>Requirement ID:</w:t>
            </w:r>
          </w:p>
          <w:p w14:paraId="6000343C" w14:textId="77777777" w:rsidR="00840CCA" w:rsidRDefault="00B637B3">
            <w:r>
              <w:t>CRA-F016</w:t>
            </w:r>
          </w:p>
        </w:tc>
        <w:tc>
          <w:tcPr>
            <w:tcW w:w="1034" w:type="pct"/>
          </w:tcPr>
          <w:p w14:paraId="02E0C109" w14:textId="77777777" w:rsidR="00840CCA" w:rsidRDefault="00B637B3">
            <w:r>
              <w:rPr>
                <w:b/>
              </w:rPr>
              <w:t>Status:</w:t>
            </w:r>
          </w:p>
          <w:p w14:paraId="035A2494" w14:textId="77777777" w:rsidR="00840CCA" w:rsidRDefault="00B637B3">
            <w:r>
              <w:t>Mandatory</w:t>
            </w:r>
          </w:p>
        </w:tc>
        <w:tc>
          <w:tcPr>
            <w:tcW w:w="1131" w:type="pct"/>
          </w:tcPr>
          <w:p w14:paraId="3439FEFC" w14:textId="77777777" w:rsidR="00840CCA" w:rsidRDefault="00B637B3">
            <w:pPr>
              <w:jc w:val="left"/>
            </w:pPr>
            <w:r>
              <w:rPr>
                <w:b/>
              </w:rPr>
              <w:t>Title:</w:t>
            </w:r>
          </w:p>
          <w:p w14:paraId="2FF7E361" w14:textId="77777777" w:rsidR="00840CCA" w:rsidRDefault="00B637B3">
            <w:pPr>
              <w:jc w:val="left"/>
            </w:pPr>
            <w:r>
              <w:t>View / Maintain Trading Unit Registration Details</w:t>
            </w:r>
          </w:p>
        </w:tc>
        <w:tc>
          <w:tcPr>
            <w:tcW w:w="1627" w:type="pct"/>
          </w:tcPr>
          <w:p w14:paraId="53DAC2A9" w14:textId="77777777" w:rsidR="00840CCA" w:rsidRDefault="00B637B3">
            <w:pPr>
              <w:jc w:val="left"/>
            </w:pPr>
            <w:r>
              <w:rPr>
                <w:b/>
              </w:rPr>
              <w:t>BSC Reference:</w:t>
            </w:r>
          </w:p>
          <w:p w14:paraId="0A6ABB5B" w14:textId="77777777" w:rsidR="00840CCA" w:rsidRDefault="00B637B3">
            <w:pPr>
              <w:jc w:val="left"/>
            </w:pPr>
            <w:r>
              <w:t>CRA SD 6.2, CRA BPM 3.2, CRAWS-35, CRAWS-39</w:t>
            </w:r>
          </w:p>
        </w:tc>
      </w:tr>
      <w:tr w:rsidR="00840CCA" w14:paraId="466CBBEC" w14:textId="77777777">
        <w:tc>
          <w:tcPr>
            <w:tcW w:w="1207" w:type="pct"/>
          </w:tcPr>
          <w:p w14:paraId="5BA5C6B1" w14:textId="77777777" w:rsidR="00840CCA" w:rsidRDefault="00B637B3">
            <w:r>
              <w:rPr>
                <w:b/>
              </w:rPr>
              <w:t>Man/Auto:</w:t>
            </w:r>
          </w:p>
          <w:p w14:paraId="01C44946" w14:textId="77777777" w:rsidR="00840CCA" w:rsidRDefault="00B637B3">
            <w:r>
              <w:t>Manual</w:t>
            </w:r>
          </w:p>
        </w:tc>
        <w:tc>
          <w:tcPr>
            <w:tcW w:w="1034" w:type="pct"/>
          </w:tcPr>
          <w:p w14:paraId="623BB528" w14:textId="77777777" w:rsidR="00840CCA" w:rsidRDefault="00B637B3">
            <w:r>
              <w:rPr>
                <w:b/>
              </w:rPr>
              <w:t>Frequency:</w:t>
            </w:r>
          </w:p>
          <w:p w14:paraId="27A19840" w14:textId="77777777" w:rsidR="00840CCA" w:rsidRDefault="00B637B3">
            <w:r>
              <w:t>As Necessary</w:t>
            </w:r>
          </w:p>
        </w:tc>
        <w:tc>
          <w:tcPr>
            <w:tcW w:w="2758" w:type="pct"/>
            <w:gridSpan w:val="2"/>
          </w:tcPr>
          <w:p w14:paraId="7D5A9C1F" w14:textId="77777777" w:rsidR="00840CCA" w:rsidRDefault="00B637B3">
            <w:r>
              <w:rPr>
                <w:b/>
              </w:rPr>
              <w:t>Volumes:</w:t>
            </w:r>
          </w:p>
          <w:p w14:paraId="18245F67" w14:textId="77777777" w:rsidR="00840CCA" w:rsidRDefault="00B637B3">
            <w:r>
              <w:t>Low</w:t>
            </w:r>
          </w:p>
        </w:tc>
      </w:tr>
      <w:tr w:rsidR="00840CCA" w14:paraId="3B557A88" w14:textId="77777777">
        <w:tblPrEx>
          <w:tblBorders>
            <w:insideV w:val="single" w:sz="6" w:space="0" w:color="808080"/>
          </w:tblBorders>
        </w:tblPrEx>
        <w:tc>
          <w:tcPr>
            <w:tcW w:w="5000" w:type="pct"/>
            <w:gridSpan w:val="4"/>
          </w:tcPr>
          <w:p w14:paraId="54722DD7" w14:textId="77777777" w:rsidR="00840CCA" w:rsidRDefault="00B637B3">
            <w:r>
              <w:rPr>
                <w:b/>
              </w:rPr>
              <w:t>Functional Requirement:</w:t>
            </w:r>
          </w:p>
        </w:tc>
      </w:tr>
      <w:tr w:rsidR="00840CCA" w14:paraId="64147019" w14:textId="77777777">
        <w:tblPrEx>
          <w:tblBorders>
            <w:insideV w:val="single" w:sz="6" w:space="0" w:color="808080"/>
          </w:tblBorders>
        </w:tblPrEx>
        <w:tc>
          <w:tcPr>
            <w:tcW w:w="5000" w:type="pct"/>
            <w:gridSpan w:val="4"/>
          </w:tcPr>
          <w:p w14:paraId="594A7CAF" w14:textId="77777777" w:rsidR="00840CCA" w:rsidRDefault="00840CCA">
            <w:pPr>
              <w:pStyle w:val="reporttable"/>
              <w:keepNext w:val="0"/>
              <w:keepLines w:val="0"/>
            </w:pPr>
          </w:p>
          <w:p w14:paraId="199E3824" w14:textId="77777777" w:rsidR="00840CCA" w:rsidRDefault="00B637B3">
            <w:pPr>
              <w:pStyle w:val="reporttable"/>
              <w:keepNext w:val="0"/>
              <w:keepLines w:val="0"/>
            </w:pPr>
            <w:bookmarkStart w:id="820" w:name="Rtm_96_509_1_1361"/>
            <w:r>
              <w:t>The CRA system shall allow a Self-Service Gateway user or an Operator to enter details of Trading Unit registration changes into the system. The information for the amendment of the Trading Unit shall be composed of:</w:t>
            </w:r>
          </w:p>
          <w:p w14:paraId="65DC8C80"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5906F905" w14:textId="77777777" w:rsidR="00840CCA" w:rsidRDefault="00B637B3">
            <w:pPr>
              <w:pStyle w:val="reporttable"/>
              <w:keepNext w:val="0"/>
              <w:keepLines w:val="0"/>
              <w:ind w:left="720" w:hanging="360"/>
            </w:pPr>
            <w:r>
              <w:rPr>
                <w:rFonts w:ascii="Symbol" w:hAnsi="Symbol"/>
              </w:rPr>
              <w:t></w:t>
            </w:r>
            <w:r>
              <w:rPr>
                <w:rFonts w:ascii="Symbol" w:hAnsi="Symbol"/>
              </w:rPr>
              <w:tab/>
            </w:r>
            <w:r>
              <w:t>Trading Unit Details (name, registration dates)</w:t>
            </w:r>
          </w:p>
          <w:p w14:paraId="7B8C0B94" w14:textId="77777777" w:rsidR="00840CCA" w:rsidRDefault="00B637B3">
            <w:pPr>
              <w:pStyle w:val="reporttable"/>
              <w:keepNext w:val="0"/>
              <w:keepLines w:val="0"/>
              <w:ind w:left="720" w:hanging="360"/>
            </w:pPr>
            <w:r>
              <w:rPr>
                <w:rFonts w:ascii="Symbol" w:hAnsi="Symbol"/>
              </w:rPr>
              <w:t></w:t>
            </w:r>
            <w:r>
              <w:rPr>
                <w:rFonts w:ascii="Symbol" w:hAnsi="Symbol"/>
              </w:rPr>
              <w:tab/>
            </w:r>
            <w:r>
              <w:t>Component BM Units</w:t>
            </w:r>
          </w:p>
          <w:p w14:paraId="46A53A01" w14:textId="77777777" w:rsidR="00840CCA" w:rsidRDefault="00840CCA">
            <w:pPr>
              <w:pStyle w:val="reporttable"/>
              <w:keepNext w:val="0"/>
              <w:keepLines w:val="0"/>
            </w:pPr>
          </w:p>
          <w:p w14:paraId="4BAF2156" w14:textId="77777777" w:rsidR="00840CCA" w:rsidRDefault="00B637B3">
            <w:pPr>
              <w:pStyle w:val="reporttable"/>
              <w:keepNext w:val="0"/>
              <w:keepLines w:val="0"/>
            </w:pPr>
            <w:r>
              <w:t xml:space="preserve">Any change to a Trading Unit registration requires the explicit authorisation of </w:t>
            </w:r>
            <w:bookmarkEnd w:id="820"/>
            <w:r>
              <w:t>BSCCo Ltd</w:t>
            </w:r>
          </w:p>
          <w:p w14:paraId="189ECC71" w14:textId="77777777" w:rsidR="00840CCA" w:rsidRDefault="00840CCA">
            <w:pPr>
              <w:pStyle w:val="reporttable"/>
              <w:keepNext w:val="0"/>
              <w:keepLines w:val="0"/>
            </w:pPr>
          </w:p>
          <w:p w14:paraId="1F15C99E" w14:textId="77777777" w:rsidR="00840CCA" w:rsidRDefault="00B637B3">
            <w:pPr>
              <w:pStyle w:val="reporttable"/>
              <w:keepNext w:val="0"/>
              <w:keepLines w:val="0"/>
            </w:pPr>
            <w:bookmarkStart w:id="821" w:name="Rtm_96_510_1_1361"/>
            <w:r>
              <w:t>The system shall validate that each of the BM Units’ acceptance of commercial responsibility is registered and recorded within the CRA system.</w:t>
            </w:r>
            <w:bookmarkEnd w:id="821"/>
          </w:p>
          <w:p w14:paraId="21E47F94" w14:textId="77777777" w:rsidR="00840CCA" w:rsidRDefault="00840CCA">
            <w:pPr>
              <w:pStyle w:val="reporttable"/>
              <w:keepNext w:val="0"/>
              <w:keepLines w:val="0"/>
            </w:pPr>
          </w:p>
          <w:p w14:paraId="55FF07B0" w14:textId="77777777" w:rsidR="00840CCA" w:rsidRDefault="00B637B3">
            <w:pPr>
              <w:pStyle w:val="reporttable"/>
              <w:keepNext w:val="0"/>
              <w:keepLines w:val="0"/>
            </w:pPr>
            <w:bookmarkStart w:id="822" w:name="Rtm_96_511_1_1361"/>
            <w:r>
              <w:t>Where a BM Unit is removed from a Trading Unit, it shall be reassigned to its own (default) Trading Unit after completion of the operation. Where a BM Unit is added to a Trading Unit, it shall be removed from its (default) Trading Unit.</w:t>
            </w:r>
            <w:bookmarkEnd w:id="822"/>
          </w:p>
          <w:p w14:paraId="33D6CA3F" w14:textId="77777777" w:rsidR="00840CCA" w:rsidRDefault="00840CCA">
            <w:pPr>
              <w:pStyle w:val="reporttable"/>
              <w:keepNext w:val="0"/>
              <w:keepLines w:val="0"/>
            </w:pPr>
          </w:p>
          <w:p w14:paraId="5219AE86" w14:textId="77777777" w:rsidR="00840CCA" w:rsidRDefault="00B637B3">
            <w:pPr>
              <w:pStyle w:val="reporttable"/>
              <w:keepNext w:val="0"/>
              <w:keepLines w:val="0"/>
            </w:pPr>
            <w:bookmarkStart w:id="823" w:name="Rtm_96_512_1_1361"/>
            <w:r>
              <w:t>Where a change to the scope of the component BM Units (either through addition or subtraction) fails validation, the Trading Unit registration request will be held as pending subject to resolution.</w:t>
            </w:r>
            <w:bookmarkEnd w:id="823"/>
            <w:r>
              <w:t xml:space="preserve"> </w:t>
            </w:r>
          </w:p>
          <w:p w14:paraId="3E492A24" w14:textId="77777777" w:rsidR="00840CCA" w:rsidRDefault="00840CCA">
            <w:pPr>
              <w:pStyle w:val="reporttable"/>
              <w:keepNext w:val="0"/>
              <w:keepLines w:val="0"/>
            </w:pPr>
          </w:p>
          <w:p w14:paraId="17E26A4B" w14:textId="77777777" w:rsidR="00840CCA" w:rsidRDefault="00840CCA">
            <w:pPr>
              <w:pStyle w:val="reporttable"/>
              <w:keepNext w:val="0"/>
              <w:keepLines w:val="0"/>
            </w:pPr>
          </w:p>
        </w:tc>
      </w:tr>
      <w:tr w:rsidR="00840CCA" w14:paraId="23FBBAF5" w14:textId="77777777">
        <w:tblPrEx>
          <w:tblBorders>
            <w:insideH w:val="single" w:sz="6" w:space="0" w:color="808080"/>
            <w:insideV w:val="single" w:sz="6" w:space="0" w:color="808080"/>
          </w:tblBorders>
        </w:tblPrEx>
        <w:tc>
          <w:tcPr>
            <w:tcW w:w="5000" w:type="pct"/>
            <w:gridSpan w:val="4"/>
          </w:tcPr>
          <w:p w14:paraId="7F1D5967" w14:textId="77777777" w:rsidR="00840CCA" w:rsidRDefault="00B637B3">
            <w:r>
              <w:rPr>
                <w:b/>
              </w:rPr>
              <w:t>Non Functional Requirement:</w:t>
            </w:r>
          </w:p>
        </w:tc>
      </w:tr>
      <w:tr w:rsidR="00840CCA" w14:paraId="71D9B454" w14:textId="77777777">
        <w:tblPrEx>
          <w:tblBorders>
            <w:insideH w:val="single" w:sz="6" w:space="0" w:color="808080"/>
            <w:insideV w:val="single" w:sz="6" w:space="0" w:color="808080"/>
          </w:tblBorders>
        </w:tblPrEx>
        <w:tc>
          <w:tcPr>
            <w:tcW w:w="5000" w:type="pct"/>
            <w:gridSpan w:val="4"/>
          </w:tcPr>
          <w:p w14:paraId="0B400A45" w14:textId="77777777" w:rsidR="00840CCA" w:rsidRDefault="00840CCA">
            <w:pPr>
              <w:pStyle w:val="reporttable"/>
              <w:keepNext w:val="0"/>
              <w:keepLines w:val="0"/>
            </w:pPr>
          </w:p>
          <w:p w14:paraId="32D6B490" w14:textId="77777777" w:rsidR="00840CCA" w:rsidRDefault="00840CCA">
            <w:pPr>
              <w:pStyle w:val="reporttable"/>
              <w:keepNext w:val="0"/>
              <w:keepLines w:val="0"/>
            </w:pPr>
          </w:p>
        </w:tc>
      </w:tr>
      <w:tr w:rsidR="00840CCA" w14:paraId="26A1B803" w14:textId="77777777">
        <w:tblPrEx>
          <w:tblBorders>
            <w:insideH w:val="single" w:sz="6" w:space="0" w:color="808080"/>
            <w:insideV w:val="single" w:sz="6" w:space="0" w:color="808080"/>
          </w:tblBorders>
        </w:tblPrEx>
        <w:tc>
          <w:tcPr>
            <w:tcW w:w="5000" w:type="pct"/>
            <w:gridSpan w:val="4"/>
          </w:tcPr>
          <w:p w14:paraId="47E7E750" w14:textId="77777777" w:rsidR="00840CCA" w:rsidRDefault="00B637B3">
            <w:pPr>
              <w:rPr>
                <w:b/>
              </w:rPr>
            </w:pPr>
            <w:r>
              <w:rPr>
                <w:b/>
              </w:rPr>
              <w:t>Interfaces:</w:t>
            </w:r>
          </w:p>
        </w:tc>
      </w:tr>
      <w:tr w:rsidR="00840CCA" w14:paraId="7480A0DB" w14:textId="77777777">
        <w:tblPrEx>
          <w:tblBorders>
            <w:insideH w:val="single" w:sz="6" w:space="0" w:color="808080"/>
            <w:insideV w:val="single" w:sz="6" w:space="0" w:color="808080"/>
          </w:tblBorders>
        </w:tblPrEx>
        <w:tc>
          <w:tcPr>
            <w:tcW w:w="5000" w:type="pct"/>
            <w:gridSpan w:val="4"/>
          </w:tcPr>
          <w:p w14:paraId="251D1DAA" w14:textId="77777777" w:rsidR="00840CCA" w:rsidRDefault="00840CCA">
            <w:pPr>
              <w:pStyle w:val="reporttable"/>
              <w:keepNext w:val="0"/>
              <w:keepLines w:val="0"/>
            </w:pPr>
          </w:p>
          <w:p w14:paraId="6907BCAD" w14:textId="77777777" w:rsidR="00840CCA" w:rsidRDefault="00B637B3">
            <w:pPr>
              <w:pStyle w:val="reporttable"/>
              <w:keepNext w:val="0"/>
              <w:keepLines w:val="0"/>
            </w:pPr>
            <w:bookmarkStart w:id="824" w:name="Rtm_96_513_1_1361"/>
            <w:r>
              <w:t xml:space="preserve">Input Interfaces: </w:t>
            </w:r>
          </w:p>
          <w:p w14:paraId="68DE2258" w14:textId="77777777" w:rsidR="00840CCA" w:rsidRDefault="00B637B3">
            <w:pPr>
              <w:pStyle w:val="reporttable"/>
              <w:keepNext w:val="0"/>
              <w:keepLines w:val="0"/>
            </w:pPr>
            <w:r>
              <w:t>CRA-I006</w:t>
            </w:r>
          </w:p>
          <w:p w14:paraId="2CD88095" w14:textId="77777777" w:rsidR="00840CCA" w:rsidRDefault="00840CCA">
            <w:pPr>
              <w:pStyle w:val="reporttable"/>
              <w:keepNext w:val="0"/>
              <w:keepLines w:val="0"/>
            </w:pPr>
          </w:p>
          <w:p w14:paraId="08C99C37" w14:textId="77777777" w:rsidR="00840CCA" w:rsidRDefault="00B637B3">
            <w:pPr>
              <w:pStyle w:val="reporttable"/>
              <w:keepNext w:val="0"/>
              <w:keepLines w:val="0"/>
            </w:pPr>
            <w:r>
              <w:t>Output Interfaces:</w:t>
            </w:r>
          </w:p>
          <w:p w14:paraId="397A936B" w14:textId="77777777" w:rsidR="00840CCA" w:rsidRDefault="00B637B3">
            <w:pPr>
              <w:pStyle w:val="reporttable"/>
              <w:keepNext w:val="0"/>
              <w:keepLines w:val="0"/>
            </w:pPr>
            <w:r>
              <w:t>CRA-I014</w:t>
            </w:r>
          </w:p>
          <w:p w14:paraId="2E763482" w14:textId="77777777" w:rsidR="00840CCA" w:rsidRDefault="00B637B3">
            <w:pPr>
              <w:pStyle w:val="reporttable"/>
              <w:keepNext w:val="0"/>
              <w:keepLines w:val="0"/>
            </w:pPr>
            <w:r>
              <w:t>CRA-I015</w:t>
            </w:r>
          </w:p>
          <w:p w14:paraId="07C92164" w14:textId="77777777" w:rsidR="00840CCA" w:rsidRDefault="00B637B3">
            <w:pPr>
              <w:pStyle w:val="reporttable"/>
              <w:keepNext w:val="0"/>
              <w:keepLines w:val="0"/>
            </w:pPr>
            <w:r>
              <w:t>CRA-I019</w:t>
            </w:r>
          </w:p>
          <w:p w14:paraId="4A12BBB7" w14:textId="77777777" w:rsidR="00840CCA" w:rsidRDefault="00B637B3">
            <w:pPr>
              <w:pStyle w:val="reporttable"/>
              <w:keepNext w:val="0"/>
              <w:keepLines w:val="0"/>
            </w:pPr>
            <w:r>
              <w:t>CRA-I020</w:t>
            </w:r>
            <w:bookmarkEnd w:id="824"/>
          </w:p>
          <w:p w14:paraId="4BB832C6" w14:textId="77777777" w:rsidR="00840CCA" w:rsidRDefault="00840CCA">
            <w:pPr>
              <w:pStyle w:val="reporttable"/>
              <w:keepNext w:val="0"/>
              <w:keepLines w:val="0"/>
            </w:pPr>
          </w:p>
        </w:tc>
      </w:tr>
    </w:tbl>
    <w:p w14:paraId="05A7E3FA" w14:textId="77777777" w:rsidR="00840CCA" w:rsidRDefault="00840CCA">
      <w:bookmarkStart w:id="825" w:name="_Toc473362804"/>
      <w:bookmarkStart w:id="826" w:name="_Toc473430874"/>
      <w:bookmarkStart w:id="827" w:name="_Toc252430263"/>
    </w:p>
    <w:p w14:paraId="14E1AF63" w14:textId="77777777" w:rsidR="00840CCA" w:rsidRDefault="00B637B3">
      <w:pPr>
        <w:pStyle w:val="Heading2"/>
        <w:pageBreakBefore/>
      </w:pPr>
      <w:bookmarkStart w:id="828" w:name="_Toc533055354"/>
      <w:bookmarkStart w:id="829" w:name="_Toc533143170"/>
      <w:bookmarkStart w:id="830" w:name="_Toc29997626"/>
      <w:r>
        <w:lastRenderedPageBreak/>
        <w:t>5.17</w:t>
      </w:r>
      <w:r>
        <w:tab/>
        <w:t>CRA-F017: Register CRA Boundary Points and System Connection Points Details</w:t>
      </w:r>
      <w:bookmarkEnd w:id="825"/>
      <w:bookmarkEnd w:id="826"/>
      <w:bookmarkEnd w:id="827"/>
      <w:bookmarkEnd w:id="828"/>
      <w:bookmarkEnd w:id="829"/>
      <w:bookmarkEnd w:id="83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63EB0B50" w14:textId="77777777">
        <w:tc>
          <w:tcPr>
            <w:tcW w:w="1207" w:type="pct"/>
          </w:tcPr>
          <w:p w14:paraId="311219F8" w14:textId="77777777" w:rsidR="00840CCA" w:rsidRDefault="00B637B3">
            <w:r>
              <w:rPr>
                <w:b/>
              </w:rPr>
              <w:t>Requirement ID:</w:t>
            </w:r>
          </w:p>
          <w:p w14:paraId="1E7B10FE" w14:textId="77777777" w:rsidR="00840CCA" w:rsidRDefault="00B637B3">
            <w:r>
              <w:t>CRA-F017</w:t>
            </w:r>
          </w:p>
        </w:tc>
        <w:tc>
          <w:tcPr>
            <w:tcW w:w="1034" w:type="pct"/>
          </w:tcPr>
          <w:p w14:paraId="7247A834" w14:textId="77777777" w:rsidR="00840CCA" w:rsidRDefault="00B637B3">
            <w:r>
              <w:rPr>
                <w:b/>
              </w:rPr>
              <w:t>Status:</w:t>
            </w:r>
          </w:p>
          <w:p w14:paraId="420CBB1E" w14:textId="77777777" w:rsidR="00840CCA" w:rsidRDefault="00B637B3">
            <w:r>
              <w:t>Mandatory</w:t>
            </w:r>
          </w:p>
        </w:tc>
        <w:tc>
          <w:tcPr>
            <w:tcW w:w="1131" w:type="pct"/>
          </w:tcPr>
          <w:p w14:paraId="7D733AD9" w14:textId="77777777" w:rsidR="00840CCA" w:rsidRDefault="00B637B3">
            <w:pPr>
              <w:jc w:val="left"/>
            </w:pPr>
            <w:r>
              <w:rPr>
                <w:b/>
              </w:rPr>
              <w:t>Title:</w:t>
            </w:r>
          </w:p>
          <w:p w14:paraId="48A58593" w14:textId="77777777" w:rsidR="00840CCA" w:rsidRDefault="00B637B3">
            <w:pPr>
              <w:jc w:val="left"/>
            </w:pPr>
            <w:r>
              <w:t>Register CRA Boundary Points and System Connection Points Details</w:t>
            </w:r>
          </w:p>
        </w:tc>
        <w:tc>
          <w:tcPr>
            <w:tcW w:w="1627" w:type="pct"/>
          </w:tcPr>
          <w:p w14:paraId="1102443A" w14:textId="77777777" w:rsidR="00840CCA" w:rsidRDefault="00B637B3">
            <w:pPr>
              <w:jc w:val="left"/>
            </w:pPr>
            <w:r>
              <w:rPr>
                <w:b/>
              </w:rPr>
              <w:t>BSC Reference:</w:t>
            </w:r>
          </w:p>
          <w:p w14:paraId="1F002729" w14:textId="77777777" w:rsidR="00840CCA" w:rsidRDefault="00B637B3">
            <w:pPr>
              <w:jc w:val="left"/>
            </w:pPr>
            <w:r>
              <w:t>CRA SD 6.4, CRA BPM 3.3, CR_990813_07, CRAWS-36, CRAWS-39, CP615, CP1301</w:t>
            </w:r>
          </w:p>
        </w:tc>
      </w:tr>
      <w:tr w:rsidR="00840CCA" w14:paraId="7B85C8EF" w14:textId="77777777">
        <w:tc>
          <w:tcPr>
            <w:tcW w:w="1207" w:type="pct"/>
          </w:tcPr>
          <w:p w14:paraId="4B1DD77A" w14:textId="77777777" w:rsidR="00840CCA" w:rsidRDefault="00B637B3">
            <w:r>
              <w:rPr>
                <w:b/>
              </w:rPr>
              <w:t>Man/Auto:</w:t>
            </w:r>
          </w:p>
          <w:p w14:paraId="52E02DE0" w14:textId="77777777" w:rsidR="00840CCA" w:rsidRDefault="00B637B3">
            <w:r>
              <w:t>Manual</w:t>
            </w:r>
          </w:p>
        </w:tc>
        <w:tc>
          <w:tcPr>
            <w:tcW w:w="1034" w:type="pct"/>
          </w:tcPr>
          <w:p w14:paraId="7D4CB9F2" w14:textId="77777777" w:rsidR="00840CCA" w:rsidRDefault="00B637B3">
            <w:r>
              <w:rPr>
                <w:b/>
              </w:rPr>
              <w:t>Frequency:</w:t>
            </w:r>
          </w:p>
          <w:p w14:paraId="03867560" w14:textId="77777777" w:rsidR="00840CCA" w:rsidRDefault="00B637B3">
            <w:r>
              <w:t>As Necessary</w:t>
            </w:r>
          </w:p>
        </w:tc>
        <w:tc>
          <w:tcPr>
            <w:tcW w:w="2758" w:type="pct"/>
            <w:gridSpan w:val="2"/>
          </w:tcPr>
          <w:p w14:paraId="58518C1C" w14:textId="77777777" w:rsidR="00840CCA" w:rsidRDefault="00B637B3">
            <w:r>
              <w:rPr>
                <w:b/>
              </w:rPr>
              <w:t>Volumes:</w:t>
            </w:r>
          </w:p>
          <w:p w14:paraId="4B78FCC4" w14:textId="77777777" w:rsidR="00840CCA" w:rsidRDefault="00B637B3">
            <w:r>
              <w:t>Low</w:t>
            </w:r>
          </w:p>
        </w:tc>
      </w:tr>
      <w:tr w:rsidR="00840CCA" w14:paraId="34D7E3FA" w14:textId="77777777">
        <w:tblPrEx>
          <w:tblBorders>
            <w:insideV w:val="single" w:sz="6" w:space="0" w:color="808080"/>
          </w:tblBorders>
        </w:tblPrEx>
        <w:tc>
          <w:tcPr>
            <w:tcW w:w="5000" w:type="pct"/>
            <w:gridSpan w:val="4"/>
          </w:tcPr>
          <w:p w14:paraId="567A81F1" w14:textId="77777777" w:rsidR="00840CCA" w:rsidRDefault="00B637B3">
            <w:r>
              <w:rPr>
                <w:b/>
              </w:rPr>
              <w:t>Functional Requirement:</w:t>
            </w:r>
          </w:p>
        </w:tc>
      </w:tr>
      <w:tr w:rsidR="00840CCA" w14:paraId="1A6B799B" w14:textId="77777777">
        <w:tblPrEx>
          <w:tblBorders>
            <w:insideV w:val="single" w:sz="6" w:space="0" w:color="808080"/>
          </w:tblBorders>
        </w:tblPrEx>
        <w:tc>
          <w:tcPr>
            <w:tcW w:w="5000" w:type="pct"/>
            <w:gridSpan w:val="4"/>
          </w:tcPr>
          <w:p w14:paraId="5951B719" w14:textId="77777777" w:rsidR="00840CCA" w:rsidRDefault="00840CCA">
            <w:pPr>
              <w:pStyle w:val="reporttable"/>
              <w:keepNext w:val="0"/>
              <w:keepLines w:val="0"/>
            </w:pPr>
          </w:p>
          <w:p w14:paraId="2EEA2CA6" w14:textId="77777777" w:rsidR="00840CCA" w:rsidRDefault="00B637B3">
            <w:pPr>
              <w:pStyle w:val="reporttable"/>
              <w:keepNext w:val="0"/>
              <w:keepLines w:val="0"/>
              <w:ind w:left="720" w:hanging="720"/>
            </w:pPr>
            <w:r>
              <w:t>1.</w:t>
            </w:r>
            <w:r>
              <w:tab/>
              <w:t>The CRA or Self-Service Gateway user shall register data relating to all Boundary Points and System Connection Points.  These are registered by either the NETSO or a Distribution System Operator using flow CRA-I007 at least 20 WD before the Effective From date.  The BSCP form on which this flow is based contains additional information which is not captured in the database, but which is used by other recipients of the form.</w:t>
            </w:r>
          </w:p>
          <w:p w14:paraId="68BFABBA" w14:textId="77777777" w:rsidR="00840CCA" w:rsidRDefault="00840CCA">
            <w:pPr>
              <w:pStyle w:val="reporttable"/>
              <w:keepNext w:val="0"/>
              <w:keepLines w:val="0"/>
              <w:ind w:left="720" w:hanging="720"/>
            </w:pPr>
          </w:p>
          <w:p w14:paraId="1C2BED18" w14:textId="77777777" w:rsidR="00840CCA" w:rsidRDefault="00B637B3">
            <w:pPr>
              <w:pStyle w:val="reporttable"/>
              <w:keepNext w:val="0"/>
              <w:keepLines w:val="0"/>
              <w:ind w:left="1260" w:hanging="540"/>
            </w:pPr>
            <w:r>
              <w:t>a.</w:t>
            </w:r>
            <w:r>
              <w:tab/>
              <w:t>A Boundary Point is a point at which any Plant or Apparatus not forming part of the Total System is connected to the Total System (Total System means the Transmission System and each Distribution System)</w:t>
            </w:r>
          </w:p>
          <w:p w14:paraId="5C33621F" w14:textId="77777777" w:rsidR="00840CCA" w:rsidRDefault="00840CCA">
            <w:pPr>
              <w:pStyle w:val="reporttable"/>
              <w:keepNext w:val="0"/>
              <w:keepLines w:val="0"/>
              <w:ind w:left="1260" w:hanging="540"/>
            </w:pPr>
          </w:p>
          <w:p w14:paraId="3A482624" w14:textId="77777777" w:rsidR="00840CCA" w:rsidRDefault="00B637B3">
            <w:pPr>
              <w:pStyle w:val="reporttable"/>
              <w:keepNext w:val="0"/>
              <w:keepLines w:val="0"/>
              <w:ind w:firstLine="1260"/>
            </w:pPr>
            <w:r>
              <w:t>Boundary Points Registered By NETSO are:</w:t>
            </w:r>
          </w:p>
          <w:p w14:paraId="7CEBF59C" w14:textId="77777777" w:rsidR="00840CCA" w:rsidRDefault="00840CCA">
            <w:pPr>
              <w:pStyle w:val="reporttable"/>
              <w:keepNext w:val="0"/>
              <w:keepLines w:val="0"/>
              <w:ind w:firstLine="1260"/>
            </w:pPr>
          </w:p>
          <w:p w14:paraId="033A6D44" w14:textId="77777777" w:rsidR="00840CCA" w:rsidRDefault="00B637B3">
            <w:pPr>
              <w:pStyle w:val="reporttable"/>
              <w:keepNext w:val="0"/>
              <w:keepLines w:val="0"/>
              <w:ind w:left="1620" w:hanging="180"/>
            </w:pPr>
            <w:r>
              <w:rPr>
                <w:rFonts w:ascii="Symbol" w:hAnsi="Symbol"/>
              </w:rPr>
              <w:t></w:t>
            </w:r>
            <w:r>
              <w:rPr>
                <w:rFonts w:ascii="Symbol" w:hAnsi="Symbol"/>
              </w:rPr>
              <w:tab/>
            </w:r>
            <w:r>
              <w:t>Gensets directly connected to the Transmission Network</w:t>
            </w:r>
          </w:p>
          <w:p w14:paraId="737E8C76" w14:textId="77777777" w:rsidR="00840CCA" w:rsidRDefault="00B637B3">
            <w:pPr>
              <w:pStyle w:val="reporttable"/>
              <w:keepNext w:val="0"/>
              <w:keepLines w:val="0"/>
              <w:ind w:left="1620" w:hanging="180"/>
            </w:pPr>
            <w:r>
              <w:rPr>
                <w:rFonts w:ascii="Symbol" w:hAnsi="Symbol"/>
              </w:rPr>
              <w:t></w:t>
            </w:r>
            <w:r>
              <w:rPr>
                <w:rFonts w:ascii="Symbol" w:hAnsi="Symbol"/>
              </w:rPr>
              <w:tab/>
            </w:r>
            <w:r>
              <w:t>Station Transformers directly connected to the Transmission Network</w:t>
            </w:r>
          </w:p>
          <w:p w14:paraId="58DF8500" w14:textId="77777777" w:rsidR="00840CCA" w:rsidRDefault="00B637B3">
            <w:pPr>
              <w:pStyle w:val="reporttable"/>
              <w:keepNext w:val="0"/>
              <w:keepLines w:val="0"/>
              <w:ind w:left="1620" w:hanging="180"/>
            </w:pPr>
            <w:r>
              <w:rPr>
                <w:rFonts w:ascii="Symbol" w:hAnsi="Symbol"/>
              </w:rPr>
              <w:t></w:t>
            </w:r>
            <w:r>
              <w:rPr>
                <w:rFonts w:ascii="Symbol" w:hAnsi="Symbol"/>
              </w:rPr>
              <w:tab/>
            </w:r>
            <w:r>
              <w:t>Demand sites directly connected to the Transmission Network</w:t>
            </w:r>
          </w:p>
          <w:p w14:paraId="11FE44C4" w14:textId="77777777" w:rsidR="00840CCA" w:rsidRDefault="00B637B3">
            <w:pPr>
              <w:pStyle w:val="reporttable"/>
              <w:keepNext w:val="0"/>
              <w:keepLines w:val="0"/>
              <w:ind w:left="1620" w:hanging="180"/>
            </w:pPr>
            <w:r>
              <w:rPr>
                <w:rFonts w:ascii="Symbol" w:hAnsi="Symbol"/>
              </w:rPr>
              <w:t></w:t>
            </w:r>
            <w:r>
              <w:rPr>
                <w:rFonts w:ascii="Symbol" w:hAnsi="Symbol"/>
              </w:rPr>
              <w:tab/>
            </w:r>
            <w:r>
              <w:t>Interconnectors with other Transmission Systems</w:t>
            </w:r>
          </w:p>
          <w:p w14:paraId="62A0DF07" w14:textId="77777777" w:rsidR="00840CCA" w:rsidRDefault="00840CCA">
            <w:pPr>
              <w:pStyle w:val="reporttable"/>
              <w:keepNext w:val="0"/>
              <w:keepLines w:val="0"/>
            </w:pPr>
          </w:p>
          <w:p w14:paraId="509908DA" w14:textId="77777777" w:rsidR="00840CCA" w:rsidRDefault="00B637B3">
            <w:pPr>
              <w:pStyle w:val="reporttable"/>
              <w:keepNext w:val="0"/>
              <w:keepLines w:val="0"/>
              <w:tabs>
                <w:tab w:val="left" w:pos="1260"/>
              </w:tabs>
            </w:pPr>
            <w:r>
              <w:tab/>
              <w:t>Boundary Points Registered by the Distribution Business are:</w:t>
            </w:r>
          </w:p>
          <w:p w14:paraId="19F56FF6" w14:textId="77777777" w:rsidR="00840CCA" w:rsidRDefault="00840CCA">
            <w:pPr>
              <w:pStyle w:val="reporttable"/>
              <w:keepNext w:val="0"/>
              <w:keepLines w:val="0"/>
              <w:tabs>
                <w:tab w:val="left" w:pos="1260"/>
              </w:tabs>
            </w:pPr>
          </w:p>
          <w:p w14:paraId="77D4DEE5" w14:textId="77777777" w:rsidR="00840CCA" w:rsidRDefault="00B637B3">
            <w:pPr>
              <w:pStyle w:val="reporttable"/>
              <w:keepNext w:val="0"/>
              <w:keepLines w:val="0"/>
              <w:ind w:left="1620" w:hanging="180"/>
            </w:pPr>
            <w:r>
              <w:rPr>
                <w:rFonts w:ascii="Symbol" w:hAnsi="Symbol"/>
              </w:rPr>
              <w:t></w:t>
            </w:r>
            <w:r>
              <w:rPr>
                <w:rFonts w:ascii="Symbol" w:hAnsi="Symbol"/>
              </w:rPr>
              <w:tab/>
            </w:r>
            <w:r>
              <w:t>Embedded sites, under the direct control of the NETSO, that form an individual BM Unit. (These are sites over 50 MW or those being despatched by the NETSO).</w:t>
            </w:r>
          </w:p>
          <w:p w14:paraId="3C77EFAD" w14:textId="77777777" w:rsidR="00840CCA" w:rsidRDefault="00B637B3">
            <w:pPr>
              <w:pStyle w:val="reporttable"/>
              <w:keepNext w:val="0"/>
              <w:keepLines w:val="0"/>
              <w:ind w:left="1620" w:hanging="180"/>
            </w:pPr>
            <w:r>
              <w:rPr>
                <w:rFonts w:ascii="Symbol" w:hAnsi="Symbol"/>
              </w:rPr>
              <w:t></w:t>
            </w:r>
            <w:r>
              <w:rPr>
                <w:rFonts w:ascii="Symbol" w:hAnsi="Symbol"/>
              </w:rPr>
              <w:tab/>
            </w:r>
            <w:r>
              <w:t>Other Embedded sites.</w:t>
            </w:r>
          </w:p>
          <w:p w14:paraId="60329CAF" w14:textId="77777777" w:rsidR="00840CCA" w:rsidRDefault="00B637B3">
            <w:pPr>
              <w:pStyle w:val="reporttable"/>
              <w:keepNext w:val="0"/>
              <w:keepLines w:val="0"/>
              <w:ind w:left="1620" w:hanging="180"/>
            </w:pPr>
            <w:r>
              <w:rPr>
                <w:rFonts w:ascii="Symbol" w:hAnsi="Symbol"/>
              </w:rPr>
              <w:t></w:t>
            </w:r>
            <w:r>
              <w:rPr>
                <w:rFonts w:ascii="Symbol" w:hAnsi="Symbol"/>
              </w:rPr>
              <w:tab/>
            </w:r>
            <w:r>
              <w:t>Interconnectors with other Transmission Systems (where these connect to a distribution system)</w:t>
            </w:r>
          </w:p>
          <w:p w14:paraId="10B1C171" w14:textId="77777777" w:rsidR="00840CCA" w:rsidRDefault="00840CCA">
            <w:pPr>
              <w:pStyle w:val="reporttable"/>
              <w:keepNext w:val="0"/>
              <w:keepLines w:val="0"/>
            </w:pPr>
          </w:p>
          <w:p w14:paraId="0E56B3B1" w14:textId="77777777" w:rsidR="00840CCA" w:rsidRDefault="00B637B3">
            <w:pPr>
              <w:pStyle w:val="reporttable"/>
              <w:keepNext w:val="0"/>
              <w:keepLines w:val="0"/>
              <w:ind w:left="1260" w:hanging="540"/>
            </w:pPr>
            <w:r>
              <w:t>b.</w:t>
            </w:r>
            <w:r>
              <w:tab/>
              <w:t>A System Connection Point is a point at which two or more Systems are connected, including a connection between Distribution Systems in different GSP Groups (but excluding a connection between Distribution Systems in the same GSP Group).</w:t>
            </w:r>
          </w:p>
          <w:p w14:paraId="2F384426" w14:textId="77777777" w:rsidR="00840CCA" w:rsidRDefault="00840CCA">
            <w:pPr>
              <w:pStyle w:val="reporttable"/>
              <w:keepNext w:val="0"/>
              <w:keepLines w:val="0"/>
            </w:pPr>
          </w:p>
          <w:p w14:paraId="1C9B3E26" w14:textId="77777777" w:rsidR="00840CCA" w:rsidRDefault="00B637B3">
            <w:pPr>
              <w:pStyle w:val="reporttable"/>
              <w:keepNext w:val="0"/>
              <w:keepLines w:val="0"/>
              <w:ind w:firstLine="1260"/>
            </w:pPr>
            <w:r>
              <w:t>System Connection Points Registered By NETSO are:</w:t>
            </w:r>
          </w:p>
          <w:p w14:paraId="0AABF134" w14:textId="77777777" w:rsidR="00840CCA" w:rsidRDefault="00840CCA">
            <w:pPr>
              <w:pStyle w:val="reporttable"/>
              <w:keepNext w:val="0"/>
              <w:keepLines w:val="0"/>
            </w:pPr>
          </w:p>
          <w:p w14:paraId="0151109E" w14:textId="77777777" w:rsidR="00840CCA" w:rsidRDefault="00B637B3">
            <w:pPr>
              <w:pStyle w:val="reporttable"/>
              <w:keepNext w:val="0"/>
              <w:keepLines w:val="0"/>
              <w:ind w:left="1620" w:hanging="180"/>
            </w:pPr>
            <w:r>
              <w:rPr>
                <w:rFonts w:ascii="Symbol" w:hAnsi="Symbol"/>
              </w:rPr>
              <w:t></w:t>
            </w:r>
            <w:r>
              <w:rPr>
                <w:rFonts w:ascii="Symbol" w:hAnsi="Symbol"/>
              </w:rPr>
              <w:tab/>
            </w:r>
            <w:r>
              <w:t>Grid Supply Points (including Offshore Transmission Connection Points)</w:t>
            </w:r>
          </w:p>
          <w:p w14:paraId="1DF71DC5" w14:textId="77777777" w:rsidR="00840CCA" w:rsidRDefault="00B637B3">
            <w:pPr>
              <w:pStyle w:val="reporttable"/>
              <w:keepNext w:val="0"/>
              <w:keepLines w:val="0"/>
              <w:ind w:left="1620" w:hanging="180"/>
            </w:pPr>
            <w:r>
              <w:rPr>
                <w:rFonts w:ascii="Symbol" w:hAnsi="Symbol"/>
              </w:rPr>
              <w:t></w:t>
            </w:r>
            <w:r>
              <w:rPr>
                <w:rFonts w:ascii="Symbol" w:hAnsi="Symbol"/>
              </w:rPr>
              <w:tab/>
            </w:r>
            <w:r>
              <w:t>An Offshore Transmission Connection Point is a point where a Distribution System connects to an Offshore Transmission System and will be registered by the NETSO as a Grid Supply Point.</w:t>
            </w:r>
          </w:p>
          <w:p w14:paraId="2C3DD407" w14:textId="77777777" w:rsidR="00840CCA" w:rsidRDefault="00840CCA">
            <w:pPr>
              <w:pStyle w:val="reporttable"/>
              <w:keepNext w:val="0"/>
              <w:keepLines w:val="0"/>
            </w:pPr>
          </w:p>
          <w:p w14:paraId="5AFBDE21" w14:textId="77777777" w:rsidR="00840CCA" w:rsidRDefault="00B637B3">
            <w:pPr>
              <w:pStyle w:val="reporttable"/>
              <w:keepNext w:val="0"/>
              <w:keepLines w:val="0"/>
              <w:ind w:firstLine="1260"/>
            </w:pPr>
            <w:r>
              <w:tab/>
              <w:t>System Connection Points Registered By Distribution Business are:</w:t>
            </w:r>
          </w:p>
          <w:p w14:paraId="0B85886C" w14:textId="77777777" w:rsidR="00840CCA" w:rsidRDefault="00840CCA">
            <w:pPr>
              <w:pStyle w:val="reporttable"/>
              <w:keepNext w:val="0"/>
              <w:keepLines w:val="0"/>
            </w:pPr>
          </w:p>
          <w:p w14:paraId="1CCF4CBC" w14:textId="77777777" w:rsidR="00840CCA" w:rsidRDefault="00B637B3">
            <w:pPr>
              <w:pStyle w:val="reporttable"/>
              <w:keepNext w:val="0"/>
              <w:keepLines w:val="0"/>
              <w:ind w:left="1620" w:hanging="180"/>
            </w:pPr>
            <w:r>
              <w:rPr>
                <w:rFonts w:ascii="Symbol" w:hAnsi="Symbol"/>
              </w:rPr>
              <w:t></w:t>
            </w:r>
            <w:r>
              <w:rPr>
                <w:rFonts w:ascii="Symbol" w:hAnsi="Symbol"/>
              </w:rPr>
              <w:tab/>
            </w:r>
            <w:r>
              <w:t>Interconnectors Between Distribution Networks</w:t>
            </w:r>
          </w:p>
          <w:p w14:paraId="57BF964C" w14:textId="77777777" w:rsidR="00840CCA" w:rsidRDefault="00840CCA">
            <w:pPr>
              <w:pStyle w:val="reporttable"/>
              <w:keepNext w:val="0"/>
              <w:keepLines w:val="0"/>
            </w:pPr>
          </w:p>
          <w:p w14:paraId="6BF5BED1" w14:textId="77777777" w:rsidR="00840CCA" w:rsidRDefault="00B637B3">
            <w:pPr>
              <w:pStyle w:val="reporttable"/>
              <w:keepNext w:val="0"/>
              <w:keepLines w:val="0"/>
            </w:pPr>
            <w:r>
              <w:t>2.</w:t>
            </w:r>
            <w:r>
              <w:tab/>
              <w:t>In each case CRA shall maintain the following information:</w:t>
            </w:r>
          </w:p>
          <w:p w14:paraId="4DA656A1" w14:textId="77777777" w:rsidR="00840CCA" w:rsidRDefault="00840CCA">
            <w:pPr>
              <w:pStyle w:val="reporttable"/>
              <w:keepNext w:val="0"/>
              <w:keepLines w:val="0"/>
            </w:pPr>
          </w:p>
          <w:p w14:paraId="01563E53" w14:textId="77777777" w:rsidR="00840CCA" w:rsidRDefault="00B637B3">
            <w:pPr>
              <w:pStyle w:val="reporttable"/>
              <w:keepNext w:val="0"/>
              <w:keepLines w:val="0"/>
              <w:ind w:left="1260" w:hanging="360"/>
            </w:pPr>
            <w:r>
              <w:rPr>
                <w:rFonts w:ascii="Symbol" w:hAnsi="Symbol"/>
              </w:rPr>
              <w:t></w:t>
            </w:r>
            <w:r>
              <w:rPr>
                <w:rFonts w:ascii="Symbol" w:hAnsi="Symbol"/>
              </w:rPr>
              <w:tab/>
            </w:r>
            <w:r>
              <w:t>Boundary Point, or System Connection Point Identifier;</w:t>
            </w:r>
          </w:p>
          <w:p w14:paraId="64A1B5D7" w14:textId="77777777" w:rsidR="00840CCA" w:rsidRDefault="00B637B3">
            <w:pPr>
              <w:pStyle w:val="reporttable"/>
              <w:keepNext w:val="0"/>
              <w:keepLines w:val="0"/>
              <w:ind w:left="1260" w:hanging="360"/>
            </w:pPr>
            <w:r>
              <w:rPr>
                <w:rFonts w:ascii="Symbol" w:hAnsi="Symbol"/>
              </w:rPr>
              <w:t></w:t>
            </w:r>
            <w:r>
              <w:rPr>
                <w:rFonts w:ascii="Symbol" w:hAnsi="Symbol"/>
              </w:rPr>
              <w:tab/>
            </w:r>
            <w:r>
              <w:t>Boundary Point or System Connection Point Type</w:t>
            </w:r>
          </w:p>
          <w:p w14:paraId="2AC9E215" w14:textId="77777777" w:rsidR="00840CCA" w:rsidRDefault="00B637B3">
            <w:pPr>
              <w:pStyle w:val="reporttable"/>
              <w:keepNext w:val="0"/>
              <w:keepLines w:val="0"/>
              <w:ind w:left="1260" w:hanging="360"/>
            </w:pPr>
            <w:r>
              <w:rPr>
                <w:rFonts w:ascii="Symbol" w:hAnsi="Symbol"/>
              </w:rPr>
              <w:t></w:t>
            </w:r>
            <w:r>
              <w:rPr>
                <w:rFonts w:ascii="Symbol" w:hAnsi="Symbol"/>
              </w:rPr>
              <w:tab/>
            </w:r>
            <w:r>
              <w:t>Effective From Date</w:t>
            </w:r>
          </w:p>
          <w:p w14:paraId="1DF310EE" w14:textId="77777777" w:rsidR="00840CCA" w:rsidRDefault="00B637B3">
            <w:pPr>
              <w:pStyle w:val="reporttable"/>
              <w:keepNext w:val="0"/>
              <w:keepLines w:val="0"/>
              <w:ind w:left="1260" w:hanging="360"/>
            </w:pPr>
            <w:r>
              <w:rPr>
                <w:rFonts w:ascii="Symbol" w:hAnsi="Symbol"/>
              </w:rPr>
              <w:t></w:t>
            </w:r>
            <w:r>
              <w:rPr>
                <w:rFonts w:ascii="Symbol" w:hAnsi="Symbol"/>
              </w:rPr>
              <w:tab/>
            </w:r>
            <w:r>
              <w:t>Effective To Date</w:t>
            </w:r>
          </w:p>
          <w:p w14:paraId="10DD3103" w14:textId="77777777" w:rsidR="00840CCA" w:rsidRDefault="00840CCA">
            <w:pPr>
              <w:pStyle w:val="reporttable"/>
              <w:keepNext w:val="0"/>
              <w:keepLines w:val="0"/>
            </w:pPr>
          </w:p>
          <w:p w14:paraId="10ADFC8F" w14:textId="77777777" w:rsidR="00840CCA" w:rsidRDefault="00B637B3">
            <w:pPr>
              <w:pStyle w:val="reporttable"/>
              <w:keepNext w:val="0"/>
              <w:keepLines w:val="0"/>
              <w:ind w:left="720" w:hanging="720"/>
            </w:pPr>
            <w:r>
              <w:t>3.</w:t>
            </w:r>
            <w:r>
              <w:tab/>
              <w:t>Where a request is received to create a Boundary Point or System Connection Point then CRA shall inform BSCCo Ltd by forwarding a copy of the information provided. BSCCo Ltd will be notified of any changes input using the Self-Service Gateway.</w:t>
            </w:r>
          </w:p>
          <w:p w14:paraId="7DBEC3D3" w14:textId="77777777" w:rsidR="00840CCA" w:rsidRDefault="00840CCA">
            <w:pPr>
              <w:pStyle w:val="reporttable"/>
              <w:keepNext w:val="0"/>
              <w:keepLines w:val="0"/>
            </w:pPr>
          </w:p>
        </w:tc>
      </w:tr>
      <w:tr w:rsidR="00840CCA" w14:paraId="295F533B" w14:textId="77777777">
        <w:tblPrEx>
          <w:tblBorders>
            <w:insideH w:val="single" w:sz="6" w:space="0" w:color="808080"/>
            <w:insideV w:val="single" w:sz="6" w:space="0" w:color="808080"/>
          </w:tblBorders>
        </w:tblPrEx>
        <w:tc>
          <w:tcPr>
            <w:tcW w:w="5000" w:type="pct"/>
            <w:gridSpan w:val="4"/>
          </w:tcPr>
          <w:p w14:paraId="2824DDD7" w14:textId="77777777" w:rsidR="00840CCA" w:rsidRDefault="00B637B3">
            <w:pPr>
              <w:rPr>
                <w:b/>
              </w:rPr>
            </w:pPr>
            <w:r>
              <w:rPr>
                <w:b/>
              </w:rPr>
              <w:t>Non Functional Requirement:</w:t>
            </w:r>
          </w:p>
        </w:tc>
      </w:tr>
      <w:tr w:rsidR="00840CCA" w14:paraId="6E110424" w14:textId="77777777">
        <w:tblPrEx>
          <w:tblBorders>
            <w:insideH w:val="single" w:sz="6" w:space="0" w:color="808080"/>
            <w:insideV w:val="single" w:sz="6" w:space="0" w:color="808080"/>
          </w:tblBorders>
        </w:tblPrEx>
        <w:tc>
          <w:tcPr>
            <w:tcW w:w="5000" w:type="pct"/>
            <w:gridSpan w:val="4"/>
          </w:tcPr>
          <w:p w14:paraId="4908B4E8" w14:textId="77777777" w:rsidR="00840CCA" w:rsidRDefault="00840CCA">
            <w:pPr>
              <w:pStyle w:val="reporttable"/>
              <w:keepNext w:val="0"/>
              <w:keepLines w:val="0"/>
            </w:pPr>
          </w:p>
        </w:tc>
      </w:tr>
      <w:tr w:rsidR="00840CCA" w14:paraId="214E4557" w14:textId="77777777">
        <w:tblPrEx>
          <w:tblBorders>
            <w:insideH w:val="single" w:sz="6" w:space="0" w:color="808080"/>
            <w:insideV w:val="single" w:sz="6" w:space="0" w:color="808080"/>
          </w:tblBorders>
        </w:tblPrEx>
        <w:tc>
          <w:tcPr>
            <w:tcW w:w="5000" w:type="pct"/>
            <w:gridSpan w:val="4"/>
          </w:tcPr>
          <w:p w14:paraId="1DD8CD72" w14:textId="77777777" w:rsidR="00840CCA" w:rsidRDefault="00B637B3">
            <w:pPr>
              <w:rPr>
                <w:b/>
              </w:rPr>
            </w:pPr>
            <w:r>
              <w:rPr>
                <w:b/>
              </w:rPr>
              <w:t>Interfaces:</w:t>
            </w:r>
          </w:p>
        </w:tc>
      </w:tr>
      <w:tr w:rsidR="00840CCA" w14:paraId="12E821E7" w14:textId="77777777">
        <w:tblPrEx>
          <w:tblBorders>
            <w:insideH w:val="single" w:sz="6" w:space="0" w:color="808080"/>
            <w:insideV w:val="single" w:sz="6" w:space="0" w:color="808080"/>
          </w:tblBorders>
        </w:tblPrEx>
        <w:tc>
          <w:tcPr>
            <w:tcW w:w="5000" w:type="pct"/>
            <w:gridSpan w:val="4"/>
          </w:tcPr>
          <w:p w14:paraId="52C6D38D" w14:textId="77777777" w:rsidR="00840CCA" w:rsidRDefault="00840CCA">
            <w:pPr>
              <w:pStyle w:val="reporttable"/>
              <w:keepNext w:val="0"/>
              <w:keepLines w:val="0"/>
            </w:pPr>
          </w:p>
          <w:p w14:paraId="30AEA3DC" w14:textId="77777777" w:rsidR="00840CCA" w:rsidRDefault="00B637B3">
            <w:pPr>
              <w:pStyle w:val="reporttable"/>
              <w:keepNext w:val="0"/>
              <w:keepLines w:val="0"/>
            </w:pPr>
            <w:bookmarkStart w:id="831" w:name="Rtm_96_522_1_1361"/>
            <w:r>
              <w:lastRenderedPageBreak/>
              <w:t xml:space="preserve">Input Interfaces: </w:t>
            </w:r>
          </w:p>
          <w:p w14:paraId="36D10E62" w14:textId="77777777" w:rsidR="00840CCA" w:rsidRDefault="00B637B3">
            <w:pPr>
              <w:pStyle w:val="reporttable"/>
              <w:keepNext w:val="0"/>
              <w:keepLines w:val="0"/>
            </w:pPr>
            <w:r>
              <w:t>CRA-I007</w:t>
            </w:r>
          </w:p>
          <w:p w14:paraId="0D2188D1" w14:textId="77777777" w:rsidR="00840CCA" w:rsidRDefault="00840CCA">
            <w:pPr>
              <w:pStyle w:val="reporttable"/>
              <w:keepNext w:val="0"/>
              <w:keepLines w:val="0"/>
            </w:pPr>
          </w:p>
          <w:p w14:paraId="5A8A6AC7" w14:textId="77777777" w:rsidR="00840CCA" w:rsidRDefault="00B637B3">
            <w:pPr>
              <w:pStyle w:val="reporttable"/>
              <w:keepNext w:val="0"/>
              <w:keepLines w:val="0"/>
            </w:pPr>
            <w:r>
              <w:t>Output Interfaces:</w:t>
            </w:r>
          </w:p>
          <w:p w14:paraId="0B2F3E9F" w14:textId="77777777" w:rsidR="00840CCA" w:rsidRDefault="00B637B3">
            <w:pPr>
              <w:pStyle w:val="reporttable"/>
              <w:keepNext w:val="0"/>
              <w:keepLines w:val="0"/>
            </w:pPr>
            <w:r>
              <w:t>CRA-I007</w:t>
            </w:r>
          </w:p>
          <w:p w14:paraId="2E820393" w14:textId="77777777" w:rsidR="00840CCA" w:rsidRDefault="00B637B3">
            <w:pPr>
              <w:pStyle w:val="reporttable"/>
              <w:keepNext w:val="0"/>
              <w:keepLines w:val="0"/>
            </w:pPr>
            <w:r>
              <w:t>CRA-I014</w:t>
            </w:r>
          </w:p>
          <w:p w14:paraId="4CCFDF84" w14:textId="77777777" w:rsidR="00840CCA" w:rsidRDefault="00B637B3">
            <w:pPr>
              <w:pStyle w:val="reporttable"/>
              <w:keepNext w:val="0"/>
              <w:keepLines w:val="0"/>
            </w:pPr>
            <w:r>
              <w:t>CRA-I019</w:t>
            </w:r>
          </w:p>
          <w:p w14:paraId="5DBE9EDF" w14:textId="77777777" w:rsidR="00840CCA" w:rsidRDefault="00B637B3">
            <w:pPr>
              <w:pStyle w:val="reporttable"/>
              <w:keepNext w:val="0"/>
              <w:keepLines w:val="0"/>
            </w:pPr>
            <w:r>
              <w:t>CRA-I028</w:t>
            </w:r>
            <w:bookmarkEnd w:id="831"/>
          </w:p>
          <w:p w14:paraId="74E1BBA2" w14:textId="77777777" w:rsidR="00840CCA" w:rsidRDefault="00840CCA">
            <w:pPr>
              <w:pStyle w:val="reporttable"/>
              <w:keepNext w:val="0"/>
              <w:keepLines w:val="0"/>
            </w:pPr>
          </w:p>
        </w:tc>
      </w:tr>
      <w:tr w:rsidR="00840CCA" w14:paraId="5889CF05" w14:textId="77777777">
        <w:tc>
          <w:tcPr>
            <w:tcW w:w="5000" w:type="pct"/>
            <w:gridSpan w:val="4"/>
          </w:tcPr>
          <w:p w14:paraId="6E694BB2" w14:textId="77777777" w:rsidR="00840CCA" w:rsidRDefault="00B637B3">
            <w:r>
              <w:rPr>
                <w:b/>
              </w:rPr>
              <w:lastRenderedPageBreak/>
              <w:t>Issues:</w:t>
            </w:r>
          </w:p>
        </w:tc>
      </w:tr>
      <w:tr w:rsidR="00840CCA" w14:paraId="07E67CA8" w14:textId="77777777">
        <w:tc>
          <w:tcPr>
            <w:tcW w:w="5000" w:type="pct"/>
            <w:gridSpan w:val="4"/>
          </w:tcPr>
          <w:p w14:paraId="39D7C743" w14:textId="77777777" w:rsidR="00840CCA" w:rsidRDefault="00840CCA">
            <w:pPr>
              <w:pStyle w:val="reporttable"/>
              <w:keepNext w:val="0"/>
              <w:keepLines w:val="0"/>
            </w:pPr>
          </w:p>
          <w:p w14:paraId="26042404" w14:textId="77777777" w:rsidR="00840CCA" w:rsidRDefault="00840CCA">
            <w:pPr>
              <w:pStyle w:val="reporttable"/>
              <w:keepNext w:val="0"/>
              <w:keepLines w:val="0"/>
            </w:pPr>
          </w:p>
        </w:tc>
      </w:tr>
    </w:tbl>
    <w:p w14:paraId="3048EC49" w14:textId="77777777" w:rsidR="00840CCA" w:rsidRDefault="00840CCA">
      <w:bookmarkStart w:id="832" w:name="_Toc252430264"/>
      <w:bookmarkStart w:id="833" w:name="_Toc473362805"/>
      <w:bookmarkStart w:id="834" w:name="_Toc473430875"/>
    </w:p>
    <w:p w14:paraId="789D6949" w14:textId="77777777" w:rsidR="00840CCA" w:rsidRDefault="0032725B" w:rsidP="009F4341">
      <w:pPr>
        <w:pStyle w:val="Heading2"/>
      </w:pPr>
      <w:bookmarkStart w:id="835" w:name="_Toc533055355"/>
      <w:bookmarkStart w:id="836" w:name="_Toc533143171"/>
      <w:bookmarkStart w:id="837" w:name="_Toc29997627"/>
      <w:ins w:id="838" w:author="Christopher Day" w:date="2021-04-15T10:15:00Z">
        <w:r>
          <w:t>[MEM]</w:t>
        </w:r>
      </w:ins>
      <w:r w:rsidR="00B637B3">
        <w:t>5.18</w:t>
      </w:r>
      <w:r w:rsidR="00B637B3">
        <w:tab/>
        <w:t>CRA-F034: Register Metering System Details</w:t>
      </w:r>
      <w:bookmarkEnd w:id="832"/>
      <w:bookmarkEnd w:id="835"/>
      <w:bookmarkEnd w:id="836"/>
      <w:bookmarkEnd w:id="83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5EC100FC" w14:textId="77777777">
        <w:tc>
          <w:tcPr>
            <w:tcW w:w="1207" w:type="pct"/>
          </w:tcPr>
          <w:p w14:paraId="49DCFB46" w14:textId="77777777" w:rsidR="00840CCA" w:rsidRDefault="00B637B3">
            <w:r>
              <w:rPr>
                <w:b/>
              </w:rPr>
              <w:t>Requirement ID:</w:t>
            </w:r>
          </w:p>
          <w:p w14:paraId="3DA079AE" w14:textId="77777777" w:rsidR="00840CCA" w:rsidRDefault="00B637B3">
            <w:r>
              <w:t>CRA-F034</w:t>
            </w:r>
          </w:p>
        </w:tc>
        <w:tc>
          <w:tcPr>
            <w:tcW w:w="1034" w:type="pct"/>
          </w:tcPr>
          <w:p w14:paraId="5068EC77" w14:textId="77777777" w:rsidR="00840CCA" w:rsidRDefault="00B637B3">
            <w:r>
              <w:rPr>
                <w:b/>
              </w:rPr>
              <w:t>Status:</w:t>
            </w:r>
          </w:p>
          <w:p w14:paraId="64446C6B" w14:textId="77777777" w:rsidR="00840CCA" w:rsidRDefault="00B637B3">
            <w:r>
              <w:t>Mandatory</w:t>
            </w:r>
          </w:p>
        </w:tc>
        <w:tc>
          <w:tcPr>
            <w:tcW w:w="1131" w:type="pct"/>
          </w:tcPr>
          <w:p w14:paraId="300020E2" w14:textId="77777777" w:rsidR="00840CCA" w:rsidRDefault="00B637B3">
            <w:pPr>
              <w:jc w:val="left"/>
            </w:pPr>
            <w:r>
              <w:rPr>
                <w:b/>
              </w:rPr>
              <w:t>Title:</w:t>
            </w:r>
          </w:p>
          <w:p w14:paraId="0FFA5A0B" w14:textId="77777777" w:rsidR="00840CCA" w:rsidRDefault="00B637B3">
            <w:pPr>
              <w:jc w:val="left"/>
            </w:pPr>
            <w:r>
              <w:t>Register Metering System Details</w:t>
            </w:r>
          </w:p>
        </w:tc>
        <w:tc>
          <w:tcPr>
            <w:tcW w:w="1627" w:type="pct"/>
          </w:tcPr>
          <w:p w14:paraId="125D069B" w14:textId="77777777" w:rsidR="00840CCA" w:rsidRDefault="00B637B3">
            <w:pPr>
              <w:jc w:val="left"/>
            </w:pPr>
            <w:r>
              <w:rPr>
                <w:b/>
              </w:rPr>
              <w:t>BSC Reference:</w:t>
            </w:r>
          </w:p>
          <w:p w14:paraId="15D31B0A" w14:textId="77777777" w:rsidR="00840CCA" w:rsidRDefault="00B637B3">
            <w:pPr>
              <w:jc w:val="left"/>
            </w:pPr>
            <w:r>
              <w:t>CRA SD 6.4, CRA BPM 3.3, CR_990813_07, CRAWS-36, CRAWS-39, CP569, CP753, P55, CP1301</w:t>
            </w:r>
          </w:p>
        </w:tc>
      </w:tr>
      <w:tr w:rsidR="00840CCA" w14:paraId="5380DBDB" w14:textId="77777777">
        <w:tc>
          <w:tcPr>
            <w:tcW w:w="1207" w:type="pct"/>
          </w:tcPr>
          <w:p w14:paraId="2D4F9FC9" w14:textId="77777777" w:rsidR="00840CCA" w:rsidRDefault="00B637B3">
            <w:r>
              <w:rPr>
                <w:b/>
              </w:rPr>
              <w:t>Man/Auto:</w:t>
            </w:r>
          </w:p>
          <w:p w14:paraId="62B1AC7F" w14:textId="77777777" w:rsidR="00840CCA" w:rsidRDefault="00B637B3">
            <w:r>
              <w:t>Manual</w:t>
            </w:r>
          </w:p>
        </w:tc>
        <w:tc>
          <w:tcPr>
            <w:tcW w:w="1034" w:type="pct"/>
          </w:tcPr>
          <w:p w14:paraId="5533731B" w14:textId="77777777" w:rsidR="00840CCA" w:rsidRDefault="00B637B3">
            <w:r>
              <w:rPr>
                <w:b/>
              </w:rPr>
              <w:t>Frequency:</w:t>
            </w:r>
          </w:p>
          <w:p w14:paraId="31D3AD06" w14:textId="77777777" w:rsidR="00840CCA" w:rsidRDefault="00B637B3">
            <w:r>
              <w:t>As Necessary</w:t>
            </w:r>
          </w:p>
        </w:tc>
        <w:tc>
          <w:tcPr>
            <w:tcW w:w="2758" w:type="pct"/>
            <w:gridSpan w:val="2"/>
          </w:tcPr>
          <w:p w14:paraId="20A18D55" w14:textId="77777777" w:rsidR="00840CCA" w:rsidRDefault="00B637B3">
            <w:r>
              <w:rPr>
                <w:b/>
              </w:rPr>
              <w:t>Volumes:</w:t>
            </w:r>
          </w:p>
          <w:p w14:paraId="70B7BAA9" w14:textId="77777777" w:rsidR="00840CCA" w:rsidRDefault="00B637B3">
            <w:r>
              <w:t>Low</w:t>
            </w:r>
          </w:p>
        </w:tc>
      </w:tr>
      <w:tr w:rsidR="00840CCA" w14:paraId="59F2E116" w14:textId="77777777">
        <w:tblPrEx>
          <w:tblBorders>
            <w:insideV w:val="single" w:sz="6" w:space="0" w:color="808080"/>
          </w:tblBorders>
        </w:tblPrEx>
        <w:tc>
          <w:tcPr>
            <w:tcW w:w="5000" w:type="pct"/>
            <w:gridSpan w:val="4"/>
          </w:tcPr>
          <w:p w14:paraId="117F4125" w14:textId="77777777" w:rsidR="00840CCA" w:rsidRDefault="00B637B3">
            <w:r>
              <w:rPr>
                <w:b/>
              </w:rPr>
              <w:t>Functional Requirement:</w:t>
            </w:r>
          </w:p>
        </w:tc>
      </w:tr>
      <w:tr w:rsidR="00840CCA" w14:paraId="59246FDE" w14:textId="77777777">
        <w:tblPrEx>
          <w:tblBorders>
            <w:insideV w:val="single" w:sz="6" w:space="0" w:color="808080"/>
          </w:tblBorders>
        </w:tblPrEx>
        <w:tc>
          <w:tcPr>
            <w:tcW w:w="5000" w:type="pct"/>
            <w:gridSpan w:val="4"/>
          </w:tcPr>
          <w:p w14:paraId="55B1EF1E" w14:textId="77777777" w:rsidR="00840CCA" w:rsidRDefault="00840CCA">
            <w:pPr>
              <w:pStyle w:val="reporttable"/>
              <w:keepNext w:val="0"/>
              <w:keepLines w:val="0"/>
            </w:pPr>
          </w:p>
          <w:p w14:paraId="262F41D8" w14:textId="77777777" w:rsidR="00840CCA" w:rsidRDefault="00B637B3">
            <w:pPr>
              <w:pStyle w:val="reporttable"/>
              <w:keepNext w:val="0"/>
              <w:keepLines w:val="0"/>
            </w:pPr>
            <w:r>
              <w:t>The CRA shall receive the following information concerning the registration of Boundary Points and Metering Systems.</w:t>
            </w:r>
          </w:p>
          <w:p w14:paraId="7DFDBD2D"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0A4F7305"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24FC2A1C" w14:textId="77777777" w:rsidR="00840CCA" w:rsidRDefault="00B637B3">
            <w:pPr>
              <w:pStyle w:val="reporttable"/>
              <w:keepNext w:val="0"/>
              <w:keepLines w:val="0"/>
              <w:ind w:left="720" w:hanging="360"/>
            </w:pPr>
            <w:r>
              <w:rPr>
                <w:rFonts w:ascii="Symbol" w:hAnsi="Symbol"/>
              </w:rPr>
              <w:t></w:t>
            </w:r>
            <w:r>
              <w:rPr>
                <w:rFonts w:ascii="Symbol" w:hAnsi="Symbol"/>
              </w:rPr>
              <w:tab/>
            </w:r>
            <w:r>
              <w:t xml:space="preserve">Metering System Details (including the </w:t>
            </w:r>
            <w:ins w:id="839" w:author="Christopher Day" w:date="2021-04-15T10:15:00Z">
              <w:r w:rsidR="0032725B">
                <w:t xml:space="preserve">CVA </w:t>
              </w:r>
            </w:ins>
            <w:r>
              <w:t>Meter Operator Agent for the Metering System)</w:t>
            </w:r>
          </w:p>
          <w:p w14:paraId="78E83CD9" w14:textId="77777777" w:rsidR="00840CCA" w:rsidRDefault="00840CCA">
            <w:pPr>
              <w:pStyle w:val="reporttable"/>
              <w:keepNext w:val="0"/>
              <w:keepLines w:val="0"/>
            </w:pPr>
          </w:p>
          <w:p w14:paraId="00735862" w14:textId="77777777" w:rsidR="00840CCA" w:rsidRDefault="00B637B3">
            <w:pPr>
              <w:pStyle w:val="reporttable"/>
              <w:keepNext w:val="0"/>
              <w:keepLines w:val="0"/>
            </w:pPr>
            <w:r>
              <w:t>Metering Systems should only be registered by certain types of BSC Parties. The following table illustrates which type of BSC Party should register a Metering System(See CRA-N001)</w:t>
            </w:r>
          </w:p>
          <w:p w14:paraId="64124B57" w14:textId="77777777" w:rsidR="00840CCA" w:rsidRDefault="00840CCA">
            <w:pPr>
              <w:pStyle w:val="reporttable"/>
              <w:keepNext w:val="0"/>
              <w:keepLines w:val="0"/>
            </w:pPr>
          </w:p>
          <w:p w14:paraId="2CE13B19" w14:textId="77777777" w:rsidR="00840CCA" w:rsidRDefault="00B637B3">
            <w:pPr>
              <w:pStyle w:val="reporttable"/>
              <w:keepNext w:val="0"/>
              <w:keepLines w:val="0"/>
            </w:pPr>
            <w:r>
              <w:rPr>
                <w:noProof/>
                <w:lang w:eastAsia="en-GB"/>
              </w:rPr>
              <w:drawing>
                <wp:inline distT="0" distB="0" distL="0" distR="0" wp14:anchorId="5A57CCE7" wp14:editId="755CA164">
                  <wp:extent cx="3867150" cy="1552575"/>
                  <wp:effectExtent l="19050" t="0" r="0" b="0"/>
                  <wp:docPr id="4" name="Picture 4" descr="cp1301 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1301 pic"/>
                          <pic:cNvPicPr>
                            <a:picLocks noChangeAspect="1" noChangeArrowheads="1"/>
                          </pic:cNvPicPr>
                        </pic:nvPicPr>
                        <pic:blipFill>
                          <a:blip r:embed="rId9" cstate="print"/>
                          <a:srcRect/>
                          <a:stretch>
                            <a:fillRect/>
                          </a:stretch>
                        </pic:blipFill>
                        <pic:spPr bwMode="auto">
                          <a:xfrm>
                            <a:off x="0" y="0"/>
                            <a:ext cx="3867150" cy="1552575"/>
                          </a:xfrm>
                          <a:prstGeom prst="rect">
                            <a:avLst/>
                          </a:prstGeom>
                          <a:noFill/>
                          <a:ln w="9525">
                            <a:noFill/>
                            <a:miter lim="800000"/>
                            <a:headEnd/>
                            <a:tailEnd/>
                          </a:ln>
                        </pic:spPr>
                      </pic:pic>
                    </a:graphicData>
                  </a:graphic>
                </wp:inline>
              </w:drawing>
            </w:r>
          </w:p>
          <w:p w14:paraId="57A50200" w14:textId="77777777" w:rsidR="00840CCA" w:rsidRDefault="00840CCA">
            <w:pPr>
              <w:pStyle w:val="reporttable"/>
              <w:keepNext w:val="0"/>
              <w:keepLines w:val="0"/>
            </w:pPr>
          </w:p>
          <w:p w14:paraId="704AA49F" w14:textId="77777777" w:rsidR="00840CCA" w:rsidRDefault="00B637B3">
            <w:pPr>
              <w:pStyle w:val="reporttable"/>
              <w:keepNext w:val="0"/>
              <w:keepLines w:val="0"/>
            </w:pPr>
            <w:r>
              <w:t>The NETSO shall register Metering System details for Offshore Transmission Connection Points only. All other Metering Systems for Grid Supply Points shall be registered by the Distribution Company.</w:t>
            </w:r>
          </w:p>
          <w:p w14:paraId="7A9A53CE" w14:textId="77777777" w:rsidR="00840CCA" w:rsidRDefault="00840CCA">
            <w:pPr>
              <w:pStyle w:val="reporttable"/>
              <w:keepNext w:val="0"/>
              <w:keepLines w:val="0"/>
            </w:pPr>
          </w:p>
          <w:p w14:paraId="0D8E0358" w14:textId="77777777" w:rsidR="00840CCA" w:rsidRDefault="00B637B3">
            <w:pPr>
              <w:pStyle w:val="reporttable"/>
              <w:keepNext w:val="0"/>
              <w:keepLines w:val="0"/>
            </w:pPr>
            <w:r>
              <w:t>It shall be the responsibility of the Operator to ensure that the type of the meter specified on the incoming flow is correct against any supporting paper based documentation.</w:t>
            </w:r>
          </w:p>
          <w:p w14:paraId="1C23040A" w14:textId="77777777" w:rsidR="00840CCA" w:rsidRDefault="00840CCA">
            <w:pPr>
              <w:pStyle w:val="reporttable"/>
              <w:keepNext w:val="0"/>
              <w:keepLines w:val="0"/>
            </w:pPr>
          </w:p>
          <w:p w14:paraId="065EA889" w14:textId="77777777" w:rsidR="00840CCA" w:rsidRDefault="00B637B3">
            <w:pPr>
              <w:pStyle w:val="reporttable"/>
              <w:keepNext w:val="0"/>
              <w:keepLines w:val="0"/>
            </w:pPr>
            <w:r>
              <w:t xml:space="preserve">Where metering system details are registered, the CRA shall validate that the </w:t>
            </w:r>
            <w:ins w:id="840" w:author="Christopher Day" w:date="2021-04-15T10:15:00Z">
              <w:r w:rsidR="0032725B">
                <w:t xml:space="preserve">CVA </w:t>
              </w:r>
            </w:ins>
            <w:r>
              <w:t>Meter Operator Agent specified against the metering system is registered with the CRA.</w:t>
            </w:r>
          </w:p>
          <w:p w14:paraId="78744C62" w14:textId="77777777" w:rsidR="00840CCA" w:rsidRDefault="00840CCA">
            <w:pPr>
              <w:pStyle w:val="reporttable"/>
              <w:keepNext w:val="0"/>
              <w:keepLines w:val="0"/>
            </w:pPr>
          </w:p>
          <w:p w14:paraId="20A349C8" w14:textId="77777777" w:rsidR="00840CCA" w:rsidRDefault="00B637B3">
            <w:pPr>
              <w:pStyle w:val="reporttable"/>
              <w:keepNext w:val="0"/>
              <w:keepLines w:val="0"/>
            </w:pPr>
            <w:r>
              <w:t>Where a Metering System is attempted to be registered but already exists within the system, the Operator shall be informed of the event and may, instead, enter the new details as an amendment to the current details through the View / Maintain Metering Systems functionality.</w:t>
            </w:r>
          </w:p>
          <w:p w14:paraId="33525300" w14:textId="77777777" w:rsidR="00840CCA" w:rsidRDefault="00840CCA">
            <w:pPr>
              <w:pStyle w:val="reporttable"/>
              <w:keepNext w:val="0"/>
              <w:keepLines w:val="0"/>
            </w:pPr>
          </w:p>
          <w:p w14:paraId="7846FC91" w14:textId="77777777" w:rsidR="00840CCA" w:rsidRDefault="00B637B3">
            <w:pPr>
              <w:pStyle w:val="reporttable"/>
              <w:keepNext w:val="0"/>
              <w:keepLines w:val="0"/>
            </w:pPr>
            <w:r>
              <w:t>For each new Metering System registration, the CRA shall ensure that the registrant has confirmed that either:</w:t>
            </w:r>
          </w:p>
          <w:p w14:paraId="56543126" w14:textId="77777777" w:rsidR="00840CCA" w:rsidRDefault="00B637B3">
            <w:pPr>
              <w:pStyle w:val="reporttable"/>
              <w:keepNext w:val="0"/>
              <w:keepLines w:val="0"/>
              <w:ind w:left="720" w:hanging="360"/>
            </w:pPr>
            <w:r>
              <w:rPr>
                <w:rFonts w:ascii="Symbol" w:hAnsi="Symbol"/>
              </w:rPr>
              <w:t></w:t>
            </w:r>
            <w:r>
              <w:rPr>
                <w:rFonts w:ascii="Symbol" w:hAnsi="Symbol"/>
              </w:rPr>
              <w:tab/>
            </w:r>
            <w:r>
              <w:t>the Registrant is the Equipment Owner, or</w:t>
            </w:r>
          </w:p>
          <w:p w14:paraId="76EE5CFD" w14:textId="77777777" w:rsidR="00840CCA" w:rsidRDefault="00B637B3">
            <w:pPr>
              <w:pStyle w:val="reporttable"/>
              <w:keepNext w:val="0"/>
              <w:keepLines w:val="0"/>
              <w:ind w:left="720" w:hanging="360"/>
            </w:pPr>
            <w:r>
              <w:rPr>
                <w:rFonts w:ascii="Symbol" w:hAnsi="Symbol"/>
              </w:rPr>
              <w:t></w:t>
            </w:r>
            <w:r>
              <w:rPr>
                <w:rFonts w:ascii="Symbol" w:hAnsi="Symbol"/>
              </w:rPr>
              <w:tab/>
            </w:r>
            <w:r>
              <w:t>the Registrant has obtained the Equipment Owner’s consent for the appointment.</w:t>
            </w:r>
          </w:p>
          <w:p w14:paraId="31723C1D" w14:textId="77777777" w:rsidR="00840CCA" w:rsidRDefault="00840CCA">
            <w:pPr>
              <w:pStyle w:val="reporttable"/>
              <w:keepNext w:val="0"/>
              <w:keepLines w:val="0"/>
            </w:pPr>
          </w:p>
          <w:p w14:paraId="0678F516" w14:textId="77777777" w:rsidR="00840CCA" w:rsidRDefault="00B637B3">
            <w:pPr>
              <w:pStyle w:val="reporttable"/>
              <w:keepNext w:val="0"/>
              <w:keepLines w:val="0"/>
            </w:pPr>
            <w:r>
              <w:t>Where the registration is indicated as part of a transfer to or from SMRA, then</w:t>
            </w:r>
          </w:p>
          <w:p w14:paraId="695F0A95" w14:textId="77777777" w:rsidR="00840CCA" w:rsidRDefault="00B637B3">
            <w:pPr>
              <w:pStyle w:val="reporttable"/>
              <w:keepNext w:val="0"/>
              <w:keepLines w:val="0"/>
              <w:ind w:left="720" w:hanging="360"/>
            </w:pPr>
            <w:r>
              <w:rPr>
                <w:rFonts w:ascii="Symbol" w:hAnsi="Symbol"/>
              </w:rPr>
              <w:t></w:t>
            </w:r>
            <w:r>
              <w:rPr>
                <w:rFonts w:ascii="Symbol" w:hAnsi="Symbol"/>
              </w:rPr>
              <w:tab/>
            </w:r>
            <w:r>
              <w:t>If confirmation of the transfer has been received from the transfer coordinator:</w:t>
            </w:r>
          </w:p>
          <w:p w14:paraId="7E25DBCE" w14:textId="77777777" w:rsidR="00840CCA" w:rsidRDefault="00B637B3">
            <w:pPr>
              <w:pStyle w:val="reporttable"/>
              <w:keepNext w:val="0"/>
              <w:keepLines w:val="0"/>
              <w:ind w:left="1080" w:hanging="180"/>
            </w:pPr>
            <w:r>
              <w:rPr>
                <w:rFonts w:cs="Arial"/>
              </w:rPr>
              <w:t>-</w:t>
            </w:r>
            <w:r>
              <w:rPr>
                <w:rFonts w:cs="Arial"/>
              </w:rPr>
              <w:tab/>
            </w:r>
            <w:r>
              <w:t xml:space="preserve">Enter the data ensuring the confirmed date is used as this may differ from that originally submitted. </w:t>
            </w:r>
          </w:p>
          <w:p w14:paraId="0D6E5A56" w14:textId="77777777" w:rsidR="00840CCA" w:rsidRDefault="00B637B3">
            <w:pPr>
              <w:pStyle w:val="reporttable"/>
              <w:keepNext w:val="0"/>
              <w:keepLines w:val="0"/>
              <w:ind w:left="1080" w:hanging="180"/>
            </w:pPr>
            <w:r>
              <w:rPr>
                <w:rFonts w:cs="Arial"/>
              </w:rPr>
              <w:lastRenderedPageBreak/>
              <w:t>-</w:t>
            </w:r>
            <w:r>
              <w:rPr>
                <w:rFonts w:cs="Arial"/>
              </w:rPr>
              <w:tab/>
            </w:r>
            <w:r>
              <w:t xml:space="preserve"> Send an extract of the entered data to the transfer coordinator.</w:t>
            </w:r>
          </w:p>
          <w:p w14:paraId="5D8C4951" w14:textId="77777777" w:rsidR="00840CCA" w:rsidRDefault="00B637B3">
            <w:pPr>
              <w:pStyle w:val="reporttable"/>
              <w:keepNext w:val="0"/>
              <w:keepLines w:val="0"/>
              <w:ind w:left="720" w:hanging="360"/>
            </w:pPr>
            <w:r>
              <w:rPr>
                <w:rFonts w:ascii="Symbol" w:hAnsi="Symbol"/>
              </w:rPr>
              <w:t></w:t>
            </w:r>
            <w:r>
              <w:rPr>
                <w:rFonts w:ascii="Symbol" w:hAnsi="Symbol"/>
              </w:rPr>
              <w:tab/>
            </w:r>
            <w:r>
              <w:t>Where confirmation has not been received:</w:t>
            </w:r>
          </w:p>
          <w:p w14:paraId="69E58B7B" w14:textId="77777777" w:rsidR="00840CCA" w:rsidRDefault="00B637B3">
            <w:pPr>
              <w:pStyle w:val="reporttable"/>
              <w:keepNext w:val="0"/>
              <w:keepLines w:val="0"/>
              <w:ind w:left="1080" w:hanging="180"/>
            </w:pPr>
            <w:r>
              <w:rPr>
                <w:rFonts w:cs="Arial"/>
              </w:rPr>
              <w:t>-</w:t>
            </w:r>
            <w:r>
              <w:rPr>
                <w:rFonts w:cs="Arial"/>
              </w:rPr>
              <w:tab/>
            </w:r>
            <w:r>
              <w:t>Carry out validation but do not enter the data.  If necessary allocate a Metering System Identifier and inform the registrant.</w:t>
            </w:r>
          </w:p>
          <w:p w14:paraId="2624CC78" w14:textId="77777777" w:rsidR="00840CCA" w:rsidRDefault="00B637B3">
            <w:pPr>
              <w:pStyle w:val="reporttable"/>
              <w:keepNext w:val="0"/>
              <w:keepLines w:val="0"/>
              <w:ind w:left="1080" w:hanging="180"/>
            </w:pPr>
            <w:r>
              <w:rPr>
                <w:rFonts w:cs="Arial"/>
              </w:rPr>
              <w:t>-</w:t>
            </w:r>
            <w:r>
              <w:rPr>
                <w:rFonts w:cs="Arial"/>
              </w:rPr>
              <w:tab/>
            </w:r>
            <w:r>
              <w:t>Send a copy of the request, including any allocated metering system id, to the transfer coordinator.</w:t>
            </w:r>
          </w:p>
          <w:p w14:paraId="6CC4E8D0" w14:textId="77777777" w:rsidR="00840CCA" w:rsidRDefault="00840CCA">
            <w:pPr>
              <w:pStyle w:val="reporttable"/>
              <w:keepNext w:val="0"/>
              <w:keepLines w:val="0"/>
            </w:pPr>
          </w:p>
        </w:tc>
      </w:tr>
      <w:tr w:rsidR="00840CCA" w14:paraId="09DC8353" w14:textId="77777777">
        <w:tblPrEx>
          <w:tblBorders>
            <w:insideH w:val="single" w:sz="6" w:space="0" w:color="808080"/>
            <w:insideV w:val="single" w:sz="6" w:space="0" w:color="808080"/>
          </w:tblBorders>
        </w:tblPrEx>
        <w:tc>
          <w:tcPr>
            <w:tcW w:w="5000" w:type="pct"/>
            <w:gridSpan w:val="4"/>
          </w:tcPr>
          <w:p w14:paraId="65E47EAC" w14:textId="77777777" w:rsidR="00840CCA" w:rsidRDefault="00B637B3">
            <w:pPr>
              <w:rPr>
                <w:b/>
              </w:rPr>
            </w:pPr>
            <w:r>
              <w:rPr>
                <w:b/>
              </w:rPr>
              <w:lastRenderedPageBreak/>
              <w:t>Non Functional Requirement:</w:t>
            </w:r>
          </w:p>
        </w:tc>
      </w:tr>
      <w:tr w:rsidR="00840CCA" w14:paraId="6E3251B0" w14:textId="77777777">
        <w:tblPrEx>
          <w:tblBorders>
            <w:insideH w:val="single" w:sz="6" w:space="0" w:color="808080"/>
            <w:insideV w:val="single" w:sz="6" w:space="0" w:color="808080"/>
          </w:tblBorders>
        </w:tblPrEx>
        <w:tc>
          <w:tcPr>
            <w:tcW w:w="5000" w:type="pct"/>
            <w:gridSpan w:val="4"/>
          </w:tcPr>
          <w:p w14:paraId="6BA6BDC6" w14:textId="77777777" w:rsidR="00840CCA" w:rsidRDefault="00840CCA">
            <w:pPr>
              <w:pStyle w:val="reporttable"/>
              <w:keepNext w:val="0"/>
              <w:keepLines w:val="0"/>
            </w:pPr>
          </w:p>
          <w:p w14:paraId="76CB3EBA" w14:textId="77777777" w:rsidR="00840CCA" w:rsidRDefault="00840CCA">
            <w:pPr>
              <w:pStyle w:val="reporttable"/>
              <w:keepNext w:val="0"/>
              <w:keepLines w:val="0"/>
            </w:pPr>
          </w:p>
        </w:tc>
      </w:tr>
      <w:tr w:rsidR="00840CCA" w14:paraId="6B8FA895" w14:textId="77777777">
        <w:tblPrEx>
          <w:tblBorders>
            <w:insideH w:val="single" w:sz="6" w:space="0" w:color="808080"/>
            <w:insideV w:val="single" w:sz="6" w:space="0" w:color="808080"/>
          </w:tblBorders>
        </w:tblPrEx>
        <w:tc>
          <w:tcPr>
            <w:tcW w:w="5000" w:type="pct"/>
            <w:gridSpan w:val="4"/>
          </w:tcPr>
          <w:p w14:paraId="1B74D157" w14:textId="77777777" w:rsidR="00840CCA" w:rsidRDefault="00B637B3">
            <w:pPr>
              <w:rPr>
                <w:b/>
              </w:rPr>
            </w:pPr>
            <w:r>
              <w:rPr>
                <w:b/>
              </w:rPr>
              <w:t>Interfaces:</w:t>
            </w:r>
          </w:p>
        </w:tc>
      </w:tr>
      <w:tr w:rsidR="00840CCA" w14:paraId="7EF1F43B" w14:textId="77777777">
        <w:tblPrEx>
          <w:tblBorders>
            <w:insideH w:val="single" w:sz="6" w:space="0" w:color="808080"/>
            <w:insideV w:val="single" w:sz="6" w:space="0" w:color="808080"/>
          </w:tblBorders>
        </w:tblPrEx>
        <w:tc>
          <w:tcPr>
            <w:tcW w:w="5000" w:type="pct"/>
            <w:gridSpan w:val="4"/>
          </w:tcPr>
          <w:p w14:paraId="01433BE4" w14:textId="77777777" w:rsidR="00840CCA" w:rsidRDefault="00840CCA">
            <w:pPr>
              <w:pStyle w:val="reporttable"/>
              <w:keepNext w:val="0"/>
              <w:keepLines w:val="0"/>
            </w:pPr>
          </w:p>
          <w:p w14:paraId="0B5D52B4" w14:textId="77777777" w:rsidR="00840CCA" w:rsidRDefault="00B637B3">
            <w:pPr>
              <w:pStyle w:val="reporttable"/>
              <w:keepNext w:val="0"/>
              <w:keepLines w:val="0"/>
            </w:pPr>
            <w:r>
              <w:t xml:space="preserve">Input Interfaces: </w:t>
            </w:r>
          </w:p>
          <w:p w14:paraId="163A71B3" w14:textId="77777777" w:rsidR="00840CCA" w:rsidRDefault="00B637B3">
            <w:pPr>
              <w:pStyle w:val="reporttable"/>
              <w:keepNext w:val="0"/>
              <w:keepLines w:val="0"/>
            </w:pPr>
            <w:r>
              <w:t>CRA-I031</w:t>
            </w:r>
          </w:p>
          <w:p w14:paraId="5B28A8BE" w14:textId="77777777" w:rsidR="00840CCA" w:rsidRDefault="00840CCA">
            <w:pPr>
              <w:pStyle w:val="reporttable"/>
              <w:keepNext w:val="0"/>
              <w:keepLines w:val="0"/>
            </w:pPr>
          </w:p>
          <w:p w14:paraId="41DE78DF" w14:textId="77777777" w:rsidR="00840CCA" w:rsidRDefault="00B637B3">
            <w:pPr>
              <w:pStyle w:val="reporttable"/>
              <w:keepNext w:val="0"/>
              <w:keepLines w:val="0"/>
            </w:pPr>
            <w:r>
              <w:t>Output Interfaces:</w:t>
            </w:r>
          </w:p>
          <w:p w14:paraId="0ECFDE21" w14:textId="77777777" w:rsidR="00840CCA" w:rsidRDefault="00B637B3">
            <w:pPr>
              <w:pStyle w:val="reporttable"/>
              <w:keepNext w:val="0"/>
              <w:keepLines w:val="0"/>
            </w:pPr>
            <w:r>
              <w:t>CRA-I014</w:t>
            </w:r>
          </w:p>
          <w:p w14:paraId="578946AB" w14:textId="77777777" w:rsidR="00840CCA" w:rsidRDefault="00B637B3">
            <w:pPr>
              <w:pStyle w:val="reporttable"/>
              <w:keepNext w:val="0"/>
              <w:keepLines w:val="0"/>
            </w:pPr>
            <w:r>
              <w:t>CRA-I019</w:t>
            </w:r>
          </w:p>
          <w:p w14:paraId="4868EE2E" w14:textId="77777777" w:rsidR="00840CCA" w:rsidRDefault="00B637B3">
            <w:pPr>
              <w:pStyle w:val="reporttable"/>
              <w:keepNext w:val="0"/>
              <w:keepLines w:val="0"/>
            </w:pPr>
            <w:r>
              <w:t>CRA-I022</w:t>
            </w:r>
          </w:p>
          <w:p w14:paraId="7C862F4D" w14:textId="77777777" w:rsidR="00840CCA" w:rsidRDefault="00B637B3">
            <w:pPr>
              <w:pStyle w:val="reporttable"/>
              <w:keepNext w:val="0"/>
              <w:keepLines w:val="0"/>
            </w:pPr>
            <w:r>
              <w:t>CRA-I028</w:t>
            </w:r>
          </w:p>
          <w:p w14:paraId="42D19FF3" w14:textId="77777777" w:rsidR="00840CCA" w:rsidRDefault="00840CCA">
            <w:pPr>
              <w:pStyle w:val="reporttable"/>
              <w:keepNext w:val="0"/>
              <w:keepLines w:val="0"/>
            </w:pPr>
          </w:p>
        </w:tc>
      </w:tr>
      <w:tr w:rsidR="00840CCA" w14:paraId="092F0D23" w14:textId="77777777">
        <w:tc>
          <w:tcPr>
            <w:tcW w:w="5000" w:type="pct"/>
            <w:gridSpan w:val="4"/>
          </w:tcPr>
          <w:p w14:paraId="23337C2A" w14:textId="77777777" w:rsidR="00840CCA" w:rsidRDefault="00B637B3">
            <w:pPr>
              <w:rPr>
                <w:b/>
              </w:rPr>
            </w:pPr>
            <w:r>
              <w:rPr>
                <w:b/>
              </w:rPr>
              <w:t>Issues:</w:t>
            </w:r>
          </w:p>
        </w:tc>
      </w:tr>
      <w:tr w:rsidR="00840CCA" w14:paraId="3DC202FC" w14:textId="77777777">
        <w:tc>
          <w:tcPr>
            <w:tcW w:w="5000" w:type="pct"/>
            <w:gridSpan w:val="4"/>
          </w:tcPr>
          <w:p w14:paraId="6D179BD4" w14:textId="77777777" w:rsidR="00840CCA" w:rsidRDefault="00840CCA">
            <w:pPr>
              <w:pStyle w:val="reporttable"/>
              <w:keepNext w:val="0"/>
              <w:keepLines w:val="0"/>
            </w:pPr>
          </w:p>
        </w:tc>
      </w:tr>
    </w:tbl>
    <w:p w14:paraId="56F957D6" w14:textId="77777777" w:rsidR="00840CCA" w:rsidRDefault="00840CCA">
      <w:bookmarkStart w:id="841" w:name="_Toc252430265"/>
    </w:p>
    <w:p w14:paraId="36AB81DD" w14:textId="77777777" w:rsidR="00840CCA" w:rsidRDefault="00B637B3" w:rsidP="009F4341">
      <w:pPr>
        <w:pStyle w:val="Heading2"/>
      </w:pPr>
      <w:bookmarkStart w:id="842" w:name="_Toc533055356"/>
      <w:bookmarkStart w:id="843" w:name="_Toc533143172"/>
      <w:bookmarkStart w:id="844" w:name="_Toc29997628"/>
      <w:r>
        <w:t>5.19</w:t>
      </w:r>
      <w:r>
        <w:tab/>
        <w:t>CRA-F018: View / Maintain Boundary Point and System Connection Point Details</w:t>
      </w:r>
      <w:bookmarkEnd w:id="833"/>
      <w:bookmarkEnd w:id="834"/>
      <w:bookmarkEnd w:id="841"/>
      <w:bookmarkEnd w:id="842"/>
      <w:bookmarkEnd w:id="843"/>
      <w:bookmarkEnd w:id="84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3484E00A" w14:textId="77777777">
        <w:trPr>
          <w:tblHeader/>
        </w:trPr>
        <w:tc>
          <w:tcPr>
            <w:tcW w:w="1207" w:type="pct"/>
          </w:tcPr>
          <w:p w14:paraId="6CA1BBF2" w14:textId="77777777" w:rsidR="00840CCA" w:rsidRDefault="00B637B3">
            <w:pPr>
              <w:jc w:val="left"/>
            </w:pPr>
            <w:r>
              <w:rPr>
                <w:b/>
              </w:rPr>
              <w:t>Requirement ID:</w:t>
            </w:r>
          </w:p>
          <w:p w14:paraId="13B429C1" w14:textId="77777777" w:rsidR="00840CCA" w:rsidRDefault="00B637B3">
            <w:pPr>
              <w:jc w:val="left"/>
            </w:pPr>
            <w:r>
              <w:t>CRA-F018</w:t>
            </w:r>
          </w:p>
        </w:tc>
        <w:tc>
          <w:tcPr>
            <w:tcW w:w="1034" w:type="pct"/>
          </w:tcPr>
          <w:p w14:paraId="01B287E4" w14:textId="77777777" w:rsidR="00840CCA" w:rsidRDefault="00B637B3">
            <w:pPr>
              <w:jc w:val="left"/>
            </w:pPr>
            <w:r>
              <w:rPr>
                <w:b/>
              </w:rPr>
              <w:t>Status:</w:t>
            </w:r>
          </w:p>
          <w:p w14:paraId="3913E0D6" w14:textId="77777777" w:rsidR="00840CCA" w:rsidRDefault="00B637B3">
            <w:pPr>
              <w:jc w:val="left"/>
            </w:pPr>
            <w:r>
              <w:t>Mandatory</w:t>
            </w:r>
          </w:p>
        </w:tc>
        <w:tc>
          <w:tcPr>
            <w:tcW w:w="1131" w:type="pct"/>
          </w:tcPr>
          <w:p w14:paraId="4AA555A0" w14:textId="77777777" w:rsidR="00840CCA" w:rsidRDefault="00B637B3">
            <w:pPr>
              <w:jc w:val="left"/>
            </w:pPr>
            <w:r>
              <w:rPr>
                <w:b/>
              </w:rPr>
              <w:t>Title:</w:t>
            </w:r>
          </w:p>
          <w:p w14:paraId="43D2AA79" w14:textId="77777777" w:rsidR="00840CCA" w:rsidRDefault="00B637B3">
            <w:pPr>
              <w:jc w:val="left"/>
            </w:pPr>
            <w:r>
              <w:t>View / Maintain Boundary Points Details</w:t>
            </w:r>
          </w:p>
        </w:tc>
        <w:tc>
          <w:tcPr>
            <w:tcW w:w="1627" w:type="pct"/>
          </w:tcPr>
          <w:p w14:paraId="03E2CB83" w14:textId="77777777" w:rsidR="00840CCA" w:rsidRDefault="00B637B3">
            <w:pPr>
              <w:jc w:val="left"/>
            </w:pPr>
            <w:r>
              <w:rPr>
                <w:b/>
              </w:rPr>
              <w:t>BSC Reference:</w:t>
            </w:r>
          </w:p>
          <w:p w14:paraId="2EA6151E" w14:textId="77777777" w:rsidR="00840CCA" w:rsidRDefault="00B637B3">
            <w:pPr>
              <w:jc w:val="left"/>
            </w:pPr>
            <w:r>
              <w:t>CRA SD 6.4, CRA BPM 3.3, CRAWS-36, CRAWS-37, CRAWS-39</w:t>
            </w:r>
          </w:p>
        </w:tc>
      </w:tr>
      <w:tr w:rsidR="00840CCA" w14:paraId="74162745" w14:textId="77777777">
        <w:trPr>
          <w:tblHeader/>
        </w:trPr>
        <w:tc>
          <w:tcPr>
            <w:tcW w:w="1207" w:type="pct"/>
          </w:tcPr>
          <w:p w14:paraId="6893A5B0" w14:textId="77777777" w:rsidR="00840CCA" w:rsidRDefault="00B637B3">
            <w:r>
              <w:rPr>
                <w:b/>
              </w:rPr>
              <w:t>Man/Auto:</w:t>
            </w:r>
          </w:p>
          <w:p w14:paraId="03484AC6" w14:textId="77777777" w:rsidR="00840CCA" w:rsidRDefault="00B637B3">
            <w:r>
              <w:t>Manual</w:t>
            </w:r>
          </w:p>
        </w:tc>
        <w:tc>
          <w:tcPr>
            <w:tcW w:w="1034" w:type="pct"/>
          </w:tcPr>
          <w:p w14:paraId="07694EBF" w14:textId="77777777" w:rsidR="00840CCA" w:rsidRDefault="00B637B3">
            <w:r>
              <w:rPr>
                <w:b/>
              </w:rPr>
              <w:t>Frequency:</w:t>
            </w:r>
          </w:p>
          <w:p w14:paraId="6DFEAD6F" w14:textId="77777777" w:rsidR="00840CCA" w:rsidRDefault="00B637B3">
            <w:r>
              <w:t>As Necessary</w:t>
            </w:r>
          </w:p>
        </w:tc>
        <w:tc>
          <w:tcPr>
            <w:tcW w:w="2758" w:type="pct"/>
            <w:gridSpan w:val="2"/>
          </w:tcPr>
          <w:p w14:paraId="5E50670F" w14:textId="77777777" w:rsidR="00840CCA" w:rsidRDefault="00B637B3">
            <w:r>
              <w:rPr>
                <w:b/>
              </w:rPr>
              <w:t>Volumes:</w:t>
            </w:r>
          </w:p>
          <w:p w14:paraId="4D8EA328" w14:textId="77777777" w:rsidR="00840CCA" w:rsidRDefault="00B637B3">
            <w:r>
              <w:t>Low</w:t>
            </w:r>
          </w:p>
        </w:tc>
      </w:tr>
      <w:tr w:rsidR="00840CCA" w14:paraId="011EB4AA" w14:textId="77777777">
        <w:tblPrEx>
          <w:tblBorders>
            <w:insideV w:val="single" w:sz="6" w:space="0" w:color="808080"/>
          </w:tblBorders>
        </w:tblPrEx>
        <w:tc>
          <w:tcPr>
            <w:tcW w:w="5000" w:type="pct"/>
            <w:gridSpan w:val="4"/>
          </w:tcPr>
          <w:p w14:paraId="10ED77EF" w14:textId="77777777" w:rsidR="00840CCA" w:rsidRDefault="00B637B3">
            <w:r>
              <w:rPr>
                <w:b/>
              </w:rPr>
              <w:t>Functional Requirement:</w:t>
            </w:r>
          </w:p>
        </w:tc>
      </w:tr>
      <w:tr w:rsidR="00840CCA" w14:paraId="026401E3" w14:textId="77777777">
        <w:tblPrEx>
          <w:tblBorders>
            <w:insideV w:val="single" w:sz="6" w:space="0" w:color="808080"/>
          </w:tblBorders>
        </w:tblPrEx>
        <w:tc>
          <w:tcPr>
            <w:tcW w:w="5000" w:type="pct"/>
            <w:gridSpan w:val="4"/>
          </w:tcPr>
          <w:p w14:paraId="12059103" w14:textId="77777777" w:rsidR="00840CCA" w:rsidRDefault="00840CCA">
            <w:pPr>
              <w:pStyle w:val="reporttable"/>
              <w:keepNext w:val="0"/>
              <w:keepLines w:val="0"/>
            </w:pPr>
          </w:p>
          <w:p w14:paraId="7A98DCDB" w14:textId="77777777" w:rsidR="00840CCA" w:rsidRDefault="00B637B3">
            <w:pPr>
              <w:pStyle w:val="reporttable"/>
              <w:keepNext w:val="0"/>
              <w:keepLines w:val="0"/>
            </w:pPr>
            <w:r>
              <w:t>The CRA shall receive changes to the registration of Boundary Points and System Connection Points. Changes may also be made using the Self-Service Gateway.</w:t>
            </w:r>
          </w:p>
          <w:p w14:paraId="555DAED0" w14:textId="77777777" w:rsidR="00840CCA" w:rsidRDefault="00840CCA">
            <w:pPr>
              <w:pStyle w:val="reporttable"/>
              <w:keepNext w:val="0"/>
              <w:keepLines w:val="0"/>
            </w:pPr>
          </w:p>
          <w:p w14:paraId="06083D5B" w14:textId="77777777" w:rsidR="00840CCA" w:rsidRDefault="00B637B3">
            <w:pPr>
              <w:pStyle w:val="reporttable"/>
              <w:keepNext w:val="0"/>
              <w:keepLines w:val="0"/>
            </w:pPr>
            <w:r>
              <w:t>Where a request is received to decommission a Boundary Point or System Connection Point then CRA shall inform BSCCo Ltd by forwarding a copy of the information provided. BSCCo Ltd will be notified of any changes input using the Self-Service Gateway.</w:t>
            </w:r>
          </w:p>
          <w:p w14:paraId="05266CBB" w14:textId="77777777" w:rsidR="00840CCA" w:rsidRDefault="00840CCA">
            <w:pPr>
              <w:pStyle w:val="reporttable"/>
              <w:keepNext w:val="0"/>
              <w:keepLines w:val="0"/>
            </w:pPr>
          </w:p>
          <w:p w14:paraId="2E25FCE7" w14:textId="77777777" w:rsidR="00840CCA" w:rsidRDefault="00840CCA">
            <w:pPr>
              <w:pStyle w:val="reporttable"/>
              <w:keepNext w:val="0"/>
              <w:keepLines w:val="0"/>
            </w:pPr>
          </w:p>
        </w:tc>
      </w:tr>
      <w:tr w:rsidR="00840CCA" w14:paraId="5FFF62EE" w14:textId="77777777">
        <w:tblPrEx>
          <w:tblBorders>
            <w:insideH w:val="single" w:sz="6" w:space="0" w:color="808080"/>
            <w:insideV w:val="single" w:sz="6" w:space="0" w:color="808080"/>
          </w:tblBorders>
        </w:tblPrEx>
        <w:tc>
          <w:tcPr>
            <w:tcW w:w="5000" w:type="pct"/>
            <w:gridSpan w:val="4"/>
          </w:tcPr>
          <w:p w14:paraId="51A91E61" w14:textId="77777777" w:rsidR="00840CCA" w:rsidRDefault="00B637B3">
            <w:pPr>
              <w:rPr>
                <w:b/>
              </w:rPr>
            </w:pPr>
            <w:r>
              <w:rPr>
                <w:b/>
              </w:rPr>
              <w:t>Non Functional Requirement:</w:t>
            </w:r>
          </w:p>
        </w:tc>
      </w:tr>
      <w:tr w:rsidR="00840CCA" w14:paraId="03065B62" w14:textId="77777777">
        <w:tblPrEx>
          <w:tblBorders>
            <w:insideH w:val="single" w:sz="6" w:space="0" w:color="808080"/>
            <w:insideV w:val="single" w:sz="6" w:space="0" w:color="808080"/>
          </w:tblBorders>
        </w:tblPrEx>
        <w:tc>
          <w:tcPr>
            <w:tcW w:w="5000" w:type="pct"/>
            <w:gridSpan w:val="4"/>
          </w:tcPr>
          <w:p w14:paraId="63832052" w14:textId="77777777" w:rsidR="00840CCA" w:rsidRDefault="00840CCA">
            <w:pPr>
              <w:pStyle w:val="reporttable"/>
              <w:keepNext w:val="0"/>
              <w:keepLines w:val="0"/>
            </w:pPr>
          </w:p>
          <w:p w14:paraId="387BDE27" w14:textId="77777777" w:rsidR="00840CCA" w:rsidRDefault="00840CCA">
            <w:pPr>
              <w:pStyle w:val="reporttable"/>
              <w:keepNext w:val="0"/>
              <w:keepLines w:val="0"/>
            </w:pPr>
          </w:p>
        </w:tc>
      </w:tr>
      <w:tr w:rsidR="00840CCA" w14:paraId="7AA7BD86" w14:textId="77777777">
        <w:tblPrEx>
          <w:tblBorders>
            <w:insideH w:val="single" w:sz="6" w:space="0" w:color="808080"/>
            <w:insideV w:val="single" w:sz="6" w:space="0" w:color="808080"/>
          </w:tblBorders>
        </w:tblPrEx>
        <w:tc>
          <w:tcPr>
            <w:tcW w:w="5000" w:type="pct"/>
            <w:gridSpan w:val="4"/>
          </w:tcPr>
          <w:p w14:paraId="25EC7095" w14:textId="77777777" w:rsidR="00840CCA" w:rsidRDefault="00B637B3">
            <w:pPr>
              <w:rPr>
                <w:b/>
              </w:rPr>
            </w:pPr>
            <w:r>
              <w:rPr>
                <w:b/>
              </w:rPr>
              <w:t>Interfaces:</w:t>
            </w:r>
          </w:p>
        </w:tc>
      </w:tr>
      <w:tr w:rsidR="00840CCA" w14:paraId="0A2BB0DB" w14:textId="77777777">
        <w:tblPrEx>
          <w:tblBorders>
            <w:insideH w:val="single" w:sz="6" w:space="0" w:color="808080"/>
            <w:insideV w:val="single" w:sz="6" w:space="0" w:color="808080"/>
          </w:tblBorders>
        </w:tblPrEx>
        <w:tc>
          <w:tcPr>
            <w:tcW w:w="5000" w:type="pct"/>
            <w:gridSpan w:val="4"/>
          </w:tcPr>
          <w:p w14:paraId="101EB3C5" w14:textId="77777777" w:rsidR="00840CCA" w:rsidRDefault="00840CCA">
            <w:pPr>
              <w:pStyle w:val="reporttable"/>
              <w:keepNext w:val="0"/>
              <w:keepLines w:val="0"/>
            </w:pPr>
          </w:p>
          <w:p w14:paraId="04E34A3C" w14:textId="77777777" w:rsidR="00840CCA" w:rsidRDefault="00B637B3">
            <w:pPr>
              <w:pStyle w:val="reporttable"/>
              <w:keepNext w:val="0"/>
              <w:keepLines w:val="0"/>
            </w:pPr>
            <w:bookmarkStart w:id="845" w:name="Rtm_96_527_1_1361"/>
            <w:r>
              <w:t xml:space="preserve">Input Interfaces: </w:t>
            </w:r>
          </w:p>
          <w:p w14:paraId="1EA3A615" w14:textId="77777777" w:rsidR="00840CCA" w:rsidRDefault="00B637B3">
            <w:pPr>
              <w:pStyle w:val="reporttable"/>
              <w:keepNext w:val="0"/>
              <w:keepLines w:val="0"/>
            </w:pPr>
            <w:r>
              <w:t>CRA-I007</w:t>
            </w:r>
          </w:p>
          <w:p w14:paraId="072735A5" w14:textId="77777777" w:rsidR="00840CCA" w:rsidRDefault="00840CCA">
            <w:pPr>
              <w:pStyle w:val="reporttable"/>
              <w:keepNext w:val="0"/>
              <w:keepLines w:val="0"/>
            </w:pPr>
          </w:p>
          <w:p w14:paraId="0641AF65" w14:textId="77777777" w:rsidR="00840CCA" w:rsidRDefault="00B637B3">
            <w:pPr>
              <w:pStyle w:val="reporttable"/>
              <w:keepNext w:val="0"/>
              <w:keepLines w:val="0"/>
            </w:pPr>
            <w:r>
              <w:t>Output Interfaces:</w:t>
            </w:r>
          </w:p>
          <w:p w14:paraId="20F26EDD" w14:textId="77777777" w:rsidR="00840CCA" w:rsidRDefault="00B637B3">
            <w:pPr>
              <w:pStyle w:val="reporttable"/>
              <w:keepNext w:val="0"/>
              <w:keepLines w:val="0"/>
            </w:pPr>
            <w:r>
              <w:t>CRA-I014</w:t>
            </w:r>
          </w:p>
          <w:p w14:paraId="0F93DE78" w14:textId="77777777" w:rsidR="00840CCA" w:rsidRDefault="00B637B3">
            <w:pPr>
              <w:pStyle w:val="reporttable"/>
              <w:keepNext w:val="0"/>
              <w:keepLines w:val="0"/>
            </w:pPr>
            <w:r>
              <w:t>CRA-I019</w:t>
            </w:r>
          </w:p>
          <w:p w14:paraId="36CA4E54" w14:textId="77777777" w:rsidR="00840CCA" w:rsidRDefault="00B637B3">
            <w:pPr>
              <w:pStyle w:val="reporttable"/>
              <w:keepNext w:val="0"/>
              <w:keepLines w:val="0"/>
            </w:pPr>
            <w:r>
              <w:t>CRA-I028</w:t>
            </w:r>
            <w:bookmarkEnd w:id="845"/>
          </w:p>
        </w:tc>
      </w:tr>
    </w:tbl>
    <w:p w14:paraId="492C67D9" w14:textId="77777777" w:rsidR="00840CCA" w:rsidRDefault="00840CCA">
      <w:bookmarkStart w:id="846" w:name="_Toc473362806"/>
      <w:bookmarkStart w:id="847" w:name="_Toc473430876"/>
      <w:bookmarkStart w:id="848" w:name="_Toc252430267"/>
    </w:p>
    <w:p w14:paraId="4798C2B4" w14:textId="77777777" w:rsidR="00840CCA" w:rsidRDefault="00B637B3" w:rsidP="009F4341">
      <w:pPr>
        <w:pStyle w:val="Heading2"/>
        <w:pageBreakBefore/>
      </w:pPr>
      <w:bookmarkStart w:id="849" w:name="_Toc533055357"/>
      <w:bookmarkStart w:id="850" w:name="_Toc533143173"/>
      <w:bookmarkStart w:id="851" w:name="_Toc29997629"/>
      <w:r>
        <w:lastRenderedPageBreak/>
        <w:t>5.20</w:t>
      </w:r>
      <w:r>
        <w:tab/>
        <w:t>CRA-F019: View / Maintain Interconnector Registration</w:t>
      </w:r>
      <w:bookmarkEnd w:id="846"/>
      <w:bookmarkEnd w:id="847"/>
      <w:bookmarkEnd w:id="848"/>
      <w:bookmarkEnd w:id="849"/>
      <w:bookmarkEnd w:id="850"/>
      <w:bookmarkEnd w:id="85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C048565" w14:textId="77777777">
        <w:tc>
          <w:tcPr>
            <w:tcW w:w="1207" w:type="pct"/>
          </w:tcPr>
          <w:p w14:paraId="4A72492F" w14:textId="77777777" w:rsidR="00840CCA" w:rsidRDefault="00B637B3">
            <w:r>
              <w:rPr>
                <w:b/>
              </w:rPr>
              <w:t>Requirement ID:</w:t>
            </w:r>
          </w:p>
          <w:p w14:paraId="1D6E6917" w14:textId="77777777" w:rsidR="00840CCA" w:rsidRDefault="00B637B3">
            <w:r>
              <w:t>CRA-F019</w:t>
            </w:r>
          </w:p>
        </w:tc>
        <w:tc>
          <w:tcPr>
            <w:tcW w:w="1034" w:type="pct"/>
          </w:tcPr>
          <w:p w14:paraId="2FC2691B" w14:textId="77777777" w:rsidR="00840CCA" w:rsidRDefault="00B637B3">
            <w:r>
              <w:rPr>
                <w:b/>
              </w:rPr>
              <w:t>Status:</w:t>
            </w:r>
          </w:p>
          <w:p w14:paraId="5046EACD" w14:textId="77777777" w:rsidR="00840CCA" w:rsidRDefault="00B637B3">
            <w:r>
              <w:t>Mandatory</w:t>
            </w:r>
          </w:p>
        </w:tc>
        <w:tc>
          <w:tcPr>
            <w:tcW w:w="1131" w:type="pct"/>
          </w:tcPr>
          <w:p w14:paraId="4BAAAAF1" w14:textId="77777777" w:rsidR="00840CCA" w:rsidRDefault="00B637B3">
            <w:pPr>
              <w:jc w:val="left"/>
            </w:pPr>
            <w:r>
              <w:rPr>
                <w:b/>
              </w:rPr>
              <w:t>Title:</w:t>
            </w:r>
          </w:p>
          <w:p w14:paraId="6D6CABAD" w14:textId="77777777" w:rsidR="00840CCA" w:rsidRDefault="00B637B3">
            <w:pPr>
              <w:jc w:val="left"/>
            </w:pPr>
            <w:r>
              <w:t>View / Maintain Interconnector Registration</w:t>
            </w:r>
          </w:p>
        </w:tc>
        <w:tc>
          <w:tcPr>
            <w:tcW w:w="1627" w:type="pct"/>
          </w:tcPr>
          <w:p w14:paraId="7D02FAAA" w14:textId="77777777" w:rsidR="00840CCA" w:rsidRDefault="00B637B3">
            <w:pPr>
              <w:jc w:val="left"/>
            </w:pPr>
            <w:r>
              <w:rPr>
                <w:b/>
              </w:rPr>
              <w:t>BSC Reference:</w:t>
            </w:r>
          </w:p>
          <w:p w14:paraId="76573E78" w14:textId="77777777" w:rsidR="00840CCA" w:rsidRDefault="00B637B3">
            <w:pPr>
              <w:jc w:val="left"/>
            </w:pPr>
            <w:r>
              <w:t>CRA SD 6.3, CRA BPM 3.6, CRAWS-38, CRAWS-39</w:t>
            </w:r>
          </w:p>
        </w:tc>
      </w:tr>
      <w:tr w:rsidR="00840CCA" w14:paraId="5A61F3C1" w14:textId="77777777">
        <w:trPr>
          <w:tblHeader/>
        </w:trPr>
        <w:tc>
          <w:tcPr>
            <w:tcW w:w="1207" w:type="pct"/>
          </w:tcPr>
          <w:p w14:paraId="247E3AA7" w14:textId="77777777" w:rsidR="00840CCA" w:rsidRDefault="00B637B3">
            <w:r>
              <w:rPr>
                <w:b/>
              </w:rPr>
              <w:t>Man/Auto:</w:t>
            </w:r>
          </w:p>
          <w:p w14:paraId="199CCCAC" w14:textId="77777777" w:rsidR="00840CCA" w:rsidRDefault="00B637B3">
            <w:r>
              <w:t>Manual</w:t>
            </w:r>
          </w:p>
        </w:tc>
        <w:tc>
          <w:tcPr>
            <w:tcW w:w="1034" w:type="pct"/>
          </w:tcPr>
          <w:p w14:paraId="2F649836" w14:textId="77777777" w:rsidR="00840CCA" w:rsidRDefault="00B637B3">
            <w:r>
              <w:rPr>
                <w:b/>
              </w:rPr>
              <w:t>Frequency:</w:t>
            </w:r>
          </w:p>
          <w:p w14:paraId="41300C29" w14:textId="77777777" w:rsidR="00840CCA" w:rsidRDefault="00B637B3">
            <w:r>
              <w:t>As Necessary</w:t>
            </w:r>
          </w:p>
        </w:tc>
        <w:tc>
          <w:tcPr>
            <w:tcW w:w="2758" w:type="pct"/>
            <w:gridSpan w:val="2"/>
          </w:tcPr>
          <w:p w14:paraId="6B4F51BD" w14:textId="77777777" w:rsidR="00840CCA" w:rsidRDefault="00B637B3">
            <w:r>
              <w:rPr>
                <w:b/>
              </w:rPr>
              <w:t>Volumes:</w:t>
            </w:r>
          </w:p>
          <w:p w14:paraId="5CFFBF7D" w14:textId="77777777" w:rsidR="00840CCA" w:rsidRDefault="00B637B3">
            <w:r>
              <w:t>Infrequent</w:t>
            </w:r>
          </w:p>
        </w:tc>
      </w:tr>
      <w:tr w:rsidR="00840CCA" w14:paraId="4046E5AF" w14:textId="77777777">
        <w:tblPrEx>
          <w:tblBorders>
            <w:insideV w:val="single" w:sz="6" w:space="0" w:color="808080"/>
          </w:tblBorders>
        </w:tblPrEx>
        <w:tc>
          <w:tcPr>
            <w:tcW w:w="5000" w:type="pct"/>
            <w:gridSpan w:val="4"/>
          </w:tcPr>
          <w:p w14:paraId="7AD108AE" w14:textId="77777777" w:rsidR="00840CCA" w:rsidRDefault="00B637B3">
            <w:r>
              <w:rPr>
                <w:b/>
              </w:rPr>
              <w:t>Functional Requirement:</w:t>
            </w:r>
          </w:p>
        </w:tc>
      </w:tr>
      <w:tr w:rsidR="00840CCA" w14:paraId="1B3E19A7" w14:textId="77777777">
        <w:tblPrEx>
          <w:tblBorders>
            <w:insideV w:val="single" w:sz="6" w:space="0" w:color="808080"/>
          </w:tblBorders>
        </w:tblPrEx>
        <w:tc>
          <w:tcPr>
            <w:tcW w:w="5000" w:type="pct"/>
            <w:gridSpan w:val="4"/>
          </w:tcPr>
          <w:p w14:paraId="7AE648C1" w14:textId="77777777" w:rsidR="00840CCA" w:rsidRDefault="00840CCA">
            <w:pPr>
              <w:pStyle w:val="reporttable"/>
              <w:keepNext w:val="0"/>
              <w:keepLines w:val="0"/>
            </w:pPr>
          </w:p>
          <w:p w14:paraId="6F8220AD" w14:textId="77777777" w:rsidR="00840CCA" w:rsidRDefault="00B637B3">
            <w:pPr>
              <w:pStyle w:val="reporttable"/>
              <w:keepNext w:val="0"/>
              <w:keepLines w:val="0"/>
            </w:pPr>
            <w:bookmarkStart w:id="852" w:name="Rtm_96_528_1_1361"/>
            <w:r>
              <w:t>The CRA system shall allow a Self-Service Gateway user or an Operator to register Interconnector Registration details.  The details of an Interconnector shall be composed of:</w:t>
            </w:r>
          </w:p>
          <w:p w14:paraId="6E2C83C2" w14:textId="77777777" w:rsidR="00840CCA" w:rsidRDefault="00B637B3">
            <w:pPr>
              <w:pStyle w:val="reporttable"/>
              <w:keepNext w:val="0"/>
              <w:keepLines w:val="0"/>
              <w:ind w:left="720" w:hanging="360"/>
            </w:pPr>
            <w:r>
              <w:rPr>
                <w:rFonts w:ascii="Symbol" w:hAnsi="Symbol"/>
              </w:rPr>
              <w:t></w:t>
            </w:r>
            <w:r>
              <w:rPr>
                <w:rFonts w:ascii="Symbol" w:hAnsi="Symbol"/>
              </w:rPr>
              <w:tab/>
            </w:r>
            <w:r>
              <w:t>Action Description</w:t>
            </w:r>
          </w:p>
          <w:p w14:paraId="3CC78D82"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4E8C7A95" w14:textId="77777777" w:rsidR="00840CCA" w:rsidRDefault="00B637B3">
            <w:pPr>
              <w:pStyle w:val="reporttable"/>
              <w:keepNext w:val="0"/>
              <w:keepLines w:val="0"/>
              <w:ind w:left="720" w:hanging="360"/>
            </w:pPr>
            <w:r>
              <w:rPr>
                <w:rFonts w:ascii="Symbol" w:hAnsi="Symbol"/>
              </w:rPr>
              <w:t></w:t>
            </w:r>
            <w:r>
              <w:rPr>
                <w:rFonts w:ascii="Symbol" w:hAnsi="Symbol"/>
              </w:rPr>
              <w:tab/>
            </w:r>
            <w:r>
              <w:t>Interconnector Details (including GSP group where appropriate)</w:t>
            </w:r>
            <w:bookmarkEnd w:id="852"/>
          </w:p>
          <w:p w14:paraId="7E479578" w14:textId="77777777" w:rsidR="00840CCA" w:rsidRDefault="00840CCA">
            <w:pPr>
              <w:pStyle w:val="reporttable"/>
              <w:keepNext w:val="0"/>
              <w:keepLines w:val="0"/>
            </w:pPr>
          </w:p>
        </w:tc>
      </w:tr>
      <w:tr w:rsidR="00840CCA" w14:paraId="75854581" w14:textId="77777777">
        <w:tblPrEx>
          <w:tblBorders>
            <w:insideH w:val="single" w:sz="6" w:space="0" w:color="808080"/>
            <w:insideV w:val="single" w:sz="6" w:space="0" w:color="808080"/>
          </w:tblBorders>
        </w:tblPrEx>
        <w:tc>
          <w:tcPr>
            <w:tcW w:w="5000" w:type="pct"/>
            <w:gridSpan w:val="4"/>
          </w:tcPr>
          <w:p w14:paraId="386AD54A" w14:textId="77777777" w:rsidR="00840CCA" w:rsidRDefault="00B637B3">
            <w:pPr>
              <w:rPr>
                <w:b/>
              </w:rPr>
            </w:pPr>
            <w:r>
              <w:rPr>
                <w:b/>
              </w:rPr>
              <w:t>Non Functional Requirement:</w:t>
            </w:r>
          </w:p>
        </w:tc>
      </w:tr>
      <w:tr w:rsidR="00840CCA" w14:paraId="37872B09" w14:textId="77777777">
        <w:tblPrEx>
          <w:tblBorders>
            <w:insideH w:val="single" w:sz="6" w:space="0" w:color="808080"/>
            <w:insideV w:val="single" w:sz="6" w:space="0" w:color="808080"/>
          </w:tblBorders>
        </w:tblPrEx>
        <w:tc>
          <w:tcPr>
            <w:tcW w:w="5000" w:type="pct"/>
            <w:gridSpan w:val="4"/>
          </w:tcPr>
          <w:p w14:paraId="14C86CF6" w14:textId="77777777" w:rsidR="00840CCA" w:rsidRDefault="00840CCA">
            <w:pPr>
              <w:pStyle w:val="reporttable"/>
              <w:keepNext w:val="0"/>
              <w:keepLines w:val="0"/>
            </w:pPr>
          </w:p>
          <w:p w14:paraId="6808E006" w14:textId="77777777" w:rsidR="00840CCA" w:rsidRDefault="00840CCA">
            <w:pPr>
              <w:pStyle w:val="reporttable"/>
              <w:keepNext w:val="0"/>
              <w:keepLines w:val="0"/>
            </w:pPr>
          </w:p>
        </w:tc>
      </w:tr>
      <w:tr w:rsidR="00840CCA" w14:paraId="00BA2FBB" w14:textId="77777777">
        <w:tblPrEx>
          <w:tblBorders>
            <w:insideH w:val="single" w:sz="6" w:space="0" w:color="808080"/>
            <w:insideV w:val="single" w:sz="6" w:space="0" w:color="808080"/>
          </w:tblBorders>
        </w:tblPrEx>
        <w:tc>
          <w:tcPr>
            <w:tcW w:w="5000" w:type="pct"/>
            <w:gridSpan w:val="4"/>
          </w:tcPr>
          <w:p w14:paraId="578ABE7A" w14:textId="77777777" w:rsidR="00840CCA" w:rsidRDefault="00B637B3">
            <w:pPr>
              <w:rPr>
                <w:b/>
              </w:rPr>
            </w:pPr>
            <w:r>
              <w:rPr>
                <w:b/>
              </w:rPr>
              <w:t>Interfaces:</w:t>
            </w:r>
          </w:p>
        </w:tc>
      </w:tr>
      <w:tr w:rsidR="00840CCA" w14:paraId="2A65F025" w14:textId="77777777">
        <w:tblPrEx>
          <w:tblBorders>
            <w:insideH w:val="single" w:sz="6" w:space="0" w:color="808080"/>
            <w:insideV w:val="single" w:sz="6" w:space="0" w:color="808080"/>
          </w:tblBorders>
        </w:tblPrEx>
        <w:tc>
          <w:tcPr>
            <w:tcW w:w="5000" w:type="pct"/>
            <w:gridSpan w:val="4"/>
          </w:tcPr>
          <w:p w14:paraId="01C5D182" w14:textId="77777777" w:rsidR="00840CCA" w:rsidRDefault="00840CCA">
            <w:pPr>
              <w:pStyle w:val="reporttable"/>
              <w:keepNext w:val="0"/>
              <w:keepLines w:val="0"/>
            </w:pPr>
          </w:p>
          <w:p w14:paraId="1D032107" w14:textId="77777777" w:rsidR="00840CCA" w:rsidRDefault="00B637B3">
            <w:pPr>
              <w:pStyle w:val="reporttable"/>
              <w:keepNext w:val="0"/>
              <w:keepLines w:val="0"/>
            </w:pPr>
            <w:bookmarkStart w:id="853" w:name="Rtm_96_529_1_1361"/>
            <w:r>
              <w:t xml:space="preserve">Input Interfaces: </w:t>
            </w:r>
          </w:p>
          <w:p w14:paraId="1C16BC62" w14:textId="77777777" w:rsidR="00840CCA" w:rsidRDefault="00B637B3">
            <w:pPr>
              <w:pStyle w:val="reporttable"/>
              <w:keepNext w:val="0"/>
              <w:keepLines w:val="0"/>
            </w:pPr>
            <w:r>
              <w:t>CRA-I008</w:t>
            </w:r>
          </w:p>
          <w:p w14:paraId="2F45B496" w14:textId="77777777" w:rsidR="00840CCA" w:rsidRDefault="00840CCA">
            <w:pPr>
              <w:pStyle w:val="reporttable"/>
              <w:keepNext w:val="0"/>
              <w:keepLines w:val="0"/>
            </w:pPr>
          </w:p>
          <w:p w14:paraId="202DAA6F" w14:textId="77777777" w:rsidR="00840CCA" w:rsidRDefault="00B637B3">
            <w:pPr>
              <w:pStyle w:val="reporttable"/>
              <w:keepNext w:val="0"/>
              <w:keepLines w:val="0"/>
            </w:pPr>
            <w:r>
              <w:t>Output Interfaces:</w:t>
            </w:r>
          </w:p>
          <w:p w14:paraId="12F02E8B" w14:textId="77777777" w:rsidR="00840CCA" w:rsidRDefault="00B637B3">
            <w:pPr>
              <w:pStyle w:val="reporttable"/>
              <w:keepNext w:val="0"/>
              <w:keepLines w:val="0"/>
            </w:pPr>
            <w:r>
              <w:t>CRA-I014</w:t>
            </w:r>
          </w:p>
          <w:p w14:paraId="23364DE5" w14:textId="77777777" w:rsidR="00840CCA" w:rsidRDefault="00B637B3">
            <w:pPr>
              <w:pStyle w:val="reporttable"/>
              <w:keepNext w:val="0"/>
              <w:keepLines w:val="0"/>
            </w:pPr>
            <w:r>
              <w:t>CRA-I015</w:t>
            </w:r>
          </w:p>
          <w:p w14:paraId="75571FA5" w14:textId="77777777" w:rsidR="00840CCA" w:rsidRDefault="00B637B3">
            <w:pPr>
              <w:pStyle w:val="reporttable"/>
              <w:keepNext w:val="0"/>
              <w:keepLines w:val="0"/>
            </w:pPr>
            <w:r>
              <w:t>CRA-I020</w:t>
            </w:r>
            <w:bookmarkEnd w:id="853"/>
          </w:p>
        </w:tc>
      </w:tr>
    </w:tbl>
    <w:p w14:paraId="23BA8C97" w14:textId="77777777" w:rsidR="00840CCA" w:rsidRDefault="00840CCA">
      <w:bookmarkStart w:id="854" w:name="_Toc473362807"/>
      <w:bookmarkStart w:id="855" w:name="_Toc473430877"/>
      <w:bookmarkStart w:id="856" w:name="_Toc252430268"/>
    </w:p>
    <w:p w14:paraId="46B04BD4" w14:textId="77777777" w:rsidR="00840CCA" w:rsidRDefault="00B637B3" w:rsidP="009F4341">
      <w:pPr>
        <w:pStyle w:val="Heading2"/>
      </w:pPr>
      <w:bookmarkStart w:id="857" w:name="_Toc533055358"/>
      <w:bookmarkStart w:id="858" w:name="_Toc533143174"/>
      <w:bookmarkStart w:id="859" w:name="_Toc29997630"/>
      <w:r>
        <w:t>5.21</w:t>
      </w:r>
      <w:r>
        <w:tab/>
        <w:t>CRA-F020: Maintain Credit Assessment Load Factor</w:t>
      </w:r>
      <w:bookmarkEnd w:id="854"/>
      <w:bookmarkEnd w:id="855"/>
      <w:bookmarkEnd w:id="856"/>
      <w:bookmarkEnd w:id="857"/>
      <w:bookmarkEnd w:id="858"/>
      <w:bookmarkEnd w:id="85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775988A7" w14:textId="77777777">
        <w:tc>
          <w:tcPr>
            <w:tcW w:w="1207" w:type="pct"/>
          </w:tcPr>
          <w:p w14:paraId="7459EF16" w14:textId="77777777" w:rsidR="00840CCA" w:rsidRDefault="00B637B3">
            <w:r>
              <w:rPr>
                <w:b/>
              </w:rPr>
              <w:t>Requirement ID:</w:t>
            </w:r>
          </w:p>
          <w:p w14:paraId="39360E7C" w14:textId="77777777" w:rsidR="00840CCA" w:rsidRDefault="00B637B3">
            <w:r>
              <w:t>CRA-F020</w:t>
            </w:r>
          </w:p>
        </w:tc>
        <w:tc>
          <w:tcPr>
            <w:tcW w:w="1034" w:type="pct"/>
          </w:tcPr>
          <w:p w14:paraId="69D68FAC" w14:textId="77777777" w:rsidR="00840CCA" w:rsidRDefault="00B637B3">
            <w:pPr>
              <w:jc w:val="left"/>
            </w:pPr>
            <w:r>
              <w:rPr>
                <w:b/>
              </w:rPr>
              <w:t>Status:</w:t>
            </w:r>
          </w:p>
          <w:p w14:paraId="6752B783" w14:textId="77777777" w:rsidR="00840CCA" w:rsidRDefault="00B637B3">
            <w:pPr>
              <w:jc w:val="left"/>
            </w:pPr>
            <w:r>
              <w:t>Mandatory</w:t>
            </w:r>
          </w:p>
        </w:tc>
        <w:tc>
          <w:tcPr>
            <w:tcW w:w="1131" w:type="pct"/>
          </w:tcPr>
          <w:p w14:paraId="6B570A5C" w14:textId="77777777" w:rsidR="00840CCA" w:rsidRDefault="00B637B3">
            <w:pPr>
              <w:jc w:val="left"/>
            </w:pPr>
            <w:r>
              <w:rPr>
                <w:b/>
              </w:rPr>
              <w:t>Title:</w:t>
            </w:r>
          </w:p>
          <w:p w14:paraId="0535493C" w14:textId="77777777" w:rsidR="00840CCA" w:rsidRDefault="00B637B3">
            <w:pPr>
              <w:jc w:val="left"/>
            </w:pPr>
            <w:r>
              <w:t>Maintain Credit Assessment Load Factor</w:t>
            </w:r>
          </w:p>
        </w:tc>
        <w:tc>
          <w:tcPr>
            <w:tcW w:w="1627" w:type="pct"/>
          </w:tcPr>
          <w:p w14:paraId="68474628" w14:textId="77777777" w:rsidR="00840CCA" w:rsidRDefault="00B637B3">
            <w:pPr>
              <w:jc w:val="left"/>
            </w:pPr>
            <w:r>
              <w:rPr>
                <w:b/>
              </w:rPr>
              <w:t>BSC Reference:</w:t>
            </w:r>
          </w:p>
          <w:p w14:paraId="115B51B0" w14:textId="77777777" w:rsidR="00840CCA" w:rsidRDefault="00B637B3">
            <w:pPr>
              <w:jc w:val="left"/>
            </w:pPr>
            <w:r>
              <w:t>CRA SD 7.1, CRA SD 7.2, CRA BPM 2, CR012, CP775, P310</w:t>
            </w:r>
          </w:p>
        </w:tc>
      </w:tr>
      <w:tr w:rsidR="00840CCA" w14:paraId="32A4B9A5" w14:textId="77777777">
        <w:trPr>
          <w:tblHeader/>
        </w:trPr>
        <w:tc>
          <w:tcPr>
            <w:tcW w:w="1207" w:type="pct"/>
          </w:tcPr>
          <w:p w14:paraId="40DC65F4" w14:textId="77777777" w:rsidR="00840CCA" w:rsidRDefault="00B637B3">
            <w:r>
              <w:rPr>
                <w:b/>
              </w:rPr>
              <w:t>Man/Auto:</w:t>
            </w:r>
          </w:p>
          <w:p w14:paraId="62402212" w14:textId="77777777" w:rsidR="00840CCA" w:rsidRDefault="00B637B3">
            <w:r>
              <w:t>Manual</w:t>
            </w:r>
          </w:p>
        </w:tc>
        <w:tc>
          <w:tcPr>
            <w:tcW w:w="1034" w:type="pct"/>
          </w:tcPr>
          <w:p w14:paraId="516803F9" w14:textId="77777777" w:rsidR="00840CCA" w:rsidRDefault="00B637B3">
            <w:r>
              <w:rPr>
                <w:b/>
              </w:rPr>
              <w:t>Frequency:</w:t>
            </w:r>
          </w:p>
          <w:p w14:paraId="1E6D55D4" w14:textId="77777777" w:rsidR="00840CCA" w:rsidRDefault="00B637B3">
            <w:r>
              <w:t>As Necessary</w:t>
            </w:r>
          </w:p>
        </w:tc>
        <w:tc>
          <w:tcPr>
            <w:tcW w:w="2758" w:type="pct"/>
            <w:gridSpan w:val="2"/>
          </w:tcPr>
          <w:p w14:paraId="63826ED8" w14:textId="77777777" w:rsidR="00840CCA" w:rsidRDefault="00B637B3">
            <w:r>
              <w:rPr>
                <w:b/>
              </w:rPr>
              <w:t>Volumes:</w:t>
            </w:r>
          </w:p>
          <w:p w14:paraId="1DE34397" w14:textId="77777777" w:rsidR="00840CCA" w:rsidRDefault="00B637B3">
            <w:r>
              <w:t>Low</w:t>
            </w:r>
          </w:p>
        </w:tc>
      </w:tr>
      <w:tr w:rsidR="00840CCA" w14:paraId="6F90D4BA" w14:textId="77777777">
        <w:tblPrEx>
          <w:tblBorders>
            <w:insideV w:val="single" w:sz="6" w:space="0" w:color="808080"/>
          </w:tblBorders>
        </w:tblPrEx>
        <w:tc>
          <w:tcPr>
            <w:tcW w:w="5000" w:type="pct"/>
            <w:gridSpan w:val="4"/>
          </w:tcPr>
          <w:p w14:paraId="7472B4D9" w14:textId="77777777" w:rsidR="00840CCA" w:rsidRDefault="00B637B3">
            <w:r>
              <w:rPr>
                <w:b/>
              </w:rPr>
              <w:t>Functional Requirement:</w:t>
            </w:r>
          </w:p>
        </w:tc>
      </w:tr>
      <w:tr w:rsidR="00840CCA" w14:paraId="642DB40A" w14:textId="77777777">
        <w:tblPrEx>
          <w:tblBorders>
            <w:insideV w:val="single" w:sz="6" w:space="0" w:color="808080"/>
          </w:tblBorders>
        </w:tblPrEx>
        <w:tc>
          <w:tcPr>
            <w:tcW w:w="5000" w:type="pct"/>
            <w:gridSpan w:val="4"/>
          </w:tcPr>
          <w:p w14:paraId="223DD2FE" w14:textId="77777777" w:rsidR="00840CCA" w:rsidRDefault="00840CCA">
            <w:pPr>
              <w:pStyle w:val="reporttable"/>
              <w:keepNext w:val="0"/>
              <w:keepLines w:val="0"/>
            </w:pPr>
            <w:bookmarkStart w:id="860" w:name="Rtm_96_530_1_1361"/>
          </w:p>
          <w:p w14:paraId="38D411A5" w14:textId="77777777" w:rsidR="00840CCA" w:rsidRDefault="00B637B3">
            <w:pPr>
              <w:pStyle w:val="reporttable"/>
              <w:keepNext w:val="0"/>
              <w:keepLines w:val="0"/>
            </w:pPr>
            <w:r>
              <w:t>The CRA system shall allow a Self-Service Gateway user or an Operator to view and update the Working Day Credit Assessment Load Factor (WDCALF</w:t>
            </w:r>
            <w:r>
              <w:rPr>
                <w:vertAlign w:val="subscript"/>
              </w:rPr>
              <w:t>i</w:t>
            </w:r>
            <w:r>
              <w:t>), Non-Working Day Credit Assessment Load Factor (NWDCALF</w:t>
            </w:r>
            <w:r>
              <w:rPr>
                <w:vertAlign w:val="subscript"/>
              </w:rPr>
              <w:t>i</w:t>
            </w:r>
            <w:r>
              <w:t>) and Supplier Export Credit Assessment Load Factor (SECALF</w:t>
            </w:r>
            <w:r>
              <w:rPr>
                <w:vertAlign w:val="subscript"/>
              </w:rPr>
              <w:t>i</w:t>
            </w:r>
            <w:r>
              <w:t>) values for a BM Unit other than a Secondary BM Unit. The Working Day Credit Assessment Load Factor (WDCALF</w:t>
            </w:r>
            <w:r>
              <w:rPr>
                <w:vertAlign w:val="subscript"/>
              </w:rPr>
              <w:t>i</w:t>
            </w:r>
            <w:r>
              <w:t>), Non-Working Day Credit Assessment Load Factor (NWDCALF</w:t>
            </w:r>
            <w:r>
              <w:rPr>
                <w:vertAlign w:val="subscript"/>
              </w:rPr>
              <w:t>i</w:t>
            </w:r>
            <w:r>
              <w:t>) and SECALF</w:t>
            </w:r>
            <w:r>
              <w:rPr>
                <w:vertAlign w:val="subscript"/>
              </w:rPr>
              <w:t>i</w:t>
            </w:r>
            <w:r>
              <w:t xml:space="preserve"> are each single values per BM Unit that may be changed from time to time.  SECALF</w:t>
            </w:r>
            <w:r>
              <w:rPr>
                <w:vertAlign w:val="subscript"/>
              </w:rPr>
              <w:t>i</w:t>
            </w:r>
            <w:r>
              <w:t xml:space="preserve"> values are only relevant for Supplier BM Units; for all other BM Units a zero value of SECALF</w:t>
            </w:r>
            <w:r>
              <w:rPr>
                <w:vertAlign w:val="subscript"/>
              </w:rPr>
              <w:t>i</w:t>
            </w:r>
            <w:r>
              <w:t xml:space="preserve"> shall be entered. </w:t>
            </w:r>
          </w:p>
          <w:p w14:paraId="3AB5C9B3" w14:textId="77777777" w:rsidR="00840CCA" w:rsidRDefault="00840CCA">
            <w:pPr>
              <w:pStyle w:val="reporttable"/>
              <w:keepNext w:val="0"/>
              <w:keepLines w:val="0"/>
            </w:pPr>
          </w:p>
          <w:p w14:paraId="6B079AF0" w14:textId="77777777" w:rsidR="00840CCA" w:rsidRDefault="00B637B3">
            <w:pPr>
              <w:pStyle w:val="reporttable"/>
              <w:keepNext w:val="0"/>
              <w:keepLines w:val="0"/>
            </w:pPr>
            <w:r>
              <w:t>The interface contains the following information:</w:t>
            </w:r>
          </w:p>
          <w:p w14:paraId="1DCFCAE5" w14:textId="77777777" w:rsidR="00840CCA" w:rsidRDefault="00B637B3">
            <w:pPr>
              <w:pStyle w:val="reporttable"/>
              <w:keepNext w:val="0"/>
              <w:keepLines w:val="0"/>
              <w:ind w:left="720" w:hanging="360"/>
            </w:pPr>
            <w:r>
              <w:rPr>
                <w:rFonts w:ascii="Symbol" w:hAnsi="Symbol"/>
              </w:rPr>
              <w:t></w:t>
            </w:r>
            <w:r>
              <w:rPr>
                <w:rFonts w:ascii="Symbol" w:hAnsi="Symbol"/>
              </w:rPr>
              <w:tab/>
            </w:r>
            <w:r>
              <w:t>Action Description</w:t>
            </w:r>
          </w:p>
          <w:p w14:paraId="47A787A3"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010B46E5" w14:textId="77777777" w:rsidR="00840CCA" w:rsidRDefault="00B637B3">
            <w:pPr>
              <w:pStyle w:val="reporttable"/>
              <w:ind w:left="720" w:hanging="360"/>
            </w:pPr>
            <w:r>
              <w:rPr>
                <w:rFonts w:ascii="Symbol" w:hAnsi="Symbol"/>
              </w:rPr>
              <w:t></w:t>
            </w:r>
            <w:r>
              <w:rPr>
                <w:rFonts w:ascii="Symbol" w:hAnsi="Symbol"/>
              </w:rPr>
              <w:tab/>
            </w:r>
            <w:r>
              <w:t>WDCALF</w:t>
            </w:r>
            <w:r>
              <w:rPr>
                <w:vertAlign w:val="subscript"/>
              </w:rPr>
              <w:t xml:space="preserve">i </w:t>
            </w:r>
            <w:r>
              <w:t>and date from which it is effective.</w:t>
            </w:r>
          </w:p>
          <w:p w14:paraId="28AB6807" w14:textId="77777777" w:rsidR="00840CCA" w:rsidRDefault="00B637B3">
            <w:pPr>
              <w:pStyle w:val="reporttable"/>
              <w:keepNext w:val="0"/>
              <w:keepLines w:val="0"/>
              <w:ind w:left="720" w:hanging="360"/>
            </w:pPr>
            <w:r>
              <w:t>•</w:t>
            </w:r>
            <w:r>
              <w:tab/>
              <w:t>NWDCALF</w:t>
            </w:r>
            <w:r>
              <w:rPr>
                <w:vertAlign w:val="subscript"/>
              </w:rPr>
              <w:t>i</w:t>
            </w:r>
            <w:r>
              <w:t xml:space="preserve"> and date from which it is effective.</w:t>
            </w:r>
            <w:bookmarkEnd w:id="860"/>
          </w:p>
          <w:p w14:paraId="52C2AE28" w14:textId="77777777" w:rsidR="00840CCA" w:rsidRDefault="00B637B3">
            <w:pPr>
              <w:pStyle w:val="reporttable"/>
              <w:keepNext w:val="0"/>
              <w:keepLines w:val="0"/>
              <w:ind w:left="720" w:hanging="360"/>
            </w:pPr>
            <w:r>
              <w:rPr>
                <w:rFonts w:ascii="Symbol" w:hAnsi="Symbol"/>
              </w:rPr>
              <w:t></w:t>
            </w:r>
            <w:r>
              <w:rPr>
                <w:rFonts w:ascii="Symbol" w:hAnsi="Symbol"/>
              </w:rPr>
              <w:tab/>
            </w:r>
            <w:r>
              <w:t>SECALF</w:t>
            </w:r>
            <w:r>
              <w:rPr>
                <w:vertAlign w:val="subscript"/>
              </w:rPr>
              <w:t>i</w:t>
            </w:r>
            <w:r>
              <w:t xml:space="preserve"> and date from which it is effective.</w:t>
            </w:r>
          </w:p>
          <w:p w14:paraId="11A0232B" w14:textId="77777777" w:rsidR="00840CCA" w:rsidRDefault="00840CCA">
            <w:pPr>
              <w:pStyle w:val="reporttable"/>
              <w:keepNext w:val="0"/>
              <w:keepLines w:val="0"/>
            </w:pPr>
          </w:p>
          <w:p w14:paraId="4771D055" w14:textId="77777777" w:rsidR="00840CCA" w:rsidRDefault="00B637B3">
            <w:pPr>
              <w:pStyle w:val="reporttable"/>
              <w:keepNext w:val="0"/>
              <w:keepLines w:val="0"/>
            </w:pPr>
            <w:r>
              <w:t>The WDCALF</w:t>
            </w:r>
            <w:r>
              <w:rPr>
                <w:vertAlign w:val="subscript"/>
              </w:rPr>
              <w:t>i</w:t>
            </w:r>
            <w:r>
              <w:t>, NWDCALF</w:t>
            </w:r>
            <w:r>
              <w:rPr>
                <w:vertAlign w:val="subscript"/>
              </w:rPr>
              <w:t>i</w:t>
            </w:r>
            <w:r>
              <w:t xml:space="preserve"> and SECALF</w:t>
            </w:r>
            <w:r>
              <w:rPr>
                <w:vertAlign w:val="subscript"/>
              </w:rPr>
              <w:t>i</w:t>
            </w:r>
            <w:r>
              <w:t xml:space="preserve"> values cannot be set to NULL for a current BM Unit, other than a Secondary BM Unit.</w:t>
            </w:r>
          </w:p>
          <w:p w14:paraId="7452310E" w14:textId="77777777" w:rsidR="00840CCA" w:rsidRDefault="00840CCA">
            <w:pPr>
              <w:pStyle w:val="reporttable"/>
              <w:keepNext w:val="0"/>
              <w:keepLines w:val="0"/>
            </w:pPr>
          </w:p>
          <w:p w14:paraId="1030E0AC" w14:textId="77777777" w:rsidR="00840CCA" w:rsidRDefault="00B637B3">
            <w:pPr>
              <w:pStyle w:val="reporttable"/>
              <w:keepNext w:val="0"/>
              <w:keepLines w:val="0"/>
            </w:pPr>
            <w:bookmarkStart w:id="861" w:name="Rtm_96_533_1_1361"/>
            <w:r>
              <w:t>At the effective commencement date of the new BM Unit, other than a Secondary BM Unit, WDCALF</w:t>
            </w:r>
            <w:r>
              <w:rPr>
                <w:vertAlign w:val="subscript"/>
              </w:rPr>
              <w:t>i</w:t>
            </w:r>
            <w:r>
              <w:t>, NWDCALF</w:t>
            </w:r>
            <w:r>
              <w:rPr>
                <w:vertAlign w:val="subscript"/>
              </w:rPr>
              <w:t>i</w:t>
            </w:r>
            <w:r>
              <w:t xml:space="preserve"> or SECALF</w:t>
            </w:r>
            <w:r>
              <w:rPr>
                <w:vertAlign w:val="subscript"/>
              </w:rPr>
              <w:t>i</w:t>
            </w:r>
            <w:r>
              <w:t>, the CRA shall recalculate the Working Day BM Unit Credit Assessment Export Capability (WDBMCAEC</w:t>
            </w:r>
            <w:r>
              <w:rPr>
                <w:vertAlign w:val="subscript"/>
              </w:rPr>
              <w:t>i</w:t>
            </w:r>
            <w:r>
              <w:t>) , the Non-Working Day BM Unit Credit Assessment Export Capability (NWDBMCAEC</w:t>
            </w:r>
            <w:r>
              <w:rPr>
                <w:vertAlign w:val="subscript"/>
              </w:rPr>
              <w:t>i</w:t>
            </w:r>
            <w:r>
              <w:t>), the Working Day BM Unit Credit Assessment Import Capability (WDBMCAIC</w:t>
            </w:r>
            <w:r>
              <w:rPr>
                <w:vertAlign w:val="subscript"/>
              </w:rPr>
              <w:t>i</w:t>
            </w:r>
            <w:r>
              <w:t>) and the Non-Working Day BM Unit Credit Assessment Import Capability (NWDBMCAIC</w:t>
            </w:r>
            <w:r>
              <w:rPr>
                <w:vertAlign w:val="subscript"/>
              </w:rPr>
              <w:t>i</w:t>
            </w:r>
            <w:r>
              <w:t>) in accordance with the following formula for all registered BM Units:</w:t>
            </w:r>
          </w:p>
          <w:p w14:paraId="3E27E041" w14:textId="77777777" w:rsidR="00840CCA" w:rsidRDefault="00840CCA">
            <w:pPr>
              <w:pStyle w:val="reporttable"/>
              <w:keepNext w:val="0"/>
              <w:keepLines w:val="0"/>
            </w:pPr>
          </w:p>
          <w:p w14:paraId="1AD2F92E" w14:textId="77777777" w:rsidR="00840CCA" w:rsidRDefault="00B637B3">
            <w:pPr>
              <w:pStyle w:val="reporttable"/>
              <w:keepNext w:val="0"/>
              <w:keepLines w:val="0"/>
              <w:rPr>
                <w:vertAlign w:val="subscript"/>
              </w:rPr>
            </w:pPr>
            <w:r>
              <w:t>WDBMCAIC</w:t>
            </w:r>
            <w:r>
              <w:rPr>
                <w:vertAlign w:val="subscript"/>
              </w:rPr>
              <w:t>i</w:t>
            </w:r>
            <w:r>
              <w:t xml:space="preserve"> = WDCALF</w:t>
            </w:r>
            <w:r>
              <w:rPr>
                <w:vertAlign w:val="subscript"/>
              </w:rPr>
              <w:t>i</w:t>
            </w:r>
            <w:r>
              <w:t>*DC</w:t>
            </w:r>
            <w:r>
              <w:rPr>
                <w:vertAlign w:val="subscript"/>
              </w:rPr>
              <w:t>i</w:t>
            </w:r>
          </w:p>
          <w:p w14:paraId="2AAE0BD7" w14:textId="77777777" w:rsidR="00840CCA" w:rsidRDefault="00B637B3">
            <w:pPr>
              <w:pStyle w:val="reporttable"/>
              <w:keepNext w:val="0"/>
              <w:keepLines w:val="0"/>
              <w:rPr>
                <w:vertAlign w:val="subscript"/>
              </w:rPr>
            </w:pPr>
            <w:r>
              <w:t>NWDBMCAIC</w:t>
            </w:r>
            <w:r>
              <w:rPr>
                <w:vertAlign w:val="subscript"/>
              </w:rPr>
              <w:t>i</w:t>
            </w:r>
            <w:r>
              <w:t xml:space="preserve"> = NWDCALF</w:t>
            </w:r>
            <w:r>
              <w:rPr>
                <w:vertAlign w:val="subscript"/>
              </w:rPr>
              <w:t>i</w:t>
            </w:r>
            <w:r>
              <w:t>*DC</w:t>
            </w:r>
            <w:r>
              <w:rPr>
                <w:vertAlign w:val="subscript"/>
              </w:rPr>
              <w:t>i</w:t>
            </w:r>
          </w:p>
          <w:p w14:paraId="7208FE6F" w14:textId="77777777" w:rsidR="00840CCA" w:rsidRDefault="00840CCA">
            <w:pPr>
              <w:pStyle w:val="reporttable"/>
              <w:keepNext w:val="0"/>
              <w:keepLines w:val="0"/>
              <w:rPr>
                <w:vertAlign w:val="subscript"/>
              </w:rPr>
            </w:pPr>
          </w:p>
          <w:p w14:paraId="5E15E587" w14:textId="77777777" w:rsidR="00840CCA" w:rsidRDefault="00B637B3">
            <w:pPr>
              <w:pStyle w:val="reporttable"/>
              <w:keepNext w:val="0"/>
              <w:keepLines w:val="0"/>
            </w:pPr>
            <w:r>
              <w:t>If Supplier BM Unit,</w:t>
            </w:r>
          </w:p>
          <w:p w14:paraId="091359F7" w14:textId="77777777" w:rsidR="00840CCA" w:rsidRDefault="00B637B3">
            <w:pPr>
              <w:pStyle w:val="reporttable"/>
              <w:keepNext w:val="0"/>
              <w:keepLines w:val="0"/>
            </w:pPr>
            <w:r>
              <w:tab/>
              <w:t>If DC</w:t>
            </w:r>
            <w:r>
              <w:rPr>
                <w:vertAlign w:val="subscript"/>
              </w:rPr>
              <w:t>i</w:t>
            </w:r>
            <w:r>
              <w:t>=0 and GC</w:t>
            </w:r>
            <w:r>
              <w:rPr>
                <w:vertAlign w:val="subscript"/>
              </w:rPr>
              <w:t>i</w:t>
            </w:r>
            <w:r>
              <w:t xml:space="preserve">&gt;0, then </w:t>
            </w:r>
          </w:p>
          <w:p w14:paraId="466F1E1D" w14:textId="77777777" w:rsidR="00840CCA" w:rsidRDefault="00B637B3">
            <w:pPr>
              <w:pStyle w:val="reporttable"/>
              <w:keepNext w:val="0"/>
              <w:keepLines w:val="0"/>
            </w:pPr>
            <w:r>
              <w:tab/>
            </w:r>
            <w:r>
              <w:tab/>
              <w:t>WDBMCAEC</w:t>
            </w:r>
            <w:r>
              <w:rPr>
                <w:vertAlign w:val="subscript"/>
              </w:rPr>
              <w:t>i</w:t>
            </w:r>
            <w:r>
              <w:t xml:space="preserve"> = SECALF</w:t>
            </w:r>
            <w:r>
              <w:rPr>
                <w:vertAlign w:val="subscript"/>
              </w:rPr>
              <w:t>i</w:t>
            </w:r>
            <w:r>
              <w:t>*GC</w:t>
            </w:r>
            <w:r>
              <w:rPr>
                <w:vertAlign w:val="subscript"/>
              </w:rPr>
              <w:t>i</w:t>
            </w:r>
          </w:p>
          <w:p w14:paraId="2FE32005" w14:textId="77777777" w:rsidR="00840CCA" w:rsidRDefault="00B637B3">
            <w:pPr>
              <w:pStyle w:val="reporttable"/>
              <w:keepNext w:val="0"/>
              <w:keepLines w:val="0"/>
            </w:pPr>
            <w:r>
              <w:tab/>
            </w:r>
            <w:r>
              <w:tab/>
              <w:t>NWDBMCAEC</w:t>
            </w:r>
            <w:r>
              <w:rPr>
                <w:vertAlign w:val="subscript"/>
              </w:rPr>
              <w:t>i</w:t>
            </w:r>
            <w:r>
              <w:t xml:space="preserve"> = SECALF</w:t>
            </w:r>
            <w:r>
              <w:rPr>
                <w:vertAlign w:val="subscript"/>
              </w:rPr>
              <w:t>i</w:t>
            </w:r>
            <w:r>
              <w:t>*GC</w:t>
            </w:r>
            <w:r>
              <w:rPr>
                <w:vertAlign w:val="subscript"/>
              </w:rPr>
              <w:t>i</w:t>
            </w:r>
          </w:p>
          <w:p w14:paraId="37501F5B" w14:textId="77777777" w:rsidR="00840CCA" w:rsidRDefault="00B637B3">
            <w:pPr>
              <w:pStyle w:val="reporttable"/>
              <w:keepNext w:val="0"/>
              <w:keepLines w:val="0"/>
            </w:pPr>
            <w:r>
              <w:t>Else</w:t>
            </w:r>
          </w:p>
          <w:p w14:paraId="17CFC119" w14:textId="77777777" w:rsidR="00840CCA" w:rsidRDefault="00B637B3">
            <w:pPr>
              <w:pStyle w:val="reporttable"/>
              <w:keepNext w:val="0"/>
              <w:keepLines w:val="0"/>
            </w:pPr>
            <w:r>
              <w:tab/>
              <w:t>WDBMCAEC</w:t>
            </w:r>
            <w:r>
              <w:rPr>
                <w:vertAlign w:val="subscript"/>
              </w:rPr>
              <w:t>i</w:t>
            </w:r>
            <w:r>
              <w:t xml:space="preserve"> = WDCALF</w:t>
            </w:r>
            <w:r>
              <w:rPr>
                <w:vertAlign w:val="subscript"/>
              </w:rPr>
              <w:t>i</w:t>
            </w:r>
            <w:r>
              <w:t>*GC</w:t>
            </w:r>
            <w:r>
              <w:rPr>
                <w:vertAlign w:val="subscript"/>
              </w:rPr>
              <w:t>i</w:t>
            </w:r>
          </w:p>
          <w:p w14:paraId="182FAA29" w14:textId="77777777" w:rsidR="00840CCA" w:rsidRDefault="00B637B3">
            <w:pPr>
              <w:pStyle w:val="reporttable"/>
              <w:keepNext w:val="0"/>
              <w:keepLines w:val="0"/>
            </w:pPr>
            <w:r>
              <w:tab/>
              <w:t>NWDBMCAEC</w:t>
            </w:r>
            <w:r>
              <w:rPr>
                <w:vertAlign w:val="subscript"/>
              </w:rPr>
              <w:t>i</w:t>
            </w:r>
            <w:r>
              <w:t xml:space="preserve"> = NWDCALF</w:t>
            </w:r>
            <w:r>
              <w:rPr>
                <w:vertAlign w:val="subscript"/>
              </w:rPr>
              <w:t>i</w:t>
            </w:r>
            <w:r>
              <w:t>*GC</w:t>
            </w:r>
            <w:r>
              <w:rPr>
                <w:vertAlign w:val="subscript"/>
              </w:rPr>
              <w:t>i</w:t>
            </w:r>
          </w:p>
          <w:bookmarkEnd w:id="861"/>
          <w:p w14:paraId="779FA4B5" w14:textId="77777777" w:rsidR="00840CCA" w:rsidRDefault="00840CCA">
            <w:pPr>
              <w:pStyle w:val="reporttable"/>
              <w:keepNext w:val="0"/>
              <w:keepLines w:val="0"/>
            </w:pPr>
          </w:p>
          <w:p w14:paraId="427EAE56" w14:textId="77777777" w:rsidR="00840CCA" w:rsidRDefault="00B637B3">
            <w:pPr>
              <w:pStyle w:val="reporttable"/>
            </w:pPr>
            <w:bookmarkStart w:id="862" w:name="Rtm_96_534_1_1361"/>
            <w:r>
              <w:t>The new WDBMCAEC</w:t>
            </w:r>
            <w:r>
              <w:rPr>
                <w:vertAlign w:val="subscript"/>
              </w:rPr>
              <w:t>i</w:t>
            </w:r>
            <w:r>
              <w:t>, NWDBMCAEC</w:t>
            </w:r>
            <w:r>
              <w:rPr>
                <w:vertAlign w:val="subscript"/>
              </w:rPr>
              <w:t>i</w:t>
            </w:r>
            <w:r>
              <w:t>, WDBMCAIC</w:t>
            </w:r>
            <w:r>
              <w:rPr>
                <w:vertAlign w:val="subscript"/>
              </w:rPr>
              <w:t>i</w:t>
            </w:r>
            <w:r>
              <w:t xml:space="preserve"> and NWDBMCAIC</w:t>
            </w:r>
            <w:r>
              <w:rPr>
                <w:vertAlign w:val="subscript"/>
              </w:rPr>
              <w:t>i</w:t>
            </w:r>
            <w:r>
              <w:t xml:space="preserve"> for all BM Units, other than Secondary BM Units, shall subsequently be distributed as per the requirements of CRA-F013 and CRA-F014.</w:t>
            </w:r>
          </w:p>
          <w:p w14:paraId="10F2F961" w14:textId="77777777" w:rsidR="00840CCA" w:rsidRDefault="00840CCA">
            <w:pPr>
              <w:pStyle w:val="reporttable"/>
            </w:pPr>
          </w:p>
          <w:p w14:paraId="5455B370" w14:textId="77777777" w:rsidR="00840CCA" w:rsidRDefault="00B637B3">
            <w:pPr>
              <w:pStyle w:val="reporttable"/>
              <w:keepNext w:val="0"/>
              <w:keepLines w:val="0"/>
            </w:pPr>
            <w:r>
              <w:t>The CRA may from time to time issue the Credit Assessment Capability Report (CRA-I017) to the SAA and ECVAA Services.</w:t>
            </w:r>
            <w:bookmarkEnd w:id="862"/>
          </w:p>
          <w:p w14:paraId="76D1A82D" w14:textId="77777777" w:rsidR="00840CCA" w:rsidRDefault="00840CCA">
            <w:pPr>
              <w:pStyle w:val="reporttable"/>
              <w:keepNext w:val="0"/>
              <w:keepLines w:val="0"/>
            </w:pPr>
          </w:p>
        </w:tc>
      </w:tr>
      <w:tr w:rsidR="00840CCA" w14:paraId="479E5F96" w14:textId="77777777">
        <w:tblPrEx>
          <w:tblBorders>
            <w:insideH w:val="single" w:sz="6" w:space="0" w:color="808080"/>
            <w:insideV w:val="single" w:sz="6" w:space="0" w:color="808080"/>
          </w:tblBorders>
        </w:tblPrEx>
        <w:tc>
          <w:tcPr>
            <w:tcW w:w="5000" w:type="pct"/>
            <w:gridSpan w:val="4"/>
          </w:tcPr>
          <w:p w14:paraId="4860E0D6" w14:textId="77777777" w:rsidR="00840CCA" w:rsidRDefault="00B637B3">
            <w:pPr>
              <w:rPr>
                <w:b/>
              </w:rPr>
            </w:pPr>
            <w:r>
              <w:rPr>
                <w:b/>
              </w:rPr>
              <w:lastRenderedPageBreak/>
              <w:t>Non Functional Requirement:</w:t>
            </w:r>
          </w:p>
        </w:tc>
      </w:tr>
      <w:tr w:rsidR="00840CCA" w14:paraId="3F8656AB" w14:textId="77777777">
        <w:tblPrEx>
          <w:tblBorders>
            <w:insideH w:val="single" w:sz="6" w:space="0" w:color="808080"/>
            <w:insideV w:val="single" w:sz="6" w:space="0" w:color="808080"/>
          </w:tblBorders>
        </w:tblPrEx>
        <w:tc>
          <w:tcPr>
            <w:tcW w:w="5000" w:type="pct"/>
            <w:gridSpan w:val="4"/>
          </w:tcPr>
          <w:p w14:paraId="21C5E246" w14:textId="77777777" w:rsidR="00840CCA" w:rsidRDefault="00840CCA">
            <w:pPr>
              <w:pStyle w:val="reporttable"/>
              <w:keepNext w:val="0"/>
              <w:keepLines w:val="0"/>
            </w:pPr>
          </w:p>
        </w:tc>
      </w:tr>
      <w:tr w:rsidR="00840CCA" w14:paraId="67D995DD" w14:textId="77777777">
        <w:tblPrEx>
          <w:tblBorders>
            <w:insideH w:val="single" w:sz="6" w:space="0" w:color="808080"/>
            <w:insideV w:val="single" w:sz="6" w:space="0" w:color="808080"/>
          </w:tblBorders>
        </w:tblPrEx>
        <w:tc>
          <w:tcPr>
            <w:tcW w:w="5000" w:type="pct"/>
            <w:gridSpan w:val="4"/>
          </w:tcPr>
          <w:p w14:paraId="1FB7C3A7" w14:textId="77777777" w:rsidR="00840CCA" w:rsidRDefault="00B637B3">
            <w:pPr>
              <w:rPr>
                <w:b/>
              </w:rPr>
            </w:pPr>
            <w:r>
              <w:rPr>
                <w:b/>
              </w:rPr>
              <w:t>Interfaces:</w:t>
            </w:r>
          </w:p>
        </w:tc>
      </w:tr>
      <w:tr w:rsidR="00840CCA" w14:paraId="39F67DD8" w14:textId="77777777">
        <w:tblPrEx>
          <w:tblBorders>
            <w:insideH w:val="single" w:sz="6" w:space="0" w:color="808080"/>
            <w:insideV w:val="single" w:sz="6" w:space="0" w:color="808080"/>
          </w:tblBorders>
        </w:tblPrEx>
        <w:tc>
          <w:tcPr>
            <w:tcW w:w="5000" w:type="pct"/>
            <w:gridSpan w:val="4"/>
          </w:tcPr>
          <w:p w14:paraId="215721F8" w14:textId="77777777" w:rsidR="00840CCA" w:rsidRDefault="00840CCA">
            <w:pPr>
              <w:pStyle w:val="reporttable"/>
              <w:keepNext w:val="0"/>
              <w:keepLines w:val="0"/>
            </w:pPr>
          </w:p>
          <w:p w14:paraId="26BEE30A" w14:textId="77777777" w:rsidR="00840CCA" w:rsidRDefault="00B637B3">
            <w:pPr>
              <w:pStyle w:val="reporttable"/>
              <w:keepNext w:val="0"/>
              <w:keepLines w:val="0"/>
            </w:pPr>
            <w:bookmarkStart w:id="863" w:name="Rtm_96_532_1_1361"/>
            <w:r>
              <w:t xml:space="preserve">Input Interfaces: </w:t>
            </w:r>
          </w:p>
          <w:p w14:paraId="0418B61A" w14:textId="77777777" w:rsidR="00840CCA" w:rsidRDefault="00B637B3">
            <w:pPr>
              <w:pStyle w:val="reporttable"/>
              <w:keepNext w:val="0"/>
              <w:keepLines w:val="0"/>
            </w:pPr>
            <w:r>
              <w:t>CRA-I011</w:t>
            </w:r>
          </w:p>
          <w:p w14:paraId="430EB127" w14:textId="77777777" w:rsidR="00840CCA" w:rsidRDefault="00840CCA">
            <w:pPr>
              <w:pStyle w:val="reporttable"/>
              <w:keepNext w:val="0"/>
              <w:keepLines w:val="0"/>
            </w:pPr>
          </w:p>
          <w:p w14:paraId="25AEF75E" w14:textId="77777777" w:rsidR="00840CCA" w:rsidRDefault="00B637B3">
            <w:pPr>
              <w:pStyle w:val="reporttable"/>
              <w:keepNext w:val="0"/>
              <w:keepLines w:val="0"/>
            </w:pPr>
            <w:r>
              <w:t>Output Interfaces:</w:t>
            </w:r>
          </w:p>
          <w:p w14:paraId="44548E97" w14:textId="77777777" w:rsidR="00840CCA" w:rsidRDefault="00B637B3">
            <w:pPr>
              <w:pStyle w:val="reporttable"/>
            </w:pPr>
            <w:r>
              <w:t>CRA-I014</w:t>
            </w:r>
          </w:p>
          <w:p w14:paraId="7AEF0E98" w14:textId="77777777" w:rsidR="00840CCA" w:rsidRDefault="00B637B3">
            <w:pPr>
              <w:pStyle w:val="reporttable"/>
              <w:keepNext w:val="0"/>
              <w:keepLines w:val="0"/>
            </w:pPr>
            <w:r>
              <w:t>CRA-I015</w:t>
            </w:r>
          </w:p>
          <w:p w14:paraId="400FD1F5" w14:textId="77777777" w:rsidR="00840CCA" w:rsidRDefault="00B637B3">
            <w:pPr>
              <w:pStyle w:val="reporttable"/>
              <w:keepNext w:val="0"/>
              <w:keepLines w:val="0"/>
            </w:pPr>
            <w:r>
              <w:t>CRA-I017</w:t>
            </w:r>
            <w:bookmarkEnd w:id="863"/>
          </w:p>
        </w:tc>
      </w:tr>
    </w:tbl>
    <w:p w14:paraId="40469924" w14:textId="77777777" w:rsidR="00840CCA" w:rsidRDefault="00840CCA">
      <w:bookmarkStart w:id="864" w:name="_Toc473362808"/>
      <w:bookmarkStart w:id="865" w:name="_Toc473430878"/>
      <w:bookmarkStart w:id="866" w:name="_Toc252430269"/>
    </w:p>
    <w:p w14:paraId="6F6DD377" w14:textId="77777777" w:rsidR="00840CCA" w:rsidRDefault="00B637B3" w:rsidP="009F4341">
      <w:pPr>
        <w:pStyle w:val="Heading2"/>
      </w:pPr>
      <w:bookmarkStart w:id="867" w:name="_Toc533055359"/>
      <w:bookmarkStart w:id="868" w:name="_Toc533143175"/>
      <w:bookmarkStart w:id="869" w:name="_Toc29997631"/>
      <w:r>
        <w:t>5.22</w:t>
      </w:r>
      <w:r>
        <w:tab/>
        <w:t>CRA-F021: Re</w:t>
      </w:r>
      <w:bookmarkEnd w:id="864"/>
      <w:bookmarkEnd w:id="865"/>
      <w:r>
        <w:t>quirement not currently used</w:t>
      </w:r>
      <w:bookmarkEnd w:id="866"/>
      <w:bookmarkEnd w:id="867"/>
      <w:bookmarkEnd w:id="868"/>
      <w:bookmarkEnd w:id="86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5A6562F0" w14:textId="77777777">
        <w:tc>
          <w:tcPr>
            <w:tcW w:w="1207" w:type="pct"/>
          </w:tcPr>
          <w:p w14:paraId="635670D1" w14:textId="77777777" w:rsidR="00840CCA" w:rsidRDefault="00B637B3">
            <w:r>
              <w:rPr>
                <w:b/>
              </w:rPr>
              <w:t>Requirement ID:</w:t>
            </w:r>
          </w:p>
          <w:p w14:paraId="0632F40C" w14:textId="77777777" w:rsidR="00840CCA" w:rsidRDefault="00B637B3">
            <w:r>
              <w:t>CRA-F021</w:t>
            </w:r>
          </w:p>
        </w:tc>
        <w:tc>
          <w:tcPr>
            <w:tcW w:w="1034" w:type="pct"/>
          </w:tcPr>
          <w:p w14:paraId="6BC915F9" w14:textId="77777777" w:rsidR="00840CCA" w:rsidRDefault="00B637B3">
            <w:r>
              <w:rPr>
                <w:b/>
              </w:rPr>
              <w:t>Status:</w:t>
            </w:r>
          </w:p>
          <w:p w14:paraId="1C5CD258" w14:textId="77777777" w:rsidR="00840CCA" w:rsidRDefault="00840CCA"/>
        </w:tc>
        <w:tc>
          <w:tcPr>
            <w:tcW w:w="1131" w:type="pct"/>
          </w:tcPr>
          <w:p w14:paraId="2FFE2833" w14:textId="77777777" w:rsidR="00840CCA" w:rsidRDefault="00B637B3">
            <w:pPr>
              <w:jc w:val="left"/>
            </w:pPr>
            <w:r>
              <w:rPr>
                <w:b/>
              </w:rPr>
              <w:t>Title:</w:t>
            </w:r>
          </w:p>
          <w:p w14:paraId="44590924" w14:textId="77777777" w:rsidR="00840CCA" w:rsidRDefault="00B637B3">
            <w:pPr>
              <w:jc w:val="left"/>
            </w:pPr>
            <w:r>
              <w:t>Requirement not currently used</w:t>
            </w:r>
          </w:p>
        </w:tc>
        <w:tc>
          <w:tcPr>
            <w:tcW w:w="1627" w:type="pct"/>
          </w:tcPr>
          <w:p w14:paraId="26C07109" w14:textId="77777777" w:rsidR="00840CCA" w:rsidRDefault="00B637B3">
            <w:pPr>
              <w:jc w:val="left"/>
            </w:pPr>
            <w:r>
              <w:rPr>
                <w:b/>
              </w:rPr>
              <w:t>BSC Reference:</w:t>
            </w:r>
          </w:p>
          <w:p w14:paraId="3FBD40A2" w14:textId="77777777" w:rsidR="00840CCA" w:rsidRDefault="00840CCA">
            <w:pPr>
              <w:jc w:val="left"/>
            </w:pPr>
          </w:p>
        </w:tc>
      </w:tr>
      <w:tr w:rsidR="00840CCA" w14:paraId="047B9325" w14:textId="77777777">
        <w:tc>
          <w:tcPr>
            <w:tcW w:w="1207" w:type="pct"/>
          </w:tcPr>
          <w:p w14:paraId="7E917417" w14:textId="77777777" w:rsidR="00840CCA" w:rsidRDefault="00B637B3">
            <w:r>
              <w:rPr>
                <w:b/>
              </w:rPr>
              <w:t>Man/Auto:</w:t>
            </w:r>
          </w:p>
        </w:tc>
        <w:tc>
          <w:tcPr>
            <w:tcW w:w="1034" w:type="pct"/>
          </w:tcPr>
          <w:p w14:paraId="2D1F8D91" w14:textId="77777777" w:rsidR="00840CCA" w:rsidRDefault="00B637B3">
            <w:r>
              <w:rPr>
                <w:b/>
              </w:rPr>
              <w:t>Frequency:</w:t>
            </w:r>
          </w:p>
        </w:tc>
        <w:tc>
          <w:tcPr>
            <w:tcW w:w="2758" w:type="pct"/>
            <w:gridSpan w:val="2"/>
          </w:tcPr>
          <w:p w14:paraId="2E86CD37" w14:textId="77777777" w:rsidR="00840CCA" w:rsidRDefault="00B637B3">
            <w:r>
              <w:rPr>
                <w:b/>
              </w:rPr>
              <w:t>Volumes:</w:t>
            </w:r>
          </w:p>
        </w:tc>
      </w:tr>
      <w:tr w:rsidR="00840CCA" w14:paraId="15F91E5F" w14:textId="77777777">
        <w:tblPrEx>
          <w:tblBorders>
            <w:insideV w:val="single" w:sz="6" w:space="0" w:color="808080"/>
          </w:tblBorders>
        </w:tblPrEx>
        <w:tc>
          <w:tcPr>
            <w:tcW w:w="5000" w:type="pct"/>
            <w:gridSpan w:val="4"/>
          </w:tcPr>
          <w:p w14:paraId="13C8B5F4" w14:textId="77777777" w:rsidR="00840CCA" w:rsidRDefault="00B637B3">
            <w:r>
              <w:rPr>
                <w:b/>
              </w:rPr>
              <w:t>Functional Requirement:</w:t>
            </w:r>
          </w:p>
        </w:tc>
      </w:tr>
      <w:tr w:rsidR="00840CCA" w14:paraId="47395985" w14:textId="77777777">
        <w:tblPrEx>
          <w:tblBorders>
            <w:insideV w:val="single" w:sz="6" w:space="0" w:color="808080"/>
          </w:tblBorders>
        </w:tblPrEx>
        <w:tc>
          <w:tcPr>
            <w:tcW w:w="5000" w:type="pct"/>
            <w:gridSpan w:val="4"/>
          </w:tcPr>
          <w:p w14:paraId="110ED5FE" w14:textId="77777777" w:rsidR="00840CCA" w:rsidRDefault="00840CCA">
            <w:pPr>
              <w:pStyle w:val="reporttable"/>
              <w:keepNext w:val="0"/>
              <w:keepLines w:val="0"/>
            </w:pPr>
          </w:p>
          <w:p w14:paraId="01341C96" w14:textId="77777777" w:rsidR="00840CCA" w:rsidRDefault="00840CCA">
            <w:pPr>
              <w:pStyle w:val="reporttable"/>
              <w:keepNext w:val="0"/>
              <w:keepLines w:val="0"/>
            </w:pPr>
          </w:p>
        </w:tc>
      </w:tr>
      <w:tr w:rsidR="00840CCA" w14:paraId="7BA9D8B6" w14:textId="77777777">
        <w:tblPrEx>
          <w:tblBorders>
            <w:insideH w:val="single" w:sz="6" w:space="0" w:color="808080"/>
            <w:insideV w:val="single" w:sz="6" w:space="0" w:color="808080"/>
          </w:tblBorders>
        </w:tblPrEx>
        <w:tc>
          <w:tcPr>
            <w:tcW w:w="5000" w:type="pct"/>
            <w:gridSpan w:val="4"/>
          </w:tcPr>
          <w:p w14:paraId="7E2C118A" w14:textId="77777777" w:rsidR="00840CCA" w:rsidRDefault="00B637B3">
            <w:pPr>
              <w:rPr>
                <w:b/>
              </w:rPr>
            </w:pPr>
            <w:r>
              <w:rPr>
                <w:b/>
              </w:rPr>
              <w:t>Non Functional Requirement:</w:t>
            </w:r>
          </w:p>
        </w:tc>
      </w:tr>
      <w:tr w:rsidR="00840CCA" w14:paraId="504F9D0E" w14:textId="77777777">
        <w:tblPrEx>
          <w:tblBorders>
            <w:insideH w:val="single" w:sz="6" w:space="0" w:color="808080"/>
            <w:insideV w:val="single" w:sz="6" w:space="0" w:color="808080"/>
          </w:tblBorders>
        </w:tblPrEx>
        <w:tc>
          <w:tcPr>
            <w:tcW w:w="5000" w:type="pct"/>
            <w:gridSpan w:val="4"/>
          </w:tcPr>
          <w:p w14:paraId="3DEBA871" w14:textId="77777777" w:rsidR="00840CCA" w:rsidRDefault="00840CCA">
            <w:pPr>
              <w:pStyle w:val="reporttable"/>
              <w:keepNext w:val="0"/>
              <w:keepLines w:val="0"/>
            </w:pPr>
          </w:p>
          <w:p w14:paraId="14A9C74D" w14:textId="77777777" w:rsidR="00840CCA" w:rsidRDefault="00840CCA">
            <w:pPr>
              <w:pStyle w:val="reporttable"/>
              <w:keepNext w:val="0"/>
              <w:keepLines w:val="0"/>
            </w:pPr>
          </w:p>
        </w:tc>
      </w:tr>
      <w:tr w:rsidR="00840CCA" w14:paraId="1E74561A" w14:textId="77777777">
        <w:tblPrEx>
          <w:tblBorders>
            <w:insideH w:val="single" w:sz="6" w:space="0" w:color="808080"/>
            <w:insideV w:val="single" w:sz="6" w:space="0" w:color="808080"/>
          </w:tblBorders>
        </w:tblPrEx>
        <w:tc>
          <w:tcPr>
            <w:tcW w:w="5000" w:type="pct"/>
            <w:gridSpan w:val="4"/>
          </w:tcPr>
          <w:p w14:paraId="1948F1E3" w14:textId="77777777" w:rsidR="00840CCA" w:rsidRDefault="00B637B3">
            <w:pPr>
              <w:rPr>
                <w:b/>
              </w:rPr>
            </w:pPr>
            <w:r>
              <w:rPr>
                <w:b/>
              </w:rPr>
              <w:t>Interfaces:</w:t>
            </w:r>
          </w:p>
        </w:tc>
      </w:tr>
      <w:tr w:rsidR="00840CCA" w14:paraId="56359AE4" w14:textId="77777777">
        <w:tblPrEx>
          <w:tblBorders>
            <w:insideH w:val="single" w:sz="6" w:space="0" w:color="808080"/>
            <w:insideV w:val="single" w:sz="6" w:space="0" w:color="808080"/>
          </w:tblBorders>
        </w:tblPrEx>
        <w:tc>
          <w:tcPr>
            <w:tcW w:w="5000" w:type="pct"/>
            <w:gridSpan w:val="4"/>
          </w:tcPr>
          <w:p w14:paraId="7017E59B" w14:textId="77777777" w:rsidR="00840CCA" w:rsidRDefault="00840CCA">
            <w:pPr>
              <w:pStyle w:val="reporttable"/>
              <w:keepNext w:val="0"/>
              <w:keepLines w:val="0"/>
            </w:pPr>
          </w:p>
          <w:p w14:paraId="5FD0540F" w14:textId="77777777" w:rsidR="00840CCA" w:rsidRDefault="00840CCA">
            <w:pPr>
              <w:pStyle w:val="reporttable"/>
              <w:keepNext w:val="0"/>
              <w:keepLines w:val="0"/>
            </w:pPr>
          </w:p>
        </w:tc>
      </w:tr>
    </w:tbl>
    <w:p w14:paraId="6183F5B1" w14:textId="77777777" w:rsidR="00840CCA" w:rsidRDefault="00840CCA">
      <w:bookmarkStart w:id="870" w:name="_Toc252430270"/>
    </w:p>
    <w:p w14:paraId="1E75717A" w14:textId="77777777" w:rsidR="00840CCA" w:rsidRDefault="00B637B3" w:rsidP="009F4341">
      <w:pPr>
        <w:pStyle w:val="Heading2"/>
      </w:pPr>
      <w:bookmarkStart w:id="871" w:name="_Toc533055360"/>
      <w:bookmarkStart w:id="872" w:name="_Toc533143176"/>
      <w:bookmarkStart w:id="873" w:name="_Toc29997632"/>
      <w:r>
        <w:t>5.23</w:t>
      </w:r>
      <w:r>
        <w:tab/>
        <w:t>CRA-F022: Issue Credit Assessment Capability</w:t>
      </w:r>
      <w:bookmarkEnd w:id="870"/>
      <w:bookmarkEnd w:id="871"/>
      <w:bookmarkEnd w:id="872"/>
      <w:bookmarkEnd w:id="87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6B39691C" w14:textId="77777777">
        <w:trPr>
          <w:tblHeader/>
        </w:trPr>
        <w:tc>
          <w:tcPr>
            <w:tcW w:w="1207" w:type="pct"/>
          </w:tcPr>
          <w:p w14:paraId="1A8F178F" w14:textId="77777777" w:rsidR="00840CCA" w:rsidRDefault="00B637B3">
            <w:r>
              <w:rPr>
                <w:b/>
              </w:rPr>
              <w:t>Requirement ID:</w:t>
            </w:r>
          </w:p>
          <w:p w14:paraId="7E87924D" w14:textId="77777777" w:rsidR="00840CCA" w:rsidRDefault="00B637B3">
            <w:r>
              <w:t>CRA-F022</w:t>
            </w:r>
          </w:p>
        </w:tc>
        <w:tc>
          <w:tcPr>
            <w:tcW w:w="1034" w:type="pct"/>
          </w:tcPr>
          <w:p w14:paraId="32048D82" w14:textId="77777777" w:rsidR="00840CCA" w:rsidRDefault="00B637B3">
            <w:pPr>
              <w:jc w:val="left"/>
            </w:pPr>
            <w:r>
              <w:rPr>
                <w:b/>
              </w:rPr>
              <w:t>Status:</w:t>
            </w:r>
          </w:p>
          <w:p w14:paraId="73B57FAD" w14:textId="77777777" w:rsidR="00840CCA" w:rsidRDefault="00B637B3">
            <w:pPr>
              <w:jc w:val="left"/>
            </w:pPr>
            <w:r>
              <w:t>Mandatory</w:t>
            </w:r>
          </w:p>
        </w:tc>
        <w:tc>
          <w:tcPr>
            <w:tcW w:w="1131" w:type="pct"/>
          </w:tcPr>
          <w:p w14:paraId="14F00CAE" w14:textId="77777777" w:rsidR="00840CCA" w:rsidRDefault="00B637B3">
            <w:pPr>
              <w:jc w:val="left"/>
            </w:pPr>
            <w:r>
              <w:rPr>
                <w:b/>
              </w:rPr>
              <w:t>Title:</w:t>
            </w:r>
          </w:p>
          <w:p w14:paraId="58233A5D" w14:textId="77777777" w:rsidR="00840CCA" w:rsidRDefault="00B637B3">
            <w:pPr>
              <w:jc w:val="left"/>
            </w:pPr>
            <w:r>
              <w:t>Issue Credit Assessment Capability</w:t>
            </w:r>
          </w:p>
        </w:tc>
        <w:tc>
          <w:tcPr>
            <w:tcW w:w="1628" w:type="pct"/>
          </w:tcPr>
          <w:p w14:paraId="5A82E2BE" w14:textId="77777777" w:rsidR="00840CCA" w:rsidRDefault="00B637B3">
            <w:pPr>
              <w:jc w:val="left"/>
            </w:pPr>
            <w:r>
              <w:rPr>
                <w:b/>
              </w:rPr>
              <w:t>BSC Reference:</w:t>
            </w:r>
          </w:p>
          <w:p w14:paraId="6A416E82" w14:textId="77777777" w:rsidR="00840CCA" w:rsidRDefault="00B637B3">
            <w:pPr>
              <w:jc w:val="left"/>
            </w:pPr>
            <w:r>
              <w:t>CRA SD 7.1, CRA SD 7.2, CRA BPM 2, CR012, P100, P310</w:t>
            </w:r>
          </w:p>
        </w:tc>
      </w:tr>
      <w:tr w:rsidR="00840CCA" w14:paraId="7141B5F2" w14:textId="77777777">
        <w:tc>
          <w:tcPr>
            <w:tcW w:w="1207" w:type="pct"/>
          </w:tcPr>
          <w:p w14:paraId="148248FE" w14:textId="77777777" w:rsidR="00840CCA" w:rsidRDefault="00B637B3">
            <w:r>
              <w:rPr>
                <w:b/>
              </w:rPr>
              <w:t>Man/Auto:</w:t>
            </w:r>
          </w:p>
          <w:p w14:paraId="6536E873" w14:textId="77777777" w:rsidR="00840CCA" w:rsidRDefault="00B637B3">
            <w:r>
              <w:t>Automatic</w:t>
            </w:r>
          </w:p>
        </w:tc>
        <w:tc>
          <w:tcPr>
            <w:tcW w:w="1034" w:type="pct"/>
          </w:tcPr>
          <w:p w14:paraId="06807C1E" w14:textId="77777777" w:rsidR="00840CCA" w:rsidRDefault="00B637B3">
            <w:pPr>
              <w:jc w:val="left"/>
            </w:pPr>
            <w:r>
              <w:rPr>
                <w:b/>
              </w:rPr>
              <w:t>Frequency:</w:t>
            </w:r>
          </w:p>
          <w:p w14:paraId="0A263370" w14:textId="77777777" w:rsidR="00840CCA" w:rsidRDefault="00B637B3">
            <w:pPr>
              <w:jc w:val="left"/>
            </w:pPr>
            <w:r>
              <w:t xml:space="preserve">Monthly or Ad-hoc </w:t>
            </w:r>
          </w:p>
        </w:tc>
        <w:tc>
          <w:tcPr>
            <w:tcW w:w="2759" w:type="pct"/>
            <w:gridSpan w:val="2"/>
          </w:tcPr>
          <w:p w14:paraId="76900D6D" w14:textId="77777777" w:rsidR="00840CCA" w:rsidRDefault="00B637B3">
            <w:pPr>
              <w:jc w:val="left"/>
            </w:pPr>
            <w:r>
              <w:rPr>
                <w:b/>
              </w:rPr>
              <w:t>Volumes:</w:t>
            </w:r>
          </w:p>
          <w:p w14:paraId="0F600237" w14:textId="77777777" w:rsidR="00840CCA" w:rsidRDefault="00B637B3">
            <w:pPr>
              <w:jc w:val="left"/>
            </w:pPr>
            <w:r>
              <w:t>Low</w:t>
            </w:r>
          </w:p>
        </w:tc>
      </w:tr>
      <w:tr w:rsidR="00840CCA" w14:paraId="41C67594" w14:textId="77777777">
        <w:tblPrEx>
          <w:tblBorders>
            <w:insideV w:val="single" w:sz="6" w:space="0" w:color="808080"/>
          </w:tblBorders>
        </w:tblPrEx>
        <w:tc>
          <w:tcPr>
            <w:tcW w:w="5000" w:type="pct"/>
            <w:gridSpan w:val="4"/>
          </w:tcPr>
          <w:p w14:paraId="00EDE713" w14:textId="77777777" w:rsidR="00840CCA" w:rsidRDefault="00B637B3">
            <w:r>
              <w:rPr>
                <w:b/>
              </w:rPr>
              <w:t>Functional Requirement:</w:t>
            </w:r>
          </w:p>
        </w:tc>
      </w:tr>
      <w:tr w:rsidR="00840CCA" w14:paraId="48BE340A" w14:textId="77777777">
        <w:tblPrEx>
          <w:tblBorders>
            <w:insideV w:val="single" w:sz="6" w:space="0" w:color="808080"/>
          </w:tblBorders>
        </w:tblPrEx>
        <w:tc>
          <w:tcPr>
            <w:tcW w:w="5000" w:type="pct"/>
            <w:gridSpan w:val="4"/>
          </w:tcPr>
          <w:p w14:paraId="75999903" w14:textId="77777777" w:rsidR="00840CCA" w:rsidRDefault="00840CCA">
            <w:pPr>
              <w:pStyle w:val="reporttable"/>
              <w:keepNext w:val="0"/>
              <w:keepLines w:val="0"/>
            </w:pPr>
          </w:p>
          <w:p w14:paraId="20900320" w14:textId="77777777" w:rsidR="00840CCA" w:rsidRDefault="00B637B3">
            <w:pPr>
              <w:pStyle w:val="reporttable"/>
              <w:keepNext w:val="0"/>
              <w:keepLines w:val="0"/>
            </w:pPr>
            <w:bookmarkStart w:id="874" w:name="Rtm_96_541_1_1361"/>
            <w:r>
              <w:t>The CRA shall recalculate and store the Working Day BM Unit Credit Assessment Export Capability (WDBMCAEC</w:t>
            </w:r>
            <w:r>
              <w:rPr>
                <w:vertAlign w:val="subscript"/>
              </w:rPr>
              <w:t>i</w:t>
            </w:r>
            <w:r>
              <w:t>), the Non-Working Day BM Unit Credit Assessment Export Capability (NWDBMCAEC</w:t>
            </w:r>
            <w:r>
              <w:rPr>
                <w:vertAlign w:val="subscript"/>
              </w:rPr>
              <w:t>i</w:t>
            </w:r>
            <w:r>
              <w:t>), the Working Day BM Unit Credit Assessment Import Capability (WDBMCAIC</w:t>
            </w:r>
            <w:r>
              <w:rPr>
                <w:vertAlign w:val="subscript"/>
              </w:rPr>
              <w:t>i</w:t>
            </w:r>
            <w:r>
              <w:t>) and the Non-Working Day BM Unit Credit Assessment Import Capability (NWDBMCAIC</w:t>
            </w:r>
            <w:r>
              <w:rPr>
                <w:vertAlign w:val="subscript"/>
              </w:rPr>
              <w:t>i</w:t>
            </w:r>
            <w:r>
              <w:t xml:space="preserve">) in accordance with the following formula for all registered BM Units, other than Secondary BM Units, </w:t>
            </w:r>
            <w:r>
              <w:lastRenderedPageBreak/>
              <w:t>once per month or for individual BM Units, other than Secondary BM Units, when triggered as a result of the:</w:t>
            </w:r>
          </w:p>
          <w:p w14:paraId="4FD49FFE" w14:textId="77777777" w:rsidR="00840CCA" w:rsidRDefault="00B637B3">
            <w:pPr>
              <w:pStyle w:val="reporttable"/>
              <w:keepNext w:val="0"/>
              <w:keepLines w:val="0"/>
              <w:ind w:left="720" w:hanging="360"/>
            </w:pPr>
            <w:r>
              <w:rPr>
                <w:rFonts w:ascii="Symbol" w:hAnsi="Symbol"/>
              </w:rPr>
              <w:t></w:t>
            </w:r>
            <w:r>
              <w:rPr>
                <w:rFonts w:ascii="Symbol" w:hAnsi="Symbol"/>
              </w:rPr>
              <w:tab/>
            </w:r>
            <w:r>
              <w:t>redefinition of a Trading Unit;</w:t>
            </w:r>
          </w:p>
          <w:p w14:paraId="2B0AA40C" w14:textId="77777777" w:rsidR="00840CCA" w:rsidRDefault="00B637B3">
            <w:pPr>
              <w:pStyle w:val="reporttable"/>
              <w:keepNext w:val="0"/>
              <w:keepLines w:val="0"/>
              <w:ind w:left="720" w:hanging="360"/>
            </w:pPr>
            <w:r>
              <w:rPr>
                <w:rFonts w:ascii="Symbol" w:hAnsi="Symbol"/>
              </w:rPr>
              <w:t></w:t>
            </w:r>
            <w:r>
              <w:rPr>
                <w:rFonts w:ascii="Symbol" w:hAnsi="Symbol"/>
              </w:rPr>
              <w:tab/>
            </w:r>
            <w:r>
              <w:t>registration of a new BM Unit;</w:t>
            </w:r>
          </w:p>
          <w:p w14:paraId="524432DB" w14:textId="77777777" w:rsidR="00840CCA" w:rsidRDefault="00B637B3">
            <w:pPr>
              <w:pStyle w:val="reporttable"/>
              <w:keepNext w:val="0"/>
              <w:keepLines w:val="0"/>
              <w:ind w:left="720" w:hanging="360"/>
            </w:pPr>
            <w:r>
              <w:rPr>
                <w:rFonts w:ascii="Symbol" w:hAnsi="Symbol"/>
              </w:rPr>
              <w:t></w:t>
            </w:r>
            <w:r>
              <w:rPr>
                <w:rFonts w:ascii="Symbol" w:hAnsi="Symbol"/>
              </w:rPr>
              <w:tab/>
            </w:r>
            <w:r>
              <w:t>change in the Generation or Demand Capacity for a BM Unit</w:t>
            </w:r>
          </w:p>
          <w:p w14:paraId="1D5FD4E0" w14:textId="77777777" w:rsidR="00840CCA" w:rsidRDefault="00B637B3">
            <w:pPr>
              <w:pStyle w:val="reporttable"/>
              <w:keepNext w:val="0"/>
              <w:keepLines w:val="0"/>
              <w:ind w:left="720" w:hanging="360"/>
            </w:pPr>
            <w:r>
              <w:rPr>
                <w:rFonts w:ascii="Symbol" w:hAnsi="Symbol"/>
              </w:rPr>
              <w:t></w:t>
            </w:r>
            <w:r>
              <w:rPr>
                <w:rFonts w:ascii="Symbol" w:hAnsi="Symbol"/>
              </w:rPr>
              <w:tab/>
            </w:r>
            <w:r>
              <w:t>change in the WDCALF</w:t>
            </w:r>
            <w:r>
              <w:rPr>
                <w:vertAlign w:val="subscript"/>
              </w:rPr>
              <w:t>i</w:t>
            </w:r>
            <w:r>
              <w:t>, NWDCALF</w:t>
            </w:r>
            <w:r>
              <w:rPr>
                <w:vertAlign w:val="subscript"/>
              </w:rPr>
              <w:t>i</w:t>
            </w:r>
            <w:r>
              <w:t xml:space="preserve"> or SECALF</w:t>
            </w:r>
            <w:r>
              <w:rPr>
                <w:vertAlign w:val="subscript"/>
              </w:rPr>
              <w:t>i</w:t>
            </w:r>
            <w:r>
              <w:t xml:space="preserve"> for a BM Unit</w:t>
            </w:r>
            <w:bookmarkEnd w:id="874"/>
            <w:r>
              <w:t xml:space="preserve"> </w:t>
            </w:r>
          </w:p>
          <w:p w14:paraId="00765CA3" w14:textId="77777777" w:rsidR="00840CCA" w:rsidRDefault="00840CCA">
            <w:pPr>
              <w:pStyle w:val="reporttable"/>
              <w:keepNext w:val="0"/>
              <w:keepLines w:val="0"/>
            </w:pPr>
          </w:p>
          <w:p w14:paraId="57CC82B9" w14:textId="77777777" w:rsidR="00840CCA" w:rsidRDefault="00B637B3">
            <w:pPr>
              <w:pStyle w:val="reporttable"/>
              <w:keepNext w:val="0"/>
              <w:keepLines w:val="0"/>
            </w:pPr>
            <w:bookmarkStart w:id="875" w:name="Rtm_96_542_1_1361"/>
            <w:r>
              <w:t>The CRA shall calculate the Credit Assessment Capability values as:</w:t>
            </w:r>
          </w:p>
          <w:p w14:paraId="5BBFE52C" w14:textId="77777777" w:rsidR="00840CCA" w:rsidRDefault="00840CCA">
            <w:pPr>
              <w:pStyle w:val="reporttable"/>
              <w:keepNext w:val="0"/>
              <w:keepLines w:val="0"/>
            </w:pPr>
          </w:p>
          <w:p w14:paraId="6BC7B8DA" w14:textId="77777777" w:rsidR="00840CCA" w:rsidRDefault="00B637B3">
            <w:pPr>
              <w:pStyle w:val="reporttable"/>
              <w:keepNext w:val="0"/>
              <w:keepLines w:val="0"/>
              <w:rPr>
                <w:vertAlign w:val="subscript"/>
              </w:rPr>
            </w:pPr>
            <w:r>
              <w:t>WDBMCAIC</w:t>
            </w:r>
            <w:r>
              <w:rPr>
                <w:vertAlign w:val="subscript"/>
              </w:rPr>
              <w:t>i</w:t>
            </w:r>
            <w:r>
              <w:t xml:space="preserve"> = WDCALF</w:t>
            </w:r>
            <w:r>
              <w:rPr>
                <w:vertAlign w:val="subscript"/>
              </w:rPr>
              <w:t>i</w:t>
            </w:r>
            <w:r>
              <w:t>*DC</w:t>
            </w:r>
            <w:r>
              <w:rPr>
                <w:vertAlign w:val="subscript"/>
              </w:rPr>
              <w:t>i</w:t>
            </w:r>
          </w:p>
          <w:p w14:paraId="680B644D" w14:textId="77777777" w:rsidR="00840CCA" w:rsidRDefault="00B637B3">
            <w:pPr>
              <w:pStyle w:val="reporttable"/>
              <w:keepNext w:val="0"/>
              <w:keepLines w:val="0"/>
              <w:rPr>
                <w:vertAlign w:val="subscript"/>
              </w:rPr>
            </w:pPr>
            <w:r>
              <w:t>NWDBMCAIC</w:t>
            </w:r>
            <w:r>
              <w:rPr>
                <w:vertAlign w:val="subscript"/>
              </w:rPr>
              <w:t>i</w:t>
            </w:r>
            <w:r>
              <w:t xml:space="preserve"> = NWDCALF</w:t>
            </w:r>
            <w:r>
              <w:rPr>
                <w:vertAlign w:val="subscript"/>
              </w:rPr>
              <w:t>i</w:t>
            </w:r>
            <w:r>
              <w:t>*DC</w:t>
            </w:r>
            <w:r>
              <w:rPr>
                <w:vertAlign w:val="subscript"/>
              </w:rPr>
              <w:t>i</w:t>
            </w:r>
          </w:p>
          <w:p w14:paraId="1813C766" w14:textId="77777777" w:rsidR="00840CCA" w:rsidRDefault="00840CCA">
            <w:pPr>
              <w:pStyle w:val="reporttable"/>
              <w:keepNext w:val="0"/>
              <w:keepLines w:val="0"/>
              <w:rPr>
                <w:vertAlign w:val="subscript"/>
              </w:rPr>
            </w:pPr>
          </w:p>
          <w:p w14:paraId="49D55D56" w14:textId="77777777" w:rsidR="00840CCA" w:rsidRDefault="00840CCA">
            <w:pPr>
              <w:pStyle w:val="reporttable"/>
              <w:keepNext w:val="0"/>
              <w:keepLines w:val="0"/>
              <w:ind w:firstLine="540"/>
              <w:rPr>
                <w:vertAlign w:val="subscript"/>
              </w:rPr>
            </w:pPr>
          </w:p>
          <w:p w14:paraId="196A7872" w14:textId="77777777" w:rsidR="00840CCA" w:rsidRDefault="00B637B3">
            <w:pPr>
              <w:pStyle w:val="reporttable"/>
              <w:keepNext w:val="0"/>
              <w:keepLines w:val="0"/>
            </w:pPr>
            <w:r>
              <w:t>If Supplier BM Unit,</w:t>
            </w:r>
          </w:p>
          <w:p w14:paraId="249B7CD7" w14:textId="77777777" w:rsidR="00840CCA" w:rsidRDefault="00B637B3">
            <w:pPr>
              <w:pStyle w:val="reporttable"/>
              <w:keepNext w:val="0"/>
              <w:keepLines w:val="0"/>
            </w:pPr>
            <w:r>
              <w:tab/>
              <w:t>If DC</w:t>
            </w:r>
            <w:r>
              <w:rPr>
                <w:vertAlign w:val="subscript"/>
              </w:rPr>
              <w:t>i</w:t>
            </w:r>
            <w:r>
              <w:t>=0 and GC</w:t>
            </w:r>
            <w:r>
              <w:rPr>
                <w:vertAlign w:val="subscript"/>
              </w:rPr>
              <w:t>i</w:t>
            </w:r>
            <w:r>
              <w:t xml:space="preserve">&gt;0, then </w:t>
            </w:r>
          </w:p>
          <w:p w14:paraId="7C110C42" w14:textId="77777777" w:rsidR="00840CCA" w:rsidRDefault="00B637B3">
            <w:pPr>
              <w:pStyle w:val="reporttable"/>
              <w:keepNext w:val="0"/>
              <w:keepLines w:val="0"/>
              <w:rPr>
                <w:vertAlign w:val="subscript"/>
              </w:rPr>
            </w:pPr>
            <w:r>
              <w:tab/>
            </w:r>
            <w:r>
              <w:tab/>
              <w:t>WDBMCAEC</w:t>
            </w:r>
            <w:r>
              <w:rPr>
                <w:vertAlign w:val="subscript"/>
              </w:rPr>
              <w:t>i</w:t>
            </w:r>
            <w:r>
              <w:t xml:space="preserve"> = WDSECALF</w:t>
            </w:r>
            <w:r>
              <w:rPr>
                <w:vertAlign w:val="subscript"/>
              </w:rPr>
              <w:t>i</w:t>
            </w:r>
            <w:r>
              <w:t>*GC</w:t>
            </w:r>
            <w:r>
              <w:rPr>
                <w:vertAlign w:val="subscript"/>
              </w:rPr>
              <w:t>i</w:t>
            </w:r>
          </w:p>
          <w:p w14:paraId="35103D1C" w14:textId="77777777" w:rsidR="00840CCA" w:rsidRDefault="00B637B3">
            <w:pPr>
              <w:pStyle w:val="reporttable"/>
              <w:keepNext w:val="0"/>
              <w:keepLines w:val="0"/>
            </w:pPr>
            <w:r>
              <w:tab/>
            </w:r>
            <w:r>
              <w:tab/>
              <w:t>NWDBMCAEC</w:t>
            </w:r>
            <w:r>
              <w:rPr>
                <w:vertAlign w:val="subscript"/>
              </w:rPr>
              <w:t>i</w:t>
            </w:r>
            <w:r>
              <w:t xml:space="preserve"> = SECALF</w:t>
            </w:r>
            <w:r>
              <w:rPr>
                <w:vertAlign w:val="subscript"/>
              </w:rPr>
              <w:t>i</w:t>
            </w:r>
            <w:r>
              <w:t>*GC</w:t>
            </w:r>
            <w:r>
              <w:rPr>
                <w:vertAlign w:val="subscript"/>
              </w:rPr>
              <w:t>i</w:t>
            </w:r>
          </w:p>
          <w:p w14:paraId="4B051BD6" w14:textId="77777777" w:rsidR="00840CCA" w:rsidRDefault="00B637B3">
            <w:pPr>
              <w:pStyle w:val="reporttable"/>
              <w:keepNext w:val="0"/>
              <w:keepLines w:val="0"/>
            </w:pPr>
            <w:r>
              <w:t>Else</w:t>
            </w:r>
          </w:p>
          <w:p w14:paraId="1E09B138" w14:textId="77777777" w:rsidR="00840CCA" w:rsidRDefault="00B637B3">
            <w:pPr>
              <w:pStyle w:val="reporttable"/>
              <w:keepNext w:val="0"/>
              <w:keepLines w:val="0"/>
            </w:pPr>
            <w:r>
              <w:tab/>
              <w:t>WDBMCAEC</w:t>
            </w:r>
            <w:r>
              <w:rPr>
                <w:vertAlign w:val="subscript"/>
              </w:rPr>
              <w:t>i</w:t>
            </w:r>
            <w:r>
              <w:t xml:space="preserve"> = CALF</w:t>
            </w:r>
            <w:r>
              <w:rPr>
                <w:vertAlign w:val="subscript"/>
              </w:rPr>
              <w:t>i</w:t>
            </w:r>
            <w:r>
              <w:t>*GC</w:t>
            </w:r>
            <w:r>
              <w:rPr>
                <w:vertAlign w:val="subscript"/>
              </w:rPr>
              <w:t>i</w:t>
            </w:r>
          </w:p>
          <w:p w14:paraId="74E067F7" w14:textId="77777777" w:rsidR="00840CCA" w:rsidRDefault="00B637B3">
            <w:pPr>
              <w:pStyle w:val="reporttable"/>
              <w:keepNext w:val="0"/>
              <w:keepLines w:val="0"/>
            </w:pPr>
            <w:r>
              <w:tab/>
              <w:t>NWDBMCAEC</w:t>
            </w:r>
            <w:r>
              <w:rPr>
                <w:vertAlign w:val="subscript"/>
              </w:rPr>
              <w:t>i</w:t>
            </w:r>
            <w:r>
              <w:t xml:space="preserve"> = NWDCALF</w:t>
            </w:r>
            <w:r>
              <w:rPr>
                <w:vertAlign w:val="subscript"/>
              </w:rPr>
              <w:t>i</w:t>
            </w:r>
            <w:r>
              <w:t>*GC</w:t>
            </w:r>
            <w:r>
              <w:rPr>
                <w:vertAlign w:val="subscript"/>
              </w:rPr>
              <w:t>i</w:t>
            </w:r>
          </w:p>
          <w:p w14:paraId="60015887" w14:textId="77777777" w:rsidR="00840CCA" w:rsidRDefault="00840CCA">
            <w:pPr>
              <w:pStyle w:val="reporttable"/>
              <w:keepNext w:val="0"/>
              <w:keepLines w:val="0"/>
              <w:ind w:left="540"/>
            </w:pPr>
          </w:p>
          <w:p w14:paraId="2EAE1F2A" w14:textId="77777777" w:rsidR="00840CCA" w:rsidRDefault="00B637B3">
            <w:pPr>
              <w:pStyle w:val="reporttable"/>
              <w:keepNext w:val="0"/>
              <w:keepLines w:val="0"/>
            </w:pPr>
            <w:bookmarkStart w:id="876" w:name="Rtm_96_543_1_1361"/>
            <w:bookmarkEnd w:id="875"/>
            <w:r>
              <w:t>The system shall not overwrite the previous values of the WDBMCAEC</w:t>
            </w:r>
            <w:r>
              <w:rPr>
                <w:vertAlign w:val="subscript"/>
              </w:rPr>
              <w:t>i</w:t>
            </w:r>
            <w:r>
              <w:t>, NWDBMCAEC</w:t>
            </w:r>
            <w:r>
              <w:rPr>
                <w:vertAlign w:val="subscript"/>
              </w:rPr>
              <w:t>i</w:t>
            </w:r>
            <w:r>
              <w:t>, WDBMCAIC</w:t>
            </w:r>
            <w:r>
              <w:rPr>
                <w:vertAlign w:val="subscript"/>
              </w:rPr>
              <w:t>i</w:t>
            </w:r>
            <w:r>
              <w:t xml:space="preserve"> or NWDBMCAIC</w:t>
            </w:r>
            <w:r>
              <w:rPr>
                <w:vertAlign w:val="subscript"/>
              </w:rPr>
              <w:t>i</w:t>
            </w:r>
            <w:r>
              <w:t>, but log the new data with the date from which it is effective.</w:t>
            </w:r>
            <w:bookmarkEnd w:id="876"/>
          </w:p>
          <w:p w14:paraId="68EE6C37" w14:textId="77777777" w:rsidR="00840CCA" w:rsidRDefault="00840CCA">
            <w:pPr>
              <w:pStyle w:val="reporttable"/>
              <w:keepNext w:val="0"/>
              <w:keepLines w:val="0"/>
            </w:pPr>
          </w:p>
          <w:p w14:paraId="1DBA71A5" w14:textId="77777777" w:rsidR="00840CCA" w:rsidRDefault="00B637B3">
            <w:pPr>
              <w:pStyle w:val="reporttable"/>
              <w:keepNext w:val="0"/>
              <w:keepLines w:val="0"/>
            </w:pPr>
            <w:bookmarkStart w:id="877" w:name="Rtm_96_544_1_1361"/>
            <w:r>
              <w:t>The CRA shall also recalculate the Production / Consumption Status for the affected BM Units if the BM Unit is defined to have a non-fixed Production / Consumption Status, as follows:</w:t>
            </w:r>
          </w:p>
          <w:p w14:paraId="14A67D7E" w14:textId="77777777" w:rsidR="00840CCA" w:rsidRDefault="00840CCA">
            <w:pPr>
              <w:pStyle w:val="reporttable"/>
              <w:keepNext w:val="0"/>
              <w:keepLines w:val="0"/>
            </w:pPr>
          </w:p>
          <w:p w14:paraId="5229073D" w14:textId="77777777" w:rsidR="00840CCA" w:rsidRDefault="00B637B3">
            <w:pPr>
              <w:pStyle w:val="reporttable"/>
              <w:keepNext w:val="0"/>
              <w:keepLines w:val="0"/>
            </w:pPr>
            <w:r>
              <w:t>If DC</w:t>
            </w:r>
            <w:r>
              <w:rPr>
                <w:vertAlign w:val="subscript"/>
              </w:rPr>
              <w:t>i</w:t>
            </w:r>
            <w:r>
              <w:t xml:space="preserve"> &gt;= GC</w:t>
            </w:r>
            <w:r>
              <w:rPr>
                <w:vertAlign w:val="subscript"/>
              </w:rPr>
              <w:t>i</w:t>
            </w:r>
            <w:r>
              <w:t>, then</w:t>
            </w:r>
          </w:p>
          <w:p w14:paraId="0B079F68" w14:textId="77777777" w:rsidR="00840CCA" w:rsidRDefault="00B637B3">
            <w:pPr>
              <w:pStyle w:val="reporttable"/>
              <w:keepNext w:val="0"/>
              <w:keepLines w:val="0"/>
              <w:ind w:firstLine="360"/>
            </w:pPr>
            <w:r>
              <w:t>the Relevant Capacity is DC</w:t>
            </w:r>
            <w:r>
              <w:rPr>
                <w:vertAlign w:val="subscript"/>
              </w:rPr>
              <w:t>i</w:t>
            </w:r>
            <w:r>
              <w:t xml:space="preserve">. </w:t>
            </w:r>
          </w:p>
          <w:p w14:paraId="3E7B1001" w14:textId="77777777" w:rsidR="00840CCA" w:rsidRDefault="00B637B3">
            <w:pPr>
              <w:pStyle w:val="reporttable"/>
              <w:keepNext w:val="0"/>
              <w:keepLines w:val="0"/>
            </w:pPr>
            <w:r>
              <w:t xml:space="preserve">Else </w:t>
            </w:r>
          </w:p>
          <w:p w14:paraId="1221CB2F" w14:textId="77777777" w:rsidR="00840CCA" w:rsidRDefault="00B637B3">
            <w:pPr>
              <w:pStyle w:val="reporttable"/>
              <w:keepNext w:val="0"/>
              <w:keepLines w:val="0"/>
              <w:ind w:firstLine="360"/>
            </w:pPr>
            <w:r>
              <w:t>the Relevant Capacity is GC</w:t>
            </w:r>
            <w:r>
              <w:rPr>
                <w:vertAlign w:val="subscript"/>
              </w:rPr>
              <w:t>i</w:t>
            </w:r>
            <w:r>
              <w:t>.</w:t>
            </w:r>
            <w:bookmarkEnd w:id="877"/>
          </w:p>
          <w:p w14:paraId="357C953A" w14:textId="77777777" w:rsidR="00840CCA" w:rsidRDefault="00840CCA">
            <w:pPr>
              <w:pStyle w:val="reporttable"/>
              <w:keepNext w:val="0"/>
              <w:keepLines w:val="0"/>
            </w:pPr>
          </w:p>
          <w:p w14:paraId="0775B308" w14:textId="77777777" w:rsidR="00840CCA" w:rsidRDefault="00B637B3">
            <w:pPr>
              <w:pStyle w:val="reporttable"/>
              <w:keepNext w:val="0"/>
              <w:keepLines w:val="0"/>
            </w:pPr>
            <w:bookmarkStart w:id="878" w:name="Rtm_96_545_1_1361"/>
            <w:r>
              <w:t>The Trading Unit Production / Consumption Status is determined by summing the Relevant Capacities for all BM Units in the Trading Unit.</w:t>
            </w:r>
          </w:p>
          <w:p w14:paraId="4961EF08" w14:textId="77777777" w:rsidR="00840CCA" w:rsidRDefault="00840CCA">
            <w:pPr>
              <w:pStyle w:val="reporttable"/>
              <w:keepNext w:val="0"/>
              <w:keepLines w:val="0"/>
            </w:pPr>
          </w:p>
          <w:p w14:paraId="4D1BD76E" w14:textId="77777777" w:rsidR="00840CCA" w:rsidRDefault="00B637B3">
            <w:pPr>
              <w:pStyle w:val="reporttable"/>
              <w:keepNext w:val="0"/>
              <w:keepLines w:val="0"/>
            </w:pPr>
            <w:r>
              <w:t>If the sum of the Relevant Capacities is &lt;= 0, then</w:t>
            </w:r>
          </w:p>
          <w:p w14:paraId="4024626A" w14:textId="77777777" w:rsidR="00840CCA" w:rsidRDefault="00B637B3">
            <w:pPr>
              <w:pStyle w:val="reporttable"/>
              <w:keepNext w:val="0"/>
              <w:keepLines w:val="0"/>
              <w:ind w:firstLine="360"/>
            </w:pPr>
            <w:r>
              <w:t>the Trading Unit Status is Consumption</w:t>
            </w:r>
          </w:p>
          <w:p w14:paraId="4EE052F9" w14:textId="77777777" w:rsidR="00840CCA" w:rsidRDefault="00B637B3">
            <w:pPr>
              <w:pStyle w:val="reporttable"/>
              <w:keepNext w:val="0"/>
              <w:keepLines w:val="0"/>
            </w:pPr>
            <w:r>
              <w:t>else</w:t>
            </w:r>
          </w:p>
          <w:p w14:paraId="0EDC0BD4" w14:textId="77777777" w:rsidR="00840CCA" w:rsidRDefault="00B637B3">
            <w:pPr>
              <w:pStyle w:val="reporttable"/>
              <w:keepNext w:val="0"/>
              <w:keepLines w:val="0"/>
              <w:ind w:firstLine="360"/>
            </w:pPr>
            <w:r>
              <w:t>the Trading Unit Status is Production.</w:t>
            </w:r>
            <w:bookmarkEnd w:id="878"/>
          </w:p>
          <w:p w14:paraId="2ABE70AD" w14:textId="77777777" w:rsidR="00840CCA" w:rsidRDefault="00840CCA">
            <w:pPr>
              <w:pStyle w:val="reporttable"/>
              <w:keepNext w:val="0"/>
              <w:keepLines w:val="0"/>
            </w:pPr>
          </w:p>
          <w:p w14:paraId="66F55A36" w14:textId="77777777" w:rsidR="00840CCA" w:rsidRDefault="00B637B3">
            <w:pPr>
              <w:pStyle w:val="reporttable"/>
              <w:keepNext w:val="0"/>
              <w:keepLines w:val="0"/>
            </w:pPr>
            <w:bookmarkStart w:id="879" w:name="Rtm_96_546_1_1361"/>
            <w:r>
              <w:t>Each BM Unit shall be assigned the same (Production / Consumption) Status as the relevant Trading Unit, except in the case where the Flag has been notified by the Party. In this case, the BM Unit Production/Consumption Status is as notified by the Party (Production / Consumption Flag set).</w:t>
            </w:r>
            <w:bookmarkEnd w:id="879"/>
          </w:p>
          <w:p w14:paraId="6D92C0C0" w14:textId="77777777" w:rsidR="00840CCA" w:rsidRDefault="00840CCA">
            <w:pPr>
              <w:pStyle w:val="reporttable"/>
              <w:keepNext w:val="0"/>
              <w:keepLines w:val="0"/>
            </w:pPr>
          </w:p>
          <w:p w14:paraId="31F97E9C" w14:textId="77777777" w:rsidR="00840CCA" w:rsidRDefault="00B637B3">
            <w:pPr>
              <w:pStyle w:val="reporttable"/>
              <w:keepNext w:val="0"/>
              <w:keepLines w:val="0"/>
            </w:pPr>
            <w:bookmarkStart w:id="880" w:name="Rtm_96_547_1_1361"/>
            <w:r>
              <w:t>The CRA will distribute the new WDBMCAEC</w:t>
            </w:r>
            <w:r>
              <w:rPr>
                <w:vertAlign w:val="subscript"/>
              </w:rPr>
              <w:t>i</w:t>
            </w:r>
            <w:r>
              <w:t>, NWDBMCAEC</w:t>
            </w:r>
            <w:r>
              <w:rPr>
                <w:vertAlign w:val="subscript"/>
              </w:rPr>
              <w:t>i</w:t>
            </w:r>
            <w:r>
              <w:t>, WDBMCAIC</w:t>
            </w:r>
            <w:r>
              <w:rPr>
                <w:vertAlign w:val="subscript"/>
              </w:rPr>
              <w:t>i</w:t>
            </w:r>
            <w:r>
              <w:t xml:space="preserve"> and NWDBMCAIC</w:t>
            </w:r>
            <w:r>
              <w:rPr>
                <w:vertAlign w:val="subscript"/>
              </w:rPr>
              <w:t>i</w:t>
            </w:r>
            <w:r>
              <w:t xml:space="preserve"> for all BM Units, other than Secondary BM Units, as per the requirements of CRA-F013 and CRA-F014.</w:t>
            </w:r>
          </w:p>
          <w:bookmarkEnd w:id="880"/>
          <w:p w14:paraId="4B7B0010" w14:textId="77777777" w:rsidR="00840CCA" w:rsidRDefault="00840CCA">
            <w:pPr>
              <w:pStyle w:val="reporttable"/>
              <w:keepNext w:val="0"/>
              <w:keepLines w:val="0"/>
            </w:pPr>
          </w:p>
        </w:tc>
      </w:tr>
      <w:tr w:rsidR="00840CCA" w14:paraId="2F0F626F" w14:textId="77777777">
        <w:tblPrEx>
          <w:tblBorders>
            <w:insideH w:val="single" w:sz="6" w:space="0" w:color="808080"/>
            <w:insideV w:val="single" w:sz="6" w:space="0" w:color="808080"/>
          </w:tblBorders>
        </w:tblPrEx>
        <w:tc>
          <w:tcPr>
            <w:tcW w:w="5000" w:type="pct"/>
            <w:gridSpan w:val="4"/>
          </w:tcPr>
          <w:p w14:paraId="43DF2F63" w14:textId="77777777" w:rsidR="00840CCA" w:rsidRDefault="00B637B3">
            <w:pPr>
              <w:rPr>
                <w:b/>
              </w:rPr>
            </w:pPr>
            <w:r>
              <w:rPr>
                <w:b/>
              </w:rPr>
              <w:lastRenderedPageBreak/>
              <w:t>Non Functional Requirement:</w:t>
            </w:r>
          </w:p>
          <w:p w14:paraId="6429B4F1" w14:textId="77777777" w:rsidR="00840CCA" w:rsidRDefault="00840CCA">
            <w:pPr>
              <w:rPr>
                <w:b/>
              </w:rPr>
            </w:pPr>
          </w:p>
        </w:tc>
      </w:tr>
      <w:tr w:rsidR="00840CCA" w14:paraId="7A5197AF" w14:textId="77777777">
        <w:tblPrEx>
          <w:tblBorders>
            <w:insideH w:val="single" w:sz="6" w:space="0" w:color="808080"/>
            <w:insideV w:val="single" w:sz="6" w:space="0" w:color="808080"/>
          </w:tblBorders>
        </w:tblPrEx>
        <w:tc>
          <w:tcPr>
            <w:tcW w:w="5000" w:type="pct"/>
            <w:gridSpan w:val="4"/>
          </w:tcPr>
          <w:p w14:paraId="7C4010D7" w14:textId="77777777" w:rsidR="00840CCA" w:rsidRDefault="00840CCA">
            <w:pPr>
              <w:rPr>
                <w:b/>
              </w:rPr>
            </w:pPr>
          </w:p>
          <w:p w14:paraId="40D3041D" w14:textId="77777777" w:rsidR="00840CCA" w:rsidRDefault="00B637B3">
            <w:pPr>
              <w:rPr>
                <w:b/>
              </w:rPr>
            </w:pPr>
            <w:r>
              <w:rPr>
                <w:b/>
              </w:rPr>
              <w:t>Interfaces:</w:t>
            </w:r>
          </w:p>
        </w:tc>
      </w:tr>
      <w:tr w:rsidR="00840CCA" w14:paraId="3DC6942A" w14:textId="77777777">
        <w:tblPrEx>
          <w:tblBorders>
            <w:insideH w:val="single" w:sz="6" w:space="0" w:color="808080"/>
            <w:insideV w:val="single" w:sz="6" w:space="0" w:color="808080"/>
          </w:tblBorders>
        </w:tblPrEx>
        <w:tc>
          <w:tcPr>
            <w:tcW w:w="5000" w:type="pct"/>
            <w:gridSpan w:val="4"/>
          </w:tcPr>
          <w:p w14:paraId="27351BE6" w14:textId="77777777" w:rsidR="00840CCA" w:rsidRDefault="00840CCA">
            <w:pPr>
              <w:pStyle w:val="reporttable"/>
              <w:keepNext w:val="0"/>
              <w:keepLines w:val="0"/>
            </w:pPr>
          </w:p>
          <w:p w14:paraId="3B7BFBD4" w14:textId="77777777" w:rsidR="00840CCA" w:rsidRDefault="00B637B3">
            <w:pPr>
              <w:pStyle w:val="reporttable"/>
              <w:keepNext w:val="0"/>
              <w:keepLines w:val="0"/>
            </w:pPr>
            <w:bookmarkStart w:id="881" w:name="Rtm_96_548_1_1361"/>
            <w:r>
              <w:t xml:space="preserve">Output Interfaces: </w:t>
            </w:r>
          </w:p>
          <w:p w14:paraId="1E78D37A" w14:textId="77777777" w:rsidR="00840CCA" w:rsidRDefault="00B637B3">
            <w:pPr>
              <w:pStyle w:val="reporttable"/>
            </w:pPr>
            <w:r>
              <w:t>CRA-I014</w:t>
            </w:r>
          </w:p>
          <w:p w14:paraId="1C55B289" w14:textId="77777777" w:rsidR="00840CCA" w:rsidRDefault="00B637B3">
            <w:pPr>
              <w:pStyle w:val="reporttable"/>
              <w:keepNext w:val="0"/>
              <w:keepLines w:val="0"/>
            </w:pPr>
            <w:r>
              <w:t>CRA-I015</w:t>
            </w:r>
          </w:p>
          <w:p w14:paraId="1EAEE2A0" w14:textId="77777777" w:rsidR="00840CCA" w:rsidRDefault="00B637B3">
            <w:pPr>
              <w:pStyle w:val="reporttable"/>
              <w:keepNext w:val="0"/>
              <w:keepLines w:val="0"/>
            </w:pPr>
            <w:r>
              <w:t>CRA-I017</w:t>
            </w:r>
            <w:bookmarkEnd w:id="881"/>
          </w:p>
          <w:p w14:paraId="3638D816" w14:textId="77777777" w:rsidR="00840CCA" w:rsidRDefault="00840CCA">
            <w:pPr>
              <w:pStyle w:val="reporttable"/>
              <w:keepNext w:val="0"/>
              <w:keepLines w:val="0"/>
            </w:pPr>
          </w:p>
        </w:tc>
      </w:tr>
    </w:tbl>
    <w:p w14:paraId="062EF6BD" w14:textId="77777777" w:rsidR="00840CCA" w:rsidRDefault="00840CCA">
      <w:bookmarkStart w:id="882" w:name="_Toc473362809"/>
      <w:bookmarkStart w:id="883" w:name="_Toc473430879"/>
      <w:bookmarkStart w:id="884" w:name="_Toc252430271"/>
    </w:p>
    <w:p w14:paraId="52BC5E37" w14:textId="77777777" w:rsidR="00840CCA" w:rsidRDefault="00B637B3" w:rsidP="009F4341">
      <w:pPr>
        <w:pStyle w:val="Heading2"/>
        <w:pageBreakBefore/>
      </w:pPr>
      <w:bookmarkStart w:id="885" w:name="_Toc533055361"/>
      <w:bookmarkStart w:id="886" w:name="_Toc533143177"/>
      <w:bookmarkStart w:id="887" w:name="_Toc29997633"/>
      <w:r>
        <w:lastRenderedPageBreak/>
        <w:t>5.24</w:t>
      </w:r>
      <w:r>
        <w:tab/>
        <w:t>CRA-F023: Validate Registrations</w:t>
      </w:r>
      <w:bookmarkEnd w:id="882"/>
      <w:bookmarkEnd w:id="883"/>
      <w:bookmarkEnd w:id="884"/>
      <w:bookmarkEnd w:id="885"/>
      <w:bookmarkEnd w:id="886"/>
      <w:bookmarkEnd w:id="8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17CE836" w14:textId="77777777">
        <w:tc>
          <w:tcPr>
            <w:tcW w:w="1207" w:type="pct"/>
          </w:tcPr>
          <w:p w14:paraId="1F774E9B" w14:textId="77777777" w:rsidR="00840CCA" w:rsidRDefault="00B637B3">
            <w:r>
              <w:rPr>
                <w:b/>
              </w:rPr>
              <w:t>Requirement ID:</w:t>
            </w:r>
          </w:p>
          <w:p w14:paraId="3F0F55FE" w14:textId="77777777" w:rsidR="00840CCA" w:rsidRDefault="00B637B3">
            <w:r>
              <w:t>CRA-F023</w:t>
            </w:r>
          </w:p>
        </w:tc>
        <w:tc>
          <w:tcPr>
            <w:tcW w:w="1034" w:type="pct"/>
          </w:tcPr>
          <w:p w14:paraId="4A62C844" w14:textId="77777777" w:rsidR="00840CCA" w:rsidRDefault="00B637B3">
            <w:r>
              <w:rPr>
                <w:b/>
              </w:rPr>
              <w:t>Status:</w:t>
            </w:r>
          </w:p>
          <w:p w14:paraId="4AA9AE1F" w14:textId="77777777" w:rsidR="00840CCA" w:rsidRDefault="00B637B3">
            <w:r>
              <w:t>Mandatory</w:t>
            </w:r>
          </w:p>
        </w:tc>
        <w:tc>
          <w:tcPr>
            <w:tcW w:w="1131" w:type="pct"/>
          </w:tcPr>
          <w:p w14:paraId="6A89B7CC" w14:textId="77777777" w:rsidR="00840CCA" w:rsidRDefault="00B637B3">
            <w:r>
              <w:rPr>
                <w:b/>
              </w:rPr>
              <w:t>Title:</w:t>
            </w:r>
          </w:p>
          <w:p w14:paraId="405CF376" w14:textId="77777777" w:rsidR="00840CCA" w:rsidRDefault="00B637B3">
            <w:r>
              <w:t>Validate Registrations</w:t>
            </w:r>
          </w:p>
        </w:tc>
        <w:tc>
          <w:tcPr>
            <w:tcW w:w="1627" w:type="pct"/>
          </w:tcPr>
          <w:p w14:paraId="48F4D45A" w14:textId="77777777" w:rsidR="00840CCA" w:rsidRDefault="00B637B3">
            <w:r>
              <w:rPr>
                <w:b/>
              </w:rPr>
              <w:t>BSC Reference:</w:t>
            </w:r>
          </w:p>
          <w:p w14:paraId="73835C68" w14:textId="77777777" w:rsidR="00840CCA" w:rsidRDefault="00B637B3">
            <w:r>
              <w:t>CRA SD 8, CRA BPM 3.4, CRAWS-40, P100</w:t>
            </w:r>
          </w:p>
        </w:tc>
      </w:tr>
      <w:tr w:rsidR="00840CCA" w14:paraId="62142C6C" w14:textId="77777777">
        <w:tc>
          <w:tcPr>
            <w:tcW w:w="1207" w:type="pct"/>
          </w:tcPr>
          <w:p w14:paraId="7FE51EC7" w14:textId="77777777" w:rsidR="00840CCA" w:rsidRDefault="00B637B3">
            <w:r>
              <w:rPr>
                <w:b/>
              </w:rPr>
              <w:t>Man/Auto:</w:t>
            </w:r>
          </w:p>
          <w:p w14:paraId="13DABD38" w14:textId="77777777" w:rsidR="00840CCA" w:rsidRDefault="00B637B3">
            <w:r>
              <w:t>Automatic</w:t>
            </w:r>
          </w:p>
        </w:tc>
        <w:tc>
          <w:tcPr>
            <w:tcW w:w="1034" w:type="pct"/>
          </w:tcPr>
          <w:p w14:paraId="4999C9D0" w14:textId="77777777" w:rsidR="00840CCA" w:rsidRDefault="00B637B3">
            <w:r>
              <w:rPr>
                <w:b/>
              </w:rPr>
              <w:t>Frequency:</w:t>
            </w:r>
          </w:p>
          <w:p w14:paraId="2BDFFA71" w14:textId="77777777" w:rsidR="00840CCA" w:rsidRDefault="00B637B3">
            <w:r>
              <w:t>Daily</w:t>
            </w:r>
          </w:p>
        </w:tc>
        <w:tc>
          <w:tcPr>
            <w:tcW w:w="2758" w:type="pct"/>
            <w:gridSpan w:val="2"/>
          </w:tcPr>
          <w:p w14:paraId="4A979EA3" w14:textId="77777777" w:rsidR="00840CCA" w:rsidRDefault="00B637B3">
            <w:r>
              <w:rPr>
                <w:b/>
              </w:rPr>
              <w:t>Volumes:</w:t>
            </w:r>
          </w:p>
          <w:p w14:paraId="35ADA809" w14:textId="77777777" w:rsidR="00840CCA" w:rsidRDefault="00B637B3">
            <w:r>
              <w:t>Low</w:t>
            </w:r>
          </w:p>
        </w:tc>
      </w:tr>
      <w:tr w:rsidR="00840CCA" w14:paraId="7F558F49" w14:textId="77777777">
        <w:tblPrEx>
          <w:tblBorders>
            <w:insideV w:val="single" w:sz="6" w:space="0" w:color="808080"/>
          </w:tblBorders>
        </w:tblPrEx>
        <w:tc>
          <w:tcPr>
            <w:tcW w:w="5000" w:type="pct"/>
            <w:gridSpan w:val="4"/>
          </w:tcPr>
          <w:p w14:paraId="3AF90C31" w14:textId="77777777" w:rsidR="00840CCA" w:rsidRDefault="00B637B3">
            <w:r>
              <w:rPr>
                <w:b/>
              </w:rPr>
              <w:t>Functional Requirement:</w:t>
            </w:r>
          </w:p>
        </w:tc>
      </w:tr>
      <w:tr w:rsidR="00840CCA" w14:paraId="01CCB13C" w14:textId="77777777">
        <w:tblPrEx>
          <w:tblBorders>
            <w:insideV w:val="single" w:sz="6" w:space="0" w:color="808080"/>
          </w:tblBorders>
        </w:tblPrEx>
        <w:tc>
          <w:tcPr>
            <w:tcW w:w="5000" w:type="pct"/>
            <w:gridSpan w:val="4"/>
          </w:tcPr>
          <w:p w14:paraId="1066DB68" w14:textId="77777777" w:rsidR="00840CCA" w:rsidRDefault="00840CCA">
            <w:pPr>
              <w:pStyle w:val="reporttable"/>
              <w:keepNext w:val="0"/>
              <w:keepLines w:val="0"/>
            </w:pPr>
          </w:p>
          <w:p w14:paraId="54FBF03C" w14:textId="77777777" w:rsidR="00840CCA" w:rsidRDefault="00B637B3">
            <w:pPr>
              <w:pStyle w:val="reporttable"/>
              <w:keepNext w:val="0"/>
              <w:keepLines w:val="0"/>
            </w:pPr>
            <w:bookmarkStart w:id="888" w:name="Rtm_96_549_1_1361"/>
            <w:r>
              <w:t>The CRA system shall on a daily basis, perform a validation check to ensure the consistency of all data that has been changed over the course of the day. This check shall highlight conditions in two states - Error and Warning and shall validate that:</w:t>
            </w:r>
          </w:p>
          <w:p w14:paraId="603C0443" w14:textId="77777777" w:rsidR="00840CCA" w:rsidRDefault="00840CCA">
            <w:pPr>
              <w:pStyle w:val="reporttable"/>
              <w:keepNext w:val="0"/>
              <w:keepLines w:val="0"/>
            </w:pPr>
          </w:p>
          <w:p w14:paraId="797C6FB4" w14:textId="77777777" w:rsidR="00840CCA" w:rsidRDefault="00B637B3">
            <w:pPr>
              <w:pStyle w:val="reporttable"/>
              <w:keepNext w:val="0"/>
              <w:keepLines w:val="0"/>
              <w:ind w:left="360" w:hanging="360"/>
            </w:pPr>
            <w:r>
              <w:t>1)</w:t>
            </w:r>
            <w:r>
              <w:tab/>
              <w:t>All BM Units, other than Secondary BM Units, are associated with a Trading Unit, (Error)</w:t>
            </w:r>
          </w:p>
          <w:p w14:paraId="35D645C7" w14:textId="77777777" w:rsidR="00840CCA" w:rsidRDefault="00B637B3">
            <w:pPr>
              <w:pStyle w:val="reporttable"/>
              <w:keepNext w:val="0"/>
              <w:keepLines w:val="0"/>
              <w:ind w:left="360" w:hanging="360"/>
            </w:pPr>
            <w:r>
              <w:t>2)</w:t>
            </w:r>
            <w:r>
              <w:tab/>
              <w:t>All Interconnectors have a defined Interconnector Error Administrator. In addition that the BSC Party statement of Error Administrator registration matches that received through the Interconnector Administrator registration data. (Warning / Error)</w:t>
            </w:r>
          </w:p>
          <w:p w14:paraId="783FA0A8" w14:textId="77777777" w:rsidR="00840CCA" w:rsidRDefault="00D36EC6">
            <w:pPr>
              <w:pStyle w:val="reporttable"/>
              <w:keepNext w:val="0"/>
              <w:keepLines w:val="0"/>
              <w:ind w:left="360" w:hanging="360"/>
            </w:pPr>
            <w:r>
              <w:t>3)</w:t>
            </w:r>
            <w:r>
              <w:tab/>
              <w:t xml:space="preserve">That all BM Units have a </w:t>
            </w:r>
            <w:r w:rsidR="00B637B3">
              <w:t>defined lead Party (Error)</w:t>
            </w:r>
          </w:p>
          <w:p w14:paraId="3C03442B" w14:textId="77777777" w:rsidR="00840CCA" w:rsidRDefault="00B637B3">
            <w:pPr>
              <w:pStyle w:val="reporttable"/>
              <w:keepNext w:val="0"/>
              <w:keepLines w:val="0"/>
              <w:ind w:left="360" w:hanging="360"/>
            </w:pPr>
            <w:r>
              <w:t>4)</w:t>
            </w:r>
            <w:r>
              <w:tab/>
              <w:t>That no BM unit responsibility registration requests are pending (Warning)</w:t>
            </w:r>
          </w:p>
          <w:p w14:paraId="645AF844" w14:textId="77777777" w:rsidR="00840CCA" w:rsidRDefault="00B637B3">
            <w:pPr>
              <w:pStyle w:val="reporttable"/>
              <w:keepNext w:val="0"/>
              <w:keepLines w:val="0"/>
              <w:ind w:left="360" w:hanging="360"/>
            </w:pPr>
            <w:r>
              <w:t>5)</w:t>
            </w:r>
            <w:r>
              <w:tab/>
              <w:t>That all BSC Party and Service Agents are outside of a system wide time prior to the end of their certification period [28 days] (Warning)</w:t>
            </w:r>
          </w:p>
          <w:p w14:paraId="10F32FF5" w14:textId="77777777" w:rsidR="00840CCA" w:rsidRDefault="00B637B3">
            <w:pPr>
              <w:pStyle w:val="reporttable"/>
              <w:keepNext w:val="0"/>
              <w:keepLines w:val="0"/>
              <w:ind w:left="360" w:hanging="360"/>
            </w:pPr>
            <w:r>
              <w:t>6)</w:t>
            </w:r>
            <w:r>
              <w:tab/>
              <w:t>That there are no unconfirmed change of BM Unit responsibility requests within a system wide period of the date of change. [28 days] (Warning)</w:t>
            </w:r>
            <w:bookmarkEnd w:id="888"/>
          </w:p>
          <w:p w14:paraId="5C838904" w14:textId="77777777" w:rsidR="00840CCA" w:rsidRDefault="00B637B3">
            <w:pPr>
              <w:pStyle w:val="reporttable"/>
              <w:keepNext w:val="0"/>
              <w:keepLines w:val="0"/>
              <w:ind w:left="360" w:hanging="360"/>
            </w:pPr>
            <w:r>
              <w:t>7)</w:t>
            </w:r>
            <w:r>
              <w:tab/>
              <w:t>All Base Supplier BM Units and Additional Supplier BM Units that are not Exempt Export, are allocated to the Base Trading Unit of the appropriate GSP Group (Warning).</w:t>
            </w:r>
          </w:p>
          <w:p w14:paraId="3D2C5571" w14:textId="77777777" w:rsidR="00840CCA" w:rsidRDefault="00840CCA">
            <w:pPr>
              <w:pStyle w:val="reporttable"/>
              <w:keepNext w:val="0"/>
              <w:keepLines w:val="0"/>
            </w:pPr>
          </w:p>
          <w:p w14:paraId="68D6949C" w14:textId="77777777" w:rsidR="00840CCA" w:rsidRDefault="00B637B3">
            <w:pPr>
              <w:pStyle w:val="reporttable"/>
              <w:keepNext w:val="0"/>
              <w:keepLines w:val="0"/>
            </w:pPr>
            <w:bookmarkStart w:id="889" w:name="Rtm_96_550_1_1361"/>
            <w:r>
              <w:t>In addition, the CRA system shall list all registration changes that are pending or failed along with the date at which they entered such states.</w:t>
            </w:r>
            <w:bookmarkEnd w:id="889"/>
            <w:r>
              <w:t xml:space="preserve"> </w:t>
            </w:r>
          </w:p>
          <w:p w14:paraId="0B10063B" w14:textId="77777777" w:rsidR="00840CCA" w:rsidRDefault="00840CCA">
            <w:pPr>
              <w:pStyle w:val="reporttable"/>
              <w:keepNext w:val="0"/>
              <w:keepLines w:val="0"/>
            </w:pPr>
          </w:p>
          <w:p w14:paraId="00CBCBF2" w14:textId="77777777" w:rsidR="00840CCA" w:rsidRDefault="00B637B3">
            <w:pPr>
              <w:pStyle w:val="reporttable"/>
              <w:keepNext w:val="0"/>
              <w:keepLines w:val="0"/>
            </w:pPr>
            <w:bookmarkStart w:id="890" w:name="Rtm_96_551_1_1361"/>
            <w:r>
              <w:t>The system shall present each validation warning / failure to the Operator through an online screen on demand for subsequent rectification through View / Maintain functionality described in previous appropriate requirements.</w:t>
            </w:r>
            <w:bookmarkEnd w:id="890"/>
            <w:r>
              <w:t xml:space="preserve"> </w:t>
            </w:r>
          </w:p>
          <w:p w14:paraId="255BB378" w14:textId="77777777" w:rsidR="00840CCA" w:rsidRDefault="00840CCA">
            <w:pPr>
              <w:pStyle w:val="reporttable"/>
              <w:keepNext w:val="0"/>
              <w:keepLines w:val="0"/>
            </w:pPr>
          </w:p>
          <w:p w14:paraId="4A00D10B" w14:textId="77777777" w:rsidR="00840CCA" w:rsidRDefault="00B637B3">
            <w:pPr>
              <w:pStyle w:val="reporttable"/>
              <w:keepNext w:val="0"/>
              <w:keepLines w:val="0"/>
            </w:pPr>
            <w:bookmarkStart w:id="891" w:name="Rtm_96_552_1_1361"/>
            <w:r>
              <w:t>The CRA system shall allow an Operator to search through the highlighted information by failure type, BSC Party and effective to / from dates to limit the amount of information presented at any one time.</w:t>
            </w:r>
            <w:bookmarkEnd w:id="891"/>
          </w:p>
          <w:p w14:paraId="1C607F28" w14:textId="77777777" w:rsidR="00840CCA" w:rsidRDefault="00840CCA">
            <w:pPr>
              <w:pStyle w:val="reporttable"/>
              <w:keepNext w:val="0"/>
              <w:keepLines w:val="0"/>
            </w:pPr>
          </w:p>
          <w:p w14:paraId="3CFAEFC2" w14:textId="77777777" w:rsidR="00840CCA" w:rsidRDefault="00840CCA">
            <w:pPr>
              <w:pStyle w:val="reporttable"/>
              <w:keepNext w:val="0"/>
              <w:keepLines w:val="0"/>
            </w:pPr>
          </w:p>
        </w:tc>
      </w:tr>
      <w:tr w:rsidR="00840CCA" w14:paraId="3F8ECD08" w14:textId="77777777">
        <w:tblPrEx>
          <w:tblBorders>
            <w:insideH w:val="single" w:sz="6" w:space="0" w:color="808080"/>
            <w:insideV w:val="single" w:sz="6" w:space="0" w:color="808080"/>
          </w:tblBorders>
        </w:tblPrEx>
        <w:tc>
          <w:tcPr>
            <w:tcW w:w="5000" w:type="pct"/>
            <w:gridSpan w:val="4"/>
          </w:tcPr>
          <w:p w14:paraId="24B7F06A" w14:textId="77777777" w:rsidR="00840CCA" w:rsidRDefault="00B637B3">
            <w:pPr>
              <w:rPr>
                <w:b/>
              </w:rPr>
            </w:pPr>
            <w:r>
              <w:rPr>
                <w:b/>
              </w:rPr>
              <w:t>Non Functional Requirement:</w:t>
            </w:r>
          </w:p>
        </w:tc>
      </w:tr>
      <w:tr w:rsidR="00840CCA" w14:paraId="11CE6905" w14:textId="77777777">
        <w:tblPrEx>
          <w:tblBorders>
            <w:insideH w:val="single" w:sz="6" w:space="0" w:color="808080"/>
            <w:insideV w:val="single" w:sz="6" w:space="0" w:color="808080"/>
          </w:tblBorders>
        </w:tblPrEx>
        <w:tc>
          <w:tcPr>
            <w:tcW w:w="5000" w:type="pct"/>
            <w:gridSpan w:val="4"/>
          </w:tcPr>
          <w:p w14:paraId="645C7110" w14:textId="77777777" w:rsidR="00840CCA" w:rsidRDefault="00840CCA">
            <w:pPr>
              <w:pStyle w:val="reporttable"/>
              <w:keepNext w:val="0"/>
              <w:keepLines w:val="0"/>
            </w:pPr>
          </w:p>
          <w:p w14:paraId="496A65C1" w14:textId="77777777" w:rsidR="00840CCA" w:rsidRDefault="00840CCA">
            <w:pPr>
              <w:pStyle w:val="reporttable"/>
              <w:keepNext w:val="0"/>
              <w:keepLines w:val="0"/>
            </w:pPr>
          </w:p>
        </w:tc>
      </w:tr>
      <w:tr w:rsidR="00840CCA" w14:paraId="23A526CA" w14:textId="77777777">
        <w:tblPrEx>
          <w:tblBorders>
            <w:insideH w:val="single" w:sz="6" w:space="0" w:color="808080"/>
            <w:insideV w:val="single" w:sz="6" w:space="0" w:color="808080"/>
          </w:tblBorders>
        </w:tblPrEx>
        <w:tc>
          <w:tcPr>
            <w:tcW w:w="5000" w:type="pct"/>
            <w:gridSpan w:val="4"/>
          </w:tcPr>
          <w:p w14:paraId="369F985E" w14:textId="77777777" w:rsidR="00840CCA" w:rsidRDefault="00B637B3">
            <w:pPr>
              <w:rPr>
                <w:b/>
              </w:rPr>
            </w:pPr>
            <w:r>
              <w:rPr>
                <w:b/>
              </w:rPr>
              <w:t>Interfaces:</w:t>
            </w:r>
          </w:p>
        </w:tc>
      </w:tr>
      <w:tr w:rsidR="00840CCA" w14:paraId="2C66A84C" w14:textId="77777777">
        <w:tblPrEx>
          <w:tblBorders>
            <w:insideH w:val="single" w:sz="6" w:space="0" w:color="808080"/>
            <w:insideV w:val="single" w:sz="6" w:space="0" w:color="808080"/>
          </w:tblBorders>
        </w:tblPrEx>
        <w:tc>
          <w:tcPr>
            <w:tcW w:w="5000" w:type="pct"/>
            <w:gridSpan w:val="4"/>
          </w:tcPr>
          <w:p w14:paraId="11CDE8A8" w14:textId="77777777" w:rsidR="00840CCA" w:rsidRDefault="00840CCA">
            <w:pPr>
              <w:pStyle w:val="reporttable"/>
              <w:keepNext w:val="0"/>
              <w:keepLines w:val="0"/>
            </w:pPr>
          </w:p>
          <w:p w14:paraId="23631D45" w14:textId="77777777" w:rsidR="00840CCA" w:rsidRDefault="00840CCA">
            <w:pPr>
              <w:pStyle w:val="reporttable"/>
              <w:keepNext w:val="0"/>
              <w:keepLines w:val="0"/>
            </w:pPr>
          </w:p>
        </w:tc>
      </w:tr>
    </w:tbl>
    <w:p w14:paraId="79534957" w14:textId="77777777" w:rsidR="00840CCA" w:rsidRDefault="00840CCA">
      <w:bookmarkStart w:id="892" w:name="_Toc473362810"/>
      <w:bookmarkStart w:id="893" w:name="_Toc473430880"/>
      <w:bookmarkStart w:id="894" w:name="_Toc252430272"/>
    </w:p>
    <w:p w14:paraId="0B3197BA" w14:textId="77777777" w:rsidR="00840CCA" w:rsidRDefault="00B637B3">
      <w:pPr>
        <w:pStyle w:val="Heading2"/>
        <w:pageBreakBefore/>
      </w:pPr>
      <w:bookmarkStart w:id="895" w:name="_Toc533055362"/>
      <w:bookmarkStart w:id="896" w:name="_Toc533143178"/>
      <w:bookmarkStart w:id="897" w:name="_Toc29997634"/>
      <w:r>
        <w:lastRenderedPageBreak/>
        <w:t>5.25</w:t>
      </w:r>
      <w:r>
        <w:tab/>
        <w:t>CRA-F024: Report Registration Details</w:t>
      </w:r>
      <w:bookmarkEnd w:id="892"/>
      <w:bookmarkEnd w:id="893"/>
      <w:bookmarkEnd w:id="894"/>
      <w:bookmarkEnd w:id="895"/>
      <w:bookmarkEnd w:id="896"/>
      <w:bookmarkEnd w:id="89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34BC69F6" w14:textId="77777777">
        <w:tc>
          <w:tcPr>
            <w:tcW w:w="1207" w:type="pct"/>
          </w:tcPr>
          <w:p w14:paraId="08967DA3" w14:textId="77777777" w:rsidR="00840CCA" w:rsidRDefault="00B637B3">
            <w:r>
              <w:rPr>
                <w:b/>
              </w:rPr>
              <w:t>Requirement ID:</w:t>
            </w:r>
          </w:p>
          <w:p w14:paraId="105E7922" w14:textId="77777777" w:rsidR="00840CCA" w:rsidRDefault="00B637B3">
            <w:r>
              <w:t>CRA-F024</w:t>
            </w:r>
          </w:p>
        </w:tc>
        <w:tc>
          <w:tcPr>
            <w:tcW w:w="1034" w:type="pct"/>
          </w:tcPr>
          <w:p w14:paraId="1359D98F" w14:textId="77777777" w:rsidR="00840CCA" w:rsidRDefault="00B637B3">
            <w:r>
              <w:rPr>
                <w:b/>
              </w:rPr>
              <w:t>Status:</w:t>
            </w:r>
          </w:p>
          <w:p w14:paraId="78FBEC02" w14:textId="77777777" w:rsidR="00840CCA" w:rsidRDefault="00B637B3">
            <w:r>
              <w:t>Mandatory</w:t>
            </w:r>
          </w:p>
        </w:tc>
        <w:tc>
          <w:tcPr>
            <w:tcW w:w="1131" w:type="pct"/>
          </w:tcPr>
          <w:p w14:paraId="7399F73E" w14:textId="77777777" w:rsidR="00840CCA" w:rsidRDefault="00B637B3">
            <w:r>
              <w:rPr>
                <w:b/>
              </w:rPr>
              <w:t>Title:</w:t>
            </w:r>
          </w:p>
          <w:p w14:paraId="74AF02BA" w14:textId="77777777" w:rsidR="00840CCA" w:rsidRDefault="00B637B3">
            <w:r>
              <w:t>Report Registration Details</w:t>
            </w:r>
          </w:p>
        </w:tc>
        <w:tc>
          <w:tcPr>
            <w:tcW w:w="1627" w:type="pct"/>
          </w:tcPr>
          <w:p w14:paraId="7908877D" w14:textId="77777777" w:rsidR="00840CCA" w:rsidRDefault="00B637B3">
            <w:r>
              <w:rPr>
                <w:b/>
              </w:rPr>
              <w:t>BSC Reference:</w:t>
            </w:r>
          </w:p>
          <w:p w14:paraId="5742B23B" w14:textId="77777777" w:rsidR="00840CCA" w:rsidRDefault="00B637B3">
            <w:r>
              <w:t>CRA SD 10, CRA BPM 3.7, CRAWS-41</w:t>
            </w:r>
          </w:p>
        </w:tc>
      </w:tr>
      <w:tr w:rsidR="00840CCA" w14:paraId="1E8EA914" w14:textId="77777777">
        <w:tc>
          <w:tcPr>
            <w:tcW w:w="1207" w:type="pct"/>
          </w:tcPr>
          <w:p w14:paraId="3B39C4C1" w14:textId="77777777" w:rsidR="00840CCA" w:rsidRDefault="00B637B3">
            <w:r>
              <w:rPr>
                <w:b/>
              </w:rPr>
              <w:t>Man/Auto:</w:t>
            </w:r>
          </w:p>
          <w:p w14:paraId="323DF768" w14:textId="77777777" w:rsidR="00840CCA" w:rsidRDefault="00B637B3">
            <w:r>
              <w:t>Automatic</w:t>
            </w:r>
          </w:p>
        </w:tc>
        <w:tc>
          <w:tcPr>
            <w:tcW w:w="1034" w:type="pct"/>
          </w:tcPr>
          <w:p w14:paraId="0E491BB7" w14:textId="77777777" w:rsidR="00840CCA" w:rsidRDefault="00B637B3">
            <w:r>
              <w:rPr>
                <w:b/>
              </w:rPr>
              <w:t>Frequency:</w:t>
            </w:r>
          </w:p>
          <w:p w14:paraId="25B8E12C" w14:textId="77777777" w:rsidR="00840CCA" w:rsidRDefault="00B637B3">
            <w:r>
              <w:t>Daily</w:t>
            </w:r>
          </w:p>
        </w:tc>
        <w:tc>
          <w:tcPr>
            <w:tcW w:w="2758" w:type="pct"/>
            <w:gridSpan w:val="2"/>
          </w:tcPr>
          <w:p w14:paraId="40A31679" w14:textId="77777777" w:rsidR="00840CCA" w:rsidRDefault="00B637B3">
            <w:r>
              <w:rPr>
                <w:b/>
              </w:rPr>
              <w:t>Volumes:</w:t>
            </w:r>
          </w:p>
          <w:p w14:paraId="4BA1F05B" w14:textId="77777777" w:rsidR="00840CCA" w:rsidRDefault="00B637B3">
            <w:r>
              <w:t>Low</w:t>
            </w:r>
          </w:p>
        </w:tc>
      </w:tr>
      <w:tr w:rsidR="00840CCA" w14:paraId="2F13030A" w14:textId="77777777">
        <w:tblPrEx>
          <w:tblBorders>
            <w:insideV w:val="single" w:sz="6" w:space="0" w:color="808080"/>
          </w:tblBorders>
        </w:tblPrEx>
        <w:tc>
          <w:tcPr>
            <w:tcW w:w="5000" w:type="pct"/>
            <w:gridSpan w:val="4"/>
          </w:tcPr>
          <w:p w14:paraId="61F92BD2" w14:textId="77777777" w:rsidR="00840CCA" w:rsidRDefault="00B637B3">
            <w:r>
              <w:rPr>
                <w:b/>
              </w:rPr>
              <w:t>Functional Requirement:</w:t>
            </w:r>
          </w:p>
        </w:tc>
      </w:tr>
      <w:tr w:rsidR="00840CCA" w14:paraId="23218920" w14:textId="77777777">
        <w:tblPrEx>
          <w:tblBorders>
            <w:insideV w:val="single" w:sz="6" w:space="0" w:color="808080"/>
          </w:tblBorders>
        </w:tblPrEx>
        <w:tc>
          <w:tcPr>
            <w:tcW w:w="5000" w:type="pct"/>
            <w:gridSpan w:val="4"/>
          </w:tcPr>
          <w:p w14:paraId="076851C1" w14:textId="77777777" w:rsidR="00840CCA" w:rsidRDefault="00840CCA">
            <w:pPr>
              <w:pStyle w:val="reporttable"/>
              <w:keepNext w:val="0"/>
              <w:keepLines w:val="0"/>
            </w:pPr>
            <w:bookmarkStart w:id="898" w:name="Rtm_96_553_1_1361"/>
          </w:p>
          <w:p w14:paraId="481518A7" w14:textId="77777777" w:rsidR="00840CCA" w:rsidRDefault="00B637B3">
            <w:pPr>
              <w:pStyle w:val="reporttable"/>
              <w:keepNext w:val="0"/>
              <w:keepLines w:val="0"/>
            </w:pPr>
            <w:r>
              <w:t>The CRA shall produce a report, daily, on all registration details that have changed over the course of the day to the relevant BSC Parties.</w:t>
            </w:r>
            <w:bookmarkEnd w:id="898"/>
          </w:p>
          <w:p w14:paraId="6C5F99B4" w14:textId="77777777" w:rsidR="00840CCA" w:rsidRDefault="00840CCA">
            <w:pPr>
              <w:pStyle w:val="reporttable"/>
              <w:keepNext w:val="0"/>
              <w:keepLines w:val="0"/>
            </w:pPr>
          </w:p>
          <w:p w14:paraId="2A9882D5" w14:textId="77777777" w:rsidR="00840CCA" w:rsidRDefault="00B637B3">
            <w:pPr>
              <w:pStyle w:val="reporttable"/>
              <w:keepNext w:val="0"/>
              <w:keepLines w:val="0"/>
            </w:pPr>
            <w:bookmarkStart w:id="899" w:name="Rtm_96_554_1_1361"/>
            <w:r>
              <w:t>The system shall maintain a log of all information distributed on each occurrence.</w:t>
            </w:r>
            <w:bookmarkEnd w:id="899"/>
          </w:p>
          <w:p w14:paraId="37DFE358" w14:textId="77777777" w:rsidR="00840CCA" w:rsidRDefault="00840CCA">
            <w:pPr>
              <w:pStyle w:val="reporttable"/>
              <w:keepNext w:val="0"/>
              <w:keepLines w:val="0"/>
            </w:pPr>
          </w:p>
        </w:tc>
      </w:tr>
      <w:tr w:rsidR="00840CCA" w14:paraId="1D346C44" w14:textId="77777777">
        <w:tblPrEx>
          <w:tblBorders>
            <w:insideH w:val="single" w:sz="6" w:space="0" w:color="808080"/>
            <w:insideV w:val="single" w:sz="6" w:space="0" w:color="808080"/>
          </w:tblBorders>
        </w:tblPrEx>
        <w:tc>
          <w:tcPr>
            <w:tcW w:w="5000" w:type="pct"/>
            <w:gridSpan w:val="4"/>
          </w:tcPr>
          <w:p w14:paraId="58966884" w14:textId="77777777" w:rsidR="00840CCA" w:rsidRDefault="00B637B3">
            <w:pPr>
              <w:rPr>
                <w:b/>
              </w:rPr>
            </w:pPr>
            <w:r>
              <w:rPr>
                <w:b/>
              </w:rPr>
              <w:t>Non Functional Requirement:</w:t>
            </w:r>
          </w:p>
        </w:tc>
      </w:tr>
      <w:tr w:rsidR="00840CCA" w14:paraId="7E013B67" w14:textId="77777777">
        <w:tblPrEx>
          <w:tblBorders>
            <w:insideH w:val="single" w:sz="6" w:space="0" w:color="808080"/>
            <w:insideV w:val="single" w:sz="6" w:space="0" w:color="808080"/>
          </w:tblBorders>
        </w:tblPrEx>
        <w:tc>
          <w:tcPr>
            <w:tcW w:w="5000" w:type="pct"/>
            <w:gridSpan w:val="4"/>
          </w:tcPr>
          <w:p w14:paraId="7F2A3E26" w14:textId="77777777" w:rsidR="00840CCA" w:rsidRDefault="00840CCA">
            <w:pPr>
              <w:pStyle w:val="reporttable"/>
              <w:keepNext w:val="0"/>
              <w:keepLines w:val="0"/>
            </w:pPr>
          </w:p>
          <w:p w14:paraId="129F22A8" w14:textId="77777777" w:rsidR="00840CCA" w:rsidRDefault="00840CCA">
            <w:pPr>
              <w:pStyle w:val="reporttable"/>
              <w:keepNext w:val="0"/>
              <w:keepLines w:val="0"/>
            </w:pPr>
          </w:p>
        </w:tc>
      </w:tr>
      <w:tr w:rsidR="00840CCA" w14:paraId="09486DC9" w14:textId="77777777">
        <w:tblPrEx>
          <w:tblBorders>
            <w:insideH w:val="single" w:sz="6" w:space="0" w:color="808080"/>
            <w:insideV w:val="single" w:sz="6" w:space="0" w:color="808080"/>
          </w:tblBorders>
        </w:tblPrEx>
        <w:tc>
          <w:tcPr>
            <w:tcW w:w="5000" w:type="pct"/>
            <w:gridSpan w:val="4"/>
          </w:tcPr>
          <w:p w14:paraId="1050DD5A" w14:textId="77777777" w:rsidR="00840CCA" w:rsidRDefault="00B637B3">
            <w:pPr>
              <w:rPr>
                <w:b/>
              </w:rPr>
            </w:pPr>
            <w:r>
              <w:rPr>
                <w:b/>
              </w:rPr>
              <w:t>Interfaces:</w:t>
            </w:r>
          </w:p>
        </w:tc>
      </w:tr>
      <w:tr w:rsidR="00840CCA" w14:paraId="39A0B8F6" w14:textId="77777777">
        <w:tblPrEx>
          <w:tblBorders>
            <w:insideH w:val="single" w:sz="6" w:space="0" w:color="808080"/>
            <w:insideV w:val="single" w:sz="6" w:space="0" w:color="808080"/>
          </w:tblBorders>
        </w:tblPrEx>
        <w:tc>
          <w:tcPr>
            <w:tcW w:w="5000" w:type="pct"/>
            <w:gridSpan w:val="4"/>
          </w:tcPr>
          <w:p w14:paraId="3AA87250" w14:textId="77777777" w:rsidR="00840CCA" w:rsidRDefault="00840CCA">
            <w:pPr>
              <w:pStyle w:val="reporttable"/>
              <w:keepNext w:val="0"/>
              <w:keepLines w:val="0"/>
            </w:pPr>
          </w:p>
          <w:p w14:paraId="6B364D0A" w14:textId="77777777" w:rsidR="00840CCA" w:rsidRDefault="00B637B3">
            <w:pPr>
              <w:pStyle w:val="reporttable"/>
              <w:keepNext w:val="0"/>
              <w:keepLines w:val="0"/>
            </w:pPr>
            <w:bookmarkStart w:id="900" w:name="Rtm_96_555_1_1361"/>
            <w:r>
              <w:t xml:space="preserve">Output Interfaces: </w:t>
            </w:r>
          </w:p>
          <w:p w14:paraId="1D365AA4" w14:textId="77777777" w:rsidR="00840CCA" w:rsidRDefault="00B637B3">
            <w:pPr>
              <w:pStyle w:val="reporttable"/>
              <w:keepNext w:val="0"/>
              <w:keepLines w:val="0"/>
            </w:pPr>
            <w:r>
              <w:t>CRA-I014</w:t>
            </w:r>
            <w:bookmarkEnd w:id="900"/>
          </w:p>
          <w:p w14:paraId="49400F88" w14:textId="77777777" w:rsidR="00840CCA" w:rsidRDefault="00840CCA">
            <w:pPr>
              <w:pStyle w:val="reporttable"/>
              <w:keepNext w:val="0"/>
              <w:keepLines w:val="0"/>
            </w:pPr>
          </w:p>
        </w:tc>
      </w:tr>
    </w:tbl>
    <w:p w14:paraId="65E48610" w14:textId="77777777" w:rsidR="00840CCA" w:rsidRDefault="00840CCA">
      <w:bookmarkStart w:id="901" w:name="_Toc473362811"/>
      <w:bookmarkStart w:id="902" w:name="_Toc473430881"/>
      <w:bookmarkStart w:id="903" w:name="_Toc252430273"/>
    </w:p>
    <w:p w14:paraId="0AF805B5" w14:textId="77777777" w:rsidR="00840CCA" w:rsidRDefault="00B637B3" w:rsidP="009F4341">
      <w:pPr>
        <w:pStyle w:val="Heading2"/>
      </w:pPr>
      <w:bookmarkStart w:id="904" w:name="_Toc533055363"/>
      <w:bookmarkStart w:id="905" w:name="_Toc533143179"/>
      <w:bookmarkStart w:id="906" w:name="_Toc29997635"/>
      <w:r>
        <w:t>5.26</w:t>
      </w:r>
      <w:r>
        <w:tab/>
        <w:t>CRA-F025: Distribute Register Data</w:t>
      </w:r>
      <w:bookmarkEnd w:id="901"/>
      <w:bookmarkEnd w:id="902"/>
      <w:bookmarkEnd w:id="903"/>
      <w:bookmarkEnd w:id="904"/>
      <w:bookmarkEnd w:id="905"/>
      <w:bookmarkEnd w:id="90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5750EBD3" w14:textId="77777777">
        <w:tc>
          <w:tcPr>
            <w:tcW w:w="1207" w:type="pct"/>
          </w:tcPr>
          <w:p w14:paraId="67FFA7D3" w14:textId="77777777" w:rsidR="00840CCA" w:rsidRDefault="00B637B3">
            <w:pPr>
              <w:jc w:val="left"/>
            </w:pPr>
            <w:r>
              <w:rPr>
                <w:b/>
              </w:rPr>
              <w:t>Requirement ID:</w:t>
            </w:r>
          </w:p>
          <w:p w14:paraId="55D636E6" w14:textId="77777777" w:rsidR="00840CCA" w:rsidRDefault="00B637B3">
            <w:pPr>
              <w:jc w:val="left"/>
            </w:pPr>
            <w:r>
              <w:t>CRA-F025</w:t>
            </w:r>
          </w:p>
        </w:tc>
        <w:tc>
          <w:tcPr>
            <w:tcW w:w="1034" w:type="pct"/>
          </w:tcPr>
          <w:p w14:paraId="1604E8F4" w14:textId="77777777" w:rsidR="00840CCA" w:rsidRDefault="00B637B3">
            <w:pPr>
              <w:jc w:val="left"/>
            </w:pPr>
            <w:r>
              <w:rPr>
                <w:b/>
              </w:rPr>
              <w:t>Status:</w:t>
            </w:r>
          </w:p>
          <w:p w14:paraId="5569927C" w14:textId="77777777" w:rsidR="00840CCA" w:rsidRDefault="00B637B3">
            <w:pPr>
              <w:jc w:val="left"/>
            </w:pPr>
            <w:r>
              <w:t>Mandatory</w:t>
            </w:r>
          </w:p>
        </w:tc>
        <w:tc>
          <w:tcPr>
            <w:tcW w:w="1131" w:type="pct"/>
          </w:tcPr>
          <w:p w14:paraId="4E258194" w14:textId="77777777" w:rsidR="00840CCA" w:rsidRDefault="00B637B3">
            <w:pPr>
              <w:jc w:val="left"/>
            </w:pPr>
            <w:r>
              <w:rPr>
                <w:b/>
              </w:rPr>
              <w:t>Title:</w:t>
            </w:r>
          </w:p>
          <w:p w14:paraId="0FE8DF23" w14:textId="77777777" w:rsidR="00840CCA" w:rsidRDefault="00B637B3">
            <w:pPr>
              <w:jc w:val="left"/>
            </w:pPr>
            <w:r>
              <w:t>Distribute Register Data</w:t>
            </w:r>
          </w:p>
        </w:tc>
        <w:tc>
          <w:tcPr>
            <w:tcW w:w="1627" w:type="pct"/>
          </w:tcPr>
          <w:p w14:paraId="73C5096B" w14:textId="77777777" w:rsidR="00840CCA" w:rsidRDefault="00B637B3">
            <w:pPr>
              <w:jc w:val="left"/>
            </w:pPr>
            <w:r>
              <w:rPr>
                <w:b/>
              </w:rPr>
              <w:t>BSC Reference:</w:t>
            </w:r>
          </w:p>
          <w:p w14:paraId="6907478D" w14:textId="77777777" w:rsidR="00840CCA" w:rsidRDefault="00B637B3">
            <w:pPr>
              <w:jc w:val="left"/>
            </w:pPr>
            <w:r>
              <w:t>CRA SD 10, CRA SD 11, CRA BPM 3.8, CRAWS-42, CR_991027_06a, CP753, CP551, CP642, P197</w:t>
            </w:r>
          </w:p>
        </w:tc>
      </w:tr>
      <w:tr w:rsidR="00840CCA" w14:paraId="4F8BCDF6" w14:textId="77777777">
        <w:trPr>
          <w:tblHeader/>
        </w:trPr>
        <w:tc>
          <w:tcPr>
            <w:tcW w:w="1207" w:type="pct"/>
          </w:tcPr>
          <w:p w14:paraId="5673E44E" w14:textId="77777777" w:rsidR="00840CCA" w:rsidRDefault="00B637B3">
            <w:r>
              <w:rPr>
                <w:b/>
              </w:rPr>
              <w:t>Man/Auto:</w:t>
            </w:r>
          </w:p>
          <w:p w14:paraId="370A5855" w14:textId="77777777" w:rsidR="00840CCA" w:rsidRDefault="00B637B3">
            <w:r>
              <w:t>Automatic</w:t>
            </w:r>
          </w:p>
        </w:tc>
        <w:tc>
          <w:tcPr>
            <w:tcW w:w="1034" w:type="pct"/>
          </w:tcPr>
          <w:p w14:paraId="22EB801C" w14:textId="77777777" w:rsidR="00840CCA" w:rsidRDefault="00B637B3">
            <w:r>
              <w:rPr>
                <w:b/>
              </w:rPr>
              <w:t>Frequency:</w:t>
            </w:r>
          </w:p>
          <w:p w14:paraId="3F9E73BC" w14:textId="77777777" w:rsidR="00840CCA" w:rsidRDefault="00B637B3">
            <w:r>
              <w:t>See Text</w:t>
            </w:r>
          </w:p>
        </w:tc>
        <w:tc>
          <w:tcPr>
            <w:tcW w:w="2758" w:type="pct"/>
            <w:gridSpan w:val="2"/>
          </w:tcPr>
          <w:p w14:paraId="3CCACAAA" w14:textId="77777777" w:rsidR="00840CCA" w:rsidRDefault="00B637B3">
            <w:r>
              <w:rPr>
                <w:b/>
              </w:rPr>
              <w:t>Volumes:</w:t>
            </w:r>
          </w:p>
          <w:p w14:paraId="4ACDADA7" w14:textId="77777777" w:rsidR="00840CCA" w:rsidRDefault="00B637B3">
            <w:r>
              <w:t>Low</w:t>
            </w:r>
          </w:p>
        </w:tc>
      </w:tr>
      <w:tr w:rsidR="00840CCA" w14:paraId="7D931A17" w14:textId="77777777">
        <w:tblPrEx>
          <w:tblBorders>
            <w:insideV w:val="single" w:sz="6" w:space="0" w:color="808080"/>
          </w:tblBorders>
        </w:tblPrEx>
        <w:tc>
          <w:tcPr>
            <w:tcW w:w="5000" w:type="pct"/>
            <w:gridSpan w:val="4"/>
          </w:tcPr>
          <w:p w14:paraId="41693E98" w14:textId="77777777" w:rsidR="00840CCA" w:rsidRDefault="00B637B3">
            <w:r>
              <w:rPr>
                <w:b/>
              </w:rPr>
              <w:t>Functional Requirement:</w:t>
            </w:r>
          </w:p>
        </w:tc>
      </w:tr>
      <w:tr w:rsidR="00840CCA" w14:paraId="55F25236" w14:textId="77777777">
        <w:tblPrEx>
          <w:tblBorders>
            <w:insideV w:val="single" w:sz="6" w:space="0" w:color="808080"/>
          </w:tblBorders>
        </w:tblPrEx>
        <w:tc>
          <w:tcPr>
            <w:tcW w:w="5000" w:type="pct"/>
            <w:gridSpan w:val="4"/>
          </w:tcPr>
          <w:p w14:paraId="0F5CF27F" w14:textId="77777777" w:rsidR="00840CCA" w:rsidRDefault="00840CCA">
            <w:pPr>
              <w:pStyle w:val="reporttable"/>
              <w:keepNext w:val="0"/>
              <w:keepLines w:val="0"/>
            </w:pPr>
            <w:bookmarkStart w:id="907" w:name="Rtm_96_556_1_1361"/>
          </w:p>
          <w:p w14:paraId="7BCFBBA3" w14:textId="77777777" w:rsidR="00840CCA" w:rsidRDefault="00B637B3">
            <w:pPr>
              <w:pStyle w:val="reporttable"/>
              <w:keepNext w:val="0"/>
              <w:keepLines w:val="0"/>
            </w:pPr>
            <w:r>
              <w:t>The CRA shall, daily (or more frequently if multiple changes occur), distribute changes to centrally held register data within the system on a pre-defined schedule. The following data shall be distributed daily as a result of a change to the base data as highlighted in prior requirements:</w:t>
            </w:r>
          </w:p>
          <w:p w14:paraId="6B5E63AF" w14:textId="77777777" w:rsidR="00840CCA" w:rsidRDefault="00840CCA">
            <w:pPr>
              <w:pStyle w:val="reporttable"/>
              <w:keepNext w:val="0"/>
              <w:keepLines w:val="0"/>
            </w:pPr>
          </w:p>
          <w:p w14:paraId="1F231A00" w14:textId="77777777" w:rsidR="00840CCA" w:rsidRDefault="00B637B3">
            <w:pPr>
              <w:pStyle w:val="reporttable"/>
              <w:keepNext w:val="0"/>
              <w:keepLines w:val="0"/>
            </w:pPr>
            <w:r>
              <w:t>CRA-I013 - Issue Authentication Report</w:t>
            </w:r>
          </w:p>
          <w:p w14:paraId="20A93B5B" w14:textId="77777777" w:rsidR="00840CCA" w:rsidRDefault="00B637B3">
            <w:pPr>
              <w:pStyle w:val="reporttable"/>
              <w:keepNext w:val="0"/>
              <w:keepLines w:val="0"/>
            </w:pPr>
            <w:r>
              <w:t xml:space="preserve">CRA-I014 - Issue Registration Report </w:t>
            </w:r>
          </w:p>
          <w:p w14:paraId="1756E53B" w14:textId="77777777" w:rsidR="00840CCA" w:rsidRDefault="00B637B3">
            <w:pPr>
              <w:pStyle w:val="reporttable"/>
              <w:keepNext w:val="0"/>
              <w:keepLines w:val="0"/>
            </w:pPr>
            <w:r>
              <w:t>CRA-I015 - Issue BM Unit &amp; Energy Account Registration Data (See Note 1)</w:t>
            </w:r>
          </w:p>
          <w:p w14:paraId="7BA4D3BC" w14:textId="77777777" w:rsidR="00840CCA" w:rsidRDefault="00B637B3">
            <w:pPr>
              <w:pStyle w:val="reporttable"/>
              <w:keepNext w:val="0"/>
              <w:keepLines w:val="0"/>
            </w:pPr>
            <w:r>
              <w:t xml:space="preserve">CRA-I017 - Issue Credit Assessment Capability </w:t>
            </w:r>
          </w:p>
          <w:p w14:paraId="7D5BC230" w14:textId="77777777" w:rsidR="00840CCA" w:rsidRDefault="00B637B3">
            <w:pPr>
              <w:pStyle w:val="reporttable"/>
              <w:keepNext w:val="0"/>
              <w:keepLines w:val="0"/>
            </w:pPr>
            <w:r>
              <w:t>CRA-I020 - Issue Operations Registration Report (Incremental Report)</w:t>
            </w:r>
          </w:p>
          <w:p w14:paraId="4435A50C" w14:textId="77777777" w:rsidR="00840CCA" w:rsidRDefault="00B637B3">
            <w:pPr>
              <w:pStyle w:val="reporttable"/>
              <w:keepNext w:val="0"/>
              <w:keepLines w:val="0"/>
            </w:pPr>
            <w:r>
              <w:t>CRA-I022 - Issue Metering System Details</w:t>
            </w:r>
          </w:p>
          <w:p w14:paraId="59098FB4" w14:textId="77777777" w:rsidR="00840CCA" w:rsidRDefault="00B637B3">
            <w:pPr>
              <w:pStyle w:val="reporttable"/>
              <w:keepNext w:val="0"/>
              <w:keepLines w:val="0"/>
            </w:pPr>
            <w:r>
              <w:t>CRA-I024 - Issue Certification &amp; Accreditation Status Report</w:t>
            </w:r>
            <w:r>
              <w:rPr>
                <w:rStyle w:val="FootnoteReference"/>
              </w:rPr>
              <w:footnoteReference w:id="7"/>
            </w:r>
          </w:p>
          <w:p w14:paraId="5EDADE21" w14:textId="77777777" w:rsidR="00840CCA" w:rsidRDefault="00B637B3">
            <w:pPr>
              <w:pStyle w:val="reporttable"/>
              <w:keepNext w:val="0"/>
              <w:keepLines w:val="0"/>
            </w:pPr>
            <w:r>
              <w:t xml:space="preserve">CRA-I028 - Issue NGC Standing Data </w:t>
            </w:r>
            <w:bookmarkEnd w:id="907"/>
            <w:r>
              <w:t>Report</w:t>
            </w:r>
          </w:p>
          <w:p w14:paraId="0D888DDB" w14:textId="77777777" w:rsidR="00840CCA" w:rsidRDefault="00840CCA">
            <w:pPr>
              <w:pStyle w:val="reporttable"/>
              <w:keepNext w:val="0"/>
              <w:keepLines w:val="0"/>
            </w:pPr>
          </w:p>
          <w:p w14:paraId="4AB6B352" w14:textId="77777777" w:rsidR="00840CCA" w:rsidRDefault="00B637B3">
            <w:pPr>
              <w:pStyle w:val="reporttable"/>
              <w:keepNext w:val="0"/>
              <w:keepLines w:val="0"/>
            </w:pPr>
            <w:bookmarkStart w:id="908" w:name="Rtm_96_557_1_1361"/>
            <w:r>
              <w:t>The following data shall be distributed monthly irrespective of whether the data has changed over the previous month.</w:t>
            </w:r>
          </w:p>
          <w:p w14:paraId="5E0A236F" w14:textId="77777777" w:rsidR="00840CCA" w:rsidRDefault="00840CCA">
            <w:pPr>
              <w:pStyle w:val="reporttable"/>
              <w:keepNext w:val="0"/>
              <w:keepLines w:val="0"/>
            </w:pPr>
          </w:p>
          <w:p w14:paraId="45FE4093" w14:textId="77777777" w:rsidR="00840CCA" w:rsidRDefault="00B637B3">
            <w:pPr>
              <w:pStyle w:val="reporttable"/>
              <w:keepNext w:val="0"/>
              <w:keepLines w:val="0"/>
            </w:pPr>
            <w:r>
              <w:t>CRA-I013 - Issue Authentication Report</w:t>
            </w:r>
          </w:p>
          <w:p w14:paraId="46002CC8" w14:textId="77777777" w:rsidR="00840CCA" w:rsidRDefault="00B637B3">
            <w:pPr>
              <w:pStyle w:val="reporttable"/>
              <w:keepNext w:val="0"/>
              <w:keepLines w:val="0"/>
            </w:pPr>
            <w:r>
              <w:t xml:space="preserve">CRA-I017 - Issue Credit Assessment Capability </w:t>
            </w:r>
          </w:p>
          <w:bookmarkEnd w:id="908"/>
          <w:p w14:paraId="0FC2C548" w14:textId="77777777" w:rsidR="00840CCA" w:rsidRDefault="00840CCA">
            <w:pPr>
              <w:pStyle w:val="reporttable"/>
              <w:keepNext w:val="0"/>
              <w:keepLines w:val="0"/>
            </w:pPr>
          </w:p>
          <w:p w14:paraId="3E171FB7" w14:textId="77777777" w:rsidR="00840CCA" w:rsidRDefault="00B637B3">
            <w:pPr>
              <w:pStyle w:val="reporttable"/>
              <w:keepNext w:val="0"/>
              <w:keepLines w:val="0"/>
            </w:pPr>
            <w:r>
              <w:t>The following data shall be sent to the BSCCo weekly irrespective of whether the data has changed over the previous week:</w:t>
            </w:r>
          </w:p>
          <w:p w14:paraId="1828910A" w14:textId="77777777" w:rsidR="00840CCA" w:rsidRDefault="00840CCA">
            <w:pPr>
              <w:pStyle w:val="reporttable"/>
              <w:keepNext w:val="0"/>
              <w:keepLines w:val="0"/>
            </w:pPr>
          </w:p>
          <w:p w14:paraId="6750F323" w14:textId="77777777" w:rsidR="00840CCA" w:rsidRDefault="00B637B3">
            <w:pPr>
              <w:pStyle w:val="reporttable"/>
              <w:keepNext w:val="0"/>
              <w:keepLines w:val="0"/>
            </w:pPr>
            <w:r>
              <w:t>CRA-I020 - Issue Operations Registration Report (Full Refresh Report)</w:t>
            </w:r>
          </w:p>
          <w:p w14:paraId="278C82FF" w14:textId="77777777" w:rsidR="00840CCA" w:rsidRDefault="00840CCA">
            <w:pPr>
              <w:pStyle w:val="reporttable"/>
              <w:keepNext w:val="0"/>
              <w:keepLines w:val="0"/>
            </w:pPr>
          </w:p>
          <w:p w14:paraId="548A3F16" w14:textId="77777777" w:rsidR="00840CCA" w:rsidRDefault="00B637B3">
            <w:pPr>
              <w:pStyle w:val="reporttable"/>
              <w:keepNext w:val="0"/>
              <w:keepLines w:val="0"/>
            </w:pPr>
            <w:bookmarkStart w:id="909" w:name="Rtm_96_558_1_1361"/>
            <w:r>
              <w:t>Each report shall also be able to be distributed on request through an Operator entering the distribution details.</w:t>
            </w:r>
            <w:bookmarkEnd w:id="909"/>
          </w:p>
          <w:p w14:paraId="56A30FA6" w14:textId="77777777" w:rsidR="00840CCA" w:rsidRDefault="00840CCA">
            <w:pPr>
              <w:pStyle w:val="reporttable"/>
              <w:keepNext w:val="0"/>
              <w:keepLines w:val="0"/>
            </w:pPr>
          </w:p>
          <w:p w14:paraId="489C3948" w14:textId="77777777" w:rsidR="00840CCA" w:rsidRDefault="00B637B3">
            <w:pPr>
              <w:pStyle w:val="reporttable"/>
              <w:keepNext w:val="0"/>
              <w:keepLines w:val="0"/>
            </w:pPr>
            <w:r>
              <w:t>Note 1: The BM Unit and Energy Account Registration report (CRA-I015, subflow 2) generated for SVAA will only be sent if the report itself differs from the previously generated report.</w:t>
            </w:r>
          </w:p>
          <w:p w14:paraId="2C4E612A" w14:textId="77777777" w:rsidR="00840CCA" w:rsidRDefault="00840CCA">
            <w:pPr>
              <w:pStyle w:val="reporttable"/>
              <w:keepNext w:val="0"/>
              <w:keepLines w:val="0"/>
            </w:pPr>
          </w:p>
        </w:tc>
      </w:tr>
      <w:tr w:rsidR="00840CCA" w14:paraId="1EE756AF" w14:textId="77777777">
        <w:tblPrEx>
          <w:tblBorders>
            <w:insideH w:val="single" w:sz="6" w:space="0" w:color="808080"/>
            <w:insideV w:val="single" w:sz="6" w:space="0" w:color="808080"/>
          </w:tblBorders>
        </w:tblPrEx>
        <w:tc>
          <w:tcPr>
            <w:tcW w:w="5000" w:type="pct"/>
            <w:gridSpan w:val="4"/>
          </w:tcPr>
          <w:p w14:paraId="4C48C62C" w14:textId="77777777" w:rsidR="00840CCA" w:rsidRDefault="00B637B3">
            <w:pPr>
              <w:rPr>
                <w:b/>
              </w:rPr>
            </w:pPr>
            <w:r>
              <w:rPr>
                <w:b/>
              </w:rPr>
              <w:lastRenderedPageBreak/>
              <w:t>Non Functional Requirement:</w:t>
            </w:r>
          </w:p>
        </w:tc>
      </w:tr>
      <w:tr w:rsidR="00840CCA" w14:paraId="7B1C19E1" w14:textId="77777777">
        <w:tblPrEx>
          <w:tblBorders>
            <w:insideH w:val="single" w:sz="6" w:space="0" w:color="808080"/>
            <w:insideV w:val="single" w:sz="6" w:space="0" w:color="808080"/>
          </w:tblBorders>
        </w:tblPrEx>
        <w:tc>
          <w:tcPr>
            <w:tcW w:w="5000" w:type="pct"/>
            <w:gridSpan w:val="4"/>
          </w:tcPr>
          <w:p w14:paraId="2BF5431A" w14:textId="77777777" w:rsidR="00840CCA" w:rsidRDefault="00840CCA">
            <w:pPr>
              <w:pStyle w:val="reporttable"/>
              <w:keepNext w:val="0"/>
              <w:keepLines w:val="0"/>
            </w:pPr>
          </w:p>
        </w:tc>
      </w:tr>
      <w:tr w:rsidR="00840CCA" w14:paraId="7600CC17" w14:textId="77777777">
        <w:tblPrEx>
          <w:tblBorders>
            <w:insideH w:val="single" w:sz="6" w:space="0" w:color="808080"/>
            <w:insideV w:val="single" w:sz="6" w:space="0" w:color="808080"/>
          </w:tblBorders>
        </w:tblPrEx>
        <w:tc>
          <w:tcPr>
            <w:tcW w:w="5000" w:type="pct"/>
            <w:gridSpan w:val="4"/>
          </w:tcPr>
          <w:p w14:paraId="0019B9FD" w14:textId="77777777" w:rsidR="00840CCA" w:rsidRDefault="00B637B3">
            <w:pPr>
              <w:rPr>
                <w:b/>
              </w:rPr>
            </w:pPr>
            <w:r>
              <w:rPr>
                <w:b/>
              </w:rPr>
              <w:t>Interfaces:</w:t>
            </w:r>
          </w:p>
        </w:tc>
      </w:tr>
      <w:tr w:rsidR="00840CCA" w14:paraId="221AD50F" w14:textId="77777777">
        <w:tblPrEx>
          <w:tblBorders>
            <w:insideH w:val="single" w:sz="6" w:space="0" w:color="808080"/>
            <w:insideV w:val="single" w:sz="6" w:space="0" w:color="808080"/>
          </w:tblBorders>
        </w:tblPrEx>
        <w:tc>
          <w:tcPr>
            <w:tcW w:w="5000" w:type="pct"/>
            <w:gridSpan w:val="4"/>
          </w:tcPr>
          <w:p w14:paraId="17A27C81" w14:textId="77777777" w:rsidR="00840CCA" w:rsidRDefault="00840CCA">
            <w:pPr>
              <w:pStyle w:val="reporttable"/>
              <w:keepNext w:val="0"/>
              <w:keepLines w:val="0"/>
            </w:pPr>
          </w:p>
          <w:p w14:paraId="4F8F2293" w14:textId="77777777" w:rsidR="00840CCA" w:rsidRDefault="00B637B3">
            <w:pPr>
              <w:pStyle w:val="reporttable"/>
              <w:keepNext w:val="0"/>
              <w:keepLines w:val="0"/>
            </w:pPr>
            <w:bookmarkStart w:id="910" w:name="Rtm_96_559_1_1361"/>
            <w:r>
              <w:t>Output Interfaces:</w:t>
            </w:r>
          </w:p>
          <w:p w14:paraId="412E46B5" w14:textId="77777777" w:rsidR="00840CCA" w:rsidRDefault="00B637B3">
            <w:pPr>
              <w:pStyle w:val="reporttable"/>
              <w:keepNext w:val="0"/>
              <w:keepLines w:val="0"/>
            </w:pPr>
            <w:r>
              <w:t>CRA-I013</w:t>
            </w:r>
          </w:p>
          <w:p w14:paraId="275B5769" w14:textId="77777777" w:rsidR="00840CCA" w:rsidRDefault="00B637B3">
            <w:pPr>
              <w:pStyle w:val="reporttable"/>
              <w:keepNext w:val="0"/>
              <w:keepLines w:val="0"/>
            </w:pPr>
            <w:r>
              <w:t xml:space="preserve">CRA-I014 </w:t>
            </w:r>
          </w:p>
          <w:p w14:paraId="76351FD2" w14:textId="77777777" w:rsidR="00840CCA" w:rsidRDefault="00B637B3">
            <w:pPr>
              <w:pStyle w:val="reporttable"/>
              <w:keepNext w:val="0"/>
              <w:keepLines w:val="0"/>
            </w:pPr>
            <w:r>
              <w:t xml:space="preserve">CRA-I015 </w:t>
            </w:r>
          </w:p>
          <w:p w14:paraId="6F12C2D5" w14:textId="77777777" w:rsidR="00840CCA" w:rsidRDefault="00B637B3">
            <w:pPr>
              <w:pStyle w:val="reporttable"/>
              <w:keepNext w:val="0"/>
              <w:keepLines w:val="0"/>
            </w:pPr>
            <w:r>
              <w:t xml:space="preserve">CRA-I017 </w:t>
            </w:r>
          </w:p>
          <w:p w14:paraId="3DC955D9" w14:textId="77777777" w:rsidR="00840CCA" w:rsidRDefault="00B637B3">
            <w:pPr>
              <w:pStyle w:val="reporttable"/>
              <w:keepNext w:val="0"/>
              <w:keepLines w:val="0"/>
            </w:pPr>
            <w:r>
              <w:t>CRA-I020</w:t>
            </w:r>
          </w:p>
          <w:p w14:paraId="6FEF3208" w14:textId="77777777" w:rsidR="00840CCA" w:rsidRDefault="00B637B3">
            <w:pPr>
              <w:pStyle w:val="reporttable"/>
              <w:keepNext w:val="0"/>
              <w:keepLines w:val="0"/>
            </w:pPr>
            <w:r>
              <w:t>CRA-I022</w:t>
            </w:r>
          </w:p>
          <w:p w14:paraId="465F52B2" w14:textId="77777777" w:rsidR="00840CCA" w:rsidRDefault="00B637B3">
            <w:pPr>
              <w:pStyle w:val="reporttable"/>
              <w:keepNext w:val="0"/>
              <w:keepLines w:val="0"/>
            </w:pPr>
            <w:r>
              <w:t>CRA-I024</w:t>
            </w:r>
          </w:p>
          <w:p w14:paraId="51F43ED2" w14:textId="77777777" w:rsidR="00840CCA" w:rsidRDefault="00B637B3">
            <w:pPr>
              <w:pStyle w:val="reporttable"/>
              <w:keepNext w:val="0"/>
              <w:keepLines w:val="0"/>
            </w:pPr>
            <w:r>
              <w:t>CRA-I028</w:t>
            </w:r>
            <w:bookmarkEnd w:id="910"/>
          </w:p>
        </w:tc>
      </w:tr>
    </w:tbl>
    <w:p w14:paraId="7A6C60F6" w14:textId="77777777" w:rsidR="00840CCA" w:rsidRDefault="00840CCA">
      <w:bookmarkStart w:id="911" w:name="_Toc473362812"/>
      <w:bookmarkStart w:id="912" w:name="_Toc473430882"/>
      <w:bookmarkStart w:id="913" w:name="_Toc252430274"/>
    </w:p>
    <w:p w14:paraId="2AD0A645" w14:textId="77777777" w:rsidR="00840CCA" w:rsidRDefault="00B637B3" w:rsidP="009F4341">
      <w:pPr>
        <w:pStyle w:val="Heading2"/>
      </w:pPr>
      <w:bookmarkStart w:id="914" w:name="_Toc533055364"/>
      <w:bookmarkStart w:id="915" w:name="_Toc533143180"/>
      <w:bookmarkStart w:id="916" w:name="_Toc29997636"/>
      <w:r>
        <w:t>5.27</w:t>
      </w:r>
      <w:r>
        <w:tab/>
        <w:t>CRA-F026: Maintain Reference Data</w:t>
      </w:r>
      <w:bookmarkEnd w:id="911"/>
      <w:bookmarkEnd w:id="912"/>
      <w:bookmarkEnd w:id="913"/>
      <w:bookmarkEnd w:id="914"/>
      <w:bookmarkEnd w:id="915"/>
      <w:bookmarkEnd w:id="91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4B5A2D1D" w14:textId="77777777">
        <w:tc>
          <w:tcPr>
            <w:tcW w:w="1207" w:type="pct"/>
          </w:tcPr>
          <w:p w14:paraId="218763EF" w14:textId="77777777" w:rsidR="00840CCA" w:rsidRDefault="00B637B3">
            <w:r>
              <w:rPr>
                <w:b/>
              </w:rPr>
              <w:t>Requirement ID:</w:t>
            </w:r>
          </w:p>
          <w:p w14:paraId="62118A82" w14:textId="77777777" w:rsidR="00840CCA" w:rsidRDefault="00B637B3">
            <w:r>
              <w:t>CRA-F026</w:t>
            </w:r>
          </w:p>
        </w:tc>
        <w:tc>
          <w:tcPr>
            <w:tcW w:w="1034" w:type="pct"/>
          </w:tcPr>
          <w:p w14:paraId="55FB9064" w14:textId="77777777" w:rsidR="00840CCA" w:rsidRDefault="00B637B3">
            <w:r>
              <w:rPr>
                <w:b/>
              </w:rPr>
              <w:t>Status:</w:t>
            </w:r>
          </w:p>
          <w:p w14:paraId="2EDF2D23" w14:textId="77777777" w:rsidR="00840CCA" w:rsidRDefault="00B637B3">
            <w:r>
              <w:t>Mandatory</w:t>
            </w:r>
          </w:p>
        </w:tc>
        <w:tc>
          <w:tcPr>
            <w:tcW w:w="1131" w:type="pct"/>
          </w:tcPr>
          <w:p w14:paraId="42D36544" w14:textId="77777777" w:rsidR="00840CCA" w:rsidRDefault="00B637B3">
            <w:r>
              <w:rPr>
                <w:b/>
              </w:rPr>
              <w:t>Title:</w:t>
            </w:r>
          </w:p>
          <w:p w14:paraId="42E0BB78" w14:textId="77777777" w:rsidR="00840CCA" w:rsidRDefault="00B637B3">
            <w:r>
              <w:t>Maintain Reference Data</w:t>
            </w:r>
          </w:p>
        </w:tc>
        <w:tc>
          <w:tcPr>
            <w:tcW w:w="1627" w:type="pct"/>
          </w:tcPr>
          <w:p w14:paraId="4284B54C" w14:textId="77777777" w:rsidR="00840CCA" w:rsidRDefault="00B637B3">
            <w:r>
              <w:rPr>
                <w:b/>
              </w:rPr>
              <w:t>BSC Reference:</w:t>
            </w:r>
          </w:p>
          <w:p w14:paraId="782C021E" w14:textId="77777777" w:rsidR="00840CCA" w:rsidRDefault="00B637B3">
            <w:r>
              <w:t>CRA SD 8, CR_990813_07, CRAWS-43</w:t>
            </w:r>
          </w:p>
        </w:tc>
      </w:tr>
      <w:tr w:rsidR="00840CCA" w14:paraId="28416EDE" w14:textId="77777777">
        <w:tc>
          <w:tcPr>
            <w:tcW w:w="1207" w:type="pct"/>
          </w:tcPr>
          <w:p w14:paraId="5D8180E2" w14:textId="77777777" w:rsidR="00840CCA" w:rsidRDefault="00B637B3">
            <w:r>
              <w:rPr>
                <w:b/>
              </w:rPr>
              <w:t>Man/Auto:</w:t>
            </w:r>
          </w:p>
          <w:p w14:paraId="4C3A45A7" w14:textId="77777777" w:rsidR="00840CCA" w:rsidRDefault="00B637B3">
            <w:r>
              <w:t>Manual</w:t>
            </w:r>
          </w:p>
        </w:tc>
        <w:tc>
          <w:tcPr>
            <w:tcW w:w="1034" w:type="pct"/>
          </w:tcPr>
          <w:p w14:paraId="728EF28E" w14:textId="77777777" w:rsidR="00840CCA" w:rsidRDefault="00B637B3">
            <w:r>
              <w:rPr>
                <w:b/>
              </w:rPr>
              <w:t>Frequency:</w:t>
            </w:r>
          </w:p>
          <w:p w14:paraId="70FC1816" w14:textId="77777777" w:rsidR="00840CCA" w:rsidRDefault="00B637B3">
            <w:r>
              <w:t>Daily</w:t>
            </w:r>
          </w:p>
        </w:tc>
        <w:tc>
          <w:tcPr>
            <w:tcW w:w="2758" w:type="pct"/>
            <w:gridSpan w:val="2"/>
          </w:tcPr>
          <w:p w14:paraId="1234F06B" w14:textId="77777777" w:rsidR="00840CCA" w:rsidRDefault="00B637B3">
            <w:r>
              <w:rPr>
                <w:b/>
              </w:rPr>
              <w:t>Volumes:</w:t>
            </w:r>
          </w:p>
          <w:p w14:paraId="13F7E60E" w14:textId="77777777" w:rsidR="00840CCA" w:rsidRDefault="00B637B3">
            <w:r>
              <w:t>Low</w:t>
            </w:r>
          </w:p>
        </w:tc>
      </w:tr>
      <w:tr w:rsidR="00840CCA" w14:paraId="4EFB104E" w14:textId="77777777">
        <w:tblPrEx>
          <w:tblBorders>
            <w:insideV w:val="single" w:sz="6" w:space="0" w:color="808080"/>
          </w:tblBorders>
        </w:tblPrEx>
        <w:tc>
          <w:tcPr>
            <w:tcW w:w="5000" w:type="pct"/>
            <w:gridSpan w:val="4"/>
          </w:tcPr>
          <w:p w14:paraId="714714EF" w14:textId="77777777" w:rsidR="00840CCA" w:rsidRDefault="00B637B3">
            <w:r>
              <w:rPr>
                <w:b/>
              </w:rPr>
              <w:t>Functional Requirement:</w:t>
            </w:r>
          </w:p>
        </w:tc>
      </w:tr>
      <w:tr w:rsidR="00840CCA" w14:paraId="695B2F5F" w14:textId="77777777">
        <w:tblPrEx>
          <w:tblBorders>
            <w:insideV w:val="single" w:sz="6" w:space="0" w:color="808080"/>
          </w:tblBorders>
        </w:tblPrEx>
        <w:tc>
          <w:tcPr>
            <w:tcW w:w="5000" w:type="pct"/>
            <w:gridSpan w:val="4"/>
          </w:tcPr>
          <w:p w14:paraId="10AD675E" w14:textId="77777777" w:rsidR="00840CCA" w:rsidRDefault="00840CCA">
            <w:pPr>
              <w:pStyle w:val="reporttable"/>
              <w:keepNext w:val="0"/>
              <w:keepLines w:val="0"/>
            </w:pPr>
            <w:bookmarkStart w:id="917" w:name="Rtm_96_560_1_1361"/>
          </w:p>
          <w:p w14:paraId="67632B42" w14:textId="77777777" w:rsidR="00840CCA" w:rsidRDefault="00B637B3">
            <w:pPr>
              <w:pStyle w:val="reporttable"/>
              <w:keepNext w:val="0"/>
              <w:keepLines w:val="0"/>
            </w:pPr>
            <w:r>
              <w:t>The CRA system shall provide facilities for the maintenance of reference data used within the system. The following data shall be maintained (though additional requirements may be found during detailed design):</w:t>
            </w:r>
          </w:p>
          <w:p w14:paraId="627F5FF6" w14:textId="77777777" w:rsidR="00840CCA" w:rsidRDefault="00840CCA">
            <w:pPr>
              <w:pStyle w:val="reporttable"/>
              <w:keepNext w:val="0"/>
              <w:keepLines w:val="0"/>
            </w:pPr>
          </w:p>
          <w:p w14:paraId="4B914A2A" w14:textId="77777777" w:rsidR="00840CCA" w:rsidRDefault="00B637B3">
            <w:pPr>
              <w:pStyle w:val="reporttable"/>
              <w:keepNext w:val="0"/>
              <w:keepLines w:val="0"/>
              <w:ind w:left="360" w:hanging="360"/>
            </w:pPr>
            <w:r>
              <w:t>a)</w:t>
            </w:r>
            <w:r>
              <w:tab/>
              <w:t>BSC Party Types,</w:t>
            </w:r>
          </w:p>
          <w:p w14:paraId="1FD71962" w14:textId="77777777" w:rsidR="00840CCA" w:rsidRDefault="00B637B3">
            <w:pPr>
              <w:pStyle w:val="reporttable"/>
              <w:keepNext w:val="0"/>
              <w:keepLines w:val="0"/>
              <w:ind w:left="360" w:hanging="360"/>
            </w:pPr>
            <w:r>
              <w:t>b)</w:t>
            </w:r>
            <w:r>
              <w:tab/>
              <w:t>BSC Party Agent Types,</w:t>
            </w:r>
          </w:p>
          <w:p w14:paraId="19F57C33" w14:textId="77777777" w:rsidR="00840CCA" w:rsidRDefault="00B637B3">
            <w:pPr>
              <w:pStyle w:val="reporttable"/>
              <w:keepNext w:val="0"/>
              <w:keepLines w:val="0"/>
              <w:ind w:left="360" w:hanging="360"/>
            </w:pPr>
            <w:r>
              <w:t>c)</w:t>
            </w:r>
            <w:r>
              <w:tab/>
              <w:t>BSC Service Agent Types,</w:t>
            </w:r>
          </w:p>
          <w:p w14:paraId="79AA81D2" w14:textId="77777777" w:rsidR="00840CCA" w:rsidRDefault="00B637B3">
            <w:pPr>
              <w:pStyle w:val="reporttable"/>
              <w:keepNext w:val="0"/>
              <w:keepLines w:val="0"/>
              <w:ind w:left="360" w:hanging="360"/>
            </w:pPr>
            <w:r>
              <w:t>d)</w:t>
            </w:r>
            <w:r>
              <w:tab/>
              <w:t>Settlement Report Distribution Methods,</w:t>
            </w:r>
          </w:p>
          <w:p w14:paraId="1D435891" w14:textId="77777777" w:rsidR="00840CCA" w:rsidRDefault="00B637B3">
            <w:pPr>
              <w:pStyle w:val="reporttable"/>
              <w:keepNext w:val="0"/>
              <w:keepLines w:val="0"/>
              <w:ind w:left="360" w:hanging="360"/>
            </w:pPr>
            <w:r>
              <w:t>e)</w:t>
            </w:r>
            <w:r>
              <w:tab/>
              <w:t>Point Types,</w:t>
            </w:r>
          </w:p>
          <w:p w14:paraId="3BA96F25" w14:textId="77777777" w:rsidR="00840CCA" w:rsidRDefault="00B637B3">
            <w:pPr>
              <w:pStyle w:val="reporttable"/>
              <w:keepNext w:val="0"/>
              <w:keepLines w:val="0"/>
              <w:ind w:left="360" w:hanging="360"/>
            </w:pPr>
            <w:r>
              <w:t>f)</w:t>
            </w:r>
            <w:r>
              <w:tab/>
              <w:t>BM Unit Types</w:t>
            </w:r>
            <w:bookmarkEnd w:id="917"/>
            <w:r>
              <w:t>.</w:t>
            </w:r>
          </w:p>
          <w:p w14:paraId="6E19A851" w14:textId="77777777" w:rsidR="00840CCA" w:rsidRDefault="00840CCA">
            <w:pPr>
              <w:pStyle w:val="reporttable"/>
              <w:keepNext w:val="0"/>
              <w:keepLines w:val="0"/>
            </w:pPr>
          </w:p>
        </w:tc>
      </w:tr>
      <w:tr w:rsidR="00840CCA" w14:paraId="198239B1" w14:textId="77777777">
        <w:tblPrEx>
          <w:tblBorders>
            <w:insideH w:val="single" w:sz="6" w:space="0" w:color="808080"/>
            <w:insideV w:val="single" w:sz="6" w:space="0" w:color="808080"/>
          </w:tblBorders>
        </w:tblPrEx>
        <w:tc>
          <w:tcPr>
            <w:tcW w:w="5000" w:type="pct"/>
            <w:gridSpan w:val="4"/>
          </w:tcPr>
          <w:p w14:paraId="6A354AC4" w14:textId="77777777" w:rsidR="00840CCA" w:rsidRDefault="00B637B3">
            <w:pPr>
              <w:rPr>
                <w:b/>
              </w:rPr>
            </w:pPr>
            <w:r>
              <w:rPr>
                <w:b/>
              </w:rPr>
              <w:t>Non Functional Requirement:</w:t>
            </w:r>
          </w:p>
        </w:tc>
      </w:tr>
      <w:tr w:rsidR="00840CCA" w14:paraId="0DD57DC0" w14:textId="77777777">
        <w:tblPrEx>
          <w:tblBorders>
            <w:insideH w:val="single" w:sz="6" w:space="0" w:color="808080"/>
            <w:insideV w:val="single" w:sz="6" w:space="0" w:color="808080"/>
          </w:tblBorders>
        </w:tblPrEx>
        <w:tc>
          <w:tcPr>
            <w:tcW w:w="5000" w:type="pct"/>
            <w:gridSpan w:val="4"/>
          </w:tcPr>
          <w:p w14:paraId="33EBF1C6" w14:textId="77777777" w:rsidR="00840CCA" w:rsidRDefault="00840CCA">
            <w:pPr>
              <w:pStyle w:val="reporttable"/>
              <w:keepNext w:val="0"/>
              <w:keepLines w:val="0"/>
            </w:pPr>
          </w:p>
          <w:p w14:paraId="7DA714CA" w14:textId="77777777" w:rsidR="00840CCA" w:rsidRDefault="00840CCA">
            <w:pPr>
              <w:pStyle w:val="reporttable"/>
              <w:keepNext w:val="0"/>
              <w:keepLines w:val="0"/>
            </w:pPr>
          </w:p>
        </w:tc>
      </w:tr>
      <w:tr w:rsidR="00840CCA" w14:paraId="5E88D6CB" w14:textId="77777777">
        <w:tblPrEx>
          <w:tblBorders>
            <w:insideH w:val="single" w:sz="6" w:space="0" w:color="808080"/>
            <w:insideV w:val="single" w:sz="6" w:space="0" w:color="808080"/>
          </w:tblBorders>
        </w:tblPrEx>
        <w:tc>
          <w:tcPr>
            <w:tcW w:w="5000" w:type="pct"/>
            <w:gridSpan w:val="4"/>
          </w:tcPr>
          <w:p w14:paraId="5245E5AC" w14:textId="77777777" w:rsidR="00840CCA" w:rsidRDefault="00B637B3">
            <w:pPr>
              <w:rPr>
                <w:b/>
              </w:rPr>
            </w:pPr>
            <w:r>
              <w:rPr>
                <w:b/>
              </w:rPr>
              <w:t>Interfaces:</w:t>
            </w:r>
          </w:p>
        </w:tc>
      </w:tr>
      <w:tr w:rsidR="00840CCA" w14:paraId="59FD0265" w14:textId="77777777">
        <w:tblPrEx>
          <w:tblBorders>
            <w:insideH w:val="single" w:sz="6" w:space="0" w:color="808080"/>
            <w:insideV w:val="single" w:sz="6" w:space="0" w:color="808080"/>
          </w:tblBorders>
        </w:tblPrEx>
        <w:tc>
          <w:tcPr>
            <w:tcW w:w="5000" w:type="pct"/>
            <w:gridSpan w:val="4"/>
          </w:tcPr>
          <w:p w14:paraId="42A50562" w14:textId="77777777" w:rsidR="00840CCA" w:rsidRDefault="00840CCA">
            <w:pPr>
              <w:pStyle w:val="reporttable"/>
              <w:keepNext w:val="0"/>
              <w:keepLines w:val="0"/>
            </w:pPr>
          </w:p>
          <w:p w14:paraId="4FCC600F" w14:textId="77777777" w:rsidR="00840CCA" w:rsidRDefault="00B637B3">
            <w:pPr>
              <w:pStyle w:val="reporttable"/>
              <w:keepNext w:val="0"/>
              <w:keepLines w:val="0"/>
            </w:pPr>
            <w:bookmarkStart w:id="918" w:name="Rtm_96_561_1_1361"/>
            <w:r>
              <w:t>The information is expected to be presented to the CRA system in low volume on paper.</w:t>
            </w:r>
            <w:bookmarkEnd w:id="918"/>
          </w:p>
          <w:p w14:paraId="6E8E0905" w14:textId="77777777" w:rsidR="00840CCA" w:rsidRDefault="00840CCA">
            <w:pPr>
              <w:pStyle w:val="reporttable"/>
              <w:keepNext w:val="0"/>
              <w:keepLines w:val="0"/>
            </w:pPr>
          </w:p>
        </w:tc>
      </w:tr>
    </w:tbl>
    <w:p w14:paraId="5A51C703" w14:textId="77777777" w:rsidR="00840CCA" w:rsidRDefault="00840CCA">
      <w:bookmarkStart w:id="919" w:name="_Toc473362813"/>
      <w:bookmarkStart w:id="920" w:name="_Toc473430883"/>
      <w:bookmarkStart w:id="921" w:name="_Toc252430275"/>
    </w:p>
    <w:p w14:paraId="0E4CB4A1" w14:textId="77777777" w:rsidR="00840CCA" w:rsidRDefault="00B637B3">
      <w:pPr>
        <w:pStyle w:val="Heading2"/>
      </w:pPr>
      <w:bookmarkStart w:id="922" w:name="_Toc533055365"/>
      <w:bookmarkStart w:id="923" w:name="_Toc533143181"/>
      <w:bookmarkStart w:id="924" w:name="_Toc29997637"/>
      <w:r>
        <w:t>5.28</w:t>
      </w:r>
      <w:r>
        <w:tab/>
        <w:t>CRA-F027: SLA Reporting</w:t>
      </w:r>
      <w:bookmarkEnd w:id="919"/>
      <w:bookmarkEnd w:id="920"/>
      <w:bookmarkEnd w:id="921"/>
      <w:bookmarkEnd w:id="922"/>
      <w:bookmarkEnd w:id="923"/>
      <w:bookmarkEnd w:id="92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414ABDF8" w14:textId="77777777">
        <w:tc>
          <w:tcPr>
            <w:tcW w:w="1207" w:type="pct"/>
          </w:tcPr>
          <w:p w14:paraId="2FBA459A" w14:textId="77777777" w:rsidR="00840CCA" w:rsidRDefault="00B637B3">
            <w:pPr>
              <w:jc w:val="left"/>
            </w:pPr>
            <w:r>
              <w:rPr>
                <w:b/>
              </w:rPr>
              <w:t>Requirement ID:</w:t>
            </w:r>
          </w:p>
          <w:p w14:paraId="180CF8DE" w14:textId="77777777" w:rsidR="00840CCA" w:rsidRDefault="00B637B3">
            <w:pPr>
              <w:jc w:val="left"/>
            </w:pPr>
            <w:r>
              <w:t>CRA-F027</w:t>
            </w:r>
          </w:p>
        </w:tc>
        <w:tc>
          <w:tcPr>
            <w:tcW w:w="1034" w:type="pct"/>
          </w:tcPr>
          <w:p w14:paraId="44B420E8" w14:textId="77777777" w:rsidR="00840CCA" w:rsidRDefault="00B637B3">
            <w:pPr>
              <w:jc w:val="left"/>
            </w:pPr>
            <w:r>
              <w:rPr>
                <w:b/>
              </w:rPr>
              <w:t>Status:</w:t>
            </w:r>
          </w:p>
          <w:p w14:paraId="4D5F5054" w14:textId="77777777" w:rsidR="00840CCA" w:rsidRDefault="00B637B3">
            <w:pPr>
              <w:jc w:val="left"/>
            </w:pPr>
            <w:r>
              <w:t>Mandatory</w:t>
            </w:r>
          </w:p>
        </w:tc>
        <w:tc>
          <w:tcPr>
            <w:tcW w:w="1131" w:type="pct"/>
          </w:tcPr>
          <w:p w14:paraId="5C997D82" w14:textId="77777777" w:rsidR="00840CCA" w:rsidRDefault="00B637B3">
            <w:pPr>
              <w:jc w:val="left"/>
            </w:pPr>
            <w:r>
              <w:rPr>
                <w:b/>
              </w:rPr>
              <w:t>Title:</w:t>
            </w:r>
          </w:p>
          <w:p w14:paraId="0770B9A6" w14:textId="77777777" w:rsidR="00840CCA" w:rsidRDefault="00B637B3">
            <w:pPr>
              <w:jc w:val="left"/>
            </w:pPr>
            <w:r>
              <w:t>SLA Reporting</w:t>
            </w:r>
          </w:p>
        </w:tc>
        <w:tc>
          <w:tcPr>
            <w:tcW w:w="1627" w:type="pct"/>
          </w:tcPr>
          <w:p w14:paraId="0A8ECB7B" w14:textId="77777777" w:rsidR="00840CCA" w:rsidRDefault="00B637B3">
            <w:pPr>
              <w:jc w:val="left"/>
            </w:pPr>
            <w:r>
              <w:rPr>
                <w:b/>
              </w:rPr>
              <w:t>BSC Reference:</w:t>
            </w:r>
          </w:p>
          <w:p w14:paraId="2320EDAD" w14:textId="77777777" w:rsidR="00840CCA" w:rsidRDefault="00B637B3">
            <w:pPr>
              <w:jc w:val="left"/>
            </w:pPr>
            <w:r>
              <w:t>CRA SD Appendix B, CRAWS-45, P197, P310</w:t>
            </w:r>
          </w:p>
        </w:tc>
      </w:tr>
      <w:tr w:rsidR="00840CCA" w14:paraId="49BB8A99" w14:textId="77777777">
        <w:tc>
          <w:tcPr>
            <w:tcW w:w="1207" w:type="pct"/>
          </w:tcPr>
          <w:p w14:paraId="6B66AECE" w14:textId="77777777" w:rsidR="00840CCA" w:rsidRDefault="00B637B3">
            <w:pPr>
              <w:jc w:val="left"/>
            </w:pPr>
            <w:r>
              <w:rPr>
                <w:b/>
              </w:rPr>
              <w:t>Man/Auto:</w:t>
            </w:r>
          </w:p>
          <w:p w14:paraId="5D4CFB43" w14:textId="77777777" w:rsidR="00840CCA" w:rsidRDefault="00B637B3">
            <w:pPr>
              <w:jc w:val="left"/>
            </w:pPr>
            <w:r>
              <w:t>Manual</w:t>
            </w:r>
          </w:p>
        </w:tc>
        <w:tc>
          <w:tcPr>
            <w:tcW w:w="1034" w:type="pct"/>
          </w:tcPr>
          <w:p w14:paraId="6D501EDE" w14:textId="77777777" w:rsidR="00840CCA" w:rsidRDefault="00B637B3">
            <w:pPr>
              <w:jc w:val="left"/>
            </w:pPr>
            <w:r>
              <w:rPr>
                <w:b/>
              </w:rPr>
              <w:t>Frequency:</w:t>
            </w:r>
          </w:p>
          <w:p w14:paraId="35BD0935" w14:textId="77777777" w:rsidR="00840CCA" w:rsidRDefault="00B637B3">
            <w:pPr>
              <w:jc w:val="left"/>
            </w:pPr>
            <w:r>
              <w:t>Monthly</w:t>
            </w:r>
          </w:p>
        </w:tc>
        <w:tc>
          <w:tcPr>
            <w:tcW w:w="2758" w:type="pct"/>
            <w:gridSpan w:val="2"/>
          </w:tcPr>
          <w:p w14:paraId="30171916" w14:textId="77777777" w:rsidR="00840CCA" w:rsidRDefault="00B637B3">
            <w:pPr>
              <w:jc w:val="left"/>
            </w:pPr>
            <w:r>
              <w:rPr>
                <w:b/>
              </w:rPr>
              <w:t>Volumes:</w:t>
            </w:r>
          </w:p>
          <w:p w14:paraId="012A2AE0" w14:textId="77777777" w:rsidR="00840CCA" w:rsidRDefault="00B637B3">
            <w:pPr>
              <w:jc w:val="left"/>
            </w:pPr>
            <w:r>
              <w:t>Low</w:t>
            </w:r>
          </w:p>
        </w:tc>
      </w:tr>
      <w:tr w:rsidR="00840CCA" w14:paraId="15071A0A" w14:textId="77777777">
        <w:tblPrEx>
          <w:tblBorders>
            <w:insideV w:val="single" w:sz="6" w:space="0" w:color="808080"/>
          </w:tblBorders>
        </w:tblPrEx>
        <w:tc>
          <w:tcPr>
            <w:tcW w:w="5000" w:type="pct"/>
            <w:gridSpan w:val="4"/>
          </w:tcPr>
          <w:p w14:paraId="3AC0E467" w14:textId="77777777" w:rsidR="00840CCA" w:rsidRDefault="00B637B3">
            <w:r>
              <w:rPr>
                <w:b/>
              </w:rPr>
              <w:t>Functional Requirement:</w:t>
            </w:r>
          </w:p>
        </w:tc>
      </w:tr>
      <w:tr w:rsidR="00840CCA" w14:paraId="6F67637D" w14:textId="77777777">
        <w:tblPrEx>
          <w:tblBorders>
            <w:insideV w:val="single" w:sz="6" w:space="0" w:color="808080"/>
          </w:tblBorders>
        </w:tblPrEx>
        <w:tc>
          <w:tcPr>
            <w:tcW w:w="5000" w:type="pct"/>
            <w:gridSpan w:val="4"/>
          </w:tcPr>
          <w:p w14:paraId="4C7EA435" w14:textId="77777777" w:rsidR="00840CCA" w:rsidRDefault="00840CCA">
            <w:pPr>
              <w:pStyle w:val="reporttable"/>
              <w:keepNext w:val="0"/>
              <w:keepLines w:val="0"/>
            </w:pPr>
          </w:p>
          <w:p w14:paraId="316E7666" w14:textId="77777777" w:rsidR="00840CCA" w:rsidRDefault="00B637B3">
            <w:pPr>
              <w:pStyle w:val="reporttable"/>
              <w:keepNext w:val="0"/>
              <w:keepLines w:val="0"/>
            </w:pPr>
            <w:bookmarkStart w:id="925" w:name="Rtm_96_562_1_1361"/>
            <w:r>
              <w:t>The CRA shall produce reports monthly detailing the level of service provided by the Service to the BSCCo Ltd. The reports shall detail the response times in delivering various aspects of the system as detailed below. The Service level for each of the activities is contained within the brackets in each case.</w:t>
            </w:r>
          </w:p>
          <w:p w14:paraId="75C0E52B" w14:textId="77777777" w:rsidR="00840CCA" w:rsidRDefault="00840CCA">
            <w:pPr>
              <w:pStyle w:val="reporttable"/>
              <w:keepNext w:val="0"/>
              <w:keepLines w:val="0"/>
            </w:pPr>
          </w:p>
          <w:p w14:paraId="042492B8" w14:textId="77777777" w:rsidR="00840CCA" w:rsidRDefault="00B637B3">
            <w:pPr>
              <w:pStyle w:val="reporttable"/>
              <w:keepNext w:val="0"/>
              <w:keepLines w:val="0"/>
            </w:pPr>
            <w:r>
              <w:t>Other General requirements are described within the Common requirement GEN-N005</w:t>
            </w:r>
          </w:p>
          <w:p w14:paraId="0A1D4622" w14:textId="77777777" w:rsidR="00840CCA" w:rsidRDefault="00840CCA">
            <w:pPr>
              <w:pStyle w:val="reporttable"/>
              <w:keepNext w:val="0"/>
              <w:keepLines w:val="0"/>
            </w:pPr>
          </w:p>
          <w:p w14:paraId="20183D0D" w14:textId="77777777" w:rsidR="00840CCA" w:rsidRDefault="00B637B3">
            <w:pPr>
              <w:pStyle w:val="reporttable"/>
              <w:keepNext w:val="0"/>
              <w:keepLines w:val="0"/>
              <w:ind w:left="360" w:hanging="360"/>
            </w:pPr>
            <w:r>
              <w:t>1)</w:t>
            </w:r>
            <w:r>
              <w:tab/>
              <w:t xml:space="preserve">Process New BSC Party registrations -  Validate data, authenticate registration application and update registration </w:t>
            </w:r>
            <w:r>
              <w:lastRenderedPageBreak/>
              <w:t>system with new registration data on the Working Day received (100%).</w:t>
            </w:r>
          </w:p>
          <w:p w14:paraId="5CEAE620" w14:textId="77777777" w:rsidR="00840CCA" w:rsidRDefault="00B637B3">
            <w:pPr>
              <w:pStyle w:val="reporttable"/>
              <w:keepNext w:val="0"/>
              <w:keepLines w:val="0"/>
              <w:ind w:left="360" w:hanging="360"/>
            </w:pPr>
            <w:r>
              <w:t>2)</w:t>
            </w:r>
            <w:r>
              <w:tab/>
              <w:t>Process Change to BSC Party Standing Data - Validate changes to data and update registration system with new data on the Working Day received (100%)</w:t>
            </w:r>
          </w:p>
          <w:p w14:paraId="3A8B41A0" w14:textId="77777777" w:rsidR="00840CCA" w:rsidRDefault="00B637B3">
            <w:pPr>
              <w:pStyle w:val="reporttable"/>
              <w:keepNext w:val="0"/>
              <w:keepLines w:val="0"/>
              <w:ind w:left="360" w:hanging="360"/>
            </w:pPr>
            <w:r>
              <w:t>3)</w:t>
            </w:r>
            <w:r>
              <w:tab/>
              <w:t>Provide BSC Party Registration report - Registration reports produced and despatched to recipient on the Working Day received (100%)</w:t>
            </w:r>
          </w:p>
          <w:p w14:paraId="0B617577" w14:textId="77777777" w:rsidR="00840CCA" w:rsidRDefault="00B637B3">
            <w:pPr>
              <w:pStyle w:val="reporttable"/>
              <w:keepNext w:val="0"/>
              <w:keepLines w:val="0"/>
              <w:ind w:left="360" w:hanging="360"/>
            </w:pPr>
            <w:r>
              <w:t>4)</w:t>
            </w:r>
            <w:r>
              <w:tab/>
              <w:t>BSC Party Authentication Details - Reports produced and despatched to recipient on the Working Day received</w:t>
            </w:r>
            <w:r w:rsidR="00043934">
              <w:t xml:space="preserve"> </w:t>
            </w:r>
            <w:r>
              <w:t>(100%)</w:t>
            </w:r>
          </w:p>
          <w:p w14:paraId="34E3FDA5" w14:textId="77777777" w:rsidR="00840CCA" w:rsidRDefault="00B637B3">
            <w:pPr>
              <w:pStyle w:val="reporttable"/>
              <w:keepNext w:val="0"/>
              <w:keepLines w:val="0"/>
              <w:ind w:left="360" w:hanging="360"/>
            </w:pPr>
            <w:r>
              <w:t>5)</w:t>
            </w:r>
            <w:r>
              <w:tab/>
              <w:t>Qualify new BSC Party Agent - Complete Qualification Report returned on the Working Day received</w:t>
            </w:r>
            <w:r w:rsidR="00043934">
              <w:t xml:space="preserve"> </w:t>
            </w:r>
            <w:r>
              <w:t>(100%)</w:t>
            </w:r>
          </w:p>
          <w:p w14:paraId="29866B40" w14:textId="77777777" w:rsidR="00840CCA" w:rsidRDefault="00B637B3">
            <w:pPr>
              <w:pStyle w:val="reporttable"/>
              <w:keepNext w:val="0"/>
              <w:keepLines w:val="0"/>
              <w:ind w:left="360" w:hanging="360"/>
            </w:pPr>
            <w:r>
              <w:t>6)</w:t>
            </w:r>
            <w:r>
              <w:tab/>
              <w:t>Credit Assessment Import/Export Capability re-set on a monthly basis or within [1 Working Day] of change to WDCALF, NWDCALF or SECALF or DC or GC (100%)</w:t>
            </w:r>
            <w:bookmarkEnd w:id="925"/>
          </w:p>
          <w:p w14:paraId="24CD3498" w14:textId="77777777" w:rsidR="00840CCA" w:rsidRDefault="00840CCA">
            <w:pPr>
              <w:pStyle w:val="reporttable"/>
              <w:keepNext w:val="0"/>
              <w:keepLines w:val="0"/>
            </w:pPr>
          </w:p>
        </w:tc>
      </w:tr>
      <w:tr w:rsidR="00840CCA" w14:paraId="514FC9C9" w14:textId="77777777">
        <w:tblPrEx>
          <w:tblBorders>
            <w:insideH w:val="single" w:sz="6" w:space="0" w:color="808080"/>
            <w:insideV w:val="single" w:sz="6" w:space="0" w:color="808080"/>
          </w:tblBorders>
        </w:tblPrEx>
        <w:tc>
          <w:tcPr>
            <w:tcW w:w="5000" w:type="pct"/>
            <w:gridSpan w:val="4"/>
          </w:tcPr>
          <w:p w14:paraId="6C609C0F" w14:textId="77777777" w:rsidR="00840CCA" w:rsidRDefault="00B637B3">
            <w:pPr>
              <w:rPr>
                <w:b/>
              </w:rPr>
            </w:pPr>
            <w:r>
              <w:rPr>
                <w:b/>
              </w:rPr>
              <w:lastRenderedPageBreak/>
              <w:t>Non Functional Requirement:</w:t>
            </w:r>
          </w:p>
        </w:tc>
      </w:tr>
      <w:tr w:rsidR="00840CCA" w14:paraId="0ED7C74A" w14:textId="77777777">
        <w:tblPrEx>
          <w:tblBorders>
            <w:insideH w:val="single" w:sz="6" w:space="0" w:color="808080"/>
            <w:insideV w:val="single" w:sz="6" w:space="0" w:color="808080"/>
          </w:tblBorders>
        </w:tblPrEx>
        <w:tc>
          <w:tcPr>
            <w:tcW w:w="5000" w:type="pct"/>
            <w:gridSpan w:val="4"/>
          </w:tcPr>
          <w:p w14:paraId="7CFCF1DE" w14:textId="77777777" w:rsidR="00840CCA" w:rsidRDefault="00840CCA">
            <w:pPr>
              <w:pStyle w:val="reporttable"/>
              <w:keepNext w:val="0"/>
              <w:keepLines w:val="0"/>
            </w:pPr>
          </w:p>
        </w:tc>
      </w:tr>
      <w:tr w:rsidR="00840CCA" w14:paraId="6A19B032" w14:textId="77777777">
        <w:tblPrEx>
          <w:tblBorders>
            <w:insideH w:val="single" w:sz="6" w:space="0" w:color="808080"/>
            <w:insideV w:val="single" w:sz="6" w:space="0" w:color="808080"/>
          </w:tblBorders>
        </w:tblPrEx>
        <w:tc>
          <w:tcPr>
            <w:tcW w:w="5000" w:type="pct"/>
            <w:gridSpan w:val="4"/>
          </w:tcPr>
          <w:p w14:paraId="07051C41" w14:textId="77777777" w:rsidR="00840CCA" w:rsidRDefault="00B637B3">
            <w:pPr>
              <w:rPr>
                <w:b/>
              </w:rPr>
            </w:pPr>
            <w:r>
              <w:rPr>
                <w:b/>
              </w:rPr>
              <w:t>Interfaces:</w:t>
            </w:r>
          </w:p>
        </w:tc>
      </w:tr>
      <w:tr w:rsidR="00840CCA" w14:paraId="0C37590E" w14:textId="77777777">
        <w:tblPrEx>
          <w:tblBorders>
            <w:insideH w:val="single" w:sz="6" w:space="0" w:color="808080"/>
            <w:insideV w:val="single" w:sz="6" w:space="0" w:color="808080"/>
          </w:tblBorders>
        </w:tblPrEx>
        <w:tc>
          <w:tcPr>
            <w:tcW w:w="5000" w:type="pct"/>
            <w:gridSpan w:val="4"/>
          </w:tcPr>
          <w:p w14:paraId="76894C0C" w14:textId="77777777" w:rsidR="00840CCA" w:rsidRDefault="00B637B3">
            <w:pPr>
              <w:pStyle w:val="reporttable"/>
              <w:keepNext w:val="0"/>
              <w:keepLines w:val="0"/>
            </w:pPr>
            <w:r>
              <w:t>BSCCo Ltd</w:t>
            </w:r>
          </w:p>
        </w:tc>
      </w:tr>
    </w:tbl>
    <w:p w14:paraId="426028C1" w14:textId="77777777" w:rsidR="00840CCA" w:rsidRDefault="00840CCA">
      <w:pPr>
        <w:pStyle w:val="reporttable"/>
        <w:keepNext w:val="0"/>
        <w:keepLines w:val="0"/>
      </w:pPr>
    </w:p>
    <w:p w14:paraId="7E085691" w14:textId="77777777" w:rsidR="00840CCA" w:rsidRDefault="00840CCA">
      <w:pPr>
        <w:pStyle w:val="reporttable"/>
        <w:keepNext w:val="0"/>
        <w:keepLines w:val="0"/>
      </w:pPr>
    </w:p>
    <w:p w14:paraId="20EDEC71" w14:textId="77777777" w:rsidR="00840CCA" w:rsidRDefault="00B637B3" w:rsidP="00917441">
      <w:pPr>
        <w:pStyle w:val="Heading2"/>
      </w:pPr>
      <w:bookmarkStart w:id="926" w:name="_Toc252430276"/>
      <w:bookmarkStart w:id="927" w:name="_Toc533055366"/>
      <w:bookmarkStart w:id="928" w:name="_Toc533143182"/>
      <w:bookmarkStart w:id="929" w:name="_Toc29997638"/>
      <w:r>
        <w:t>5.29</w:t>
      </w:r>
      <w:r>
        <w:tab/>
        <w:t>CRA-F028: Requirement not currently used</w:t>
      </w:r>
      <w:bookmarkEnd w:id="926"/>
      <w:bookmarkEnd w:id="927"/>
      <w:bookmarkEnd w:id="928"/>
      <w:bookmarkEnd w:id="92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0046E38" w14:textId="77777777">
        <w:tc>
          <w:tcPr>
            <w:tcW w:w="1207" w:type="pct"/>
          </w:tcPr>
          <w:p w14:paraId="629476F4" w14:textId="77777777" w:rsidR="00840CCA" w:rsidRDefault="00B637B3">
            <w:pPr>
              <w:jc w:val="left"/>
            </w:pPr>
            <w:r>
              <w:rPr>
                <w:b/>
              </w:rPr>
              <w:t>Requirement ID:</w:t>
            </w:r>
          </w:p>
          <w:p w14:paraId="74A4488D" w14:textId="77777777" w:rsidR="00840CCA" w:rsidRDefault="00B637B3">
            <w:pPr>
              <w:jc w:val="left"/>
            </w:pPr>
            <w:r>
              <w:t>CRA-F028</w:t>
            </w:r>
          </w:p>
        </w:tc>
        <w:tc>
          <w:tcPr>
            <w:tcW w:w="1034" w:type="pct"/>
          </w:tcPr>
          <w:p w14:paraId="5D80483A" w14:textId="77777777" w:rsidR="00840CCA" w:rsidRDefault="00B637B3">
            <w:pPr>
              <w:jc w:val="left"/>
            </w:pPr>
            <w:r>
              <w:rPr>
                <w:b/>
              </w:rPr>
              <w:t>Status:</w:t>
            </w:r>
          </w:p>
          <w:p w14:paraId="1D5FAE6B" w14:textId="77777777" w:rsidR="00840CCA" w:rsidRDefault="00840CCA">
            <w:pPr>
              <w:jc w:val="left"/>
            </w:pPr>
          </w:p>
        </w:tc>
        <w:tc>
          <w:tcPr>
            <w:tcW w:w="1131" w:type="pct"/>
          </w:tcPr>
          <w:p w14:paraId="7AB2EE13" w14:textId="77777777" w:rsidR="00840CCA" w:rsidRDefault="00B637B3">
            <w:pPr>
              <w:jc w:val="left"/>
            </w:pPr>
            <w:r>
              <w:rPr>
                <w:b/>
              </w:rPr>
              <w:t>Title:</w:t>
            </w:r>
          </w:p>
          <w:p w14:paraId="3D643960" w14:textId="77777777" w:rsidR="00840CCA" w:rsidRDefault="00B637B3">
            <w:pPr>
              <w:jc w:val="left"/>
            </w:pPr>
            <w:r>
              <w:t>Requirement not currently used</w:t>
            </w:r>
          </w:p>
        </w:tc>
        <w:tc>
          <w:tcPr>
            <w:tcW w:w="1627" w:type="pct"/>
          </w:tcPr>
          <w:p w14:paraId="48F9F60F" w14:textId="77777777" w:rsidR="00840CCA" w:rsidRDefault="00B637B3">
            <w:pPr>
              <w:jc w:val="left"/>
            </w:pPr>
            <w:r>
              <w:rPr>
                <w:b/>
              </w:rPr>
              <w:t>BSC Reference:</w:t>
            </w:r>
          </w:p>
          <w:p w14:paraId="386183A7" w14:textId="77777777" w:rsidR="00840CCA" w:rsidRDefault="00840CCA">
            <w:pPr>
              <w:jc w:val="left"/>
            </w:pPr>
          </w:p>
        </w:tc>
      </w:tr>
      <w:tr w:rsidR="00840CCA" w14:paraId="2B66DC14" w14:textId="77777777">
        <w:tc>
          <w:tcPr>
            <w:tcW w:w="1207" w:type="pct"/>
          </w:tcPr>
          <w:p w14:paraId="150517F0" w14:textId="77777777" w:rsidR="00840CCA" w:rsidRDefault="00B637B3">
            <w:pPr>
              <w:jc w:val="left"/>
            </w:pPr>
            <w:r>
              <w:rPr>
                <w:b/>
              </w:rPr>
              <w:t>Man/Auto:</w:t>
            </w:r>
          </w:p>
        </w:tc>
        <w:tc>
          <w:tcPr>
            <w:tcW w:w="1034" w:type="pct"/>
          </w:tcPr>
          <w:p w14:paraId="7F741180" w14:textId="77777777" w:rsidR="00840CCA" w:rsidRDefault="00B637B3">
            <w:pPr>
              <w:jc w:val="left"/>
            </w:pPr>
            <w:r>
              <w:rPr>
                <w:b/>
              </w:rPr>
              <w:t>Frequency:</w:t>
            </w:r>
          </w:p>
        </w:tc>
        <w:tc>
          <w:tcPr>
            <w:tcW w:w="2758" w:type="pct"/>
            <w:gridSpan w:val="2"/>
          </w:tcPr>
          <w:p w14:paraId="22D04800" w14:textId="77777777" w:rsidR="00840CCA" w:rsidRDefault="00B637B3">
            <w:pPr>
              <w:jc w:val="left"/>
            </w:pPr>
            <w:r>
              <w:rPr>
                <w:b/>
              </w:rPr>
              <w:t>Volumes:</w:t>
            </w:r>
          </w:p>
        </w:tc>
      </w:tr>
      <w:tr w:rsidR="00840CCA" w14:paraId="6DD940C9" w14:textId="77777777">
        <w:tblPrEx>
          <w:tblBorders>
            <w:insideV w:val="single" w:sz="6" w:space="0" w:color="808080"/>
          </w:tblBorders>
        </w:tblPrEx>
        <w:tc>
          <w:tcPr>
            <w:tcW w:w="5000" w:type="pct"/>
            <w:gridSpan w:val="4"/>
          </w:tcPr>
          <w:p w14:paraId="2415A7F6" w14:textId="77777777" w:rsidR="00840CCA" w:rsidRDefault="00B637B3">
            <w:pPr>
              <w:jc w:val="left"/>
            </w:pPr>
            <w:r>
              <w:rPr>
                <w:b/>
              </w:rPr>
              <w:t>Functional Requirement:</w:t>
            </w:r>
          </w:p>
        </w:tc>
      </w:tr>
      <w:tr w:rsidR="00840CCA" w14:paraId="7EE0D433" w14:textId="77777777">
        <w:tblPrEx>
          <w:tblBorders>
            <w:insideV w:val="single" w:sz="6" w:space="0" w:color="808080"/>
          </w:tblBorders>
        </w:tblPrEx>
        <w:tc>
          <w:tcPr>
            <w:tcW w:w="5000" w:type="pct"/>
            <w:gridSpan w:val="4"/>
          </w:tcPr>
          <w:p w14:paraId="4297569B" w14:textId="77777777" w:rsidR="00840CCA" w:rsidRDefault="00840CCA">
            <w:pPr>
              <w:pStyle w:val="reporttable"/>
              <w:keepNext w:val="0"/>
              <w:keepLines w:val="0"/>
            </w:pPr>
          </w:p>
          <w:p w14:paraId="42E24E40" w14:textId="77777777" w:rsidR="00840CCA" w:rsidRDefault="00840CCA">
            <w:pPr>
              <w:pStyle w:val="reporttable"/>
              <w:keepNext w:val="0"/>
              <w:keepLines w:val="0"/>
            </w:pPr>
          </w:p>
        </w:tc>
      </w:tr>
      <w:tr w:rsidR="00840CCA" w14:paraId="46983BE0" w14:textId="77777777">
        <w:tblPrEx>
          <w:tblBorders>
            <w:insideH w:val="single" w:sz="6" w:space="0" w:color="808080"/>
            <w:insideV w:val="single" w:sz="6" w:space="0" w:color="808080"/>
          </w:tblBorders>
        </w:tblPrEx>
        <w:tc>
          <w:tcPr>
            <w:tcW w:w="5000" w:type="pct"/>
            <w:gridSpan w:val="4"/>
          </w:tcPr>
          <w:p w14:paraId="12399866" w14:textId="77777777" w:rsidR="00840CCA" w:rsidRDefault="00B637B3">
            <w:pPr>
              <w:jc w:val="left"/>
              <w:rPr>
                <w:b/>
              </w:rPr>
            </w:pPr>
            <w:r>
              <w:rPr>
                <w:b/>
              </w:rPr>
              <w:t>Non Functional Requirement:</w:t>
            </w:r>
          </w:p>
        </w:tc>
      </w:tr>
      <w:tr w:rsidR="00840CCA" w14:paraId="0F7F3621" w14:textId="77777777">
        <w:tblPrEx>
          <w:tblBorders>
            <w:insideH w:val="single" w:sz="6" w:space="0" w:color="808080"/>
            <w:insideV w:val="single" w:sz="6" w:space="0" w:color="808080"/>
          </w:tblBorders>
        </w:tblPrEx>
        <w:tc>
          <w:tcPr>
            <w:tcW w:w="5000" w:type="pct"/>
            <w:gridSpan w:val="4"/>
          </w:tcPr>
          <w:p w14:paraId="593DCA67" w14:textId="77777777" w:rsidR="00840CCA" w:rsidRDefault="00840CCA">
            <w:pPr>
              <w:pStyle w:val="reporttable"/>
              <w:keepNext w:val="0"/>
              <w:keepLines w:val="0"/>
            </w:pPr>
          </w:p>
          <w:p w14:paraId="328ABCF1" w14:textId="77777777" w:rsidR="00840CCA" w:rsidRDefault="00840CCA">
            <w:pPr>
              <w:pStyle w:val="reporttable"/>
              <w:keepNext w:val="0"/>
              <w:keepLines w:val="0"/>
            </w:pPr>
          </w:p>
        </w:tc>
      </w:tr>
      <w:tr w:rsidR="00840CCA" w14:paraId="726E13BD" w14:textId="77777777">
        <w:tblPrEx>
          <w:tblBorders>
            <w:insideH w:val="single" w:sz="6" w:space="0" w:color="808080"/>
            <w:insideV w:val="single" w:sz="6" w:space="0" w:color="808080"/>
          </w:tblBorders>
        </w:tblPrEx>
        <w:tc>
          <w:tcPr>
            <w:tcW w:w="5000" w:type="pct"/>
            <w:gridSpan w:val="4"/>
          </w:tcPr>
          <w:p w14:paraId="1E4C5BE5" w14:textId="77777777" w:rsidR="00840CCA" w:rsidRDefault="00B637B3">
            <w:pPr>
              <w:jc w:val="left"/>
              <w:rPr>
                <w:b/>
              </w:rPr>
            </w:pPr>
            <w:r>
              <w:rPr>
                <w:b/>
              </w:rPr>
              <w:t>Interfaces:</w:t>
            </w:r>
          </w:p>
        </w:tc>
      </w:tr>
      <w:tr w:rsidR="00840CCA" w14:paraId="4EF16603" w14:textId="77777777">
        <w:tblPrEx>
          <w:tblBorders>
            <w:insideH w:val="single" w:sz="6" w:space="0" w:color="808080"/>
            <w:insideV w:val="single" w:sz="6" w:space="0" w:color="808080"/>
          </w:tblBorders>
        </w:tblPrEx>
        <w:tc>
          <w:tcPr>
            <w:tcW w:w="5000" w:type="pct"/>
            <w:gridSpan w:val="4"/>
          </w:tcPr>
          <w:p w14:paraId="03F838AB" w14:textId="77777777" w:rsidR="00840CCA" w:rsidRDefault="00840CCA">
            <w:pPr>
              <w:pStyle w:val="reporttable"/>
              <w:keepNext w:val="0"/>
              <w:keepLines w:val="0"/>
            </w:pPr>
          </w:p>
          <w:p w14:paraId="64A2A719" w14:textId="77777777" w:rsidR="00840CCA" w:rsidRDefault="00840CCA">
            <w:pPr>
              <w:pStyle w:val="reporttable"/>
              <w:keepNext w:val="0"/>
              <w:keepLines w:val="0"/>
            </w:pPr>
          </w:p>
        </w:tc>
      </w:tr>
    </w:tbl>
    <w:p w14:paraId="1DE36B91" w14:textId="77777777" w:rsidR="00840CCA" w:rsidRDefault="00840CCA">
      <w:pPr>
        <w:jc w:val="left"/>
      </w:pPr>
      <w:bookmarkStart w:id="930" w:name="_Toc252430277"/>
    </w:p>
    <w:p w14:paraId="38A2516C" w14:textId="77777777" w:rsidR="00840CCA" w:rsidRDefault="00B637B3">
      <w:pPr>
        <w:pStyle w:val="Heading2"/>
      </w:pPr>
      <w:bookmarkStart w:id="931" w:name="_Toc533055367"/>
      <w:bookmarkStart w:id="932" w:name="_Toc533143183"/>
      <w:bookmarkStart w:id="933" w:name="_Toc29997639"/>
      <w:r>
        <w:t>5.30</w:t>
      </w:r>
      <w:r>
        <w:tab/>
        <w:t>CRA-F029: Register Interconnector</w:t>
      </w:r>
      <w:bookmarkEnd w:id="930"/>
      <w:bookmarkEnd w:id="931"/>
      <w:bookmarkEnd w:id="932"/>
      <w:bookmarkEnd w:id="933"/>
      <w:r>
        <w:t xml:space="preserve"> </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7071D129" w14:textId="77777777">
        <w:tc>
          <w:tcPr>
            <w:tcW w:w="1207" w:type="pct"/>
          </w:tcPr>
          <w:p w14:paraId="461A7B78" w14:textId="77777777" w:rsidR="00840CCA" w:rsidRDefault="00B637B3">
            <w:pPr>
              <w:jc w:val="left"/>
            </w:pPr>
            <w:r>
              <w:rPr>
                <w:b/>
              </w:rPr>
              <w:t>Requirement ID:</w:t>
            </w:r>
          </w:p>
          <w:p w14:paraId="00FF7F44" w14:textId="77777777" w:rsidR="00840CCA" w:rsidRDefault="00B637B3">
            <w:pPr>
              <w:jc w:val="left"/>
            </w:pPr>
            <w:r>
              <w:t>CRA-F029</w:t>
            </w:r>
          </w:p>
        </w:tc>
        <w:tc>
          <w:tcPr>
            <w:tcW w:w="1034" w:type="pct"/>
          </w:tcPr>
          <w:p w14:paraId="64C210EB" w14:textId="77777777" w:rsidR="00840CCA" w:rsidRDefault="00B637B3">
            <w:pPr>
              <w:jc w:val="left"/>
            </w:pPr>
            <w:r>
              <w:rPr>
                <w:b/>
              </w:rPr>
              <w:t>Status:</w:t>
            </w:r>
          </w:p>
          <w:p w14:paraId="040FF093" w14:textId="77777777" w:rsidR="00840CCA" w:rsidRDefault="00B637B3">
            <w:pPr>
              <w:jc w:val="left"/>
            </w:pPr>
            <w:r>
              <w:t>Mandatory</w:t>
            </w:r>
          </w:p>
        </w:tc>
        <w:tc>
          <w:tcPr>
            <w:tcW w:w="1131" w:type="pct"/>
          </w:tcPr>
          <w:p w14:paraId="728CF73D" w14:textId="77777777" w:rsidR="00840CCA" w:rsidRDefault="00B637B3">
            <w:pPr>
              <w:jc w:val="left"/>
            </w:pPr>
            <w:r>
              <w:rPr>
                <w:b/>
              </w:rPr>
              <w:t>Title:</w:t>
            </w:r>
          </w:p>
          <w:p w14:paraId="24F5D613" w14:textId="77777777" w:rsidR="00840CCA" w:rsidRDefault="00B637B3">
            <w:pPr>
              <w:jc w:val="left"/>
            </w:pPr>
            <w:r>
              <w:t>Register Interconnector</w:t>
            </w:r>
          </w:p>
        </w:tc>
        <w:tc>
          <w:tcPr>
            <w:tcW w:w="1627" w:type="pct"/>
          </w:tcPr>
          <w:p w14:paraId="06225492" w14:textId="77777777" w:rsidR="00840CCA" w:rsidRDefault="00B637B3">
            <w:pPr>
              <w:jc w:val="left"/>
            </w:pPr>
            <w:r>
              <w:rPr>
                <w:b/>
              </w:rPr>
              <w:t>BSC Reference:</w:t>
            </w:r>
          </w:p>
          <w:p w14:paraId="6E132B52" w14:textId="77777777" w:rsidR="00840CCA" w:rsidRDefault="00B637B3">
            <w:pPr>
              <w:jc w:val="left"/>
            </w:pPr>
            <w:r>
              <w:t>CRA SD 6.3, CRA BPM 3.6, CRAWS-38</w:t>
            </w:r>
          </w:p>
        </w:tc>
      </w:tr>
      <w:tr w:rsidR="00840CCA" w14:paraId="6D30E1C1" w14:textId="77777777">
        <w:trPr>
          <w:tblHeader/>
        </w:trPr>
        <w:tc>
          <w:tcPr>
            <w:tcW w:w="1207" w:type="pct"/>
          </w:tcPr>
          <w:p w14:paraId="59721325" w14:textId="77777777" w:rsidR="00840CCA" w:rsidRDefault="00B637B3">
            <w:pPr>
              <w:jc w:val="left"/>
            </w:pPr>
            <w:r>
              <w:rPr>
                <w:b/>
              </w:rPr>
              <w:t>Man/Auto:</w:t>
            </w:r>
          </w:p>
          <w:p w14:paraId="08555906" w14:textId="77777777" w:rsidR="00840CCA" w:rsidRDefault="00B637B3">
            <w:pPr>
              <w:jc w:val="left"/>
            </w:pPr>
            <w:r>
              <w:t>Manual</w:t>
            </w:r>
          </w:p>
        </w:tc>
        <w:tc>
          <w:tcPr>
            <w:tcW w:w="1034" w:type="pct"/>
          </w:tcPr>
          <w:p w14:paraId="4D44E1D8" w14:textId="77777777" w:rsidR="00840CCA" w:rsidRDefault="00B637B3">
            <w:pPr>
              <w:jc w:val="left"/>
            </w:pPr>
            <w:r>
              <w:rPr>
                <w:b/>
              </w:rPr>
              <w:t>Frequency:</w:t>
            </w:r>
          </w:p>
          <w:p w14:paraId="6698EAD1" w14:textId="77777777" w:rsidR="00840CCA" w:rsidRDefault="00B637B3">
            <w:pPr>
              <w:jc w:val="left"/>
            </w:pPr>
            <w:r>
              <w:t>As Necessary</w:t>
            </w:r>
          </w:p>
        </w:tc>
        <w:tc>
          <w:tcPr>
            <w:tcW w:w="2758" w:type="pct"/>
            <w:gridSpan w:val="2"/>
          </w:tcPr>
          <w:p w14:paraId="13753B7B" w14:textId="77777777" w:rsidR="00840CCA" w:rsidRDefault="00B637B3">
            <w:pPr>
              <w:jc w:val="left"/>
            </w:pPr>
            <w:r>
              <w:rPr>
                <w:b/>
              </w:rPr>
              <w:t>Volumes:</w:t>
            </w:r>
          </w:p>
          <w:p w14:paraId="13779236" w14:textId="77777777" w:rsidR="00840CCA" w:rsidRDefault="00B637B3">
            <w:pPr>
              <w:jc w:val="left"/>
            </w:pPr>
            <w:r>
              <w:t>Infrequent</w:t>
            </w:r>
          </w:p>
        </w:tc>
      </w:tr>
      <w:tr w:rsidR="00840CCA" w14:paraId="5FE27C50" w14:textId="77777777">
        <w:tblPrEx>
          <w:tblBorders>
            <w:insideV w:val="single" w:sz="6" w:space="0" w:color="808080"/>
          </w:tblBorders>
        </w:tblPrEx>
        <w:tc>
          <w:tcPr>
            <w:tcW w:w="5000" w:type="pct"/>
            <w:gridSpan w:val="4"/>
          </w:tcPr>
          <w:p w14:paraId="0751958A" w14:textId="77777777" w:rsidR="00840CCA" w:rsidRDefault="00B637B3">
            <w:pPr>
              <w:jc w:val="left"/>
            </w:pPr>
            <w:r>
              <w:rPr>
                <w:b/>
              </w:rPr>
              <w:t>Functional Requirement:</w:t>
            </w:r>
          </w:p>
        </w:tc>
      </w:tr>
      <w:tr w:rsidR="00840CCA" w14:paraId="0283D940" w14:textId="77777777">
        <w:tblPrEx>
          <w:tblBorders>
            <w:insideV w:val="single" w:sz="6" w:space="0" w:color="808080"/>
          </w:tblBorders>
        </w:tblPrEx>
        <w:tc>
          <w:tcPr>
            <w:tcW w:w="5000" w:type="pct"/>
            <w:gridSpan w:val="4"/>
          </w:tcPr>
          <w:p w14:paraId="0EC7F736" w14:textId="77777777" w:rsidR="00840CCA" w:rsidRDefault="00840CCA">
            <w:pPr>
              <w:pStyle w:val="reporttable"/>
              <w:keepNext w:val="0"/>
              <w:keepLines w:val="0"/>
            </w:pPr>
            <w:bookmarkStart w:id="934" w:name="Rtm_96_564_1_1361"/>
          </w:p>
          <w:p w14:paraId="2863868B" w14:textId="77777777" w:rsidR="00840CCA" w:rsidRDefault="00B637B3">
            <w:pPr>
              <w:pStyle w:val="reporttable"/>
              <w:keepNext w:val="0"/>
              <w:keepLines w:val="0"/>
            </w:pPr>
            <w:r>
              <w:t>The CRA system shall allow a Self-Service Gateway user or an Operator to register Interconnector Registration details.  The details of an Interconnector shall be composed of:</w:t>
            </w:r>
          </w:p>
          <w:p w14:paraId="0D2D579E" w14:textId="77777777" w:rsidR="00840CCA" w:rsidRDefault="00B637B3">
            <w:pPr>
              <w:pStyle w:val="reporttable"/>
              <w:keepNext w:val="0"/>
              <w:keepLines w:val="0"/>
              <w:ind w:left="720" w:hanging="360"/>
            </w:pPr>
            <w:r>
              <w:rPr>
                <w:rFonts w:ascii="Symbol" w:hAnsi="Symbol"/>
              </w:rPr>
              <w:t></w:t>
            </w:r>
            <w:r>
              <w:rPr>
                <w:rFonts w:ascii="Symbol" w:hAnsi="Symbol"/>
              </w:rPr>
              <w:tab/>
            </w:r>
            <w:r>
              <w:t>Action Description</w:t>
            </w:r>
          </w:p>
          <w:p w14:paraId="1F870910"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1A737B4A" w14:textId="77777777" w:rsidR="00840CCA" w:rsidRDefault="00B637B3">
            <w:pPr>
              <w:pStyle w:val="reporttable"/>
              <w:keepNext w:val="0"/>
              <w:keepLines w:val="0"/>
              <w:ind w:left="720" w:hanging="360"/>
            </w:pPr>
            <w:r>
              <w:rPr>
                <w:rFonts w:ascii="Symbol" w:hAnsi="Symbol"/>
              </w:rPr>
              <w:t></w:t>
            </w:r>
            <w:r>
              <w:rPr>
                <w:rFonts w:ascii="Symbol" w:hAnsi="Symbol"/>
              </w:rPr>
              <w:tab/>
            </w:r>
            <w:r>
              <w:t>Interconnector Details (including GSP group where appropriate)</w:t>
            </w:r>
            <w:bookmarkEnd w:id="934"/>
          </w:p>
          <w:p w14:paraId="5B4D7C81" w14:textId="77777777" w:rsidR="00840CCA" w:rsidRDefault="00840CCA">
            <w:pPr>
              <w:pStyle w:val="reporttable"/>
              <w:keepNext w:val="0"/>
              <w:keepLines w:val="0"/>
            </w:pPr>
          </w:p>
          <w:p w14:paraId="46AE4AA9" w14:textId="77777777" w:rsidR="00840CCA" w:rsidRDefault="00B637B3">
            <w:pPr>
              <w:pStyle w:val="reporttable"/>
              <w:keepNext w:val="0"/>
              <w:keepLines w:val="0"/>
            </w:pPr>
            <w:bookmarkStart w:id="935" w:name="Rtm_96_565_1_1361"/>
            <w:r>
              <w:t>Interconnectors should only be registered by a limited sub-set of BSC Parties (the Transmission Owner / Distribution Company) though other BSC Party types may register them in accordance with CRA-N001.</w:t>
            </w:r>
            <w:bookmarkEnd w:id="935"/>
          </w:p>
          <w:p w14:paraId="27732185" w14:textId="77777777" w:rsidR="00840CCA" w:rsidRDefault="00840CCA">
            <w:pPr>
              <w:pStyle w:val="reporttable"/>
              <w:keepNext w:val="0"/>
              <w:keepLines w:val="0"/>
            </w:pPr>
          </w:p>
          <w:p w14:paraId="06D9A2EB" w14:textId="77777777" w:rsidR="00840CCA" w:rsidRDefault="00B637B3">
            <w:pPr>
              <w:pStyle w:val="reporttable"/>
              <w:keepNext w:val="0"/>
              <w:keepLines w:val="0"/>
            </w:pPr>
            <w:bookmarkStart w:id="936" w:name="Rtm_96_566_1_1361"/>
            <w:r>
              <w:t>Interconnectors may only be registered after endorsement from BSCCo Ltd. It shall thus be the responsibility of the Operator to ensure that supporting documentation has been received and checked prior to registration.</w:t>
            </w:r>
            <w:bookmarkEnd w:id="936"/>
            <w:r>
              <w:t xml:space="preserve"> </w:t>
            </w:r>
          </w:p>
          <w:p w14:paraId="664BBC4E" w14:textId="77777777" w:rsidR="00840CCA" w:rsidRDefault="00840CCA">
            <w:pPr>
              <w:pStyle w:val="reporttable"/>
              <w:keepNext w:val="0"/>
              <w:keepLines w:val="0"/>
            </w:pPr>
          </w:p>
        </w:tc>
      </w:tr>
      <w:tr w:rsidR="00840CCA" w14:paraId="7A50E4B9" w14:textId="77777777">
        <w:tblPrEx>
          <w:tblBorders>
            <w:insideH w:val="single" w:sz="6" w:space="0" w:color="808080"/>
            <w:insideV w:val="single" w:sz="6" w:space="0" w:color="808080"/>
          </w:tblBorders>
        </w:tblPrEx>
        <w:tc>
          <w:tcPr>
            <w:tcW w:w="5000" w:type="pct"/>
            <w:gridSpan w:val="4"/>
          </w:tcPr>
          <w:p w14:paraId="173228B8" w14:textId="77777777" w:rsidR="00840CCA" w:rsidRDefault="00B637B3">
            <w:pPr>
              <w:jc w:val="left"/>
              <w:rPr>
                <w:b/>
              </w:rPr>
            </w:pPr>
            <w:r>
              <w:rPr>
                <w:b/>
              </w:rPr>
              <w:t>Non Functional Requirement:</w:t>
            </w:r>
          </w:p>
        </w:tc>
      </w:tr>
      <w:tr w:rsidR="00840CCA" w14:paraId="5919FC43" w14:textId="77777777">
        <w:tblPrEx>
          <w:tblBorders>
            <w:insideH w:val="single" w:sz="6" w:space="0" w:color="808080"/>
            <w:insideV w:val="single" w:sz="6" w:space="0" w:color="808080"/>
          </w:tblBorders>
        </w:tblPrEx>
        <w:tc>
          <w:tcPr>
            <w:tcW w:w="5000" w:type="pct"/>
            <w:gridSpan w:val="4"/>
          </w:tcPr>
          <w:p w14:paraId="0C6381CD" w14:textId="77777777" w:rsidR="00840CCA" w:rsidRDefault="00840CCA">
            <w:pPr>
              <w:pStyle w:val="reporttable"/>
              <w:keepNext w:val="0"/>
              <w:keepLines w:val="0"/>
            </w:pPr>
          </w:p>
          <w:p w14:paraId="60773ADC" w14:textId="77777777" w:rsidR="00840CCA" w:rsidRDefault="00840CCA">
            <w:pPr>
              <w:pStyle w:val="reporttable"/>
              <w:keepNext w:val="0"/>
              <w:keepLines w:val="0"/>
            </w:pPr>
          </w:p>
        </w:tc>
      </w:tr>
      <w:tr w:rsidR="00840CCA" w14:paraId="01BD9A3B" w14:textId="77777777">
        <w:tblPrEx>
          <w:tblBorders>
            <w:insideH w:val="single" w:sz="6" w:space="0" w:color="808080"/>
            <w:insideV w:val="single" w:sz="6" w:space="0" w:color="808080"/>
          </w:tblBorders>
        </w:tblPrEx>
        <w:tc>
          <w:tcPr>
            <w:tcW w:w="5000" w:type="pct"/>
            <w:gridSpan w:val="4"/>
          </w:tcPr>
          <w:p w14:paraId="54EF7739" w14:textId="77777777" w:rsidR="00840CCA" w:rsidRDefault="00B637B3">
            <w:pPr>
              <w:jc w:val="left"/>
              <w:rPr>
                <w:b/>
              </w:rPr>
            </w:pPr>
            <w:r>
              <w:rPr>
                <w:b/>
              </w:rPr>
              <w:t>Interfaces:</w:t>
            </w:r>
          </w:p>
        </w:tc>
      </w:tr>
      <w:tr w:rsidR="00840CCA" w14:paraId="058A4F38" w14:textId="77777777">
        <w:tblPrEx>
          <w:tblBorders>
            <w:insideH w:val="single" w:sz="6" w:space="0" w:color="808080"/>
            <w:insideV w:val="single" w:sz="6" w:space="0" w:color="808080"/>
          </w:tblBorders>
        </w:tblPrEx>
        <w:tc>
          <w:tcPr>
            <w:tcW w:w="5000" w:type="pct"/>
            <w:gridSpan w:val="4"/>
          </w:tcPr>
          <w:p w14:paraId="61D278B6" w14:textId="77777777" w:rsidR="00840CCA" w:rsidRDefault="00840CCA">
            <w:pPr>
              <w:pStyle w:val="reporttable"/>
              <w:keepNext w:val="0"/>
              <w:keepLines w:val="0"/>
            </w:pPr>
          </w:p>
          <w:p w14:paraId="626DCF8F" w14:textId="77777777" w:rsidR="00840CCA" w:rsidRDefault="00B637B3">
            <w:pPr>
              <w:pStyle w:val="reporttable"/>
              <w:keepNext w:val="0"/>
              <w:keepLines w:val="0"/>
            </w:pPr>
            <w:bookmarkStart w:id="937" w:name="Rtm_96_567_1_1361"/>
            <w:r>
              <w:t xml:space="preserve">Input Interfaces: </w:t>
            </w:r>
          </w:p>
          <w:p w14:paraId="29C091F1" w14:textId="77777777" w:rsidR="00840CCA" w:rsidRDefault="00B637B3">
            <w:pPr>
              <w:pStyle w:val="reporttable"/>
              <w:keepNext w:val="0"/>
              <w:keepLines w:val="0"/>
            </w:pPr>
            <w:r>
              <w:lastRenderedPageBreak/>
              <w:t>CRA-I008</w:t>
            </w:r>
          </w:p>
          <w:p w14:paraId="5BABA117" w14:textId="77777777" w:rsidR="00840CCA" w:rsidRDefault="00840CCA">
            <w:pPr>
              <w:pStyle w:val="reporttable"/>
              <w:keepNext w:val="0"/>
              <w:keepLines w:val="0"/>
            </w:pPr>
          </w:p>
          <w:p w14:paraId="624FE7B0" w14:textId="77777777" w:rsidR="00840CCA" w:rsidRDefault="00B637B3">
            <w:pPr>
              <w:pStyle w:val="reporttable"/>
              <w:keepNext w:val="0"/>
              <w:keepLines w:val="0"/>
            </w:pPr>
            <w:r>
              <w:t>Output Interfaces triggered from this activity:</w:t>
            </w:r>
          </w:p>
          <w:p w14:paraId="2E784034" w14:textId="77777777" w:rsidR="00840CCA" w:rsidRDefault="00B637B3">
            <w:pPr>
              <w:pStyle w:val="reporttable"/>
              <w:keepNext w:val="0"/>
              <w:keepLines w:val="0"/>
            </w:pPr>
            <w:r>
              <w:t>CRA-I014</w:t>
            </w:r>
          </w:p>
          <w:p w14:paraId="5643C8A1" w14:textId="77777777" w:rsidR="00840CCA" w:rsidRDefault="00B637B3">
            <w:pPr>
              <w:pStyle w:val="reporttable"/>
              <w:keepNext w:val="0"/>
              <w:keepLines w:val="0"/>
            </w:pPr>
            <w:r>
              <w:t>CRA-I015</w:t>
            </w:r>
          </w:p>
          <w:p w14:paraId="0174BC1B" w14:textId="77777777" w:rsidR="00840CCA" w:rsidRDefault="00B637B3">
            <w:pPr>
              <w:pStyle w:val="reporttable"/>
              <w:keepNext w:val="0"/>
              <w:keepLines w:val="0"/>
            </w:pPr>
            <w:r>
              <w:t>CRA-I020</w:t>
            </w:r>
            <w:bookmarkEnd w:id="937"/>
          </w:p>
          <w:p w14:paraId="766115B2" w14:textId="77777777" w:rsidR="00840CCA" w:rsidRDefault="00840CCA">
            <w:pPr>
              <w:pStyle w:val="reporttable"/>
              <w:keepNext w:val="0"/>
              <w:keepLines w:val="0"/>
            </w:pPr>
          </w:p>
        </w:tc>
      </w:tr>
    </w:tbl>
    <w:p w14:paraId="260DD89C" w14:textId="77777777" w:rsidR="00840CCA" w:rsidRDefault="00840CCA">
      <w:pPr>
        <w:jc w:val="left"/>
      </w:pPr>
      <w:bookmarkStart w:id="938" w:name="_Toc252430278"/>
    </w:p>
    <w:p w14:paraId="7C3B9429" w14:textId="77777777" w:rsidR="00840CCA" w:rsidRDefault="00B637B3" w:rsidP="00917441">
      <w:pPr>
        <w:pStyle w:val="Heading2"/>
      </w:pPr>
      <w:bookmarkStart w:id="939" w:name="_Toc533055368"/>
      <w:bookmarkStart w:id="940" w:name="_Toc533143184"/>
      <w:bookmarkStart w:id="941" w:name="_Toc29997640"/>
      <w:r>
        <w:t>5.31</w:t>
      </w:r>
      <w:r>
        <w:tab/>
        <w:t>CRA-F030: Register GSP Group and GSP Details</w:t>
      </w:r>
      <w:bookmarkEnd w:id="938"/>
      <w:bookmarkEnd w:id="939"/>
      <w:bookmarkEnd w:id="940"/>
      <w:bookmarkEnd w:id="94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9194E65" w14:textId="77777777">
        <w:tc>
          <w:tcPr>
            <w:tcW w:w="1207" w:type="pct"/>
          </w:tcPr>
          <w:p w14:paraId="14AFF1A4" w14:textId="77777777" w:rsidR="00840CCA" w:rsidRDefault="00B637B3">
            <w:pPr>
              <w:jc w:val="left"/>
            </w:pPr>
            <w:r>
              <w:rPr>
                <w:b/>
              </w:rPr>
              <w:t>Requirement ID:</w:t>
            </w:r>
          </w:p>
          <w:p w14:paraId="3CD5E716" w14:textId="77777777" w:rsidR="00840CCA" w:rsidRDefault="00B637B3">
            <w:pPr>
              <w:jc w:val="left"/>
            </w:pPr>
            <w:r>
              <w:t>CRA-F030</w:t>
            </w:r>
          </w:p>
        </w:tc>
        <w:tc>
          <w:tcPr>
            <w:tcW w:w="1034" w:type="pct"/>
          </w:tcPr>
          <w:p w14:paraId="750F0DE8" w14:textId="77777777" w:rsidR="00840CCA" w:rsidRDefault="00B637B3">
            <w:pPr>
              <w:jc w:val="left"/>
            </w:pPr>
            <w:r>
              <w:rPr>
                <w:b/>
              </w:rPr>
              <w:t>Status:</w:t>
            </w:r>
          </w:p>
          <w:p w14:paraId="5D957218" w14:textId="77777777" w:rsidR="00840CCA" w:rsidRDefault="00B637B3">
            <w:pPr>
              <w:jc w:val="left"/>
            </w:pPr>
            <w:r>
              <w:t>Mandatory</w:t>
            </w:r>
          </w:p>
        </w:tc>
        <w:tc>
          <w:tcPr>
            <w:tcW w:w="1131" w:type="pct"/>
          </w:tcPr>
          <w:p w14:paraId="4946E373" w14:textId="77777777" w:rsidR="00840CCA" w:rsidRDefault="00B637B3">
            <w:pPr>
              <w:jc w:val="left"/>
            </w:pPr>
            <w:r>
              <w:rPr>
                <w:b/>
              </w:rPr>
              <w:t>Title:</w:t>
            </w:r>
          </w:p>
          <w:p w14:paraId="3F909FB9" w14:textId="77777777" w:rsidR="00840CCA" w:rsidRDefault="00B637B3">
            <w:pPr>
              <w:jc w:val="left"/>
            </w:pPr>
            <w:r>
              <w:t>Register GSP Group and GSP Details</w:t>
            </w:r>
          </w:p>
        </w:tc>
        <w:tc>
          <w:tcPr>
            <w:tcW w:w="1627" w:type="pct"/>
          </w:tcPr>
          <w:p w14:paraId="2A4C5A18" w14:textId="77777777" w:rsidR="00840CCA" w:rsidRDefault="00B637B3">
            <w:pPr>
              <w:jc w:val="left"/>
            </w:pPr>
            <w:r>
              <w:rPr>
                <w:b/>
              </w:rPr>
              <w:t>BSC Reference:</w:t>
            </w:r>
          </w:p>
          <w:p w14:paraId="4E29150C" w14:textId="77777777" w:rsidR="00840CCA" w:rsidRDefault="00B637B3">
            <w:pPr>
              <w:jc w:val="left"/>
            </w:pPr>
            <w:r>
              <w:t>CRAWS-44, P100</w:t>
            </w:r>
          </w:p>
        </w:tc>
      </w:tr>
      <w:tr w:rsidR="00840CCA" w14:paraId="26FD7194" w14:textId="77777777">
        <w:tc>
          <w:tcPr>
            <w:tcW w:w="1207" w:type="pct"/>
          </w:tcPr>
          <w:p w14:paraId="7AE134C8" w14:textId="77777777" w:rsidR="00840CCA" w:rsidRDefault="00B637B3">
            <w:pPr>
              <w:jc w:val="left"/>
            </w:pPr>
            <w:r>
              <w:rPr>
                <w:b/>
              </w:rPr>
              <w:t>Man/Auto:</w:t>
            </w:r>
          </w:p>
          <w:p w14:paraId="2CB2D06C" w14:textId="77777777" w:rsidR="00840CCA" w:rsidRDefault="00B637B3">
            <w:pPr>
              <w:jc w:val="left"/>
            </w:pPr>
            <w:r>
              <w:t>Manual</w:t>
            </w:r>
          </w:p>
        </w:tc>
        <w:tc>
          <w:tcPr>
            <w:tcW w:w="1034" w:type="pct"/>
          </w:tcPr>
          <w:p w14:paraId="62F28B23" w14:textId="77777777" w:rsidR="00840CCA" w:rsidRDefault="00B637B3">
            <w:pPr>
              <w:jc w:val="left"/>
            </w:pPr>
            <w:r>
              <w:rPr>
                <w:b/>
              </w:rPr>
              <w:t>Frequency:</w:t>
            </w:r>
          </w:p>
          <w:p w14:paraId="0DD097A2" w14:textId="77777777" w:rsidR="00840CCA" w:rsidRDefault="00B637B3">
            <w:pPr>
              <w:jc w:val="left"/>
            </w:pPr>
            <w:r>
              <w:t>As Necessary</w:t>
            </w:r>
          </w:p>
        </w:tc>
        <w:tc>
          <w:tcPr>
            <w:tcW w:w="2758" w:type="pct"/>
            <w:gridSpan w:val="2"/>
          </w:tcPr>
          <w:p w14:paraId="1655D422" w14:textId="77777777" w:rsidR="00840CCA" w:rsidRDefault="00B637B3">
            <w:pPr>
              <w:jc w:val="left"/>
            </w:pPr>
            <w:r>
              <w:rPr>
                <w:b/>
              </w:rPr>
              <w:t>Volumes:</w:t>
            </w:r>
          </w:p>
          <w:p w14:paraId="75B7CB41" w14:textId="77777777" w:rsidR="00840CCA" w:rsidRDefault="00B637B3">
            <w:pPr>
              <w:jc w:val="left"/>
            </w:pPr>
            <w:r>
              <w:t>Infrequent</w:t>
            </w:r>
          </w:p>
        </w:tc>
      </w:tr>
      <w:tr w:rsidR="00840CCA" w14:paraId="2FB1AE3E" w14:textId="77777777">
        <w:tblPrEx>
          <w:tblBorders>
            <w:insideV w:val="single" w:sz="6" w:space="0" w:color="808080"/>
          </w:tblBorders>
        </w:tblPrEx>
        <w:tc>
          <w:tcPr>
            <w:tcW w:w="5000" w:type="pct"/>
            <w:gridSpan w:val="4"/>
          </w:tcPr>
          <w:p w14:paraId="63FB0312" w14:textId="77777777" w:rsidR="00840CCA" w:rsidRDefault="00B637B3">
            <w:pPr>
              <w:jc w:val="left"/>
            </w:pPr>
            <w:r>
              <w:rPr>
                <w:b/>
              </w:rPr>
              <w:t>Functional Requirement:</w:t>
            </w:r>
          </w:p>
        </w:tc>
      </w:tr>
      <w:tr w:rsidR="00840CCA" w14:paraId="49D5AA68" w14:textId="77777777">
        <w:tblPrEx>
          <w:tblBorders>
            <w:insideV w:val="single" w:sz="6" w:space="0" w:color="808080"/>
          </w:tblBorders>
        </w:tblPrEx>
        <w:tc>
          <w:tcPr>
            <w:tcW w:w="5000" w:type="pct"/>
            <w:gridSpan w:val="4"/>
          </w:tcPr>
          <w:p w14:paraId="4E765F28" w14:textId="77777777" w:rsidR="00840CCA" w:rsidRDefault="00840CCA">
            <w:pPr>
              <w:pStyle w:val="reporttable"/>
              <w:keepNext w:val="0"/>
              <w:keepLines w:val="0"/>
            </w:pPr>
          </w:p>
          <w:p w14:paraId="2E2D6B2E" w14:textId="77777777" w:rsidR="00840CCA" w:rsidRDefault="00B637B3">
            <w:pPr>
              <w:pStyle w:val="reporttable"/>
              <w:keepNext w:val="0"/>
              <w:keepLines w:val="0"/>
            </w:pPr>
            <w:bookmarkStart w:id="942" w:name="Rtm_96_568_1_1361"/>
            <w:r>
              <w:t>The CRA system shall allow an Operator to register GSP Groups. The CRA system shall allow a Self-Service Gateway user or an Operator to register GSP and Distribution Systems Connection Point (DSCP) Registration details.  The details of a GSP Group shall be composed of:</w:t>
            </w:r>
          </w:p>
          <w:p w14:paraId="1F75A1E6" w14:textId="77777777" w:rsidR="00840CCA" w:rsidRDefault="00B637B3">
            <w:pPr>
              <w:pStyle w:val="reporttable"/>
              <w:keepNext w:val="0"/>
              <w:keepLines w:val="0"/>
              <w:ind w:left="720" w:hanging="360"/>
            </w:pPr>
            <w:r>
              <w:rPr>
                <w:rFonts w:ascii="Symbol" w:hAnsi="Symbol"/>
              </w:rPr>
              <w:t></w:t>
            </w:r>
            <w:r>
              <w:rPr>
                <w:rFonts w:ascii="Symbol" w:hAnsi="Symbol"/>
              </w:rPr>
              <w:tab/>
            </w:r>
            <w:r>
              <w:t>Action Description,</w:t>
            </w:r>
          </w:p>
          <w:p w14:paraId="7ED0B464"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27A5573E" w14:textId="77777777" w:rsidR="00840CCA" w:rsidRDefault="00B637B3">
            <w:pPr>
              <w:pStyle w:val="reporttable"/>
              <w:keepNext w:val="0"/>
              <w:keepLines w:val="0"/>
              <w:ind w:left="720" w:hanging="360"/>
            </w:pPr>
            <w:r>
              <w:rPr>
                <w:rFonts w:ascii="Symbol" w:hAnsi="Symbol"/>
              </w:rPr>
              <w:t></w:t>
            </w:r>
            <w:r>
              <w:rPr>
                <w:rFonts w:ascii="Symbol" w:hAnsi="Symbol"/>
              </w:rPr>
              <w:tab/>
            </w:r>
            <w:r>
              <w:t>GSP Group Details,</w:t>
            </w:r>
          </w:p>
          <w:p w14:paraId="0D10A331" w14:textId="77777777" w:rsidR="00840CCA" w:rsidRDefault="00B637B3">
            <w:pPr>
              <w:pStyle w:val="reporttable"/>
              <w:keepNext w:val="0"/>
              <w:keepLines w:val="0"/>
              <w:ind w:left="720" w:hanging="360"/>
            </w:pPr>
            <w:r>
              <w:rPr>
                <w:rFonts w:ascii="Symbol" w:hAnsi="Symbol"/>
              </w:rPr>
              <w:t></w:t>
            </w:r>
            <w:r>
              <w:rPr>
                <w:rFonts w:ascii="Symbol" w:hAnsi="Symbol"/>
              </w:rPr>
              <w:tab/>
            </w:r>
            <w:r>
              <w:t>GSP Details,</w:t>
            </w:r>
            <w:bookmarkEnd w:id="942"/>
          </w:p>
          <w:p w14:paraId="52515515" w14:textId="77777777" w:rsidR="00840CCA" w:rsidRDefault="00840CCA">
            <w:pPr>
              <w:pStyle w:val="reporttable"/>
              <w:keepNext w:val="0"/>
              <w:keepLines w:val="0"/>
            </w:pPr>
          </w:p>
          <w:p w14:paraId="1539EF02" w14:textId="77777777" w:rsidR="00840CCA" w:rsidRDefault="00B637B3">
            <w:pPr>
              <w:pStyle w:val="reporttable"/>
              <w:keepNext w:val="0"/>
              <w:keepLines w:val="0"/>
            </w:pPr>
            <w:bookmarkStart w:id="943" w:name="Rtm_96_569_1_1361"/>
            <w:r>
              <w:t>GSP Groups should only be registered by a limited sub-set of BSC Parties (The Distribution Companies) though other Party types may register in accordance with CRA-N001.</w:t>
            </w:r>
            <w:bookmarkEnd w:id="943"/>
            <w:r>
              <w:t xml:space="preserve"> </w:t>
            </w:r>
          </w:p>
          <w:p w14:paraId="6A92D42D" w14:textId="77777777" w:rsidR="00840CCA" w:rsidRDefault="00840CCA">
            <w:pPr>
              <w:pStyle w:val="reporttable"/>
              <w:keepNext w:val="0"/>
              <w:keepLines w:val="0"/>
            </w:pPr>
          </w:p>
          <w:p w14:paraId="1DE2A1E2" w14:textId="77777777" w:rsidR="00840CCA" w:rsidRDefault="00B637B3">
            <w:pPr>
              <w:pStyle w:val="reporttable"/>
              <w:keepNext w:val="0"/>
              <w:keepLines w:val="0"/>
            </w:pPr>
            <w:bookmarkStart w:id="944" w:name="Rtm_96_570_1_1361"/>
            <w:r>
              <w:t>GSP Groups may only be registered after endorsement from BSCCo Ltd. It shall thus be the responsibility of the Operator to ensure that supporting documentation has been received and checked prior to registration. The CRA system shall allow the Operator to enter details that these checks have been conducted.</w:t>
            </w:r>
            <w:bookmarkEnd w:id="944"/>
          </w:p>
          <w:p w14:paraId="1A692548" w14:textId="77777777" w:rsidR="00840CCA" w:rsidRDefault="00840CCA">
            <w:pPr>
              <w:pStyle w:val="reporttable"/>
              <w:keepNext w:val="0"/>
              <w:keepLines w:val="0"/>
            </w:pPr>
          </w:p>
          <w:p w14:paraId="4EC80E40" w14:textId="77777777" w:rsidR="00840CCA" w:rsidRDefault="00B637B3">
            <w:pPr>
              <w:pStyle w:val="reporttable"/>
              <w:keepNext w:val="0"/>
              <w:keepLines w:val="0"/>
            </w:pPr>
            <w:bookmarkStart w:id="945" w:name="Rtm_96_571_1_1361"/>
            <w:r>
              <w:t>On successful registration of a GSP Group, the CRA shall register a Base Trading Unit for that GSP Group (with CRA as the registrant).  Each BSC Party of type “Supplier” shall be returned a BM Unit of type “Base Supplier BM Unit” in accordance with the requirements of CRA-F013.</w:t>
            </w:r>
            <w:bookmarkEnd w:id="945"/>
            <w:r>
              <w:t xml:space="preserve">  Each Base Supplier BM Unit created in this way shall, by default, be allocated to the GSP Group Base Trading Unit, in accordance with the requirements of CRA-F013.</w:t>
            </w:r>
          </w:p>
          <w:p w14:paraId="6BD797F2" w14:textId="77777777" w:rsidR="00840CCA" w:rsidRDefault="00840CCA">
            <w:pPr>
              <w:pStyle w:val="reporttable"/>
              <w:keepNext w:val="0"/>
              <w:keepLines w:val="0"/>
            </w:pPr>
          </w:p>
          <w:p w14:paraId="48ED11EE" w14:textId="77777777" w:rsidR="00840CCA" w:rsidRDefault="00840CCA">
            <w:pPr>
              <w:pStyle w:val="reporttable"/>
              <w:keepNext w:val="0"/>
              <w:keepLines w:val="0"/>
            </w:pPr>
          </w:p>
        </w:tc>
      </w:tr>
      <w:tr w:rsidR="00840CCA" w14:paraId="3AA78D64" w14:textId="77777777">
        <w:tblPrEx>
          <w:tblBorders>
            <w:insideH w:val="single" w:sz="6" w:space="0" w:color="808080"/>
            <w:insideV w:val="single" w:sz="6" w:space="0" w:color="808080"/>
          </w:tblBorders>
        </w:tblPrEx>
        <w:tc>
          <w:tcPr>
            <w:tcW w:w="5000" w:type="pct"/>
            <w:gridSpan w:val="4"/>
          </w:tcPr>
          <w:p w14:paraId="24F7348B" w14:textId="77777777" w:rsidR="00840CCA" w:rsidRDefault="00B637B3">
            <w:pPr>
              <w:jc w:val="left"/>
              <w:rPr>
                <w:b/>
              </w:rPr>
            </w:pPr>
            <w:r>
              <w:rPr>
                <w:b/>
              </w:rPr>
              <w:t>Non Functional Requirement:</w:t>
            </w:r>
          </w:p>
        </w:tc>
      </w:tr>
      <w:tr w:rsidR="00840CCA" w14:paraId="30FB99E6" w14:textId="77777777">
        <w:tblPrEx>
          <w:tblBorders>
            <w:insideH w:val="single" w:sz="6" w:space="0" w:color="808080"/>
            <w:insideV w:val="single" w:sz="6" w:space="0" w:color="808080"/>
          </w:tblBorders>
        </w:tblPrEx>
        <w:tc>
          <w:tcPr>
            <w:tcW w:w="5000" w:type="pct"/>
            <w:gridSpan w:val="4"/>
          </w:tcPr>
          <w:p w14:paraId="48E80773" w14:textId="77777777" w:rsidR="00840CCA" w:rsidRDefault="00840CCA">
            <w:pPr>
              <w:pStyle w:val="reporttable"/>
              <w:keepNext w:val="0"/>
              <w:keepLines w:val="0"/>
            </w:pPr>
          </w:p>
          <w:p w14:paraId="0872A39E" w14:textId="77777777" w:rsidR="00840CCA" w:rsidRDefault="00840CCA">
            <w:pPr>
              <w:pStyle w:val="reporttable"/>
              <w:keepNext w:val="0"/>
              <w:keepLines w:val="0"/>
            </w:pPr>
          </w:p>
        </w:tc>
      </w:tr>
      <w:tr w:rsidR="00840CCA" w14:paraId="5C0C56CC" w14:textId="77777777">
        <w:tblPrEx>
          <w:tblBorders>
            <w:insideH w:val="single" w:sz="6" w:space="0" w:color="808080"/>
            <w:insideV w:val="single" w:sz="6" w:space="0" w:color="808080"/>
          </w:tblBorders>
        </w:tblPrEx>
        <w:tc>
          <w:tcPr>
            <w:tcW w:w="5000" w:type="pct"/>
            <w:gridSpan w:val="4"/>
          </w:tcPr>
          <w:p w14:paraId="3F4BDA8E" w14:textId="77777777" w:rsidR="00840CCA" w:rsidRDefault="00B637B3">
            <w:pPr>
              <w:jc w:val="left"/>
              <w:rPr>
                <w:b/>
              </w:rPr>
            </w:pPr>
            <w:r>
              <w:rPr>
                <w:b/>
              </w:rPr>
              <w:t>Interfaces:</w:t>
            </w:r>
          </w:p>
        </w:tc>
      </w:tr>
      <w:tr w:rsidR="00840CCA" w14:paraId="7429BCF0" w14:textId="77777777">
        <w:tblPrEx>
          <w:tblBorders>
            <w:insideH w:val="single" w:sz="6" w:space="0" w:color="808080"/>
            <w:insideV w:val="single" w:sz="6" w:space="0" w:color="808080"/>
          </w:tblBorders>
        </w:tblPrEx>
        <w:tc>
          <w:tcPr>
            <w:tcW w:w="5000" w:type="pct"/>
            <w:gridSpan w:val="4"/>
          </w:tcPr>
          <w:p w14:paraId="606AA873" w14:textId="77777777" w:rsidR="00840CCA" w:rsidRDefault="00840CCA">
            <w:pPr>
              <w:pStyle w:val="reporttable"/>
              <w:keepNext w:val="0"/>
              <w:keepLines w:val="0"/>
            </w:pPr>
          </w:p>
          <w:p w14:paraId="76CD2388" w14:textId="77777777" w:rsidR="00840CCA" w:rsidRDefault="00B637B3">
            <w:pPr>
              <w:pStyle w:val="reporttable"/>
              <w:keepNext w:val="0"/>
              <w:keepLines w:val="0"/>
            </w:pPr>
            <w:bookmarkStart w:id="946" w:name="Rtm_96_573_1_1361"/>
            <w:r>
              <w:t xml:space="preserve">Input Interfaces: </w:t>
            </w:r>
          </w:p>
          <w:p w14:paraId="36D91DDB" w14:textId="77777777" w:rsidR="00840CCA" w:rsidRDefault="00B637B3">
            <w:pPr>
              <w:pStyle w:val="reporttable"/>
              <w:keepNext w:val="0"/>
              <w:keepLines w:val="0"/>
            </w:pPr>
            <w:r>
              <w:t>CRA-I027</w:t>
            </w:r>
          </w:p>
          <w:p w14:paraId="425B215E" w14:textId="77777777" w:rsidR="00840CCA" w:rsidRDefault="00840CCA">
            <w:pPr>
              <w:pStyle w:val="reporttable"/>
              <w:keepNext w:val="0"/>
              <w:keepLines w:val="0"/>
            </w:pPr>
          </w:p>
          <w:p w14:paraId="3D1BDF93" w14:textId="77777777" w:rsidR="00840CCA" w:rsidRDefault="00B637B3">
            <w:pPr>
              <w:pStyle w:val="reporttable"/>
              <w:keepNext w:val="0"/>
              <w:keepLines w:val="0"/>
            </w:pPr>
            <w:r>
              <w:t>Output Interfaces:</w:t>
            </w:r>
          </w:p>
          <w:p w14:paraId="715CEEBB" w14:textId="77777777" w:rsidR="00840CCA" w:rsidRDefault="00B637B3">
            <w:pPr>
              <w:pStyle w:val="reporttable"/>
              <w:keepNext w:val="0"/>
              <w:keepLines w:val="0"/>
            </w:pPr>
            <w:r>
              <w:t>CRA-I014</w:t>
            </w:r>
          </w:p>
          <w:p w14:paraId="153F5E18" w14:textId="77777777" w:rsidR="00840CCA" w:rsidRDefault="00B637B3">
            <w:pPr>
              <w:pStyle w:val="reporttable"/>
              <w:keepNext w:val="0"/>
              <w:keepLines w:val="0"/>
            </w:pPr>
            <w:r>
              <w:t>CRA-I028</w:t>
            </w:r>
            <w:bookmarkEnd w:id="946"/>
          </w:p>
          <w:p w14:paraId="3B097066" w14:textId="77777777" w:rsidR="00840CCA" w:rsidRDefault="00840CCA">
            <w:pPr>
              <w:pStyle w:val="reporttable"/>
              <w:keepNext w:val="0"/>
              <w:keepLines w:val="0"/>
            </w:pPr>
          </w:p>
        </w:tc>
      </w:tr>
    </w:tbl>
    <w:p w14:paraId="004232C3" w14:textId="77777777" w:rsidR="00840CCA" w:rsidRDefault="00840CCA">
      <w:pPr>
        <w:jc w:val="left"/>
      </w:pPr>
      <w:bookmarkStart w:id="947" w:name="_Toc252430279"/>
    </w:p>
    <w:p w14:paraId="06A201CA" w14:textId="77777777" w:rsidR="00840CCA" w:rsidRDefault="00B637B3">
      <w:pPr>
        <w:pStyle w:val="Heading2"/>
        <w:pageBreakBefore/>
      </w:pPr>
      <w:bookmarkStart w:id="948" w:name="_Toc533055369"/>
      <w:bookmarkStart w:id="949" w:name="_Toc533143185"/>
      <w:bookmarkStart w:id="950" w:name="_Toc29997641"/>
      <w:r>
        <w:lastRenderedPageBreak/>
        <w:t>5.32</w:t>
      </w:r>
      <w:r>
        <w:tab/>
        <w:t>CRA-F031: View / Maintain GSP Group Registrations</w:t>
      </w:r>
      <w:bookmarkEnd w:id="947"/>
      <w:bookmarkEnd w:id="948"/>
      <w:bookmarkEnd w:id="949"/>
      <w:bookmarkEnd w:id="95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8208685" w14:textId="77777777">
        <w:tc>
          <w:tcPr>
            <w:tcW w:w="1207" w:type="pct"/>
          </w:tcPr>
          <w:p w14:paraId="102B568A" w14:textId="77777777" w:rsidR="00840CCA" w:rsidRDefault="00B637B3">
            <w:pPr>
              <w:jc w:val="left"/>
            </w:pPr>
            <w:r>
              <w:rPr>
                <w:b/>
              </w:rPr>
              <w:t>Requirement ID:</w:t>
            </w:r>
          </w:p>
          <w:p w14:paraId="69A397CD" w14:textId="77777777" w:rsidR="00840CCA" w:rsidRDefault="00B637B3">
            <w:pPr>
              <w:jc w:val="left"/>
            </w:pPr>
            <w:r>
              <w:t>CRA-F031</w:t>
            </w:r>
          </w:p>
        </w:tc>
        <w:tc>
          <w:tcPr>
            <w:tcW w:w="1034" w:type="pct"/>
          </w:tcPr>
          <w:p w14:paraId="440378D0" w14:textId="77777777" w:rsidR="00840CCA" w:rsidRDefault="00B637B3">
            <w:pPr>
              <w:jc w:val="left"/>
            </w:pPr>
            <w:r>
              <w:rPr>
                <w:b/>
              </w:rPr>
              <w:t>Status:</w:t>
            </w:r>
          </w:p>
          <w:p w14:paraId="543EA3EB" w14:textId="77777777" w:rsidR="00840CCA" w:rsidRDefault="00B637B3">
            <w:pPr>
              <w:jc w:val="left"/>
            </w:pPr>
            <w:r>
              <w:t>Mandatory</w:t>
            </w:r>
          </w:p>
        </w:tc>
        <w:tc>
          <w:tcPr>
            <w:tcW w:w="1131" w:type="pct"/>
          </w:tcPr>
          <w:p w14:paraId="02235ED8" w14:textId="77777777" w:rsidR="00840CCA" w:rsidRDefault="00B637B3">
            <w:pPr>
              <w:jc w:val="left"/>
            </w:pPr>
            <w:r>
              <w:rPr>
                <w:b/>
              </w:rPr>
              <w:t>Title:</w:t>
            </w:r>
          </w:p>
          <w:p w14:paraId="21FA2A3C" w14:textId="77777777" w:rsidR="00840CCA" w:rsidRDefault="00B637B3">
            <w:pPr>
              <w:jc w:val="left"/>
            </w:pPr>
            <w:r>
              <w:t>View Maintain GSP Group and GSP Registrations</w:t>
            </w:r>
          </w:p>
        </w:tc>
        <w:tc>
          <w:tcPr>
            <w:tcW w:w="1627" w:type="pct"/>
          </w:tcPr>
          <w:p w14:paraId="15330842" w14:textId="77777777" w:rsidR="00840CCA" w:rsidRDefault="00B637B3">
            <w:pPr>
              <w:jc w:val="left"/>
            </w:pPr>
            <w:r>
              <w:rPr>
                <w:b/>
              </w:rPr>
              <w:t>BSC Reference:</w:t>
            </w:r>
          </w:p>
          <w:p w14:paraId="61D088E4" w14:textId="77777777" w:rsidR="00840CCA" w:rsidRDefault="00B637B3">
            <w:pPr>
              <w:jc w:val="left"/>
            </w:pPr>
            <w:r>
              <w:t>CRAWS-44</w:t>
            </w:r>
          </w:p>
        </w:tc>
      </w:tr>
      <w:tr w:rsidR="00840CCA" w14:paraId="36C1E6E8" w14:textId="77777777">
        <w:trPr>
          <w:tblHeader/>
        </w:trPr>
        <w:tc>
          <w:tcPr>
            <w:tcW w:w="1207" w:type="pct"/>
          </w:tcPr>
          <w:p w14:paraId="32D5612D" w14:textId="77777777" w:rsidR="00840CCA" w:rsidRDefault="00B637B3">
            <w:pPr>
              <w:jc w:val="left"/>
            </w:pPr>
            <w:r>
              <w:rPr>
                <w:b/>
              </w:rPr>
              <w:t>Man/Auto:</w:t>
            </w:r>
          </w:p>
          <w:p w14:paraId="3EFDD26A" w14:textId="77777777" w:rsidR="00840CCA" w:rsidRDefault="00B637B3">
            <w:pPr>
              <w:jc w:val="left"/>
            </w:pPr>
            <w:r>
              <w:t>Manual</w:t>
            </w:r>
          </w:p>
        </w:tc>
        <w:tc>
          <w:tcPr>
            <w:tcW w:w="1034" w:type="pct"/>
          </w:tcPr>
          <w:p w14:paraId="2A7E08E5" w14:textId="77777777" w:rsidR="00840CCA" w:rsidRDefault="00B637B3">
            <w:pPr>
              <w:jc w:val="left"/>
            </w:pPr>
            <w:r>
              <w:rPr>
                <w:b/>
              </w:rPr>
              <w:t>Frequency:</w:t>
            </w:r>
          </w:p>
          <w:p w14:paraId="4028119B" w14:textId="77777777" w:rsidR="00840CCA" w:rsidRDefault="00B637B3">
            <w:pPr>
              <w:jc w:val="left"/>
            </w:pPr>
            <w:r>
              <w:t>As Necessary</w:t>
            </w:r>
          </w:p>
        </w:tc>
        <w:tc>
          <w:tcPr>
            <w:tcW w:w="2758" w:type="pct"/>
            <w:gridSpan w:val="2"/>
          </w:tcPr>
          <w:p w14:paraId="5C384E09" w14:textId="77777777" w:rsidR="00840CCA" w:rsidRDefault="00B637B3">
            <w:pPr>
              <w:jc w:val="left"/>
            </w:pPr>
            <w:r>
              <w:rPr>
                <w:b/>
              </w:rPr>
              <w:t>Volumes:</w:t>
            </w:r>
          </w:p>
          <w:p w14:paraId="77168A3B" w14:textId="77777777" w:rsidR="00840CCA" w:rsidRDefault="00B637B3">
            <w:pPr>
              <w:jc w:val="left"/>
            </w:pPr>
            <w:r>
              <w:t>Infrequent</w:t>
            </w:r>
          </w:p>
        </w:tc>
      </w:tr>
      <w:tr w:rsidR="00840CCA" w14:paraId="484B5C0F" w14:textId="77777777">
        <w:tblPrEx>
          <w:tblBorders>
            <w:insideV w:val="single" w:sz="6" w:space="0" w:color="808080"/>
          </w:tblBorders>
        </w:tblPrEx>
        <w:tc>
          <w:tcPr>
            <w:tcW w:w="5000" w:type="pct"/>
            <w:gridSpan w:val="4"/>
          </w:tcPr>
          <w:p w14:paraId="47C4144B" w14:textId="77777777" w:rsidR="00840CCA" w:rsidRDefault="00B637B3">
            <w:pPr>
              <w:jc w:val="left"/>
            </w:pPr>
            <w:r>
              <w:rPr>
                <w:b/>
              </w:rPr>
              <w:t>Functional Requirement:</w:t>
            </w:r>
          </w:p>
        </w:tc>
      </w:tr>
      <w:tr w:rsidR="00840CCA" w14:paraId="0AAC1929" w14:textId="77777777">
        <w:tblPrEx>
          <w:tblBorders>
            <w:insideV w:val="single" w:sz="6" w:space="0" w:color="808080"/>
          </w:tblBorders>
        </w:tblPrEx>
        <w:tc>
          <w:tcPr>
            <w:tcW w:w="5000" w:type="pct"/>
            <w:gridSpan w:val="4"/>
          </w:tcPr>
          <w:p w14:paraId="0E178AFC" w14:textId="77777777" w:rsidR="00840CCA" w:rsidRDefault="00840CCA">
            <w:pPr>
              <w:pStyle w:val="reporttable"/>
              <w:keepNext w:val="0"/>
              <w:keepLines w:val="0"/>
            </w:pPr>
          </w:p>
          <w:p w14:paraId="383BAFBA" w14:textId="77777777" w:rsidR="00840CCA" w:rsidRDefault="00B637B3">
            <w:pPr>
              <w:pStyle w:val="reporttable"/>
              <w:keepNext w:val="0"/>
              <w:keepLines w:val="0"/>
            </w:pPr>
            <w:bookmarkStart w:id="951" w:name="Rtm_96_574_1_1361"/>
            <w:r>
              <w:t>The CRA system shall allow an Operator to register changes to the GSP Group Registration details.  The details of a GSP Group shall be composed of:</w:t>
            </w:r>
          </w:p>
          <w:p w14:paraId="64D145AA" w14:textId="77777777" w:rsidR="00840CCA" w:rsidRDefault="00B637B3">
            <w:pPr>
              <w:pStyle w:val="reporttable"/>
              <w:keepNext w:val="0"/>
              <w:keepLines w:val="0"/>
              <w:ind w:left="720" w:hanging="360"/>
            </w:pPr>
            <w:r>
              <w:rPr>
                <w:rFonts w:ascii="Symbol" w:hAnsi="Symbol"/>
              </w:rPr>
              <w:t></w:t>
            </w:r>
            <w:r>
              <w:rPr>
                <w:rFonts w:ascii="Symbol" w:hAnsi="Symbol"/>
              </w:rPr>
              <w:tab/>
            </w:r>
            <w:r>
              <w:t>Action Description,</w:t>
            </w:r>
          </w:p>
          <w:p w14:paraId="4B6A7575"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4E28D628" w14:textId="77777777" w:rsidR="00840CCA" w:rsidRDefault="00B637B3">
            <w:pPr>
              <w:pStyle w:val="reporttable"/>
              <w:keepNext w:val="0"/>
              <w:keepLines w:val="0"/>
              <w:ind w:left="720" w:hanging="360"/>
            </w:pPr>
            <w:r>
              <w:rPr>
                <w:rFonts w:ascii="Symbol" w:hAnsi="Symbol"/>
              </w:rPr>
              <w:t></w:t>
            </w:r>
            <w:r>
              <w:rPr>
                <w:rFonts w:ascii="Symbol" w:hAnsi="Symbol"/>
              </w:rPr>
              <w:tab/>
            </w:r>
            <w:r>
              <w:t>GSP Group Details,</w:t>
            </w:r>
          </w:p>
          <w:p w14:paraId="0FAC8F68" w14:textId="77777777" w:rsidR="00840CCA" w:rsidRDefault="00B637B3">
            <w:pPr>
              <w:pStyle w:val="reporttable"/>
              <w:keepNext w:val="0"/>
              <w:keepLines w:val="0"/>
              <w:ind w:left="720" w:hanging="360"/>
            </w:pPr>
            <w:r>
              <w:rPr>
                <w:rFonts w:ascii="Symbol" w:hAnsi="Symbol"/>
              </w:rPr>
              <w:t></w:t>
            </w:r>
            <w:r>
              <w:rPr>
                <w:rFonts w:ascii="Symbol" w:hAnsi="Symbol"/>
              </w:rPr>
              <w:tab/>
            </w:r>
            <w:r>
              <w:t>GSP Details,</w:t>
            </w:r>
          </w:p>
          <w:p w14:paraId="6A063835" w14:textId="77777777" w:rsidR="00840CCA" w:rsidRDefault="00B637B3">
            <w:pPr>
              <w:pStyle w:val="reporttable"/>
              <w:keepNext w:val="0"/>
              <w:keepLines w:val="0"/>
              <w:ind w:left="720" w:hanging="360"/>
            </w:pPr>
            <w:r>
              <w:rPr>
                <w:rFonts w:ascii="Symbol" w:hAnsi="Symbol"/>
              </w:rPr>
              <w:t></w:t>
            </w:r>
            <w:r>
              <w:rPr>
                <w:rFonts w:ascii="Symbol" w:hAnsi="Symbol"/>
              </w:rPr>
              <w:tab/>
            </w:r>
            <w:r>
              <w:t>GSP Registrant.</w:t>
            </w:r>
            <w:bookmarkEnd w:id="951"/>
            <w:r>
              <w:t xml:space="preserve"> </w:t>
            </w:r>
          </w:p>
          <w:p w14:paraId="0BA748A3" w14:textId="77777777" w:rsidR="00840CCA" w:rsidRDefault="00840CCA">
            <w:pPr>
              <w:pStyle w:val="reporttable"/>
              <w:keepNext w:val="0"/>
              <w:keepLines w:val="0"/>
            </w:pPr>
          </w:p>
          <w:p w14:paraId="2B9A409A" w14:textId="77777777" w:rsidR="00840CCA" w:rsidRDefault="00B637B3">
            <w:pPr>
              <w:pStyle w:val="reporttable"/>
              <w:keepNext w:val="0"/>
              <w:keepLines w:val="0"/>
            </w:pPr>
            <w:bookmarkStart w:id="952" w:name="Rtm_96_575_1_1361"/>
            <w:r>
              <w:t>Changes to GSP Groups may only be registered after endorsement from BSCCo Ltd. It shall thus be the responsibility of the Operator to ensure that supporting documentation has been received and checked prior to registration. The CRA system shall allow the Operator to enter details that these checks have been conducted.</w:t>
            </w:r>
            <w:bookmarkEnd w:id="952"/>
          </w:p>
          <w:p w14:paraId="57AD0DF0" w14:textId="77777777" w:rsidR="00840CCA" w:rsidRDefault="00840CCA">
            <w:pPr>
              <w:pStyle w:val="reporttable"/>
              <w:keepNext w:val="0"/>
              <w:keepLines w:val="0"/>
            </w:pPr>
          </w:p>
          <w:p w14:paraId="24FCA0A8" w14:textId="77777777" w:rsidR="00840CCA" w:rsidRDefault="00840CCA">
            <w:pPr>
              <w:pStyle w:val="reporttable"/>
              <w:keepNext w:val="0"/>
              <w:keepLines w:val="0"/>
            </w:pPr>
          </w:p>
        </w:tc>
      </w:tr>
      <w:tr w:rsidR="00840CCA" w14:paraId="56BD02F9" w14:textId="77777777">
        <w:tblPrEx>
          <w:tblBorders>
            <w:insideH w:val="single" w:sz="6" w:space="0" w:color="808080"/>
            <w:insideV w:val="single" w:sz="6" w:space="0" w:color="808080"/>
          </w:tblBorders>
        </w:tblPrEx>
        <w:tc>
          <w:tcPr>
            <w:tcW w:w="5000" w:type="pct"/>
            <w:gridSpan w:val="4"/>
          </w:tcPr>
          <w:p w14:paraId="074E025B" w14:textId="77777777" w:rsidR="00840CCA" w:rsidRDefault="00B637B3">
            <w:pPr>
              <w:jc w:val="left"/>
              <w:rPr>
                <w:b/>
              </w:rPr>
            </w:pPr>
            <w:r>
              <w:rPr>
                <w:b/>
              </w:rPr>
              <w:t>Non Functional Requirement:</w:t>
            </w:r>
          </w:p>
        </w:tc>
      </w:tr>
      <w:tr w:rsidR="00840CCA" w14:paraId="74BFE193" w14:textId="77777777">
        <w:tblPrEx>
          <w:tblBorders>
            <w:insideH w:val="single" w:sz="6" w:space="0" w:color="808080"/>
            <w:insideV w:val="single" w:sz="6" w:space="0" w:color="808080"/>
          </w:tblBorders>
        </w:tblPrEx>
        <w:tc>
          <w:tcPr>
            <w:tcW w:w="5000" w:type="pct"/>
            <w:gridSpan w:val="4"/>
          </w:tcPr>
          <w:p w14:paraId="2C27E0DA" w14:textId="77777777" w:rsidR="00840CCA" w:rsidRDefault="00840CCA">
            <w:pPr>
              <w:pStyle w:val="reporttable"/>
              <w:keepNext w:val="0"/>
              <w:keepLines w:val="0"/>
            </w:pPr>
          </w:p>
          <w:p w14:paraId="10E9CF3C" w14:textId="77777777" w:rsidR="00840CCA" w:rsidRDefault="00840CCA">
            <w:pPr>
              <w:pStyle w:val="reporttable"/>
              <w:keepNext w:val="0"/>
              <w:keepLines w:val="0"/>
            </w:pPr>
          </w:p>
        </w:tc>
      </w:tr>
      <w:tr w:rsidR="00840CCA" w14:paraId="585991EB" w14:textId="77777777">
        <w:tblPrEx>
          <w:tblBorders>
            <w:insideH w:val="single" w:sz="6" w:space="0" w:color="808080"/>
            <w:insideV w:val="single" w:sz="6" w:space="0" w:color="808080"/>
          </w:tblBorders>
        </w:tblPrEx>
        <w:tc>
          <w:tcPr>
            <w:tcW w:w="5000" w:type="pct"/>
            <w:gridSpan w:val="4"/>
          </w:tcPr>
          <w:p w14:paraId="003DA7C3" w14:textId="77777777" w:rsidR="00840CCA" w:rsidRDefault="00B637B3">
            <w:pPr>
              <w:jc w:val="left"/>
              <w:rPr>
                <w:b/>
              </w:rPr>
            </w:pPr>
            <w:r>
              <w:rPr>
                <w:b/>
              </w:rPr>
              <w:t>Interfaces:</w:t>
            </w:r>
          </w:p>
        </w:tc>
      </w:tr>
      <w:tr w:rsidR="00840CCA" w14:paraId="3AF53E63" w14:textId="77777777">
        <w:tblPrEx>
          <w:tblBorders>
            <w:insideH w:val="single" w:sz="6" w:space="0" w:color="808080"/>
            <w:insideV w:val="single" w:sz="6" w:space="0" w:color="808080"/>
          </w:tblBorders>
        </w:tblPrEx>
        <w:tc>
          <w:tcPr>
            <w:tcW w:w="5000" w:type="pct"/>
            <w:gridSpan w:val="4"/>
          </w:tcPr>
          <w:p w14:paraId="7F3FD968" w14:textId="77777777" w:rsidR="00840CCA" w:rsidRDefault="00840CCA">
            <w:pPr>
              <w:pStyle w:val="reporttable"/>
              <w:keepNext w:val="0"/>
              <w:keepLines w:val="0"/>
            </w:pPr>
          </w:p>
          <w:p w14:paraId="4F846EBB" w14:textId="77777777" w:rsidR="00840CCA" w:rsidRDefault="00B637B3">
            <w:pPr>
              <w:pStyle w:val="reporttable"/>
              <w:keepNext w:val="0"/>
              <w:keepLines w:val="0"/>
            </w:pPr>
            <w:bookmarkStart w:id="953" w:name="Rtm_96_576_1_1361"/>
            <w:r>
              <w:t xml:space="preserve">Input Interfaces: </w:t>
            </w:r>
          </w:p>
          <w:p w14:paraId="2698D0D4" w14:textId="77777777" w:rsidR="00840CCA" w:rsidRDefault="00B637B3">
            <w:pPr>
              <w:pStyle w:val="reporttable"/>
              <w:keepNext w:val="0"/>
              <w:keepLines w:val="0"/>
            </w:pPr>
            <w:r>
              <w:t>CRA-I027</w:t>
            </w:r>
          </w:p>
          <w:p w14:paraId="4F902723" w14:textId="77777777" w:rsidR="00840CCA" w:rsidRDefault="00840CCA">
            <w:pPr>
              <w:pStyle w:val="reporttable"/>
              <w:keepNext w:val="0"/>
              <w:keepLines w:val="0"/>
            </w:pPr>
          </w:p>
          <w:p w14:paraId="683A468D" w14:textId="77777777" w:rsidR="00840CCA" w:rsidRDefault="00B637B3">
            <w:pPr>
              <w:pStyle w:val="reporttable"/>
              <w:keepNext w:val="0"/>
              <w:keepLines w:val="0"/>
            </w:pPr>
            <w:r>
              <w:t>Output Interfaces:</w:t>
            </w:r>
          </w:p>
          <w:p w14:paraId="1EB16B16" w14:textId="77777777" w:rsidR="00840CCA" w:rsidRDefault="00B637B3">
            <w:pPr>
              <w:pStyle w:val="reporttable"/>
              <w:keepNext w:val="0"/>
              <w:keepLines w:val="0"/>
            </w:pPr>
            <w:r>
              <w:t>CRA-I014</w:t>
            </w:r>
          </w:p>
          <w:p w14:paraId="1765F8FF" w14:textId="77777777" w:rsidR="00840CCA" w:rsidRDefault="00B637B3">
            <w:pPr>
              <w:pStyle w:val="reporttable"/>
              <w:keepNext w:val="0"/>
              <w:keepLines w:val="0"/>
            </w:pPr>
            <w:r>
              <w:t>CRA-I019</w:t>
            </w:r>
          </w:p>
          <w:p w14:paraId="3E0E057C" w14:textId="77777777" w:rsidR="00840CCA" w:rsidRDefault="00B637B3">
            <w:pPr>
              <w:pStyle w:val="reporttable"/>
              <w:keepNext w:val="0"/>
              <w:keepLines w:val="0"/>
            </w:pPr>
            <w:r>
              <w:t>CRA-I028</w:t>
            </w:r>
            <w:bookmarkEnd w:id="953"/>
          </w:p>
        </w:tc>
      </w:tr>
    </w:tbl>
    <w:p w14:paraId="6D673BB9" w14:textId="77777777" w:rsidR="00840CCA" w:rsidRDefault="00840CCA">
      <w:pPr>
        <w:jc w:val="left"/>
      </w:pPr>
      <w:bookmarkStart w:id="954" w:name="_Toc252430280"/>
    </w:p>
    <w:p w14:paraId="2C6B074B" w14:textId="77777777" w:rsidR="00840CCA" w:rsidRDefault="00B637B3">
      <w:pPr>
        <w:pStyle w:val="Heading2"/>
        <w:pageBreakBefore/>
      </w:pPr>
      <w:bookmarkStart w:id="955" w:name="_Toc533055370"/>
      <w:bookmarkStart w:id="956" w:name="_Toc533143186"/>
      <w:bookmarkStart w:id="957" w:name="_Toc29997642"/>
      <w:r>
        <w:lastRenderedPageBreak/>
        <w:t>5.33</w:t>
      </w:r>
      <w:r>
        <w:tab/>
        <w:t>CRA-F032: Maintain Transmission Loss Factors</w:t>
      </w:r>
      <w:bookmarkEnd w:id="954"/>
      <w:bookmarkEnd w:id="955"/>
      <w:bookmarkEnd w:id="956"/>
      <w:bookmarkEnd w:id="95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99043C4" w14:textId="77777777">
        <w:tc>
          <w:tcPr>
            <w:tcW w:w="1207" w:type="pct"/>
          </w:tcPr>
          <w:p w14:paraId="21038F0E" w14:textId="77777777" w:rsidR="00840CCA" w:rsidRDefault="00B637B3">
            <w:pPr>
              <w:jc w:val="left"/>
            </w:pPr>
            <w:r>
              <w:rPr>
                <w:b/>
              </w:rPr>
              <w:t>Requirement ID:</w:t>
            </w:r>
          </w:p>
          <w:p w14:paraId="2093D884" w14:textId="77777777" w:rsidR="00840CCA" w:rsidRDefault="00B637B3">
            <w:pPr>
              <w:jc w:val="left"/>
            </w:pPr>
            <w:r>
              <w:t>CRA-F032</w:t>
            </w:r>
          </w:p>
        </w:tc>
        <w:tc>
          <w:tcPr>
            <w:tcW w:w="1034" w:type="pct"/>
          </w:tcPr>
          <w:p w14:paraId="62E5FDEB" w14:textId="77777777" w:rsidR="00840CCA" w:rsidRDefault="00B637B3">
            <w:pPr>
              <w:jc w:val="left"/>
            </w:pPr>
            <w:r>
              <w:rPr>
                <w:b/>
              </w:rPr>
              <w:t>Status:</w:t>
            </w:r>
          </w:p>
          <w:p w14:paraId="2C4B0287" w14:textId="77777777" w:rsidR="00840CCA" w:rsidRDefault="00B637B3">
            <w:pPr>
              <w:jc w:val="left"/>
            </w:pPr>
            <w:r>
              <w:t>Mandatory</w:t>
            </w:r>
          </w:p>
        </w:tc>
        <w:tc>
          <w:tcPr>
            <w:tcW w:w="1131" w:type="pct"/>
          </w:tcPr>
          <w:p w14:paraId="54ACCCEF" w14:textId="77777777" w:rsidR="00840CCA" w:rsidRDefault="00B637B3">
            <w:pPr>
              <w:jc w:val="left"/>
            </w:pPr>
            <w:r>
              <w:rPr>
                <w:b/>
              </w:rPr>
              <w:t>Title:</w:t>
            </w:r>
          </w:p>
          <w:p w14:paraId="043EC924" w14:textId="77777777" w:rsidR="00840CCA" w:rsidRDefault="00B637B3">
            <w:pPr>
              <w:jc w:val="left"/>
            </w:pPr>
            <w:r>
              <w:t>Maintain Transmission Loss Factors</w:t>
            </w:r>
          </w:p>
        </w:tc>
        <w:tc>
          <w:tcPr>
            <w:tcW w:w="1627" w:type="pct"/>
          </w:tcPr>
          <w:p w14:paraId="77B71529" w14:textId="77777777" w:rsidR="00840CCA" w:rsidRDefault="00B637B3">
            <w:pPr>
              <w:jc w:val="left"/>
            </w:pPr>
            <w:r>
              <w:rPr>
                <w:b/>
              </w:rPr>
              <w:t>BSC Reference:</w:t>
            </w:r>
          </w:p>
          <w:p w14:paraId="45B3B0BE" w14:textId="77777777" w:rsidR="00840CCA" w:rsidRDefault="00840CCA">
            <w:pPr>
              <w:jc w:val="left"/>
            </w:pPr>
          </w:p>
        </w:tc>
      </w:tr>
      <w:tr w:rsidR="00840CCA" w14:paraId="4FA3F7B0" w14:textId="77777777">
        <w:tc>
          <w:tcPr>
            <w:tcW w:w="1207" w:type="pct"/>
          </w:tcPr>
          <w:p w14:paraId="4E846868" w14:textId="77777777" w:rsidR="00840CCA" w:rsidRDefault="00B637B3">
            <w:pPr>
              <w:jc w:val="left"/>
            </w:pPr>
            <w:r>
              <w:rPr>
                <w:b/>
              </w:rPr>
              <w:t>Man/Auto:</w:t>
            </w:r>
          </w:p>
          <w:p w14:paraId="48A62C15" w14:textId="77777777" w:rsidR="00840CCA" w:rsidRDefault="00B637B3">
            <w:pPr>
              <w:jc w:val="left"/>
            </w:pPr>
            <w:r>
              <w:t>Manual</w:t>
            </w:r>
          </w:p>
        </w:tc>
        <w:tc>
          <w:tcPr>
            <w:tcW w:w="1034" w:type="pct"/>
          </w:tcPr>
          <w:p w14:paraId="29F5F45A" w14:textId="77777777" w:rsidR="00840CCA" w:rsidRDefault="00B637B3">
            <w:pPr>
              <w:jc w:val="left"/>
            </w:pPr>
            <w:r>
              <w:rPr>
                <w:b/>
              </w:rPr>
              <w:t>Frequency:</w:t>
            </w:r>
          </w:p>
          <w:p w14:paraId="5BABE88D" w14:textId="77777777" w:rsidR="00840CCA" w:rsidRDefault="00B637B3">
            <w:pPr>
              <w:jc w:val="left"/>
            </w:pPr>
            <w:r>
              <w:t>As Necessary</w:t>
            </w:r>
          </w:p>
        </w:tc>
        <w:tc>
          <w:tcPr>
            <w:tcW w:w="2758" w:type="pct"/>
            <w:gridSpan w:val="2"/>
          </w:tcPr>
          <w:p w14:paraId="6D054A7A" w14:textId="77777777" w:rsidR="00840CCA" w:rsidRDefault="00B637B3">
            <w:pPr>
              <w:jc w:val="left"/>
            </w:pPr>
            <w:r>
              <w:rPr>
                <w:b/>
              </w:rPr>
              <w:t>Volumes:</w:t>
            </w:r>
          </w:p>
          <w:p w14:paraId="7F0721AD" w14:textId="77777777" w:rsidR="00840CCA" w:rsidRDefault="00B637B3">
            <w:pPr>
              <w:jc w:val="left"/>
            </w:pPr>
            <w:r>
              <w:t>Infrequent</w:t>
            </w:r>
          </w:p>
        </w:tc>
      </w:tr>
      <w:tr w:rsidR="00840CCA" w14:paraId="2818120E" w14:textId="77777777">
        <w:tblPrEx>
          <w:tblBorders>
            <w:insideV w:val="single" w:sz="6" w:space="0" w:color="808080"/>
          </w:tblBorders>
        </w:tblPrEx>
        <w:tc>
          <w:tcPr>
            <w:tcW w:w="5000" w:type="pct"/>
            <w:gridSpan w:val="4"/>
          </w:tcPr>
          <w:p w14:paraId="6061EEEE" w14:textId="77777777" w:rsidR="00840CCA" w:rsidRDefault="00B637B3">
            <w:pPr>
              <w:jc w:val="left"/>
            </w:pPr>
            <w:r>
              <w:rPr>
                <w:b/>
              </w:rPr>
              <w:t>Functional Requirement:</w:t>
            </w:r>
          </w:p>
        </w:tc>
      </w:tr>
      <w:tr w:rsidR="00840CCA" w14:paraId="4D43E407" w14:textId="77777777">
        <w:tblPrEx>
          <w:tblBorders>
            <w:insideV w:val="single" w:sz="6" w:space="0" w:color="808080"/>
          </w:tblBorders>
        </w:tblPrEx>
        <w:tc>
          <w:tcPr>
            <w:tcW w:w="5000" w:type="pct"/>
            <w:gridSpan w:val="4"/>
          </w:tcPr>
          <w:p w14:paraId="3E7964A6" w14:textId="77777777" w:rsidR="00840CCA" w:rsidRDefault="00840CCA">
            <w:pPr>
              <w:pStyle w:val="reporttable"/>
              <w:keepNext w:val="0"/>
              <w:keepLines w:val="0"/>
            </w:pPr>
          </w:p>
          <w:p w14:paraId="52170BAC" w14:textId="77777777" w:rsidR="00840CCA" w:rsidRDefault="00B637B3">
            <w:pPr>
              <w:pStyle w:val="reporttable"/>
              <w:keepNext w:val="0"/>
              <w:keepLines w:val="0"/>
            </w:pPr>
            <w:bookmarkStart w:id="958" w:name="Rtm_96_577_1_1361"/>
            <w:r>
              <w:t>The CRA system shall allow an Operator to update the Transmission Loss Factors for a BM Unit when instructed from BSCCo Ltd.</w:t>
            </w:r>
            <w:bookmarkEnd w:id="958"/>
          </w:p>
          <w:p w14:paraId="59279761" w14:textId="77777777" w:rsidR="00840CCA" w:rsidRDefault="00840CCA">
            <w:pPr>
              <w:pStyle w:val="reporttable"/>
              <w:keepNext w:val="0"/>
              <w:keepLines w:val="0"/>
            </w:pPr>
          </w:p>
          <w:p w14:paraId="5EE75288" w14:textId="77777777" w:rsidR="00840CCA" w:rsidRDefault="00B637B3">
            <w:pPr>
              <w:pStyle w:val="reporttable"/>
              <w:keepNext w:val="0"/>
              <w:keepLines w:val="0"/>
            </w:pPr>
            <w:bookmarkStart w:id="959" w:name="Rtm_96_578_1_1361"/>
            <w:r>
              <w:t>BSCCo Ltd shall provide the following information:</w:t>
            </w:r>
          </w:p>
          <w:p w14:paraId="6B5613A1" w14:textId="77777777" w:rsidR="00840CCA" w:rsidRDefault="00B637B3">
            <w:pPr>
              <w:pStyle w:val="reporttable"/>
              <w:keepNext w:val="0"/>
              <w:keepLines w:val="0"/>
              <w:ind w:left="720" w:hanging="360"/>
            </w:pPr>
            <w:r>
              <w:rPr>
                <w:rFonts w:ascii="Symbol" w:hAnsi="Symbol"/>
              </w:rPr>
              <w:t></w:t>
            </w:r>
            <w:r>
              <w:rPr>
                <w:rFonts w:ascii="Symbol" w:hAnsi="Symbol"/>
              </w:rPr>
              <w:tab/>
            </w:r>
            <w:r>
              <w:t>The Proportion of Losses (alpha)</w:t>
            </w:r>
          </w:p>
          <w:p w14:paraId="603BFABA" w14:textId="77777777" w:rsidR="00840CCA" w:rsidRDefault="00B637B3">
            <w:pPr>
              <w:pStyle w:val="reporttable"/>
              <w:keepNext w:val="0"/>
              <w:keepLines w:val="0"/>
              <w:ind w:left="720" w:hanging="360"/>
            </w:pPr>
            <w:r>
              <w:rPr>
                <w:rFonts w:ascii="Symbol" w:hAnsi="Symbol"/>
              </w:rPr>
              <w:t></w:t>
            </w:r>
            <w:r>
              <w:rPr>
                <w:rFonts w:ascii="Symbol" w:hAnsi="Symbol"/>
              </w:rPr>
              <w:tab/>
            </w:r>
            <w:r>
              <w:t>The Transmission Loss Factors for individual BM Units for each Settlement Day.</w:t>
            </w:r>
            <w:bookmarkEnd w:id="959"/>
          </w:p>
          <w:p w14:paraId="780E997E" w14:textId="77777777" w:rsidR="00840CCA" w:rsidRDefault="00840CCA">
            <w:pPr>
              <w:pStyle w:val="reporttable"/>
              <w:keepNext w:val="0"/>
              <w:keepLines w:val="0"/>
            </w:pPr>
          </w:p>
          <w:p w14:paraId="63237480" w14:textId="77777777" w:rsidR="00840CCA" w:rsidRDefault="00B637B3">
            <w:pPr>
              <w:pStyle w:val="reporttable"/>
              <w:keepNext w:val="0"/>
              <w:keepLines w:val="0"/>
            </w:pPr>
            <w:bookmarkStart w:id="960" w:name="Rtm_96_579_1_1361"/>
            <w:r>
              <w:t>The CRA system shall validate that each BM Unit detailed is registered for the range of effect of the Transmission Loss Factor Update. Where a discrepancy is found, the system shall issue a warning to the Operator.</w:t>
            </w:r>
            <w:bookmarkEnd w:id="960"/>
          </w:p>
          <w:p w14:paraId="62394AE8" w14:textId="77777777" w:rsidR="00840CCA" w:rsidRDefault="00840CCA">
            <w:pPr>
              <w:pStyle w:val="reporttable"/>
              <w:keepNext w:val="0"/>
              <w:keepLines w:val="0"/>
            </w:pPr>
          </w:p>
          <w:p w14:paraId="4AFBA283" w14:textId="77777777" w:rsidR="00840CCA" w:rsidRDefault="00B637B3">
            <w:pPr>
              <w:pStyle w:val="reporttable"/>
              <w:keepNext w:val="0"/>
              <w:keepLines w:val="0"/>
            </w:pPr>
            <w:bookmarkStart w:id="961" w:name="Rtm_96_580_1_1361"/>
            <w:r>
              <w:t>The Transmission Loss Factors shall be issued via the CRA-I015.</w:t>
            </w:r>
            <w:bookmarkEnd w:id="961"/>
          </w:p>
          <w:p w14:paraId="32965B93" w14:textId="77777777" w:rsidR="00840CCA" w:rsidRDefault="00840CCA">
            <w:pPr>
              <w:pStyle w:val="reporttable"/>
              <w:keepNext w:val="0"/>
              <w:keepLines w:val="0"/>
            </w:pPr>
          </w:p>
        </w:tc>
      </w:tr>
      <w:tr w:rsidR="00840CCA" w14:paraId="65F68760" w14:textId="77777777">
        <w:tblPrEx>
          <w:tblBorders>
            <w:insideH w:val="single" w:sz="6" w:space="0" w:color="808080"/>
            <w:insideV w:val="single" w:sz="6" w:space="0" w:color="808080"/>
          </w:tblBorders>
        </w:tblPrEx>
        <w:tc>
          <w:tcPr>
            <w:tcW w:w="5000" w:type="pct"/>
            <w:gridSpan w:val="4"/>
          </w:tcPr>
          <w:p w14:paraId="408FC147" w14:textId="77777777" w:rsidR="00840CCA" w:rsidRDefault="00B637B3">
            <w:pPr>
              <w:jc w:val="left"/>
              <w:rPr>
                <w:b/>
              </w:rPr>
            </w:pPr>
            <w:r>
              <w:rPr>
                <w:b/>
              </w:rPr>
              <w:t>Non Functional Requirement:</w:t>
            </w:r>
          </w:p>
        </w:tc>
      </w:tr>
      <w:tr w:rsidR="00840CCA" w14:paraId="38B64CA7" w14:textId="77777777">
        <w:tblPrEx>
          <w:tblBorders>
            <w:insideH w:val="single" w:sz="6" w:space="0" w:color="808080"/>
            <w:insideV w:val="single" w:sz="6" w:space="0" w:color="808080"/>
          </w:tblBorders>
        </w:tblPrEx>
        <w:tc>
          <w:tcPr>
            <w:tcW w:w="5000" w:type="pct"/>
            <w:gridSpan w:val="4"/>
          </w:tcPr>
          <w:p w14:paraId="3DB44BC3" w14:textId="77777777" w:rsidR="00840CCA" w:rsidRDefault="00840CCA">
            <w:pPr>
              <w:pStyle w:val="reporttable"/>
              <w:keepNext w:val="0"/>
              <w:keepLines w:val="0"/>
            </w:pPr>
          </w:p>
          <w:p w14:paraId="48CB422B" w14:textId="77777777" w:rsidR="00840CCA" w:rsidRDefault="00840CCA">
            <w:pPr>
              <w:pStyle w:val="reporttable"/>
              <w:keepNext w:val="0"/>
              <w:keepLines w:val="0"/>
            </w:pPr>
          </w:p>
        </w:tc>
      </w:tr>
      <w:tr w:rsidR="00840CCA" w14:paraId="69AAEA06" w14:textId="77777777">
        <w:tblPrEx>
          <w:tblBorders>
            <w:insideH w:val="single" w:sz="6" w:space="0" w:color="808080"/>
            <w:insideV w:val="single" w:sz="6" w:space="0" w:color="808080"/>
          </w:tblBorders>
        </w:tblPrEx>
        <w:tc>
          <w:tcPr>
            <w:tcW w:w="5000" w:type="pct"/>
            <w:gridSpan w:val="4"/>
          </w:tcPr>
          <w:p w14:paraId="44A78520" w14:textId="77777777" w:rsidR="00840CCA" w:rsidRDefault="00B637B3">
            <w:pPr>
              <w:jc w:val="left"/>
              <w:rPr>
                <w:b/>
              </w:rPr>
            </w:pPr>
            <w:r>
              <w:rPr>
                <w:b/>
              </w:rPr>
              <w:t>Interfaces:</w:t>
            </w:r>
          </w:p>
        </w:tc>
      </w:tr>
      <w:tr w:rsidR="00840CCA" w14:paraId="77CB7D9A" w14:textId="77777777">
        <w:tblPrEx>
          <w:tblBorders>
            <w:insideH w:val="single" w:sz="6" w:space="0" w:color="808080"/>
            <w:insideV w:val="single" w:sz="6" w:space="0" w:color="808080"/>
          </w:tblBorders>
        </w:tblPrEx>
        <w:tc>
          <w:tcPr>
            <w:tcW w:w="5000" w:type="pct"/>
            <w:gridSpan w:val="4"/>
          </w:tcPr>
          <w:p w14:paraId="5CE0DA5E" w14:textId="77777777" w:rsidR="00840CCA" w:rsidRDefault="00840CCA">
            <w:pPr>
              <w:pStyle w:val="reporttable"/>
              <w:keepNext w:val="0"/>
              <w:keepLines w:val="0"/>
            </w:pPr>
          </w:p>
          <w:p w14:paraId="39264175" w14:textId="77777777" w:rsidR="00840CCA" w:rsidRDefault="00B637B3">
            <w:pPr>
              <w:pStyle w:val="reporttable"/>
              <w:keepNext w:val="0"/>
              <w:keepLines w:val="0"/>
            </w:pPr>
            <w:bookmarkStart w:id="962" w:name="Rtm_96_581_1_1361"/>
            <w:r>
              <w:t xml:space="preserve">Input Interfaces: </w:t>
            </w:r>
          </w:p>
          <w:p w14:paraId="0BAA0245" w14:textId="77777777" w:rsidR="00840CCA" w:rsidRDefault="00B637B3">
            <w:pPr>
              <w:pStyle w:val="reporttable"/>
              <w:keepNext w:val="0"/>
              <w:keepLines w:val="0"/>
            </w:pPr>
            <w:r>
              <w:t>CRA-I029</w:t>
            </w:r>
          </w:p>
          <w:p w14:paraId="1425BF9A" w14:textId="77777777" w:rsidR="00840CCA" w:rsidRDefault="00840CCA">
            <w:pPr>
              <w:pStyle w:val="reporttable"/>
              <w:keepNext w:val="0"/>
              <w:keepLines w:val="0"/>
            </w:pPr>
          </w:p>
          <w:p w14:paraId="073422B5" w14:textId="77777777" w:rsidR="00840CCA" w:rsidRDefault="00B637B3">
            <w:pPr>
              <w:pStyle w:val="reporttable"/>
              <w:keepNext w:val="0"/>
              <w:keepLines w:val="0"/>
            </w:pPr>
            <w:r>
              <w:t>Output Interfaces:</w:t>
            </w:r>
          </w:p>
          <w:p w14:paraId="76243039" w14:textId="77777777" w:rsidR="00840CCA" w:rsidRDefault="00B637B3">
            <w:pPr>
              <w:pStyle w:val="reporttable"/>
              <w:keepNext w:val="0"/>
              <w:keepLines w:val="0"/>
            </w:pPr>
            <w:r>
              <w:t>CRA-I015</w:t>
            </w:r>
            <w:bookmarkEnd w:id="962"/>
          </w:p>
          <w:p w14:paraId="655AFCEE" w14:textId="77777777" w:rsidR="00840CCA" w:rsidRDefault="00840CCA">
            <w:pPr>
              <w:pStyle w:val="reporttable"/>
              <w:keepNext w:val="0"/>
              <w:keepLines w:val="0"/>
            </w:pPr>
          </w:p>
          <w:p w14:paraId="6EA62AF9" w14:textId="77777777" w:rsidR="00840CCA" w:rsidRDefault="00840CCA">
            <w:pPr>
              <w:pStyle w:val="reporttable"/>
              <w:keepNext w:val="0"/>
              <w:keepLines w:val="0"/>
            </w:pPr>
          </w:p>
        </w:tc>
      </w:tr>
    </w:tbl>
    <w:p w14:paraId="549E738E" w14:textId="77777777" w:rsidR="00840CCA" w:rsidRDefault="00840CCA">
      <w:pPr>
        <w:jc w:val="left"/>
      </w:pPr>
      <w:bookmarkStart w:id="963" w:name="_Toc252430281"/>
    </w:p>
    <w:p w14:paraId="5DC3FD1B" w14:textId="77777777" w:rsidR="00840CCA" w:rsidRDefault="00B637B3">
      <w:pPr>
        <w:pStyle w:val="Heading2"/>
        <w:pageBreakBefore/>
      </w:pPr>
      <w:bookmarkStart w:id="964" w:name="_Toc533055371"/>
      <w:bookmarkStart w:id="965" w:name="_Toc533143187"/>
      <w:bookmarkStart w:id="966" w:name="_Toc29997643"/>
      <w:r>
        <w:lastRenderedPageBreak/>
        <w:t>5.34</w:t>
      </w:r>
      <w:r>
        <w:tab/>
        <w:t>CRA-F033: Receive Registration Exception Reports</w:t>
      </w:r>
      <w:bookmarkEnd w:id="963"/>
      <w:bookmarkEnd w:id="964"/>
      <w:bookmarkEnd w:id="965"/>
      <w:bookmarkEnd w:id="96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BCFD47C" w14:textId="77777777">
        <w:tc>
          <w:tcPr>
            <w:tcW w:w="1207" w:type="pct"/>
          </w:tcPr>
          <w:p w14:paraId="42D1CB93" w14:textId="77777777" w:rsidR="00840CCA" w:rsidRDefault="00B637B3">
            <w:pPr>
              <w:jc w:val="left"/>
            </w:pPr>
            <w:r>
              <w:rPr>
                <w:b/>
              </w:rPr>
              <w:t>Requirement ID:</w:t>
            </w:r>
          </w:p>
          <w:p w14:paraId="057BAD48" w14:textId="77777777" w:rsidR="00840CCA" w:rsidRDefault="00B637B3">
            <w:pPr>
              <w:jc w:val="left"/>
            </w:pPr>
            <w:r>
              <w:t>CRA-F033</w:t>
            </w:r>
          </w:p>
        </w:tc>
        <w:tc>
          <w:tcPr>
            <w:tcW w:w="1034" w:type="pct"/>
          </w:tcPr>
          <w:p w14:paraId="74B365B1" w14:textId="77777777" w:rsidR="00840CCA" w:rsidRDefault="00B637B3">
            <w:pPr>
              <w:jc w:val="left"/>
            </w:pPr>
            <w:r>
              <w:rPr>
                <w:b/>
              </w:rPr>
              <w:t>Status:</w:t>
            </w:r>
          </w:p>
          <w:p w14:paraId="21511C88" w14:textId="77777777" w:rsidR="00840CCA" w:rsidRDefault="00B637B3">
            <w:pPr>
              <w:jc w:val="left"/>
            </w:pPr>
            <w:r>
              <w:t>Mandatory</w:t>
            </w:r>
          </w:p>
        </w:tc>
        <w:tc>
          <w:tcPr>
            <w:tcW w:w="1131" w:type="pct"/>
          </w:tcPr>
          <w:p w14:paraId="3FC0502B" w14:textId="77777777" w:rsidR="00840CCA" w:rsidRDefault="00B637B3">
            <w:pPr>
              <w:jc w:val="left"/>
            </w:pPr>
            <w:r>
              <w:rPr>
                <w:b/>
              </w:rPr>
              <w:t>Title:</w:t>
            </w:r>
          </w:p>
          <w:p w14:paraId="4FD05564" w14:textId="77777777" w:rsidR="00840CCA" w:rsidRDefault="00B637B3">
            <w:pPr>
              <w:jc w:val="left"/>
            </w:pPr>
            <w:r>
              <w:t>Receive Registration Exception Reports</w:t>
            </w:r>
          </w:p>
        </w:tc>
        <w:tc>
          <w:tcPr>
            <w:tcW w:w="1627" w:type="pct"/>
          </w:tcPr>
          <w:p w14:paraId="0668BA05" w14:textId="77777777" w:rsidR="00840CCA" w:rsidRDefault="00B637B3">
            <w:pPr>
              <w:jc w:val="left"/>
            </w:pPr>
            <w:r>
              <w:rPr>
                <w:b/>
              </w:rPr>
              <w:t>BSC Reference:</w:t>
            </w:r>
          </w:p>
          <w:p w14:paraId="7AB4F960" w14:textId="77777777" w:rsidR="00840CCA" w:rsidRDefault="00840CCA">
            <w:pPr>
              <w:jc w:val="left"/>
            </w:pPr>
          </w:p>
        </w:tc>
      </w:tr>
      <w:tr w:rsidR="00840CCA" w14:paraId="1F1BB719" w14:textId="77777777">
        <w:tc>
          <w:tcPr>
            <w:tcW w:w="1207" w:type="pct"/>
          </w:tcPr>
          <w:p w14:paraId="3F174F38" w14:textId="77777777" w:rsidR="00840CCA" w:rsidRDefault="00B637B3">
            <w:pPr>
              <w:jc w:val="left"/>
            </w:pPr>
            <w:r>
              <w:rPr>
                <w:b/>
              </w:rPr>
              <w:t>Man/Auto:</w:t>
            </w:r>
          </w:p>
          <w:p w14:paraId="7C46FDB1" w14:textId="77777777" w:rsidR="00840CCA" w:rsidRDefault="00B637B3">
            <w:pPr>
              <w:jc w:val="left"/>
            </w:pPr>
            <w:r>
              <w:t>Automatic</w:t>
            </w:r>
          </w:p>
        </w:tc>
        <w:tc>
          <w:tcPr>
            <w:tcW w:w="1034" w:type="pct"/>
          </w:tcPr>
          <w:p w14:paraId="4A7F7426" w14:textId="77777777" w:rsidR="00840CCA" w:rsidRDefault="00B637B3">
            <w:pPr>
              <w:jc w:val="left"/>
            </w:pPr>
            <w:r>
              <w:rPr>
                <w:b/>
              </w:rPr>
              <w:t>Frequency:</w:t>
            </w:r>
          </w:p>
          <w:p w14:paraId="1697B198" w14:textId="77777777" w:rsidR="00840CCA" w:rsidRDefault="00B637B3">
            <w:pPr>
              <w:jc w:val="left"/>
            </w:pPr>
            <w:r>
              <w:t>As Necessary</w:t>
            </w:r>
          </w:p>
        </w:tc>
        <w:tc>
          <w:tcPr>
            <w:tcW w:w="2758" w:type="pct"/>
            <w:gridSpan w:val="2"/>
          </w:tcPr>
          <w:p w14:paraId="5484DB40" w14:textId="77777777" w:rsidR="00840CCA" w:rsidRDefault="00B637B3">
            <w:pPr>
              <w:jc w:val="left"/>
            </w:pPr>
            <w:r>
              <w:rPr>
                <w:b/>
              </w:rPr>
              <w:t>Volumes:</w:t>
            </w:r>
          </w:p>
          <w:p w14:paraId="07DC0796" w14:textId="77777777" w:rsidR="00840CCA" w:rsidRDefault="00B637B3">
            <w:pPr>
              <w:jc w:val="left"/>
            </w:pPr>
            <w:r>
              <w:t>Infrequent</w:t>
            </w:r>
          </w:p>
        </w:tc>
      </w:tr>
      <w:tr w:rsidR="00840CCA" w14:paraId="4E4F8853" w14:textId="77777777">
        <w:tblPrEx>
          <w:tblBorders>
            <w:insideV w:val="single" w:sz="6" w:space="0" w:color="808080"/>
          </w:tblBorders>
        </w:tblPrEx>
        <w:tc>
          <w:tcPr>
            <w:tcW w:w="5000" w:type="pct"/>
            <w:gridSpan w:val="4"/>
          </w:tcPr>
          <w:p w14:paraId="054BF701" w14:textId="77777777" w:rsidR="00840CCA" w:rsidRDefault="00B637B3">
            <w:pPr>
              <w:jc w:val="left"/>
            </w:pPr>
            <w:r>
              <w:rPr>
                <w:b/>
              </w:rPr>
              <w:t>Functional Requirement:</w:t>
            </w:r>
          </w:p>
        </w:tc>
      </w:tr>
      <w:tr w:rsidR="00840CCA" w14:paraId="1B14525A" w14:textId="77777777">
        <w:tblPrEx>
          <w:tblBorders>
            <w:insideV w:val="single" w:sz="6" w:space="0" w:color="808080"/>
          </w:tblBorders>
        </w:tblPrEx>
        <w:tc>
          <w:tcPr>
            <w:tcW w:w="5000" w:type="pct"/>
            <w:gridSpan w:val="4"/>
          </w:tcPr>
          <w:p w14:paraId="5C2DC360" w14:textId="77777777" w:rsidR="00840CCA" w:rsidRDefault="00840CCA">
            <w:pPr>
              <w:pStyle w:val="reporttable"/>
              <w:keepNext w:val="0"/>
              <w:keepLines w:val="0"/>
            </w:pPr>
            <w:bookmarkStart w:id="967" w:name="Rtm_96_582_1_1361"/>
          </w:p>
          <w:p w14:paraId="62AD10F1" w14:textId="77777777" w:rsidR="00840CCA" w:rsidRDefault="00B637B3">
            <w:pPr>
              <w:pStyle w:val="reporttable"/>
              <w:keepNext w:val="0"/>
              <w:keepLines w:val="0"/>
            </w:pPr>
            <w:r>
              <w:t>The CRA system shall receive Exception reports from the SAA, BMRA and ECVAA systems where Registration data sent to these systems has been rejected.</w:t>
            </w:r>
            <w:bookmarkEnd w:id="967"/>
          </w:p>
          <w:p w14:paraId="246FC9F0" w14:textId="77777777" w:rsidR="00840CCA" w:rsidRDefault="00840CCA">
            <w:pPr>
              <w:pStyle w:val="reporttable"/>
              <w:keepNext w:val="0"/>
              <w:keepLines w:val="0"/>
            </w:pPr>
          </w:p>
          <w:p w14:paraId="6FA2D49A" w14:textId="77777777" w:rsidR="00840CCA" w:rsidRDefault="00B637B3">
            <w:pPr>
              <w:pStyle w:val="reporttable"/>
              <w:keepNext w:val="0"/>
              <w:keepLines w:val="0"/>
            </w:pPr>
            <w:bookmarkStart w:id="968" w:name="Rtm_96_583_1_1361"/>
            <w:r>
              <w:t>The CRA system shall receive exception data including:</w:t>
            </w:r>
          </w:p>
          <w:p w14:paraId="54C2FEAC" w14:textId="77777777" w:rsidR="00840CCA" w:rsidRDefault="00B637B3">
            <w:pPr>
              <w:pStyle w:val="reporttable"/>
              <w:keepNext w:val="0"/>
              <w:keepLines w:val="0"/>
              <w:ind w:left="720" w:hanging="360"/>
            </w:pPr>
            <w:r>
              <w:rPr>
                <w:rFonts w:ascii="Symbol" w:hAnsi="Symbol"/>
              </w:rPr>
              <w:t></w:t>
            </w:r>
            <w:r>
              <w:rPr>
                <w:rFonts w:ascii="Symbol" w:hAnsi="Symbol"/>
              </w:rPr>
              <w:tab/>
            </w:r>
            <w:r>
              <w:t>Sending Agent</w:t>
            </w:r>
          </w:p>
          <w:p w14:paraId="57B0E785" w14:textId="77777777" w:rsidR="00840CCA" w:rsidRDefault="00B637B3">
            <w:pPr>
              <w:pStyle w:val="reporttable"/>
              <w:keepNext w:val="0"/>
              <w:keepLines w:val="0"/>
              <w:ind w:left="720" w:hanging="360"/>
            </w:pPr>
            <w:r>
              <w:rPr>
                <w:rFonts w:ascii="Symbol" w:hAnsi="Symbol"/>
              </w:rPr>
              <w:t></w:t>
            </w:r>
            <w:r>
              <w:rPr>
                <w:rFonts w:ascii="Symbol" w:hAnsi="Symbol"/>
              </w:rPr>
              <w:tab/>
            </w:r>
            <w:r>
              <w:t>Exception Type</w:t>
            </w:r>
          </w:p>
          <w:p w14:paraId="38AECDC1" w14:textId="77777777" w:rsidR="00840CCA" w:rsidRDefault="00B637B3">
            <w:pPr>
              <w:pStyle w:val="reporttable"/>
              <w:keepNext w:val="0"/>
              <w:keepLines w:val="0"/>
              <w:ind w:left="720" w:hanging="360"/>
            </w:pPr>
            <w:r>
              <w:rPr>
                <w:rFonts w:ascii="Symbol" w:hAnsi="Symbol"/>
              </w:rPr>
              <w:t></w:t>
            </w:r>
            <w:r>
              <w:rPr>
                <w:rFonts w:ascii="Symbol" w:hAnsi="Symbol"/>
              </w:rPr>
              <w:tab/>
            </w:r>
            <w:r>
              <w:t>Exception Description</w:t>
            </w:r>
            <w:bookmarkEnd w:id="968"/>
          </w:p>
          <w:p w14:paraId="2518494B" w14:textId="77777777" w:rsidR="00840CCA" w:rsidRDefault="00840CCA">
            <w:pPr>
              <w:pStyle w:val="reporttable"/>
              <w:keepNext w:val="0"/>
              <w:keepLines w:val="0"/>
            </w:pPr>
          </w:p>
          <w:p w14:paraId="2FC09678" w14:textId="77777777" w:rsidR="00840CCA" w:rsidRDefault="00B637B3">
            <w:pPr>
              <w:pStyle w:val="reporttable"/>
              <w:keepNext w:val="0"/>
              <w:keepLines w:val="0"/>
            </w:pPr>
            <w:bookmarkStart w:id="969" w:name="Rtm_96_584_1_1361"/>
            <w:r>
              <w:t>The CRA system shall receive the exceptions automatically and allow an Operator to view the nature and description of the Exception. It is subsequently the responsibility of the Operator or a Supervisor to communicate with the sending Agent and resolve the discrepancy.</w:t>
            </w:r>
            <w:bookmarkEnd w:id="969"/>
          </w:p>
          <w:p w14:paraId="0A59335E" w14:textId="77777777" w:rsidR="00840CCA" w:rsidRDefault="00840CCA">
            <w:pPr>
              <w:pStyle w:val="reporttable"/>
              <w:keepNext w:val="0"/>
              <w:keepLines w:val="0"/>
            </w:pPr>
          </w:p>
        </w:tc>
      </w:tr>
      <w:tr w:rsidR="00840CCA" w14:paraId="48017DFC" w14:textId="77777777">
        <w:tblPrEx>
          <w:tblBorders>
            <w:insideH w:val="single" w:sz="6" w:space="0" w:color="808080"/>
            <w:insideV w:val="single" w:sz="6" w:space="0" w:color="808080"/>
          </w:tblBorders>
        </w:tblPrEx>
        <w:tc>
          <w:tcPr>
            <w:tcW w:w="5000" w:type="pct"/>
            <w:gridSpan w:val="4"/>
          </w:tcPr>
          <w:p w14:paraId="75A7F8D2" w14:textId="77777777" w:rsidR="00840CCA" w:rsidRDefault="00B637B3">
            <w:pPr>
              <w:jc w:val="left"/>
              <w:rPr>
                <w:b/>
              </w:rPr>
            </w:pPr>
            <w:r>
              <w:rPr>
                <w:b/>
              </w:rPr>
              <w:t>Non Functional Requirement:</w:t>
            </w:r>
          </w:p>
        </w:tc>
      </w:tr>
      <w:tr w:rsidR="00840CCA" w14:paraId="48501C21" w14:textId="77777777">
        <w:tblPrEx>
          <w:tblBorders>
            <w:insideH w:val="single" w:sz="6" w:space="0" w:color="808080"/>
            <w:insideV w:val="single" w:sz="6" w:space="0" w:color="808080"/>
          </w:tblBorders>
        </w:tblPrEx>
        <w:tc>
          <w:tcPr>
            <w:tcW w:w="5000" w:type="pct"/>
            <w:gridSpan w:val="4"/>
          </w:tcPr>
          <w:p w14:paraId="7C4B0363" w14:textId="77777777" w:rsidR="00840CCA" w:rsidRDefault="00840CCA">
            <w:pPr>
              <w:pStyle w:val="reporttable"/>
              <w:keepNext w:val="0"/>
              <w:keepLines w:val="0"/>
            </w:pPr>
          </w:p>
          <w:p w14:paraId="64CDDACF" w14:textId="77777777" w:rsidR="00840CCA" w:rsidRDefault="00840CCA">
            <w:pPr>
              <w:pStyle w:val="reporttable"/>
              <w:keepNext w:val="0"/>
              <w:keepLines w:val="0"/>
            </w:pPr>
          </w:p>
        </w:tc>
      </w:tr>
      <w:tr w:rsidR="00840CCA" w14:paraId="6271878B" w14:textId="77777777">
        <w:tblPrEx>
          <w:tblBorders>
            <w:insideH w:val="single" w:sz="6" w:space="0" w:color="808080"/>
            <w:insideV w:val="single" w:sz="6" w:space="0" w:color="808080"/>
          </w:tblBorders>
        </w:tblPrEx>
        <w:tc>
          <w:tcPr>
            <w:tcW w:w="5000" w:type="pct"/>
            <w:gridSpan w:val="4"/>
          </w:tcPr>
          <w:p w14:paraId="4453EB2A" w14:textId="77777777" w:rsidR="00840CCA" w:rsidRDefault="00B637B3">
            <w:pPr>
              <w:jc w:val="left"/>
              <w:rPr>
                <w:b/>
              </w:rPr>
            </w:pPr>
            <w:r>
              <w:rPr>
                <w:b/>
              </w:rPr>
              <w:t>Interfaces:</w:t>
            </w:r>
          </w:p>
        </w:tc>
      </w:tr>
      <w:tr w:rsidR="00840CCA" w14:paraId="6BBEE30C" w14:textId="77777777">
        <w:tblPrEx>
          <w:tblBorders>
            <w:insideH w:val="single" w:sz="6" w:space="0" w:color="808080"/>
            <w:insideV w:val="single" w:sz="6" w:space="0" w:color="808080"/>
          </w:tblBorders>
        </w:tblPrEx>
        <w:tc>
          <w:tcPr>
            <w:tcW w:w="5000" w:type="pct"/>
            <w:gridSpan w:val="4"/>
          </w:tcPr>
          <w:p w14:paraId="3869BECE" w14:textId="77777777" w:rsidR="00840CCA" w:rsidRDefault="00840CCA">
            <w:pPr>
              <w:pStyle w:val="reporttable"/>
              <w:keepNext w:val="0"/>
              <w:keepLines w:val="0"/>
            </w:pPr>
          </w:p>
          <w:p w14:paraId="4BC9C079" w14:textId="77777777" w:rsidR="00840CCA" w:rsidRDefault="00B637B3">
            <w:pPr>
              <w:pStyle w:val="reporttable"/>
              <w:keepNext w:val="0"/>
              <w:keepLines w:val="0"/>
            </w:pPr>
            <w:bookmarkStart w:id="970" w:name="Rtm_96_585_1_1361"/>
            <w:r>
              <w:t xml:space="preserve">Input Interfaces: </w:t>
            </w:r>
          </w:p>
          <w:p w14:paraId="15E9C16B" w14:textId="77777777" w:rsidR="00840CCA" w:rsidRDefault="00B637B3">
            <w:pPr>
              <w:pStyle w:val="reporttable"/>
              <w:keepNext w:val="0"/>
              <w:keepLines w:val="0"/>
            </w:pPr>
            <w:r>
              <w:t>CRA-I030</w:t>
            </w:r>
          </w:p>
          <w:p w14:paraId="43ADE915" w14:textId="77777777" w:rsidR="00840CCA" w:rsidRDefault="00840CCA">
            <w:pPr>
              <w:pStyle w:val="reporttable"/>
              <w:keepNext w:val="0"/>
              <w:keepLines w:val="0"/>
            </w:pPr>
          </w:p>
          <w:p w14:paraId="01D3A1D9" w14:textId="77777777" w:rsidR="00840CCA" w:rsidRDefault="00B637B3">
            <w:pPr>
              <w:pStyle w:val="reporttable"/>
              <w:keepNext w:val="0"/>
              <w:keepLines w:val="0"/>
            </w:pPr>
            <w:r>
              <w:t>Output Interfaces:</w:t>
            </w:r>
          </w:p>
          <w:p w14:paraId="2EF4C5CB" w14:textId="77777777" w:rsidR="00840CCA" w:rsidRDefault="00B637B3">
            <w:pPr>
              <w:pStyle w:val="reporttable"/>
              <w:keepNext w:val="0"/>
              <w:keepLines w:val="0"/>
            </w:pPr>
            <w:r>
              <w:t>CRA-I015</w:t>
            </w:r>
            <w:bookmarkEnd w:id="970"/>
          </w:p>
          <w:p w14:paraId="7F54CCEB" w14:textId="77777777" w:rsidR="00840CCA" w:rsidRDefault="00840CCA">
            <w:pPr>
              <w:pStyle w:val="reporttable"/>
              <w:keepNext w:val="0"/>
              <w:keepLines w:val="0"/>
            </w:pPr>
          </w:p>
          <w:p w14:paraId="734651D9" w14:textId="77777777" w:rsidR="00840CCA" w:rsidRDefault="00840CCA">
            <w:pPr>
              <w:pStyle w:val="reporttable"/>
              <w:keepNext w:val="0"/>
              <w:keepLines w:val="0"/>
            </w:pPr>
          </w:p>
        </w:tc>
      </w:tr>
    </w:tbl>
    <w:p w14:paraId="15192EE2" w14:textId="77777777" w:rsidR="00840CCA" w:rsidRDefault="00840CCA">
      <w:pPr>
        <w:jc w:val="left"/>
      </w:pPr>
      <w:bookmarkStart w:id="971" w:name="_Toc252430282"/>
    </w:p>
    <w:p w14:paraId="022860C2" w14:textId="77777777" w:rsidR="00840CCA" w:rsidRDefault="0032725B">
      <w:pPr>
        <w:pStyle w:val="Heading2"/>
        <w:pageBreakBefore/>
      </w:pPr>
      <w:bookmarkStart w:id="972" w:name="_Toc533055372"/>
      <w:bookmarkStart w:id="973" w:name="_Toc533143188"/>
      <w:bookmarkStart w:id="974" w:name="_Toc29997644"/>
      <w:ins w:id="975" w:author="Christopher Day" w:date="2021-04-15T10:20:00Z">
        <w:r>
          <w:lastRenderedPageBreak/>
          <w:t>[MEM]</w:t>
        </w:r>
      </w:ins>
      <w:r w:rsidR="00B637B3">
        <w:t>5.35</w:t>
      </w:r>
      <w:r w:rsidR="00B637B3">
        <w:tab/>
        <w:t>CRA-F035: View / Maintain Metering System Details</w:t>
      </w:r>
      <w:bookmarkEnd w:id="972"/>
      <w:bookmarkEnd w:id="973"/>
      <w:bookmarkEnd w:id="97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7896B130" w14:textId="77777777">
        <w:trPr>
          <w:tblHeader/>
        </w:trPr>
        <w:tc>
          <w:tcPr>
            <w:tcW w:w="1207" w:type="pct"/>
          </w:tcPr>
          <w:p w14:paraId="62149EFB" w14:textId="77777777" w:rsidR="00840CCA" w:rsidRDefault="00B637B3">
            <w:pPr>
              <w:jc w:val="left"/>
            </w:pPr>
            <w:r>
              <w:rPr>
                <w:b/>
              </w:rPr>
              <w:t>Requirement ID:</w:t>
            </w:r>
          </w:p>
          <w:p w14:paraId="4C23FF57" w14:textId="77777777" w:rsidR="00840CCA" w:rsidRDefault="00B637B3">
            <w:pPr>
              <w:jc w:val="left"/>
            </w:pPr>
            <w:r>
              <w:t>CRA-F035</w:t>
            </w:r>
          </w:p>
        </w:tc>
        <w:tc>
          <w:tcPr>
            <w:tcW w:w="1034" w:type="pct"/>
          </w:tcPr>
          <w:p w14:paraId="1C079CA0" w14:textId="77777777" w:rsidR="00840CCA" w:rsidRDefault="00B637B3">
            <w:pPr>
              <w:jc w:val="left"/>
            </w:pPr>
            <w:r>
              <w:rPr>
                <w:b/>
              </w:rPr>
              <w:t>Status:</w:t>
            </w:r>
          </w:p>
          <w:p w14:paraId="6B106ECE" w14:textId="77777777" w:rsidR="00840CCA" w:rsidRDefault="00B637B3">
            <w:pPr>
              <w:jc w:val="left"/>
            </w:pPr>
            <w:r>
              <w:t>Mandatory</w:t>
            </w:r>
          </w:p>
        </w:tc>
        <w:tc>
          <w:tcPr>
            <w:tcW w:w="1131" w:type="pct"/>
          </w:tcPr>
          <w:p w14:paraId="7077B604" w14:textId="77777777" w:rsidR="00840CCA" w:rsidRDefault="00B637B3">
            <w:pPr>
              <w:jc w:val="left"/>
            </w:pPr>
            <w:r>
              <w:rPr>
                <w:b/>
              </w:rPr>
              <w:t>Title:</w:t>
            </w:r>
          </w:p>
          <w:p w14:paraId="3B8EA7EC" w14:textId="77777777" w:rsidR="00840CCA" w:rsidRDefault="00B637B3">
            <w:pPr>
              <w:jc w:val="left"/>
            </w:pPr>
            <w:r>
              <w:t>View / Maintain Metering System Details</w:t>
            </w:r>
          </w:p>
        </w:tc>
        <w:tc>
          <w:tcPr>
            <w:tcW w:w="1627" w:type="pct"/>
          </w:tcPr>
          <w:p w14:paraId="6ACCD4EF" w14:textId="77777777" w:rsidR="00840CCA" w:rsidRDefault="00B637B3">
            <w:pPr>
              <w:jc w:val="left"/>
            </w:pPr>
            <w:r>
              <w:rPr>
                <w:b/>
              </w:rPr>
              <w:t>BSC Reference:</w:t>
            </w:r>
          </w:p>
          <w:p w14:paraId="4F11CA9C" w14:textId="77777777" w:rsidR="00840CCA" w:rsidRDefault="00B637B3">
            <w:pPr>
              <w:jc w:val="left"/>
            </w:pPr>
            <w:r>
              <w:t>CRA SD 6.4, CRA BPM 3.3, CRAWS-36, CRAWS-37, CRAWS-39</w:t>
            </w:r>
          </w:p>
        </w:tc>
      </w:tr>
      <w:tr w:rsidR="00840CCA" w14:paraId="79630625" w14:textId="77777777">
        <w:trPr>
          <w:tblHeader/>
        </w:trPr>
        <w:tc>
          <w:tcPr>
            <w:tcW w:w="1207" w:type="pct"/>
          </w:tcPr>
          <w:p w14:paraId="48187B91" w14:textId="77777777" w:rsidR="00840CCA" w:rsidRDefault="00B637B3">
            <w:pPr>
              <w:jc w:val="left"/>
            </w:pPr>
            <w:r>
              <w:rPr>
                <w:b/>
              </w:rPr>
              <w:t>Man/Auto:</w:t>
            </w:r>
          </w:p>
          <w:p w14:paraId="6E4950B3" w14:textId="77777777" w:rsidR="00840CCA" w:rsidRDefault="00B637B3">
            <w:pPr>
              <w:jc w:val="left"/>
            </w:pPr>
            <w:r>
              <w:t>Manual</w:t>
            </w:r>
          </w:p>
        </w:tc>
        <w:tc>
          <w:tcPr>
            <w:tcW w:w="1034" w:type="pct"/>
          </w:tcPr>
          <w:p w14:paraId="0DA9D9DE" w14:textId="77777777" w:rsidR="00840CCA" w:rsidRDefault="00B637B3">
            <w:pPr>
              <w:jc w:val="left"/>
            </w:pPr>
            <w:r>
              <w:rPr>
                <w:b/>
              </w:rPr>
              <w:t>Frequency:</w:t>
            </w:r>
          </w:p>
          <w:p w14:paraId="4817D06C" w14:textId="77777777" w:rsidR="00840CCA" w:rsidRDefault="00B637B3">
            <w:pPr>
              <w:jc w:val="left"/>
            </w:pPr>
            <w:r>
              <w:t>As Necessary</w:t>
            </w:r>
          </w:p>
        </w:tc>
        <w:tc>
          <w:tcPr>
            <w:tcW w:w="2758" w:type="pct"/>
            <w:gridSpan w:val="2"/>
          </w:tcPr>
          <w:p w14:paraId="54A3909B" w14:textId="77777777" w:rsidR="00840CCA" w:rsidRDefault="00B637B3">
            <w:pPr>
              <w:jc w:val="left"/>
            </w:pPr>
            <w:r>
              <w:rPr>
                <w:b/>
              </w:rPr>
              <w:t>Volumes:</w:t>
            </w:r>
          </w:p>
          <w:p w14:paraId="21EF6E31" w14:textId="77777777" w:rsidR="00840CCA" w:rsidRDefault="00B637B3">
            <w:pPr>
              <w:jc w:val="left"/>
            </w:pPr>
            <w:r>
              <w:t>Low</w:t>
            </w:r>
          </w:p>
        </w:tc>
      </w:tr>
      <w:tr w:rsidR="00840CCA" w14:paraId="135BDB97" w14:textId="77777777">
        <w:tblPrEx>
          <w:tblBorders>
            <w:insideV w:val="single" w:sz="6" w:space="0" w:color="808080"/>
          </w:tblBorders>
        </w:tblPrEx>
        <w:tc>
          <w:tcPr>
            <w:tcW w:w="5000" w:type="pct"/>
            <w:gridSpan w:val="4"/>
          </w:tcPr>
          <w:p w14:paraId="66EFAA0E" w14:textId="77777777" w:rsidR="00840CCA" w:rsidRDefault="00B637B3">
            <w:pPr>
              <w:jc w:val="left"/>
            </w:pPr>
            <w:r>
              <w:rPr>
                <w:b/>
              </w:rPr>
              <w:t>Functional Requirement:</w:t>
            </w:r>
          </w:p>
        </w:tc>
      </w:tr>
      <w:tr w:rsidR="00840CCA" w14:paraId="19D98B38" w14:textId="77777777">
        <w:tblPrEx>
          <w:tblBorders>
            <w:insideV w:val="single" w:sz="6" w:space="0" w:color="808080"/>
          </w:tblBorders>
        </w:tblPrEx>
        <w:tc>
          <w:tcPr>
            <w:tcW w:w="5000" w:type="pct"/>
            <w:gridSpan w:val="4"/>
          </w:tcPr>
          <w:p w14:paraId="4603F70A" w14:textId="77777777" w:rsidR="00840CCA" w:rsidRDefault="00840CCA">
            <w:pPr>
              <w:pStyle w:val="reporttable"/>
              <w:keepNext w:val="0"/>
              <w:keepLines w:val="0"/>
            </w:pPr>
          </w:p>
          <w:p w14:paraId="2129038A" w14:textId="77777777" w:rsidR="00840CCA" w:rsidRDefault="00B637B3">
            <w:pPr>
              <w:pStyle w:val="reporttable"/>
              <w:keepNext w:val="0"/>
              <w:keepLines w:val="0"/>
            </w:pPr>
            <w:r>
              <w:t>The CRA shall receive the following information about changes to the registration of the Metering Systems.</w:t>
            </w:r>
          </w:p>
          <w:p w14:paraId="3D7994DB" w14:textId="77777777" w:rsidR="00840CCA" w:rsidRDefault="00B637B3">
            <w:pPr>
              <w:pStyle w:val="reporttable"/>
              <w:keepNext w:val="0"/>
              <w:keepLines w:val="0"/>
              <w:ind w:left="720" w:hanging="360"/>
            </w:pPr>
            <w:r>
              <w:rPr>
                <w:rFonts w:ascii="Symbol" w:hAnsi="Symbol"/>
              </w:rPr>
              <w:t></w:t>
            </w:r>
            <w:r>
              <w:rPr>
                <w:rFonts w:ascii="Symbol" w:hAnsi="Symbol"/>
              </w:rPr>
              <w:tab/>
            </w:r>
            <w:r>
              <w:t>An Action Description</w:t>
            </w:r>
          </w:p>
          <w:p w14:paraId="7C507996" w14:textId="77777777" w:rsidR="00840CCA" w:rsidRDefault="00B637B3">
            <w:pPr>
              <w:pStyle w:val="reporttable"/>
              <w:keepNext w:val="0"/>
              <w:keepLines w:val="0"/>
              <w:ind w:left="720" w:hanging="360"/>
            </w:pPr>
            <w:r>
              <w:rPr>
                <w:rFonts w:ascii="Symbol" w:hAnsi="Symbol"/>
              </w:rPr>
              <w:t></w:t>
            </w:r>
            <w:r>
              <w:rPr>
                <w:rFonts w:ascii="Symbol" w:hAnsi="Symbol"/>
              </w:rPr>
              <w:tab/>
            </w:r>
            <w:r>
              <w:t>Authentication Details</w:t>
            </w:r>
          </w:p>
          <w:p w14:paraId="36555C24" w14:textId="77777777" w:rsidR="00840CCA" w:rsidRDefault="00B637B3">
            <w:pPr>
              <w:pStyle w:val="reporttable"/>
              <w:keepNext w:val="0"/>
              <w:keepLines w:val="0"/>
              <w:ind w:left="720" w:hanging="360"/>
            </w:pPr>
            <w:r>
              <w:rPr>
                <w:rFonts w:ascii="Symbol" w:hAnsi="Symbol"/>
              </w:rPr>
              <w:t></w:t>
            </w:r>
            <w:r>
              <w:rPr>
                <w:rFonts w:ascii="Symbol" w:hAnsi="Symbol"/>
              </w:rPr>
              <w:tab/>
            </w:r>
            <w:r>
              <w:t xml:space="preserve">Metering System Details (including the </w:t>
            </w:r>
            <w:ins w:id="976" w:author="Christopher Day" w:date="2021-04-15T10:20:00Z">
              <w:r w:rsidR="0032725B">
                <w:t xml:space="preserve">CVA </w:t>
              </w:r>
            </w:ins>
            <w:r>
              <w:t>Meter Operator Agent for the metering system).</w:t>
            </w:r>
          </w:p>
          <w:p w14:paraId="03BC933E" w14:textId="77777777" w:rsidR="00840CCA" w:rsidRDefault="00840CCA">
            <w:pPr>
              <w:pStyle w:val="reporttable"/>
              <w:keepNext w:val="0"/>
              <w:keepLines w:val="0"/>
            </w:pPr>
          </w:p>
          <w:p w14:paraId="746973E8" w14:textId="77777777" w:rsidR="00840CCA" w:rsidRDefault="00B637B3">
            <w:pPr>
              <w:pStyle w:val="reporttable"/>
              <w:keepNext w:val="0"/>
              <w:keepLines w:val="0"/>
            </w:pPr>
            <w:r>
              <w:t>The CRA system shall allow the amendment of individual Metering System details;</w:t>
            </w:r>
          </w:p>
          <w:p w14:paraId="0C9088F1" w14:textId="77777777" w:rsidR="00840CCA" w:rsidRDefault="00840CCA">
            <w:pPr>
              <w:pStyle w:val="reporttable"/>
              <w:keepNext w:val="0"/>
              <w:keepLines w:val="0"/>
            </w:pPr>
          </w:p>
          <w:p w14:paraId="1FE22A31" w14:textId="77777777" w:rsidR="00840CCA" w:rsidRDefault="00B637B3">
            <w:pPr>
              <w:pStyle w:val="reporttable"/>
              <w:keepNext w:val="0"/>
              <w:keepLines w:val="0"/>
            </w:pPr>
            <w:r>
              <w:t>The following validation shall be conducted:</w:t>
            </w:r>
          </w:p>
          <w:p w14:paraId="42796CD2" w14:textId="77777777" w:rsidR="00840CCA" w:rsidRDefault="00B637B3">
            <w:pPr>
              <w:pStyle w:val="reporttable"/>
              <w:keepNext w:val="0"/>
              <w:keepLines w:val="0"/>
              <w:ind w:left="360" w:hanging="360"/>
            </w:pPr>
            <w:r>
              <w:t>1)</w:t>
            </w:r>
            <w:r>
              <w:tab/>
              <w:t>That the effective from date of the change shall be no sooner than a pre-defined system wide duration [28 days] from the date of the registration request.</w:t>
            </w:r>
          </w:p>
          <w:p w14:paraId="47509805" w14:textId="77777777" w:rsidR="00840CCA" w:rsidRDefault="00B637B3">
            <w:pPr>
              <w:pStyle w:val="reporttable"/>
              <w:keepNext w:val="0"/>
              <w:keepLines w:val="0"/>
              <w:ind w:left="360" w:hanging="360"/>
            </w:pPr>
            <w:r>
              <w:t>2)</w:t>
            </w:r>
            <w:r>
              <w:tab/>
              <w:t xml:space="preserve">That the </w:t>
            </w:r>
            <w:ins w:id="977" w:author="Christopher Day" w:date="2021-04-15T10:20:00Z">
              <w:r w:rsidR="0032725B">
                <w:t xml:space="preserve">CVA </w:t>
              </w:r>
            </w:ins>
            <w:r>
              <w:t>Meter Operator Agent specified against a metering system is registered with the CRA.</w:t>
            </w:r>
          </w:p>
          <w:p w14:paraId="79E4C896" w14:textId="77777777" w:rsidR="00840CCA" w:rsidRDefault="00840CCA">
            <w:pPr>
              <w:pStyle w:val="reporttable"/>
              <w:keepNext w:val="0"/>
              <w:keepLines w:val="0"/>
            </w:pPr>
          </w:p>
          <w:p w14:paraId="58F01B5A" w14:textId="77777777" w:rsidR="00840CCA" w:rsidRDefault="00B637B3">
            <w:pPr>
              <w:pStyle w:val="reporttable"/>
              <w:keepNext w:val="0"/>
              <w:keepLines w:val="0"/>
            </w:pPr>
            <w:r>
              <w:t>Failure of the validation rule shall be flagged to the Operator who must subsequently acknowledge that the request is valid after consultation with interested Parties.</w:t>
            </w:r>
          </w:p>
          <w:p w14:paraId="0E562517" w14:textId="77777777" w:rsidR="00840CCA" w:rsidRDefault="00840CCA">
            <w:pPr>
              <w:pStyle w:val="reporttable"/>
              <w:keepNext w:val="0"/>
              <w:keepLines w:val="0"/>
            </w:pPr>
          </w:p>
        </w:tc>
      </w:tr>
      <w:tr w:rsidR="00840CCA" w14:paraId="33501E0F" w14:textId="77777777">
        <w:tblPrEx>
          <w:tblBorders>
            <w:insideH w:val="single" w:sz="6" w:space="0" w:color="808080"/>
            <w:insideV w:val="single" w:sz="6" w:space="0" w:color="808080"/>
          </w:tblBorders>
        </w:tblPrEx>
        <w:tc>
          <w:tcPr>
            <w:tcW w:w="5000" w:type="pct"/>
            <w:gridSpan w:val="4"/>
          </w:tcPr>
          <w:p w14:paraId="49BEAF19" w14:textId="77777777" w:rsidR="00840CCA" w:rsidRDefault="00B637B3">
            <w:pPr>
              <w:jc w:val="left"/>
              <w:rPr>
                <w:b/>
              </w:rPr>
            </w:pPr>
            <w:r>
              <w:rPr>
                <w:b/>
              </w:rPr>
              <w:t>Non Functional Requirement:</w:t>
            </w:r>
          </w:p>
        </w:tc>
      </w:tr>
      <w:tr w:rsidR="00840CCA" w14:paraId="5A6C81B2" w14:textId="77777777">
        <w:tblPrEx>
          <w:tblBorders>
            <w:insideH w:val="single" w:sz="6" w:space="0" w:color="808080"/>
            <w:insideV w:val="single" w:sz="6" w:space="0" w:color="808080"/>
          </w:tblBorders>
        </w:tblPrEx>
        <w:tc>
          <w:tcPr>
            <w:tcW w:w="5000" w:type="pct"/>
            <w:gridSpan w:val="4"/>
          </w:tcPr>
          <w:p w14:paraId="239E0655" w14:textId="77777777" w:rsidR="00840CCA" w:rsidRDefault="00840CCA">
            <w:pPr>
              <w:pStyle w:val="reporttable"/>
              <w:keepNext w:val="0"/>
              <w:keepLines w:val="0"/>
            </w:pPr>
          </w:p>
          <w:p w14:paraId="0065BF67" w14:textId="77777777" w:rsidR="00840CCA" w:rsidRDefault="00840CCA">
            <w:pPr>
              <w:pStyle w:val="reporttable"/>
              <w:keepNext w:val="0"/>
              <w:keepLines w:val="0"/>
            </w:pPr>
          </w:p>
        </w:tc>
      </w:tr>
      <w:tr w:rsidR="00840CCA" w14:paraId="3357A32F" w14:textId="77777777">
        <w:tblPrEx>
          <w:tblBorders>
            <w:insideH w:val="single" w:sz="6" w:space="0" w:color="808080"/>
            <w:insideV w:val="single" w:sz="6" w:space="0" w:color="808080"/>
          </w:tblBorders>
        </w:tblPrEx>
        <w:tc>
          <w:tcPr>
            <w:tcW w:w="5000" w:type="pct"/>
            <w:gridSpan w:val="4"/>
          </w:tcPr>
          <w:p w14:paraId="0FB87B1C" w14:textId="77777777" w:rsidR="00840CCA" w:rsidRDefault="00B637B3">
            <w:pPr>
              <w:jc w:val="left"/>
              <w:rPr>
                <w:b/>
              </w:rPr>
            </w:pPr>
            <w:r>
              <w:rPr>
                <w:b/>
              </w:rPr>
              <w:t>Interfaces:</w:t>
            </w:r>
          </w:p>
        </w:tc>
      </w:tr>
      <w:tr w:rsidR="00840CCA" w14:paraId="2F22481E" w14:textId="77777777">
        <w:tblPrEx>
          <w:tblBorders>
            <w:insideH w:val="single" w:sz="6" w:space="0" w:color="808080"/>
            <w:insideV w:val="single" w:sz="6" w:space="0" w:color="808080"/>
          </w:tblBorders>
        </w:tblPrEx>
        <w:tc>
          <w:tcPr>
            <w:tcW w:w="5000" w:type="pct"/>
            <w:gridSpan w:val="4"/>
          </w:tcPr>
          <w:p w14:paraId="441C1CE3" w14:textId="77777777" w:rsidR="00840CCA" w:rsidRDefault="00840CCA">
            <w:pPr>
              <w:pStyle w:val="reporttable"/>
              <w:keepNext w:val="0"/>
              <w:keepLines w:val="0"/>
            </w:pPr>
          </w:p>
          <w:p w14:paraId="058D1001" w14:textId="77777777" w:rsidR="00840CCA" w:rsidRDefault="00B637B3">
            <w:pPr>
              <w:pStyle w:val="reporttable"/>
              <w:keepNext w:val="0"/>
              <w:keepLines w:val="0"/>
            </w:pPr>
            <w:r>
              <w:t xml:space="preserve">Input Interfaces: </w:t>
            </w:r>
          </w:p>
          <w:p w14:paraId="0FAB9A2F" w14:textId="77777777" w:rsidR="00840CCA" w:rsidRDefault="00B637B3">
            <w:pPr>
              <w:pStyle w:val="reporttable"/>
              <w:keepNext w:val="0"/>
              <w:keepLines w:val="0"/>
            </w:pPr>
            <w:r>
              <w:t>CRA-I031</w:t>
            </w:r>
          </w:p>
          <w:p w14:paraId="4546A9CE" w14:textId="77777777" w:rsidR="00840CCA" w:rsidRDefault="00840CCA">
            <w:pPr>
              <w:pStyle w:val="reporttable"/>
              <w:keepNext w:val="0"/>
              <w:keepLines w:val="0"/>
            </w:pPr>
          </w:p>
          <w:p w14:paraId="42ED2E89" w14:textId="77777777" w:rsidR="00840CCA" w:rsidRDefault="00B637B3">
            <w:pPr>
              <w:pStyle w:val="reporttable"/>
              <w:keepNext w:val="0"/>
              <w:keepLines w:val="0"/>
            </w:pPr>
            <w:r>
              <w:t>Output Interfaces:</w:t>
            </w:r>
          </w:p>
          <w:p w14:paraId="201F0A6C" w14:textId="77777777" w:rsidR="00840CCA" w:rsidRDefault="00B637B3">
            <w:pPr>
              <w:pStyle w:val="reporttable"/>
              <w:keepNext w:val="0"/>
              <w:keepLines w:val="0"/>
            </w:pPr>
            <w:r>
              <w:t>CRA-I014</w:t>
            </w:r>
          </w:p>
          <w:p w14:paraId="61DFA41A" w14:textId="77777777" w:rsidR="00840CCA" w:rsidRDefault="00B637B3">
            <w:pPr>
              <w:pStyle w:val="reporttable"/>
              <w:keepNext w:val="0"/>
              <w:keepLines w:val="0"/>
            </w:pPr>
            <w:r>
              <w:t>CRA-I019</w:t>
            </w:r>
          </w:p>
          <w:p w14:paraId="5BA7759A" w14:textId="77777777" w:rsidR="00840CCA" w:rsidRDefault="00B637B3">
            <w:pPr>
              <w:pStyle w:val="reporttable"/>
              <w:keepNext w:val="0"/>
              <w:keepLines w:val="0"/>
            </w:pPr>
            <w:r>
              <w:t>CRA-I022</w:t>
            </w:r>
          </w:p>
          <w:p w14:paraId="42576DF6" w14:textId="77777777" w:rsidR="00840CCA" w:rsidRDefault="00B637B3">
            <w:pPr>
              <w:pStyle w:val="reporttable"/>
              <w:keepNext w:val="0"/>
              <w:keepLines w:val="0"/>
            </w:pPr>
            <w:r>
              <w:t>CRA-I028</w:t>
            </w:r>
          </w:p>
        </w:tc>
      </w:tr>
    </w:tbl>
    <w:p w14:paraId="513560E4" w14:textId="77777777" w:rsidR="00840CCA" w:rsidRDefault="00840CCA">
      <w:pPr>
        <w:pStyle w:val="Heading2"/>
      </w:pPr>
    </w:p>
    <w:p w14:paraId="07D2FB4D" w14:textId="77777777" w:rsidR="00840CCA" w:rsidRDefault="00B637B3">
      <w:pPr>
        <w:pStyle w:val="Heading2"/>
        <w:pageBreakBefore/>
      </w:pPr>
      <w:bookmarkStart w:id="978" w:name="_Toc533055373"/>
      <w:bookmarkStart w:id="979" w:name="_Toc533143189"/>
      <w:bookmarkStart w:id="980" w:name="_Toc29997645"/>
      <w:r>
        <w:lastRenderedPageBreak/>
        <w:t>5.36</w:t>
      </w:r>
      <w:r>
        <w:tab/>
        <w:t>CRA-F036: Maintain Flexible Reporting Requirements</w:t>
      </w:r>
      <w:bookmarkEnd w:id="971"/>
      <w:bookmarkEnd w:id="978"/>
      <w:bookmarkEnd w:id="979"/>
      <w:bookmarkEnd w:id="980"/>
      <w:r>
        <w:t xml:space="preserve"> </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024C65D5" w14:textId="77777777">
        <w:tc>
          <w:tcPr>
            <w:tcW w:w="1207" w:type="pct"/>
          </w:tcPr>
          <w:p w14:paraId="43FF5EBD"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Requirement ID:</w:t>
            </w:r>
          </w:p>
          <w:p w14:paraId="36E2411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CRA-F036</w:t>
            </w:r>
          </w:p>
        </w:tc>
        <w:tc>
          <w:tcPr>
            <w:tcW w:w="1034" w:type="pct"/>
          </w:tcPr>
          <w:p w14:paraId="20E8E82D"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Status:</w:t>
            </w:r>
          </w:p>
          <w:p w14:paraId="221FDCB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131" w:type="pct"/>
          </w:tcPr>
          <w:p w14:paraId="3B64290F"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Title:</w:t>
            </w:r>
          </w:p>
          <w:p w14:paraId="0C87FB98"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Maintain Flexible Reporting Requirements</w:t>
            </w:r>
          </w:p>
          <w:p w14:paraId="57CBB336" w14:textId="77777777" w:rsidR="00840CCA" w:rsidRDefault="00840CCA">
            <w:pPr>
              <w:pStyle w:val="reporttable"/>
              <w:keepNext w:val="0"/>
              <w:keepLines w:val="0"/>
              <w:rPr>
                <w:rFonts w:ascii="Times New Roman" w:hAnsi="Times New Roman"/>
                <w:sz w:val="24"/>
                <w:szCs w:val="24"/>
              </w:rPr>
            </w:pPr>
          </w:p>
        </w:tc>
        <w:tc>
          <w:tcPr>
            <w:tcW w:w="1627" w:type="pct"/>
          </w:tcPr>
          <w:p w14:paraId="3CA6F2E9"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BSC Reference:</w:t>
            </w:r>
          </w:p>
          <w:p w14:paraId="6BC1BBB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CR 53, P8</w:t>
            </w:r>
          </w:p>
        </w:tc>
      </w:tr>
      <w:tr w:rsidR="00840CCA" w14:paraId="2C487093" w14:textId="77777777">
        <w:tc>
          <w:tcPr>
            <w:tcW w:w="1207" w:type="pct"/>
          </w:tcPr>
          <w:p w14:paraId="47EB4EF5"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Mechanism:</w:t>
            </w:r>
          </w:p>
          <w:p w14:paraId="2940D7C9"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Manual</w:t>
            </w:r>
          </w:p>
          <w:p w14:paraId="37A30F24" w14:textId="77777777" w:rsidR="00840CCA" w:rsidRDefault="00840CCA">
            <w:pPr>
              <w:pStyle w:val="reporttable"/>
              <w:keepNext w:val="0"/>
              <w:keepLines w:val="0"/>
              <w:rPr>
                <w:rFonts w:ascii="Times New Roman" w:hAnsi="Times New Roman"/>
                <w:sz w:val="24"/>
                <w:szCs w:val="24"/>
              </w:rPr>
            </w:pPr>
          </w:p>
        </w:tc>
        <w:tc>
          <w:tcPr>
            <w:tcW w:w="1034" w:type="pct"/>
          </w:tcPr>
          <w:p w14:paraId="058898BF"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Frequency:</w:t>
            </w:r>
          </w:p>
          <w:p w14:paraId="6458817F"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As Necessary</w:t>
            </w:r>
          </w:p>
        </w:tc>
        <w:tc>
          <w:tcPr>
            <w:tcW w:w="2758" w:type="pct"/>
            <w:gridSpan w:val="2"/>
          </w:tcPr>
          <w:p w14:paraId="326CC220"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Volumes:</w:t>
            </w:r>
          </w:p>
          <w:p w14:paraId="11600910"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Low</w:t>
            </w:r>
          </w:p>
        </w:tc>
      </w:tr>
      <w:tr w:rsidR="00840CCA" w14:paraId="6E96244B" w14:textId="77777777">
        <w:tblPrEx>
          <w:tblBorders>
            <w:insideV w:val="single" w:sz="6" w:space="0" w:color="808080"/>
          </w:tblBorders>
        </w:tblPrEx>
        <w:tc>
          <w:tcPr>
            <w:tcW w:w="5000" w:type="pct"/>
            <w:gridSpan w:val="4"/>
          </w:tcPr>
          <w:p w14:paraId="72136EFF" w14:textId="77777777" w:rsidR="00840CCA" w:rsidRDefault="00B637B3">
            <w:pPr>
              <w:jc w:val="left"/>
            </w:pPr>
            <w:r>
              <w:rPr>
                <w:b/>
              </w:rPr>
              <w:t>Functional Requirement:</w:t>
            </w:r>
          </w:p>
        </w:tc>
      </w:tr>
      <w:tr w:rsidR="00840CCA" w14:paraId="7BB8FA31" w14:textId="77777777">
        <w:tc>
          <w:tcPr>
            <w:tcW w:w="5000" w:type="pct"/>
            <w:gridSpan w:val="4"/>
          </w:tcPr>
          <w:p w14:paraId="10FB5499" w14:textId="77777777" w:rsidR="00840CCA" w:rsidRDefault="00840CCA">
            <w:pPr>
              <w:pStyle w:val="reporttable"/>
              <w:keepNext w:val="0"/>
              <w:keepLines w:val="0"/>
            </w:pPr>
          </w:p>
          <w:p w14:paraId="14E93518" w14:textId="77777777" w:rsidR="00840CCA" w:rsidRDefault="00B637B3">
            <w:pPr>
              <w:pStyle w:val="reporttable"/>
              <w:keepNext w:val="0"/>
              <w:keepLines w:val="0"/>
            </w:pPr>
            <w:r>
              <w:t>The CRA shall allow a Self-Service Gateway user or an Operator to update the set of flexible reporting requests currently in force. Each request is for a BSC Party role to receive a copy of a specific report destined for another BSC Party role, for BSCCo Ltd. to receive a copy of a specific report destined for another BSC Party role or for a specific version of a report to be generated for a BSC Party.</w:t>
            </w:r>
          </w:p>
          <w:p w14:paraId="51A6A672" w14:textId="77777777" w:rsidR="00840CCA" w:rsidRDefault="00840CCA">
            <w:pPr>
              <w:pStyle w:val="reporttable"/>
              <w:keepNext w:val="0"/>
              <w:keepLines w:val="0"/>
            </w:pPr>
          </w:p>
          <w:p w14:paraId="014C3D42" w14:textId="77777777" w:rsidR="00840CCA" w:rsidRDefault="00B637B3">
            <w:pPr>
              <w:pStyle w:val="reporttable"/>
              <w:keepNext w:val="0"/>
              <w:keepLines w:val="0"/>
            </w:pPr>
            <w:r>
              <w:t xml:space="preserve">Batches of flexible reporting requests shall be received according to interface CRA-I034. </w:t>
            </w:r>
          </w:p>
          <w:p w14:paraId="64D6B848" w14:textId="77777777" w:rsidR="00840CCA" w:rsidRDefault="00840CCA">
            <w:pPr>
              <w:pStyle w:val="reporttable"/>
              <w:keepNext w:val="0"/>
              <w:keepLines w:val="0"/>
            </w:pPr>
          </w:p>
          <w:p w14:paraId="1C68A1EA" w14:textId="77777777" w:rsidR="00840CCA" w:rsidRDefault="00B637B3">
            <w:pPr>
              <w:pStyle w:val="reporttable"/>
              <w:keepNext w:val="0"/>
              <w:keepLines w:val="0"/>
            </w:pPr>
            <w:r>
              <w:t>While a copy request is in force the system shall automatically distribute a copy of the report to the requesting BSC Party (or BSCCo Ltd.). The version copied will be that generated for the original organisation.</w:t>
            </w:r>
          </w:p>
          <w:p w14:paraId="75184155" w14:textId="77777777" w:rsidR="00840CCA" w:rsidRDefault="00840CCA">
            <w:pPr>
              <w:pStyle w:val="reporttable"/>
              <w:keepNext w:val="0"/>
              <w:keepLines w:val="0"/>
            </w:pPr>
          </w:p>
          <w:p w14:paraId="3E8F43FA" w14:textId="77777777" w:rsidR="00840CCA" w:rsidRDefault="00B637B3">
            <w:pPr>
              <w:pStyle w:val="reporttable"/>
              <w:keepNext w:val="0"/>
              <w:keepLines w:val="0"/>
            </w:pPr>
            <w:r>
              <w:t>While a version request is in force, the system shall automatically generate the requested version of the report for the requesting organisation.</w:t>
            </w:r>
          </w:p>
          <w:p w14:paraId="192FAF74" w14:textId="77777777" w:rsidR="00840CCA" w:rsidRDefault="00840CCA">
            <w:pPr>
              <w:pStyle w:val="reporttable"/>
              <w:keepNext w:val="0"/>
              <w:keepLines w:val="0"/>
            </w:pPr>
          </w:p>
          <w:p w14:paraId="556AC29E" w14:textId="77777777" w:rsidR="00840CCA" w:rsidRDefault="00840CCA">
            <w:pPr>
              <w:pStyle w:val="reporttable"/>
              <w:keepNext w:val="0"/>
              <w:keepLines w:val="0"/>
            </w:pPr>
          </w:p>
        </w:tc>
      </w:tr>
      <w:tr w:rsidR="00840CCA" w14:paraId="750376BB" w14:textId="77777777">
        <w:tc>
          <w:tcPr>
            <w:tcW w:w="5000" w:type="pct"/>
            <w:gridSpan w:val="4"/>
          </w:tcPr>
          <w:p w14:paraId="02631EFE"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Non Functional Requirement:</w:t>
            </w:r>
          </w:p>
          <w:p w14:paraId="2FA8AD0C" w14:textId="77777777" w:rsidR="00840CCA" w:rsidRDefault="00840CCA">
            <w:pPr>
              <w:pStyle w:val="reporttable"/>
              <w:keepNext w:val="0"/>
              <w:keepLines w:val="0"/>
              <w:rPr>
                <w:rFonts w:ascii="Times New Roman" w:hAnsi="Times New Roman"/>
                <w:b/>
                <w:sz w:val="24"/>
                <w:szCs w:val="24"/>
              </w:rPr>
            </w:pPr>
          </w:p>
        </w:tc>
      </w:tr>
      <w:tr w:rsidR="00840CCA" w14:paraId="06E6CD93" w14:textId="77777777">
        <w:tc>
          <w:tcPr>
            <w:tcW w:w="5000" w:type="pct"/>
            <w:gridSpan w:val="4"/>
          </w:tcPr>
          <w:p w14:paraId="20EEDED1" w14:textId="77777777" w:rsidR="00840CCA" w:rsidRDefault="00840CCA">
            <w:pPr>
              <w:pStyle w:val="reporttable"/>
              <w:keepNext w:val="0"/>
              <w:keepLines w:val="0"/>
            </w:pPr>
          </w:p>
        </w:tc>
      </w:tr>
      <w:tr w:rsidR="00840CCA" w14:paraId="286AE913" w14:textId="77777777">
        <w:tc>
          <w:tcPr>
            <w:tcW w:w="5000" w:type="pct"/>
            <w:gridSpan w:val="4"/>
          </w:tcPr>
          <w:p w14:paraId="5F69251E"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Interfaces:</w:t>
            </w:r>
          </w:p>
          <w:p w14:paraId="5FC1C9E3" w14:textId="77777777" w:rsidR="00840CCA" w:rsidRDefault="00840CCA">
            <w:pPr>
              <w:pStyle w:val="reporttable"/>
              <w:keepNext w:val="0"/>
              <w:keepLines w:val="0"/>
              <w:rPr>
                <w:rFonts w:ascii="Times New Roman" w:hAnsi="Times New Roman"/>
                <w:b/>
                <w:sz w:val="24"/>
                <w:szCs w:val="24"/>
              </w:rPr>
            </w:pPr>
          </w:p>
        </w:tc>
      </w:tr>
      <w:tr w:rsidR="00840CCA" w14:paraId="002D0ACB" w14:textId="77777777">
        <w:tc>
          <w:tcPr>
            <w:tcW w:w="5000" w:type="pct"/>
            <w:gridSpan w:val="4"/>
          </w:tcPr>
          <w:p w14:paraId="287C4F0D" w14:textId="77777777" w:rsidR="00840CCA" w:rsidRDefault="00B637B3">
            <w:pPr>
              <w:pStyle w:val="reporttable"/>
              <w:keepNext w:val="0"/>
              <w:keepLines w:val="0"/>
            </w:pPr>
            <w:r>
              <w:t>Input Interfaces</w:t>
            </w:r>
          </w:p>
          <w:p w14:paraId="43F174B2" w14:textId="77777777" w:rsidR="00840CCA" w:rsidRDefault="00B637B3">
            <w:pPr>
              <w:pStyle w:val="reporttable"/>
              <w:keepNext w:val="0"/>
              <w:keepLines w:val="0"/>
            </w:pPr>
            <w:r>
              <w:t>CRA-I034</w:t>
            </w:r>
          </w:p>
          <w:p w14:paraId="2116BBBD" w14:textId="77777777" w:rsidR="00840CCA" w:rsidRDefault="00840CCA">
            <w:pPr>
              <w:pStyle w:val="reporttable"/>
              <w:keepNext w:val="0"/>
              <w:keepLines w:val="0"/>
            </w:pPr>
          </w:p>
        </w:tc>
      </w:tr>
    </w:tbl>
    <w:p w14:paraId="5B03CC03" w14:textId="77777777" w:rsidR="00840CCA" w:rsidRDefault="00840CCA">
      <w:pPr>
        <w:jc w:val="left"/>
      </w:pPr>
      <w:bookmarkStart w:id="981" w:name="_Toc252430283"/>
    </w:p>
    <w:p w14:paraId="3BB666C2" w14:textId="1E25132C" w:rsidR="00840CCA" w:rsidRDefault="00706706">
      <w:pPr>
        <w:pStyle w:val="Heading2"/>
        <w:pageBreakBefore/>
      </w:pPr>
      <w:bookmarkStart w:id="982" w:name="_Toc533055374"/>
      <w:bookmarkStart w:id="983" w:name="_Toc533143190"/>
      <w:bookmarkStart w:id="984" w:name="_Toc29997646"/>
      <w:ins w:id="985" w:author="Iain Nicoll" w:date="2021-04-16T08:34:00Z">
        <w:r>
          <w:lastRenderedPageBreak/>
          <w:t>[MEM]</w:t>
        </w:r>
      </w:ins>
      <w:r w:rsidR="00B637B3">
        <w:t>5.37</w:t>
      </w:r>
      <w:r w:rsidR="00B637B3">
        <w:tab/>
        <w:t>CRA-F037: Transfer from SMRS</w:t>
      </w:r>
      <w:bookmarkEnd w:id="981"/>
      <w:bookmarkEnd w:id="982"/>
      <w:bookmarkEnd w:id="983"/>
      <w:bookmarkEnd w:id="98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379"/>
        <w:gridCol w:w="2038"/>
        <w:gridCol w:w="2229"/>
        <w:gridCol w:w="3209"/>
      </w:tblGrid>
      <w:tr w:rsidR="00840CCA" w14:paraId="1A3EBF06" w14:textId="77777777">
        <w:tc>
          <w:tcPr>
            <w:tcW w:w="1207" w:type="pct"/>
            <w:tcBorders>
              <w:top w:val="single" w:sz="12" w:space="0" w:color="000000"/>
              <w:left w:val="single" w:sz="12" w:space="0" w:color="000000"/>
              <w:bottom w:val="single" w:sz="6" w:space="0" w:color="000000"/>
              <w:right w:val="single" w:sz="6" w:space="0" w:color="000000"/>
            </w:tcBorders>
          </w:tcPr>
          <w:p w14:paraId="5F90F645"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Requirement ID:</w:t>
            </w:r>
          </w:p>
          <w:p w14:paraId="57448E15"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CRA-F037</w:t>
            </w:r>
          </w:p>
        </w:tc>
        <w:tc>
          <w:tcPr>
            <w:tcW w:w="1034" w:type="pct"/>
            <w:tcBorders>
              <w:top w:val="single" w:sz="12" w:space="0" w:color="000000"/>
              <w:left w:val="single" w:sz="6" w:space="0" w:color="000000"/>
              <w:bottom w:val="single" w:sz="6" w:space="0" w:color="000000"/>
              <w:right w:val="single" w:sz="6" w:space="0" w:color="000000"/>
            </w:tcBorders>
          </w:tcPr>
          <w:p w14:paraId="7C0B8D5F"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Status:</w:t>
            </w:r>
          </w:p>
          <w:p w14:paraId="623B7C3B"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w:t>
            </w:r>
          </w:p>
        </w:tc>
        <w:tc>
          <w:tcPr>
            <w:tcW w:w="1131" w:type="pct"/>
            <w:tcBorders>
              <w:top w:val="single" w:sz="12" w:space="0" w:color="000000"/>
              <w:left w:val="single" w:sz="6" w:space="0" w:color="000000"/>
              <w:bottom w:val="single" w:sz="6" w:space="0" w:color="000000"/>
              <w:right w:val="single" w:sz="6" w:space="0" w:color="000000"/>
            </w:tcBorders>
          </w:tcPr>
          <w:p w14:paraId="1F19D40E"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Title:</w:t>
            </w:r>
          </w:p>
          <w:p w14:paraId="3CE8D0C9"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Transfer from SMRS</w:t>
            </w:r>
          </w:p>
        </w:tc>
        <w:tc>
          <w:tcPr>
            <w:tcW w:w="1627" w:type="pct"/>
            <w:tcBorders>
              <w:top w:val="single" w:sz="12" w:space="0" w:color="000000"/>
              <w:left w:val="single" w:sz="6" w:space="0" w:color="000000"/>
              <w:bottom w:val="single" w:sz="6" w:space="0" w:color="000000"/>
              <w:right w:val="single" w:sz="12" w:space="0" w:color="000000"/>
            </w:tcBorders>
          </w:tcPr>
          <w:p w14:paraId="4A9E9599"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BSC Reference:</w:t>
            </w:r>
          </w:p>
          <w:p w14:paraId="40DDDB9C"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CP753</w:t>
            </w:r>
          </w:p>
        </w:tc>
      </w:tr>
      <w:tr w:rsidR="00840CCA" w14:paraId="17D4684A" w14:textId="77777777">
        <w:tc>
          <w:tcPr>
            <w:tcW w:w="1207" w:type="pct"/>
            <w:tcBorders>
              <w:top w:val="single" w:sz="6" w:space="0" w:color="000000"/>
              <w:left w:val="single" w:sz="12" w:space="0" w:color="000000"/>
              <w:bottom w:val="single" w:sz="6" w:space="0" w:color="000000"/>
              <w:right w:val="single" w:sz="6" w:space="0" w:color="000000"/>
            </w:tcBorders>
          </w:tcPr>
          <w:p w14:paraId="74330A5D"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Man/Auto:</w:t>
            </w:r>
          </w:p>
          <w:p w14:paraId="65219309"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 xml:space="preserve">Manual </w:t>
            </w:r>
          </w:p>
        </w:tc>
        <w:tc>
          <w:tcPr>
            <w:tcW w:w="1034" w:type="pct"/>
            <w:tcBorders>
              <w:top w:val="single" w:sz="6" w:space="0" w:color="000000"/>
              <w:left w:val="single" w:sz="6" w:space="0" w:color="000000"/>
              <w:bottom w:val="single" w:sz="6" w:space="0" w:color="000000"/>
              <w:right w:val="single" w:sz="6" w:space="0" w:color="000000"/>
            </w:tcBorders>
          </w:tcPr>
          <w:p w14:paraId="5412A6D8"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Frequency:</w:t>
            </w:r>
          </w:p>
          <w:p w14:paraId="6A979FDB"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As necessary</w:t>
            </w:r>
          </w:p>
        </w:tc>
        <w:tc>
          <w:tcPr>
            <w:tcW w:w="2758" w:type="pct"/>
            <w:gridSpan w:val="2"/>
            <w:tcBorders>
              <w:top w:val="single" w:sz="6" w:space="0" w:color="000000"/>
              <w:left w:val="single" w:sz="6" w:space="0" w:color="000000"/>
              <w:bottom w:val="single" w:sz="6" w:space="0" w:color="000000"/>
              <w:right w:val="single" w:sz="12" w:space="0" w:color="000000"/>
            </w:tcBorders>
          </w:tcPr>
          <w:p w14:paraId="55DC8A45"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Volumes:</w:t>
            </w:r>
          </w:p>
          <w:p w14:paraId="08B1609F"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Low</w:t>
            </w:r>
          </w:p>
        </w:tc>
      </w:tr>
      <w:tr w:rsidR="00840CCA" w14:paraId="1B2E6F3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B19F05"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Functional Requirement:</w:t>
            </w:r>
          </w:p>
        </w:tc>
      </w:tr>
      <w:tr w:rsidR="00840CCA" w14:paraId="1B143AF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6E4AA1" w14:textId="77777777" w:rsidR="00840CCA" w:rsidRDefault="00840CCA">
            <w:pPr>
              <w:pStyle w:val="reporttable"/>
              <w:keepNext w:val="0"/>
              <w:keepLines w:val="0"/>
            </w:pPr>
          </w:p>
          <w:p w14:paraId="2531E9AB" w14:textId="77777777" w:rsidR="00840CCA" w:rsidRDefault="00B637B3">
            <w:pPr>
              <w:pStyle w:val="reporttable"/>
              <w:keepNext w:val="0"/>
              <w:keepLines w:val="0"/>
              <w:tabs>
                <w:tab w:val="left" w:pos="360"/>
              </w:tabs>
            </w:pPr>
            <w:r>
              <w:t>A.</w:t>
            </w:r>
            <w:r>
              <w:tab/>
              <w:t>When a new transfer notification is initiated, CRA will receive three flows.</w:t>
            </w:r>
          </w:p>
          <w:p w14:paraId="06DDFD2C" w14:textId="77777777" w:rsidR="00840CCA" w:rsidRDefault="00840CCA">
            <w:pPr>
              <w:pStyle w:val="reporttable"/>
              <w:keepNext w:val="0"/>
              <w:keepLines w:val="0"/>
              <w:tabs>
                <w:tab w:val="left" w:pos="360"/>
              </w:tabs>
            </w:pPr>
          </w:p>
          <w:p w14:paraId="0D462F5E" w14:textId="77777777" w:rsidR="00840CCA" w:rsidRDefault="00B637B3">
            <w:pPr>
              <w:pStyle w:val="reporttable"/>
              <w:keepNext w:val="0"/>
              <w:keepLines w:val="0"/>
              <w:ind w:left="900" w:hanging="360"/>
            </w:pPr>
            <w:r>
              <w:rPr>
                <w:rFonts w:ascii="Symbol" w:hAnsi="Symbol"/>
              </w:rPr>
              <w:t></w:t>
            </w:r>
            <w:r>
              <w:rPr>
                <w:rFonts w:ascii="Symbol" w:hAnsi="Symbol"/>
              </w:rPr>
              <w:tab/>
            </w:r>
            <w:r>
              <w:t>Meter Registration for the new metering system(s) (CRA-I031)</w:t>
            </w:r>
          </w:p>
          <w:p w14:paraId="5893ED55" w14:textId="77777777" w:rsidR="00840CCA" w:rsidRDefault="00B637B3">
            <w:pPr>
              <w:pStyle w:val="reporttable"/>
              <w:keepNext w:val="0"/>
              <w:keepLines w:val="0"/>
              <w:ind w:left="900" w:hanging="360"/>
            </w:pPr>
            <w:r>
              <w:rPr>
                <w:rFonts w:ascii="Symbol" w:hAnsi="Symbol"/>
              </w:rPr>
              <w:t></w:t>
            </w:r>
            <w:r>
              <w:rPr>
                <w:rFonts w:ascii="Symbol" w:hAnsi="Symbol"/>
              </w:rPr>
              <w:tab/>
            </w:r>
            <w:r>
              <w:t>BM Unit Registration for the new BM Unit(s) (CRA-I005)</w:t>
            </w:r>
          </w:p>
          <w:p w14:paraId="3E04BAF5" w14:textId="77777777" w:rsidR="00840CCA" w:rsidRDefault="00B637B3">
            <w:pPr>
              <w:pStyle w:val="reporttable"/>
              <w:keepNext w:val="0"/>
              <w:keepLines w:val="0"/>
              <w:ind w:left="900" w:hanging="360"/>
            </w:pPr>
            <w:r>
              <w:rPr>
                <w:rFonts w:ascii="Symbol" w:hAnsi="Symbol"/>
              </w:rPr>
              <w:t></w:t>
            </w:r>
            <w:r>
              <w:rPr>
                <w:rFonts w:ascii="Symbol" w:hAnsi="Symbol"/>
              </w:rPr>
              <w:tab/>
            </w:r>
            <w:r>
              <w:t>Transfer from SMRS details (CRA I038)</w:t>
            </w:r>
          </w:p>
          <w:p w14:paraId="5685241E" w14:textId="77777777" w:rsidR="00840CCA" w:rsidRDefault="00840CCA">
            <w:pPr>
              <w:pStyle w:val="reporttable"/>
              <w:keepNext w:val="0"/>
              <w:keepLines w:val="0"/>
            </w:pPr>
          </w:p>
          <w:p w14:paraId="4CC767F1" w14:textId="77777777" w:rsidR="00840CCA" w:rsidRDefault="00B637B3">
            <w:pPr>
              <w:pStyle w:val="reporttable"/>
              <w:keepNext w:val="0"/>
              <w:keepLines w:val="0"/>
              <w:ind w:left="720" w:hanging="360"/>
            </w:pPr>
            <w:r>
              <w:t>1.</w:t>
            </w:r>
            <w:r>
              <w:tab/>
              <w:t>Process the Meter Registration according to CRA-F034, including allocation of a Metering System Identifier, but do not enter the data.</w:t>
            </w:r>
          </w:p>
          <w:p w14:paraId="18EB689D" w14:textId="77777777" w:rsidR="00840CCA" w:rsidRDefault="00B637B3">
            <w:pPr>
              <w:pStyle w:val="reporttable"/>
              <w:keepNext w:val="0"/>
              <w:keepLines w:val="0"/>
              <w:ind w:left="720" w:hanging="360"/>
            </w:pPr>
            <w:r>
              <w:t>2.</w:t>
            </w:r>
            <w:r>
              <w:tab/>
              <w:t>Send a copy of the received details (including allocated Metering System identifier) to the Transfer Coordinator.</w:t>
            </w:r>
          </w:p>
          <w:p w14:paraId="1A18FD45" w14:textId="77777777" w:rsidR="00840CCA" w:rsidRDefault="00B637B3">
            <w:pPr>
              <w:pStyle w:val="reporttable"/>
              <w:keepNext w:val="0"/>
              <w:keepLines w:val="0"/>
              <w:ind w:left="720" w:hanging="360"/>
            </w:pPr>
            <w:r>
              <w:t>3.</w:t>
            </w:r>
            <w:r>
              <w:tab/>
              <w:t>Process the BM Unit registration according to CRA-F013, but do not enter the data.  Send a copy of the received details to the Transfer Coordinator.</w:t>
            </w:r>
          </w:p>
          <w:p w14:paraId="4BB8F650" w14:textId="77777777" w:rsidR="00840CCA" w:rsidRDefault="00B637B3">
            <w:pPr>
              <w:pStyle w:val="reporttable"/>
              <w:keepNext w:val="0"/>
              <w:keepLines w:val="0"/>
              <w:ind w:left="720" w:hanging="360"/>
            </w:pPr>
            <w:r>
              <w:t>4.</w:t>
            </w:r>
            <w:r>
              <w:tab/>
              <w:t>Check that the registrant named on the transfer initiation is a BSC Party</w:t>
            </w:r>
          </w:p>
          <w:p w14:paraId="11CE4863" w14:textId="77777777" w:rsidR="00840CCA" w:rsidRDefault="00B637B3">
            <w:pPr>
              <w:pStyle w:val="reporttable"/>
              <w:keepNext w:val="0"/>
              <w:keepLines w:val="0"/>
              <w:ind w:left="720" w:hanging="360"/>
            </w:pPr>
            <w:r>
              <w:t>5.</w:t>
            </w:r>
            <w:r>
              <w:tab/>
              <w:t>Confirm that BM Unit details have been submitted for the BM Unit(s) indicated on the transfer initiation</w:t>
            </w:r>
          </w:p>
          <w:p w14:paraId="31BBB1F7" w14:textId="77777777" w:rsidR="00840CCA" w:rsidRDefault="00B637B3">
            <w:pPr>
              <w:pStyle w:val="reporttable"/>
              <w:keepNext w:val="0"/>
              <w:keepLines w:val="0"/>
              <w:ind w:left="720" w:hanging="360"/>
            </w:pPr>
            <w:r>
              <w:t>6.</w:t>
            </w:r>
            <w:r>
              <w:tab/>
              <w:t>Confirm that the stated effective from date is possible</w:t>
            </w:r>
          </w:p>
          <w:p w14:paraId="08A72CD2" w14:textId="6FC1ECAA" w:rsidR="00840CCA" w:rsidRDefault="00B637B3">
            <w:pPr>
              <w:pStyle w:val="reporttable"/>
              <w:keepNext w:val="0"/>
              <w:keepLines w:val="0"/>
              <w:ind w:left="720" w:hanging="360"/>
            </w:pPr>
            <w:r>
              <w:t>7.</w:t>
            </w:r>
            <w:r>
              <w:tab/>
              <w:t xml:space="preserve">Confirm that the </w:t>
            </w:r>
            <w:ins w:id="986" w:author="Iain Nicoll" w:date="2021-04-16T08:33:00Z">
              <w:r w:rsidR="00706706">
                <w:t xml:space="preserve">CVA </w:t>
              </w:r>
            </w:ins>
            <w:r>
              <w:t>MOA in the metering systems registration is valid</w:t>
            </w:r>
          </w:p>
          <w:p w14:paraId="106F30D6" w14:textId="77777777" w:rsidR="00840CCA" w:rsidRDefault="00B637B3">
            <w:pPr>
              <w:pStyle w:val="reporttable"/>
              <w:keepNext w:val="0"/>
              <w:keepLines w:val="0"/>
              <w:ind w:left="720" w:hanging="360"/>
            </w:pPr>
            <w:r>
              <w:t>8.</w:t>
            </w:r>
            <w:r>
              <w:tab/>
              <w:t>Send a report to the transfer coordinator (CRA-I039)</w:t>
            </w:r>
          </w:p>
          <w:p w14:paraId="14B12C3B" w14:textId="77777777" w:rsidR="00840CCA" w:rsidRDefault="00840CCA">
            <w:pPr>
              <w:pStyle w:val="reporttable"/>
              <w:keepNext w:val="0"/>
              <w:keepLines w:val="0"/>
            </w:pPr>
          </w:p>
          <w:p w14:paraId="6BFA8688" w14:textId="77777777" w:rsidR="00840CCA" w:rsidRDefault="00B637B3">
            <w:pPr>
              <w:pStyle w:val="reporttable"/>
              <w:keepNext w:val="0"/>
              <w:keepLines w:val="0"/>
              <w:tabs>
                <w:tab w:val="left" w:pos="360"/>
              </w:tabs>
              <w:ind w:left="360" w:hanging="360"/>
            </w:pPr>
            <w:r>
              <w:t>B.</w:t>
            </w:r>
            <w:r>
              <w:tab/>
              <w:t>The Transfer coordinator will subsequently submit a CRA-I038 to confirm the transfer.  This flow will contain the confirmed effective from date.</w:t>
            </w:r>
          </w:p>
          <w:p w14:paraId="05080AF8" w14:textId="77777777" w:rsidR="00840CCA" w:rsidRDefault="00840CCA">
            <w:pPr>
              <w:pStyle w:val="reporttable"/>
              <w:keepNext w:val="0"/>
              <w:keepLines w:val="0"/>
              <w:tabs>
                <w:tab w:val="left" w:pos="360"/>
              </w:tabs>
              <w:ind w:left="360" w:hanging="360"/>
            </w:pPr>
          </w:p>
          <w:p w14:paraId="20996D70" w14:textId="77777777" w:rsidR="00840CCA" w:rsidRDefault="00B637B3">
            <w:pPr>
              <w:pStyle w:val="reporttable"/>
              <w:keepNext w:val="0"/>
              <w:keepLines w:val="0"/>
              <w:ind w:left="720" w:hanging="360"/>
            </w:pPr>
            <w:r>
              <w:t>1.</w:t>
            </w:r>
            <w:r>
              <w:tab/>
              <w:t>apply the changes (as received and validated above) using the confirmed effective from date.</w:t>
            </w:r>
          </w:p>
          <w:p w14:paraId="39083502" w14:textId="77777777" w:rsidR="00840CCA" w:rsidRDefault="00B637B3">
            <w:pPr>
              <w:pStyle w:val="reporttable"/>
              <w:keepNext w:val="0"/>
              <w:keepLines w:val="0"/>
              <w:ind w:left="720" w:hanging="360"/>
            </w:pPr>
            <w:r>
              <w:t>2.</w:t>
            </w:r>
            <w:r>
              <w:tab/>
              <w:t>send a Transfer Summary Report (CRA-I023) to the transfer coordinator and to the new CVA registrant(s)</w:t>
            </w:r>
          </w:p>
          <w:p w14:paraId="0AE666F8" w14:textId="77777777" w:rsidR="00840CCA" w:rsidRDefault="00840CCA">
            <w:pPr>
              <w:pStyle w:val="reporttable"/>
              <w:keepNext w:val="0"/>
              <w:keepLines w:val="0"/>
            </w:pPr>
          </w:p>
          <w:p w14:paraId="4408F862" w14:textId="77777777" w:rsidR="00840CCA" w:rsidRDefault="00B637B3">
            <w:pPr>
              <w:pStyle w:val="reporttable"/>
              <w:keepNext w:val="0"/>
              <w:keepLines w:val="0"/>
              <w:tabs>
                <w:tab w:val="left" w:pos="419"/>
              </w:tabs>
              <w:ind w:left="360" w:hanging="360"/>
            </w:pPr>
            <w:r>
              <w:t>C.</w:t>
            </w:r>
            <w:r>
              <w:tab/>
              <w:t>If the Transfer coordinator submits a CRA-I038 rejecting the transfer, the process is abandoned (at this stage no changes have been made).</w:t>
            </w:r>
          </w:p>
          <w:p w14:paraId="272D9B99" w14:textId="77777777" w:rsidR="00840CCA" w:rsidRDefault="00840CCA">
            <w:pPr>
              <w:pStyle w:val="reporttable"/>
              <w:keepNext w:val="0"/>
              <w:keepLines w:val="0"/>
            </w:pPr>
          </w:p>
          <w:p w14:paraId="1BB707D0" w14:textId="77777777" w:rsidR="00840CCA" w:rsidRDefault="00B637B3">
            <w:pPr>
              <w:pStyle w:val="reporttable"/>
              <w:keepNext w:val="0"/>
              <w:keepLines w:val="0"/>
              <w:tabs>
                <w:tab w:val="left" w:pos="360"/>
              </w:tabs>
              <w:ind w:left="360" w:hanging="360"/>
            </w:pPr>
            <w:r>
              <w:t>D.</w:t>
            </w:r>
            <w:r>
              <w:tab/>
              <w:t>If the transfer coordinator submits a CRA-I038 to confirm progress, the CRA shall respond with information regarding the progress of the transfer including completed and outstanding operations</w:t>
            </w:r>
          </w:p>
          <w:p w14:paraId="57B37820" w14:textId="77777777" w:rsidR="00840CCA" w:rsidRDefault="00840CCA">
            <w:pPr>
              <w:pStyle w:val="reporttable"/>
              <w:keepNext w:val="0"/>
              <w:keepLines w:val="0"/>
            </w:pPr>
          </w:p>
        </w:tc>
      </w:tr>
      <w:tr w:rsidR="00840CCA" w14:paraId="01CF03E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227F42B"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Non Functional Requirement:</w:t>
            </w:r>
          </w:p>
        </w:tc>
      </w:tr>
      <w:tr w:rsidR="00840CCA" w14:paraId="18399A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DD6103B" w14:textId="77777777" w:rsidR="00840CCA" w:rsidRDefault="00840CCA">
            <w:pPr>
              <w:pStyle w:val="reporttable"/>
              <w:keepNext w:val="0"/>
              <w:keepLines w:val="0"/>
              <w:rPr>
                <w:rFonts w:ascii="Times New Roman" w:hAnsi="Times New Roman"/>
                <w:sz w:val="24"/>
                <w:szCs w:val="24"/>
              </w:rPr>
            </w:pPr>
          </w:p>
        </w:tc>
      </w:tr>
      <w:tr w:rsidR="00840CCA" w14:paraId="2B594BF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4EFB756"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Interfaces:</w:t>
            </w:r>
          </w:p>
        </w:tc>
      </w:tr>
      <w:tr w:rsidR="00840CCA" w14:paraId="69458EA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BC30D08" w14:textId="77777777" w:rsidR="00840CCA" w:rsidRDefault="00B637B3">
            <w:pPr>
              <w:pStyle w:val="reporttable"/>
              <w:keepNext w:val="0"/>
              <w:keepLines w:val="0"/>
            </w:pPr>
            <w:r>
              <w:t>The CRA shall receive notification of transfer using flow CRA-I038</w:t>
            </w:r>
          </w:p>
          <w:p w14:paraId="24D7B364" w14:textId="77777777" w:rsidR="00840CCA" w:rsidRDefault="00B637B3">
            <w:pPr>
              <w:pStyle w:val="reporttable"/>
              <w:keepNext w:val="0"/>
              <w:keepLines w:val="0"/>
            </w:pPr>
            <w:r>
              <w:t>The CRA shall issue transfer reports using flow CRA-I039</w:t>
            </w:r>
          </w:p>
          <w:p w14:paraId="0209C1BF" w14:textId="77777777" w:rsidR="00840CCA" w:rsidRDefault="00840CCA">
            <w:pPr>
              <w:pStyle w:val="reporttable"/>
              <w:keepNext w:val="0"/>
              <w:keepLines w:val="0"/>
            </w:pPr>
          </w:p>
          <w:p w14:paraId="4B5A7BA0" w14:textId="77777777" w:rsidR="00840CCA" w:rsidRDefault="00840CCA">
            <w:pPr>
              <w:pStyle w:val="reporttable"/>
              <w:keepNext w:val="0"/>
              <w:keepLines w:val="0"/>
            </w:pPr>
          </w:p>
        </w:tc>
      </w:tr>
      <w:tr w:rsidR="00840CCA" w14:paraId="0EBCBB0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C7E923B"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Issues:</w:t>
            </w:r>
          </w:p>
        </w:tc>
      </w:tr>
      <w:tr w:rsidR="00840CCA" w14:paraId="2AF8A383"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79609E7C" w14:textId="77777777" w:rsidR="00840CCA" w:rsidRDefault="00840CCA">
            <w:pPr>
              <w:pStyle w:val="reporttable"/>
              <w:keepNext w:val="0"/>
              <w:keepLines w:val="0"/>
            </w:pPr>
          </w:p>
          <w:p w14:paraId="0AAD072B" w14:textId="77777777" w:rsidR="00840CCA" w:rsidRDefault="00840CCA">
            <w:pPr>
              <w:pStyle w:val="reporttable"/>
              <w:keepNext w:val="0"/>
              <w:keepLines w:val="0"/>
            </w:pPr>
          </w:p>
        </w:tc>
      </w:tr>
    </w:tbl>
    <w:p w14:paraId="1FA5967C" w14:textId="77777777" w:rsidR="00840CCA" w:rsidRDefault="00840CCA">
      <w:pPr>
        <w:jc w:val="left"/>
      </w:pPr>
      <w:bookmarkStart w:id="987" w:name="_Toc14254250"/>
      <w:bookmarkStart w:id="988" w:name="_Toc14255144"/>
      <w:bookmarkStart w:id="989" w:name="_Toc252430284"/>
    </w:p>
    <w:p w14:paraId="2E8AC7DF" w14:textId="77777777" w:rsidR="00840CCA" w:rsidRDefault="00B637B3">
      <w:pPr>
        <w:pStyle w:val="Heading2"/>
        <w:pageBreakBefore/>
      </w:pPr>
      <w:bookmarkStart w:id="990" w:name="_Toc533055375"/>
      <w:bookmarkStart w:id="991" w:name="_Toc533143191"/>
      <w:bookmarkStart w:id="992" w:name="_Toc29997647"/>
      <w:r>
        <w:lastRenderedPageBreak/>
        <w:t>5.38</w:t>
      </w:r>
      <w:r>
        <w:tab/>
        <w:t>CRA-F038: Transfer to SMRS</w:t>
      </w:r>
      <w:bookmarkEnd w:id="987"/>
      <w:bookmarkEnd w:id="988"/>
      <w:bookmarkEnd w:id="989"/>
      <w:bookmarkEnd w:id="990"/>
      <w:bookmarkEnd w:id="991"/>
      <w:bookmarkEnd w:id="99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379"/>
        <w:gridCol w:w="2038"/>
        <w:gridCol w:w="2229"/>
        <w:gridCol w:w="3209"/>
      </w:tblGrid>
      <w:tr w:rsidR="00840CCA" w14:paraId="157734BE" w14:textId="77777777">
        <w:tc>
          <w:tcPr>
            <w:tcW w:w="1207" w:type="pct"/>
            <w:tcBorders>
              <w:top w:val="single" w:sz="12" w:space="0" w:color="000000"/>
              <w:left w:val="single" w:sz="12" w:space="0" w:color="000000"/>
              <w:bottom w:val="single" w:sz="6" w:space="0" w:color="000000"/>
              <w:right w:val="single" w:sz="6" w:space="0" w:color="000000"/>
            </w:tcBorders>
          </w:tcPr>
          <w:p w14:paraId="1D229207"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Requirement ID:</w:t>
            </w:r>
          </w:p>
          <w:p w14:paraId="5248CC1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CRA-F038</w:t>
            </w:r>
          </w:p>
        </w:tc>
        <w:tc>
          <w:tcPr>
            <w:tcW w:w="1034" w:type="pct"/>
            <w:tcBorders>
              <w:top w:val="single" w:sz="12" w:space="0" w:color="000000"/>
              <w:left w:val="single" w:sz="6" w:space="0" w:color="000000"/>
              <w:bottom w:val="single" w:sz="6" w:space="0" w:color="000000"/>
              <w:right w:val="single" w:sz="6" w:space="0" w:color="000000"/>
            </w:tcBorders>
          </w:tcPr>
          <w:p w14:paraId="4DCB6FDE"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Status:</w:t>
            </w:r>
          </w:p>
          <w:p w14:paraId="108F70B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w:t>
            </w:r>
          </w:p>
        </w:tc>
        <w:tc>
          <w:tcPr>
            <w:tcW w:w="1131" w:type="pct"/>
            <w:tcBorders>
              <w:top w:val="single" w:sz="12" w:space="0" w:color="000000"/>
              <w:left w:val="single" w:sz="6" w:space="0" w:color="000000"/>
              <w:bottom w:val="single" w:sz="6" w:space="0" w:color="000000"/>
              <w:right w:val="single" w:sz="6" w:space="0" w:color="000000"/>
            </w:tcBorders>
          </w:tcPr>
          <w:p w14:paraId="69E4DB5F"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Title:</w:t>
            </w:r>
          </w:p>
          <w:p w14:paraId="0BC0CE1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Transfer to SMRS</w:t>
            </w:r>
          </w:p>
        </w:tc>
        <w:tc>
          <w:tcPr>
            <w:tcW w:w="1627" w:type="pct"/>
            <w:tcBorders>
              <w:top w:val="single" w:sz="12" w:space="0" w:color="000000"/>
              <w:left w:val="single" w:sz="6" w:space="0" w:color="000000"/>
              <w:bottom w:val="single" w:sz="6" w:space="0" w:color="000000"/>
              <w:right w:val="single" w:sz="12" w:space="0" w:color="000000"/>
            </w:tcBorders>
          </w:tcPr>
          <w:p w14:paraId="7EAFF903"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BSC Reference:</w:t>
            </w:r>
          </w:p>
          <w:p w14:paraId="3FF0D70F"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CP753</w:t>
            </w:r>
          </w:p>
        </w:tc>
      </w:tr>
      <w:tr w:rsidR="00840CCA" w14:paraId="27385B04" w14:textId="77777777">
        <w:tc>
          <w:tcPr>
            <w:tcW w:w="1207" w:type="pct"/>
            <w:tcBorders>
              <w:top w:val="single" w:sz="6" w:space="0" w:color="000000"/>
              <w:left w:val="single" w:sz="12" w:space="0" w:color="000000"/>
              <w:bottom w:val="single" w:sz="6" w:space="0" w:color="000000"/>
              <w:right w:val="single" w:sz="6" w:space="0" w:color="000000"/>
            </w:tcBorders>
          </w:tcPr>
          <w:p w14:paraId="192F0BC8"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Man/Auto:</w:t>
            </w:r>
          </w:p>
          <w:p w14:paraId="3CE3B852"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 xml:space="preserve">Manual </w:t>
            </w:r>
          </w:p>
        </w:tc>
        <w:tc>
          <w:tcPr>
            <w:tcW w:w="1034" w:type="pct"/>
            <w:tcBorders>
              <w:top w:val="single" w:sz="6" w:space="0" w:color="000000"/>
              <w:left w:val="single" w:sz="6" w:space="0" w:color="000000"/>
              <w:bottom w:val="single" w:sz="6" w:space="0" w:color="000000"/>
              <w:right w:val="single" w:sz="6" w:space="0" w:color="000000"/>
            </w:tcBorders>
          </w:tcPr>
          <w:p w14:paraId="0722F244"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Frequency:</w:t>
            </w:r>
          </w:p>
          <w:p w14:paraId="62B4D153" w14:textId="77777777" w:rsidR="00840CCA" w:rsidRDefault="00840CCA">
            <w:pPr>
              <w:pStyle w:val="reporttable"/>
              <w:keepNext w:val="0"/>
              <w:keepLines w:val="0"/>
              <w:rPr>
                <w:rFonts w:ascii="Times New Roman" w:hAnsi="Times New Roman"/>
                <w:sz w:val="24"/>
                <w:szCs w:val="24"/>
              </w:rPr>
            </w:pPr>
          </w:p>
        </w:tc>
        <w:tc>
          <w:tcPr>
            <w:tcW w:w="2758" w:type="pct"/>
            <w:gridSpan w:val="2"/>
            <w:tcBorders>
              <w:top w:val="single" w:sz="6" w:space="0" w:color="000000"/>
              <w:left w:val="single" w:sz="6" w:space="0" w:color="000000"/>
              <w:bottom w:val="single" w:sz="6" w:space="0" w:color="000000"/>
              <w:right w:val="single" w:sz="12" w:space="0" w:color="000000"/>
            </w:tcBorders>
          </w:tcPr>
          <w:p w14:paraId="4DCF46F3"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Volumes:</w:t>
            </w:r>
          </w:p>
          <w:p w14:paraId="23E1C467" w14:textId="77777777" w:rsidR="00840CCA" w:rsidRDefault="00840CCA">
            <w:pPr>
              <w:pStyle w:val="reporttable"/>
              <w:keepNext w:val="0"/>
              <w:keepLines w:val="0"/>
              <w:rPr>
                <w:rFonts w:ascii="Times New Roman" w:hAnsi="Times New Roman"/>
                <w:sz w:val="24"/>
                <w:szCs w:val="24"/>
              </w:rPr>
            </w:pPr>
          </w:p>
        </w:tc>
      </w:tr>
      <w:tr w:rsidR="00840CCA" w14:paraId="383397A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0879C0"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Functional Requirement:</w:t>
            </w:r>
          </w:p>
        </w:tc>
      </w:tr>
      <w:tr w:rsidR="00840CCA" w14:paraId="6362773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E4E113A" w14:textId="77777777" w:rsidR="00840CCA" w:rsidRDefault="00840CCA">
            <w:pPr>
              <w:pStyle w:val="reporttable"/>
              <w:keepNext w:val="0"/>
              <w:keepLines w:val="0"/>
            </w:pPr>
          </w:p>
          <w:p w14:paraId="03F7A7F4" w14:textId="77777777" w:rsidR="00840CCA" w:rsidRDefault="00B637B3">
            <w:pPr>
              <w:pStyle w:val="reporttable"/>
              <w:keepNext w:val="0"/>
              <w:keepLines w:val="0"/>
              <w:tabs>
                <w:tab w:val="left" w:pos="385"/>
              </w:tabs>
            </w:pPr>
            <w:r>
              <w:t>A.</w:t>
            </w:r>
            <w:r>
              <w:tab/>
              <w:t>When a new transfer notification is initiated, CRA will receive:</w:t>
            </w:r>
          </w:p>
          <w:p w14:paraId="4EF2F2DD" w14:textId="77777777" w:rsidR="00840CCA" w:rsidRDefault="00840CCA">
            <w:pPr>
              <w:pStyle w:val="reporttable"/>
              <w:keepNext w:val="0"/>
              <w:keepLines w:val="0"/>
              <w:tabs>
                <w:tab w:val="left" w:pos="385"/>
              </w:tabs>
            </w:pPr>
          </w:p>
          <w:p w14:paraId="595BDD1A" w14:textId="77777777" w:rsidR="00840CCA" w:rsidRDefault="00B637B3">
            <w:pPr>
              <w:pStyle w:val="reporttable"/>
              <w:keepNext w:val="0"/>
              <w:keepLines w:val="0"/>
              <w:ind w:left="720" w:hanging="360"/>
            </w:pPr>
            <w:r>
              <w:rPr>
                <w:rFonts w:ascii="Symbol" w:hAnsi="Symbol"/>
              </w:rPr>
              <w:t></w:t>
            </w:r>
            <w:r>
              <w:rPr>
                <w:rFonts w:ascii="Symbol" w:hAnsi="Symbol"/>
              </w:rPr>
              <w:tab/>
            </w:r>
            <w:r>
              <w:t>Transfer to SMRS details (CRA I040)</w:t>
            </w:r>
          </w:p>
          <w:p w14:paraId="343E1FF6" w14:textId="77777777" w:rsidR="00840CCA" w:rsidRDefault="00840CCA">
            <w:pPr>
              <w:pStyle w:val="reporttable"/>
              <w:keepNext w:val="0"/>
              <w:keepLines w:val="0"/>
            </w:pPr>
          </w:p>
          <w:p w14:paraId="4E5D0153" w14:textId="77777777" w:rsidR="00840CCA" w:rsidRDefault="00B637B3">
            <w:pPr>
              <w:pStyle w:val="reporttable"/>
              <w:keepNext w:val="0"/>
              <w:keepLines w:val="0"/>
              <w:ind w:left="720" w:hanging="360"/>
            </w:pPr>
            <w:r>
              <w:t>1.</w:t>
            </w:r>
            <w:r>
              <w:tab/>
              <w:t>Check that the Metering System is registered in CRA</w:t>
            </w:r>
          </w:p>
          <w:p w14:paraId="6108A8A3" w14:textId="77777777" w:rsidR="00840CCA" w:rsidRDefault="00B637B3">
            <w:pPr>
              <w:pStyle w:val="reporttable"/>
              <w:keepNext w:val="0"/>
              <w:keepLines w:val="0"/>
              <w:ind w:left="720" w:hanging="360"/>
            </w:pPr>
            <w:r>
              <w:t>2.</w:t>
            </w:r>
            <w:r>
              <w:tab/>
              <w:t>Check that the BM Unit(s) are registered in CRA</w:t>
            </w:r>
          </w:p>
          <w:p w14:paraId="243A6D1A" w14:textId="77777777" w:rsidR="00840CCA" w:rsidRDefault="00B637B3">
            <w:pPr>
              <w:pStyle w:val="reporttable"/>
              <w:keepNext w:val="0"/>
              <w:keepLines w:val="0"/>
              <w:ind w:left="720" w:hanging="360"/>
            </w:pPr>
            <w:r>
              <w:t>3.</w:t>
            </w:r>
            <w:r>
              <w:tab/>
              <w:t>Confirm that the effective to date is possible</w:t>
            </w:r>
          </w:p>
          <w:p w14:paraId="707849E5" w14:textId="77777777" w:rsidR="00840CCA" w:rsidRDefault="00B637B3">
            <w:pPr>
              <w:pStyle w:val="reporttable"/>
              <w:keepNext w:val="0"/>
              <w:keepLines w:val="0"/>
              <w:ind w:left="720" w:hanging="360"/>
            </w:pPr>
            <w:r>
              <w:t>4.</w:t>
            </w:r>
            <w:r>
              <w:tab/>
              <w:t>Confirm that the BM Unit is ready for deregistration</w:t>
            </w:r>
          </w:p>
          <w:p w14:paraId="51B7D305" w14:textId="77777777" w:rsidR="00840CCA" w:rsidRDefault="00B637B3">
            <w:pPr>
              <w:pStyle w:val="reporttable"/>
              <w:keepNext w:val="0"/>
              <w:keepLines w:val="0"/>
              <w:ind w:left="720" w:hanging="360"/>
            </w:pPr>
            <w:r>
              <w:t>5.</w:t>
            </w:r>
            <w:r>
              <w:tab/>
              <w:t xml:space="preserve">Check whether the BM Unit is part of a Trading Unit registered using CRA-F015 </w:t>
            </w:r>
          </w:p>
          <w:p w14:paraId="14275856" w14:textId="77777777" w:rsidR="00840CCA" w:rsidRDefault="00B637B3">
            <w:pPr>
              <w:pStyle w:val="reporttable"/>
              <w:keepNext w:val="0"/>
              <w:keepLines w:val="0"/>
              <w:ind w:left="720" w:hanging="360"/>
            </w:pPr>
            <w:r>
              <w:t>6.</w:t>
            </w:r>
            <w:r>
              <w:tab/>
              <w:t>Send a report to the transfer coordinator (CRA-I041)</w:t>
            </w:r>
          </w:p>
          <w:p w14:paraId="447495D6" w14:textId="77777777" w:rsidR="00840CCA" w:rsidRDefault="00840CCA">
            <w:pPr>
              <w:pStyle w:val="reporttable"/>
              <w:keepNext w:val="0"/>
              <w:keepLines w:val="0"/>
            </w:pPr>
          </w:p>
          <w:p w14:paraId="47A50E3B" w14:textId="77777777" w:rsidR="00840CCA" w:rsidRDefault="00B637B3">
            <w:pPr>
              <w:pStyle w:val="reporttable"/>
              <w:keepNext w:val="0"/>
              <w:keepLines w:val="0"/>
              <w:tabs>
                <w:tab w:val="left" w:pos="419"/>
              </w:tabs>
              <w:ind w:left="360" w:hanging="360"/>
            </w:pPr>
            <w:r>
              <w:t>B.</w:t>
            </w:r>
            <w:r>
              <w:tab/>
              <w:t>The Transfer coordinator will subsequently submit a CRA-I040 to confirm the transfer.  This flow will contain the confirmed effective from date.</w:t>
            </w:r>
          </w:p>
          <w:p w14:paraId="221FBEF5" w14:textId="77777777" w:rsidR="00840CCA" w:rsidRDefault="00840CCA">
            <w:pPr>
              <w:pStyle w:val="reporttable"/>
              <w:keepNext w:val="0"/>
              <w:keepLines w:val="0"/>
              <w:tabs>
                <w:tab w:val="left" w:pos="419"/>
              </w:tabs>
              <w:ind w:left="360" w:hanging="360"/>
            </w:pPr>
          </w:p>
          <w:p w14:paraId="36ED8875" w14:textId="77777777" w:rsidR="00840CCA" w:rsidRDefault="00B637B3">
            <w:pPr>
              <w:pStyle w:val="reporttable"/>
              <w:keepNext w:val="0"/>
              <w:keepLines w:val="0"/>
              <w:ind w:left="720" w:hanging="360"/>
            </w:pPr>
            <w:r>
              <w:t>1.</w:t>
            </w:r>
            <w:r>
              <w:tab/>
              <w:t>record the effective to date</w:t>
            </w:r>
          </w:p>
          <w:p w14:paraId="5198C6F8" w14:textId="77777777" w:rsidR="00840CCA" w:rsidRDefault="00B637B3">
            <w:pPr>
              <w:pStyle w:val="reporttable"/>
              <w:keepNext w:val="0"/>
              <w:keepLines w:val="0"/>
              <w:ind w:left="720" w:hanging="360"/>
            </w:pPr>
            <w:r>
              <w:t>2.</w:t>
            </w:r>
            <w:r>
              <w:tab/>
              <w:t>on receipt of deregistration requests for the Metering systems and/or BM Units, apply the changes using the confirmed effective to date</w:t>
            </w:r>
          </w:p>
          <w:p w14:paraId="6D160975" w14:textId="77777777" w:rsidR="00840CCA" w:rsidRDefault="00B637B3">
            <w:pPr>
              <w:pStyle w:val="reporttable"/>
              <w:keepNext w:val="0"/>
              <w:keepLines w:val="0"/>
              <w:ind w:left="720" w:hanging="360"/>
            </w:pPr>
            <w:r>
              <w:t>3.</w:t>
            </w:r>
            <w:r>
              <w:tab/>
              <w:t>send a Transfer Summary Report (CRA-I023) to the transfer coordinator and to the affected PDSO</w:t>
            </w:r>
          </w:p>
          <w:p w14:paraId="0175C6E4" w14:textId="77777777" w:rsidR="00840CCA" w:rsidRDefault="00840CCA">
            <w:pPr>
              <w:pStyle w:val="reporttable"/>
              <w:keepNext w:val="0"/>
              <w:keepLines w:val="0"/>
            </w:pPr>
          </w:p>
          <w:p w14:paraId="1E5BD632" w14:textId="77777777" w:rsidR="00840CCA" w:rsidRDefault="00B637B3">
            <w:pPr>
              <w:pStyle w:val="reporttable"/>
              <w:keepNext w:val="0"/>
              <w:keepLines w:val="0"/>
              <w:tabs>
                <w:tab w:val="left" w:pos="360"/>
              </w:tabs>
              <w:ind w:left="360" w:hanging="360"/>
            </w:pPr>
            <w:r>
              <w:t>C.</w:t>
            </w:r>
            <w:r>
              <w:tab/>
              <w:t>If the Transfer coordinator submits a CRA-I040 rejecting the transfer, the process is abandoned (at this stage no changes have been made).</w:t>
            </w:r>
          </w:p>
          <w:p w14:paraId="44350CF0" w14:textId="77777777" w:rsidR="00840CCA" w:rsidRDefault="00840CCA">
            <w:pPr>
              <w:pStyle w:val="reporttable"/>
              <w:keepNext w:val="0"/>
              <w:keepLines w:val="0"/>
            </w:pPr>
          </w:p>
          <w:p w14:paraId="423E312F" w14:textId="77777777" w:rsidR="00840CCA" w:rsidRDefault="00B637B3">
            <w:pPr>
              <w:pStyle w:val="reporttable"/>
              <w:keepNext w:val="0"/>
              <w:keepLines w:val="0"/>
              <w:ind w:left="360" w:hanging="360"/>
            </w:pPr>
            <w:r>
              <w:t>D.</w:t>
            </w:r>
            <w:r>
              <w:tab/>
              <w:t>If the transfer coordinator submits a CRA-I040 to confirm progress, the CRA shall respond with information regarding the progress of the transfer including completed and outstanding operations.</w:t>
            </w:r>
          </w:p>
          <w:p w14:paraId="66F1C013" w14:textId="77777777" w:rsidR="00840CCA" w:rsidRDefault="00840CCA">
            <w:pPr>
              <w:pStyle w:val="reporttable"/>
              <w:keepNext w:val="0"/>
              <w:keepLines w:val="0"/>
            </w:pPr>
          </w:p>
        </w:tc>
      </w:tr>
      <w:tr w:rsidR="00840CCA" w14:paraId="3719BB7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3852CEF"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Non Functional Requirement:</w:t>
            </w:r>
          </w:p>
        </w:tc>
      </w:tr>
      <w:tr w:rsidR="00840CCA" w14:paraId="3B40860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13AB579" w14:textId="77777777" w:rsidR="00840CCA" w:rsidRDefault="00840CCA">
            <w:pPr>
              <w:pStyle w:val="reporttable"/>
              <w:keepNext w:val="0"/>
              <w:keepLines w:val="0"/>
            </w:pPr>
          </w:p>
          <w:p w14:paraId="7450E7F4" w14:textId="77777777" w:rsidR="00840CCA" w:rsidRDefault="00B637B3">
            <w:pPr>
              <w:pStyle w:val="reporttable"/>
              <w:keepNext w:val="0"/>
              <w:keepLines w:val="0"/>
            </w:pPr>
            <w:r>
              <w:t xml:space="preserve">If </w:t>
            </w:r>
            <w:r w:rsidRPr="00395660">
              <w:t>deregistrations</w:t>
            </w:r>
            <w:r>
              <w:t xml:space="preserve"> of all Metering Systems and BM Units have not been received by 20 working days before the confirmed effective to date, then contact the registrant.</w:t>
            </w:r>
          </w:p>
          <w:p w14:paraId="5EDF655D" w14:textId="77777777" w:rsidR="00840CCA" w:rsidRDefault="00840CCA">
            <w:pPr>
              <w:pStyle w:val="reporttable"/>
              <w:keepNext w:val="0"/>
              <w:keepLines w:val="0"/>
            </w:pPr>
          </w:p>
        </w:tc>
      </w:tr>
      <w:tr w:rsidR="00840CCA" w14:paraId="0D2BD3E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5620A24"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Interfaces:</w:t>
            </w:r>
          </w:p>
        </w:tc>
      </w:tr>
      <w:tr w:rsidR="00840CCA" w14:paraId="1D6048D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56C3F8B" w14:textId="77777777" w:rsidR="00840CCA" w:rsidRDefault="00B637B3">
            <w:pPr>
              <w:pStyle w:val="reporttable"/>
              <w:keepNext w:val="0"/>
              <w:keepLines w:val="0"/>
            </w:pPr>
            <w:r>
              <w:t>The CRA shall receive notification of transfer using flow CRA-I040</w:t>
            </w:r>
          </w:p>
          <w:p w14:paraId="04CEAB6A" w14:textId="77777777" w:rsidR="00840CCA" w:rsidRDefault="00B637B3">
            <w:pPr>
              <w:pStyle w:val="reporttable"/>
              <w:keepNext w:val="0"/>
              <w:keepLines w:val="0"/>
            </w:pPr>
            <w:r>
              <w:t>The CRA shall issue transfer reports using flow CRA-I041</w:t>
            </w:r>
          </w:p>
          <w:p w14:paraId="0792B4EA" w14:textId="77777777" w:rsidR="00840CCA" w:rsidRDefault="00840CCA">
            <w:pPr>
              <w:pStyle w:val="reporttable"/>
              <w:keepNext w:val="0"/>
              <w:keepLines w:val="0"/>
            </w:pPr>
          </w:p>
          <w:p w14:paraId="2233195A" w14:textId="77777777" w:rsidR="00840CCA" w:rsidRDefault="00840CCA">
            <w:pPr>
              <w:pStyle w:val="reporttable"/>
              <w:keepNext w:val="0"/>
              <w:keepLines w:val="0"/>
            </w:pPr>
          </w:p>
        </w:tc>
      </w:tr>
      <w:tr w:rsidR="00840CCA" w14:paraId="0CCA9D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1D75453"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Issues:</w:t>
            </w:r>
          </w:p>
        </w:tc>
      </w:tr>
      <w:tr w:rsidR="00840CCA" w14:paraId="4DC31D27"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53F84F65" w14:textId="77777777" w:rsidR="00840CCA" w:rsidRDefault="00840CCA">
            <w:pPr>
              <w:pStyle w:val="reporttable"/>
              <w:keepNext w:val="0"/>
              <w:keepLines w:val="0"/>
            </w:pPr>
          </w:p>
          <w:p w14:paraId="780AB4B3" w14:textId="77777777" w:rsidR="00840CCA" w:rsidRDefault="00840CCA">
            <w:pPr>
              <w:pStyle w:val="reporttable"/>
              <w:keepNext w:val="0"/>
              <w:keepLines w:val="0"/>
            </w:pPr>
          </w:p>
        </w:tc>
      </w:tr>
    </w:tbl>
    <w:p w14:paraId="5142512F" w14:textId="77777777" w:rsidR="00840CCA" w:rsidRDefault="00840CCA">
      <w:pPr>
        <w:jc w:val="left"/>
      </w:pPr>
      <w:bookmarkStart w:id="993" w:name="_Toc252430285"/>
    </w:p>
    <w:p w14:paraId="7831671D" w14:textId="2EBD191C" w:rsidR="00840CCA" w:rsidRDefault="001B5120">
      <w:pPr>
        <w:pStyle w:val="Heading2"/>
        <w:pageBreakBefore/>
      </w:pPr>
      <w:bookmarkStart w:id="994" w:name="_Toc533055376"/>
      <w:bookmarkStart w:id="995" w:name="_Toc533143192"/>
      <w:bookmarkStart w:id="996" w:name="_Toc29997648"/>
      <w:ins w:id="997" w:author="Christopher Day" w:date="2021-04-22T10:19:00Z">
        <w:r>
          <w:lastRenderedPageBreak/>
          <w:t>[HK]</w:t>
        </w:r>
      </w:ins>
      <w:r w:rsidR="00B637B3">
        <w:t>5.39</w:t>
      </w:r>
      <w:r w:rsidR="00B637B3">
        <w:tab/>
        <w:t>CRA-F039: Register / View / Maintain Market Index Data Provider</w:t>
      </w:r>
      <w:bookmarkEnd w:id="993"/>
      <w:bookmarkEnd w:id="994"/>
      <w:bookmarkEnd w:id="995"/>
      <w:bookmarkEnd w:id="99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94E05B2" w14:textId="77777777">
        <w:tc>
          <w:tcPr>
            <w:tcW w:w="1207" w:type="pct"/>
          </w:tcPr>
          <w:p w14:paraId="1A4DCB15"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Requirement ID:</w:t>
            </w:r>
          </w:p>
          <w:p w14:paraId="3574AEBC"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CRA-F039</w:t>
            </w:r>
          </w:p>
        </w:tc>
        <w:tc>
          <w:tcPr>
            <w:tcW w:w="1034" w:type="pct"/>
          </w:tcPr>
          <w:p w14:paraId="58602E6C"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Status:</w:t>
            </w:r>
          </w:p>
          <w:p w14:paraId="7CE1D40D"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131" w:type="pct"/>
          </w:tcPr>
          <w:p w14:paraId="7E90E95C"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Title:</w:t>
            </w:r>
          </w:p>
          <w:p w14:paraId="18556B55"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Register / View / Maintain Market Index Data Provider</w:t>
            </w:r>
          </w:p>
        </w:tc>
        <w:tc>
          <w:tcPr>
            <w:tcW w:w="1627" w:type="pct"/>
          </w:tcPr>
          <w:p w14:paraId="20034790"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BSC Reference:</w:t>
            </w:r>
          </w:p>
          <w:p w14:paraId="38DD352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P78</w:t>
            </w:r>
          </w:p>
        </w:tc>
      </w:tr>
      <w:tr w:rsidR="00840CCA" w14:paraId="65B80AAA" w14:textId="77777777">
        <w:tc>
          <w:tcPr>
            <w:tcW w:w="1207" w:type="pct"/>
          </w:tcPr>
          <w:p w14:paraId="613D4B4A"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Man/Auto:</w:t>
            </w:r>
          </w:p>
          <w:p w14:paraId="077E369E"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Manual</w:t>
            </w:r>
          </w:p>
        </w:tc>
        <w:tc>
          <w:tcPr>
            <w:tcW w:w="1034" w:type="pct"/>
          </w:tcPr>
          <w:p w14:paraId="100211FC"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Frequency:</w:t>
            </w:r>
          </w:p>
          <w:p w14:paraId="3A78A812"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As Necessary</w:t>
            </w:r>
          </w:p>
        </w:tc>
        <w:tc>
          <w:tcPr>
            <w:tcW w:w="2758" w:type="pct"/>
            <w:gridSpan w:val="2"/>
          </w:tcPr>
          <w:p w14:paraId="41D484DE"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Volumes:</w:t>
            </w:r>
          </w:p>
          <w:p w14:paraId="10FA19AF"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Mostly at initial set-up</w:t>
            </w:r>
          </w:p>
        </w:tc>
      </w:tr>
      <w:tr w:rsidR="00840CCA" w14:paraId="5F265381" w14:textId="77777777">
        <w:tblPrEx>
          <w:tblBorders>
            <w:insideV w:val="single" w:sz="6" w:space="0" w:color="808080"/>
          </w:tblBorders>
        </w:tblPrEx>
        <w:tc>
          <w:tcPr>
            <w:tcW w:w="5000" w:type="pct"/>
            <w:gridSpan w:val="4"/>
          </w:tcPr>
          <w:p w14:paraId="607E0F85"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Functional Requirement:</w:t>
            </w:r>
          </w:p>
        </w:tc>
      </w:tr>
      <w:tr w:rsidR="00840CCA" w14:paraId="48C0B4CB" w14:textId="77777777">
        <w:tblPrEx>
          <w:tblBorders>
            <w:insideV w:val="single" w:sz="6" w:space="0" w:color="808080"/>
          </w:tblBorders>
        </w:tblPrEx>
        <w:tc>
          <w:tcPr>
            <w:tcW w:w="5000" w:type="pct"/>
            <w:gridSpan w:val="4"/>
          </w:tcPr>
          <w:p w14:paraId="5C5E752C" w14:textId="77777777" w:rsidR="00840CCA" w:rsidRDefault="00840CCA">
            <w:pPr>
              <w:pStyle w:val="reporttable"/>
              <w:keepNext w:val="0"/>
              <w:keepLines w:val="0"/>
            </w:pPr>
          </w:p>
          <w:p w14:paraId="2EC1F5BF" w14:textId="77777777" w:rsidR="00840CCA" w:rsidRDefault="00B637B3">
            <w:pPr>
              <w:pStyle w:val="reporttable"/>
              <w:keepNext w:val="0"/>
              <w:keepLines w:val="0"/>
            </w:pPr>
            <w:r>
              <w:t>1. The CRA shall allow an Operator to manually enter new Market Index Data Provider (MIDP) Registration Information into the CRA system.</w:t>
            </w:r>
          </w:p>
          <w:p w14:paraId="61FD7547" w14:textId="77777777" w:rsidR="00840CCA" w:rsidRDefault="00840CCA">
            <w:pPr>
              <w:pStyle w:val="reporttable"/>
              <w:keepNext w:val="0"/>
              <w:keepLines w:val="0"/>
            </w:pPr>
          </w:p>
          <w:p w14:paraId="53891D47" w14:textId="01CC9253" w:rsidR="00840CCA" w:rsidRDefault="00B637B3">
            <w:pPr>
              <w:pStyle w:val="reporttable"/>
              <w:keepNext w:val="0"/>
              <w:keepLines w:val="0"/>
              <w:rPr>
                <w:rFonts w:cs="Arial"/>
              </w:rPr>
            </w:pPr>
            <w:r>
              <w:t xml:space="preserve">The </w:t>
            </w:r>
            <w:r>
              <w:rPr>
                <w:rFonts w:cs="Arial"/>
              </w:rPr>
              <w:t>BSSC</w:t>
            </w:r>
            <w:ins w:id="998" w:author="Christopher Day" w:date="2021-04-22T10:19:00Z">
              <w:r w:rsidR="001B5120">
                <w:rPr>
                  <w:rFonts w:cs="Arial"/>
                </w:rPr>
                <w:t>o</w:t>
              </w:r>
            </w:ins>
            <w:r>
              <w:rPr>
                <w:rFonts w:cs="Arial"/>
              </w:rPr>
              <w:t xml:space="preserve"> Ltd shall submit registration information to the CRA system including details of:</w:t>
            </w:r>
          </w:p>
          <w:p w14:paraId="4E3509A1" w14:textId="77777777" w:rsidR="00840CCA" w:rsidRDefault="00B637B3">
            <w:pPr>
              <w:pStyle w:val="ListBullet"/>
              <w:ind w:left="2137" w:hanging="360"/>
              <w:jc w:val="left"/>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An Action Description to specify the type of registration operation,</w:t>
            </w:r>
          </w:p>
          <w:p w14:paraId="63BF4159" w14:textId="77777777" w:rsidR="00840CCA" w:rsidRDefault="00B637B3">
            <w:pPr>
              <w:pStyle w:val="ListBullet"/>
              <w:ind w:left="2137" w:hanging="360"/>
              <w:jc w:val="left"/>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the MIDP (name, contact details),</w:t>
            </w:r>
          </w:p>
          <w:p w14:paraId="3B3AE7B2" w14:textId="77777777" w:rsidR="00840CCA" w:rsidRDefault="00840CCA">
            <w:pPr>
              <w:pStyle w:val="reporttable"/>
              <w:keepNext w:val="0"/>
              <w:keepLines w:val="0"/>
              <w:rPr>
                <w:rFonts w:cs="Arial"/>
                <w:szCs w:val="18"/>
              </w:rPr>
            </w:pPr>
          </w:p>
          <w:p w14:paraId="5DD774E0" w14:textId="77777777" w:rsidR="00840CCA" w:rsidRDefault="00B637B3">
            <w:pPr>
              <w:pStyle w:val="reporttable"/>
              <w:keepNext w:val="0"/>
              <w:keepLines w:val="0"/>
              <w:rPr>
                <w:rFonts w:cs="Arial"/>
              </w:rPr>
            </w:pPr>
            <w:r>
              <w:rPr>
                <w:rFonts w:cs="Arial"/>
              </w:rPr>
              <w:t>A detailed description of the interface content may be found in CRA-I042.</w:t>
            </w:r>
          </w:p>
          <w:p w14:paraId="2DAB8DB8" w14:textId="77777777" w:rsidR="00840CCA" w:rsidRDefault="00840CCA">
            <w:pPr>
              <w:pStyle w:val="reporttable"/>
              <w:keepNext w:val="0"/>
              <w:keepLines w:val="0"/>
            </w:pPr>
          </w:p>
          <w:p w14:paraId="2968853E" w14:textId="77777777" w:rsidR="00840CCA" w:rsidRDefault="00B637B3">
            <w:pPr>
              <w:pStyle w:val="reporttable"/>
              <w:keepNext w:val="0"/>
              <w:keepLines w:val="0"/>
            </w:pPr>
            <w:r>
              <w:t>Where the data has passed validation the information shall be stored within the CRA system database after being authorised by a Supervisor.  The CRA system shall then allocate and return to the Operator a meaningful and unique MIDP ID.</w:t>
            </w:r>
          </w:p>
          <w:p w14:paraId="29CC543F" w14:textId="77777777" w:rsidR="00840CCA" w:rsidRDefault="00840CCA">
            <w:pPr>
              <w:pStyle w:val="reporttable"/>
              <w:keepNext w:val="0"/>
              <w:keepLines w:val="0"/>
            </w:pPr>
          </w:p>
          <w:p w14:paraId="1EC8BB9F" w14:textId="77777777" w:rsidR="00840CCA" w:rsidRDefault="00B637B3">
            <w:pPr>
              <w:pStyle w:val="reporttable"/>
              <w:keepNext w:val="0"/>
              <w:keepLines w:val="0"/>
            </w:pPr>
            <w:r>
              <w:t>The CRA system shall also provide the MIDP with sufficient information for the authentication of future communications, electronic or otherwise.</w:t>
            </w:r>
          </w:p>
          <w:p w14:paraId="15D28839" w14:textId="77777777" w:rsidR="00840CCA" w:rsidRDefault="00840CCA">
            <w:pPr>
              <w:pStyle w:val="reporttable"/>
              <w:keepNext w:val="0"/>
              <w:keepLines w:val="0"/>
            </w:pPr>
          </w:p>
        </w:tc>
      </w:tr>
      <w:tr w:rsidR="00840CCA" w14:paraId="481D9AF7" w14:textId="77777777">
        <w:tblPrEx>
          <w:tblBorders>
            <w:insideV w:val="single" w:sz="6" w:space="0" w:color="808080"/>
          </w:tblBorders>
        </w:tblPrEx>
        <w:tc>
          <w:tcPr>
            <w:tcW w:w="5000" w:type="pct"/>
            <w:gridSpan w:val="4"/>
          </w:tcPr>
          <w:p w14:paraId="23E4B188" w14:textId="77777777" w:rsidR="00840CCA" w:rsidRDefault="00840CCA">
            <w:pPr>
              <w:pStyle w:val="reporttable"/>
              <w:keepNext w:val="0"/>
              <w:keepLines w:val="0"/>
            </w:pPr>
          </w:p>
          <w:p w14:paraId="177B6375" w14:textId="77777777" w:rsidR="00840CCA" w:rsidRDefault="00B637B3">
            <w:pPr>
              <w:pStyle w:val="reporttable"/>
              <w:keepNext w:val="0"/>
              <w:keepLines w:val="0"/>
            </w:pPr>
            <w:r>
              <w:t>2.  The CRA system shall, on receipt of a new Market Index Data Provider Registration request, create a unique and meaningful party identifier.</w:t>
            </w:r>
          </w:p>
          <w:p w14:paraId="73A34A0E" w14:textId="77777777" w:rsidR="00840CCA" w:rsidRDefault="00840CCA">
            <w:pPr>
              <w:pStyle w:val="reporttable"/>
              <w:keepNext w:val="0"/>
              <w:keepLines w:val="0"/>
            </w:pPr>
          </w:p>
          <w:p w14:paraId="5A5CF106" w14:textId="77777777" w:rsidR="00840CCA" w:rsidRDefault="00B637B3">
            <w:pPr>
              <w:pStyle w:val="reporttable"/>
              <w:keepNext w:val="0"/>
              <w:keepLines w:val="0"/>
            </w:pPr>
            <w:r>
              <w:t xml:space="preserve">The CRA system shall perform a check against the name of the MIDP and currently stored MIDP. </w:t>
            </w:r>
          </w:p>
          <w:p w14:paraId="3A97496C" w14:textId="77777777" w:rsidR="00840CCA" w:rsidRDefault="00840CCA">
            <w:pPr>
              <w:pStyle w:val="reporttable"/>
              <w:keepNext w:val="0"/>
              <w:keepLines w:val="0"/>
            </w:pPr>
          </w:p>
          <w:p w14:paraId="58E890B2" w14:textId="77777777" w:rsidR="00840CCA" w:rsidRDefault="00B637B3">
            <w:pPr>
              <w:pStyle w:val="reporttable"/>
              <w:keepNext w:val="0"/>
              <w:keepLines w:val="0"/>
            </w:pPr>
            <w:r>
              <w:t>To avoid errors of duplication, should a potential duplicate MIDP name be found, the system will issue a warning which must be overridden prior to allocation of a new identifier</w:t>
            </w:r>
          </w:p>
          <w:p w14:paraId="6D03DC0C" w14:textId="77777777" w:rsidR="00840CCA" w:rsidRDefault="00840CCA">
            <w:pPr>
              <w:pStyle w:val="reporttable"/>
              <w:keepNext w:val="0"/>
              <w:keepLines w:val="0"/>
            </w:pPr>
          </w:p>
        </w:tc>
      </w:tr>
      <w:tr w:rsidR="00840CCA" w14:paraId="167A914D" w14:textId="77777777">
        <w:tblPrEx>
          <w:tblBorders>
            <w:insideV w:val="single" w:sz="6" w:space="0" w:color="808080"/>
          </w:tblBorders>
        </w:tblPrEx>
        <w:tc>
          <w:tcPr>
            <w:tcW w:w="5000" w:type="pct"/>
            <w:gridSpan w:val="4"/>
          </w:tcPr>
          <w:p w14:paraId="32CED112" w14:textId="77777777" w:rsidR="00840CCA" w:rsidRDefault="00840CCA">
            <w:pPr>
              <w:pStyle w:val="reporttable"/>
              <w:keepNext w:val="0"/>
              <w:keepLines w:val="0"/>
            </w:pPr>
          </w:p>
          <w:p w14:paraId="43376320" w14:textId="77777777" w:rsidR="00840CCA" w:rsidRDefault="00B637B3">
            <w:pPr>
              <w:pStyle w:val="reporttable"/>
              <w:keepNext w:val="0"/>
              <w:keepLines w:val="0"/>
            </w:pPr>
            <w:r>
              <w:t>3. The CRA system shall allow an Operator to view and maintain Market Index Data Provider details.</w:t>
            </w:r>
          </w:p>
          <w:p w14:paraId="3EE29652" w14:textId="77777777" w:rsidR="00840CCA" w:rsidRDefault="00840CCA">
            <w:pPr>
              <w:pStyle w:val="reporttable"/>
              <w:keepNext w:val="0"/>
              <w:keepLines w:val="0"/>
            </w:pPr>
          </w:p>
          <w:p w14:paraId="15AD9D83" w14:textId="77777777" w:rsidR="00840CCA" w:rsidRDefault="00B637B3">
            <w:pPr>
              <w:pStyle w:val="reporttable"/>
              <w:keepNext w:val="0"/>
              <w:keepLines w:val="0"/>
            </w:pPr>
            <w:r>
              <w:t>Full details of the flow may be found in CRA-I042.</w:t>
            </w:r>
          </w:p>
          <w:p w14:paraId="40805646" w14:textId="77777777" w:rsidR="00840CCA" w:rsidRDefault="00840CCA">
            <w:pPr>
              <w:pStyle w:val="reporttable"/>
              <w:keepNext w:val="0"/>
              <w:keepLines w:val="0"/>
            </w:pPr>
          </w:p>
        </w:tc>
      </w:tr>
      <w:tr w:rsidR="00840CCA" w14:paraId="5F2EC4D8" w14:textId="77777777">
        <w:tblPrEx>
          <w:tblBorders>
            <w:insideH w:val="single" w:sz="6" w:space="0" w:color="808080"/>
            <w:insideV w:val="single" w:sz="6" w:space="0" w:color="808080"/>
          </w:tblBorders>
        </w:tblPrEx>
        <w:tc>
          <w:tcPr>
            <w:tcW w:w="5000" w:type="pct"/>
            <w:gridSpan w:val="4"/>
          </w:tcPr>
          <w:p w14:paraId="7724F097"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Non Functional Requirement:</w:t>
            </w:r>
          </w:p>
        </w:tc>
      </w:tr>
      <w:tr w:rsidR="00840CCA" w14:paraId="304A5879" w14:textId="77777777">
        <w:tblPrEx>
          <w:tblBorders>
            <w:insideH w:val="single" w:sz="6" w:space="0" w:color="808080"/>
            <w:insideV w:val="single" w:sz="6" w:space="0" w:color="808080"/>
          </w:tblBorders>
        </w:tblPrEx>
        <w:tc>
          <w:tcPr>
            <w:tcW w:w="5000" w:type="pct"/>
            <w:gridSpan w:val="4"/>
          </w:tcPr>
          <w:p w14:paraId="20427334" w14:textId="77777777" w:rsidR="00840CCA" w:rsidRDefault="00840CCA">
            <w:pPr>
              <w:pStyle w:val="reporttable"/>
              <w:keepNext w:val="0"/>
              <w:keepLines w:val="0"/>
              <w:rPr>
                <w:rFonts w:ascii="Times New Roman" w:hAnsi="Times New Roman"/>
                <w:b/>
                <w:sz w:val="24"/>
                <w:szCs w:val="24"/>
              </w:rPr>
            </w:pPr>
          </w:p>
        </w:tc>
      </w:tr>
      <w:tr w:rsidR="00840CCA" w14:paraId="04A0E3CD" w14:textId="77777777">
        <w:tblPrEx>
          <w:tblBorders>
            <w:insideH w:val="single" w:sz="6" w:space="0" w:color="808080"/>
            <w:insideV w:val="single" w:sz="6" w:space="0" w:color="808080"/>
          </w:tblBorders>
        </w:tblPrEx>
        <w:tc>
          <w:tcPr>
            <w:tcW w:w="5000" w:type="pct"/>
            <w:gridSpan w:val="4"/>
          </w:tcPr>
          <w:p w14:paraId="2F30F7D8" w14:textId="77777777" w:rsidR="00840CCA" w:rsidRDefault="00B637B3">
            <w:pPr>
              <w:pStyle w:val="reporttable"/>
              <w:keepNext w:val="0"/>
              <w:keepLines w:val="0"/>
              <w:rPr>
                <w:rFonts w:ascii="Times New Roman" w:hAnsi="Times New Roman"/>
                <w:b/>
                <w:sz w:val="24"/>
                <w:szCs w:val="24"/>
              </w:rPr>
            </w:pPr>
            <w:r>
              <w:rPr>
                <w:rFonts w:ascii="Times New Roman" w:hAnsi="Times New Roman"/>
                <w:b/>
                <w:sz w:val="24"/>
                <w:szCs w:val="24"/>
              </w:rPr>
              <w:t>Interfaces:</w:t>
            </w:r>
          </w:p>
        </w:tc>
      </w:tr>
      <w:tr w:rsidR="00840CCA" w14:paraId="18E7A0F6" w14:textId="77777777">
        <w:tblPrEx>
          <w:tblBorders>
            <w:insideH w:val="single" w:sz="6" w:space="0" w:color="808080"/>
            <w:insideV w:val="single" w:sz="6" w:space="0" w:color="808080"/>
          </w:tblBorders>
        </w:tblPrEx>
        <w:tc>
          <w:tcPr>
            <w:tcW w:w="5000" w:type="pct"/>
            <w:gridSpan w:val="4"/>
          </w:tcPr>
          <w:p w14:paraId="2B4FEA25" w14:textId="77777777" w:rsidR="00840CCA" w:rsidRDefault="00840CCA">
            <w:pPr>
              <w:pStyle w:val="reporttable"/>
              <w:keepNext w:val="0"/>
              <w:keepLines w:val="0"/>
            </w:pPr>
          </w:p>
          <w:p w14:paraId="33D64989" w14:textId="77777777" w:rsidR="00840CCA" w:rsidRDefault="00B637B3">
            <w:pPr>
              <w:pStyle w:val="reporttable"/>
              <w:keepNext w:val="0"/>
              <w:keepLines w:val="0"/>
            </w:pPr>
            <w:r>
              <w:t xml:space="preserve">Input interfaces: </w:t>
            </w:r>
          </w:p>
          <w:p w14:paraId="3ECFDA2C" w14:textId="77777777" w:rsidR="00840CCA" w:rsidRDefault="00B637B3">
            <w:pPr>
              <w:pStyle w:val="reporttable"/>
              <w:keepNext w:val="0"/>
              <w:keepLines w:val="0"/>
            </w:pPr>
            <w:r>
              <w:t>CRA-I042</w:t>
            </w:r>
          </w:p>
          <w:p w14:paraId="46F195D0" w14:textId="77777777" w:rsidR="00840CCA" w:rsidRDefault="00840CCA">
            <w:pPr>
              <w:pStyle w:val="reporttable"/>
              <w:keepNext w:val="0"/>
              <w:keepLines w:val="0"/>
            </w:pPr>
          </w:p>
          <w:p w14:paraId="3D0D1F82" w14:textId="77777777" w:rsidR="00840CCA" w:rsidRDefault="00B637B3">
            <w:pPr>
              <w:pStyle w:val="reporttable"/>
              <w:keepNext w:val="0"/>
              <w:keepLines w:val="0"/>
            </w:pPr>
            <w:r>
              <w:t>Output Interfaces:</w:t>
            </w:r>
          </w:p>
          <w:p w14:paraId="3B7E9AFD" w14:textId="77777777" w:rsidR="00840CCA" w:rsidRDefault="00B637B3">
            <w:pPr>
              <w:pStyle w:val="reporttable"/>
              <w:keepNext w:val="0"/>
              <w:keepLines w:val="0"/>
            </w:pPr>
            <w:r>
              <w:t>CRA-I014</w:t>
            </w:r>
          </w:p>
          <w:p w14:paraId="030CB0CF" w14:textId="77777777" w:rsidR="00840CCA" w:rsidRDefault="00840CCA">
            <w:pPr>
              <w:pStyle w:val="reporttable"/>
              <w:keepNext w:val="0"/>
              <w:keepLines w:val="0"/>
            </w:pPr>
          </w:p>
        </w:tc>
      </w:tr>
    </w:tbl>
    <w:p w14:paraId="0916B3D9" w14:textId="77777777" w:rsidR="00840CCA" w:rsidRDefault="00840CCA">
      <w:bookmarkStart w:id="999" w:name="_Toc252430286"/>
      <w:bookmarkStart w:id="1000" w:name="_Toc473362815"/>
      <w:bookmarkStart w:id="1001" w:name="_Toc473430885"/>
    </w:p>
    <w:p w14:paraId="46FE31F8" w14:textId="77777777" w:rsidR="00840CCA" w:rsidRDefault="00B637B3">
      <w:pPr>
        <w:pStyle w:val="Heading2"/>
        <w:pageBreakBefore/>
      </w:pPr>
      <w:bookmarkStart w:id="1002" w:name="_Toc533055377"/>
      <w:bookmarkStart w:id="1003" w:name="_Toc533143193"/>
      <w:bookmarkStart w:id="1004" w:name="_Toc29997649"/>
      <w:r>
        <w:lastRenderedPageBreak/>
        <w:t>5.40</w:t>
      </w:r>
      <w:r>
        <w:tab/>
        <w:t>CRA-F040: Provide BSCCo with Withdrawals Checklist</w:t>
      </w:r>
      <w:bookmarkEnd w:id="999"/>
      <w:bookmarkEnd w:id="1002"/>
      <w:bookmarkEnd w:id="1003"/>
      <w:bookmarkEnd w:id="100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304EB0DE" w14:textId="77777777">
        <w:trPr>
          <w:cantSplit/>
        </w:trPr>
        <w:tc>
          <w:tcPr>
            <w:tcW w:w="1207" w:type="pct"/>
          </w:tcPr>
          <w:p w14:paraId="20CFE265" w14:textId="77777777" w:rsidR="00840CCA" w:rsidRDefault="00B637B3">
            <w:pPr>
              <w:jc w:val="left"/>
            </w:pPr>
            <w:r>
              <w:rPr>
                <w:b/>
              </w:rPr>
              <w:t>Requirement ID:</w:t>
            </w:r>
          </w:p>
          <w:p w14:paraId="622CF45D" w14:textId="77777777" w:rsidR="00840CCA" w:rsidRDefault="00B637B3">
            <w:pPr>
              <w:jc w:val="left"/>
            </w:pPr>
            <w:r>
              <w:t>CRA-F040</w:t>
            </w:r>
          </w:p>
        </w:tc>
        <w:tc>
          <w:tcPr>
            <w:tcW w:w="1034" w:type="pct"/>
          </w:tcPr>
          <w:p w14:paraId="71A76C0C" w14:textId="77777777" w:rsidR="00840CCA" w:rsidRDefault="00B637B3">
            <w:pPr>
              <w:jc w:val="left"/>
            </w:pPr>
            <w:r>
              <w:rPr>
                <w:b/>
              </w:rPr>
              <w:t>Status:</w:t>
            </w:r>
          </w:p>
          <w:p w14:paraId="3EE90783" w14:textId="77777777" w:rsidR="00840CCA" w:rsidRDefault="00B637B3">
            <w:pPr>
              <w:jc w:val="left"/>
            </w:pPr>
            <w:r>
              <w:t>Mandatory</w:t>
            </w:r>
          </w:p>
        </w:tc>
        <w:tc>
          <w:tcPr>
            <w:tcW w:w="1131" w:type="pct"/>
          </w:tcPr>
          <w:p w14:paraId="0CD20FE0" w14:textId="77777777" w:rsidR="00840CCA" w:rsidRDefault="00B637B3">
            <w:pPr>
              <w:jc w:val="left"/>
            </w:pPr>
            <w:r>
              <w:rPr>
                <w:b/>
              </w:rPr>
              <w:t>Title:</w:t>
            </w:r>
          </w:p>
          <w:p w14:paraId="71B7AB56" w14:textId="77777777" w:rsidR="00840CCA" w:rsidRDefault="00B637B3">
            <w:pPr>
              <w:jc w:val="left"/>
            </w:pPr>
            <w:r>
              <w:t>Provide BSCCo with Withdrawals Checklist</w:t>
            </w:r>
          </w:p>
        </w:tc>
        <w:tc>
          <w:tcPr>
            <w:tcW w:w="1627" w:type="pct"/>
          </w:tcPr>
          <w:p w14:paraId="2E34ED77" w14:textId="77777777" w:rsidR="00840CCA" w:rsidRDefault="00B637B3">
            <w:pPr>
              <w:jc w:val="left"/>
            </w:pPr>
            <w:r>
              <w:rPr>
                <w:b/>
              </w:rPr>
              <w:t>BSC Reference:</w:t>
            </w:r>
          </w:p>
          <w:p w14:paraId="3F86C55F" w14:textId="77777777" w:rsidR="00840CCA" w:rsidRDefault="00B637B3">
            <w:pPr>
              <w:jc w:val="left"/>
            </w:pPr>
            <w:r>
              <w:t>CP974, P152</w:t>
            </w:r>
          </w:p>
        </w:tc>
      </w:tr>
      <w:tr w:rsidR="00840CCA" w14:paraId="69CF7705" w14:textId="77777777">
        <w:tc>
          <w:tcPr>
            <w:tcW w:w="1207" w:type="pct"/>
          </w:tcPr>
          <w:p w14:paraId="55E408F1" w14:textId="77777777" w:rsidR="00840CCA" w:rsidRDefault="00B637B3">
            <w:r>
              <w:rPr>
                <w:b/>
              </w:rPr>
              <w:t>Man/Auto:</w:t>
            </w:r>
          </w:p>
          <w:p w14:paraId="2837ECA7" w14:textId="77777777" w:rsidR="00840CCA" w:rsidRDefault="00B637B3">
            <w:r>
              <w:t>Manual</w:t>
            </w:r>
          </w:p>
        </w:tc>
        <w:tc>
          <w:tcPr>
            <w:tcW w:w="1034" w:type="pct"/>
          </w:tcPr>
          <w:p w14:paraId="047E9A1D" w14:textId="77777777" w:rsidR="00840CCA" w:rsidRDefault="00B637B3">
            <w:r>
              <w:rPr>
                <w:b/>
              </w:rPr>
              <w:t>Frequency:</w:t>
            </w:r>
          </w:p>
          <w:p w14:paraId="07EAFD0A" w14:textId="77777777" w:rsidR="00840CCA" w:rsidRDefault="00B637B3">
            <w:r>
              <w:t>On request</w:t>
            </w:r>
          </w:p>
        </w:tc>
        <w:tc>
          <w:tcPr>
            <w:tcW w:w="2758" w:type="pct"/>
            <w:gridSpan w:val="2"/>
          </w:tcPr>
          <w:p w14:paraId="5CFA2C71" w14:textId="77777777" w:rsidR="00840CCA" w:rsidRDefault="00B637B3">
            <w:r>
              <w:rPr>
                <w:b/>
              </w:rPr>
              <w:t>Volumes:</w:t>
            </w:r>
          </w:p>
          <w:p w14:paraId="0487D3A8" w14:textId="77777777" w:rsidR="00840CCA" w:rsidRDefault="00B637B3">
            <w:r>
              <w:t>Low</w:t>
            </w:r>
          </w:p>
        </w:tc>
      </w:tr>
      <w:tr w:rsidR="00840CCA" w14:paraId="004BEC01" w14:textId="77777777">
        <w:tblPrEx>
          <w:tblBorders>
            <w:insideV w:val="single" w:sz="6" w:space="0" w:color="808080"/>
          </w:tblBorders>
        </w:tblPrEx>
        <w:tc>
          <w:tcPr>
            <w:tcW w:w="5000" w:type="pct"/>
            <w:gridSpan w:val="4"/>
          </w:tcPr>
          <w:p w14:paraId="5715F459" w14:textId="77777777" w:rsidR="00840CCA" w:rsidRDefault="00B637B3">
            <w:r>
              <w:rPr>
                <w:b/>
              </w:rPr>
              <w:t>Functional Requirement:</w:t>
            </w:r>
          </w:p>
        </w:tc>
      </w:tr>
      <w:tr w:rsidR="00840CCA" w14:paraId="1B236CE3" w14:textId="77777777">
        <w:tblPrEx>
          <w:tblBorders>
            <w:insideV w:val="single" w:sz="6" w:space="0" w:color="808080"/>
          </w:tblBorders>
        </w:tblPrEx>
        <w:tc>
          <w:tcPr>
            <w:tcW w:w="5000" w:type="pct"/>
            <w:gridSpan w:val="4"/>
          </w:tcPr>
          <w:p w14:paraId="7BA98487" w14:textId="77777777" w:rsidR="00840CCA" w:rsidRDefault="00840CCA">
            <w:pPr>
              <w:pStyle w:val="reporttable"/>
              <w:keepNext w:val="0"/>
              <w:keepLines w:val="0"/>
            </w:pPr>
          </w:p>
          <w:p w14:paraId="314E28A7" w14:textId="77777777" w:rsidR="00840CCA" w:rsidRDefault="00B637B3">
            <w:pPr>
              <w:pStyle w:val="reporttable"/>
              <w:keepNext w:val="0"/>
              <w:keepLines w:val="0"/>
            </w:pPr>
            <w:r>
              <w:t>The CRA shall collate registration and trading details relating to a BSC Party / BSC Party Agent in response to a request for the Withdrawals Checklist received from BSCCo Ltd (via Interface Requirement CRA-I044).</w:t>
            </w:r>
          </w:p>
          <w:p w14:paraId="1E7A6F67" w14:textId="77777777" w:rsidR="00840CCA" w:rsidRDefault="00840CCA">
            <w:pPr>
              <w:pStyle w:val="reporttable"/>
              <w:keepNext w:val="0"/>
              <w:keepLines w:val="0"/>
            </w:pPr>
          </w:p>
          <w:p w14:paraId="5A108900" w14:textId="77777777" w:rsidR="00840CCA" w:rsidRDefault="00B637B3">
            <w:pPr>
              <w:pStyle w:val="reporttable"/>
              <w:keepNext w:val="0"/>
              <w:keepLines w:val="0"/>
              <w:ind w:left="360" w:hanging="360"/>
            </w:pPr>
            <w:r>
              <w:t>1.</w:t>
            </w:r>
            <w:r>
              <w:tab/>
              <w:t>The registration details shall be matched to the request by means of the participant id and / or participant name registered in CRA.</w:t>
            </w:r>
          </w:p>
          <w:p w14:paraId="4764A2E3" w14:textId="77777777" w:rsidR="00840CCA" w:rsidRDefault="00B637B3">
            <w:pPr>
              <w:pStyle w:val="reporttable"/>
              <w:keepNext w:val="0"/>
              <w:keepLines w:val="0"/>
              <w:ind w:left="360" w:hanging="360"/>
            </w:pPr>
            <w:r>
              <w:t>2.</w:t>
            </w:r>
            <w:r>
              <w:tab/>
              <w:t>Details of BSC Party / BSC Party Agent registrations shall be provided. Where a registration has ceased to be effective, the latest Effective To date shall be provided.</w:t>
            </w:r>
          </w:p>
          <w:p w14:paraId="7AC9A8CA" w14:textId="77777777" w:rsidR="00840CCA" w:rsidRDefault="00B637B3">
            <w:pPr>
              <w:pStyle w:val="reporttable"/>
              <w:keepNext w:val="0"/>
              <w:keepLines w:val="0"/>
              <w:ind w:left="360" w:hanging="360"/>
            </w:pPr>
            <w:r>
              <w:t>3.</w:t>
            </w:r>
            <w:r>
              <w:tab/>
              <w:t>The CRA shall obtain the trading details relating to a BSC Party by requesting information from the ECVAA (Interface Requirement CRA-I045) and the SAA (Interface Requirement CRA-I046).</w:t>
            </w:r>
          </w:p>
          <w:p w14:paraId="255D54C8" w14:textId="77777777" w:rsidR="00840CCA" w:rsidRDefault="00B637B3">
            <w:pPr>
              <w:pStyle w:val="reporttable"/>
              <w:keepNext w:val="0"/>
              <w:keepLines w:val="0"/>
              <w:ind w:left="360" w:hanging="360"/>
            </w:pPr>
            <w:r>
              <w:t>4.</w:t>
            </w:r>
            <w:r>
              <w:tab/>
              <w:t>The last day of trading for the BSC Party shall be the date of the last non-zero metered volumes held by the SAA, or the date of the last non-zero notifications held by the ECVAA, whichever is the later. Where the BSC Party has no metered volumes recorded for any settlement day then the date of the last non-zero notifications shall be used. Where the date of the last non-zero notification is "evergreen", the last day of trading for the BSC Party shall also be "evergreen".</w:t>
            </w:r>
          </w:p>
          <w:p w14:paraId="088A38D4" w14:textId="77777777" w:rsidR="00840CCA" w:rsidRDefault="00B637B3">
            <w:pPr>
              <w:pStyle w:val="reporttable"/>
              <w:keepNext w:val="0"/>
              <w:keepLines w:val="0"/>
              <w:ind w:left="360" w:hanging="360"/>
            </w:pPr>
            <w:r>
              <w:t>5.</w:t>
            </w:r>
            <w:r>
              <w:tab/>
              <w:t>The payment date of the Final Reconciliation Run for the Party's last day of trading shall be determined from the Settlement Calendar. Note that the payment date may not be known if the last day of trading is recent (within the last 14 months).</w:t>
            </w:r>
          </w:p>
          <w:p w14:paraId="39B2CB06" w14:textId="77777777" w:rsidR="00840CCA" w:rsidRDefault="00840CCA">
            <w:pPr>
              <w:pStyle w:val="reporttable"/>
              <w:keepNext w:val="0"/>
              <w:keepLines w:val="0"/>
            </w:pPr>
          </w:p>
        </w:tc>
      </w:tr>
      <w:tr w:rsidR="00840CCA" w14:paraId="78A4DF42" w14:textId="77777777">
        <w:tblPrEx>
          <w:tblBorders>
            <w:insideH w:val="single" w:sz="6" w:space="0" w:color="808080"/>
            <w:insideV w:val="single" w:sz="6" w:space="0" w:color="808080"/>
          </w:tblBorders>
        </w:tblPrEx>
        <w:tc>
          <w:tcPr>
            <w:tcW w:w="5000" w:type="pct"/>
            <w:gridSpan w:val="4"/>
          </w:tcPr>
          <w:p w14:paraId="391513C9" w14:textId="77777777" w:rsidR="00840CCA" w:rsidRDefault="00B637B3">
            <w:pPr>
              <w:rPr>
                <w:b/>
              </w:rPr>
            </w:pPr>
            <w:r>
              <w:rPr>
                <w:b/>
              </w:rPr>
              <w:t>Non Functional Requirement:</w:t>
            </w:r>
          </w:p>
        </w:tc>
      </w:tr>
      <w:tr w:rsidR="00840CCA" w14:paraId="3840B904" w14:textId="77777777">
        <w:tblPrEx>
          <w:tblBorders>
            <w:insideH w:val="single" w:sz="6" w:space="0" w:color="808080"/>
            <w:insideV w:val="single" w:sz="6" w:space="0" w:color="808080"/>
          </w:tblBorders>
        </w:tblPrEx>
        <w:tc>
          <w:tcPr>
            <w:tcW w:w="5000" w:type="pct"/>
            <w:gridSpan w:val="4"/>
          </w:tcPr>
          <w:p w14:paraId="6815CDA0" w14:textId="77777777" w:rsidR="00840CCA" w:rsidRDefault="00840CCA">
            <w:pPr>
              <w:pStyle w:val="reporttable"/>
              <w:keepNext w:val="0"/>
              <w:keepLines w:val="0"/>
            </w:pPr>
          </w:p>
          <w:p w14:paraId="277E6DA2" w14:textId="77777777" w:rsidR="00840CCA" w:rsidRDefault="00840CCA">
            <w:pPr>
              <w:pStyle w:val="reporttable"/>
              <w:keepNext w:val="0"/>
              <w:keepLines w:val="0"/>
            </w:pPr>
          </w:p>
        </w:tc>
      </w:tr>
      <w:tr w:rsidR="00840CCA" w14:paraId="69534CD4" w14:textId="77777777">
        <w:tblPrEx>
          <w:tblBorders>
            <w:insideH w:val="single" w:sz="6" w:space="0" w:color="808080"/>
            <w:insideV w:val="single" w:sz="6" w:space="0" w:color="808080"/>
          </w:tblBorders>
        </w:tblPrEx>
        <w:tc>
          <w:tcPr>
            <w:tcW w:w="5000" w:type="pct"/>
            <w:gridSpan w:val="4"/>
          </w:tcPr>
          <w:p w14:paraId="2606AE23" w14:textId="77777777" w:rsidR="00840CCA" w:rsidRDefault="00B637B3">
            <w:pPr>
              <w:rPr>
                <w:b/>
              </w:rPr>
            </w:pPr>
            <w:r>
              <w:rPr>
                <w:b/>
              </w:rPr>
              <w:t>Interfaces:</w:t>
            </w:r>
          </w:p>
        </w:tc>
      </w:tr>
      <w:tr w:rsidR="00840CCA" w14:paraId="11244903" w14:textId="77777777">
        <w:tblPrEx>
          <w:tblBorders>
            <w:insideH w:val="single" w:sz="6" w:space="0" w:color="808080"/>
            <w:insideV w:val="single" w:sz="6" w:space="0" w:color="808080"/>
          </w:tblBorders>
        </w:tblPrEx>
        <w:tc>
          <w:tcPr>
            <w:tcW w:w="5000" w:type="pct"/>
            <w:gridSpan w:val="4"/>
          </w:tcPr>
          <w:p w14:paraId="3BB7523C" w14:textId="77777777" w:rsidR="00840CCA" w:rsidRDefault="00B637B3">
            <w:pPr>
              <w:pStyle w:val="reporttable"/>
              <w:keepNext w:val="0"/>
              <w:keepLines w:val="0"/>
            </w:pPr>
            <w:r>
              <w:t>CRA-I044: Receive Withdrawals Checklist Request</w:t>
            </w:r>
          </w:p>
          <w:p w14:paraId="02DA8CE3" w14:textId="77777777" w:rsidR="00840CCA" w:rsidRDefault="00B637B3">
            <w:pPr>
              <w:pStyle w:val="reporttable"/>
              <w:keepNext w:val="0"/>
              <w:keepLines w:val="0"/>
            </w:pPr>
            <w:r>
              <w:t>CRA-I045: Receive Withdrawing Party Authorisation and Notification Details</w:t>
            </w:r>
          </w:p>
          <w:p w14:paraId="155B7FB6" w14:textId="77777777" w:rsidR="00840CCA" w:rsidRDefault="00B637B3">
            <w:pPr>
              <w:pStyle w:val="reporttable"/>
              <w:keepNext w:val="0"/>
              <w:keepLines w:val="0"/>
            </w:pPr>
            <w:r>
              <w:t>CRA-I046: Receive Withdrawing Party Settlement Details</w:t>
            </w:r>
          </w:p>
          <w:p w14:paraId="723F3924" w14:textId="77777777" w:rsidR="00840CCA" w:rsidRDefault="00B637B3">
            <w:pPr>
              <w:pStyle w:val="reporttable"/>
              <w:keepNext w:val="0"/>
              <w:keepLines w:val="0"/>
            </w:pPr>
            <w:r>
              <w:t>CRA-I047: Issue Withdrawals Checklist</w:t>
            </w:r>
          </w:p>
          <w:p w14:paraId="7E800A9E" w14:textId="77777777" w:rsidR="00840CCA" w:rsidRDefault="00840CCA">
            <w:pPr>
              <w:pStyle w:val="reporttable"/>
              <w:keepNext w:val="0"/>
              <w:keepLines w:val="0"/>
            </w:pPr>
          </w:p>
        </w:tc>
      </w:tr>
    </w:tbl>
    <w:p w14:paraId="3811A413" w14:textId="77777777" w:rsidR="00840CCA" w:rsidRDefault="00840CCA">
      <w:bookmarkStart w:id="1005" w:name="_Toc252430287"/>
    </w:p>
    <w:p w14:paraId="17D03848" w14:textId="77777777" w:rsidR="00840CCA" w:rsidRDefault="00840CCA"/>
    <w:p w14:paraId="2A0BF1A8" w14:textId="129B1F29" w:rsidR="00840CCA" w:rsidRDefault="001B5120">
      <w:pPr>
        <w:pStyle w:val="Heading2"/>
        <w:pageBreakBefore/>
      </w:pPr>
      <w:bookmarkStart w:id="1006" w:name="_Toc529889031"/>
      <w:bookmarkStart w:id="1007" w:name="_Toc533055378"/>
      <w:bookmarkStart w:id="1008" w:name="_Toc533143194"/>
      <w:bookmarkStart w:id="1009" w:name="_Toc29997650"/>
      <w:ins w:id="1010" w:author="Christopher Day" w:date="2021-04-22T10:19:00Z">
        <w:r>
          <w:lastRenderedPageBreak/>
          <w:t>[HK]</w:t>
        </w:r>
      </w:ins>
      <w:r w:rsidR="00B637B3">
        <w:t>5.41</w:t>
      </w:r>
      <w:r w:rsidR="00B637B3">
        <w:tab/>
        <w:t>CRA-F041: GC and DC Breach Monitoring</w:t>
      </w:r>
      <w:bookmarkEnd w:id="1006"/>
      <w:bookmarkEnd w:id="1007"/>
      <w:bookmarkEnd w:id="1008"/>
      <w:bookmarkEnd w:id="100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19508E95" w14:textId="77777777">
        <w:trPr>
          <w:cantSplit/>
        </w:trPr>
        <w:tc>
          <w:tcPr>
            <w:tcW w:w="1207" w:type="pct"/>
          </w:tcPr>
          <w:p w14:paraId="27428928" w14:textId="77777777" w:rsidR="00840CCA" w:rsidRDefault="00B637B3">
            <w:pPr>
              <w:jc w:val="left"/>
            </w:pPr>
            <w:r>
              <w:rPr>
                <w:b/>
              </w:rPr>
              <w:t>Requirement ID:</w:t>
            </w:r>
          </w:p>
          <w:p w14:paraId="3E94962D" w14:textId="77777777" w:rsidR="00840CCA" w:rsidRDefault="00B637B3">
            <w:pPr>
              <w:jc w:val="left"/>
            </w:pPr>
            <w:r>
              <w:t>CRA-F041</w:t>
            </w:r>
          </w:p>
        </w:tc>
        <w:tc>
          <w:tcPr>
            <w:tcW w:w="1034" w:type="pct"/>
          </w:tcPr>
          <w:p w14:paraId="65522399" w14:textId="77777777" w:rsidR="00840CCA" w:rsidRDefault="00B637B3">
            <w:pPr>
              <w:jc w:val="left"/>
            </w:pPr>
            <w:r>
              <w:rPr>
                <w:b/>
              </w:rPr>
              <w:t>Status:</w:t>
            </w:r>
          </w:p>
          <w:p w14:paraId="1B2C89F6" w14:textId="77777777" w:rsidR="00840CCA" w:rsidRDefault="00B637B3">
            <w:pPr>
              <w:jc w:val="left"/>
            </w:pPr>
            <w:r>
              <w:t>Mandatory</w:t>
            </w:r>
          </w:p>
        </w:tc>
        <w:tc>
          <w:tcPr>
            <w:tcW w:w="1131" w:type="pct"/>
          </w:tcPr>
          <w:p w14:paraId="16B572FE" w14:textId="77777777" w:rsidR="00840CCA" w:rsidRDefault="00B637B3">
            <w:pPr>
              <w:jc w:val="left"/>
            </w:pPr>
            <w:r>
              <w:rPr>
                <w:b/>
              </w:rPr>
              <w:t>Title:</w:t>
            </w:r>
          </w:p>
          <w:p w14:paraId="4A093ED5" w14:textId="77777777" w:rsidR="00840CCA" w:rsidRDefault="00B637B3">
            <w:pPr>
              <w:jc w:val="left"/>
            </w:pPr>
            <w:r>
              <w:t>GC and DC Breach Monitoring</w:t>
            </w:r>
          </w:p>
        </w:tc>
        <w:tc>
          <w:tcPr>
            <w:tcW w:w="1627" w:type="pct"/>
          </w:tcPr>
          <w:p w14:paraId="5FBC52EF" w14:textId="77777777" w:rsidR="00840CCA" w:rsidRDefault="00B637B3">
            <w:pPr>
              <w:jc w:val="left"/>
            </w:pPr>
            <w:r>
              <w:rPr>
                <w:b/>
              </w:rPr>
              <w:t>BSC Reference:</w:t>
            </w:r>
          </w:p>
          <w:p w14:paraId="56C687B2" w14:textId="77777777" w:rsidR="00840CCA" w:rsidRDefault="00B637B3">
            <w:pPr>
              <w:jc w:val="left"/>
            </w:pPr>
            <w:r>
              <w:t>P359</w:t>
            </w:r>
          </w:p>
        </w:tc>
      </w:tr>
      <w:tr w:rsidR="00840CCA" w14:paraId="47DBE430" w14:textId="77777777">
        <w:trPr>
          <w:trHeight w:val="598"/>
        </w:trPr>
        <w:tc>
          <w:tcPr>
            <w:tcW w:w="1207" w:type="pct"/>
          </w:tcPr>
          <w:p w14:paraId="427AB894" w14:textId="77777777" w:rsidR="00840CCA" w:rsidRDefault="00B637B3">
            <w:r>
              <w:rPr>
                <w:b/>
              </w:rPr>
              <w:t>Man/Auto:</w:t>
            </w:r>
          </w:p>
          <w:p w14:paraId="7907E66C" w14:textId="77777777" w:rsidR="00840CCA" w:rsidRDefault="00B637B3">
            <w:r>
              <w:t>Automatic</w:t>
            </w:r>
          </w:p>
        </w:tc>
        <w:tc>
          <w:tcPr>
            <w:tcW w:w="1034" w:type="pct"/>
          </w:tcPr>
          <w:p w14:paraId="3F1FA336" w14:textId="77777777" w:rsidR="00840CCA" w:rsidRDefault="00B637B3">
            <w:r>
              <w:rPr>
                <w:b/>
              </w:rPr>
              <w:t>Frequency:</w:t>
            </w:r>
          </w:p>
          <w:p w14:paraId="3BC530B3" w14:textId="77777777" w:rsidR="00840CCA" w:rsidRDefault="00B637B3">
            <w:r>
              <w:t>Weekly</w:t>
            </w:r>
          </w:p>
        </w:tc>
        <w:tc>
          <w:tcPr>
            <w:tcW w:w="2758" w:type="pct"/>
            <w:gridSpan w:val="2"/>
          </w:tcPr>
          <w:p w14:paraId="16EA13F4" w14:textId="77777777" w:rsidR="00840CCA" w:rsidRDefault="00B637B3">
            <w:r>
              <w:rPr>
                <w:b/>
              </w:rPr>
              <w:t>Volumes:</w:t>
            </w:r>
          </w:p>
          <w:p w14:paraId="2D0C31B6" w14:textId="77777777" w:rsidR="00840CCA" w:rsidRDefault="00B637B3">
            <w:r>
              <w:t>Low</w:t>
            </w:r>
          </w:p>
        </w:tc>
      </w:tr>
      <w:tr w:rsidR="00840CCA" w14:paraId="4D0F1507" w14:textId="77777777">
        <w:tblPrEx>
          <w:tblBorders>
            <w:insideV w:val="single" w:sz="6" w:space="0" w:color="808080"/>
          </w:tblBorders>
        </w:tblPrEx>
        <w:tc>
          <w:tcPr>
            <w:tcW w:w="5000" w:type="pct"/>
            <w:gridSpan w:val="4"/>
          </w:tcPr>
          <w:p w14:paraId="59CDF3CE" w14:textId="77777777" w:rsidR="00840CCA" w:rsidRDefault="00B637B3">
            <w:r>
              <w:rPr>
                <w:b/>
              </w:rPr>
              <w:t>Functional Requirement:</w:t>
            </w:r>
          </w:p>
        </w:tc>
      </w:tr>
      <w:tr w:rsidR="00840CCA" w14:paraId="34E1058C" w14:textId="77777777">
        <w:tblPrEx>
          <w:tblBorders>
            <w:insideV w:val="single" w:sz="6" w:space="0" w:color="808080"/>
          </w:tblBorders>
        </w:tblPrEx>
        <w:tc>
          <w:tcPr>
            <w:tcW w:w="5000" w:type="pct"/>
            <w:gridSpan w:val="4"/>
          </w:tcPr>
          <w:p w14:paraId="56A69CA9" w14:textId="77777777" w:rsidR="00840CCA" w:rsidRDefault="00840CCA">
            <w:pPr>
              <w:pStyle w:val="reporttable"/>
              <w:keepNext w:val="0"/>
              <w:keepLines w:val="0"/>
            </w:pPr>
          </w:p>
          <w:p w14:paraId="50D4E78B" w14:textId="77777777" w:rsidR="00840CCA" w:rsidRDefault="00B637B3">
            <w:pPr>
              <w:pStyle w:val="reporttable"/>
              <w:keepNext w:val="0"/>
              <w:keepLines w:val="0"/>
            </w:pPr>
            <w:r>
              <w:t>The CRA shall monitor BM Unit Metered Volumes to identify where a BM Unit has exceeded its Generation Capacity (GC) by more than the GC Limit (a GC breach) and/or has exceeded its Demand Capacity (DC) by more than the DC Limit (a DC breach).</w:t>
            </w:r>
          </w:p>
          <w:p w14:paraId="12C3ABC5" w14:textId="77777777" w:rsidR="00840CCA" w:rsidRDefault="00840CCA">
            <w:pPr>
              <w:pStyle w:val="reporttable"/>
              <w:keepNext w:val="0"/>
              <w:keepLines w:val="0"/>
            </w:pPr>
          </w:p>
          <w:p w14:paraId="77A16A19" w14:textId="77777777" w:rsidR="00840CCA" w:rsidRDefault="00B637B3">
            <w:pPr>
              <w:pStyle w:val="reporttable"/>
              <w:keepNext w:val="0"/>
              <w:keepLines w:val="0"/>
              <w:numPr>
                <w:ilvl w:val="0"/>
                <w:numId w:val="116"/>
              </w:numPr>
              <w:ind w:left="851" w:hanging="284"/>
            </w:pPr>
            <w:r>
              <w:t>On a periodic basis (schedule to be agreed with and changed, from time to time, by BSCCo) in the current BSC Season, the CRA shall, for each BM Unit other than a Secondary BM Unit or a BM Unit undergoing a GC or DC Estimation Challenge in accordance with BSC K3.4.7J:</w:t>
            </w:r>
          </w:p>
          <w:p w14:paraId="06703081" w14:textId="77777777" w:rsidR="00840CCA" w:rsidRDefault="00840CCA">
            <w:pPr>
              <w:pStyle w:val="reporttable"/>
              <w:keepNext w:val="0"/>
              <w:keepLines w:val="0"/>
              <w:ind w:left="720"/>
            </w:pPr>
          </w:p>
          <w:p w14:paraId="19017C3D" w14:textId="13A9822C" w:rsidR="00840CCA" w:rsidRDefault="00B637B3">
            <w:pPr>
              <w:pStyle w:val="reporttable"/>
              <w:keepNext w:val="0"/>
              <w:keepLines w:val="0"/>
              <w:numPr>
                <w:ilvl w:val="0"/>
                <w:numId w:val="104"/>
              </w:numPr>
              <w:ind w:left="1245"/>
            </w:pPr>
            <w:r>
              <w:t xml:space="preserve">derive the GC Limits and DC Limits for each eligible BM Unit in the current BSC Season, where GC/DC Limits are set by the Panel in accordance with the Demand Capacity and Generation Capacity Limit Review and Determination document and published on the </w:t>
            </w:r>
            <w:del w:id="1011" w:author="Iain Nicoll" w:date="2021-04-16T08:38:00Z">
              <w:r w:rsidDel="00877272">
                <w:delText>ELEXON</w:delText>
              </w:r>
            </w:del>
            <w:ins w:id="1012" w:author="Iain Nicoll" w:date="2021-04-16T08:38:00Z">
              <w:r w:rsidR="00877272">
                <w:t>BSC</w:t>
              </w:r>
            </w:ins>
            <w:r>
              <w:t xml:space="preserve"> website;</w:t>
            </w:r>
          </w:p>
          <w:p w14:paraId="6907EC8D" w14:textId="77777777" w:rsidR="00840CCA" w:rsidRDefault="00840CCA">
            <w:pPr>
              <w:pStyle w:val="reporttable"/>
              <w:keepNext w:val="0"/>
              <w:keepLines w:val="0"/>
              <w:ind w:left="1245"/>
            </w:pPr>
          </w:p>
          <w:p w14:paraId="700AC67F" w14:textId="77777777" w:rsidR="00840CCA" w:rsidRDefault="00B637B3">
            <w:pPr>
              <w:pStyle w:val="reporttable"/>
              <w:keepNext w:val="0"/>
              <w:keepLines w:val="0"/>
              <w:numPr>
                <w:ilvl w:val="0"/>
                <w:numId w:val="104"/>
              </w:numPr>
              <w:ind w:left="1245" w:hanging="425"/>
            </w:pPr>
            <w:r>
              <w:t>retrieve the BM Unit Metered Volumes (QM</w:t>
            </w:r>
            <w:r>
              <w:rPr>
                <w:vertAlign w:val="subscript"/>
              </w:rPr>
              <w:t>ij</w:t>
            </w:r>
            <w:r>
              <w:t>) for each Settlement Day and Settlement Period in the current BSC Season (except those Metered Volumes for BMUs that occurred on Settlement Days prior to the latest effective DC in accordance with BSC K3.4.2A, i.e. a downward declaration), and ensure Metered Volumes for any Emergency Instruction (EI) that occurred during the BSC Season are subtracted from the relevant BM Unit(s) QM</w:t>
            </w:r>
            <w:r>
              <w:rPr>
                <w:vertAlign w:val="subscript"/>
              </w:rPr>
              <w:t>ij</w:t>
            </w:r>
            <w:r>
              <w:t>;</w:t>
            </w:r>
          </w:p>
          <w:p w14:paraId="686DD7D7" w14:textId="77777777" w:rsidR="00840CCA" w:rsidRDefault="00840CCA">
            <w:pPr>
              <w:pStyle w:val="reporttable"/>
              <w:keepNext w:val="0"/>
              <w:keepLines w:val="0"/>
              <w:ind w:left="1245"/>
            </w:pPr>
          </w:p>
          <w:p w14:paraId="58FE4DE9" w14:textId="77777777" w:rsidR="00840CCA" w:rsidRDefault="00B637B3">
            <w:pPr>
              <w:pStyle w:val="reporttable"/>
              <w:keepNext w:val="0"/>
              <w:keepLines w:val="0"/>
              <w:numPr>
                <w:ilvl w:val="0"/>
                <w:numId w:val="104"/>
              </w:numPr>
              <w:ind w:left="1245" w:hanging="425"/>
            </w:pPr>
            <w:r>
              <w:t>determine for all eligible BM Units and every Settlement Period in the current BSC Season that has been the subject of at least the II Settlement Run if a ‘GC Breach’ and/or ‘DC Breach’ has occurred, where a GC Breach for a BM Unit is where any of its positive values of QMij (excluding any EI volumes) exceed the GC by more than the GC Limits, and a DC Breach for a BM Unit is if any negative value of QMij exceeds the DC by more than the DC Limits.</w:t>
            </w:r>
          </w:p>
          <w:p w14:paraId="2EFFD8AF" w14:textId="77777777" w:rsidR="00840CCA" w:rsidRDefault="00840CCA">
            <w:pPr>
              <w:pStyle w:val="reporttable"/>
              <w:keepNext w:val="0"/>
              <w:keepLines w:val="0"/>
            </w:pPr>
          </w:p>
          <w:p w14:paraId="282880C6" w14:textId="77777777" w:rsidR="00840CCA" w:rsidRDefault="00840CCA">
            <w:pPr>
              <w:pStyle w:val="reporttable"/>
              <w:keepNext w:val="0"/>
              <w:keepLines w:val="0"/>
            </w:pPr>
          </w:p>
        </w:tc>
      </w:tr>
      <w:tr w:rsidR="00840CCA" w14:paraId="57EC47E0" w14:textId="77777777">
        <w:tblPrEx>
          <w:tblBorders>
            <w:insideH w:val="single" w:sz="6" w:space="0" w:color="808080"/>
            <w:insideV w:val="single" w:sz="6" w:space="0" w:color="808080"/>
          </w:tblBorders>
        </w:tblPrEx>
        <w:tc>
          <w:tcPr>
            <w:tcW w:w="5000" w:type="pct"/>
            <w:gridSpan w:val="4"/>
          </w:tcPr>
          <w:p w14:paraId="379E88A1" w14:textId="77777777" w:rsidR="00840CCA" w:rsidRDefault="00B637B3">
            <w:pPr>
              <w:rPr>
                <w:b/>
              </w:rPr>
            </w:pPr>
            <w:r>
              <w:rPr>
                <w:b/>
              </w:rPr>
              <w:t>Non Functional Requirement:</w:t>
            </w:r>
          </w:p>
        </w:tc>
      </w:tr>
      <w:tr w:rsidR="00840CCA" w14:paraId="299E2FAA" w14:textId="77777777">
        <w:tblPrEx>
          <w:tblBorders>
            <w:insideH w:val="single" w:sz="6" w:space="0" w:color="808080"/>
            <w:insideV w:val="single" w:sz="6" w:space="0" w:color="808080"/>
          </w:tblBorders>
        </w:tblPrEx>
        <w:tc>
          <w:tcPr>
            <w:tcW w:w="5000" w:type="pct"/>
            <w:gridSpan w:val="4"/>
          </w:tcPr>
          <w:p w14:paraId="1E8E4FD8" w14:textId="77777777" w:rsidR="00840CCA" w:rsidRDefault="00840CCA">
            <w:pPr>
              <w:pStyle w:val="reporttable"/>
              <w:keepNext w:val="0"/>
              <w:keepLines w:val="0"/>
            </w:pPr>
          </w:p>
          <w:p w14:paraId="5499C16C" w14:textId="77777777" w:rsidR="00840CCA" w:rsidRDefault="00840CCA">
            <w:pPr>
              <w:pStyle w:val="reporttable"/>
              <w:keepNext w:val="0"/>
              <w:keepLines w:val="0"/>
            </w:pPr>
          </w:p>
        </w:tc>
      </w:tr>
      <w:tr w:rsidR="00840CCA" w14:paraId="2F7E6ACC" w14:textId="77777777">
        <w:tblPrEx>
          <w:tblBorders>
            <w:insideH w:val="single" w:sz="6" w:space="0" w:color="808080"/>
            <w:insideV w:val="single" w:sz="6" w:space="0" w:color="808080"/>
          </w:tblBorders>
        </w:tblPrEx>
        <w:tc>
          <w:tcPr>
            <w:tcW w:w="5000" w:type="pct"/>
            <w:gridSpan w:val="4"/>
          </w:tcPr>
          <w:p w14:paraId="34976806" w14:textId="77777777" w:rsidR="00840CCA" w:rsidRDefault="00B637B3">
            <w:pPr>
              <w:rPr>
                <w:b/>
              </w:rPr>
            </w:pPr>
            <w:r>
              <w:rPr>
                <w:b/>
              </w:rPr>
              <w:t>Interfaces:</w:t>
            </w:r>
          </w:p>
        </w:tc>
      </w:tr>
      <w:tr w:rsidR="00840CCA" w14:paraId="200EB871" w14:textId="77777777">
        <w:tblPrEx>
          <w:tblBorders>
            <w:insideH w:val="single" w:sz="6" w:space="0" w:color="808080"/>
            <w:insideV w:val="single" w:sz="6" w:space="0" w:color="808080"/>
          </w:tblBorders>
        </w:tblPrEx>
        <w:tc>
          <w:tcPr>
            <w:tcW w:w="5000" w:type="pct"/>
            <w:gridSpan w:val="4"/>
          </w:tcPr>
          <w:p w14:paraId="1FD3EBED" w14:textId="77777777" w:rsidR="00840CCA" w:rsidRDefault="00840CCA">
            <w:pPr>
              <w:pStyle w:val="reporttable"/>
              <w:keepNext w:val="0"/>
              <w:keepLines w:val="0"/>
            </w:pPr>
          </w:p>
        </w:tc>
      </w:tr>
    </w:tbl>
    <w:p w14:paraId="6FC69C9E" w14:textId="77777777" w:rsidR="00840CCA" w:rsidRDefault="00840CCA"/>
    <w:p w14:paraId="317343DF" w14:textId="77777777" w:rsidR="00840CCA" w:rsidRDefault="00B637B3">
      <w:pPr>
        <w:pStyle w:val="Heading2"/>
        <w:pageBreakBefore/>
      </w:pPr>
      <w:bookmarkStart w:id="1013" w:name="_Toc529889033"/>
      <w:bookmarkStart w:id="1014" w:name="_Toc533055379"/>
      <w:bookmarkStart w:id="1015" w:name="_Toc533143195"/>
      <w:bookmarkStart w:id="1016" w:name="_Toc29997651"/>
      <w:r>
        <w:lastRenderedPageBreak/>
        <w:t>5.42</w:t>
      </w:r>
      <w:r>
        <w:tab/>
        <w:t>CRA-F042: Identify CRA-estimated GC and DC amounts</w:t>
      </w:r>
      <w:bookmarkEnd w:id="1013"/>
      <w:bookmarkEnd w:id="1014"/>
      <w:bookmarkEnd w:id="1015"/>
      <w:bookmarkEnd w:id="101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2121C8F4" w14:textId="77777777">
        <w:trPr>
          <w:cantSplit/>
        </w:trPr>
        <w:tc>
          <w:tcPr>
            <w:tcW w:w="1207" w:type="pct"/>
          </w:tcPr>
          <w:p w14:paraId="2DFFA033" w14:textId="77777777" w:rsidR="00840CCA" w:rsidRDefault="00B637B3">
            <w:pPr>
              <w:jc w:val="left"/>
            </w:pPr>
            <w:r>
              <w:rPr>
                <w:b/>
              </w:rPr>
              <w:t>Requirement ID:</w:t>
            </w:r>
          </w:p>
          <w:p w14:paraId="42B1845E" w14:textId="77777777" w:rsidR="00840CCA" w:rsidRDefault="00B637B3">
            <w:pPr>
              <w:jc w:val="left"/>
            </w:pPr>
            <w:r>
              <w:t>CRA-F042</w:t>
            </w:r>
          </w:p>
        </w:tc>
        <w:tc>
          <w:tcPr>
            <w:tcW w:w="1034" w:type="pct"/>
          </w:tcPr>
          <w:p w14:paraId="2F2FDAB3" w14:textId="77777777" w:rsidR="00840CCA" w:rsidRDefault="00B637B3">
            <w:pPr>
              <w:jc w:val="left"/>
            </w:pPr>
            <w:r>
              <w:rPr>
                <w:b/>
              </w:rPr>
              <w:t>Status:</w:t>
            </w:r>
          </w:p>
          <w:p w14:paraId="59E5C29E" w14:textId="77777777" w:rsidR="00840CCA" w:rsidRDefault="00B637B3">
            <w:pPr>
              <w:jc w:val="left"/>
            </w:pPr>
            <w:r>
              <w:t>Mandatory</w:t>
            </w:r>
          </w:p>
        </w:tc>
        <w:tc>
          <w:tcPr>
            <w:tcW w:w="1131" w:type="pct"/>
          </w:tcPr>
          <w:p w14:paraId="5E680D13" w14:textId="77777777" w:rsidR="00840CCA" w:rsidRDefault="00B637B3">
            <w:pPr>
              <w:jc w:val="left"/>
            </w:pPr>
            <w:r>
              <w:rPr>
                <w:b/>
              </w:rPr>
              <w:t>Title:</w:t>
            </w:r>
          </w:p>
          <w:p w14:paraId="58CA7E66" w14:textId="77777777" w:rsidR="00840CCA" w:rsidRDefault="00B637B3">
            <w:pPr>
              <w:jc w:val="left"/>
            </w:pPr>
            <w:r>
              <w:t>Identify CRA-estimated GC and DC amounts</w:t>
            </w:r>
          </w:p>
        </w:tc>
        <w:tc>
          <w:tcPr>
            <w:tcW w:w="1627" w:type="pct"/>
          </w:tcPr>
          <w:p w14:paraId="6B5FE97E" w14:textId="77777777" w:rsidR="00840CCA" w:rsidRDefault="00B637B3">
            <w:pPr>
              <w:jc w:val="left"/>
            </w:pPr>
            <w:r>
              <w:rPr>
                <w:b/>
              </w:rPr>
              <w:t>BSC Reference:</w:t>
            </w:r>
          </w:p>
          <w:p w14:paraId="598D69D4" w14:textId="77777777" w:rsidR="00840CCA" w:rsidRDefault="00B637B3">
            <w:pPr>
              <w:jc w:val="left"/>
            </w:pPr>
            <w:r>
              <w:t>P359</w:t>
            </w:r>
          </w:p>
        </w:tc>
      </w:tr>
      <w:tr w:rsidR="00840CCA" w14:paraId="5C190BE7" w14:textId="77777777">
        <w:tc>
          <w:tcPr>
            <w:tcW w:w="1207" w:type="pct"/>
          </w:tcPr>
          <w:p w14:paraId="2826F170" w14:textId="77777777" w:rsidR="00840CCA" w:rsidRDefault="00B637B3">
            <w:r>
              <w:rPr>
                <w:b/>
              </w:rPr>
              <w:t>Man/Auto:</w:t>
            </w:r>
          </w:p>
          <w:p w14:paraId="79092363" w14:textId="77777777" w:rsidR="00840CCA" w:rsidRDefault="00B637B3">
            <w:r>
              <w:t>Automatic</w:t>
            </w:r>
          </w:p>
        </w:tc>
        <w:tc>
          <w:tcPr>
            <w:tcW w:w="1034" w:type="pct"/>
          </w:tcPr>
          <w:p w14:paraId="6E9F74AA" w14:textId="77777777" w:rsidR="00840CCA" w:rsidRDefault="00B637B3">
            <w:r>
              <w:rPr>
                <w:b/>
              </w:rPr>
              <w:t>Frequency:</w:t>
            </w:r>
          </w:p>
          <w:p w14:paraId="764B8694" w14:textId="77777777" w:rsidR="00840CCA" w:rsidRDefault="00B637B3">
            <w:r>
              <w:t>As required</w:t>
            </w:r>
          </w:p>
        </w:tc>
        <w:tc>
          <w:tcPr>
            <w:tcW w:w="2758" w:type="pct"/>
            <w:gridSpan w:val="2"/>
          </w:tcPr>
          <w:p w14:paraId="4A76E077" w14:textId="77777777" w:rsidR="00840CCA" w:rsidRDefault="00B637B3">
            <w:r>
              <w:rPr>
                <w:b/>
              </w:rPr>
              <w:t>Volumes:</w:t>
            </w:r>
          </w:p>
          <w:p w14:paraId="4D8E0315" w14:textId="77777777" w:rsidR="00840CCA" w:rsidRDefault="00B637B3">
            <w:r>
              <w:t>Low</w:t>
            </w:r>
          </w:p>
        </w:tc>
      </w:tr>
      <w:tr w:rsidR="00840CCA" w14:paraId="09DD7683" w14:textId="77777777">
        <w:tblPrEx>
          <w:tblBorders>
            <w:insideV w:val="single" w:sz="6" w:space="0" w:color="808080"/>
          </w:tblBorders>
        </w:tblPrEx>
        <w:tc>
          <w:tcPr>
            <w:tcW w:w="5000" w:type="pct"/>
            <w:gridSpan w:val="4"/>
          </w:tcPr>
          <w:p w14:paraId="47EA7D80" w14:textId="77777777" w:rsidR="00840CCA" w:rsidRDefault="00B637B3">
            <w:r>
              <w:rPr>
                <w:b/>
              </w:rPr>
              <w:t>Functional Requirement:</w:t>
            </w:r>
          </w:p>
        </w:tc>
      </w:tr>
      <w:tr w:rsidR="00840CCA" w14:paraId="5E382A1E" w14:textId="77777777">
        <w:tblPrEx>
          <w:tblBorders>
            <w:insideV w:val="single" w:sz="6" w:space="0" w:color="808080"/>
          </w:tblBorders>
        </w:tblPrEx>
        <w:tc>
          <w:tcPr>
            <w:tcW w:w="5000" w:type="pct"/>
            <w:gridSpan w:val="4"/>
          </w:tcPr>
          <w:p w14:paraId="10183F5B" w14:textId="77777777" w:rsidR="00840CCA" w:rsidRDefault="00B637B3">
            <w:pPr>
              <w:rPr>
                <w:rFonts w:ascii="Arial" w:hAnsi="Arial" w:cs="Arial"/>
                <w:sz w:val="18"/>
                <w:szCs w:val="18"/>
              </w:rPr>
            </w:pPr>
            <w:r>
              <w:rPr>
                <w:rFonts w:ascii="Arial" w:hAnsi="Arial" w:cs="Arial"/>
                <w:sz w:val="18"/>
                <w:szCs w:val="18"/>
              </w:rPr>
              <w:t>This is a description of the BM Unit Volume Estimation Methodology published on the BSC Website.</w:t>
            </w:r>
            <w:r>
              <w:rPr>
                <w:rStyle w:val="FootnoteReference"/>
                <w:rFonts w:ascii="Arial" w:hAnsi="Arial" w:cs="Arial"/>
                <w:szCs w:val="18"/>
              </w:rPr>
              <w:footnoteReference w:id="8"/>
            </w:r>
          </w:p>
          <w:p w14:paraId="0D434FA4" w14:textId="77777777" w:rsidR="00840CCA" w:rsidRDefault="00840CCA">
            <w:pPr>
              <w:rPr>
                <w:rFonts w:ascii="Arial" w:hAnsi="Arial" w:cs="Arial"/>
                <w:sz w:val="18"/>
                <w:szCs w:val="18"/>
              </w:rPr>
            </w:pPr>
          </w:p>
          <w:p w14:paraId="6A53084A" w14:textId="77777777" w:rsidR="00840CCA" w:rsidRDefault="00B637B3">
            <w:pPr>
              <w:ind w:left="714" w:hanging="357"/>
              <w:rPr>
                <w:rFonts w:ascii="Arial" w:hAnsi="Arial"/>
                <w:sz w:val="18"/>
              </w:rPr>
            </w:pPr>
            <w:r>
              <w:rPr>
                <w:rFonts w:ascii="Arial" w:hAnsi="Arial" w:cs="Arial"/>
                <w:sz w:val="18"/>
                <w:szCs w:val="18"/>
              </w:rPr>
              <w:t>1.</w:t>
            </w:r>
            <w:r>
              <w:rPr>
                <w:rFonts w:ascii="Arial" w:hAnsi="Arial" w:cs="Arial"/>
                <w:sz w:val="18"/>
                <w:szCs w:val="18"/>
              </w:rPr>
              <w:tab/>
            </w:r>
            <w:r>
              <w:rPr>
                <w:rFonts w:ascii="Arial" w:hAnsi="Arial"/>
                <w:sz w:val="18"/>
              </w:rPr>
              <w:t>Where a GC Breach or a DC Breach has been identified for a BM Unit, the CRA shall, for that BM Unit, estimate a replacement GC or DCQMij value (CRA-estimated GC and DC amounts) as follows, and in all cases before 1400 on the day the breach is identified:</w:t>
            </w:r>
          </w:p>
          <w:p w14:paraId="0E71E430" w14:textId="77777777" w:rsidR="00840CCA" w:rsidRDefault="00840CCA">
            <w:pPr>
              <w:rPr>
                <w:rFonts w:ascii="Arial" w:hAnsi="Arial" w:cs="Arial"/>
                <w:sz w:val="18"/>
                <w:szCs w:val="18"/>
              </w:rPr>
            </w:pPr>
          </w:p>
          <w:p w14:paraId="424BCF18" w14:textId="77777777" w:rsidR="00840CCA" w:rsidRDefault="00B637B3">
            <w:pPr>
              <w:pStyle w:val="reporttable"/>
              <w:keepNext w:val="0"/>
              <w:keepLines w:val="0"/>
              <w:numPr>
                <w:ilvl w:val="0"/>
                <w:numId w:val="108"/>
              </w:numPr>
              <w:ind w:left="993" w:hanging="284"/>
            </w:pPr>
            <w:r>
              <w:t>Depending on whether responding to a GC breach and / or a DC breach, identify all positive QMij and/or negative QMij values for that BM Unit from the most recent Settlement Run for each Settlement Day and Settlement Period from the</w:t>
            </w:r>
            <w:r w:rsidR="00D36EC6">
              <w:t xml:space="preserve"> current BSC Season and </w:t>
            </w:r>
            <w:r>
              <w:t>the corresponding BSC Season in the previous BSC Year;</w:t>
            </w:r>
          </w:p>
          <w:p w14:paraId="71549466" w14:textId="77777777" w:rsidR="00840CCA" w:rsidRDefault="00B637B3">
            <w:pPr>
              <w:pStyle w:val="reporttable"/>
              <w:keepNext w:val="0"/>
              <w:keepLines w:val="0"/>
              <w:numPr>
                <w:ilvl w:val="0"/>
                <w:numId w:val="108"/>
              </w:numPr>
              <w:ind w:left="993" w:hanging="284"/>
            </w:pPr>
            <w:r>
              <w:t>subtract from QM</w:t>
            </w:r>
            <w:r>
              <w:rPr>
                <w:vertAlign w:val="subscript"/>
              </w:rPr>
              <w:t>ij</w:t>
            </w:r>
            <w:r>
              <w:t xml:space="preserve"> any related Period Accepted Offer Volume(s) and/or </w:t>
            </w:r>
            <w:r>
              <w:rPr>
                <w:color w:val="000000"/>
              </w:rPr>
              <w:t>Period Accepted Bid Volume(s)</w:t>
            </w:r>
            <w:r>
              <w:t xml:space="preserve"> relating to Emergency Instructions that occurred on the same Settlement Day(</w:t>
            </w:r>
            <w:r w:rsidR="00D36EC6">
              <w:t>s) and Settlement Period(s) as</w:t>
            </w:r>
            <w:r>
              <w:t xml:space="preserve"> QMij identified in (a) above;</w:t>
            </w:r>
          </w:p>
          <w:p w14:paraId="54CDEE3C" w14:textId="77777777" w:rsidR="00840CCA" w:rsidRDefault="00B637B3">
            <w:pPr>
              <w:pStyle w:val="reporttable"/>
              <w:keepNext w:val="0"/>
              <w:keepLines w:val="0"/>
              <w:numPr>
                <w:ilvl w:val="0"/>
                <w:numId w:val="108"/>
              </w:numPr>
              <w:ind w:left="993" w:hanging="284"/>
            </w:pPr>
            <w:r>
              <w:t>find the maximum positive QMij, which will be the CRA-estimated GC Amount; and</w:t>
            </w:r>
          </w:p>
          <w:p w14:paraId="7B396443" w14:textId="77777777" w:rsidR="00840CCA" w:rsidRDefault="00B637B3">
            <w:pPr>
              <w:pStyle w:val="reporttable"/>
              <w:keepNext w:val="0"/>
              <w:keepLines w:val="0"/>
              <w:numPr>
                <w:ilvl w:val="0"/>
                <w:numId w:val="108"/>
              </w:numPr>
              <w:ind w:left="993" w:hanging="284"/>
            </w:pPr>
            <w:r>
              <w:t>find the minimum negative QMij, which will be the CRA-estimated DC Amount.</w:t>
            </w:r>
          </w:p>
          <w:p w14:paraId="63C850D4" w14:textId="77777777" w:rsidR="00840CCA" w:rsidRDefault="00840CCA">
            <w:pPr>
              <w:pStyle w:val="ListParagraph"/>
            </w:pPr>
          </w:p>
          <w:p w14:paraId="16D1C3D6" w14:textId="77777777" w:rsidR="00840CCA" w:rsidRDefault="00B637B3">
            <w:pPr>
              <w:pStyle w:val="reporttable"/>
              <w:keepNext w:val="0"/>
              <w:keepLines w:val="0"/>
              <w:numPr>
                <w:ilvl w:val="0"/>
                <w:numId w:val="109"/>
              </w:numPr>
            </w:pPr>
            <w:r>
              <w:t>Upon determining the CRA-estimated GC Amount and/or the CRA-estimated DC Amount, as applicable, the CRA will ensure the GC and/or DC for the BM Unit is updated, per CRA-F014, to reflect the CRA-estimated GC Amount and/or the CRA-estimated DC Amount. The new GC and / or DC should take effect at 00:00 on the next working day.</w:t>
            </w:r>
          </w:p>
          <w:p w14:paraId="0852B506" w14:textId="77777777" w:rsidR="00840CCA" w:rsidRDefault="00840CCA">
            <w:pPr>
              <w:pStyle w:val="ListParagraph"/>
            </w:pPr>
          </w:p>
          <w:p w14:paraId="67F75735" w14:textId="77777777" w:rsidR="00840CCA" w:rsidRDefault="00B637B3">
            <w:pPr>
              <w:pStyle w:val="reporttable"/>
              <w:keepNext w:val="0"/>
              <w:keepLines w:val="0"/>
              <w:numPr>
                <w:ilvl w:val="0"/>
                <w:numId w:val="109"/>
              </w:numPr>
            </w:pPr>
            <w:r>
              <w:t>Not later than 15:00 on the day that the GC Breach or DC Breach is identified, the CRA shall notify the Lead Party of the BM Unit that the BM Unit is in GC Breach or DC Breach and will provide supporting information:</w:t>
            </w:r>
          </w:p>
          <w:p w14:paraId="16D976A8" w14:textId="77777777" w:rsidR="00840CCA" w:rsidRDefault="00840CCA">
            <w:pPr>
              <w:pStyle w:val="reporttable"/>
              <w:keepNext w:val="0"/>
              <w:keepLines w:val="0"/>
            </w:pPr>
          </w:p>
          <w:p w14:paraId="2FA9BBD0" w14:textId="77777777" w:rsidR="00840CCA" w:rsidRDefault="00B637B3">
            <w:pPr>
              <w:pStyle w:val="reporttable"/>
              <w:keepNext w:val="0"/>
              <w:keepLines w:val="0"/>
              <w:numPr>
                <w:ilvl w:val="0"/>
                <w:numId w:val="110"/>
              </w:numPr>
              <w:ind w:left="993" w:hanging="142"/>
            </w:pPr>
            <w:r>
              <w:t>whether the BM Unit is in GC Breach or in DC Breach;</w:t>
            </w:r>
          </w:p>
          <w:p w14:paraId="1D96D78E" w14:textId="77777777" w:rsidR="00840CCA" w:rsidRDefault="00B637B3">
            <w:pPr>
              <w:pStyle w:val="reporttable"/>
              <w:keepNext w:val="0"/>
              <w:keepLines w:val="0"/>
              <w:numPr>
                <w:ilvl w:val="0"/>
                <w:numId w:val="110"/>
              </w:numPr>
              <w:ind w:left="993" w:hanging="142"/>
            </w:pPr>
            <w:r>
              <w:t xml:space="preserve">the Settlement Day and Settlement Period to which the Breach applies; </w:t>
            </w:r>
          </w:p>
          <w:p w14:paraId="3ED836E1" w14:textId="77777777" w:rsidR="00840CCA" w:rsidRDefault="00B637B3">
            <w:pPr>
              <w:pStyle w:val="reporttable"/>
              <w:keepNext w:val="0"/>
              <w:keepLines w:val="0"/>
              <w:numPr>
                <w:ilvl w:val="0"/>
                <w:numId w:val="110"/>
              </w:numPr>
              <w:ind w:left="993" w:hanging="142"/>
            </w:pPr>
            <w:r>
              <w:t>the relevant CRA-estimated GC or DC Amount:</w:t>
            </w:r>
          </w:p>
          <w:p w14:paraId="07BE3CD8" w14:textId="77777777" w:rsidR="00840CCA" w:rsidRDefault="00B637B3">
            <w:pPr>
              <w:pStyle w:val="reporttable"/>
              <w:keepNext w:val="0"/>
              <w:keepLines w:val="0"/>
              <w:numPr>
                <w:ilvl w:val="0"/>
                <w:numId w:val="110"/>
              </w:numPr>
              <w:ind w:left="993" w:hanging="142"/>
            </w:pPr>
            <w:r>
              <w:t>the date on which the CRA-Estimated GC or DC Amounts will take effect</w:t>
            </w:r>
            <w:r>
              <w:rPr>
                <w:rStyle w:val="FootnoteReference"/>
              </w:rPr>
              <w:footnoteReference w:id="9"/>
            </w:r>
            <w:r>
              <w:t>;</w:t>
            </w:r>
          </w:p>
          <w:p w14:paraId="2830DB8C" w14:textId="77777777" w:rsidR="00840CCA" w:rsidRDefault="00B637B3">
            <w:pPr>
              <w:pStyle w:val="reporttable"/>
              <w:keepNext w:val="0"/>
              <w:keepLines w:val="0"/>
              <w:numPr>
                <w:ilvl w:val="0"/>
                <w:numId w:val="110"/>
              </w:numPr>
              <w:ind w:left="993" w:hanging="142"/>
            </w:pPr>
            <w:r>
              <w:t>any other information deemed by BSCCo to be relevant; and</w:t>
            </w:r>
          </w:p>
          <w:p w14:paraId="756362B9" w14:textId="77777777" w:rsidR="00840CCA" w:rsidRDefault="00B637B3">
            <w:pPr>
              <w:pStyle w:val="reporttable"/>
              <w:keepNext w:val="0"/>
              <w:keepLines w:val="0"/>
              <w:numPr>
                <w:ilvl w:val="0"/>
                <w:numId w:val="110"/>
              </w:numPr>
              <w:ind w:left="993" w:hanging="142"/>
            </w:pPr>
            <w:r>
              <w:t>a statement to the effect that this notification will also be published on the BSC Website.</w:t>
            </w:r>
          </w:p>
          <w:p w14:paraId="00CF3D62" w14:textId="77777777" w:rsidR="00840CCA" w:rsidRDefault="00840CCA">
            <w:pPr>
              <w:pStyle w:val="reporttable"/>
              <w:keepNext w:val="0"/>
              <w:keepLines w:val="0"/>
            </w:pPr>
          </w:p>
          <w:p w14:paraId="29729AEA" w14:textId="77777777" w:rsidR="00840CCA" w:rsidRDefault="00B637B3">
            <w:pPr>
              <w:pStyle w:val="reporttable"/>
              <w:keepNext w:val="0"/>
              <w:keepLines w:val="0"/>
              <w:ind w:left="709"/>
              <w:rPr>
                <w:i/>
              </w:rPr>
            </w:pPr>
            <w:r>
              <w:rPr>
                <w:i/>
              </w:rPr>
              <w:t>Note that, if a BM Unit is found to be in a GC Breach and DC Breach in the same Breach Monitoring run, separate notices will be issued for the GC Breach and the DC Breach.</w:t>
            </w:r>
          </w:p>
          <w:p w14:paraId="2CADD355" w14:textId="77777777" w:rsidR="00840CCA" w:rsidRDefault="00840CCA">
            <w:pPr>
              <w:pStyle w:val="reporttable"/>
              <w:keepNext w:val="0"/>
              <w:keepLines w:val="0"/>
            </w:pPr>
          </w:p>
          <w:p w14:paraId="23913E6F" w14:textId="77777777" w:rsidR="00840CCA" w:rsidRDefault="00B637B3">
            <w:pPr>
              <w:pStyle w:val="reporttable"/>
              <w:keepNext w:val="0"/>
              <w:keepLines w:val="0"/>
              <w:numPr>
                <w:ilvl w:val="0"/>
                <w:numId w:val="109"/>
              </w:numPr>
              <w:rPr>
                <w:rFonts w:cs="Arial"/>
                <w:szCs w:val="18"/>
              </w:rPr>
            </w:pPr>
            <w:r>
              <w:rPr>
                <w:rFonts w:cs="Arial"/>
                <w:szCs w:val="18"/>
              </w:rPr>
              <w:t>The notice sent pursuant to 2.should also be sent to BSCCo, the CM Settlement Services Provider and the CFD Settlement Services Provider.</w:t>
            </w:r>
          </w:p>
          <w:p w14:paraId="1614DC4A" w14:textId="77777777" w:rsidR="00840CCA" w:rsidRDefault="00840CCA">
            <w:pPr>
              <w:pStyle w:val="reporttable"/>
              <w:keepNext w:val="0"/>
              <w:keepLines w:val="0"/>
              <w:ind w:left="720"/>
              <w:rPr>
                <w:rFonts w:cs="Arial"/>
                <w:szCs w:val="18"/>
              </w:rPr>
            </w:pPr>
          </w:p>
          <w:p w14:paraId="3953C84E" w14:textId="77777777" w:rsidR="00840CCA" w:rsidRDefault="00B637B3">
            <w:pPr>
              <w:pStyle w:val="reporttable"/>
              <w:keepNext w:val="0"/>
              <w:keepLines w:val="0"/>
              <w:numPr>
                <w:ilvl w:val="0"/>
                <w:numId w:val="109"/>
              </w:numPr>
              <w:spacing w:after="120"/>
              <w:ind w:left="714" w:hanging="357"/>
              <w:rPr>
                <w:rFonts w:cs="Arial"/>
                <w:szCs w:val="18"/>
              </w:rPr>
            </w:pPr>
            <w:r>
              <w:rPr>
                <w:rFonts w:cs="Arial"/>
                <w:szCs w:val="18"/>
              </w:rPr>
              <w:t>The means of communication will be agreed between the CRA and BSCCo, the CM Settlement Services Provider and the CfD Settlement Services Provider, and may change from time to time.</w:t>
            </w:r>
          </w:p>
        </w:tc>
      </w:tr>
      <w:tr w:rsidR="00840CCA" w14:paraId="4EFF4406" w14:textId="77777777">
        <w:tblPrEx>
          <w:tblBorders>
            <w:insideH w:val="single" w:sz="6" w:space="0" w:color="808080"/>
            <w:insideV w:val="single" w:sz="6" w:space="0" w:color="808080"/>
          </w:tblBorders>
        </w:tblPrEx>
        <w:tc>
          <w:tcPr>
            <w:tcW w:w="5000" w:type="pct"/>
            <w:gridSpan w:val="4"/>
          </w:tcPr>
          <w:p w14:paraId="2BB4B7E3" w14:textId="77777777" w:rsidR="00840CCA" w:rsidRDefault="00B637B3">
            <w:pPr>
              <w:rPr>
                <w:b/>
              </w:rPr>
            </w:pPr>
            <w:r>
              <w:rPr>
                <w:b/>
              </w:rPr>
              <w:t>Non Functional Requirement:</w:t>
            </w:r>
          </w:p>
        </w:tc>
      </w:tr>
      <w:tr w:rsidR="00840CCA" w14:paraId="798FF089" w14:textId="77777777">
        <w:tblPrEx>
          <w:tblBorders>
            <w:insideH w:val="single" w:sz="6" w:space="0" w:color="808080"/>
            <w:insideV w:val="single" w:sz="6" w:space="0" w:color="808080"/>
          </w:tblBorders>
        </w:tblPrEx>
        <w:tc>
          <w:tcPr>
            <w:tcW w:w="5000" w:type="pct"/>
            <w:gridSpan w:val="4"/>
          </w:tcPr>
          <w:p w14:paraId="31E17BBD" w14:textId="77777777" w:rsidR="00840CCA" w:rsidRDefault="00840CCA">
            <w:pPr>
              <w:pStyle w:val="reporttable"/>
              <w:keepNext w:val="0"/>
              <w:keepLines w:val="0"/>
            </w:pPr>
          </w:p>
          <w:p w14:paraId="3254C82B" w14:textId="77777777" w:rsidR="00840CCA" w:rsidRDefault="00840CCA">
            <w:pPr>
              <w:pStyle w:val="reporttable"/>
              <w:keepNext w:val="0"/>
              <w:keepLines w:val="0"/>
            </w:pPr>
          </w:p>
        </w:tc>
      </w:tr>
      <w:tr w:rsidR="00840CCA" w14:paraId="34E8B0DD" w14:textId="77777777">
        <w:tblPrEx>
          <w:tblBorders>
            <w:insideH w:val="single" w:sz="6" w:space="0" w:color="808080"/>
            <w:insideV w:val="single" w:sz="6" w:space="0" w:color="808080"/>
          </w:tblBorders>
        </w:tblPrEx>
        <w:tc>
          <w:tcPr>
            <w:tcW w:w="5000" w:type="pct"/>
            <w:gridSpan w:val="4"/>
          </w:tcPr>
          <w:p w14:paraId="220BAC96" w14:textId="77777777" w:rsidR="00840CCA" w:rsidRDefault="00B637B3">
            <w:pPr>
              <w:rPr>
                <w:b/>
              </w:rPr>
            </w:pPr>
            <w:r>
              <w:rPr>
                <w:b/>
              </w:rPr>
              <w:t>Interfaces:</w:t>
            </w:r>
          </w:p>
        </w:tc>
      </w:tr>
      <w:tr w:rsidR="00840CCA" w14:paraId="0A57201A" w14:textId="77777777">
        <w:tblPrEx>
          <w:tblBorders>
            <w:insideH w:val="single" w:sz="6" w:space="0" w:color="808080"/>
            <w:insideV w:val="single" w:sz="6" w:space="0" w:color="808080"/>
          </w:tblBorders>
        </w:tblPrEx>
        <w:tc>
          <w:tcPr>
            <w:tcW w:w="5000" w:type="pct"/>
            <w:gridSpan w:val="4"/>
          </w:tcPr>
          <w:p w14:paraId="5DD5D4DE" w14:textId="77777777" w:rsidR="00840CCA" w:rsidRDefault="00B637B3">
            <w:pPr>
              <w:pStyle w:val="reporttable"/>
              <w:keepNext w:val="0"/>
              <w:keepLines w:val="0"/>
            </w:pPr>
            <w:r>
              <w:t>CRA-I049 ‘Notification of a GC Breach or a DC Breach”</w:t>
            </w:r>
          </w:p>
          <w:p w14:paraId="6F542688" w14:textId="77777777" w:rsidR="00840CCA" w:rsidRDefault="00840CCA">
            <w:pPr>
              <w:pStyle w:val="reporttable"/>
              <w:keepNext w:val="0"/>
              <w:keepLines w:val="0"/>
            </w:pPr>
          </w:p>
        </w:tc>
      </w:tr>
    </w:tbl>
    <w:p w14:paraId="4B77401D" w14:textId="77777777" w:rsidR="00840CCA" w:rsidRDefault="00840CCA"/>
    <w:p w14:paraId="38E37AFE" w14:textId="77777777" w:rsidR="00840CCA" w:rsidRDefault="00840CCA"/>
    <w:p w14:paraId="09F22FAE" w14:textId="77777777" w:rsidR="00840CCA" w:rsidRDefault="00B637B3">
      <w:pPr>
        <w:pStyle w:val="Heading2"/>
        <w:pageBreakBefore/>
      </w:pPr>
      <w:bookmarkStart w:id="1017" w:name="_Toc529889034"/>
      <w:bookmarkStart w:id="1018" w:name="_Toc533055380"/>
      <w:bookmarkStart w:id="1019" w:name="_Toc533143196"/>
      <w:bookmarkStart w:id="1020" w:name="_Toc29997652"/>
      <w:r>
        <w:lastRenderedPageBreak/>
        <w:t>5.43</w:t>
      </w:r>
      <w:r>
        <w:tab/>
        <w:t>CRA-F043: Manage GC and DC Breach Challenges</w:t>
      </w:r>
      <w:bookmarkEnd w:id="1017"/>
      <w:bookmarkEnd w:id="1018"/>
      <w:bookmarkEnd w:id="1019"/>
      <w:bookmarkEnd w:id="1020"/>
      <w:r>
        <w:t xml:space="preserve"> </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3C950FBC" w14:textId="77777777">
        <w:trPr>
          <w:cantSplit/>
        </w:trPr>
        <w:tc>
          <w:tcPr>
            <w:tcW w:w="1207" w:type="pct"/>
          </w:tcPr>
          <w:p w14:paraId="2B1BCBAD" w14:textId="77777777" w:rsidR="00840CCA" w:rsidRDefault="00B637B3">
            <w:pPr>
              <w:jc w:val="left"/>
            </w:pPr>
            <w:r>
              <w:rPr>
                <w:b/>
              </w:rPr>
              <w:t>Requirement ID:</w:t>
            </w:r>
          </w:p>
          <w:p w14:paraId="64617ECB" w14:textId="77777777" w:rsidR="00840CCA" w:rsidRDefault="00B637B3">
            <w:pPr>
              <w:jc w:val="left"/>
            </w:pPr>
            <w:r>
              <w:t>CRA-F043</w:t>
            </w:r>
          </w:p>
        </w:tc>
        <w:tc>
          <w:tcPr>
            <w:tcW w:w="1034" w:type="pct"/>
          </w:tcPr>
          <w:p w14:paraId="0B4A0E83" w14:textId="77777777" w:rsidR="00840CCA" w:rsidRDefault="00B637B3">
            <w:pPr>
              <w:jc w:val="left"/>
            </w:pPr>
            <w:r>
              <w:rPr>
                <w:b/>
              </w:rPr>
              <w:t>Status:</w:t>
            </w:r>
          </w:p>
          <w:p w14:paraId="331B661F" w14:textId="77777777" w:rsidR="00840CCA" w:rsidRDefault="00B637B3">
            <w:pPr>
              <w:jc w:val="left"/>
            </w:pPr>
            <w:r>
              <w:t>Mandatory</w:t>
            </w:r>
          </w:p>
        </w:tc>
        <w:tc>
          <w:tcPr>
            <w:tcW w:w="1131" w:type="pct"/>
          </w:tcPr>
          <w:p w14:paraId="3D298562" w14:textId="77777777" w:rsidR="00840CCA" w:rsidRDefault="00B637B3">
            <w:pPr>
              <w:jc w:val="left"/>
            </w:pPr>
            <w:r>
              <w:rPr>
                <w:b/>
              </w:rPr>
              <w:t>Title:</w:t>
            </w:r>
          </w:p>
          <w:p w14:paraId="7CEEDD6F" w14:textId="77777777" w:rsidR="00840CCA" w:rsidRDefault="00B637B3">
            <w:pPr>
              <w:jc w:val="left"/>
            </w:pPr>
            <w:r>
              <w:t>Manage GC or DC Estimation Challenges</w:t>
            </w:r>
          </w:p>
        </w:tc>
        <w:tc>
          <w:tcPr>
            <w:tcW w:w="1627" w:type="pct"/>
          </w:tcPr>
          <w:p w14:paraId="72B1ED8C" w14:textId="77777777" w:rsidR="00840CCA" w:rsidRDefault="00B637B3">
            <w:pPr>
              <w:jc w:val="left"/>
            </w:pPr>
            <w:r>
              <w:rPr>
                <w:b/>
              </w:rPr>
              <w:t>BSC Reference:</w:t>
            </w:r>
          </w:p>
          <w:p w14:paraId="2EF30860" w14:textId="77777777" w:rsidR="00840CCA" w:rsidRDefault="00B637B3">
            <w:pPr>
              <w:jc w:val="left"/>
            </w:pPr>
            <w:r>
              <w:t>P359</w:t>
            </w:r>
          </w:p>
        </w:tc>
      </w:tr>
      <w:tr w:rsidR="00840CCA" w14:paraId="69E146B0" w14:textId="77777777">
        <w:tc>
          <w:tcPr>
            <w:tcW w:w="1207" w:type="pct"/>
          </w:tcPr>
          <w:p w14:paraId="3D89765D" w14:textId="77777777" w:rsidR="00840CCA" w:rsidRDefault="00B637B3">
            <w:r>
              <w:rPr>
                <w:b/>
              </w:rPr>
              <w:t>Man/Auto:</w:t>
            </w:r>
          </w:p>
          <w:p w14:paraId="5D8EAA2C" w14:textId="77777777" w:rsidR="00840CCA" w:rsidRDefault="00B637B3">
            <w:r>
              <w:t>Automatic</w:t>
            </w:r>
          </w:p>
        </w:tc>
        <w:tc>
          <w:tcPr>
            <w:tcW w:w="1034" w:type="pct"/>
          </w:tcPr>
          <w:p w14:paraId="45233266" w14:textId="77777777" w:rsidR="00840CCA" w:rsidRDefault="00B637B3">
            <w:r>
              <w:rPr>
                <w:b/>
              </w:rPr>
              <w:t>Frequency:</w:t>
            </w:r>
          </w:p>
          <w:p w14:paraId="725159C7" w14:textId="77777777" w:rsidR="00840CCA" w:rsidRDefault="00B637B3">
            <w:r>
              <w:t>As required</w:t>
            </w:r>
          </w:p>
        </w:tc>
        <w:tc>
          <w:tcPr>
            <w:tcW w:w="2758" w:type="pct"/>
            <w:gridSpan w:val="2"/>
          </w:tcPr>
          <w:p w14:paraId="35EE289F" w14:textId="77777777" w:rsidR="00840CCA" w:rsidRDefault="00B637B3">
            <w:r>
              <w:rPr>
                <w:b/>
              </w:rPr>
              <w:t>Volumes:</w:t>
            </w:r>
          </w:p>
          <w:p w14:paraId="0C992306" w14:textId="77777777" w:rsidR="00840CCA" w:rsidRDefault="00B637B3">
            <w:r>
              <w:t>Low</w:t>
            </w:r>
          </w:p>
        </w:tc>
      </w:tr>
      <w:tr w:rsidR="00840CCA" w14:paraId="7B0BE552" w14:textId="77777777">
        <w:tblPrEx>
          <w:tblBorders>
            <w:insideV w:val="single" w:sz="6" w:space="0" w:color="808080"/>
          </w:tblBorders>
        </w:tblPrEx>
        <w:tc>
          <w:tcPr>
            <w:tcW w:w="5000" w:type="pct"/>
            <w:gridSpan w:val="4"/>
          </w:tcPr>
          <w:p w14:paraId="0261BFE8" w14:textId="77777777" w:rsidR="00840CCA" w:rsidRDefault="00B637B3">
            <w:r>
              <w:rPr>
                <w:b/>
              </w:rPr>
              <w:t>Functional Requirement:</w:t>
            </w:r>
          </w:p>
        </w:tc>
      </w:tr>
      <w:tr w:rsidR="00840CCA" w14:paraId="503DD598" w14:textId="77777777">
        <w:tblPrEx>
          <w:tblBorders>
            <w:insideV w:val="single" w:sz="6" w:space="0" w:color="808080"/>
          </w:tblBorders>
        </w:tblPrEx>
        <w:tc>
          <w:tcPr>
            <w:tcW w:w="5000" w:type="pct"/>
            <w:gridSpan w:val="4"/>
          </w:tcPr>
          <w:p w14:paraId="126963EB" w14:textId="77777777" w:rsidR="00840CCA" w:rsidRDefault="00840CCA">
            <w:pPr>
              <w:pStyle w:val="reporttable"/>
              <w:keepNext w:val="0"/>
              <w:keepLines w:val="0"/>
            </w:pPr>
          </w:p>
          <w:p w14:paraId="702AF2C7" w14:textId="77777777" w:rsidR="00840CCA" w:rsidRDefault="00B637B3">
            <w:pPr>
              <w:pStyle w:val="reporttable"/>
              <w:keepNext w:val="0"/>
              <w:keepLines w:val="0"/>
              <w:numPr>
                <w:ilvl w:val="0"/>
                <w:numId w:val="105"/>
              </w:numPr>
            </w:pPr>
            <w:r>
              <w:t>Where a Lead Party has been notified of a BM Unit which is in GC Breach or DC Breach, and believes that the CRA-Estimated GC or DC Amounts were calculated incorrectly (i.e. because either the CRA has not followed the BM Unit Volume Estimation Methodology correctly or the Settlement Data used is incorrect, the Lead Party may challenge the estimate(s).</w:t>
            </w:r>
          </w:p>
          <w:p w14:paraId="3AB0B647" w14:textId="77777777" w:rsidR="00840CCA" w:rsidRDefault="00840CCA">
            <w:pPr>
              <w:pStyle w:val="reporttable"/>
              <w:keepNext w:val="0"/>
              <w:keepLines w:val="0"/>
              <w:ind w:left="720"/>
            </w:pPr>
          </w:p>
          <w:p w14:paraId="284D908B" w14:textId="77777777" w:rsidR="00840CCA" w:rsidRDefault="00B637B3">
            <w:pPr>
              <w:pStyle w:val="reporttable"/>
              <w:keepNext w:val="0"/>
              <w:keepLines w:val="0"/>
              <w:numPr>
                <w:ilvl w:val="0"/>
                <w:numId w:val="105"/>
              </w:numPr>
            </w:pPr>
            <w:r>
              <w:t>A challenge will only be valid if submitted within 2 full Working Days of the Lead Party being notified (starting from the beginning of the Working Day following the deemed receipt of the notification); the CRA will not allow a challenge to be raised after this deadline.</w:t>
            </w:r>
          </w:p>
          <w:p w14:paraId="42AEFAAA" w14:textId="77777777" w:rsidR="00840CCA" w:rsidRDefault="00840CCA">
            <w:pPr>
              <w:pStyle w:val="reporttable"/>
              <w:keepNext w:val="0"/>
              <w:keepLines w:val="0"/>
              <w:ind w:left="720"/>
            </w:pPr>
          </w:p>
          <w:p w14:paraId="4DD32140" w14:textId="77777777" w:rsidR="00840CCA" w:rsidRDefault="00B637B3">
            <w:pPr>
              <w:pStyle w:val="reporttable"/>
              <w:keepNext w:val="0"/>
              <w:keepLines w:val="0"/>
              <w:numPr>
                <w:ilvl w:val="0"/>
                <w:numId w:val="105"/>
              </w:numPr>
            </w:pPr>
            <w:r>
              <w:t>The CRA must enable a Lead Party to submit a GC or DC Estimation Challenge online in respect of a BM Unit which is in GC Breach or DC Breach. The CRA must allow the Lead Party to provide it with the following details (the challenge details):</w:t>
            </w:r>
          </w:p>
          <w:p w14:paraId="37AF77C1" w14:textId="77777777" w:rsidR="00840CCA" w:rsidRDefault="00840CCA">
            <w:pPr>
              <w:pStyle w:val="reporttable"/>
              <w:keepNext w:val="0"/>
              <w:keepLines w:val="0"/>
            </w:pPr>
          </w:p>
          <w:p w14:paraId="61920958" w14:textId="77777777" w:rsidR="00840CCA" w:rsidRDefault="00B637B3">
            <w:pPr>
              <w:pStyle w:val="reporttable"/>
              <w:keepNext w:val="0"/>
              <w:keepLines w:val="0"/>
              <w:numPr>
                <w:ilvl w:val="0"/>
                <w:numId w:val="106"/>
              </w:numPr>
              <w:ind w:left="993" w:hanging="284"/>
            </w:pPr>
            <w:r>
              <w:t>The relevant BM Unit;</w:t>
            </w:r>
          </w:p>
          <w:p w14:paraId="3A7D53D4" w14:textId="77777777" w:rsidR="00840CCA" w:rsidRDefault="00B637B3">
            <w:pPr>
              <w:pStyle w:val="reporttable"/>
              <w:keepNext w:val="0"/>
              <w:keepLines w:val="0"/>
              <w:numPr>
                <w:ilvl w:val="0"/>
                <w:numId w:val="106"/>
              </w:numPr>
              <w:ind w:left="993" w:hanging="284"/>
            </w:pPr>
            <w:r>
              <w:t>The Settlement Date and Settlement Period relating to the GC Breach or DC Breach;</w:t>
            </w:r>
          </w:p>
          <w:p w14:paraId="7505C434" w14:textId="77777777" w:rsidR="00840CCA" w:rsidRDefault="00B637B3">
            <w:pPr>
              <w:pStyle w:val="reporttable"/>
              <w:keepNext w:val="0"/>
              <w:keepLines w:val="0"/>
              <w:numPr>
                <w:ilvl w:val="0"/>
                <w:numId w:val="106"/>
              </w:numPr>
              <w:ind w:left="993" w:hanging="284"/>
            </w:pPr>
            <w:r>
              <w:t>Evidence that the relevant positive or negative QMij was erroneous;</w:t>
            </w:r>
          </w:p>
          <w:p w14:paraId="7944F713" w14:textId="77777777" w:rsidR="00840CCA" w:rsidRDefault="00B637B3">
            <w:pPr>
              <w:pStyle w:val="reporttable"/>
              <w:keepNext w:val="0"/>
              <w:keepLines w:val="0"/>
              <w:numPr>
                <w:ilvl w:val="0"/>
                <w:numId w:val="106"/>
              </w:numPr>
              <w:ind w:left="993" w:hanging="284"/>
            </w:pPr>
            <w:r>
              <w:t>An alternative value of positive or negative QMij.</w:t>
            </w:r>
          </w:p>
          <w:p w14:paraId="65C77B3A" w14:textId="77777777" w:rsidR="00840CCA" w:rsidRDefault="00840CCA">
            <w:pPr>
              <w:pStyle w:val="ListParagraph"/>
            </w:pPr>
          </w:p>
          <w:p w14:paraId="30CF4C7E" w14:textId="77777777" w:rsidR="00840CCA" w:rsidRDefault="00B637B3">
            <w:pPr>
              <w:pStyle w:val="reporttable"/>
              <w:keepNext w:val="0"/>
              <w:keepLines w:val="0"/>
              <w:numPr>
                <w:ilvl w:val="0"/>
                <w:numId w:val="105"/>
              </w:numPr>
            </w:pPr>
            <w:r>
              <w:t>Where the CRA receives details of a challenge from the Lead Party, pursuant to 2 above, it shall immediately set the Appeal Status for the BM Unit to “Appealed”</w:t>
            </w:r>
          </w:p>
          <w:p w14:paraId="1BB6513F" w14:textId="77777777" w:rsidR="00840CCA" w:rsidRDefault="00840CCA">
            <w:pPr>
              <w:pStyle w:val="reporttable"/>
              <w:keepNext w:val="0"/>
              <w:keepLines w:val="0"/>
              <w:ind w:left="720"/>
            </w:pPr>
          </w:p>
          <w:p w14:paraId="3C579EB3" w14:textId="77777777" w:rsidR="00840CCA" w:rsidRDefault="00B637B3">
            <w:pPr>
              <w:pStyle w:val="reporttable"/>
              <w:keepNext w:val="0"/>
              <w:keepLines w:val="0"/>
              <w:numPr>
                <w:ilvl w:val="0"/>
                <w:numId w:val="105"/>
              </w:numPr>
            </w:pPr>
            <w:r>
              <w:t>The CRA must allow BSCCo to change the Appeal Status of any breach.</w:t>
            </w:r>
          </w:p>
          <w:p w14:paraId="08701771" w14:textId="77777777" w:rsidR="00840CCA" w:rsidRDefault="00840CCA">
            <w:pPr>
              <w:pStyle w:val="reporttable"/>
              <w:keepNext w:val="0"/>
              <w:keepLines w:val="0"/>
              <w:ind w:left="360"/>
            </w:pPr>
          </w:p>
          <w:p w14:paraId="4F3FF86E" w14:textId="77777777" w:rsidR="00840CCA" w:rsidRDefault="00B637B3">
            <w:pPr>
              <w:pStyle w:val="reporttable"/>
              <w:keepNext w:val="0"/>
              <w:keepLines w:val="0"/>
              <w:numPr>
                <w:ilvl w:val="0"/>
                <w:numId w:val="105"/>
              </w:numPr>
            </w:pPr>
            <w:r>
              <w:t>Where the CRA receives a GC or DC Estimation Challenge, pursuant to 2 above, it must immediately send the challenge details to BSCCo.</w:t>
            </w:r>
          </w:p>
          <w:p w14:paraId="642A7E82" w14:textId="77777777" w:rsidR="00840CCA" w:rsidRDefault="00840CCA">
            <w:pPr>
              <w:pStyle w:val="reporttable"/>
              <w:keepNext w:val="0"/>
              <w:keepLines w:val="0"/>
              <w:ind w:left="360"/>
            </w:pPr>
          </w:p>
          <w:p w14:paraId="4D44264E" w14:textId="77777777" w:rsidR="00840CCA" w:rsidRDefault="00B637B3">
            <w:pPr>
              <w:pStyle w:val="reporttable"/>
              <w:keepNext w:val="0"/>
              <w:keepLines w:val="0"/>
              <w:numPr>
                <w:ilvl w:val="0"/>
                <w:numId w:val="105"/>
              </w:numPr>
            </w:pPr>
            <w:r>
              <w:t>The means of communication will be agreed, and changed from time to time, between CRA and BSCCo</w:t>
            </w:r>
          </w:p>
          <w:p w14:paraId="4A7E5973" w14:textId="77777777" w:rsidR="00840CCA" w:rsidRDefault="00840CCA"/>
          <w:p w14:paraId="6C3A65D2" w14:textId="77777777" w:rsidR="00840CCA" w:rsidRDefault="00B637B3">
            <w:pPr>
              <w:pStyle w:val="reporttable"/>
              <w:keepNext w:val="0"/>
              <w:keepLines w:val="0"/>
              <w:numPr>
                <w:ilvl w:val="0"/>
                <w:numId w:val="105"/>
              </w:numPr>
            </w:pPr>
            <w:r>
              <w:t>The CRA shall receive a decision from BSCCo on a GC Breach or DC Breach Challenge within 2 full Working Days of receipt of Appeal notification, which shall include.</w:t>
            </w:r>
          </w:p>
          <w:p w14:paraId="1761095A" w14:textId="77777777" w:rsidR="00840CCA" w:rsidRDefault="00840CCA">
            <w:pPr>
              <w:pStyle w:val="reporttable"/>
              <w:keepNext w:val="0"/>
              <w:keepLines w:val="0"/>
            </w:pPr>
          </w:p>
          <w:p w14:paraId="00B07015" w14:textId="77777777" w:rsidR="00840CCA" w:rsidRDefault="00B637B3">
            <w:pPr>
              <w:pStyle w:val="reporttable"/>
              <w:keepNext w:val="0"/>
              <w:keepLines w:val="0"/>
              <w:numPr>
                <w:ilvl w:val="0"/>
                <w:numId w:val="113"/>
              </w:numPr>
            </w:pPr>
            <w:r>
              <w:t>The relevant BM Unit;</w:t>
            </w:r>
          </w:p>
          <w:p w14:paraId="0BC87374" w14:textId="77777777" w:rsidR="00840CCA" w:rsidRDefault="00B637B3">
            <w:pPr>
              <w:pStyle w:val="reporttable"/>
              <w:keepNext w:val="0"/>
              <w:keepLines w:val="0"/>
              <w:numPr>
                <w:ilvl w:val="0"/>
                <w:numId w:val="113"/>
              </w:numPr>
            </w:pPr>
            <w:r>
              <w:t>The Settlement Date and Settlement Period relating to the GC Breach or DC Breach; and</w:t>
            </w:r>
          </w:p>
          <w:p w14:paraId="2401E7DC" w14:textId="77777777" w:rsidR="00840CCA" w:rsidRDefault="00B637B3">
            <w:pPr>
              <w:pStyle w:val="reporttable"/>
              <w:keepNext w:val="0"/>
              <w:keepLines w:val="0"/>
              <w:numPr>
                <w:ilvl w:val="0"/>
                <w:numId w:val="113"/>
              </w:numPr>
            </w:pPr>
            <w:r>
              <w:t>Whether the decision is “Upheld” or “Rejected”;</w:t>
            </w:r>
          </w:p>
          <w:p w14:paraId="7828A32B" w14:textId="77777777" w:rsidR="00840CCA" w:rsidRDefault="00B637B3">
            <w:pPr>
              <w:pStyle w:val="reporttable"/>
              <w:keepNext w:val="0"/>
              <w:keepLines w:val="0"/>
              <w:numPr>
                <w:ilvl w:val="0"/>
                <w:numId w:val="113"/>
              </w:numPr>
            </w:pPr>
            <w:r>
              <w:t>For an “Upheld” decision:</w:t>
            </w:r>
          </w:p>
          <w:p w14:paraId="4A08B2AD" w14:textId="77777777" w:rsidR="00840CCA" w:rsidRDefault="00B637B3">
            <w:pPr>
              <w:pStyle w:val="ListParagraph"/>
              <w:numPr>
                <w:ilvl w:val="0"/>
                <w:numId w:val="114"/>
              </w:numPr>
              <w:ind w:left="1491" w:hanging="357"/>
              <w:rPr>
                <w:rFonts w:cs="Arial"/>
                <w:szCs w:val="18"/>
              </w:rPr>
            </w:pPr>
            <w:r>
              <w:rPr>
                <w:rFonts w:ascii="Arial" w:hAnsi="Arial" w:cs="Arial"/>
                <w:sz w:val="18"/>
                <w:szCs w:val="18"/>
              </w:rPr>
              <w:t>The new value of positive QM</w:t>
            </w:r>
            <w:r>
              <w:rPr>
                <w:rFonts w:ascii="Arial" w:hAnsi="Arial" w:cs="Arial"/>
                <w:sz w:val="18"/>
                <w:szCs w:val="18"/>
                <w:vertAlign w:val="subscript"/>
              </w:rPr>
              <w:t>ij</w:t>
            </w:r>
            <w:r>
              <w:rPr>
                <w:rFonts w:ascii="Arial" w:hAnsi="Arial" w:cs="Arial"/>
                <w:sz w:val="18"/>
                <w:szCs w:val="18"/>
              </w:rPr>
              <w:t xml:space="preserve"> or negative QM</w:t>
            </w:r>
            <w:r>
              <w:rPr>
                <w:rFonts w:ascii="Arial" w:hAnsi="Arial" w:cs="Arial"/>
                <w:sz w:val="18"/>
                <w:szCs w:val="18"/>
                <w:vertAlign w:val="subscript"/>
              </w:rPr>
              <w:t>ij</w:t>
            </w:r>
            <w:r>
              <w:rPr>
                <w:rFonts w:ascii="Arial" w:hAnsi="Arial" w:cs="Arial"/>
                <w:sz w:val="18"/>
                <w:szCs w:val="18"/>
              </w:rPr>
              <w:t xml:space="preserve"> to be assigned to the BM Unit; and</w:t>
            </w:r>
          </w:p>
          <w:p w14:paraId="4ABB776E" w14:textId="77777777" w:rsidR="00840CCA" w:rsidRDefault="00B637B3">
            <w:pPr>
              <w:pStyle w:val="ListParagraph"/>
              <w:numPr>
                <w:ilvl w:val="0"/>
                <w:numId w:val="114"/>
              </w:numPr>
              <w:ind w:left="1491" w:hanging="357"/>
              <w:rPr>
                <w:rFonts w:cs="Arial"/>
                <w:szCs w:val="18"/>
              </w:rPr>
            </w:pPr>
            <w:r>
              <w:rPr>
                <w:rFonts w:ascii="Arial" w:hAnsi="Arial" w:cs="Arial"/>
                <w:sz w:val="18"/>
                <w:szCs w:val="18"/>
              </w:rPr>
              <w:t>The Effective From Date for the new value of GC or DC.</w:t>
            </w:r>
          </w:p>
          <w:p w14:paraId="14E195F9" w14:textId="77777777" w:rsidR="00840CCA" w:rsidRDefault="00840CCA">
            <w:pPr>
              <w:rPr>
                <w:rFonts w:cs="Arial"/>
                <w:szCs w:val="18"/>
              </w:rPr>
            </w:pPr>
          </w:p>
          <w:p w14:paraId="2D433139" w14:textId="77777777" w:rsidR="00840CCA" w:rsidRDefault="00B637B3">
            <w:pPr>
              <w:pStyle w:val="reporttable"/>
              <w:keepNext w:val="0"/>
              <w:keepLines w:val="0"/>
              <w:numPr>
                <w:ilvl w:val="0"/>
                <w:numId w:val="105"/>
              </w:numPr>
            </w:pPr>
            <w:r>
              <w:t>Following 6 above, the CRA shall set the Appeal Status for the BM Unit to “Upheld” or “Rejected”, as appropriate, and subject to the rule set out in CRA-F044.</w:t>
            </w:r>
          </w:p>
          <w:p w14:paraId="05C4214A" w14:textId="77777777" w:rsidR="00840CCA" w:rsidRDefault="00840CCA">
            <w:pPr>
              <w:pStyle w:val="reporttable"/>
              <w:keepNext w:val="0"/>
              <w:keepLines w:val="0"/>
            </w:pPr>
          </w:p>
        </w:tc>
      </w:tr>
      <w:tr w:rsidR="00840CCA" w14:paraId="546B9755" w14:textId="77777777">
        <w:tblPrEx>
          <w:tblBorders>
            <w:insideH w:val="single" w:sz="6" w:space="0" w:color="808080"/>
            <w:insideV w:val="single" w:sz="6" w:space="0" w:color="808080"/>
          </w:tblBorders>
        </w:tblPrEx>
        <w:tc>
          <w:tcPr>
            <w:tcW w:w="5000" w:type="pct"/>
            <w:gridSpan w:val="4"/>
          </w:tcPr>
          <w:p w14:paraId="6F380D85" w14:textId="77777777" w:rsidR="00840CCA" w:rsidRDefault="00B637B3">
            <w:pPr>
              <w:rPr>
                <w:b/>
              </w:rPr>
            </w:pPr>
            <w:r>
              <w:rPr>
                <w:b/>
              </w:rPr>
              <w:t>Non Functional Requirement:</w:t>
            </w:r>
          </w:p>
        </w:tc>
      </w:tr>
      <w:tr w:rsidR="00840CCA" w14:paraId="0BA9274B" w14:textId="77777777">
        <w:tblPrEx>
          <w:tblBorders>
            <w:insideH w:val="single" w:sz="6" w:space="0" w:color="808080"/>
            <w:insideV w:val="single" w:sz="6" w:space="0" w:color="808080"/>
          </w:tblBorders>
        </w:tblPrEx>
        <w:tc>
          <w:tcPr>
            <w:tcW w:w="5000" w:type="pct"/>
            <w:gridSpan w:val="4"/>
          </w:tcPr>
          <w:p w14:paraId="3E9986FF" w14:textId="77777777" w:rsidR="00840CCA" w:rsidRDefault="00840CCA">
            <w:pPr>
              <w:pStyle w:val="reporttable"/>
              <w:keepNext w:val="0"/>
              <w:keepLines w:val="0"/>
            </w:pPr>
          </w:p>
          <w:p w14:paraId="22DCCCCA" w14:textId="77777777" w:rsidR="00840CCA" w:rsidRDefault="00840CCA">
            <w:pPr>
              <w:pStyle w:val="reporttable"/>
              <w:keepNext w:val="0"/>
              <w:keepLines w:val="0"/>
            </w:pPr>
          </w:p>
        </w:tc>
      </w:tr>
      <w:tr w:rsidR="00840CCA" w14:paraId="25CA1AB7" w14:textId="77777777">
        <w:tblPrEx>
          <w:tblBorders>
            <w:insideH w:val="single" w:sz="6" w:space="0" w:color="808080"/>
            <w:insideV w:val="single" w:sz="6" w:space="0" w:color="808080"/>
          </w:tblBorders>
        </w:tblPrEx>
        <w:tc>
          <w:tcPr>
            <w:tcW w:w="5000" w:type="pct"/>
            <w:gridSpan w:val="4"/>
          </w:tcPr>
          <w:p w14:paraId="73552DC7" w14:textId="77777777" w:rsidR="00840CCA" w:rsidRDefault="00B637B3">
            <w:pPr>
              <w:rPr>
                <w:b/>
              </w:rPr>
            </w:pPr>
            <w:r>
              <w:rPr>
                <w:b/>
              </w:rPr>
              <w:t>Interfaces:</w:t>
            </w:r>
          </w:p>
        </w:tc>
      </w:tr>
      <w:tr w:rsidR="00840CCA" w14:paraId="1FD1C7EE" w14:textId="77777777">
        <w:tblPrEx>
          <w:tblBorders>
            <w:insideH w:val="single" w:sz="6" w:space="0" w:color="808080"/>
            <w:insideV w:val="single" w:sz="6" w:space="0" w:color="808080"/>
          </w:tblBorders>
        </w:tblPrEx>
        <w:tc>
          <w:tcPr>
            <w:tcW w:w="5000" w:type="pct"/>
            <w:gridSpan w:val="4"/>
          </w:tcPr>
          <w:p w14:paraId="556F95DA" w14:textId="77777777" w:rsidR="00840CCA" w:rsidRDefault="00B637B3">
            <w:pPr>
              <w:rPr>
                <w:rFonts w:cs="Arial"/>
                <w:szCs w:val="18"/>
              </w:rPr>
            </w:pPr>
            <w:r>
              <w:rPr>
                <w:rFonts w:ascii="Arial" w:hAnsi="Arial" w:cs="Arial"/>
                <w:sz w:val="18"/>
                <w:szCs w:val="18"/>
              </w:rPr>
              <w:t>CRA-I050 “ GC Breach or a DC Breach Appeal”</w:t>
            </w:r>
          </w:p>
          <w:p w14:paraId="34D4AEF4" w14:textId="77777777" w:rsidR="00840CCA" w:rsidRDefault="00B637B3">
            <w:pPr>
              <w:rPr>
                <w:rFonts w:cs="Arial"/>
                <w:szCs w:val="18"/>
              </w:rPr>
            </w:pPr>
            <w:bookmarkStart w:id="1021" w:name="_Toc533055381"/>
            <w:bookmarkStart w:id="1022" w:name="_Toc533143197"/>
            <w:r>
              <w:rPr>
                <w:rFonts w:ascii="Arial" w:hAnsi="Arial" w:cs="Arial"/>
                <w:sz w:val="18"/>
                <w:szCs w:val="18"/>
              </w:rPr>
              <w:t>CRA-I051 ‘GC or DC Breach Appeal Decision’</w:t>
            </w:r>
            <w:bookmarkEnd w:id="1021"/>
            <w:bookmarkEnd w:id="1022"/>
          </w:p>
          <w:p w14:paraId="5E48898D" w14:textId="77777777" w:rsidR="00840CCA" w:rsidRDefault="00840CCA"/>
        </w:tc>
      </w:tr>
    </w:tbl>
    <w:p w14:paraId="4DEFC9E8" w14:textId="77777777" w:rsidR="00840CCA" w:rsidRDefault="00840CCA">
      <w:pPr>
        <w:pStyle w:val="reporttable"/>
        <w:keepNext w:val="0"/>
        <w:keepLines w:val="0"/>
      </w:pPr>
    </w:p>
    <w:p w14:paraId="032197F6" w14:textId="77777777" w:rsidR="00840CCA" w:rsidRDefault="00840CCA">
      <w:pPr>
        <w:pStyle w:val="reporttable"/>
        <w:keepNext w:val="0"/>
        <w:keepLines w:val="0"/>
      </w:pPr>
    </w:p>
    <w:p w14:paraId="3ACF6134" w14:textId="35556121" w:rsidR="00840CCA" w:rsidRDefault="001B5120">
      <w:pPr>
        <w:pStyle w:val="Heading2"/>
        <w:pageBreakBefore/>
      </w:pPr>
      <w:bookmarkStart w:id="1023" w:name="_Toc533055382"/>
      <w:bookmarkStart w:id="1024" w:name="_Toc533143198"/>
      <w:bookmarkStart w:id="1025" w:name="_Toc29997653"/>
      <w:ins w:id="1026" w:author="Christopher Day" w:date="2021-04-22T10:20:00Z">
        <w:r>
          <w:lastRenderedPageBreak/>
          <w:t>[HK]</w:t>
        </w:r>
      </w:ins>
      <w:r w:rsidR="00B637B3">
        <w:t>5.44</w:t>
      </w:r>
      <w:r w:rsidR="00B637B3">
        <w:tab/>
        <w:t>CRA-F044: Manage Conflicting GC/DC Submissions</w:t>
      </w:r>
      <w:bookmarkEnd w:id="1023"/>
      <w:bookmarkEnd w:id="1024"/>
      <w:bookmarkEnd w:id="102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49973107" w14:textId="77777777">
        <w:trPr>
          <w:cantSplit/>
        </w:trPr>
        <w:tc>
          <w:tcPr>
            <w:tcW w:w="1207" w:type="pct"/>
          </w:tcPr>
          <w:p w14:paraId="40D0E182" w14:textId="77777777" w:rsidR="00840CCA" w:rsidRDefault="00B637B3">
            <w:pPr>
              <w:jc w:val="left"/>
            </w:pPr>
            <w:r>
              <w:rPr>
                <w:b/>
              </w:rPr>
              <w:t>Requirement ID:</w:t>
            </w:r>
          </w:p>
          <w:p w14:paraId="28680C00" w14:textId="77777777" w:rsidR="00840CCA" w:rsidRDefault="00B637B3">
            <w:pPr>
              <w:jc w:val="left"/>
            </w:pPr>
            <w:r>
              <w:t>CRA-F044</w:t>
            </w:r>
          </w:p>
        </w:tc>
        <w:tc>
          <w:tcPr>
            <w:tcW w:w="1034" w:type="pct"/>
          </w:tcPr>
          <w:p w14:paraId="3AA11253" w14:textId="77777777" w:rsidR="00840CCA" w:rsidRDefault="00B637B3">
            <w:pPr>
              <w:jc w:val="left"/>
            </w:pPr>
            <w:r>
              <w:rPr>
                <w:b/>
              </w:rPr>
              <w:t>Status:</w:t>
            </w:r>
          </w:p>
          <w:p w14:paraId="5048C814" w14:textId="77777777" w:rsidR="00840CCA" w:rsidRDefault="00B637B3">
            <w:pPr>
              <w:jc w:val="left"/>
            </w:pPr>
            <w:r>
              <w:t>Mandatory</w:t>
            </w:r>
          </w:p>
        </w:tc>
        <w:tc>
          <w:tcPr>
            <w:tcW w:w="1131" w:type="pct"/>
          </w:tcPr>
          <w:p w14:paraId="13307D83" w14:textId="77777777" w:rsidR="00840CCA" w:rsidRDefault="00B637B3">
            <w:pPr>
              <w:jc w:val="left"/>
            </w:pPr>
            <w:r>
              <w:rPr>
                <w:b/>
              </w:rPr>
              <w:t>Title:</w:t>
            </w:r>
          </w:p>
          <w:p w14:paraId="464BC0B0" w14:textId="77777777" w:rsidR="00840CCA" w:rsidRDefault="00B637B3">
            <w:pPr>
              <w:jc w:val="left"/>
            </w:pPr>
            <w:r>
              <w:t>Manage Conflicting GC/DC Submissions</w:t>
            </w:r>
          </w:p>
        </w:tc>
        <w:tc>
          <w:tcPr>
            <w:tcW w:w="1627" w:type="pct"/>
          </w:tcPr>
          <w:p w14:paraId="632BFF52" w14:textId="77777777" w:rsidR="00840CCA" w:rsidRDefault="00B637B3">
            <w:pPr>
              <w:jc w:val="left"/>
            </w:pPr>
            <w:r>
              <w:rPr>
                <w:b/>
              </w:rPr>
              <w:t>BSC Reference:</w:t>
            </w:r>
          </w:p>
          <w:p w14:paraId="29EECF65" w14:textId="77777777" w:rsidR="00840CCA" w:rsidRDefault="00B637B3">
            <w:pPr>
              <w:jc w:val="left"/>
            </w:pPr>
            <w:r>
              <w:t>P359</w:t>
            </w:r>
          </w:p>
        </w:tc>
      </w:tr>
      <w:tr w:rsidR="00840CCA" w14:paraId="743BA504" w14:textId="77777777">
        <w:tc>
          <w:tcPr>
            <w:tcW w:w="1207" w:type="pct"/>
          </w:tcPr>
          <w:p w14:paraId="4840C37E" w14:textId="77777777" w:rsidR="00840CCA" w:rsidRDefault="00B637B3">
            <w:r>
              <w:rPr>
                <w:b/>
              </w:rPr>
              <w:t>Man/Auto:</w:t>
            </w:r>
          </w:p>
          <w:p w14:paraId="77988C77" w14:textId="77777777" w:rsidR="00840CCA" w:rsidRDefault="00B637B3">
            <w:r>
              <w:t>Manual</w:t>
            </w:r>
          </w:p>
        </w:tc>
        <w:tc>
          <w:tcPr>
            <w:tcW w:w="1034" w:type="pct"/>
          </w:tcPr>
          <w:p w14:paraId="3251AD50" w14:textId="77777777" w:rsidR="00840CCA" w:rsidRDefault="00B637B3">
            <w:r>
              <w:rPr>
                <w:b/>
              </w:rPr>
              <w:t>Frequency:</w:t>
            </w:r>
          </w:p>
          <w:p w14:paraId="0272A81D" w14:textId="77777777" w:rsidR="00840CCA" w:rsidRDefault="00B637B3">
            <w:r>
              <w:t>As required</w:t>
            </w:r>
          </w:p>
        </w:tc>
        <w:tc>
          <w:tcPr>
            <w:tcW w:w="2758" w:type="pct"/>
            <w:gridSpan w:val="2"/>
          </w:tcPr>
          <w:p w14:paraId="03A8100B" w14:textId="77777777" w:rsidR="00840CCA" w:rsidRDefault="00B637B3">
            <w:r>
              <w:rPr>
                <w:b/>
              </w:rPr>
              <w:t>Volumes:</w:t>
            </w:r>
          </w:p>
          <w:p w14:paraId="617C2F9E" w14:textId="77777777" w:rsidR="00840CCA" w:rsidRDefault="00B637B3">
            <w:r>
              <w:t>Low</w:t>
            </w:r>
          </w:p>
        </w:tc>
      </w:tr>
      <w:tr w:rsidR="00840CCA" w14:paraId="57D45EFC" w14:textId="77777777">
        <w:tblPrEx>
          <w:tblBorders>
            <w:insideV w:val="single" w:sz="6" w:space="0" w:color="808080"/>
          </w:tblBorders>
        </w:tblPrEx>
        <w:tc>
          <w:tcPr>
            <w:tcW w:w="5000" w:type="pct"/>
            <w:gridSpan w:val="4"/>
          </w:tcPr>
          <w:p w14:paraId="2F367933" w14:textId="77777777" w:rsidR="00840CCA" w:rsidRDefault="00B637B3">
            <w:r>
              <w:rPr>
                <w:b/>
              </w:rPr>
              <w:t>Functional Requirement:</w:t>
            </w:r>
          </w:p>
        </w:tc>
      </w:tr>
      <w:tr w:rsidR="00840CCA" w14:paraId="2E7B33A4" w14:textId="77777777">
        <w:tblPrEx>
          <w:tblBorders>
            <w:insideV w:val="single" w:sz="6" w:space="0" w:color="808080"/>
          </w:tblBorders>
        </w:tblPrEx>
        <w:tc>
          <w:tcPr>
            <w:tcW w:w="5000" w:type="pct"/>
            <w:gridSpan w:val="4"/>
          </w:tcPr>
          <w:p w14:paraId="094CD200" w14:textId="77777777" w:rsidR="00840CCA" w:rsidRDefault="00B637B3">
            <w:pPr>
              <w:pStyle w:val="reporttable"/>
              <w:keepNext w:val="0"/>
              <w:keepLines w:val="0"/>
            </w:pPr>
            <w:r>
              <w:t>The CRA may receive up to three distinct types of request to update GC and/or DC values which could have the same Effective From Date. Where the Effective From Dates are the same, the CRA shall prioritise the requests according to the order shown below, where 1 is the highest priority and 3 the lowest:</w:t>
            </w:r>
          </w:p>
          <w:p w14:paraId="6321056B" w14:textId="77777777" w:rsidR="00840CCA" w:rsidRDefault="00840CCA">
            <w:pPr>
              <w:pStyle w:val="reporttable"/>
            </w:pPr>
          </w:p>
          <w:p w14:paraId="04D9B54A" w14:textId="0754F96D" w:rsidR="00840CCA" w:rsidRDefault="00B637B3">
            <w:pPr>
              <w:pStyle w:val="reporttable"/>
              <w:keepNext w:val="0"/>
              <w:keepLines w:val="0"/>
              <w:numPr>
                <w:ilvl w:val="0"/>
                <w:numId w:val="112"/>
              </w:numPr>
            </w:pPr>
            <w:r>
              <w:t xml:space="preserve">A value submitted by </w:t>
            </w:r>
            <w:del w:id="1027" w:author="Christopher Day" w:date="2021-04-22T10:20:00Z">
              <w:r w:rsidDel="001B5120">
                <w:delText xml:space="preserve">ELEXON </w:delText>
              </w:r>
            </w:del>
            <w:ins w:id="1028" w:author="Christopher Day" w:date="2021-04-22T10:20:00Z">
              <w:r w:rsidR="001B5120">
                <w:t>BSCCo</w:t>
              </w:r>
            </w:ins>
            <w:r>
              <w:t>following the conclusion of an appeal;</w:t>
            </w:r>
          </w:p>
          <w:p w14:paraId="2F0C7C13" w14:textId="77777777" w:rsidR="00840CCA" w:rsidRDefault="00840CCA">
            <w:pPr>
              <w:pStyle w:val="reporttable"/>
              <w:keepNext w:val="0"/>
              <w:keepLines w:val="0"/>
              <w:ind w:left="142"/>
            </w:pPr>
          </w:p>
          <w:p w14:paraId="0D00B47B" w14:textId="77777777" w:rsidR="00840CCA" w:rsidRDefault="00B637B3">
            <w:pPr>
              <w:pStyle w:val="reporttable"/>
              <w:keepNext w:val="0"/>
              <w:keepLines w:val="0"/>
              <w:numPr>
                <w:ilvl w:val="0"/>
                <w:numId w:val="112"/>
              </w:numPr>
            </w:pPr>
            <w:r>
              <w:t>A value estimated by CRA following the identification of a breach;</w:t>
            </w:r>
          </w:p>
          <w:p w14:paraId="6F188269" w14:textId="77777777" w:rsidR="00840CCA" w:rsidRDefault="00840CCA">
            <w:pPr>
              <w:pStyle w:val="reporttable"/>
            </w:pPr>
          </w:p>
          <w:p w14:paraId="1A4FEB09" w14:textId="77777777" w:rsidR="00840CCA" w:rsidRDefault="00B637B3">
            <w:pPr>
              <w:pStyle w:val="reporttable"/>
              <w:keepNext w:val="0"/>
              <w:keepLines w:val="0"/>
              <w:numPr>
                <w:ilvl w:val="0"/>
                <w:numId w:val="112"/>
              </w:numPr>
            </w:pPr>
            <w:r>
              <w:t>A value submitted by the Lead Party (not as a consequence of an appeal, but in accordance with K3.4.2 and K3.4.2A).</w:t>
            </w:r>
          </w:p>
          <w:p w14:paraId="06F87989" w14:textId="77777777" w:rsidR="00840CCA" w:rsidRDefault="00840CCA">
            <w:pPr>
              <w:pStyle w:val="reporttable"/>
              <w:keepNext w:val="0"/>
              <w:keepLines w:val="0"/>
            </w:pPr>
          </w:p>
          <w:p w14:paraId="055B3844" w14:textId="77777777" w:rsidR="00840CCA" w:rsidRDefault="00B637B3">
            <w:pPr>
              <w:pStyle w:val="reporttable"/>
              <w:keepNext w:val="0"/>
              <w:keepLines w:val="0"/>
            </w:pPr>
            <w:r>
              <w:t>N.b. where two or more of these requests are received with different Effective From Dates, the CRA shall process each request individually.</w:t>
            </w:r>
          </w:p>
          <w:p w14:paraId="178A44B9" w14:textId="77777777" w:rsidR="00840CCA" w:rsidRDefault="00840CCA">
            <w:pPr>
              <w:pStyle w:val="reporttable"/>
              <w:keepNext w:val="0"/>
              <w:keepLines w:val="0"/>
            </w:pPr>
          </w:p>
        </w:tc>
      </w:tr>
      <w:tr w:rsidR="00840CCA" w14:paraId="04CA0F9E" w14:textId="77777777">
        <w:tblPrEx>
          <w:tblBorders>
            <w:insideH w:val="single" w:sz="6" w:space="0" w:color="808080"/>
            <w:insideV w:val="single" w:sz="6" w:space="0" w:color="808080"/>
          </w:tblBorders>
        </w:tblPrEx>
        <w:tc>
          <w:tcPr>
            <w:tcW w:w="5000" w:type="pct"/>
            <w:gridSpan w:val="4"/>
          </w:tcPr>
          <w:p w14:paraId="4778EA87" w14:textId="77777777" w:rsidR="00840CCA" w:rsidRDefault="00B637B3">
            <w:pPr>
              <w:rPr>
                <w:b/>
              </w:rPr>
            </w:pPr>
            <w:r>
              <w:rPr>
                <w:b/>
              </w:rPr>
              <w:t>Non Functional Requirement:</w:t>
            </w:r>
          </w:p>
        </w:tc>
      </w:tr>
      <w:tr w:rsidR="00840CCA" w14:paraId="045BDA5A" w14:textId="77777777">
        <w:tblPrEx>
          <w:tblBorders>
            <w:insideH w:val="single" w:sz="6" w:space="0" w:color="808080"/>
            <w:insideV w:val="single" w:sz="6" w:space="0" w:color="808080"/>
          </w:tblBorders>
        </w:tblPrEx>
        <w:tc>
          <w:tcPr>
            <w:tcW w:w="5000" w:type="pct"/>
            <w:gridSpan w:val="4"/>
          </w:tcPr>
          <w:p w14:paraId="56C5DA51" w14:textId="77777777" w:rsidR="00840CCA" w:rsidRDefault="00840CCA">
            <w:pPr>
              <w:pStyle w:val="reporttable"/>
              <w:keepNext w:val="0"/>
              <w:keepLines w:val="0"/>
            </w:pPr>
          </w:p>
          <w:p w14:paraId="7F553EEC" w14:textId="77777777" w:rsidR="00840CCA" w:rsidRDefault="00840CCA">
            <w:pPr>
              <w:pStyle w:val="reporttable"/>
              <w:keepNext w:val="0"/>
              <w:keepLines w:val="0"/>
            </w:pPr>
          </w:p>
        </w:tc>
      </w:tr>
      <w:tr w:rsidR="00840CCA" w14:paraId="3620A22E" w14:textId="77777777">
        <w:tblPrEx>
          <w:tblBorders>
            <w:insideH w:val="single" w:sz="6" w:space="0" w:color="808080"/>
            <w:insideV w:val="single" w:sz="6" w:space="0" w:color="808080"/>
          </w:tblBorders>
        </w:tblPrEx>
        <w:tc>
          <w:tcPr>
            <w:tcW w:w="5000" w:type="pct"/>
            <w:gridSpan w:val="4"/>
          </w:tcPr>
          <w:p w14:paraId="52D4507D" w14:textId="77777777" w:rsidR="00840CCA" w:rsidRDefault="00B637B3">
            <w:pPr>
              <w:rPr>
                <w:b/>
              </w:rPr>
            </w:pPr>
            <w:r>
              <w:rPr>
                <w:b/>
              </w:rPr>
              <w:t>Interfaces:</w:t>
            </w:r>
          </w:p>
        </w:tc>
      </w:tr>
      <w:tr w:rsidR="00840CCA" w14:paraId="2BB579D2" w14:textId="77777777">
        <w:tblPrEx>
          <w:tblBorders>
            <w:insideH w:val="single" w:sz="6" w:space="0" w:color="808080"/>
            <w:insideV w:val="single" w:sz="6" w:space="0" w:color="808080"/>
          </w:tblBorders>
        </w:tblPrEx>
        <w:tc>
          <w:tcPr>
            <w:tcW w:w="5000" w:type="pct"/>
            <w:gridSpan w:val="4"/>
          </w:tcPr>
          <w:p w14:paraId="1CFA7F3A" w14:textId="77777777" w:rsidR="00840CCA" w:rsidRDefault="00B637B3">
            <w:pPr>
              <w:rPr>
                <w:rFonts w:cs="Arial"/>
                <w:szCs w:val="18"/>
              </w:rPr>
            </w:pPr>
            <w:r>
              <w:rPr>
                <w:rFonts w:ascii="Arial" w:hAnsi="Arial" w:cs="Arial"/>
                <w:sz w:val="18"/>
                <w:szCs w:val="18"/>
              </w:rPr>
              <w:t>CRA-I050 “ GC Breach or a DC Breach Appeal”</w:t>
            </w:r>
          </w:p>
          <w:p w14:paraId="50EF969B" w14:textId="77777777" w:rsidR="00840CCA" w:rsidRDefault="00B637B3">
            <w:pPr>
              <w:rPr>
                <w:rFonts w:ascii="Arial" w:hAnsi="Arial" w:cs="Arial"/>
                <w:sz w:val="18"/>
                <w:szCs w:val="18"/>
              </w:rPr>
            </w:pPr>
            <w:bookmarkStart w:id="1029" w:name="_Toc533055383"/>
            <w:bookmarkStart w:id="1030" w:name="_Toc533143199"/>
            <w:r>
              <w:rPr>
                <w:rFonts w:ascii="Arial" w:hAnsi="Arial" w:cs="Arial"/>
                <w:sz w:val="18"/>
                <w:szCs w:val="18"/>
              </w:rPr>
              <w:t>CRA-I051 ‘GC or DC Breach Appeal Decision’</w:t>
            </w:r>
            <w:bookmarkEnd w:id="1029"/>
            <w:bookmarkEnd w:id="1030"/>
          </w:p>
          <w:p w14:paraId="12719D8A" w14:textId="77777777" w:rsidR="00840CCA" w:rsidRDefault="00840CCA">
            <w:pPr>
              <w:rPr>
                <w:rFonts w:ascii="Arial" w:hAnsi="Arial" w:cs="Arial"/>
                <w:sz w:val="18"/>
                <w:szCs w:val="18"/>
              </w:rPr>
            </w:pPr>
          </w:p>
        </w:tc>
      </w:tr>
    </w:tbl>
    <w:p w14:paraId="6C0F3A17" w14:textId="77777777" w:rsidR="00840CCA" w:rsidRDefault="00840CCA"/>
    <w:p w14:paraId="1F34652A" w14:textId="77777777" w:rsidR="00840CCA" w:rsidRDefault="00840CCA"/>
    <w:p w14:paraId="3819C9CF" w14:textId="77777777" w:rsidR="00840CCA" w:rsidRDefault="00B637B3">
      <w:pPr>
        <w:pStyle w:val="Heading2"/>
        <w:pageBreakBefore/>
      </w:pPr>
      <w:bookmarkStart w:id="1031" w:name="_Toc533055384"/>
      <w:bookmarkStart w:id="1032" w:name="_Toc533143200"/>
      <w:bookmarkStart w:id="1033" w:name="_Toc29997654"/>
      <w:r>
        <w:lastRenderedPageBreak/>
        <w:t>5.45</w:t>
      </w:r>
      <w:r>
        <w:tab/>
        <w:t>CRA-F045: Publish GC and DC Breach data</w:t>
      </w:r>
      <w:bookmarkEnd w:id="1031"/>
      <w:bookmarkEnd w:id="1032"/>
      <w:bookmarkEnd w:id="103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47DEB8EA" w14:textId="77777777">
        <w:trPr>
          <w:cantSplit/>
        </w:trPr>
        <w:tc>
          <w:tcPr>
            <w:tcW w:w="1207" w:type="pct"/>
          </w:tcPr>
          <w:p w14:paraId="505FE3F6" w14:textId="77777777" w:rsidR="00840CCA" w:rsidRDefault="00B637B3">
            <w:pPr>
              <w:jc w:val="left"/>
            </w:pPr>
            <w:r>
              <w:rPr>
                <w:b/>
              </w:rPr>
              <w:t>Requirement ID:</w:t>
            </w:r>
          </w:p>
          <w:p w14:paraId="09B94570" w14:textId="77777777" w:rsidR="00840CCA" w:rsidRDefault="00B637B3">
            <w:pPr>
              <w:jc w:val="left"/>
            </w:pPr>
            <w:r>
              <w:t>CRA-F045</w:t>
            </w:r>
          </w:p>
        </w:tc>
        <w:tc>
          <w:tcPr>
            <w:tcW w:w="1034" w:type="pct"/>
          </w:tcPr>
          <w:p w14:paraId="23A990D6" w14:textId="77777777" w:rsidR="00840CCA" w:rsidRDefault="00B637B3">
            <w:pPr>
              <w:jc w:val="left"/>
            </w:pPr>
            <w:r>
              <w:rPr>
                <w:b/>
              </w:rPr>
              <w:t>Status:</w:t>
            </w:r>
          </w:p>
          <w:p w14:paraId="3B262F98" w14:textId="77777777" w:rsidR="00840CCA" w:rsidRDefault="00B637B3">
            <w:pPr>
              <w:jc w:val="left"/>
            </w:pPr>
            <w:r>
              <w:t>Mandatory</w:t>
            </w:r>
          </w:p>
        </w:tc>
        <w:tc>
          <w:tcPr>
            <w:tcW w:w="1131" w:type="pct"/>
          </w:tcPr>
          <w:p w14:paraId="42FCA97E" w14:textId="77777777" w:rsidR="00840CCA" w:rsidRDefault="00B637B3">
            <w:pPr>
              <w:jc w:val="left"/>
            </w:pPr>
            <w:r>
              <w:rPr>
                <w:b/>
              </w:rPr>
              <w:t>Title:</w:t>
            </w:r>
          </w:p>
          <w:p w14:paraId="71FF275A" w14:textId="77777777" w:rsidR="00840CCA" w:rsidRDefault="00B637B3">
            <w:pPr>
              <w:jc w:val="left"/>
            </w:pPr>
            <w:r>
              <w:t>Publish GC and DC Breach data</w:t>
            </w:r>
          </w:p>
        </w:tc>
        <w:tc>
          <w:tcPr>
            <w:tcW w:w="1627" w:type="pct"/>
          </w:tcPr>
          <w:p w14:paraId="6495AD11" w14:textId="77777777" w:rsidR="00840CCA" w:rsidRDefault="00B637B3">
            <w:pPr>
              <w:jc w:val="left"/>
            </w:pPr>
            <w:r>
              <w:rPr>
                <w:b/>
              </w:rPr>
              <w:t>BSC Reference:</w:t>
            </w:r>
          </w:p>
          <w:p w14:paraId="5D1D4B4D" w14:textId="77777777" w:rsidR="00840CCA" w:rsidRDefault="00B637B3">
            <w:pPr>
              <w:jc w:val="left"/>
            </w:pPr>
            <w:r>
              <w:t>P359</w:t>
            </w:r>
          </w:p>
        </w:tc>
      </w:tr>
      <w:tr w:rsidR="00840CCA" w14:paraId="070ED092" w14:textId="77777777">
        <w:tc>
          <w:tcPr>
            <w:tcW w:w="1207" w:type="pct"/>
          </w:tcPr>
          <w:p w14:paraId="4668D115" w14:textId="77777777" w:rsidR="00840CCA" w:rsidRDefault="00B637B3">
            <w:r>
              <w:rPr>
                <w:b/>
              </w:rPr>
              <w:t>Man/Auto:</w:t>
            </w:r>
          </w:p>
          <w:p w14:paraId="3E29F7EF" w14:textId="77777777" w:rsidR="00840CCA" w:rsidRDefault="00B637B3">
            <w:r>
              <w:t>Automatic</w:t>
            </w:r>
          </w:p>
        </w:tc>
        <w:tc>
          <w:tcPr>
            <w:tcW w:w="1034" w:type="pct"/>
          </w:tcPr>
          <w:p w14:paraId="6B19557A" w14:textId="77777777" w:rsidR="00840CCA" w:rsidRDefault="00B637B3">
            <w:r>
              <w:rPr>
                <w:b/>
              </w:rPr>
              <w:t>Frequency:</w:t>
            </w:r>
          </w:p>
          <w:p w14:paraId="45F1185D" w14:textId="77777777" w:rsidR="00840CCA" w:rsidRDefault="00B637B3">
            <w:r>
              <w:t>As required</w:t>
            </w:r>
          </w:p>
        </w:tc>
        <w:tc>
          <w:tcPr>
            <w:tcW w:w="2758" w:type="pct"/>
            <w:gridSpan w:val="2"/>
          </w:tcPr>
          <w:p w14:paraId="4D40891E" w14:textId="77777777" w:rsidR="00840CCA" w:rsidRDefault="00B637B3">
            <w:r>
              <w:rPr>
                <w:b/>
              </w:rPr>
              <w:t>Volumes:</w:t>
            </w:r>
          </w:p>
          <w:p w14:paraId="3FD91BDD" w14:textId="77777777" w:rsidR="00840CCA" w:rsidRDefault="00B637B3">
            <w:r>
              <w:t>Low</w:t>
            </w:r>
          </w:p>
        </w:tc>
      </w:tr>
      <w:tr w:rsidR="00840CCA" w14:paraId="40F9A339" w14:textId="77777777">
        <w:tblPrEx>
          <w:tblBorders>
            <w:insideV w:val="single" w:sz="6" w:space="0" w:color="808080"/>
          </w:tblBorders>
        </w:tblPrEx>
        <w:tc>
          <w:tcPr>
            <w:tcW w:w="5000" w:type="pct"/>
            <w:gridSpan w:val="4"/>
          </w:tcPr>
          <w:p w14:paraId="5E641800" w14:textId="77777777" w:rsidR="00840CCA" w:rsidRDefault="00B637B3">
            <w:r>
              <w:rPr>
                <w:b/>
              </w:rPr>
              <w:t>Functional Requirement:</w:t>
            </w:r>
          </w:p>
        </w:tc>
      </w:tr>
      <w:tr w:rsidR="00840CCA" w14:paraId="74CFD0F3" w14:textId="77777777">
        <w:tblPrEx>
          <w:tblBorders>
            <w:insideV w:val="single" w:sz="6" w:space="0" w:color="808080"/>
          </w:tblBorders>
        </w:tblPrEx>
        <w:tc>
          <w:tcPr>
            <w:tcW w:w="5000" w:type="pct"/>
            <w:gridSpan w:val="4"/>
          </w:tcPr>
          <w:p w14:paraId="43F798C6" w14:textId="77777777" w:rsidR="00840CCA" w:rsidRDefault="00B637B3">
            <w:pPr>
              <w:jc w:val="left"/>
              <w:rPr>
                <w:rFonts w:ascii="Arial" w:hAnsi="Arial"/>
                <w:sz w:val="18"/>
              </w:rPr>
            </w:pPr>
            <w:r>
              <w:rPr>
                <w:rFonts w:ascii="Arial" w:hAnsi="Arial"/>
                <w:sz w:val="18"/>
              </w:rPr>
              <w:t>The CRA shall publish data relating to a BM Unit in GC Breach or DC Breach on the BSC Website for not less than 24 calendar months after the date of the Breach notification:</w:t>
            </w:r>
          </w:p>
          <w:p w14:paraId="0CACC052"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Breach Identification Date/Time stamp</w:t>
            </w:r>
          </w:p>
          <w:p w14:paraId="5A5ABBD7"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GC or DC breach</w:t>
            </w:r>
          </w:p>
          <w:p w14:paraId="65E50DD5"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BM Unit ID</w:t>
            </w:r>
          </w:p>
          <w:p w14:paraId="1F507F58"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Breach SD</w:t>
            </w:r>
          </w:p>
          <w:p w14:paraId="6E321A13"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Breach SP</w:t>
            </w:r>
          </w:p>
          <w:p w14:paraId="131F3335"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Actual BM Unit Metered Volume that triggered breach</w:t>
            </w:r>
          </w:p>
          <w:p w14:paraId="2EFC25BD"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Prevailing GC or DC</w:t>
            </w:r>
          </w:p>
          <w:p w14:paraId="1A4080F4"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CRA calculated estimate of BM Unit Metered Volume</w:t>
            </w:r>
          </w:p>
          <w:p w14:paraId="379FDA72"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EFD for GC or DC based on CRA estimate</w:t>
            </w:r>
          </w:p>
          <w:p w14:paraId="0A8C1E09"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Appeal status – default value at the time of breach identification will be ‘No appeal’.  Allowable values are: ‘No appeal’, ‘Appealed’, ‘Upheld’, ‘Rejected’</w:t>
            </w:r>
          </w:p>
          <w:p w14:paraId="3C68F1D9"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Estimated BM Unit Metered Volume following the conclusion of an appeal (default value is NULL)</w:t>
            </w:r>
          </w:p>
          <w:p w14:paraId="2112DC9D" w14:textId="77777777" w:rsidR="00840CCA" w:rsidRDefault="00B637B3">
            <w:pPr>
              <w:numPr>
                <w:ilvl w:val="0"/>
                <w:numId w:val="115"/>
              </w:numPr>
              <w:overflowPunct/>
              <w:autoSpaceDE/>
              <w:autoSpaceDN/>
              <w:adjustRightInd/>
              <w:spacing w:before="120" w:line="280" w:lineRule="atLeast"/>
              <w:textAlignment w:val="auto"/>
              <w:rPr>
                <w:rFonts w:ascii="Arial" w:hAnsi="Arial" w:cs="Arial"/>
                <w:sz w:val="18"/>
                <w:szCs w:val="18"/>
              </w:rPr>
            </w:pPr>
            <w:r>
              <w:rPr>
                <w:rFonts w:ascii="Arial" w:hAnsi="Arial" w:cs="Arial"/>
                <w:sz w:val="18"/>
                <w:szCs w:val="18"/>
              </w:rPr>
              <w:t>Effective From Date of the amended volume due to an appeal. When an appeal has been successfully completed the effected from date of the new GC and/or DC resulting from the appeal.</w:t>
            </w:r>
          </w:p>
          <w:p w14:paraId="6BA63126" w14:textId="77777777" w:rsidR="00840CCA" w:rsidRDefault="00840CCA">
            <w:pPr>
              <w:keepNext/>
              <w:keepLines/>
              <w:jc w:val="left"/>
            </w:pPr>
          </w:p>
          <w:p w14:paraId="61B86EE5" w14:textId="77777777" w:rsidR="00840CCA" w:rsidRDefault="00B637B3">
            <w:pPr>
              <w:keepNext/>
              <w:keepLines/>
              <w:jc w:val="left"/>
            </w:pPr>
            <w:r>
              <w:rPr>
                <w:rFonts w:ascii="Arial" w:hAnsi="Arial"/>
                <w:sz w:val="18"/>
              </w:rPr>
              <w:t>The CRA shall ensure that only the Lead Party for the relevant BM Unit will be entitled to see the above details.</w:t>
            </w:r>
          </w:p>
          <w:p w14:paraId="7B833D33" w14:textId="77777777" w:rsidR="00840CCA" w:rsidRDefault="00840CCA">
            <w:pPr>
              <w:jc w:val="left"/>
              <w:rPr>
                <w:rFonts w:ascii="Arial" w:hAnsi="Arial"/>
                <w:sz w:val="18"/>
              </w:rPr>
            </w:pPr>
          </w:p>
        </w:tc>
      </w:tr>
      <w:tr w:rsidR="00840CCA" w14:paraId="233EACD1" w14:textId="77777777">
        <w:tblPrEx>
          <w:tblBorders>
            <w:insideH w:val="single" w:sz="6" w:space="0" w:color="808080"/>
            <w:insideV w:val="single" w:sz="6" w:space="0" w:color="808080"/>
          </w:tblBorders>
        </w:tblPrEx>
        <w:tc>
          <w:tcPr>
            <w:tcW w:w="5000" w:type="pct"/>
            <w:gridSpan w:val="4"/>
          </w:tcPr>
          <w:p w14:paraId="638FEB31" w14:textId="77777777" w:rsidR="00840CCA" w:rsidRDefault="00B637B3">
            <w:pPr>
              <w:rPr>
                <w:b/>
              </w:rPr>
            </w:pPr>
            <w:r>
              <w:rPr>
                <w:b/>
              </w:rPr>
              <w:t>Non Functional Requirement:</w:t>
            </w:r>
          </w:p>
        </w:tc>
      </w:tr>
      <w:tr w:rsidR="00840CCA" w14:paraId="26A7FB0C" w14:textId="77777777">
        <w:tblPrEx>
          <w:tblBorders>
            <w:insideH w:val="single" w:sz="6" w:space="0" w:color="808080"/>
            <w:insideV w:val="single" w:sz="6" w:space="0" w:color="808080"/>
          </w:tblBorders>
        </w:tblPrEx>
        <w:tc>
          <w:tcPr>
            <w:tcW w:w="5000" w:type="pct"/>
            <w:gridSpan w:val="4"/>
          </w:tcPr>
          <w:p w14:paraId="367884A0" w14:textId="77777777" w:rsidR="00840CCA" w:rsidRDefault="00840CCA">
            <w:pPr>
              <w:jc w:val="left"/>
              <w:rPr>
                <w:rFonts w:ascii="Arial" w:hAnsi="Arial"/>
                <w:sz w:val="18"/>
              </w:rPr>
            </w:pPr>
          </w:p>
          <w:p w14:paraId="4884B887" w14:textId="77777777" w:rsidR="00840CCA" w:rsidRDefault="00840CCA">
            <w:pPr>
              <w:jc w:val="left"/>
              <w:rPr>
                <w:rFonts w:ascii="Arial" w:hAnsi="Arial"/>
                <w:sz w:val="18"/>
              </w:rPr>
            </w:pPr>
          </w:p>
        </w:tc>
      </w:tr>
      <w:tr w:rsidR="00840CCA" w14:paraId="3A2A91A8" w14:textId="77777777">
        <w:tblPrEx>
          <w:tblBorders>
            <w:insideH w:val="single" w:sz="6" w:space="0" w:color="808080"/>
            <w:insideV w:val="single" w:sz="6" w:space="0" w:color="808080"/>
          </w:tblBorders>
        </w:tblPrEx>
        <w:tc>
          <w:tcPr>
            <w:tcW w:w="5000" w:type="pct"/>
            <w:gridSpan w:val="4"/>
          </w:tcPr>
          <w:p w14:paraId="1556B355" w14:textId="77777777" w:rsidR="00840CCA" w:rsidRDefault="00B637B3">
            <w:pPr>
              <w:rPr>
                <w:b/>
              </w:rPr>
            </w:pPr>
            <w:r>
              <w:rPr>
                <w:b/>
              </w:rPr>
              <w:t>Interfaces:</w:t>
            </w:r>
          </w:p>
        </w:tc>
      </w:tr>
      <w:tr w:rsidR="00840CCA" w14:paraId="61BAA1F2" w14:textId="77777777">
        <w:tblPrEx>
          <w:tblBorders>
            <w:insideH w:val="single" w:sz="6" w:space="0" w:color="808080"/>
            <w:insideV w:val="single" w:sz="6" w:space="0" w:color="808080"/>
          </w:tblBorders>
        </w:tblPrEx>
        <w:tc>
          <w:tcPr>
            <w:tcW w:w="5000" w:type="pct"/>
            <w:gridSpan w:val="4"/>
          </w:tcPr>
          <w:p w14:paraId="0E22A257" w14:textId="77777777" w:rsidR="00840CCA" w:rsidRDefault="00840CCA">
            <w:pPr>
              <w:spacing w:after="240"/>
              <w:ind w:left="851" w:hanging="851"/>
              <w:jc w:val="left"/>
              <w:outlineLvl w:val="1"/>
              <w:rPr>
                <w:rFonts w:ascii="Arial" w:hAnsi="Arial"/>
                <w:sz w:val="18"/>
              </w:rPr>
            </w:pPr>
          </w:p>
        </w:tc>
      </w:tr>
    </w:tbl>
    <w:p w14:paraId="4FE39F8C" w14:textId="77777777" w:rsidR="00840CCA" w:rsidRDefault="00840CCA"/>
    <w:p w14:paraId="6A6CA782" w14:textId="77777777" w:rsidR="00840CCA" w:rsidRDefault="00840CCA"/>
    <w:p w14:paraId="65630469" w14:textId="77777777" w:rsidR="00840CCA" w:rsidRDefault="00B637B3">
      <w:pPr>
        <w:pStyle w:val="Heading1"/>
        <w:pageBreakBefore/>
        <w:numPr>
          <w:ilvl w:val="0"/>
          <w:numId w:val="0"/>
        </w:numPr>
        <w:ind w:left="851" w:hanging="851"/>
      </w:pPr>
      <w:bookmarkStart w:id="1034" w:name="_Toc533055385"/>
      <w:bookmarkStart w:id="1035" w:name="_Toc533143201"/>
      <w:bookmarkStart w:id="1036" w:name="_Toc29997655"/>
      <w:r>
        <w:lastRenderedPageBreak/>
        <w:t>6</w:t>
      </w:r>
      <w:r>
        <w:tab/>
        <w:t>Interface Requirements</w:t>
      </w:r>
      <w:bookmarkEnd w:id="1000"/>
      <w:bookmarkEnd w:id="1001"/>
      <w:bookmarkEnd w:id="1005"/>
      <w:bookmarkEnd w:id="1034"/>
      <w:bookmarkEnd w:id="1035"/>
      <w:bookmarkEnd w:id="1036"/>
    </w:p>
    <w:p w14:paraId="22AD1659" w14:textId="77777777" w:rsidR="00840CCA" w:rsidRPr="008E2662" w:rsidRDefault="00B637B3">
      <w:pPr>
        <w:spacing w:after="240"/>
        <w:rPr>
          <w:b/>
        </w:rPr>
      </w:pPr>
      <w:r w:rsidRPr="008E2662">
        <w:rPr>
          <w:b/>
        </w:rPr>
        <w:t>Overview</w:t>
      </w:r>
    </w:p>
    <w:p w14:paraId="653F24E1" w14:textId="77777777" w:rsidR="00840CCA" w:rsidRDefault="00B637B3">
      <w:pPr>
        <w:spacing w:after="240"/>
      </w:pPr>
      <w:r>
        <w:t>The CRA Service shall provide an interface to the following parties.</w:t>
      </w:r>
    </w:p>
    <w:p w14:paraId="4276AFB1" w14:textId="77777777" w:rsidR="00840CCA" w:rsidRDefault="00B637B3">
      <w:pPr>
        <w:spacing w:after="240"/>
      </w:pPr>
      <w:r>
        <w:t>Other Service Providers:</w:t>
      </w:r>
    </w:p>
    <w:p w14:paraId="5E3EFEFA" w14:textId="77777777" w:rsidR="00840CCA" w:rsidRDefault="00B637B3">
      <w:pPr>
        <w:pStyle w:val="ListBullet"/>
        <w:spacing w:after="240"/>
        <w:ind w:left="1494" w:hanging="360"/>
      </w:pPr>
      <w:r>
        <w:rPr>
          <w:rFonts w:ascii="Symbol" w:hAnsi="Symbol"/>
        </w:rPr>
        <w:t></w:t>
      </w:r>
      <w:r>
        <w:rPr>
          <w:rFonts w:ascii="Symbol" w:hAnsi="Symbol"/>
        </w:rPr>
        <w:tab/>
      </w:r>
      <w:r>
        <w:t>Settlement Administration Agent (SAA)</w:t>
      </w:r>
    </w:p>
    <w:p w14:paraId="31C8A951" w14:textId="77777777" w:rsidR="00840CCA" w:rsidRDefault="00B637B3">
      <w:pPr>
        <w:pStyle w:val="ListBullet"/>
        <w:spacing w:after="240"/>
        <w:ind w:left="1494" w:hanging="360"/>
      </w:pPr>
      <w:r>
        <w:rPr>
          <w:rFonts w:ascii="Symbol" w:hAnsi="Symbol"/>
        </w:rPr>
        <w:t></w:t>
      </w:r>
      <w:r>
        <w:rPr>
          <w:rFonts w:ascii="Symbol" w:hAnsi="Symbol"/>
        </w:rPr>
        <w:tab/>
      </w:r>
      <w:r>
        <w:t>Central Data Collection Agent (CDCA)</w:t>
      </w:r>
    </w:p>
    <w:p w14:paraId="7A1462DC" w14:textId="77777777" w:rsidR="00840CCA" w:rsidRDefault="00B637B3">
      <w:pPr>
        <w:pStyle w:val="ListBullet"/>
        <w:spacing w:after="240"/>
        <w:ind w:left="1494" w:hanging="360"/>
      </w:pPr>
      <w:r>
        <w:rPr>
          <w:rFonts w:ascii="Symbol" w:hAnsi="Symbol"/>
        </w:rPr>
        <w:t></w:t>
      </w:r>
      <w:r>
        <w:rPr>
          <w:rFonts w:ascii="Symbol" w:hAnsi="Symbol"/>
        </w:rPr>
        <w:tab/>
      </w:r>
      <w:r>
        <w:t>Balancing Mechanism Reporting Agent (BMRA)</w:t>
      </w:r>
    </w:p>
    <w:p w14:paraId="7B219B56" w14:textId="77777777" w:rsidR="00840CCA" w:rsidRDefault="00B637B3">
      <w:pPr>
        <w:pStyle w:val="ListBullet"/>
        <w:spacing w:after="240"/>
        <w:ind w:left="1494" w:hanging="360"/>
      </w:pPr>
      <w:r>
        <w:rPr>
          <w:rFonts w:ascii="Symbol" w:hAnsi="Symbol"/>
        </w:rPr>
        <w:t></w:t>
      </w:r>
      <w:r>
        <w:rPr>
          <w:rFonts w:ascii="Symbol" w:hAnsi="Symbol"/>
        </w:rPr>
        <w:tab/>
      </w:r>
      <w:r>
        <w:t>Energy Contract Volume Aggregation Agent (ECVAA)</w:t>
      </w:r>
    </w:p>
    <w:p w14:paraId="5351378A" w14:textId="77777777" w:rsidR="00840CCA" w:rsidRDefault="00B637B3">
      <w:pPr>
        <w:pStyle w:val="ListBullet"/>
        <w:spacing w:after="240"/>
        <w:ind w:left="1494" w:hanging="360"/>
      </w:pPr>
      <w:r>
        <w:rPr>
          <w:rFonts w:ascii="Symbol" w:hAnsi="Symbol"/>
        </w:rPr>
        <w:t></w:t>
      </w:r>
      <w:r>
        <w:rPr>
          <w:rFonts w:ascii="Symbol" w:hAnsi="Symbol"/>
        </w:rPr>
        <w:tab/>
      </w:r>
      <w:r>
        <w:t>Technical Assurance Agent (TAA)</w:t>
      </w:r>
    </w:p>
    <w:p w14:paraId="6DCC885D" w14:textId="77777777" w:rsidR="00840CCA" w:rsidRDefault="00B637B3">
      <w:pPr>
        <w:pStyle w:val="ListBullet"/>
        <w:spacing w:after="240"/>
        <w:ind w:left="1494" w:hanging="360"/>
      </w:pPr>
      <w:r>
        <w:rPr>
          <w:rFonts w:ascii="Symbol" w:hAnsi="Symbol"/>
        </w:rPr>
        <w:t></w:t>
      </w:r>
      <w:r>
        <w:rPr>
          <w:rFonts w:ascii="Symbol" w:hAnsi="Symbol"/>
        </w:rPr>
        <w:tab/>
      </w:r>
      <w:r>
        <w:t>Funds Administration Agent (FAA)</w:t>
      </w:r>
    </w:p>
    <w:p w14:paraId="5A9852D1" w14:textId="77777777" w:rsidR="00840CCA" w:rsidRDefault="00B637B3">
      <w:pPr>
        <w:pStyle w:val="ListBullet"/>
        <w:spacing w:after="240"/>
        <w:ind w:left="1494" w:hanging="360"/>
      </w:pPr>
      <w:r>
        <w:rPr>
          <w:rFonts w:ascii="Symbol" w:hAnsi="Symbol"/>
        </w:rPr>
        <w:t></w:t>
      </w:r>
      <w:r>
        <w:rPr>
          <w:rFonts w:ascii="Symbol" w:hAnsi="Symbol"/>
        </w:rPr>
        <w:tab/>
      </w:r>
      <w:r>
        <w:t>Market Index Data Provider (MIDP)</w:t>
      </w:r>
    </w:p>
    <w:p w14:paraId="20ADFFA8" w14:textId="77777777" w:rsidR="00840CCA" w:rsidRDefault="00B637B3">
      <w:pPr>
        <w:pStyle w:val="ListBullet"/>
        <w:spacing w:after="240"/>
        <w:ind w:left="0" w:firstLine="0"/>
      </w:pPr>
      <w:r>
        <w:t>Other external parties:</w:t>
      </w:r>
    </w:p>
    <w:p w14:paraId="4E35A0CE" w14:textId="77777777" w:rsidR="00840CCA" w:rsidRDefault="00B637B3">
      <w:pPr>
        <w:pStyle w:val="ListBullet"/>
        <w:spacing w:after="240"/>
        <w:ind w:left="1494" w:hanging="360"/>
      </w:pPr>
      <w:r>
        <w:rPr>
          <w:rFonts w:ascii="Symbol" w:hAnsi="Symbol"/>
        </w:rPr>
        <w:t></w:t>
      </w:r>
      <w:r>
        <w:rPr>
          <w:rFonts w:ascii="Symbol" w:hAnsi="Symbol"/>
        </w:rPr>
        <w:tab/>
      </w:r>
      <w:r>
        <w:t>BSC Party</w:t>
      </w:r>
    </w:p>
    <w:p w14:paraId="7A66D154" w14:textId="77777777" w:rsidR="00840CCA" w:rsidRDefault="00B637B3">
      <w:pPr>
        <w:pStyle w:val="ListBullet"/>
        <w:spacing w:after="240"/>
        <w:ind w:left="1494" w:hanging="360"/>
      </w:pPr>
      <w:r>
        <w:rPr>
          <w:rFonts w:ascii="Symbol" w:hAnsi="Symbol"/>
        </w:rPr>
        <w:t></w:t>
      </w:r>
      <w:r>
        <w:rPr>
          <w:rFonts w:ascii="Symbol" w:hAnsi="Symbol"/>
        </w:rPr>
        <w:tab/>
      </w:r>
      <w:r>
        <w:t>BSCCo Ltd</w:t>
      </w:r>
    </w:p>
    <w:p w14:paraId="55798331" w14:textId="77777777" w:rsidR="00840CCA" w:rsidRDefault="00B637B3">
      <w:pPr>
        <w:pStyle w:val="ListBullet"/>
        <w:spacing w:after="240"/>
        <w:ind w:left="1494" w:hanging="360"/>
      </w:pPr>
      <w:r>
        <w:rPr>
          <w:rFonts w:ascii="Symbol" w:hAnsi="Symbol"/>
        </w:rPr>
        <w:t></w:t>
      </w:r>
      <w:r>
        <w:rPr>
          <w:rFonts w:ascii="Symbol" w:hAnsi="Symbol"/>
        </w:rPr>
        <w:tab/>
      </w:r>
      <w:r>
        <w:t>The NETSO</w:t>
      </w:r>
    </w:p>
    <w:p w14:paraId="31AADC6C" w14:textId="77777777" w:rsidR="00840CCA" w:rsidRDefault="00B637B3">
      <w:pPr>
        <w:pStyle w:val="ListBullet"/>
        <w:spacing w:after="240"/>
        <w:ind w:left="1494" w:hanging="360"/>
      </w:pPr>
      <w:r>
        <w:rPr>
          <w:rFonts w:ascii="Symbol" w:hAnsi="Symbol"/>
        </w:rPr>
        <w:t></w:t>
      </w:r>
      <w:r>
        <w:rPr>
          <w:rFonts w:ascii="Symbol" w:hAnsi="Symbol"/>
        </w:rPr>
        <w:tab/>
      </w:r>
      <w:r>
        <w:t>Interconnector Administrator (IA)</w:t>
      </w:r>
    </w:p>
    <w:p w14:paraId="02D6EB1D" w14:textId="77777777" w:rsidR="00840CCA" w:rsidRDefault="00B637B3">
      <w:pPr>
        <w:pStyle w:val="ListBullet"/>
        <w:spacing w:after="240"/>
        <w:ind w:left="1494" w:hanging="360"/>
      </w:pPr>
      <w:r>
        <w:rPr>
          <w:rFonts w:ascii="Symbol" w:hAnsi="Symbol"/>
        </w:rPr>
        <w:t></w:t>
      </w:r>
      <w:r>
        <w:rPr>
          <w:rFonts w:ascii="Symbol" w:hAnsi="Symbol"/>
        </w:rPr>
        <w:tab/>
      </w:r>
      <w:r>
        <w:t>Interconnector Error Administrator (IEA)</w:t>
      </w:r>
    </w:p>
    <w:p w14:paraId="0A065CC7" w14:textId="77777777" w:rsidR="00840CCA" w:rsidRDefault="00B637B3">
      <w:pPr>
        <w:pStyle w:val="ListBullet"/>
        <w:spacing w:after="240"/>
        <w:ind w:left="1494" w:hanging="360"/>
      </w:pPr>
      <w:r>
        <w:rPr>
          <w:rFonts w:ascii="Symbol" w:hAnsi="Symbol"/>
        </w:rPr>
        <w:t></w:t>
      </w:r>
      <w:r>
        <w:rPr>
          <w:rFonts w:ascii="Symbol" w:hAnsi="Symbol"/>
        </w:rPr>
        <w:tab/>
      </w:r>
      <w:r>
        <w:t>Supplier Meter Registration Agent (SMRA)</w:t>
      </w:r>
    </w:p>
    <w:p w14:paraId="3121FC56" w14:textId="77777777" w:rsidR="00840CCA" w:rsidRDefault="00B637B3">
      <w:pPr>
        <w:spacing w:after="240"/>
      </w:pPr>
      <w:r>
        <w:t>The CRA Service shall provide inbound and outbound interfaces as summarised in the following table. In addition to these defined flows, the CRA system (though screen printing facilities) shall be able to issue ad-hoc reports when requested to from BSCCo Ltd. These will be paper based and sent in manual form to the designated recipient. Where the information is available using the Self-Service Gateway, BSCCo Ltd users will be able to access the reports directly.</w:t>
      </w:r>
    </w:p>
    <w:p w14:paraId="7FDA48FE" w14:textId="77777777" w:rsidR="00840CCA" w:rsidRDefault="00B637B3">
      <w:pPr>
        <w:spacing w:after="240"/>
      </w:pPr>
      <w:r>
        <w:t>Each interface requirement is described in detail below.</w:t>
      </w:r>
    </w:p>
    <w:p w14:paraId="742F4074" w14:textId="77777777" w:rsidR="00840CCA" w:rsidRDefault="00B637B3">
      <w:pPr>
        <w:spacing w:after="240"/>
      </w:pPr>
      <w:r>
        <w:t>Details of the contents of interfaces relevant to the CRA are contained in the Interface Definition and Design (IDD). In the event of discrepancies between the URS and IDD, the interface document takes precedence.</w:t>
      </w:r>
    </w:p>
    <w:p w14:paraId="53C89441" w14:textId="77777777" w:rsidR="00840CCA" w:rsidRDefault="00B637B3">
      <w:pPr>
        <w:spacing w:after="240"/>
      </w:pPr>
      <w:r>
        <w:t>A mechanism of ‘Online’ refers to the use of the Self-Service Gateway.</w:t>
      </w:r>
    </w:p>
    <w:p w14:paraId="50EC7407" w14:textId="77777777" w:rsidR="00840CCA" w:rsidRDefault="00840CCA">
      <w:pPr>
        <w:spacing w:after="240"/>
      </w:pPr>
    </w:p>
    <w:p w14:paraId="1A2C1865" w14:textId="77777777" w:rsidR="00840CCA" w:rsidRDefault="00840CCA">
      <w:pPr>
        <w:pageBreakBefore/>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17"/>
        <w:gridCol w:w="3483"/>
        <w:gridCol w:w="645"/>
        <w:gridCol w:w="2102"/>
        <w:gridCol w:w="2102"/>
      </w:tblGrid>
      <w:tr w:rsidR="00840CCA" w14:paraId="67A208B2" w14:textId="77777777">
        <w:trPr>
          <w:cantSplit/>
          <w:tblHeader/>
        </w:trPr>
        <w:tc>
          <w:tcPr>
            <w:tcW w:w="682" w:type="pct"/>
          </w:tcPr>
          <w:p w14:paraId="28B0AB17" w14:textId="77777777" w:rsidR="00840CCA" w:rsidRDefault="00B637B3">
            <w:pPr>
              <w:pStyle w:val="TableHeading10pt"/>
              <w:keepLines w:val="0"/>
            </w:pPr>
            <w:r>
              <w:t>Req. No.</w:t>
            </w:r>
          </w:p>
        </w:tc>
        <w:tc>
          <w:tcPr>
            <w:tcW w:w="1805" w:type="pct"/>
          </w:tcPr>
          <w:p w14:paraId="1CA06760" w14:textId="77777777" w:rsidR="00840CCA" w:rsidRDefault="00B637B3">
            <w:pPr>
              <w:pStyle w:val="TableHeading10pt"/>
              <w:keepLines w:val="0"/>
            </w:pPr>
            <w:r>
              <w:t>Interface Requirement</w:t>
            </w:r>
          </w:p>
        </w:tc>
        <w:tc>
          <w:tcPr>
            <w:tcW w:w="334" w:type="pct"/>
          </w:tcPr>
          <w:p w14:paraId="50AA956E" w14:textId="77777777" w:rsidR="00840CCA" w:rsidRDefault="00B637B3">
            <w:pPr>
              <w:pStyle w:val="TableHeading10pt"/>
              <w:keepLines w:val="0"/>
            </w:pPr>
            <w:r>
              <w:t>I/O</w:t>
            </w:r>
          </w:p>
        </w:tc>
        <w:tc>
          <w:tcPr>
            <w:tcW w:w="1089" w:type="pct"/>
          </w:tcPr>
          <w:p w14:paraId="3B3388B5" w14:textId="77777777" w:rsidR="00840CCA" w:rsidRDefault="00B637B3">
            <w:pPr>
              <w:pStyle w:val="TableHeading10pt"/>
              <w:keepLines w:val="0"/>
            </w:pPr>
            <w:r>
              <w:t>Interface User</w:t>
            </w:r>
          </w:p>
        </w:tc>
        <w:tc>
          <w:tcPr>
            <w:tcW w:w="1089" w:type="pct"/>
          </w:tcPr>
          <w:p w14:paraId="4310693C" w14:textId="77777777" w:rsidR="00840CCA" w:rsidRDefault="00B637B3">
            <w:pPr>
              <w:pStyle w:val="TableHeading10pt"/>
              <w:keepLines w:val="0"/>
            </w:pPr>
            <w:r>
              <w:t>Mechanism</w:t>
            </w:r>
          </w:p>
        </w:tc>
      </w:tr>
      <w:tr w:rsidR="00840CCA" w14:paraId="74A4FD07" w14:textId="77777777">
        <w:trPr>
          <w:cantSplit/>
        </w:trPr>
        <w:tc>
          <w:tcPr>
            <w:tcW w:w="682" w:type="pct"/>
          </w:tcPr>
          <w:p w14:paraId="4E349611" w14:textId="77777777" w:rsidR="00840CCA" w:rsidRDefault="00B637B3">
            <w:pPr>
              <w:pStyle w:val="Table10pt"/>
              <w:keepLines w:val="0"/>
            </w:pPr>
            <w:r>
              <w:t>CRA-I001</w:t>
            </w:r>
          </w:p>
        </w:tc>
        <w:tc>
          <w:tcPr>
            <w:tcW w:w="1805" w:type="pct"/>
          </w:tcPr>
          <w:p w14:paraId="526DD840" w14:textId="77777777" w:rsidR="00840CCA" w:rsidRDefault="00B637B3">
            <w:pPr>
              <w:pStyle w:val="Table10pt"/>
              <w:keepLines w:val="0"/>
            </w:pPr>
            <w:r>
              <w:t>Receive BSC Party Registration Data</w:t>
            </w:r>
          </w:p>
        </w:tc>
        <w:tc>
          <w:tcPr>
            <w:tcW w:w="334" w:type="pct"/>
          </w:tcPr>
          <w:p w14:paraId="5B0DF36E" w14:textId="77777777" w:rsidR="00840CCA" w:rsidRDefault="00B637B3">
            <w:pPr>
              <w:pStyle w:val="Table10pt"/>
              <w:keepLines w:val="0"/>
            </w:pPr>
            <w:r>
              <w:t>I</w:t>
            </w:r>
          </w:p>
        </w:tc>
        <w:tc>
          <w:tcPr>
            <w:tcW w:w="1089" w:type="pct"/>
          </w:tcPr>
          <w:p w14:paraId="4140972E" w14:textId="77777777" w:rsidR="00840CCA" w:rsidRDefault="00B637B3">
            <w:pPr>
              <w:pStyle w:val="Table10pt"/>
              <w:keepLines w:val="0"/>
            </w:pPr>
            <w:r>
              <w:t>BSC Party, BSCCo Ltd</w:t>
            </w:r>
          </w:p>
        </w:tc>
        <w:tc>
          <w:tcPr>
            <w:tcW w:w="1089" w:type="pct"/>
          </w:tcPr>
          <w:p w14:paraId="65F49FD8" w14:textId="77777777" w:rsidR="00840CCA" w:rsidRDefault="00B637B3">
            <w:pPr>
              <w:pStyle w:val="Table10pt"/>
              <w:keepLines w:val="0"/>
            </w:pPr>
            <w:r>
              <w:t>Manual / Online</w:t>
            </w:r>
          </w:p>
        </w:tc>
      </w:tr>
      <w:tr w:rsidR="00840CCA" w14:paraId="38F52E16" w14:textId="77777777">
        <w:trPr>
          <w:cantSplit/>
        </w:trPr>
        <w:tc>
          <w:tcPr>
            <w:tcW w:w="682" w:type="pct"/>
          </w:tcPr>
          <w:p w14:paraId="788BF465" w14:textId="77777777" w:rsidR="00840CCA" w:rsidRDefault="00B637B3">
            <w:pPr>
              <w:pStyle w:val="Table10pt"/>
              <w:keepLines w:val="0"/>
            </w:pPr>
            <w:r>
              <w:t>CRA-I001</w:t>
            </w:r>
          </w:p>
        </w:tc>
        <w:tc>
          <w:tcPr>
            <w:tcW w:w="1805" w:type="pct"/>
          </w:tcPr>
          <w:p w14:paraId="2C2BB477" w14:textId="77777777" w:rsidR="00840CCA" w:rsidRDefault="00B637B3">
            <w:pPr>
              <w:pStyle w:val="Table10pt"/>
              <w:keepLines w:val="0"/>
            </w:pPr>
            <w:r>
              <w:t>Receive BSC Party Registration Data</w:t>
            </w:r>
          </w:p>
        </w:tc>
        <w:tc>
          <w:tcPr>
            <w:tcW w:w="334" w:type="pct"/>
          </w:tcPr>
          <w:p w14:paraId="23B6F0C1" w14:textId="77777777" w:rsidR="00840CCA" w:rsidRDefault="00B637B3">
            <w:pPr>
              <w:pStyle w:val="Table10pt"/>
              <w:keepLines w:val="0"/>
            </w:pPr>
            <w:r>
              <w:t>O</w:t>
            </w:r>
          </w:p>
        </w:tc>
        <w:tc>
          <w:tcPr>
            <w:tcW w:w="1089" w:type="pct"/>
          </w:tcPr>
          <w:p w14:paraId="3C3EE671" w14:textId="77777777" w:rsidR="00840CCA" w:rsidRDefault="00B637B3">
            <w:pPr>
              <w:pStyle w:val="Table10pt"/>
              <w:keepLines w:val="0"/>
            </w:pPr>
            <w:r>
              <w:t>BSCCo Ltd</w:t>
            </w:r>
          </w:p>
        </w:tc>
        <w:tc>
          <w:tcPr>
            <w:tcW w:w="1089" w:type="pct"/>
          </w:tcPr>
          <w:p w14:paraId="541B5E15" w14:textId="77777777" w:rsidR="00840CCA" w:rsidRDefault="00B637B3">
            <w:pPr>
              <w:pStyle w:val="Table10pt"/>
              <w:keepLines w:val="0"/>
            </w:pPr>
            <w:r>
              <w:t>Manual / Online</w:t>
            </w:r>
          </w:p>
        </w:tc>
      </w:tr>
      <w:tr w:rsidR="00840CCA" w14:paraId="4BE54278" w14:textId="77777777">
        <w:trPr>
          <w:cantSplit/>
        </w:trPr>
        <w:tc>
          <w:tcPr>
            <w:tcW w:w="682" w:type="pct"/>
          </w:tcPr>
          <w:p w14:paraId="30F5CF65" w14:textId="77777777" w:rsidR="00840CCA" w:rsidRDefault="00B637B3">
            <w:pPr>
              <w:pStyle w:val="Table10pt"/>
              <w:keepLines w:val="0"/>
            </w:pPr>
            <w:r>
              <w:t>CRA-I002</w:t>
            </w:r>
          </w:p>
        </w:tc>
        <w:tc>
          <w:tcPr>
            <w:tcW w:w="1805" w:type="pct"/>
          </w:tcPr>
          <w:p w14:paraId="61222184" w14:textId="77777777" w:rsidR="00840CCA" w:rsidRDefault="00B637B3">
            <w:pPr>
              <w:pStyle w:val="Table10pt"/>
              <w:keepLines w:val="0"/>
            </w:pPr>
            <w:r>
              <w:t>Receive Interconnector Admin. Registration Data</w:t>
            </w:r>
          </w:p>
        </w:tc>
        <w:tc>
          <w:tcPr>
            <w:tcW w:w="334" w:type="pct"/>
          </w:tcPr>
          <w:p w14:paraId="756CBE42" w14:textId="77777777" w:rsidR="00840CCA" w:rsidRDefault="00B637B3">
            <w:pPr>
              <w:pStyle w:val="Table10pt"/>
              <w:keepLines w:val="0"/>
            </w:pPr>
            <w:r>
              <w:t>I</w:t>
            </w:r>
          </w:p>
        </w:tc>
        <w:tc>
          <w:tcPr>
            <w:tcW w:w="1089" w:type="pct"/>
          </w:tcPr>
          <w:p w14:paraId="67CBED19" w14:textId="77777777" w:rsidR="00840CCA" w:rsidRDefault="00B637B3">
            <w:pPr>
              <w:pStyle w:val="Table10pt"/>
              <w:keepLines w:val="0"/>
            </w:pPr>
            <w:r>
              <w:t>BSC Party</w:t>
            </w:r>
          </w:p>
        </w:tc>
        <w:tc>
          <w:tcPr>
            <w:tcW w:w="1089" w:type="pct"/>
          </w:tcPr>
          <w:p w14:paraId="1553D37E" w14:textId="77777777" w:rsidR="00840CCA" w:rsidRDefault="00B637B3">
            <w:pPr>
              <w:pStyle w:val="Table10pt"/>
              <w:keepLines w:val="0"/>
            </w:pPr>
            <w:r>
              <w:t>Manual / Online</w:t>
            </w:r>
          </w:p>
        </w:tc>
      </w:tr>
      <w:tr w:rsidR="00840CCA" w14:paraId="076AEF47" w14:textId="77777777">
        <w:trPr>
          <w:cantSplit/>
        </w:trPr>
        <w:tc>
          <w:tcPr>
            <w:tcW w:w="682" w:type="pct"/>
          </w:tcPr>
          <w:p w14:paraId="3533CA30" w14:textId="77777777" w:rsidR="00840CCA" w:rsidRDefault="00B637B3">
            <w:pPr>
              <w:pStyle w:val="Table10pt"/>
              <w:keepLines w:val="0"/>
            </w:pPr>
            <w:r>
              <w:t>CRA-I003</w:t>
            </w:r>
          </w:p>
        </w:tc>
        <w:tc>
          <w:tcPr>
            <w:tcW w:w="1805" w:type="pct"/>
          </w:tcPr>
          <w:p w14:paraId="1EE0700D" w14:textId="77777777" w:rsidR="00840CCA" w:rsidRDefault="00B637B3">
            <w:pPr>
              <w:pStyle w:val="Table10pt"/>
              <w:keepLines w:val="0"/>
            </w:pPr>
            <w:r>
              <w:t>Receive BSC Party Agent Data</w:t>
            </w:r>
          </w:p>
        </w:tc>
        <w:tc>
          <w:tcPr>
            <w:tcW w:w="334" w:type="pct"/>
          </w:tcPr>
          <w:p w14:paraId="233769AF" w14:textId="77777777" w:rsidR="00840CCA" w:rsidRDefault="00B637B3">
            <w:pPr>
              <w:pStyle w:val="Table10pt"/>
              <w:keepLines w:val="0"/>
            </w:pPr>
            <w:r>
              <w:t>I</w:t>
            </w:r>
          </w:p>
        </w:tc>
        <w:tc>
          <w:tcPr>
            <w:tcW w:w="1089" w:type="pct"/>
          </w:tcPr>
          <w:p w14:paraId="1FDE1294" w14:textId="77777777" w:rsidR="00840CCA" w:rsidRDefault="00B637B3">
            <w:pPr>
              <w:pStyle w:val="Table10pt"/>
              <w:keepLines w:val="0"/>
            </w:pPr>
            <w:r>
              <w:t>BSC Party</w:t>
            </w:r>
          </w:p>
          <w:p w14:paraId="257B6D7E" w14:textId="77777777" w:rsidR="00840CCA" w:rsidRDefault="00B637B3">
            <w:pPr>
              <w:pStyle w:val="Table10pt"/>
              <w:keepLines w:val="0"/>
            </w:pPr>
            <w:r>
              <w:t xml:space="preserve">BSCCo Ltd </w:t>
            </w:r>
          </w:p>
        </w:tc>
        <w:tc>
          <w:tcPr>
            <w:tcW w:w="1089" w:type="pct"/>
          </w:tcPr>
          <w:p w14:paraId="0B243752" w14:textId="77777777" w:rsidR="00840CCA" w:rsidRDefault="00B637B3">
            <w:pPr>
              <w:pStyle w:val="Table10pt"/>
              <w:keepLines w:val="0"/>
            </w:pPr>
            <w:r>
              <w:t>Manual / Online</w:t>
            </w:r>
          </w:p>
        </w:tc>
      </w:tr>
      <w:tr w:rsidR="00840CCA" w14:paraId="4896745A" w14:textId="77777777">
        <w:trPr>
          <w:cantSplit/>
        </w:trPr>
        <w:tc>
          <w:tcPr>
            <w:tcW w:w="682" w:type="pct"/>
          </w:tcPr>
          <w:p w14:paraId="2C6A29E5" w14:textId="77777777" w:rsidR="00840CCA" w:rsidRDefault="00B637B3">
            <w:pPr>
              <w:pStyle w:val="Table10pt"/>
              <w:keepLines w:val="0"/>
            </w:pPr>
            <w:r>
              <w:t>CRA-I004</w:t>
            </w:r>
          </w:p>
        </w:tc>
        <w:tc>
          <w:tcPr>
            <w:tcW w:w="1805" w:type="pct"/>
          </w:tcPr>
          <w:p w14:paraId="7FD60B62" w14:textId="77777777" w:rsidR="00840CCA" w:rsidRDefault="00B637B3">
            <w:pPr>
              <w:pStyle w:val="Table10pt"/>
              <w:keepLines w:val="0"/>
            </w:pPr>
            <w:r>
              <w:t>Receive BSC Service Agent Data</w:t>
            </w:r>
          </w:p>
        </w:tc>
        <w:tc>
          <w:tcPr>
            <w:tcW w:w="334" w:type="pct"/>
          </w:tcPr>
          <w:p w14:paraId="517F9C98" w14:textId="77777777" w:rsidR="00840CCA" w:rsidRDefault="00B637B3">
            <w:pPr>
              <w:pStyle w:val="Table10pt"/>
              <w:keepLines w:val="0"/>
            </w:pPr>
            <w:r>
              <w:t>I</w:t>
            </w:r>
          </w:p>
        </w:tc>
        <w:tc>
          <w:tcPr>
            <w:tcW w:w="1089" w:type="pct"/>
          </w:tcPr>
          <w:p w14:paraId="27A765F0" w14:textId="77777777" w:rsidR="00840CCA" w:rsidRDefault="00B637B3">
            <w:pPr>
              <w:pStyle w:val="Table10pt"/>
              <w:keepLines w:val="0"/>
            </w:pPr>
            <w:r>
              <w:t>BSCCo Ltd</w:t>
            </w:r>
          </w:p>
        </w:tc>
        <w:tc>
          <w:tcPr>
            <w:tcW w:w="1089" w:type="pct"/>
          </w:tcPr>
          <w:p w14:paraId="5BFE5F2F" w14:textId="77777777" w:rsidR="00840CCA" w:rsidRDefault="00B637B3">
            <w:pPr>
              <w:pStyle w:val="Table10pt"/>
              <w:keepLines w:val="0"/>
            </w:pPr>
            <w:r>
              <w:t>Manual / Online</w:t>
            </w:r>
          </w:p>
        </w:tc>
      </w:tr>
      <w:tr w:rsidR="00840CCA" w14:paraId="1784BB85" w14:textId="77777777">
        <w:trPr>
          <w:cantSplit/>
        </w:trPr>
        <w:tc>
          <w:tcPr>
            <w:tcW w:w="682" w:type="pct"/>
          </w:tcPr>
          <w:p w14:paraId="4EFA7836" w14:textId="77777777" w:rsidR="00840CCA" w:rsidRDefault="00B637B3">
            <w:pPr>
              <w:pStyle w:val="Table10pt"/>
              <w:keepLines w:val="0"/>
            </w:pPr>
            <w:r>
              <w:t>CRA-I005</w:t>
            </w:r>
          </w:p>
        </w:tc>
        <w:tc>
          <w:tcPr>
            <w:tcW w:w="1805" w:type="pct"/>
          </w:tcPr>
          <w:p w14:paraId="79E28F72" w14:textId="77777777" w:rsidR="00840CCA" w:rsidRDefault="00B637B3">
            <w:pPr>
              <w:pStyle w:val="Table10pt"/>
              <w:keepLines w:val="0"/>
            </w:pPr>
            <w:r>
              <w:t>Receive BM Unit Registration</w:t>
            </w:r>
          </w:p>
        </w:tc>
        <w:tc>
          <w:tcPr>
            <w:tcW w:w="334" w:type="pct"/>
          </w:tcPr>
          <w:p w14:paraId="03A614D5" w14:textId="77777777" w:rsidR="00840CCA" w:rsidRDefault="00B637B3">
            <w:pPr>
              <w:pStyle w:val="Table10pt"/>
              <w:keepLines w:val="0"/>
            </w:pPr>
            <w:r>
              <w:t>I</w:t>
            </w:r>
          </w:p>
        </w:tc>
        <w:tc>
          <w:tcPr>
            <w:tcW w:w="1089" w:type="pct"/>
          </w:tcPr>
          <w:p w14:paraId="1579F225" w14:textId="77777777" w:rsidR="00840CCA" w:rsidRDefault="00B637B3">
            <w:pPr>
              <w:pStyle w:val="Table10pt"/>
              <w:keepLines w:val="0"/>
            </w:pPr>
            <w:r>
              <w:t>BSC Party</w:t>
            </w:r>
          </w:p>
        </w:tc>
        <w:tc>
          <w:tcPr>
            <w:tcW w:w="1089" w:type="pct"/>
          </w:tcPr>
          <w:p w14:paraId="024B22DA" w14:textId="77777777" w:rsidR="00840CCA" w:rsidRDefault="00B637B3">
            <w:pPr>
              <w:pStyle w:val="Table10pt"/>
              <w:keepLines w:val="0"/>
            </w:pPr>
            <w:r>
              <w:t>Manual / Online</w:t>
            </w:r>
          </w:p>
        </w:tc>
      </w:tr>
      <w:tr w:rsidR="00840CCA" w14:paraId="07279D46" w14:textId="77777777">
        <w:trPr>
          <w:cantSplit/>
        </w:trPr>
        <w:tc>
          <w:tcPr>
            <w:tcW w:w="682" w:type="pct"/>
          </w:tcPr>
          <w:p w14:paraId="5A1AAB3E" w14:textId="77777777" w:rsidR="00840CCA" w:rsidRDefault="00B637B3">
            <w:pPr>
              <w:pStyle w:val="Table10pt"/>
              <w:keepLines w:val="0"/>
            </w:pPr>
            <w:r>
              <w:t>CRA-I006</w:t>
            </w:r>
          </w:p>
        </w:tc>
        <w:tc>
          <w:tcPr>
            <w:tcW w:w="1805" w:type="pct"/>
          </w:tcPr>
          <w:p w14:paraId="4C2856C5" w14:textId="77777777" w:rsidR="00840CCA" w:rsidRDefault="00B637B3">
            <w:pPr>
              <w:pStyle w:val="Table10pt"/>
              <w:keepLines w:val="0"/>
            </w:pPr>
            <w:r>
              <w:t>Receive Trading Unit Registration</w:t>
            </w:r>
          </w:p>
        </w:tc>
        <w:tc>
          <w:tcPr>
            <w:tcW w:w="334" w:type="pct"/>
          </w:tcPr>
          <w:p w14:paraId="429596F6" w14:textId="77777777" w:rsidR="00840CCA" w:rsidRDefault="00B637B3">
            <w:pPr>
              <w:pStyle w:val="Table10pt"/>
              <w:keepLines w:val="0"/>
            </w:pPr>
            <w:r>
              <w:t>I</w:t>
            </w:r>
          </w:p>
        </w:tc>
        <w:tc>
          <w:tcPr>
            <w:tcW w:w="1089" w:type="pct"/>
          </w:tcPr>
          <w:p w14:paraId="7FCD3B92" w14:textId="77777777" w:rsidR="00840CCA" w:rsidRDefault="00B637B3">
            <w:pPr>
              <w:pStyle w:val="Table10pt"/>
              <w:keepLines w:val="0"/>
            </w:pPr>
            <w:r>
              <w:t>BSC Party</w:t>
            </w:r>
          </w:p>
        </w:tc>
        <w:tc>
          <w:tcPr>
            <w:tcW w:w="1089" w:type="pct"/>
          </w:tcPr>
          <w:p w14:paraId="7F7358EE" w14:textId="77777777" w:rsidR="00840CCA" w:rsidRDefault="00B637B3">
            <w:pPr>
              <w:pStyle w:val="Table10pt"/>
              <w:keepLines w:val="0"/>
            </w:pPr>
            <w:r>
              <w:t>Manual / Online</w:t>
            </w:r>
          </w:p>
        </w:tc>
      </w:tr>
      <w:tr w:rsidR="00840CCA" w14:paraId="37BE42A2" w14:textId="77777777">
        <w:trPr>
          <w:cantSplit/>
        </w:trPr>
        <w:tc>
          <w:tcPr>
            <w:tcW w:w="682" w:type="pct"/>
          </w:tcPr>
          <w:p w14:paraId="15C92ED2" w14:textId="77777777" w:rsidR="00840CCA" w:rsidRDefault="00B637B3">
            <w:pPr>
              <w:pStyle w:val="Table10pt"/>
              <w:keepLines w:val="0"/>
            </w:pPr>
            <w:r>
              <w:t>CRA-I007</w:t>
            </w:r>
          </w:p>
        </w:tc>
        <w:tc>
          <w:tcPr>
            <w:tcW w:w="1805" w:type="pct"/>
          </w:tcPr>
          <w:p w14:paraId="6215DE17" w14:textId="77777777" w:rsidR="00840CCA" w:rsidRDefault="00B637B3">
            <w:pPr>
              <w:pStyle w:val="Table10pt"/>
              <w:keepLines w:val="0"/>
            </w:pPr>
            <w:r>
              <w:t>Receive Boundary Point and System Connection Point Data</w:t>
            </w:r>
          </w:p>
        </w:tc>
        <w:tc>
          <w:tcPr>
            <w:tcW w:w="334" w:type="pct"/>
          </w:tcPr>
          <w:p w14:paraId="7BF61435" w14:textId="77777777" w:rsidR="00840CCA" w:rsidRDefault="00B637B3">
            <w:pPr>
              <w:pStyle w:val="Table10pt"/>
              <w:keepLines w:val="0"/>
            </w:pPr>
            <w:r>
              <w:t>I</w:t>
            </w:r>
          </w:p>
        </w:tc>
        <w:tc>
          <w:tcPr>
            <w:tcW w:w="1089" w:type="pct"/>
          </w:tcPr>
          <w:p w14:paraId="2A723F20" w14:textId="77777777" w:rsidR="00840CCA" w:rsidRDefault="00B637B3">
            <w:pPr>
              <w:pStyle w:val="Table10pt"/>
              <w:keepLines w:val="0"/>
            </w:pPr>
            <w:r>
              <w:t>BSC Party, NETSO</w:t>
            </w:r>
          </w:p>
        </w:tc>
        <w:tc>
          <w:tcPr>
            <w:tcW w:w="1089" w:type="pct"/>
          </w:tcPr>
          <w:p w14:paraId="7BEC6A7D" w14:textId="77777777" w:rsidR="00840CCA" w:rsidRDefault="00B637B3">
            <w:pPr>
              <w:pStyle w:val="Table10pt"/>
              <w:keepLines w:val="0"/>
            </w:pPr>
            <w:r>
              <w:t>Manual / Online</w:t>
            </w:r>
          </w:p>
        </w:tc>
      </w:tr>
      <w:tr w:rsidR="00840CCA" w14:paraId="038BB681" w14:textId="77777777">
        <w:trPr>
          <w:cantSplit/>
        </w:trPr>
        <w:tc>
          <w:tcPr>
            <w:tcW w:w="682" w:type="pct"/>
          </w:tcPr>
          <w:p w14:paraId="190F1932" w14:textId="77777777" w:rsidR="00840CCA" w:rsidRDefault="00B637B3">
            <w:pPr>
              <w:pStyle w:val="Table10pt"/>
              <w:keepLines w:val="0"/>
            </w:pPr>
            <w:r>
              <w:t>CRA-I007</w:t>
            </w:r>
          </w:p>
        </w:tc>
        <w:tc>
          <w:tcPr>
            <w:tcW w:w="1805" w:type="pct"/>
          </w:tcPr>
          <w:p w14:paraId="73464C8E" w14:textId="77777777" w:rsidR="00840CCA" w:rsidRDefault="00B637B3">
            <w:pPr>
              <w:pStyle w:val="Table10pt"/>
              <w:keepLines w:val="0"/>
            </w:pPr>
            <w:r>
              <w:t>Receive Boundary Point and System Connection Point Data</w:t>
            </w:r>
          </w:p>
        </w:tc>
        <w:tc>
          <w:tcPr>
            <w:tcW w:w="334" w:type="pct"/>
          </w:tcPr>
          <w:p w14:paraId="6AF3E908" w14:textId="77777777" w:rsidR="00840CCA" w:rsidRDefault="00B637B3">
            <w:pPr>
              <w:pStyle w:val="Table10pt"/>
              <w:keepLines w:val="0"/>
            </w:pPr>
            <w:r>
              <w:t>O</w:t>
            </w:r>
          </w:p>
        </w:tc>
        <w:tc>
          <w:tcPr>
            <w:tcW w:w="1089" w:type="pct"/>
          </w:tcPr>
          <w:p w14:paraId="2A3FC514" w14:textId="77777777" w:rsidR="00840CCA" w:rsidRDefault="00B637B3">
            <w:pPr>
              <w:pStyle w:val="Table10pt"/>
              <w:keepLines w:val="0"/>
            </w:pPr>
            <w:r>
              <w:t>BSCCo Ltd</w:t>
            </w:r>
          </w:p>
        </w:tc>
        <w:tc>
          <w:tcPr>
            <w:tcW w:w="1089" w:type="pct"/>
          </w:tcPr>
          <w:p w14:paraId="6B785CC4" w14:textId="77777777" w:rsidR="00840CCA" w:rsidRDefault="00B637B3">
            <w:pPr>
              <w:pStyle w:val="Table10pt"/>
              <w:keepLines w:val="0"/>
            </w:pPr>
            <w:r>
              <w:t>Manual / Online</w:t>
            </w:r>
          </w:p>
        </w:tc>
      </w:tr>
      <w:tr w:rsidR="00840CCA" w14:paraId="716F6432" w14:textId="77777777">
        <w:trPr>
          <w:cantSplit/>
        </w:trPr>
        <w:tc>
          <w:tcPr>
            <w:tcW w:w="682" w:type="pct"/>
          </w:tcPr>
          <w:p w14:paraId="21E52A8A" w14:textId="77777777" w:rsidR="00840CCA" w:rsidRDefault="00B637B3">
            <w:pPr>
              <w:pStyle w:val="Table10pt"/>
              <w:keepLines w:val="0"/>
            </w:pPr>
            <w:r>
              <w:t>CRA-I008</w:t>
            </w:r>
          </w:p>
        </w:tc>
        <w:tc>
          <w:tcPr>
            <w:tcW w:w="1805" w:type="pct"/>
          </w:tcPr>
          <w:p w14:paraId="6F9DA208" w14:textId="77777777" w:rsidR="00840CCA" w:rsidRDefault="00B637B3">
            <w:pPr>
              <w:pStyle w:val="Table10pt"/>
              <w:keepLines w:val="0"/>
            </w:pPr>
            <w:r>
              <w:t>Receive Interconnector Registration Details</w:t>
            </w:r>
          </w:p>
        </w:tc>
        <w:tc>
          <w:tcPr>
            <w:tcW w:w="334" w:type="pct"/>
          </w:tcPr>
          <w:p w14:paraId="0D5E0C10" w14:textId="77777777" w:rsidR="00840CCA" w:rsidRDefault="00B637B3">
            <w:pPr>
              <w:pStyle w:val="Table10pt"/>
              <w:keepLines w:val="0"/>
            </w:pPr>
            <w:r>
              <w:t>I</w:t>
            </w:r>
          </w:p>
        </w:tc>
        <w:tc>
          <w:tcPr>
            <w:tcW w:w="1089" w:type="pct"/>
          </w:tcPr>
          <w:p w14:paraId="6C017EBA" w14:textId="77777777" w:rsidR="00840CCA" w:rsidRDefault="00B637B3">
            <w:pPr>
              <w:pStyle w:val="Table10pt"/>
              <w:keepLines w:val="0"/>
            </w:pPr>
            <w:r>
              <w:t>NETSO</w:t>
            </w:r>
          </w:p>
        </w:tc>
        <w:tc>
          <w:tcPr>
            <w:tcW w:w="1089" w:type="pct"/>
          </w:tcPr>
          <w:p w14:paraId="10679943" w14:textId="77777777" w:rsidR="00840CCA" w:rsidRDefault="00B637B3">
            <w:pPr>
              <w:pStyle w:val="Table10pt"/>
              <w:keepLines w:val="0"/>
            </w:pPr>
            <w:r>
              <w:t>Manual / Online</w:t>
            </w:r>
          </w:p>
        </w:tc>
      </w:tr>
      <w:tr w:rsidR="00840CCA" w14:paraId="5DA0C13A" w14:textId="77777777">
        <w:trPr>
          <w:cantSplit/>
        </w:trPr>
        <w:tc>
          <w:tcPr>
            <w:tcW w:w="682" w:type="pct"/>
          </w:tcPr>
          <w:p w14:paraId="5963CF98" w14:textId="77777777" w:rsidR="00840CCA" w:rsidRDefault="00B637B3">
            <w:pPr>
              <w:pStyle w:val="Table10pt"/>
              <w:keepLines w:val="0"/>
            </w:pPr>
            <w:r>
              <w:t>CRA-I009</w:t>
            </w:r>
          </w:p>
        </w:tc>
        <w:tc>
          <w:tcPr>
            <w:tcW w:w="1805" w:type="pct"/>
          </w:tcPr>
          <w:p w14:paraId="651FD6C1" w14:textId="77777777" w:rsidR="00840CCA" w:rsidRDefault="00B637B3">
            <w:pPr>
              <w:pStyle w:val="Table10pt"/>
              <w:keepLines w:val="0"/>
              <w:rPr>
                <w:color w:val="000000"/>
              </w:rPr>
            </w:pPr>
            <w:r>
              <w:t>Receive BM Unit Manual Credit Qualifying Flag</w:t>
            </w:r>
            <w:r w:rsidR="00264945">
              <w:t xml:space="preserve"> (Redundant)</w:t>
            </w:r>
          </w:p>
        </w:tc>
        <w:tc>
          <w:tcPr>
            <w:tcW w:w="334" w:type="pct"/>
          </w:tcPr>
          <w:p w14:paraId="117E9078" w14:textId="77777777" w:rsidR="00840CCA" w:rsidRDefault="00B637B3">
            <w:pPr>
              <w:pStyle w:val="Table10pt"/>
              <w:keepLines w:val="0"/>
            </w:pPr>
            <w:r>
              <w:t>I</w:t>
            </w:r>
          </w:p>
        </w:tc>
        <w:tc>
          <w:tcPr>
            <w:tcW w:w="1089" w:type="pct"/>
          </w:tcPr>
          <w:p w14:paraId="3F7903B7" w14:textId="77777777" w:rsidR="00840CCA" w:rsidRDefault="00B637B3">
            <w:pPr>
              <w:pStyle w:val="Table10pt"/>
              <w:keepLines w:val="0"/>
            </w:pPr>
            <w:r>
              <w:t>BSCCo Ltd</w:t>
            </w:r>
          </w:p>
        </w:tc>
        <w:tc>
          <w:tcPr>
            <w:tcW w:w="1089" w:type="pct"/>
          </w:tcPr>
          <w:p w14:paraId="20905F32" w14:textId="77777777" w:rsidR="00840CCA" w:rsidRDefault="00B637B3">
            <w:pPr>
              <w:pStyle w:val="Table10pt"/>
              <w:keepLines w:val="0"/>
            </w:pPr>
            <w:r>
              <w:t>Manual / Online</w:t>
            </w:r>
          </w:p>
        </w:tc>
      </w:tr>
      <w:tr w:rsidR="00840CCA" w14:paraId="3568566A" w14:textId="77777777">
        <w:trPr>
          <w:cantSplit/>
        </w:trPr>
        <w:tc>
          <w:tcPr>
            <w:tcW w:w="682" w:type="pct"/>
          </w:tcPr>
          <w:p w14:paraId="7B21B385" w14:textId="77777777" w:rsidR="00840CCA" w:rsidRDefault="00B637B3">
            <w:pPr>
              <w:pStyle w:val="Table10pt"/>
              <w:keepLines w:val="0"/>
            </w:pPr>
            <w:r>
              <w:t>CRA-I010</w:t>
            </w:r>
          </w:p>
        </w:tc>
        <w:tc>
          <w:tcPr>
            <w:tcW w:w="1805" w:type="pct"/>
          </w:tcPr>
          <w:p w14:paraId="56F0F345" w14:textId="77777777" w:rsidR="00840CCA" w:rsidRDefault="00B637B3">
            <w:pPr>
              <w:pStyle w:val="Table10pt"/>
              <w:keepLines w:val="0"/>
            </w:pPr>
            <w:r>
              <w:t>No longer used</w:t>
            </w:r>
          </w:p>
        </w:tc>
        <w:tc>
          <w:tcPr>
            <w:tcW w:w="334" w:type="pct"/>
          </w:tcPr>
          <w:p w14:paraId="74B184F1" w14:textId="77777777" w:rsidR="00840CCA" w:rsidRDefault="00840CCA">
            <w:pPr>
              <w:pStyle w:val="Table10pt"/>
              <w:keepLines w:val="0"/>
            </w:pPr>
          </w:p>
        </w:tc>
        <w:tc>
          <w:tcPr>
            <w:tcW w:w="1089" w:type="pct"/>
          </w:tcPr>
          <w:p w14:paraId="5945FA73" w14:textId="77777777" w:rsidR="00840CCA" w:rsidRDefault="00840CCA">
            <w:pPr>
              <w:pStyle w:val="Table10pt"/>
              <w:keepLines w:val="0"/>
            </w:pPr>
          </w:p>
        </w:tc>
        <w:tc>
          <w:tcPr>
            <w:tcW w:w="1089" w:type="pct"/>
          </w:tcPr>
          <w:p w14:paraId="6CA5F301" w14:textId="77777777" w:rsidR="00840CCA" w:rsidRDefault="00840CCA">
            <w:pPr>
              <w:pStyle w:val="Table10pt"/>
              <w:keepLines w:val="0"/>
            </w:pPr>
          </w:p>
        </w:tc>
      </w:tr>
      <w:tr w:rsidR="00840CCA" w14:paraId="3BBF81A4" w14:textId="77777777">
        <w:trPr>
          <w:cantSplit/>
        </w:trPr>
        <w:tc>
          <w:tcPr>
            <w:tcW w:w="682" w:type="pct"/>
          </w:tcPr>
          <w:p w14:paraId="7EC7ED75" w14:textId="77777777" w:rsidR="00840CCA" w:rsidRDefault="00B637B3">
            <w:pPr>
              <w:pStyle w:val="Table10pt"/>
              <w:keepLines w:val="0"/>
            </w:pPr>
            <w:r>
              <w:t>CRA-I011</w:t>
            </w:r>
          </w:p>
        </w:tc>
        <w:tc>
          <w:tcPr>
            <w:tcW w:w="1805" w:type="pct"/>
          </w:tcPr>
          <w:p w14:paraId="56ED903F" w14:textId="77777777" w:rsidR="00840CCA" w:rsidRDefault="00B637B3">
            <w:pPr>
              <w:pStyle w:val="Table10pt"/>
              <w:keepLines w:val="0"/>
            </w:pPr>
            <w:r>
              <w:t>Receive Credit Assessment Load Factors</w:t>
            </w:r>
          </w:p>
        </w:tc>
        <w:tc>
          <w:tcPr>
            <w:tcW w:w="334" w:type="pct"/>
          </w:tcPr>
          <w:p w14:paraId="72C3ACB5" w14:textId="77777777" w:rsidR="00840CCA" w:rsidRDefault="00B637B3">
            <w:pPr>
              <w:pStyle w:val="Table10pt"/>
              <w:keepLines w:val="0"/>
            </w:pPr>
            <w:r>
              <w:t>I</w:t>
            </w:r>
          </w:p>
        </w:tc>
        <w:tc>
          <w:tcPr>
            <w:tcW w:w="1089" w:type="pct"/>
          </w:tcPr>
          <w:p w14:paraId="57C58434" w14:textId="77777777" w:rsidR="00840CCA" w:rsidRDefault="00B637B3">
            <w:pPr>
              <w:pStyle w:val="Table10pt"/>
              <w:keepLines w:val="0"/>
            </w:pPr>
            <w:r>
              <w:t>BSCCo Ltd.</w:t>
            </w:r>
          </w:p>
        </w:tc>
        <w:tc>
          <w:tcPr>
            <w:tcW w:w="1089" w:type="pct"/>
          </w:tcPr>
          <w:p w14:paraId="4F6DA0D2" w14:textId="77777777" w:rsidR="00840CCA" w:rsidRDefault="00B637B3">
            <w:pPr>
              <w:pStyle w:val="Table10pt"/>
              <w:keepLines w:val="0"/>
            </w:pPr>
            <w:r>
              <w:t>Manual / Online</w:t>
            </w:r>
          </w:p>
        </w:tc>
      </w:tr>
      <w:tr w:rsidR="00840CCA" w14:paraId="2B2C5D71" w14:textId="77777777">
        <w:trPr>
          <w:cantSplit/>
        </w:trPr>
        <w:tc>
          <w:tcPr>
            <w:tcW w:w="682" w:type="pct"/>
          </w:tcPr>
          <w:p w14:paraId="3CDD32E4" w14:textId="77777777" w:rsidR="00840CCA" w:rsidRDefault="00B637B3">
            <w:pPr>
              <w:pStyle w:val="Table10pt"/>
              <w:keepLines w:val="0"/>
            </w:pPr>
            <w:r>
              <w:t>CRA-I012</w:t>
            </w:r>
          </w:p>
        </w:tc>
        <w:tc>
          <w:tcPr>
            <w:tcW w:w="1805" w:type="pct"/>
          </w:tcPr>
          <w:p w14:paraId="0CF62528" w14:textId="77777777" w:rsidR="00840CCA" w:rsidRDefault="00B637B3">
            <w:pPr>
              <w:pStyle w:val="Table10pt"/>
              <w:keepLines w:val="0"/>
            </w:pPr>
            <w:r>
              <w:t>Issue CRA Encryption Key</w:t>
            </w:r>
          </w:p>
        </w:tc>
        <w:tc>
          <w:tcPr>
            <w:tcW w:w="334" w:type="pct"/>
          </w:tcPr>
          <w:p w14:paraId="59FC1837" w14:textId="77777777" w:rsidR="00840CCA" w:rsidRDefault="00B637B3">
            <w:pPr>
              <w:pStyle w:val="Table10pt"/>
              <w:keepLines w:val="0"/>
            </w:pPr>
            <w:r>
              <w:t>O</w:t>
            </w:r>
          </w:p>
        </w:tc>
        <w:tc>
          <w:tcPr>
            <w:tcW w:w="1089" w:type="pct"/>
          </w:tcPr>
          <w:p w14:paraId="3739E806" w14:textId="77777777" w:rsidR="00840CCA" w:rsidRDefault="00B637B3">
            <w:pPr>
              <w:pStyle w:val="Table10pt"/>
              <w:keepLines w:val="0"/>
            </w:pPr>
            <w:r>
              <w:t>BSC Party, MIDP &amp; other Agents</w:t>
            </w:r>
          </w:p>
        </w:tc>
        <w:tc>
          <w:tcPr>
            <w:tcW w:w="1089" w:type="pct"/>
          </w:tcPr>
          <w:p w14:paraId="4386F330" w14:textId="77777777" w:rsidR="00840CCA" w:rsidRDefault="00B637B3">
            <w:pPr>
              <w:pStyle w:val="Table10pt"/>
              <w:keepLines w:val="0"/>
            </w:pPr>
            <w:r>
              <w:t>Automatic</w:t>
            </w:r>
          </w:p>
        </w:tc>
      </w:tr>
      <w:tr w:rsidR="00840CCA" w14:paraId="5B6ECF9F" w14:textId="77777777">
        <w:trPr>
          <w:cantSplit/>
        </w:trPr>
        <w:tc>
          <w:tcPr>
            <w:tcW w:w="682" w:type="pct"/>
          </w:tcPr>
          <w:p w14:paraId="60098C32" w14:textId="77777777" w:rsidR="00840CCA" w:rsidRDefault="00B637B3">
            <w:pPr>
              <w:pStyle w:val="Table10pt"/>
              <w:keepLines w:val="0"/>
            </w:pPr>
            <w:r>
              <w:t>CRA-I013</w:t>
            </w:r>
          </w:p>
        </w:tc>
        <w:tc>
          <w:tcPr>
            <w:tcW w:w="1805" w:type="pct"/>
          </w:tcPr>
          <w:p w14:paraId="69543354" w14:textId="77777777" w:rsidR="00840CCA" w:rsidRDefault="00B637B3">
            <w:pPr>
              <w:pStyle w:val="Table10pt"/>
              <w:keepLines w:val="0"/>
            </w:pPr>
            <w:r>
              <w:t>Issue Authentication Details Report</w:t>
            </w:r>
          </w:p>
        </w:tc>
        <w:tc>
          <w:tcPr>
            <w:tcW w:w="334" w:type="pct"/>
          </w:tcPr>
          <w:p w14:paraId="5E41FD33" w14:textId="77777777" w:rsidR="00840CCA" w:rsidRDefault="00B637B3">
            <w:pPr>
              <w:pStyle w:val="Table10pt"/>
              <w:keepLines w:val="0"/>
            </w:pPr>
            <w:r>
              <w:t>O</w:t>
            </w:r>
          </w:p>
        </w:tc>
        <w:tc>
          <w:tcPr>
            <w:tcW w:w="1089" w:type="pct"/>
          </w:tcPr>
          <w:p w14:paraId="249B65A5" w14:textId="77777777" w:rsidR="00840CCA" w:rsidRDefault="00B637B3">
            <w:pPr>
              <w:pStyle w:val="Table10pt"/>
              <w:keepLines w:val="0"/>
            </w:pPr>
            <w:r>
              <w:t>FAA</w:t>
            </w:r>
          </w:p>
          <w:p w14:paraId="789735CB" w14:textId="77777777" w:rsidR="00840CCA" w:rsidRDefault="00B637B3">
            <w:pPr>
              <w:pStyle w:val="Table10pt"/>
              <w:keepLines w:val="0"/>
            </w:pPr>
            <w:r>
              <w:t>ECVAA</w:t>
            </w:r>
          </w:p>
          <w:p w14:paraId="5BF79831" w14:textId="77777777" w:rsidR="00840CCA" w:rsidRDefault="00B637B3">
            <w:pPr>
              <w:pStyle w:val="Table10pt"/>
              <w:keepLines w:val="0"/>
            </w:pPr>
            <w:r>
              <w:t>BMRA</w:t>
            </w:r>
          </w:p>
          <w:p w14:paraId="44967BEC" w14:textId="77777777" w:rsidR="00840CCA" w:rsidRDefault="00B637B3">
            <w:pPr>
              <w:pStyle w:val="Table10pt"/>
              <w:keepLines w:val="0"/>
            </w:pPr>
            <w:r>
              <w:t>SAA</w:t>
            </w:r>
          </w:p>
          <w:p w14:paraId="5C1CEAB1" w14:textId="77777777" w:rsidR="00840CCA" w:rsidRDefault="00B637B3">
            <w:pPr>
              <w:pStyle w:val="Table10pt"/>
              <w:keepLines w:val="0"/>
            </w:pPr>
            <w:r>
              <w:t>NETSO</w:t>
            </w:r>
          </w:p>
          <w:p w14:paraId="5C647FF6" w14:textId="77777777" w:rsidR="00840CCA" w:rsidRDefault="00B637B3">
            <w:pPr>
              <w:pStyle w:val="Table10pt"/>
              <w:keepLines w:val="0"/>
              <w:rPr>
                <w:color w:val="000000"/>
              </w:rPr>
            </w:pPr>
            <w:r>
              <w:t>BSCCo Ltd</w:t>
            </w:r>
          </w:p>
        </w:tc>
        <w:tc>
          <w:tcPr>
            <w:tcW w:w="1089" w:type="pct"/>
          </w:tcPr>
          <w:p w14:paraId="168DDD48" w14:textId="77777777" w:rsidR="00840CCA" w:rsidRDefault="00B637B3">
            <w:pPr>
              <w:pStyle w:val="Table10pt"/>
              <w:keepLines w:val="0"/>
            </w:pPr>
            <w:r>
              <w:t>Automatic</w:t>
            </w:r>
          </w:p>
        </w:tc>
      </w:tr>
      <w:tr w:rsidR="00840CCA" w14:paraId="16EC209B" w14:textId="77777777">
        <w:trPr>
          <w:cantSplit/>
        </w:trPr>
        <w:tc>
          <w:tcPr>
            <w:tcW w:w="682" w:type="pct"/>
          </w:tcPr>
          <w:p w14:paraId="451FF701" w14:textId="77777777" w:rsidR="00840CCA" w:rsidRDefault="00B637B3">
            <w:pPr>
              <w:pStyle w:val="Table10pt"/>
              <w:keepLines w:val="0"/>
            </w:pPr>
            <w:r>
              <w:t>CRA-I014</w:t>
            </w:r>
          </w:p>
        </w:tc>
        <w:tc>
          <w:tcPr>
            <w:tcW w:w="1805" w:type="pct"/>
          </w:tcPr>
          <w:p w14:paraId="7653BEF2" w14:textId="77777777" w:rsidR="00840CCA" w:rsidRDefault="00B637B3">
            <w:pPr>
              <w:pStyle w:val="Table10pt"/>
              <w:keepLines w:val="0"/>
            </w:pPr>
            <w:r>
              <w:t>Issue Registration Report</w:t>
            </w:r>
          </w:p>
        </w:tc>
        <w:tc>
          <w:tcPr>
            <w:tcW w:w="334" w:type="pct"/>
          </w:tcPr>
          <w:p w14:paraId="05D1451A" w14:textId="77777777" w:rsidR="00840CCA" w:rsidRDefault="00B637B3">
            <w:pPr>
              <w:pStyle w:val="Table10pt"/>
              <w:keepLines w:val="0"/>
            </w:pPr>
            <w:r>
              <w:t>O</w:t>
            </w:r>
          </w:p>
        </w:tc>
        <w:tc>
          <w:tcPr>
            <w:tcW w:w="1089" w:type="pct"/>
          </w:tcPr>
          <w:p w14:paraId="48549B3C" w14:textId="77777777" w:rsidR="00840CCA" w:rsidRDefault="00B637B3">
            <w:pPr>
              <w:pStyle w:val="Table10pt"/>
              <w:keepLines w:val="0"/>
            </w:pPr>
            <w:r>
              <w:t>BSC Party, NETSO &amp; BSC Party Agents</w:t>
            </w:r>
          </w:p>
        </w:tc>
        <w:tc>
          <w:tcPr>
            <w:tcW w:w="1089" w:type="pct"/>
          </w:tcPr>
          <w:p w14:paraId="70D42DC0" w14:textId="77777777" w:rsidR="00840CCA" w:rsidRDefault="00B637B3">
            <w:pPr>
              <w:pStyle w:val="Table10pt"/>
              <w:keepLines w:val="0"/>
            </w:pPr>
            <w:r>
              <w:t>Automatic/Manual</w:t>
            </w:r>
          </w:p>
        </w:tc>
      </w:tr>
      <w:tr w:rsidR="00840CCA" w14:paraId="777E0E95" w14:textId="77777777">
        <w:trPr>
          <w:cantSplit/>
        </w:trPr>
        <w:tc>
          <w:tcPr>
            <w:tcW w:w="682" w:type="pct"/>
          </w:tcPr>
          <w:p w14:paraId="7BAB858A" w14:textId="77777777" w:rsidR="00840CCA" w:rsidRDefault="00B637B3">
            <w:pPr>
              <w:pStyle w:val="Table10pt"/>
              <w:keepLines w:val="0"/>
            </w:pPr>
            <w:r>
              <w:t>CRA-I015</w:t>
            </w:r>
          </w:p>
        </w:tc>
        <w:tc>
          <w:tcPr>
            <w:tcW w:w="1805" w:type="pct"/>
          </w:tcPr>
          <w:p w14:paraId="7E2EF7EA" w14:textId="77777777" w:rsidR="00840CCA" w:rsidRDefault="00B637B3">
            <w:pPr>
              <w:pStyle w:val="Table10pt"/>
              <w:keepLines w:val="0"/>
            </w:pPr>
            <w:r>
              <w:t xml:space="preserve">Issue BM Unit Registration Data </w:t>
            </w:r>
          </w:p>
        </w:tc>
        <w:tc>
          <w:tcPr>
            <w:tcW w:w="334" w:type="pct"/>
          </w:tcPr>
          <w:p w14:paraId="6AE9C4B7" w14:textId="77777777" w:rsidR="00840CCA" w:rsidRDefault="00B637B3">
            <w:pPr>
              <w:pStyle w:val="Table10pt"/>
              <w:keepLines w:val="0"/>
            </w:pPr>
            <w:r>
              <w:t>O</w:t>
            </w:r>
          </w:p>
        </w:tc>
        <w:tc>
          <w:tcPr>
            <w:tcW w:w="1089" w:type="pct"/>
          </w:tcPr>
          <w:p w14:paraId="252C924C" w14:textId="77777777" w:rsidR="00840CCA" w:rsidRDefault="00B637B3">
            <w:pPr>
              <w:pStyle w:val="Table10pt"/>
              <w:keepLines w:val="0"/>
            </w:pPr>
            <w:r>
              <w:t>SAA,</w:t>
            </w:r>
          </w:p>
          <w:p w14:paraId="39F54427" w14:textId="77777777" w:rsidR="00840CCA" w:rsidRDefault="00B637B3">
            <w:pPr>
              <w:pStyle w:val="Table10pt"/>
              <w:keepLines w:val="0"/>
            </w:pPr>
            <w:r>
              <w:t>SVAA</w:t>
            </w:r>
          </w:p>
          <w:p w14:paraId="11445E25" w14:textId="77777777" w:rsidR="00840CCA" w:rsidRDefault="00B637B3">
            <w:pPr>
              <w:pStyle w:val="Table10pt"/>
              <w:keepLines w:val="0"/>
            </w:pPr>
            <w:r>
              <w:t>BMRA,</w:t>
            </w:r>
          </w:p>
          <w:p w14:paraId="06DC59FB" w14:textId="77777777" w:rsidR="00840CCA" w:rsidRDefault="00B637B3">
            <w:pPr>
              <w:pStyle w:val="Table10pt"/>
              <w:keepLines w:val="0"/>
            </w:pPr>
            <w:r>
              <w:t>ECVAA,</w:t>
            </w:r>
          </w:p>
          <w:p w14:paraId="4E74AFED" w14:textId="77777777" w:rsidR="00840CCA" w:rsidRDefault="00B637B3">
            <w:pPr>
              <w:pStyle w:val="Table10pt"/>
              <w:keepLines w:val="0"/>
            </w:pPr>
            <w:r>
              <w:t>FAA</w:t>
            </w:r>
          </w:p>
        </w:tc>
        <w:tc>
          <w:tcPr>
            <w:tcW w:w="1089" w:type="pct"/>
          </w:tcPr>
          <w:p w14:paraId="6D8DE459" w14:textId="77777777" w:rsidR="00840CCA" w:rsidRDefault="00B637B3">
            <w:pPr>
              <w:pStyle w:val="Table10pt"/>
              <w:keepLines w:val="0"/>
            </w:pPr>
            <w:r>
              <w:t>Shared Database / Automatic</w:t>
            </w:r>
          </w:p>
        </w:tc>
      </w:tr>
      <w:tr w:rsidR="00840CCA" w14:paraId="6112E331" w14:textId="77777777">
        <w:trPr>
          <w:cantSplit/>
        </w:trPr>
        <w:tc>
          <w:tcPr>
            <w:tcW w:w="682" w:type="pct"/>
          </w:tcPr>
          <w:p w14:paraId="3A026BD5" w14:textId="77777777" w:rsidR="00840CCA" w:rsidRDefault="00B637B3">
            <w:pPr>
              <w:pStyle w:val="Table10pt"/>
              <w:keepLines w:val="0"/>
            </w:pPr>
            <w:r>
              <w:t>CRA-I016</w:t>
            </w:r>
          </w:p>
        </w:tc>
        <w:tc>
          <w:tcPr>
            <w:tcW w:w="1805" w:type="pct"/>
          </w:tcPr>
          <w:p w14:paraId="09EF8E0B" w14:textId="77777777" w:rsidR="00840CCA" w:rsidRDefault="00B637B3">
            <w:pPr>
              <w:pStyle w:val="Table10pt"/>
              <w:keepLines w:val="0"/>
            </w:pPr>
            <w:r>
              <w:t>No longer used</w:t>
            </w:r>
          </w:p>
        </w:tc>
        <w:tc>
          <w:tcPr>
            <w:tcW w:w="334" w:type="pct"/>
          </w:tcPr>
          <w:p w14:paraId="4628F04C" w14:textId="77777777" w:rsidR="00840CCA" w:rsidRDefault="00840CCA">
            <w:pPr>
              <w:pStyle w:val="Table10pt"/>
              <w:keepLines w:val="0"/>
            </w:pPr>
          </w:p>
        </w:tc>
        <w:tc>
          <w:tcPr>
            <w:tcW w:w="1089" w:type="pct"/>
          </w:tcPr>
          <w:p w14:paraId="2B976535" w14:textId="77777777" w:rsidR="00840CCA" w:rsidRDefault="00840CCA">
            <w:pPr>
              <w:pStyle w:val="Table10pt"/>
              <w:keepLines w:val="0"/>
            </w:pPr>
          </w:p>
        </w:tc>
        <w:tc>
          <w:tcPr>
            <w:tcW w:w="1089" w:type="pct"/>
          </w:tcPr>
          <w:p w14:paraId="6A1274AC" w14:textId="77777777" w:rsidR="00840CCA" w:rsidRDefault="00840CCA">
            <w:pPr>
              <w:pStyle w:val="Table10pt"/>
              <w:keepLines w:val="0"/>
            </w:pPr>
          </w:p>
        </w:tc>
      </w:tr>
      <w:tr w:rsidR="00840CCA" w14:paraId="5CCA3188" w14:textId="77777777">
        <w:trPr>
          <w:cantSplit/>
        </w:trPr>
        <w:tc>
          <w:tcPr>
            <w:tcW w:w="682" w:type="pct"/>
          </w:tcPr>
          <w:p w14:paraId="2CA2C08B" w14:textId="77777777" w:rsidR="00840CCA" w:rsidRDefault="00B637B3">
            <w:pPr>
              <w:pStyle w:val="Table10pt"/>
              <w:keepLines w:val="0"/>
            </w:pPr>
            <w:r>
              <w:t>CRA-I017</w:t>
            </w:r>
          </w:p>
        </w:tc>
        <w:tc>
          <w:tcPr>
            <w:tcW w:w="1805" w:type="pct"/>
          </w:tcPr>
          <w:p w14:paraId="7AC163FE" w14:textId="77777777" w:rsidR="00840CCA" w:rsidRDefault="00B637B3">
            <w:pPr>
              <w:pStyle w:val="Table10pt"/>
              <w:keepLines w:val="0"/>
            </w:pPr>
            <w:r>
              <w:t>Issue Credit Assessment Export Capability</w:t>
            </w:r>
          </w:p>
        </w:tc>
        <w:tc>
          <w:tcPr>
            <w:tcW w:w="334" w:type="pct"/>
          </w:tcPr>
          <w:p w14:paraId="6825FCC2" w14:textId="77777777" w:rsidR="00840CCA" w:rsidRDefault="00B637B3">
            <w:pPr>
              <w:pStyle w:val="Table10pt"/>
              <w:keepLines w:val="0"/>
            </w:pPr>
            <w:r>
              <w:t>O</w:t>
            </w:r>
          </w:p>
        </w:tc>
        <w:tc>
          <w:tcPr>
            <w:tcW w:w="1089" w:type="pct"/>
          </w:tcPr>
          <w:p w14:paraId="145E977D" w14:textId="77777777" w:rsidR="00840CCA" w:rsidRDefault="00B637B3">
            <w:pPr>
              <w:pStyle w:val="Table10pt"/>
              <w:keepLines w:val="0"/>
            </w:pPr>
            <w:r>
              <w:t>SAA</w:t>
            </w:r>
          </w:p>
          <w:p w14:paraId="0BE6574D" w14:textId="77777777" w:rsidR="00840CCA" w:rsidRDefault="00B637B3">
            <w:pPr>
              <w:pStyle w:val="Table10pt"/>
              <w:keepLines w:val="0"/>
            </w:pPr>
            <w:r>
              <w:t>ECVAA</w:t>
            </w:r>
          </w:p>
        </w:tc>
        <w:tc>
          <w:tcPr>
            <w:tcW w:w="1089" w:type="pct"/>
          </w:tcPr>
          <w:p w14:paraId="1EAFE3FD" w14:textId="77777777" w:rsidR="00840CCA" w:rsidRDefault="00B637B3">
            <w:pPr>
              <w:pStyle w:val="Table10pt"/>
              <w:keepLines w:val="0"/>
            </w:pPr>
            <w:r>
              <w:t>Shared Database</w:t>
            </w:r>
          </w:p>
        </w:tc>
      </w:tr>
      <w:tr w:rsidR="00840CCA" w14:paraId="6E1671FF" w14:textId="77777777">
        <w:trPr>
          <w:cantSplit/>
        </w:trPr>
        <w:tc>
          <w:tcPr>
            <w:tcW w:w="682" w:type="pct"/>
          </w:tcPr>
          <w:p w14:paraId="53DB1954" w14:textId="77777777" w:rsidR="00840CCA" w:rsidRDefault="00B637B3">
            <w:pPr>
              <w:pStyle w:val="Table10pt"/>
              <w:keepLines w:val="0"/>
            </w:pPr>
            <w:r>
              <w:t>CRA-I018</w:t>
            </w:r>
          </w:p>
        </w:tc>
        <w:tc>
          <w:tcPr>
            <w:tcW w:w="1805" w:type="pct"/>
          </w:tcPr>
          <w:p w14:paraId="17678D13" w14:textId="77777777" w:rsidR="00840CCA" w:rsidRDefault="00B637B3">
            <w:pPr>
              <w:pStyle w:val="Table10pt"/>
              <w:keepLines w:val="0"/>
            </w:pPr>
            <w:r>
              <w:t>No longer used</w:t>
            </w:r>
          </w:p>
        </w:tc>
        <w:tc>
          <w:tcPr>
            <w:tcW w:w="334" w:type="pct"/>
          </w:tcPr>
          <w:p w14:paraId="7A9BD868" w14:textId="77777777" w:rsidR="00840CCA" w:rsidRDefault="00840CCA">
            <w:pPr>
              <w:pStyle w:val="Table10pt"/>
              <w:keepLines w:val="0"/>
            </w:pPr>
          </w:p>
        </w:tc>
        <w:tc>
          <w:tcPr>
            <w:tcW w:w="1089" w:type="pct"/>
          </w:tcPr>
          <w:p w14:paraId="47CA0B10" w14:textId="77777777" w:rsidR="00840CCA" w:rsidRDefault="00840CCA">
            <w:pPr>
              <w:pStyle w:val="Table10pt"/>
              <w:keepLines w:val="0"/>
            </w:pPr>
          </w:p>
        </w:tc>
        <w:tc>
          <w:tcPr>
            <w:tcW w:w="1089" w:type="pct"/>
          </w:tcPr>
          <w:p w14:paraId="2D173344" w14:textId="77777777" w:rsidR="00840CCA" w:rsidRDefault="00840CCA">
            <w:pPr>
              <w:pStyle w:val="Table10pt"/>
              <w:keepLines w:val="0"/>
            </w:pPr>
          </w:p>
        </w:tc>
      </w:tr>
      <w:tr w:rsidR="00840CCA" w14:paraId="3F73BC9B" w14:textId="77777777">
        <w:trPr>
          <w:cantSplit/>
        </w:trPr>
        <w:tc>
          <w:tcPr>
            <w:tcW w:w="682" w:type="pct"/>
          </w:tcPr>
          <w:p w14:paraId="6E20299D" w14:textId="77777777" w:rsidR="00840CCA" w:rsidRDefault="00B637B3">
            <w:pPr>
              <w:pStyle w:val="Table10pt"/>
              <w:keepLines w:val="0"/>
            </w:pPr>
            <w:r>
              <w:t>CRA-I019</w:t>
            </w:r>
          </w:p>
        </w:tc>
        <w:tc>
          <w:tcPr>
            <w:tcW w:w="1805" w:type="pct"/>
          </w:tcPr>
          <w:p w14:paraId="62E94E1D" w14:textId="77777777" w:rsidR="00840CCA" w:rsidRDefault="00B637B3">
            <w:pPr>
              <w:pStyle w:val="Table10pt"/>
              <w:keepLines w:val="0"/>
            </w:pPr>
            <w:r>
              <w:t>Issue CRA Registered Meter Data</w:t>
            </w:r>
          </w:p>
        </w:tc>
        <w:tc>
          <w:tcPr>
            <w:tcW w:w="334" w:type="pct"/>
          </w:tcPr>
          <w:p w14:paraId="2B66A5E6" w14:textId="77777777" w:rsidR="00840CCA" w:rsidRDefault="00B637B3">
            <w:pPr>
              <w:pStyle w:val="Table10pt"/>
              <w:keepLines w:val="0"/>
            </w:pPr>
            <w:r>
              <w:t>O</w:t>
            </w:r>
          </w:p>
        </w:tc>
        <w:tc>
          <w:tcPr>
            <w:tcW w:w="1089" w:type="pct"/>
          </w:tcPr>
          <w:p w14:paraId="1BF72998" w14:textId="77777777" w:rsidR="00840CCA" w:rsidRDefault="00B637B3">
            <w:pPr>
              <w:pStyle w:val="Table10pt"/>
              <w:keepLines w:val="0"/>
            </w:pPr>
            <w:r>
              <w:t>CDCA</w:t>
            </w:r>
          </w:p>
          <w:p w14:paraId="7403792B" w14:textId="77777777" w:rsidR="00840CCA" w:rsidRDefault="00840CCA">
            <w:pPr>
              <w:pStyle w:val="Table10pt"/>
              <w:keepLines w:val="0"/>
            </w:pPr>
          </w:p>
        </w:tc>
        <w:tc>
          <w:tcPr>
            <w:tcW w:w="1089" w:type="pct"/>
          </w:tcPr>
          <w:p w14:paraId="444C555D" w14:textId="77777777" w:rsidR="00840CCA" w:rsidRDefault="00B637B3">
            <w:pPr>
              <w:pStyle w:val="Table10pt"/>
              <w:keepLines w:val="0"/>
            </w:pPr>
            <w:r>
              <w:t>Shared Database</w:t>
            </w:r>
          </w:p>
        </w:tc>
      </w:tr>
      <w:tr w:rsidR="00840CCA" w14:paraId="0EC6AA14" w14:textId="77777777">
        <w:trPr>
          <w:cantSplit/>
        </w:trPr>
        <w:tc>
          <w:tcPr>
            <w:tcW w:w="682" w:type="pct"/>
          </w:tcPr>
          <w:p w14:paraId="56176EC2" w14:textId="77777777" w:rsidR="00840CCA" w:rsidRDefault="00B637B3">
            <w:pPr>
              <w:pStyle w:val="Table10pt"/>
              <w:keepLines w:val="0"/>
            </w:pPr>
            <w:r>
              <w:t>CRA-I020</w:t>
            </w:r>
          </w:p>
        </w:tc>
        <w:tc>
          <w:tcPr>
            <w:tcW w:w="1805" w:type="pct"/>
          </w:tcPr>
          <w:p w14:paraId="5C00EA42" w14:textId="77777777" w:rsidR="00840CCA" w:rsidRDefault="00B637B3">
            <w:pPr>
              <w:pStyle w:val="Table10pt"/>
              <w:keepLines w:val="0"/>
            </w:pPr>
            <w:r>
              <w:t>Issue Operations Registration Report</w:t>
            </w:r>
          </w:p>
        </w:tc>
        <w:tc>
          <w:tcPr>
            <w:tcW w:w="334" w:type="pct"/>
          </w:tcPr>
          <w:p w14:paraId="2A27C164" w14:textId="77777777" w:rsidR="00840CCA" w:rsidRDefault="00B637B3">
            <w:pPr>
              <w:pStyle w:val="Table10pt"/>
              <w:keepLines w:val="0"/>
            </w:pPr>
            <w:r>
              <w:t>O</w:t>
            </w:r>
          </w:p>
        </w:tc>
        <w:tc>
          <w:tcPr>
            <w:tcW w:w="1089" w:type="pct"/>
          </w:tcPr>
          <w:p w14:paraId="5232E3E2" w14:textId="77777777" w:rsidR="00840CCA" w:rsidRDefault="00B637B3">
            <w:pPr>
              <w:pStyle w:val="Table10pt"/>
              <w:keepLines w:val="0"/>
            </w:pPr>
            <w:r>
              <w:t>NETSO</w:t>
            </w:r>
          </w:p>
          <w:p w14:paraId="055D24AE" w14:textId="77777777" w:rsidR="00840CCA" w:rsidRDefault="00B637B3">
            <w:pPr>
              <w:pStyle w:val="Table10pt"/>
              <w:keepLines w:val="0"/>
            </w:pPr>
            <w:r>
              <w:t>BSCCo Ltd</w:t>
            </w:r>
          </w:p>
        </w:tc>
        <w:tc>
          <w:tcPr>
            <w:tcW w:w="1089" w:type="pct"/>
          </w:tcPr>
          <w:p w14:paraId="6154D6F0" w14:textId="77777777" w:rsidR="00840CCA" w:rsidRDefault="00B637B3">
            <w:pPr>
              <w:pStyle w:val="Table10pt"/>
              <w:keepLines w:val="0"/>
            </w:pPr>
            <w:r>
              <w:t>Automatic</w:t>
            </w:r>
          </w:p>
        </w:tc>
      </w:tr>
      <w:tr w:rsidR="00840CCA" w14:paraId="6AEB482B" w14:textId="77777777">
        <w:trPr>
          <w:cantSplit/>
        </w:trPr>
        <w:tc>
          <w:tcPr>
            <w:tcW w:w="682" w:type="pct"/>
          </w:tcPr>
          <w:p w14:paraId="76778286" w14:textId="77777777" w:rsidR="00840CCA" w:rsidRDefault="00B637B3">
            <w:pPr>
              <w:pStyle w:val="Table10pt"/>
              <w:keepLines w:val="0"/>
            </w:pPr>
            <w:r>
              <w:t>CRA-I021</w:t>
            </w:r>
          </w:p>
        </w:tc>
        <w:tc>
          <w:tcPr>
            <w:tcW w:w="1805" w:type="pct"/>
          </w:tcPr>
          <w:p w14:paraId="61D756E6" w14:textId="77777777" w:rsidR="00840CCA" w:rsidRDefault="00B637B3">
            <w:pPr>
              <w:pStyle w:val="Table10pt"/>
              <w:keepLines w:val="0"/>
            </w:pPr>
            <w:r>
              <w:t>Issue Registered Service List</w:t>
            </w:r>
          </w:p>
        </w:tc>
        <w:tc>
          <w:tcPr>
            <w:tcW w:w="334" w:type="pct"/>
          </w:tcPr>
          <w:p w14:paraId="1D2D9816" w14:textId="77777777" w:rsidR="00840CCA" w:rsidRDefault="00B637B3">
            <w:pPr>
              <w:pStyle w:val="Table10pt"/>
              <w:keepLines w:val="0"/>
            </w:pPr>
            <w:r>
              <w:t>O</w:t>
            </w:r>
          </w:p>
        </w:tc>
        <w:tc>
          <w:tcPr>
            <w:tcW w:w="1089" w:type="pct"/>
          </w:tcPr>
          <w:p w14:paraId="7930585C" w14:textId="77777777" w:rsidR="00840CCA" w:rsidRDefault="00B637B3">
            <w:pPr>
              <w:pStyle w:val="Table10pt"/>
              <w:keepLines w:val="0"/>
            </w:pPr>
            <w:r>
              <w:t>BSC Parties &amp; public</w:t>
            </w:r>
          </w:p>
        </w:tc>
        <w:tc>
          <w:tcPr>
            <w:tcW w:w="1089" w:type="pct"/>
          </w:tcPr>
          <w:p w14:paraId="4EBAAF7E" w14:textId="77777777" w:rsidR="00840CCA" w:rsidRDefault="00B637B3">
            <w:pPr>
              <w:pStyle w:val="Table10pt"/>
              <w:keepLines w:val="0"/>
            </w:pPr>
            <w:r>
              <w:t>Automatic</w:t>
            </w:r>
          </w:p>
        </w:tc>
      </w:tr>
      <w:tr w:rsidR="00840CCA" w14:paraId="6745B84B" w14:textId="77777777">
        <w:trPr>
          <w:cantSplit/>
        </w:trPr>
        <w:tc>
          <w:tcPr>
            <w:tcW w:w="682" w:type="pct"/>
          </w:tcPr>
          <w:p w14:paraId="5F3C79D4" w14:textId="77777777" w:rsidR="00840CCA" w:rsidRDefault="00B637B3">
            <w:pPr>
              <w:pStyle w:val="Table10pt"/>
              <w:keepLines w:val="0"/>
            </w:pPr>
            <w:r>
              <w:t>CRA-I022</w:t>
            </w:r>
          </w:p>
        </w:tc>
        <w:tc>
          <w:tcPr>
            <w:tcW w:w="1805" w:type="pct"/>
          </w:tcPr>
          <w:p w14:paraId="2E1A9C8C" w14:textId="77777777" w:rsidR="00840CCA" w:rsidRDefault="00B637B3">
            <w:pPr>
              <w:pStyle w:val="Table10pt"/>
              <w:keepLines w:val="0"/>
            </w:pPr>
            <w:r>
              <w:t>Issue Metering System Details</w:t>
            </w:r>
          </w:p>
        </w:tc>
        <w:tc>
          <w:tcPr>
            <w:tcW w:w="334" w:type="pct"/>
          </w:tcPr>
          <w:p w14:paraId="4DF47B3A" w14:textId="77777777" w:rsidR="00840CCA" w:rsidRDefault="00B637B3">
            <w:pPr>
              <w:pStyle w:val="Table10pt"/>
              <w:keepLines w:val="0"/>
            </w:pPr>
            <w:r>
              <w:t>O</w:t>
            </w:r>
          </w:p>
        </w:tc>
        <w:tc>
          <w:tcPr>
            <w:tcW w:w="1089" w:type="pct"/>
          </w:tcPr>
          <w:p w14:paraId="37284E24" w14:textId="77777777" w:rsidR="00840CCA" w:rsidRDefault="00B637B3">
            <w:pPr>
              <w:pStyle w:val="Table10pt"/>
              <w:keepLines w:val="0"/>
            </w:pPr>
            <w:r>
              <w:t>Technical Assurance Agent</w:t>
            </w:r>
          </w:p>
        </w:tc>
        <w:tc>
          <w:tcPr>
            <w:tcW w:w="1089" w:type="pct"/>
          </w:tcPr>
          <w:p w14:paraId="204A8E67" w14:textId="77777777" w:rsidR="00840CCA" w:rsidRDefault="00B637B3">
            <w:pPr>
              <w:pStyle w:val="Table10pt"/>
              <w:keepLines w:val="0"/>
            </w:pPr>
            <w:r>
              <w:t>Manual</w:t>
            </w:r>
          </w:p>
        </w:tc>
      </w:tr>
      <w:tr w:rsidR="00840CCA" w14:paraId="3D0158F8" w14:textId="77777777">
        <w:trPr>
          <w:cantSplit/>
        </w:trPr>
        <w:tc>
          <w:tcPr>
            <w:tcW w:w="682" w:type="pct"/>
          </w:tcPr>
          <w:p w14:paraId="78BBFBE5" w14:textId="77777777" w:rsidR="00840CCA" w:rsidRDefault="00B637B3">
            <w:pPr>
              <w:pStyle w:val="Table10pt"/>
              <w:keepLines w:val="0"/>
            </w:pPr>
            <w:r>
              <w:lastRenderedPageBreak/>
              <w:t>CRA-I023</w:t>
            </w:r>
          </w:p>
        </w:tc>
        <w:tc>
          <w:tcPr>
            <w:tcW w:w="1805" w:type="pct"/>
          </w:tcPr>
          <w:p w14:paraId="5EBB7A8C" w14:textId="77777777" w:rsidR="00840CCA" w:rsidRDefault="00D36EC6">
            <w:pPr>
              <w:pStyle w:val="Table10pt"/>
              <w:keepLines w:val="0"/>
            </w:pPr>
            <w:r>
              <w:t xml:space="preserve">Issue </w:t>
            </w:r>
            <w:r w:rsidR="00B637B3">
              <w:t>Registration Transfer Report</w:t>
            </w:r>
          </w:p>
        </w:tc>
        <w:tc>
          <w:tcPr>
            <w:tcW w:w="334" w:type="pct"/>
          </w:tcPr>
          <w:p w14:paraId="59593E86" w14:textId="77777777" w:rsidR="00840CCA" w:rsidRDefault="00B637B3">
            <w:pPr>
              <w:pStyle w:val="Table10pt"/>
              <w:keepLines w:val="0"/>
            </w:pPr>
            <w:r>
              <w:t>O</w:t>
            </w:r>
          </w:p>
        </w:tc>
        <w:tc>
          <w:tcPr>
            <w:tcW w:w="1089" w:type="pct"/>
          </w:tcPr>
          <w:p w14:paraId="4FC08993" w14:textId="77777777" w:rsidR="00840CCA" w:rsidRDefault="00B637B3">
            <w:pPr>
              <w:pStyle w:val="Table10pt"/>
              <w:keepLines w:val="0"/>
            </w:pPr>
            <w:r>
              <w:t xml:space="preserve">Transfer Coordinator, </w:t>
            </w:r>
          </w:p>
          <w:p w14:paraId="286A9FA6" w14:textId="77777777" w:rsidR="00840CCA" w:rsidRDefault="00B637B3">
            <w:pPr>
              <w:pStyle w:val="Table10pt"/>
              <w:keepLines w:val="0"/>
            </w:pPr>
            <w:r>
              <w:t xml:space="preserve">BSC Parties, </w:t>
            </w:r>
          </w:p>
          <w:p w14:paraId="1D7B7594" w14:textId="77777777" w:rsidR="00840CCA" w:rsidRDefault="00B637B3">
            <w:pPr>
              <w:pStyle w:val="Table10pt"/>
              <w:keepLines w:val="0"/>
            </w:pPr>
            <w:r>
              <w:t>PDSO</w:t>
            </w:r>
          </w:p>
        </w:tc>
        <w:tc>
          <w:tcPr>
            <w:tcW w:w="1089" w:type="pct"/>
          </w:tcPr>
          <w:p w14:paraId="245A732D" w14:textId="77777777" w:rsidR="00840CCA" w:rsidRDefault="00B637B3">
            <w:pPr>
              <w:pStyle w:val="Table10pt"/>
              <w:keepLines w:val="0"/>
            </w:pPr>
            <w:r>
              <w:t>Manual</w:t>
            </w:r>
          </w:p>
        </w:tc>
      </w:tr>
      <w:tr w:rsidR="00840CCA" w14:paraId="11AAC6DF" w14:textId="77777777">
        <w:trPr>
          <w:cantSplit/>
        </w:trPr>
        <w:tc>
          <w:tcPr>
            <w:tcW w:w="682" w:type="pct"/>
          </w:tcPr>
          <w:p w14:paraId="77BEF0D7" w14:textId="77777777" w:rsidR="00840CCA" w:rsidRDefault="00B637B3">
            <w:pPr>
              <w:pStyle w:val="Table10pt"/>
              <w:keepLines w:val="0"/>
            </w:pPr>
            <w:r>
              <w:t>CRA-I024</w:t>
            </w:r>
          </w:p>
        </w:tc>
        <w:tc>
          <w:tcPr>
            <w:tcW w:w="1805" w:type="pct"/>
          </w:tcPr>
          <w:p w14:paraId="732A64A2" w14:textId="77777777" w:rsidR="00840CCA" w:rsidRDefault="00B637B3">
            <w:pPr>
              <w:pStyle w:val="Table10pt"/>
              <w:keepLines w:val="0"/>
            </w:pPr>
            <w:r>
              <w:t>Issue Certification &amp; accreditation Status Report</w:t>
            </w:r>
          </w:p>
        </w:tc>
        <w:tc>
          <w:tcPr>
            <w:tcW w:w="334" w:type="pct"/>
          </w:tcPr>
          <w:p w14:paraId="3C6396DC" w14:textId="77777777" w:rsidR="00840CCA" w:rsidRDefault="00B637B3">
            <w:pPr>
              <w:pStyle w:val="Table10pt"/>
              <w:keepLines w:val="0"/>
            </w:pPr>
            <w:r>
              <w:t>O</w:t>
            </w:r>
          </w:p>
        </w:tc>
        <w:tc>
          <w:tcPr>
            <w:tcW w:w="1089" w:type="pct"/>
          </w:tcPr>
          <w:p w14:paraId="539F4113" w14:textId="77777777" w:rsidR="00840CCA" w:rsidRDefault="00B637B3">
            <w:pPr>
              <w:pStyle w:val="Table10pt"/>
              <w:keepLines w:val="0"/>
            </w:pPr>
            <w:r>
              <w:t>BSC Parties</w:t>
            </w:r>
          </w:p>
          <w:p w14:paraId="1F9056DD" w14:textId="77777777" w:rsidR="00840CCA" w:rsidRDefault="00B637B3">
            <w:pPr>
              <w:pStyle w:val="Table10pt"/>
              <w:keepLines w:val="0"/>
            </w:pPr>
            <w:r>
              <w:t>BSC Party Agents</w:t>
            </w:r>
          </w:p>
          <w:p w14:paraId="7F611168" w14:textId="77777777" w:rsidR="00840CCA" w:rsidRDefault="00B637B3">
            <w:pPr>
              <w:pStyle w:val="Table10pt"/>
              <w:keepLines w:val="0"/>
            </w:pPr>
            <w:r>
              <w:t>BSC Service Agents</w:t>
            </w:r>
          </w:p>
        </w:tc>
        <w:tc>
          <w:tcPr>
            <w:tcW w:w="1089" w:type="pct"/>
          </w:tcPr>
          <w:p w14:paraId="49E5BAAB" w14:textId="77777777" w:rsidR="00840CCA" w:rsidRDefault="00B637B3">
            <w:pPr>
              <w:pStyle w:val="Table10pt"/>
              <w:keepLines w:val="0"/>
            </w:pPr>
            <w:r>
              <w:t>Automatic/Manual</w:t>
            </w:r>
          </w:p>
          <w:p w14:paraId="0D36FD94" w14:textId="77777777" w:rsidR="00840CCA" w:rsidRDefault="00840CCA">
            <w:pPr>
              <w:pStyle w:val="Table10pt"/>
              <w:keepLines w:val="0"/>
            </w:pPr>
          </w:p>
        </w:tc>
      </w:tr>
      <w:tr w:rsidR="00840CCA" w14:paraId="0163615B" w14:textId="77777777">
        <w:trPr>
          <w:cantSplit/>
        </w:trPr>
        <w:tc>
          <w:tcPr>
            <w:tcW w:w="682" w:type="pct"/>
          </w:tcPr>
          <w:p w14:paraId="5F9C2403" w14:textId="77777777" w:rsidR="00840CCA" w:rsidRDefault="00B637B3">
            <w:pPr>
              <w:pStyle w:val="Table10pt"/>
              <w:keepLines w:val="0"/>
            </w:pPr>
            <w:r>
              <w:t>CRA-I025</w:t>
            </w:r>
          </w:p>
        </w:tc>
        <w:tc>
          <w:tcPr>
            <w:tcW w:w="1805" w:type="pct"/>
          </w:tcPr>
          <w:p w14:paraId="041E807A" w14:textId="77777777" w:rsidR="00840CCA" w:rsidRDefault="00B637B3">
            <w:pPr>
              <w:pStyle w:val="Table10pt"/>
              <w:keepLines w:val="0"/>
            </w:pPr>
            <w:r>
              <w:t>Receive Acknowledgement</w:t>
            </w:r>
          </w:p>
        </w:tc>
        <w:tc>
          <w:tcPr>
            <w:tcW w:w="334" w:type="pct"/>
          </w:tcPr>
          <w:p w14:paraId="213385B0" w14:textId="77777777" w:rsidR="00840CCA" w:rsidRDefault="00B637B3">
            <w:pPr>
              <w:pStyle w:val="Table10pt"/>
              <w:keepLines w:val="0"/>
            </w:pPr>
            <w:r>
              <w:t>I</w:t>
            </w:r>
          </w:p>
        </w:tc>
        <w:tc>
          <w:tcPr>
            <w:tcW w:w="1089" w:type="pct"/>
          </w:tcPr>
          <w:p w14:paraId="509C81B6" w14:textId="77777777" w:rsidR="00840CCA" w:rsidRDefault="00B637B3">
            <w:pPr>
              <w:pStyle w:val="Table10pt"/>
              <w:keepLines w:val="0"/>
            </w:pPr>
            <w:r>
              <w:t>All automatic outbound systems</w:t>
            </w:r>
          </w:p>
        </w:tc>
        <w:tc>
          <w:tcPr>
            <w:tcW w:w="1089" w:type="pct"/>
          </w:tcPr>
          <w:p w14:paraId="1F28F59E" w14:textId="77777777" w:rsidR="00840CCA" w:rsidRDefault="00B637B3">
            <w:pPr>
              <w:pStyle w:val="Table10pt"/>
              <w:keepLines w:val="0"/>
            </w:pPr>
            <w:r>
              <w:t>Automatic</w:t>
            </w:r>
          </w:p>
        </w:tc>
      </w:tr>
      <w:tr w:rsidR="00840CCA" w14:paraId="02784511" w14:textId="77777777">
        <w:trPr>
          <w:cantSplit/>
        </w:trPr>
        <w:tc>
          <w:tcPr>
            <w:tcW w:w="682" w:type="pct"/>
          </w:tcPr>
          <w:p w14:paraId="5C9A80F3" w14:textId="77777777" w:rsidR="00840CCA" w:rsidRDefault="00B637B3">
            <w:pPr>
              <w:pStyle w:val="Table10pt"/>
              <w:keepLines w:val="0"/>
            </w:pPr>
            <w:r>
              <w:t>CRA-I026</w:t>
            </w:r>
          </w:p>
        </w:tc>
        <w:tc>
          <w:tcPr>
            <w:tcW w:w="1805" w:type="pct"/>
          </w:tcPr>
          <w:p w14:paraId="2E51E084" w14:textId="77777777" w:rsidR="00840CCA" w:rsidRDefault="00B637B3">
            <w:pPr>
              <w:pStyle w:val="Table10pt"/>
              <w:keepLines w:val="0"/>
            </w:pPr>
            <w:r>
              <w:t>Send Acknowledgement</w:t>
            </w:r>
          </w:p>
        </w:tc>
        <w:tc>
          <w:tcPr>
            <w:tcW w:w="334" w:type="pct"/>
          </w:tcPr>
          <w:p w14:paraId="161EFF06" w14:textId="77777777" w:rsidR="00840CCA" w:rsidRDefault="00B637B3">
            <w:pPr>
              <w:pStyle w:val="Table10pt"/>
              <w:keepLines w:val="0"/>
            </w:pPr>
            <w:r>
              <w:t>O</w:t>
            </w:r>
          </w:p>
        </w:tc>
        <w:tc>
          <w:tcPr>
            <w:tcW w:w="1089" w:type="pct"/>
          </w:tcPr>
          <w:p w14:paraId="3E2A3F34" w14:textId="77777777" w:rsidR="00840CCA" w:rsidRDefault="00B637B3">
            <w:pPr>
              <w:pStyle w:val="Table10pt"/>
              <w:keepLines w:val="0"/>
            </w:pPr>
            <w:r>
              <w:t>All automatic inbound systems</w:t>
            </w:r>
          </w:p>
        </w:tc>
        <w:tc>
          <w:tcPr>
            <w:tcW w:w="1089" w:type="pct"/>
          </w:tcPr>
          <w:p w14:paraId="75C7864E" w14:textId="77777777" w:rsidR="00840CCA" w:rsidRDefault="00B637B3">
            <w:pPr>
              <w:pStyle w:val="Table10pt"/>
              <w:keepLines w:val="0"/>
            </w:pPr>
            <w:r>
              <w:t>Automatic</w:t>
            </w:r>
          </w:p>
        </w:tc>
      </w:tr>
      <w:tr w:rsidR="00840CCA" w14:paraId="1171A05E" w14:textId="77777777">
        <w:trPr>
          <w:cantSplit/>
        </w:trPr>
        <w:tc>
          <w:tcPr>
            <w:tcW w:w="682" w:type="pct"/>
          </w:tcPr>
          <w:p w14:paraId="5AFE51D9" w14:textId="77777777" w:rsidR="00840CCA" w:rsidRDefault="00B637B3">
            <w:pPr>
              <w:pStyle w:val="Table10pt"/>
              <w:keepLines w:val="0"/>
            </w:pPr>
            <w:r>
              <w:t>CRA-I027</w:t>
            </w:r>
          </w:p>
        </w:tc>
        <w:tc>
          <w:tcPr>
            <w:tcW w:w="1805" w:type="pct"/>
          </w:tcPr>
          <w:p w14:paraId="6996E645" w14:textId="77777777" w:rsidR="00840CCA" w:rsidRDefault="00B637B3">
            <w:pPr>
              <w:pStyle w:val="Table10pt"/>
              <w:keepLines w:val="0"/>
            </w:pPr>
            <w:r>
              <w:t>Receive GSP Group Registration Details</w:t>
            </w:r>
          </w:p>
        </w:tc>
        <w:tc>
          <w:tcPr>
            <w:tcW w:w="334" w:type="pct"/>
          </w:tcPr>
          <w:p w14:paraId="5D0CE03F" w14:textId="77777777" w:rsidR="00840CCA" w:rsidRDefault="00B637B3">
            <w:pPr>
              <w:pStyle w:val="Table10pt"/>
              <w:keepLines w:val="0"/>
            </w:pPr>
            <w:r>
              <w:t>I</w:t>
            </w:r>
          </w:p>
        </w:tc>
        <w:tc>
          <w:tcPr>
            <w:tcW w:w="1089" w:type="pct"/>
          </w:tcPr>
          <w:p w14:paraId="5203C267" w14:textId="77777777" w:rsidR="00840CCA" w:rsidRDefault="00B637B3">
            <w:pPr>
              <w:pStyle w:val="Table10pt"/>
              <w:keepLines w:val="0"/>
            </w:pPr>
            <w:r>
              <w:t>BSC Party (Distributor)</w:t>
            </w:r>
          </w:p>
        </w:tc>
        <w:tc>
          <w:tcPr>
            <w:tcW w:w="1089" w:type="pct"/>
          </w:tcPr>
          <w:p w14:paraId="7545CA5F" w14:textId="77777777" w:rsidR="00840CCA" w:rsidRDefault="00B637B3">
            <w:pPr>
              <w:pStyle w:val="Table10pt"/>
              <w:keepLines w:val="0"/>
            </w:pPr>
            <w:r>
              <w:t>Automatic</w:t>
            </w:r>
          </w:p>
        </w:tc>
      </w:tr>
      <w:tr w:rsidR="00840CCA" w14:paraId="5621FE6C" w14:textId="77777777">
        <w:trPr>
          <w:cantSplit/>
        </w:trPr>
        <w:tc>
          <w:tcPr>
            <w:tcW w:w="682" w:type="pct"/>
          </w:tcPr>
          <w:p w14:paraId="4F21E162" w14:textId="77777777" w:rsidR="00840CCA" w:rsidRDefault="00B637B3">
            <w:pPr>
              <w:pStyle w:val="Table10pt"/>
              <w:keepLines w:val="0"/>
            </w:pPr>
            <w:r>
              <w:t>CRA-I028</w:t>
            </w:r>
          </w:p>
        </w:tc>
        <w:tc>
          <w:tcPr>
            <w:tcW w:w="1805" w:type="pct"/>
          </w:tcPr>
          <w:p w14:paraId="61D03F05" w14:textId="77777777" w:rsidR="00840CCA" w:rsidRDefault="00B637B3">
            <w:pPr>
              <w:pStyle w:val="Table10pt"/>
              <w:keepLines w:val="0"/>
            </w:pPr>
            <w:r>
              <w:t>Issue NGC Standing Data Report</w:t>
            </w:r>
          </w:p>
        </w:tc>
        <w:tc>
          <w:tcPr>
            <w:tcW w:w="334" w:type="pct"/>
          </w:tcPr>
          <w:p w14:paraId="0D0E9B88" w14:textId="77777777" w:rsidR="00840CCA" w:rsidRDefault="00B637B3">
            <w:pPr>
              <w:pStyle w:val="Table10pt"/>
              <w:keepLines w:val="0"/>
            </w:pPr>
            <w:r>
              <w:t>O</w:t>
            </w:r>
          </w:p>
        </w:tc>
        <w:tc>
          <w:tcPr>
            <w:tcW w:w="1089" w:type="pct"/>
          </w:tcPr>
          <w:p w14:paraId="0471556D" w14:textId="77777777" w:rsidR="00840CCA" w:rsidRDefault="00B637B3">
            <w:pPr>
              <w:pStyle w:val="Table10pt"/>
              <w:keepLines w:val="0"/>
            </w:pPr>
            <w:r>
              <w:t>NETSO</w:t>
            </w:r>
          </w:p>
        </w:tc>
        <w:tc>
          <w:tcPr>
            <w:tcW w:w="1089" w:type="pct"/>
          </w:tcPr>
          <w:p w14:paraId="0AE6DFBD" w14:textId="77777777" w:rsidR="00840CCA" w:rsidRDefault="00B637B3">
            <w:pPr>
              <w:pStyle w:val="Table10pt"/>
              <w:keepLines w:val="0"/>
            </w:pPr>
            <w:r>
              <w:t>Automatic</w:t>
            </w:r>
          </w:p>
        </w:tc>
      </w:tr>
      <w:tr w:rsidR="00840CCA" w14:paraId="140BF0D2" w14:textId="77777777">
        <w:trPr>
          <w:cantSplit/>
        </w:trPr>
        <w:tc>
          <w:tcPr>
            <w:tcW w:w="682" w:type="pct"/>
          </w:tcPr>
          <w:p w14:paraId="712A47E1" w14:textId="77777777" w:rsidR="00840CCA" w:rsidRDefault="00B637B3">
            <w:pPr>
              <w:pStyle w:val="Table10pt"/>
              <w:keepLines w:val="0"/>
            </w:pPr>
            <w:r>
              <w:t>CRA-I029</w:t>
            </w:r>
          </w:p>
        </w:tc>
        <w:tc>
          <w:tcPr>
            <w:tcW w:w="1805" w:type="pct"/>
          </w:tcPr>
          <w:p w14:paraId="7E1469FC" w14:textId="77777777" w:rsidR="00840CCA" w:rsidRDefault="00B637B3">
            <w:pPr>
              <w:pStyle w:val="Table10pt"/>
              <w:keepLines w:val="0"/>
            </w:pPr>
            <w:r>
              <w:t>Receive Transmission Loss Factors</w:t>
            </w:r>
          </w:p>
        </w:tc>
        <w:tc>
          <w:tcPr>
            <w:tcW w:w="334" w:type="pct"/>
          </w:tcPr>
          <w:p w14:paraId="7032F46F" w14:textId="77777777" w:rsidR="00840CCA" w:rsidRDefault="00B637B3">
            <w:pPr>
              <w:pStyle w:val="Table10pt"/>
              <w:keepLines w:val="0"/>
            </w:pPr>
            <w:r>
              <w:t>I</w:t>
            </w:r>
          </w:p>
        </w:tc>
        <w:tc>
          <w:tcPr>
            <w:tcW w:w="1089" w:type="pct"/>
          </w:tcPr>
          <w:p w14:paraId="6DD84B52" w14:textId="77777777" w:rsidR="00840CCA" w:rsidRDefault="00B637B3">
            <w:pPr>
              <w:pStyle w:val="Table10pt"/>
              <w:keepLines w:val="0"/>
            </w:pPr>
            <w:r>
              <w:t>BSCCo Ltd</w:t>
            </w:r>
          </w:p>
        </w:tc>
        <w:tc>
          <w:tcPr>
            <w:tcW w:w="1089" w:type="pct"/>
          </w:tcPr>
          <w:p w14:paraId="1DCE7284" w14:textId="77777777" w:rsidR="00840CCA" w:rsidRDefault="00B637B3">
            <w:pPr>
              <w:pStyle w:val="Table10pt"/>
              <w:keepLines w:val="0"/>
            </w:pPr>
            <w:r>
              <w:t>Manual / Online</w:t>
            </w:r>
          </w:p>
        </w:tc>
      </w:tr>
      <w:tr w:rsidR="00840CCA" w14:paraId="7C0E23A7" w14:textId="77777777">
        <w:trPr>
          <w:cantSplit/>
        </w:trPr>
        <w:tc>
          <w:tcPr>
            <w:tcW w:w="682" w:type="pct"/>
          </w:tcPr>
          <w:p w14:paraId="29226AFA" w14:textId="77777777" w:rsidR="00840CCA" w:rsidRDefault="00B637B3">
            <w:pPr>
              <w:pStyle w:val="Table10pt"/>
              <w:keepLines w:val="0"/>
            </w:pPr>
            <w:r>
              <w:t>CRA-I030</w:t>
            </w:r>
          </w:p>
        </w:tc>
        <w:tc>
          <w:tcPr>
            <w:tcW w:w="1805" w:type="pct"/>
          </w:tcPr>
          <w:p w14:paraId="286EC5A0" w14:textId="77777777" w:rsidR="00840CCA" w:rsidRDefault="00B637B3">
            <w:pPr>
              <w:pStyle w:val="Table10pt"/>
              <w:keepLines w:val="0"/>
            </w:pPr>
            <w:r>
              <w:t>Receive Exception Report</w:t>
            </w:r>
          </w:p>
        </w:tc>
        <w:tc>
          <w:tcPr>
            <w:tcW w:w="334" w:type="pct"/>
          </w:tcPr>
          <w:p w14:paraId="3CA04592" w14:textId="77777777" w:rsidR="00840CCA" w:rsidRDefault="00B637B3">
            <w:pPr>
              <w:pStyle w:val="Table10pt"/>
              <w:keepLines w:val="0"/>
            </w:pPr>
            <w:r>
              <w:t>I</w:t>
            </w:r>
          </w:p>
        </w:tc>
        <w:tc>
          <w:tcPr>
            <w:tcW w:w="1089" w:type="pct"/>
          </w:tcPr>
          <w:p w14:paraId="6B99BF96" w14:textId="77777777" w:rsidR="00840CCA" w:rsidRDefault="00B637B3">
            <w:pPr>
              <w:pStyle w:val="Table10pt"/>
              <w:keepLines w:val="0"/>
            </w:pPr>
            <w:r>
              <w:t>SAA</w:t>
            </w:r>
          </w:p>
          <w:p w14:paraId="0457DDA0" w14:textId="77777777" w:rsidR="00840CCA" w:rsidRDefault="00B637B3">
            <w:pPr>
              <w:pStyle w:val="Table10pt"/>
              <w:keepLines w:val="0"/>
            </w:pPr>
            <w:r>
              <w:t>ECVAA</w:t>
            </w:r>
          </w:p>
          <w:p w14:paraId="39DDE79E" w14:textId="77777777" w:rsidR="00840CCA" w:rsidRDefault="00B637B3">
            <w:pPr>
              <w:pStyle w:val="Table10pt"/>
              <w:keepLines w:val="0"/>
            </w:pPr>
            <w:r>
              <w:t>BMRA</w:t>
            </w:r>
          </w:p>
        </w:tc>
        <w:tc>
          <w:tcPr>
            <w:tcW w:w="1089" w:type="pct"/>
          </w:tcPr>
          <w:p w14:paraId="110B5D7C" w14:textId="77777777" w:rsidR="00840CCA" w:rsidRDefault="00B637B3">
            <w:pPr>
              <w:pStyle w:val="Table10pt"/>
              <w:keepLines w:val="0"/>
            </w:pPr>
            <w:r>
              <w:t>Automatic</w:t>
            </w:r>
          </w:p>
        </w:tc>
      </w:tr>
      <w:tr w:rsidR="00840CCA" w14:paraId="73AB43B5" w14:textId="77777777">
        <w:trPr>
          <w:cantSplit/>
        </w:trPr>
        <w:tc>
          <w:tcPr>
            <w:tcW w:w="682" w:type="pct"/>
          </w:tcPr>
          <w:p w14:paraId="457AB40E" w14:textId="77777777" w:rsidR="00840CCA" w:rsidRDefault="00B637B3">
            <w:pPr>
              <w:pStyle w:val="Table10pt"/>
              <w:keepLines w:val="0"/>
            </w:pPr>
            <w:r>
              <w:t>CRA-I031</w:t>
            </w:r>
          </w:p>
        </w:tc>
        <w:tc>
          <w:tcPr>
            <w:tcW w:w="1805" w:type="pct"/>
          </w:tcPr>
          <w:p w14:paraId="0F5A56A1" w14:textId="77777777" w:rsidR="00840CCA" w:rsidRDefault="00B637B3">
            <w:pPr>
              <w:pStyle w:val="Table10pt"/>
              <w:keepLines w:val="0"/>
            </w:pPr>
            <w:r>
              <w:t>Receive Metering System Data</w:t>
            </w:r>
          </w:p>
        </w:tc>
        <w:tc>
          <w:tcPr>
            <w:tcW w:w="334" w:type="pct"/>
          </w:tcPr>
          <w:p w14:paraId="17BA144A" w14:textId="77777777" w:rsidR="00840CCA" w:rsidRDefault="00B637B3">
            <w:pPr>
              <w:pStyle w:val="Table10pt"/>
              <w:keepLines w:val="0"/>
            </w:pPr>
            <w:r>
              <w:t>I</w:t>
            </w:r>
          </w:p>
        </w:tc>
        <w:tc>
          <w:tcPr>
            <w:tcW w:w="1089" w:type="pct"/>
          </w:tcPr>
          <w:p w14:paraId="58A91E64" w14:textId="77777777" w:rsidR="00840CCA" w:rsidRDefault="00B637B3">
            <w:pPr>
              <w:pStyle w:val="Table10pt"/>
              <w:keepLines w:val="0"/>
            </w:pPr>
            <w:r>
              <w:t>BSC Party</w:t>
            </w:r>
          </w:p>
        </w:tc>
        <w:tc>
          <w:tcPr>
            <w:tcW w:w="1089" w:type="pct"/>
          </w:tcPr>
          <w:p w14:paraId="6AFFD56A" w14:textId="77777777" w:rsidR="00840CCA" w:rsidRDefault="00B637B3">
            <w:pPr>
              <w:pStyle w:val="Table10pt"/>
              <w:keepLines w:val="0"/>
            </w:pPr>
            <w:r>
              <w:t>Manual</w:t>
            </w:r>
          </w:p>
        </w:tc>
      </w:tr>
      <w:tr w:rsidR="00840CCA" w14:paraId="23259F4C" w14:textId="77777777">
        <w:trPr>
          <w:cantSplit/>
        </w:trPr>
        <w:tc>
          <w:tcPr>
            <w:tcW w:w="682" w:type="pct"/>
          </w:tcPr>
          <w:p w14:paraId="0C516EDE" w14:textId="77777777" w:rsidR="00840CCA" w:rsidRDefault="00B637B3">
            <w:pPr>
              <w:pStyle w:val="Table10pt"/>
              <w:keepLines w:val="0"/>
            </w:pPr>
            <w:r>
              <w:t>CRA-I033</w:t>
            </w:r>
          </w:p>
        </w:tc>
        <w:tc>
          <w:tcPr>
            <w:tcW w:w="1805" w:type="pct"/>
          </w:tcPr>
          <w:p w14:paraId="2B16F4B8" w14:textId="77777777" w:rsidR="00840CCA" w:rsidRDefault="00B637B3">
            <w:pPr>
              <w:pStyle w:val="Table10pt"/>
              <w:keepLines w:val="0"/>
              <w:rPr>
                <w:color w:val="000000"/>
              </w:rPr>
            </w:pPr>
            <w:r>
              <w:t>Requirement not currently used</w:t>
            </w:r>
            <w:r>
              <w:rPr>
                <w:color w:val="000000"/>
              </w:rPr>
              <w:t xml:space="preserve"> </w:t>
            </w:r>
          </w:p>
        </w:tc>
        <w:tc>
          <w:tcPr>
            <w:tcW w:w="334" w:type="pct"/>
          </w:tcPr>
          <w:p w14:paraId="2AB707EB" w14:textId="77777777" w:rsidR="00840CCA" w:rsidRDefault="00840CCA">
            <w:pPr>
              <w:pStyle w:val="Table10pt"/>
              <w:keepLines w:val="0"/>
            </w:pPr>
          </w:p>
        </w:tc>
        <w:tc>
          <w:tcPr>
            <w:tcW w:w="1089" w:type="pct"/>
          </w:tcPr>
          <w:p w14:paraId="4AB78A60" w14:textId="77777777" w:rsidR="00840CCA" w:rsidRDefault="00840CCA">
            <w:pPr>
              <w:pStyle w:val="Table10pt"/>
              <w:keepLines w:val="0"/>
            </w:pPr>
          </w:p>
        </w:tc>
        <w:tc>
          <w:tcPr>
            <w:tcW w:w="1089" w:type="pct"/>
          </w:tcPr>
          <w:p w14:paraId="7E447411" w14:textId="77777777" w:rsidR="00840CCA" w:rsidRDefault="00840CCA">
            <w:pPr>
              <w:pStyle w:val="Table10pt"/>
              <w:keepLines w:val="0"/>
            </w:pPr>
          </w:p>
        </w:tc>
      </w:tr>
      <w:tr w:rsidR="00840CCA" w14:paraId="58B8D1E3" w14:textId="77777777">
        <w:trPr>
          <w:cantSplit/>
        </w:trPr>
        <w:tc>
          <w:tcPr>
            <w:tcW w:w="682" w:type="pct"/>
          </w:tcPr>
          <w:p w14:paraId="755CE878" w14:textId="77777777" w:rsidR="00840CCA" w:rsidRDefault="00B637B3">
            <w:pPr>
              <w:pStyle w:val="Table10pt"/>
              <w:keepLines w:val="0"/>
            </w:pPr>
            <w:r>
              <w:t>CRA-I034</w:t>
            </w:r>
          </w:p>
        </w:tc>
        <w:tc>
          <w:tcPr>
            <w:tcW w:w="1805" w:type="pct"/>
          </w:tcPr>
          <w:p w14:paraId="084F36D6" w14:textId="77777777" w:rsidR="00840CCA" w:rsidRDefault="00B637B3">
            <w:pPr>
              <w:pStyle w:val="Table10pt"/>
              <w:keepLines w:val="0"/>
            </w:pPr>
            <w:r>
              <w:t>Flexible Reporting Request</w:t>
            </w:r>
          </w:p>
        </w:tc>
        <w:tc>
          <w:tcPr>
            <w:tcW w:w="334" w:type="pct"/>
          </w:tcPr>
          <w:p w14:paraId="61F7714D" w14:textId="77777777" w:rsidR="00840CCA" w:rsidRDefault="00B637B3">
            <w:pPr>
              <w:pStyle w:val="Table10pt"/>
              <w:keepLines w:val="0"/>
            </w:pPr>
            <w:r>
              <w:t>I</w:t>
            </w:r>
          </w:p>
        </w:tc>
        <w:tc>
          <w:tcPr>
            <w:tcW w:w="1089" w:type="pct"/>
          </w:tcPr>
          <w:p w14:paraId="6CC294B3" w14:textId="77777777" w:rsidR="00840CCA" w:rsidRDefault="00B637B3">
            <w:pPr>
              <w:pStyle w:val="Table10pt"/>
              <w:keepLines w:val="0"/>
            </w:pPr>
            <w:r>
              <w:t>All automatic outbound systems</w:t>
            </w:r>
          </w:p>
        </w:tc>
        <w:tc>
          <w:tcPr>
            <w:tcW w:w="1089" w:type="pct"/>
          </w:tcPr>
          <w:p w14:paraId="7FCF8F49" w14:textId="77777777" w:rsidR="00840CCA" w:rsidRDefault="00B637B3">
            <w:pPr>
              <w:pStyle w:val="Table10pt"/>
              <w:keepLines w:val="0"/>
            </w:pPr>
            <w:r>
              <w:t>Manual / Online</w:t>
            </w:r>
          </w:p>
        </w:tc>
      </w:tr>
      <w:tr w:rsidR="00840CCA" w14:paraId="13669D80" w14:textId="77777777">
        <w:trPr>
          <w:cantSplit/>
        </w:trPr>
        <w:tc>
          <w:tcPr>
            <w:tcW w:w="682" w:type="pct"/>
          </w:tcPr>
          <w:p w14:paraId="4558E0BC" w14:textId="77777777" w:rsidR="00840CCA" w:rsidRDefault="00B637B3">
            <w:pPr>
              <w:pStyle w:val="Table10pt"/>
              <w:keepLines w:val="0"/>
            </w:pPr>
            <w:r>
              <w:t>CRA-I035</w:t>
            </w:r>
          </w:p>
        </w:tc>
        <w:tc>
          <w:tcPr>
            <w:tcW w:w="1805" w:type="pct"/>
          </w:tcPr>
          <w:p w14:paraId="7DB25C04" w14:textId="77777777" w:rsidR="00840CCA" w:rsidRDefault="00B637B3">
            <w:pPr>
              <w:pStyle w:val="Table10pt"/>
              <w:keepLines w:val="0"/>
            </w:pPr>
            <w:r>
              <w:t>CRA BSC Section D Charging Data</w:t>
            </w:r>
          </w:p>
        </w:tc>
        <w:tc>
          <w:tcPr>
            <w:tcW w:w="334" w:type="pct"/>
          </w:tcPr>
          <w:p w14:paraId="3E810FD9" w14:textId="77777777" w:rsidR="00840CCA" w:rsidRDefault="00B637B3">
            <w:pPr>
              <w:pStyle w:val="Table10pt"/>
              <w:keepLines w:val="0"/>
            </w:pPr>
            <w:r>
              <w:t>O</w:t>
            </w:r>
          </w:p>
        </w:tc>
        <w:tc>
          <w:tcPr>
            <w:tcW w:w="1089" w:type="pct"/>
          </w:tcPr>
          <w:p w14:paraId="7849BE30" w14:textId="77777777" w:rsidR="00840CCA" w:rsidRDefault="00B637B3">
            <w:pPr>
              <w:pStyle w:val="Table10pt"/>
              <w:keepLines w:val="0"/>
            </w:pPr>
            <w:r>
              <w:t>BSCCo Ltd</w:t>
            </w:r>
          </w:p>
        </w:tc>
        <w:tc>
          <w:tcPr>
            <w:tcW w:w="1089" w:type="pct"/>
          </w:tcPr>
          <w:p w14:paraId="401226C8" w14:textId="77777777" w:rsidR="00840CCA" w:rsidRDefault="00B637B3">
            <w:pPr>
              <w:pStyle w:val="Table10pt"/>
              <w:keepLines w:val="0"/>
            </w:pPr>
            <w:r>
              <w:t>Manual / Online</w:t>
            </w:r>
          </w:p>
        </w:tc>
      </w:tr>
      <w:tr w:rsidR="00840CCA" w14:paraId="4DFCDE9E" w14:textId="77777777">
        <w:trPr>
          <w:cantSplit/>
        </w:trPr>
        <w:tc>
          <w:tcPr>
            <w:tcW w:w="682" w:type="pct"/>
          </w:tcPr>
          <w:p w14:paraId="62B4FEFB" w14:textId="77777777" w:rsidR="00840CCA" w:rsidRDefault="00B637B3">
            <w:pPr>
              <w:pStyle w:val="Table10pt"/>
              <w:keepLines w:val="0"/>
            </w:pPr>
            <w:r>
              <w:t>CRA-I036</w:t>
            </w:r>
          </w:p>
        </w:tc>
        <w:tc>
          <w:tcPr>
            <w:tcW w:w="1805" w:type="pct"/>
          </w:tcPr>
          <w:p w14:paraId="54A6C7F6" w14:textId="77777777" w:rsidR="00840CCA" w:rsidRDefault="00B637B3">
            <w:pPr>
              <w:pStyle w:val="Table10pt"/>
              <w:keepLines w:val="0"/>
            </w:pPr>
            <w:r>
              <w:t>Send Notification Agent Termination Request</w:t>
            </w:r>
          </w:p>
        </w:tc>
        <w:tc>
          <w:tcPr>
            <w:tcW w:w="334" w:type="pct"/>
          </w:tcPr>
          <w:p w14:paraId="1D520DF9" w14:textId="77777777" w:rsidR="00840CCA" w:rsidRDefault="00B637B3">
            <w:pPr>
              <w:pStyle w:val="Table10pt"/>
              <w:keepLines w:val="0"/>
            </w:pPr>
            <w:r>
              <w:t>O</w:t>
            </w:r>
          </w:p>
        </w:tc>
        <w:tc>
          <w:tcPr>
            <w:tcW w:w="1089" w:type="pct"/>
          </w:tcPr>
          <w:p w14:paraId="6FEEC89E" w14:textId="77777777" w:rsidR="00840CCA" w:rsidRDefault="00B637B3">
            <w:pPr>
              <w:pStyle w:val="Table10pt"/>
              <w:keepLines w:val="0"/>
            </w:pPr>
            <w:r>
              <w:t>ECVAA</w:t>
            </w:r>
          </w:p>
        </w:tc>
        <w:tc>
          <w:tcPr>
            <w:tcW w:w="1089" w:type="pct"/>
          </w:tcPr>
          <w:p w14:paraId="36935A52" w14:textId="77777777" w:rsidR="00840CCA" w:rsidRDefault="00B637B3">
            <w:pPr>
              <w:pStyle w:val="Table10pt"/>
              <w:keepLines w:val="0"/>
            </w:pPr>
            <w:r>
              <w:t>Manual / Online</w:t>
            </w:r>
          </w:p>
        </w:tc>
      </w:tr>
      <w:tr w:rsidR="00840CCA" w14:paraId="23088199" w14:textId="77777777">
        <w:trPr>
          <w:cantSplit/>
        </w:trPr>
        <w:tc>
          <w:tcPr>
            <w:tcW w:w="682" w:type="pct"/>
          </w:tcPr>
          <w:p w14:paraId="78F543A3" w14:textId="77777777" w:rsidR="00840CCA" w:rsidRDefault="00B637B3">
            <w:pPr>
              <w:pStyle w:val="Table10pt"/>
              <w:keepLines w:val="0"/>
            </w:pPr>
            <w:r>
              <w:t>CRA-I037</w:t>
            </w:r>
          </w:p>
        </w:tc>
        <w:tc>
          <w:tcPr>
            <w:tcW w:w="1805" w:type="pct"/>
          </w:tcPr>
          <w:p w14:paraId="7430C829" w14:textId="77777777" w:rsidR="00840CCA" w:rsidRDefault="00B637B3">
            <w:pPr>
              <w:pStyle w:val="Table10pt"/>
              <w:keepLines w:val="0"/>
            </w:pPr>
            <w:r>
              <w:t>Receive Notification Agent Termination Feedback</w:t>
            </w:r>
          </w:p>
        </w:tc>
        <w:tc>
          <w:tcPr>
            <w:tcW w:w="334" w:type="pct"/>
          </w:tcPr>
          <w:p w14:paraId="0E7BC828" w14:textId="77777777" w:rsidR="00840CCA" w:rsidRDefault="00B637B3">
            <w:pPr>
              <w:pStyle w:val="Table10pt"/>
              <w:keepLines w:val="0"/>
            </w:pPr>
            <w:r>
              <w:t>I</w:t>
            </w:r>
          </w:p>
        </w:tc>
        <w:tc>
          <w:tcPr>
            <w:tcW w:w="1089" w:type="pct"/>
          </w:tcPr>
          <w:p w14:paraId="3DBA525D" w14:textId="77777777" w:rsidR="00840CCA" w:rsidRDefault="00B637B3">
            <w:pPr>
              <w:pStyle w:val="Table10pt"/>
              <w:keepLines w:val="0"/>
            </w:pPr>
            <w:r>
              <w:t>ECVAA</w:t>
            </w:r>
          </w:p>
        </w:tc>
        <w:tc>
          <w:tcPr>
            <w:tcW w:w="1089" w:type="pct"/>
          </w:tcPr>
          <w:p w14:paraId="2FF69D97" w14:textId="77777777" w:rsidR="00840CCA" w:rsidRDefault="00B637B3">
            <w:pPr>
              <w:pStyle w:val="Table10pt"/>
              <w:keepLines w:val="0"/>
            </w:pPr>
            <w:r>
              <w:t>Manual / Online</w:t>
            </w:r>
          </w:p>
        </w:tc>
      </w:tr>
      <w:tr w:rsidR="00840CCA" w14:paraId="4FDD8074" w14:textId="77777777">
        <w:trPr>
          <w:cantSplit/>
        </w:trPr>
        <w:tc>
          <w:tcPr>
            <w:tcW w:w="682" w:type="pct"/>
          </w:tcPr>
          <w:p w14:paraId="186098F6" w14:textId="77777777" w:rsidR="00840CCA" w:rsidRDefault="00B637B3">
            <w:pPr>
              <w:pStyle w:val="Table10pt"/>
              <w:keepLines w:val="0"/>
            </w:pPr>
            <w:r>
              <w:t>CRA</w:t>
            </w:r>
            <w:r>
              <w:noBreakHyphen/>
              <w:t>I038</w:t>
            </w:r>
          </w:p>
        </w:tc>
        <w:tc>
          <w:tcPr>
            <w:tcW w:w="1805" w:type="pct"/>
          </w:tcPr>
          <w:p w14:paraId="4CD8C8B1" w14:textId="77777777" w:rsidR="00840CCA" w:rsidRDefault="00B637B3">
            <w:pPr>
              <w:pStyle w:val="Table10pt"/>
              <w:keepLines w:val="0"/>
              <w:rPr>
                <w:color w:val="000000"/>
              </w:rPr>
            </w:pPr>
            <w:r>
              <w:t>Transfer from SMRS information</w:t>
            </w:r>
          </w:p>
        </w:tc>
        <w:tc>
          <w:tcPr>
            <w:tcW w:w="334" w:type="pct"/>
          </w:tcPr>
          <w:p w14:paraId="33981866" w14:textId="77777777" w:rsidR="00840CCA" w:rsidRDefault="00B637B3">
            <w:pPr>
              <w:pStyle w:val="Table10pt"/>
              <w:keepLines w:val="0"/>
            </w:pPr>
            <w:r>
              <w:t>I</w:t>
            </w:r>
          </w:p>
        </w:tc>
        <w:tc>
          <w:tcPr>
            <w:tcW w:w="1089" w:type="pct"/>
          </w:tcPr>
          <w:p w14:paraId="6CECE2AF" w14:textId="77777777" w:rsidR="00840CCA" w:rsidRDefault="00B637B3">
            <w:pPr>
              <w:pStyle w:val="Table10pt"/>
              <w:keepLines w:val="0"/>
            </w:pPr>
            <w:r>
              <w:t>Transfer Coordinator, BSC Party</w:t>
            </w:r>
          </w:p>
        </w:tc>
        <w:tc>
          <w:tcPr>
            <w:tcW w:w="1089" w:type="pct"/>
          </w:tcPr>
          <w:p w14:paraId="56C1476A" w14:textId="77777777" w:rsidR="00840CCA" w:rsidRDefault="00B637B3">
            <w:pPr>
              <w:pStyle w:val="Table10pt"/>
              <w:keepLines w:val="0"/>
            </w:pPr>
            <w:r>
              <w:t>Manual</w:t>
            </w:r>
          </w:p>
        </w:tc>
      </w:tr>
      <w:tr w:rsidR="00840CCA" w14:paraId="7B81E8EC" w14:textId="77777777">
        <w:trPr>
          <w:cantSplit/>
        </w:trPr>
        <w:tc>
          <w:tcPr>
            <w:tcW w:w="682" w:type="pct"/>
          </w:tcPr>
          <w:p w14:paraId="7F95BEE6" w14:textId="77777777" w:rsidR="00840CCA" w:rsidRDefault="00B637B3">
            <w:pPr>
              <w:pStyle w:val="Table10pt"/>
              <w:keepLines w:val="0"/>
            </w:pPr>
            <w:r>
              <w:t>CRA</w:t>
            </w:r>
            <w:r>
              <w:noBreakHyphen/>
              <w:t>I039</w:t>
            </w:r>
          </w:p>
        </w:tc>
        <w:tc>
          <w:tcPr>
            <w:tcW w:w="1805" w:type="pct"/>
          </w:tcPr>
          <w:p w14:paraId="2EC978D0" w14:textId="77777777" w:rsidR="00840CCA" w:rsidRDefault="00B637B3">
            <w:pPr>
              <w:pStyle w:val="Table10pt"/>
              <w:keepLines w:val="0"/>
              <w:rPr>
                <w:color w:val="000000"/>
              </w:rPr>
            </w:pPr>
            <w:r>
              <w:t>Transfer from SMRS report</w:t>
            </w:r>
          </w:p>
        </w:tc>
        <w:tc>
          <w:tcPr>
            <w:tcW w:w="334" w:type="pct"/>
          </w:tcPr>
          <w:p w14:paraId="022C95C3" w14:textId="77777777" w:rsidR="00840CCA" w:rsidRDefault="00B637B3">
            <w:pPr>
              <w:pStyle w:val="Table10pt"/>
              <w:keepLines w:val="0"/>
            </w:pPr>
            <w:r>
              <w:t>O</w:t>
            </w:r>
          </w:p>
        </w:tc>
        <w:tc>
          <w:tcPr>
            <w:tcW w:w="1089" w:type="pct"/>
          </w:tcPr>
          <w:p w14:paraId="037A1749" w14:textId="77777777" w:rsidR="00840CCA" w:rsidRDefault="00B637B3">
            <w:pPr>
              <w:pStyle w:val="Table10pt"/>
              <w:keepLines w:val="0"/>
            </w:pPr>
            <w:r>
              <w:t>Transfer Coordinator</w:t>
            </w:r>
          </w:p>
        </w:tc>
        <w:tc>
          <w:tcPr>
            <w:tcW w:w="1089" w:type="pct"/>
          </w:tcPr>
          <w:p w14:paraId="7DDBFCE5" w14:textId="77777777" w:rsidR="00840CCA" w:rsidRDefault="00B637B3">
            <w:pPr>
              <w:pStyle w:val="Table10pt"/>
              <w:keepLines w:val="0"/>
            </w:pPr>
            <w:r>
              <w:t>Manual</w:t>
            </w:r>
          </w:p>
        </w:tc>
      </w:tr>
      <w:tr w:rsidR="00840CCA" w14:paraId="4FD67810" w14:textId="77777777">
        <w:trPr>
          <w:cantSplit/>
        </w:trPr>
        <w:tc>
          <w:tcPr>
            <w:tcW w:w="682" w:type="pct"/>
          </w:tcPr>
          <w:p w14:paraId="41D18D83" w14:textId="77777777" w:rsidR="00840CCA" w:rsidRDefault="00B637B3">
            <w:pPr>
              <w:pStyle w:val="Table10pt"/>
              <w:keepLines w:val="0"/>
            </w:pPr>
            <w:r>
              <w:t>CRA</w:t>
            </w:r>
            <w:r>
              <w:noBreakHyphen/>
              <w:t>I040</w:t>
            </w:r>
          </w:p>
        </w:tc>
        <w:tc>
          <w:tcPr>
            <w:tcW w:w="1805" w:type="pct"/>
          </w:tcPr>
          <w:p w14:paraId="1F2EA419" w14:textId="77777777" w:rsidR="00840CCA" w:rsidRDefault="00B637B3">
            <w:pPr>
              <w:pStyle w:val="Table10pt"/>
              <w:keepLines w:val="0"/>
              <w:rPr>
                <w:color w:val="000000"/>
              </w:rPr>
            </w:pPr>
            <w:r>
              <w:t>Transfer to SMRS information</w:t>
            </w:r>
          </w:p>
        </w:tc>
        <w:tc>
          <w:tcPr>
            <w:tcW w:w="334" w:type="pct"/>
          </w:tcPr>
          <w:p w14:paraId="5B5A0DD3" w14:textId="77777777" w:rsidR="00840CCA" w:rsidRDefault="00B637B3">
            <w:pPr>
              <w:pStyle w:val="Table10pt"/>
              <w:keepLines w:val="0"/>
            </w:pPr>
            <w:r>
              <w:t>I</w:t>
            </w:r>
          </w:p>
        </w:tc>
        <w:tc>
          <w:tcPr>
            <w:tcW w:w="1089" w:type="pct"/>
          </w:tcPr>
          <w:p w14:paraId="28D14114" w14:textId="77777777" w:rsidR="00840CCA" w:rsidRDefault="00B637B3">
            <w:pPr>
              <w:pStyle w:val="Table10pt"/>
              <w:keepLines w:val="0"/>
            </w:pPr>
            <w:r>
              <w:t>Transfer Coordinator, BSC Party</w:t>
            </w:r>
          </w:p>
        </w:tc>
        <w:tc>
          <w:tcPr>
            <w:tcW w:w="1089" w:type="pct"/>
          </w:tcPr>
          <w:p w14:paraId="7EBA658B" w14:textId="77777777" w:rsidR="00840CCA" w:rsidRDefault="00B637B3">
            <w:pPr>
              <w:pStyle w:val="Table10pt"/>
              <w:keepLines w:val="0"/>
            </w:pPr>
            <w:r>
              <w:t>Manual</w:t>
            </w:r>
          </w:p>
        </w:tc>
      </w:tr>
      <w:tr w:rsidR="00840CCA" w14:paraId="260C2D86" w14:textId="77777777">
        <w:trPr>
          <w:cantSplit/>
        </w:trPr>
        <w:tc>
          <w:tcPr>
            <w:tcW w:w="682" w:type="pct"/>
          </w:tcPr>
          <w:p w14:paraId="71C8CD4F" w14:textId="77777777" w:rsidR="00840CCA" w:rsidRDefault="00B637B3">
            <w:pPr>
              <w:pStyle w:val="Table10pt"/>
              <w:keepLines w:val="0"/>
            </w:pPr>
            <w:r>
              <w:t>CRA</w:t>
            </w:r>
            <w:r>
              <w:noBreakHyphen/>
              <w:t>I041</w:t>
            </w:r>
          </w:p>
        </w:tc>
        <w:tc>
          <w:tcPr>
            <w:tcW w:w="1805" w:type="pct"/>
          </w:tcPr>
          <w:p w14:paraId="3F794530" w14:textId="77777777" w:rsidR="00840CCA" w:rsidRDefault="00B637B3">
            <w:pPr>
              <w:pStyle w:val="Table10pt"/>
              <w:keepLines w:val="0"/>
              <w:rPr>
                <w:color w:val="000000"/>
              </w:rPr>
            </w:pPr>
            <w:r>
              <w:t>Transfer to SMRS report</w:t>
            </w:r>
          </w:p>
        </w:tc>
        <w:tc>
          <w:tcPr>
            <w:tcW w:w="334" w:type="pct"/>
          </w:tcPr>
          <w:p w14:paraId="2A601516" w14:textId="77777777" w:rsidR="00840CCA" w:rsidRDefault="00B637B3">
            <w:pPr>
              <w:pStyle w:val="Table10pt"/>
              <w:keepLines w:val="0"/>
            </w:pPr>
            <w:r>
              <w:t>O</w:t>
            </w:r>
          </w:p>
        </w:tc>
        <w:tc>
          <w:tcPr>
            <w:tcW w:w="1089" w:type="pct"/>
          </w:tcPr>
          <w:p w14:paraId="4315ADE1" w14:textId="77777777" w:rsidR="00840CCA" w:rsidRDefault="00B637B3">
            <w:pPr>
              <w:pStyle w:val="Table10pt"/>
              <w:keepLines w:val="0"/>
            </w:pPr>
            <w:r>
              <w:t>Transfer Coordinator</w:t>
            </w:r>
          </w:p>
        </w:tc>
        <w:tc>
          <w:tcPr>
            <w:tcW w:w="1089" w:type="pct"/>
          </w:tcPr>
          <w:p w14:paraId="31BC761E" w14:textId="77777777" w:rsidR="00840CCA" w:rsidRDefault="00B637B3">
            <w:pPr>
              <w:pStyle w:val="Table10pt"/>
              <w:keepLines w:val="0"/>
            </w:pPr>
            <w:r>
              <w:t>Manual</w:t>
            </w:r>
          </w:p>
        </w:tc>
      </w:tr>
      <w:tr w:rsidR="00840CCA" w14:paraId="38B6B4B5" w14:textId="77777777">
        <w:trPr>
          <w:cantSplit/>
        </w:trPr>
        <w:tc>
          <w:tcPr>
            <w:tcW w:w="682" w:type="pct"/>
          </w:tcPr>
          <w:p w14:paraId="3C3B323D" w14:textId="77777777" w:rsidR="00840CCA" w:rsidRDefault="00B637B3">
            <w:pPr>
              <w:pStyle w:val="Table10pt"/>
              <w:keepLines w:val="0"/>
              <w:rPr>
                <w:color w:val="000000"/>
              </w:rPr>
            </w:pPr>
            <w:r>
              <w:t>CRA-I042</w:t>
            </w:r>
          </w:p>
        </w:tc>
        <w:tc>
          <w:tcPr>
            <w:tcW w:w="1805" w:type="pct"/>
          </w:tcPr>
          <w:p w14:paraId="46032FB7" w14:textId="77777777" w:rsidR="00840CCA" w:rsidRDefault="00B637B3">
            <w:pPr>
              <w:pStyle w:val="Table10pt"/>
              <w:keepLines w:val="0"/>
            </w:pPr>
            <w:r>
              <w:t>Receive Market Index Data Provider Registration Data</w:t>
            </w:r>
          </w:p>
        </w:tc>
        <w:tc>
          <w:tcPr>
            <w:tcW w:w="334" w:type="pct"/>
          </w:tcPr>
          <w:p w14:paraId="034A6C5B" w14:textId="77777777" w:rsidR="00840CCA" w:rsidRDefault="00B637B3">
            <w:pPr>
              <w:pStyle w:val="Table10pt"/>
              <w:keepLines w:val="0"/>
            </w:pPr>
            <w:r>
              <w:t>I</w:t>
            </w:r>
          </w:p>
        </w:tc>
        <w:tc>
          <w:tcPr>
            <w:tcW w:w="1089" w:type="pct"/>
          </w:tcPr>
          <w:p w14:paraId="592B8F9C" w14:textId="77777777" w:rsidR="00840CCA" w:rsidRDefault="00B637B3">
            <w:pPr>
              <w:pStyle w:val="Table10pt"/>
              <w:keepLines w:val="0"/>
            </w:pPr>
            <w:r>
              <w:t>BSCCo Ltd</w:t>
            </w:r>
          </w:p>
        </w:tc>
        <w:tc>
          <w:tcPr>
            <w:tcW w:w="1089" w:type="pct"/>
          </w:tcPr>
          <w:p w14:paraId="7731487C" w14:textId="77777777" w:rsidR="00840CCA" w:rsidRDefault="00B637B3">
            <w:pPr>
              <w:pStyle w:val="Table10pt"/>
              <w:keepLines w:val="0"/>
            </w:pPr>
            <w:r>
              <w:t>Manual / Online</w:t>
            </w:r>
          </w:p>
        </w:tc>
      </w:tr>
      <w:tr w:rsidR="00840CCA" w14:paraId="7AD834CA" w14:textId="77777777">
        <w:trPr>
          <w:cantSplit/>
        </w:trPr>
        <w:tc>
          <w:tcPr>
            <w:tcW w:w="682" w:type="pct"/>
          </w:tcPr>
          <w:p w14:paraId="543F60BD" w14:textId="77777777" w:rsidR="00840CCA" w:rsidRDefault="00B637B3">
            <w:pPr>
              <w:pStyle w:val="Table10pt"/>
              <w:keepLines w:val="0"/>
            </w:pPr>
            <w:r>
              <w:t>CRA-I043</w:t>
            </w:r>
          </w:p>
        </w:tc>
        <w:tc>
          <w:tcPr>
            <w:tcW w:w="1805" w:type="pct"/>
          </w:tcPr>
          <w:p w14:paraId="1E6F1C76" w14:textId="77777777" w:rsidR="00840CCA" w:rsidRDefault="00D36EC6">
            <w:pPr>
              <w:pStyle w:val="Table10pt"/>
              <w:keepLines w:val="0"/>
            </w:pPr>
            <w:r>
              <w:t xml:space="preserve">Receive Exempt Export </w:t>
            </w:r>
            <w:r w:rsidR="00B637B3">
              <w:t>Registration Data</w:t>
            </w:r>
          </w:p>
        </w:tc>
        <w:tc>
          <w:tcPr>
            <w:tcW w:w="334" w:type="pct"/>
          </w:tcPr>
          <w:p w14:paraId="27A3A0A1" w14:textId="77777777" w:rsidR="00840CCA" w:rsidRDefault="00B637B3">
            <w:pPr>
              <w:pStyle w:val="Table10pt"/>
              <w:keepLines w:val="0"/>
            </w:pPr>
            <w:r>
              <w:t>I</w:t>
            </w:r>
          </w:p>
        </w:tc>
        <w:tc>
          <w:tcPr>
            <w:tcW w:w="1089" w:type="pct"/>
          </w:tcPr>
          <w:p w14:paraId="4B55F816" w14:textId="77777777" w:rsidR="00840CCA" w:rsidRDefault="00B637B3">
            <w:pPr>
              <w:pStyle w:val="Table10pt"/>
              <w:keepLines w:val="0"/>
            </w:pPr>
            <w:r>
              <w:t>BSCCo Ltd</w:t>
            </w:r>
          </w:p>
        </w:tc>
        <w:tc>
          <w:tcPr>
            <w:tcW w:w="1089" w:type="pct"/>
          </w:tcPr>
          <w:p w14:paraId="3C1B354A" w14:textId="77777777" w:rsidR="00840CCA" w:rsidRDefault="00B637B3">
            <w:pPr>
              <w:pStyle w:val="Table10pt"/>
              <w:keepLines w:val="0"/>
            </w:pPr>
            <w:r>
              <w:t>Manual / Online</w:t>
            </w:r>
          </w:p>
        </w:tc>
      </w:tr>
      <w:tr w:rsidR="00840CCA" w14:paraId="5166D103" w14:textId="77777777">
        <w:trPr>
          <w:cantSplit/>
        </w:trPr>
        <w:tc>
          <w:tcPr>
            <w:tcW w:w="682" w:type="pct"/>
          </w:tcPr>
          <w:p w14:paraId="536E3293" w14:textId="77777777" w:rsidR="00840CCA" w:rsidRDefault="00B637B3">
            <w:pPr>
              <w:pStyle w:val="TableNumber10pt"/>
              <w:keepLines w:val="0"/>
              <w:ind w:left="57" w:firstLine="0"/>
            </w:pPr>
            <w:r>
              <w:t>CRA-I044</w:t>
            </w:r>
          </w:p>
        </w:tc>
        <w:tc>
          <w:tcPr>
            <w:tcW w:w="1805" w:type="pct"/>
          </w:tcPr>
          <w:p w14:paraId="459721B8" w14:textId="77777777" w:rsidR="00840CCA" w:rsidRDefault="00B637B3">
            <w:pPr>
              <w:pStyle w:val="TableNumber10pt"/>
              <w:keepLines w:val="0"/>
              <w:ind w:left="57" w:firstLine="0"/>
            </w:pPr>
            <w:r>
              <w:t>Receive Withdrawals Checklist Request</w:t>
            </w:r>
          </w:p>
        </w:tc>
        <w:tc>
          <w:tcPr>
            <w:tcW w:w="334" w:type="pct"/>
          </w:tcPr>
          <w:p w14:paraId="51F57466" w14:textId="77777777" w:rsidR="00840CCA" w:rsidRDefault="00B637B3">
            <w:pPr>
              <w:pStyle w:val="TableNumber10pt"/>
              <w:keepLines w:val="0"/>
            </w:pPr>
            <w:r>
              <w:t>I</w:t>
            </w:r>
          </w:p>
        </w:tc>
        <w:tc>
          <w:tcPr>
            <w:tcW w:w="1089" w:type="pct"/>
          </w:tcPr>
          <w:p w14:paraId="507F3DC0" w14:textId="77777777" w:rsidR="00840CCA" w:rsidRDefault="00B637B3">
            <w:pPr>
              <w:pStyle w:val="TableNumber10pt"/>
              <w:keepLines w:val="0"/>
            </w:pPr>
            <w:r>
              <w:t>BSCCo Ltd</w:t>
            </w:r>
          </w:p>
        </w:tc>
        <w:tc>
          <w:tcPr>
            <w:tcW w:w="1089" w:type="pct"/>
          </w:tcPr>
          <w:p w14:paraId="3C70E0A4" w14:textId="77777777" w:rsidR="00840CCA" w:rsidRDefault="00B637B3">
            <w:pPr>
              <w:pStyle w:val="TableNumber10pt"/>
              <w:keepLines w:val="0"/>
            </w:pPr>
            <w:r>
              <w:t>Manual / Online</w:t>
            </w:r>
          </w:p>
        </w:tc>
      </w:tr>
      <w:tr w:rsidR="00840CCA" w14:paraId="398B5F50" w14:textId="77777777">
        <w:trPr>
          <w:cantSplit/>
        </w:trPr>
        <w:tc>
          <w:tcPr>
            <w:tcW w:w="682" w:type="pct"/>
          </w:tcPr>
          <w:p w14:paraId="706D4D55" w14:textId="77777777" w:rsidR="00840CCA" w:rsidRDefault="00B637B3">
            <w:pPr>
              <w:pStyle w:val="TableNumber10pt"/>
              <w:keepLines w:val="0"/>
              <w:ind w:left="57" w:firstLine="0"/>
            </w:pPr>
            <w:r>
              <w:t>CRA-I045</w:t>
            </w:r>
          </w:p>
        </w:tc>
        <w:tc>
          <w:tcPr>
            <w:tcW w:w="1805" w:type="pct"/>
          </w:tcPr>
          <w:p w14:paraId="2C3CAFA4" w14:textId="77777777" w:rsidR="00840CCA" w:rsidRDefault="00B637B3">
            <w:pPr>
              <w:pStyle w:val="TableNumber10pt"/>
              <w:keepLines w:val="0"/>
              <w:ind w:left="57" w:firstLine="0"/>
            </w:pPr>
            <w:r>
              <w:t>Receive Withdrawing Party Authorisation and Notification Details</w:t>
            </w:r>
          </w:p>
        </w:tc>
        <w:tc>
          <w:tcPr>
            <w:tcW w:w="334" w:type="pct"/>
          </w:tcPr>
          <w:p w14:paraId="2F2AE080" w14:textId="77777777" w:rsidR="00840CCA" w:rsidRDefault="00B637B3">
            <w:pPr>
              <w:pStyle w:val="TableNumber10pt"/>
              <w:keepLines w:val="0"/>
            </w:pPr>
            <w:r>
              <w:t>I</w:t>
            </w:r>
          </w:p>
        </w:tc>
        <w:tc>
          <w:tcPr>
            <w:tcW w:w="1089" w:type="pct"/>
          </w:tcPr>
          <w:p w14:paraId="1AF351A3" w14:textId="77777777" w:rsidR="00840CCA" w:rsidRDefault="00B637B3">
            <w:pPr>
              <w:pStyle w:val="TableNumber10pt"/>
              <w:keepLines w:val="0"/>
            </w:pPr>
            <w:r>
              <w:t>ECVAA</w:t>
            </w:r>
          </w:p>
        </w:tc>
        <w:tc>
          <w:tcPr>
            <w:tcW w:w="1089" w:type="pct"/>
          </w:tcPr>
          <w:p w14:paraId="038FAA78" w14:textId="77777777" w:rsidR="00840CCA" w:rsidRDefault="00B637B3">
            <w:pPr>
              <w:pStyle w:val="TableNumber10pt"/>
              <w:keepLines w:val="0"/>
            </w:pPr>
            <w:r>
              <w:t>Manual / Online</w:t>
            </w:r>
          </w:p>
        </w:tc>
      </w:tr>
      <w:tr w:rsidR="00840CCA" w14:paraId="3A73CE79" w14:textId="77777777">
        <w:trPr>
          <w:cantSplit/>
        </w:trPr>
        <w:tc>
          <w:tcPr>
            <w:tcW w:w="682" w:type="pct"/>
          </w:tcPr>
          <w:p w14:paraId="32D44FDD" w14:textId="77777777" w:rsidR="00840CCA" w:rsidRDefault="00B637B3">
            <w:pPr>
              <w:pStyle w:val="TableNumber10pt"/>
              <w:keepLines w:val="0"/>
              <w:ind w:left="57" w:firstLine="0"/>
            </w:pPr>
            <w:r>
              <w:t>CRA-I046</w:t>
            </w:r>
          </w:p>
        </w:tc>
        <w:tc>
          <w:tcPr>
            <w:tcW w:w="1805" w:type="pct"/>
          </w:tcPr>
          <w:p w14:paraId="160895EC" w14:textId="77777777" w:rsidR="00840CCA" w:rsidRDefault="00B637B3">
            <w:pPr>
              <w:pStyle w:val="TableNumber10pt"/>
              <w:keepLines w:val="0"/>
              <w:ind w:left="57" w:firstLine="0"/>
            </w:pPr>
            <w:r>
              <w:t>Receive Withdrawing Party Settlement Details</w:t>
            </w:r>
          </w:p>
        </w:tc>
        <w:tc>
          <w:tcPr>
            <w:tcW w:w="334" w:type="pct"/>
          </w:tcPr>
          <w:p w14:paraId="626C40E5" w14:textId="77777777" w:rsidR="00840CCA" w:rsidRDefault="00B637B3">
            <w:pPr>
              <w:pStyle w:val="TableNumber10pt"/>
              <w:keepLines w:val="0"/>
            </w:pPr>
            <w:r>
              <w:t>I</w:t>
            </w:r>
          </w:p>
        </w:tc>
        <w:tc>
          <w:tcPr>
            <w:tcW w:w="1089" w:type="pct"/>
          </w:tcPr>
          <w:p w14:paraId="6E0279F0" w14:textId="77777777" w:rsidR="00840CCA" w:rsidRDefault="00B637B3">
            <w:pPr>
              <w:pStyle w:val="TableNumber10pt"/>
              <w:keepLines w:val="0"/>
            </w:pPr>
            <w:r>
              <w:t>SAA</w:t>
            </w:r>
          </w:p>
        </w:tc>
        <w:tc>
          <w:tcPr>
            <w:tcW w:w="1089" w:type="pct"/>
          </w:tcPr>
          <w:p w14:paraId="700CE9D7" w14:textId="77777777" w:rsidR="00840CCA" w:rsidRDefault="00B637B3">
            <w:pPr>
              <w:pStyle w:val="TableNumber10pt"/>
              <w:keepLines w:val="0"/>
            </w:pPr>
            <w:r>
              <w:t>Shared Database</w:t>
            </w:r>
          </w:p>
        </w:tc>
      </w:tr>
      <w:tr w:rsidR="00840CCA" w14:paraId="095E3908" w14:textId="77777777">
        <w:trPr>
          <w:cantSplit/>
        </w:trPr>
        <w:tc>
          <w:tcPr>
            <w:tcW w:w="682" w:type="pct"/>
          </w:tcPr>
          <w:p w14:paraId="07C4CB0E" w14:textId="77777777" w:rsidR="00840CCA" w:rsidRDefault="00B637B3">
            <w:pPr>
              <w:pStyle w:val="TableNumber10pt"/>
              <w:keepLines w:val="0"/>
              <w:ind w:left="57" w:firstLine="0"/>
            </w:pPr>
            <w:r>
              <w:t>CRA-I047</w:t>
            </w:r>
          </w:p>
        </w:tc>
        <w:tc>
          <w:tcPr>
            <w:tcW w:w="1805" w:type="pct"/>
          </w:tcPr>
          <w:p w14:paraId="23AE9C6C" w14:textId="77777777" w:rsidR="00840CCA" w:rsidRDefault="00B637B3">
            <w:pPr>
              <w:pStyle w:val="TableNumber10pt"/>
              <w:keepLines w:val="0"/>
              <w:ind w:left="57" w:firstLine="0"/>
            </w:pPr>
            <w:r>
              <w:t>Issue Withdrawals Checklist</w:t>
            </w:r>
          </w:p>
        </w:tc>
        <w:tc>
          <w:tcPr>
            <w:tcW w:w="334" w:type="pct"/>
          </w:tcPr>
          <w:p w14:paraId="7CB3A7E2" w14:textId="77777777" w:rsidR="00840CCA" w:rsidRDefault="00B637B3">
            <w:pPr>
              <w:pStyle w:val="TableNumber10pt"/>
              <w:keepLines w:val="0"/>
            </w:pPr>
            <w:r>
              <w:t>O</w:t>
            </w:r>
          </w:p>
        </w:tc>
        <w:tc>
          <w:tcPr>
            <w:tcW w:w="1089" w:type="pct"/>
          </w:tcPr>
          <w:p w14:paraId="133C8257" w14:textId="77777777" w:rsidR="00840CCA" w:rsidRDefault="00B637B3">
            <w:pPr>
              <w:pStyle w:val="TableNumber10pt"/>
              <w:keepLines w:val="0"/>
            </w:pPr>
            <w:r>
              <w:t>BSCCo Ltd</w:t>
            </w:r>
          </w:p>
        </w:tc>
        <w:tc>
          <w:tcPr>
            <w:tcW w:w="1089" w:type="pct"/>
          </w:tcPr>
          <w:p w14:paraId="1360F330" w14:textId="77777777" w:rsidR="00840CCA" w:rsidRDefault="00B637B3">
            <w:pPr>
              <w:pStyle w:val="TableNumber10pt"/>
              <w:keepLines w:val="0"/>
            </w:pPr>
            <w:r>
              <w:t>Manual / Online</w:t>
            </w:r>
          </w:p>
        </w:tc>
      </w:tr>
    </w:tbl>
    <w:p w14:paraId="7EBE8B0B" w14:textId="77777777" w:rsidR="00840CCA" w:rsidRDefault="00840CCA"/>
    <w:p w14:paraId="6EE92C77" w14:textId="77777777" w:rsidR="00840CCA" w:rsidRDefault="00B637B3" w:rsidP="008E2662">
      <w:pPr>
        <w:pageBreakBefore/>
        <w:spacing w:after="120"/>
      </w:pPr>
      <w:r>
        <w:lastRenderedPageBreak/>
        <w:t>The following diagrams illustrate these interface requirements.</w:t>
      </w:r>
    </w:p>
    <w:p w14:paraId="025BBAA9" w14:textId="77777777" w:rsidR="00840CCA" w:rsidRDefault="00840CCA" w:rsidP="00B637B3">
      <w:pPr>
        <w:jc w:val="center"/>
        <w:rPr>
          <w:lang w:eastAsia="en-GB"/>
        </w:rPr>
      </w:pPr>
    </w:p>
    <w:p w14:paraId="14148864" w14:textId="77777777" w:rsidR="00840CCA" w:rsidRDefault="00B637B3" w:rsidP="00B637B3">
      <w:pPr>
        <w:jc w:val="center"/>
      </w:pPr>
      <w:r>
        <w:rPr>
          <w:noProof/>
          <w:lang w:eastAsia="en-GB"/>
        </w:rPr>
        <w:drawing>
          <wp:inline distT="0" distB="0" distL="0" distR="0" wp14:anchorId="7DA8739C" wp14:editId="4268124C">
            <wp:extent cx="5364000" cy="44820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4000" cy="4482000"/>
                    </a:xfrm>
                    <a:prstGeom prst="rect">
                      <a:avLst/>
                    </a:prstGeom>
                    <a:noFill/>
                    <a:ln>
                      <a:noFill/>
                    </a:ln>
                  </pic:spPr>
                </pic:pic>
              </a:graphicData>
            </a:graphic>
          </wp:inline>
        </w:drawing>
      </w:r>
    </w:p>
    <w:p w14:paraId="72C11123" w14:textId="77777777" w:rsidR="00840CCA" w:rsidRDefault="00B637B3" w:rsidP="00B637B3">
      <w:pPr>
        <w:jc w:val="center"/>
        <w:rPr>
          <w:b/>
          <w:sz w:val="22"/>
          <w:szCs w:val="22"/>
        </w:rPr>
      </w:pPr>
      <w:r w:rsidRPr="00B637B3">
        <w:rPr>
          <w:b/>
          <w:sz w:val="22"/>
          <w:szCs w:val="22"/>
        </w:rPr>
        <w:t>CRA Service: Inbound Interface Requirements</w:t>
      </w:r>
    </w:p>
    <w:p w14:paraId="73BB4E05" w14:textId="77777777" w:rsidR="008E2662" w:rsidRPr="00B637B3" w:rsidRDefault="008E2662" w:rsidP="00B637B3">
      <w:pPr>
        <w:jc w:val="center"/>
        <w:rPr>
          <w:b/>
          <w:sz w:val="22"/>
          <w:szCs w:val="22"/>
        </w:rPr>
      </w:pPr>
    </w:p>
    <w:p w14:paraId="73ACFBA4" w14:textId="77777777" w:rsidR="00840CCA" w:rsidRPr="00B637B3" w:rsidRDefault="00840CCA" w:rsidP="00B637B3">
      <w:pPr>
        <w:pageBreakBefore/>
        <w:jc w:val="center"/>
        <w:rPr>
          <w:sz w:val="20"/>
        </w:rPr>
      </w:pPr>
    </w:p>
    <w:p w14:paraId="4E3EBD16" w14:textId="77777777" w:rsidR="00840CCA" w:rsidRDefault="00B637B3">
      <w:pPr>
        <w:spacing w:after="240"/>
        <w:jc w:val="center"/>
        <w:rPr>
          <w:b/>
        </w:rPr>
      </w:pPr>
      <w:r>
        <w:rPr>
          <w:b/>
        </w:rPr>
        <w:t>CRA Service: Outbound Interface Requirements</w:t>
      </w:r>
      <w:r>
        <w:rPr>
          <w:rStyle w:val="FootnoteReference"/>
          <w:b/>
        </w:rPr>
        <w:footnoteReference w:id="10"/>
      </w:r>
    </w:p>
    <w:p w14:paraId="57E8CE3B" w14:textId="77777777" w:rsidR="00840CCA" w:rsidRDefault="00B637B3" w:rsidP="00B637B3">
      <w:pPr>
        <w:jc w:val="center"/>
      </w:pPr>
      <w:bookmarkStart w:id="1037" w:name="_Toc252430315"/>
      <w:r>
        <w:rPr>
          <w:noProof/>
          <w:lang w:eastAsia="en-GB"/>
        </w:rPr>
        <w:drawing>
          <wp:inline distT="0" distB="0" distL="0" distR="0" wp14:anchorId="2D92B35E" wp14:editId="6FF7FB1B">
            <wp:extent cx="5094000" cy="389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4000" cy="3898800"/>
                    </a:xfrm>
                    <a:prstGeom prst="rect">
                      <a:avLst/>
                    </a:prstGeom>
                    <a:noFill/>
                    <a:ln>
                      <a:noFill/>
                    </a:ln>
                  </pic:spPr>
                </pic:pic>
              </a:graphicData>
            </a:graphic>
          </wp:inline>
        </w:drawing>
      </w:r>
    </w:p>
    <w:p w14:paraId="193C9417" w14:textId="77777777" w:rsidR="00840CCA" w:rsidRDefault="00B637B3">
      <w:pPr>
        <w:jc w:val="center"/>
        <w:rPr>
          <w:b/>
          <w:sz w:val="22"/>
          <w:szCs w:val="22"/>
        </w:rPr>
      </w:pPr>
      <w:r w:rsidRPr="00B637B3">
        <w:rPr>
          <w:b/>
          <w:sz w:val="22"/>
          <w:szCs w:val="22"/>
        </w:rPr>
        <w:t>CRA Service: Outbound Interface Requirements</w:t>
      </w:r>
    </w:p>
    <w:p w14:paraId="4409E3FD" w14:textId="77777777" w:rsidR="008E2662" w:rsidRPr="00B637B3" w:rsidRDefault="008E2662">
      <w:pPr>
        <w:jc w:val="center"/>
        <w:rPr>
          <w:b/>
          <w:sz w:val="22"/>
          <w:szCs w:val="22"/>
        </w:rPr>
      </w:pPr>
    </w:p>
    <w:p w14:paraId="4A7C2C23" w14:textId="77777777" w:rsidR="00840CCA" w:rsidRDefault="00B637B3">
      <w:pPr>
        <w:pStyle w:val="Heading1"/>
        <w:pageBreakBefore/>
        <w:numPr>
          <w:ilvl w:val="0"/>
          <w:numId w:val="0"/>
        </w:numPr>
        <w:tabs>
          <w:tab w:val="left" w:pos="0"/>
        </w:tabs>
      </w:pPr>
      <w:bookmarkStart w:id="1038" w:name="_Toc473362842"/>
      <w:bookmarkStart w:id="1039" w:name="_Toc473430912"/>
      <w:bookmarkStart w:id="1040" w:name="_Toc252430334"/>
      <w:bookmarkStart w:id="1041" w:name="_Toc533055386"/>
      <w:bookmarkStart w:id="1042" w:name="_Toc533143202"/>
      <w:bookmarkStart w:id="1043" w:name="_Toc29997656"/>
      <w:bookmarkEnd w:id="1037"/>
      <w:r>
        <w:lastRenderedPageBreak/>
        <w:t>7</w:t>
      </w:r>
      <w:r>
        <w:tab/>
        <w:t>Non Functional Requirements</w:t>
      </w:r>
      <w:bookmarkEnd w:id="1038"/>
      <w:bookmarkEnd w:id="1039"/>
      <w:bookmarkEnd w:id="1040"/>
      <w:bookmarkEnd w:id="1041"/>
      <w:bookmarkEnd w:id="1042"/>
      <w:bookmarkEnd w:id="1043"/>
    </w:p>
    <w:p w14:paraId="18B622A5" w14:textId="77777777" w:rsidR="00840CCA" w:rsidRDefault="00B637B3">
      <w:pPr>
        <w:spacing w:after="240"/>
      </w:pPr>
      <w:r>
        <w:t>This section specifies non-functional requirements of the CRA Service.</w:t>
      </w:r>
    </w:p>
    <w:p w14:paraId="1E5BC4F2" w14:textId="77777777" w:rsidR="00840CCA" w:rsidRDefault="00B637B3">
      <w:pPr>
        <w:pStyle w:val="Heading2"/>
      </w:pPr>
      <w:bookmarkStart w:id="1044" w:name="_Toc473362847"/>
      <w:bookmarkStart w:id="1045" w:name="_Toc473430917"/>
      <w:bookmarkStart w:id="1046" w:name="_Toc252430335"/>
      <w:bookmarkStart w:id="1047" w:name="_Toc533055387"/>
      <w:bookmarkStart w:id="1048" w:name="_Toc533143203"/>
      <w:bookmarkStart w:id="1049" w:name="_Toc29997657"/>
      <w:r>
        <w:t>7.1</w:t>
      </w:r>
      <w:r>
        <w:tab/>
        <w:t>CRA-N001: Input Interface Requirements</w:t>
      </w:r>
      <w:bookmarkEnd w:id="1044"/>
      <w:bookmarkEnd w:id="1045"/>
      <w:bookmarkEnd w:id="1046"/>
      <w:bookmarkEnd w:id="1047"/>
      <w:bookmarkEnd w:id="1048"/>
      <w:bookmarkEnd w:id="104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54D9E03B" w14:textId="77777777">
        <w:tc>
          <w:tcPr>
            <w:tcW w:w="1207" w:type="pct"/>
          </w:tcPr>
          <w:p w14:paraId="419F49D0" w14:textId="77777777" w:rsidR="00840CCA" w:rsidRDefault="00B637B3">
            <w:pPr>
              <w:jc w:val="left"/>
            </w:pPr>
            <w:r>
              <w:rPr>
                <w:b/>
              </w:rPr>
              <w:t>Requirement ID:</w:t>
            </w:r>
          </w:p>
          <w:p w14:paraId="16DF787F" w14:textId="77777777" w:rsidR="00840CCA" w:rsidRDefault="00B637B3">
            <w:pPr>
              <w:jc w:val="left"/>
            </w:pPr>
            <w:r>
              <w:t>CRA-N001</w:t>
            </w:r>
          </w:p>
        </w:tc>
        <w:tc>
          <w:tcPr>
            <w:tcW w:w="1034" w:type="pct"/>
          </w:tcPr>
          <w:p w14:paraId="161E6200" w14:textId="77777777" w:rsidR="00840CCA" w:rsidRDefault="00B637B3">
            <w:pPr>
              <w:jc w:val="left"/>
            </w:pPr>
            <w:r>
              <w:rPr>
                <w:b/>
              </w:rPr>
              <w:t>Status:</w:t>
            </w:r>
          </w:p>
          <w:p w14:paraId="26A266E1" w14:textId="77777777" w:rsidR="00840CCA" w:rsidRDefault="00B637B3">
            <w:pPr>
              <w:jc w:val="left"/>
            </w:pPr>
            <w:r>
              <w:t>M</w:t>
            </w:r>
          </w:p>
        </w:tc>
        <w:tc>
          <w:tcPr>
            <w:tcW w:w="1131" w:type="pct"/>
          </w:tcPr>
          <w:p w14:paraId="3F518727" w14:textId="77777777" w:rsidR="00840CCA" w:rsidRDefault="00B637B3">
            <w:pPr>
              <w:jc w:val="left"/>
            </w:pPr>
            <w:r>
              <w:rPr>
                <w:b/>
              </w:rPr>
              <w:t>Title:</w:t>
            </w:r>
          </w:p>
          <w:p w14:paraId="35BAAC99" w14:textId="77777777" w:rsidR="00840CCA" w:rsidRDefault="00B637B3">
            <w:pPr>
              <w:jc w:val="left"/>
            </w:pPr>
            <w:r>
              <w:t>Input Interface Requirements</w:t>
            </w:r>
          </w:p>
        </w:tc>
        <w:tc>
          <w:tcPr>
            <w:tcW w:w="1627" w:type="pct"/>
          </w:tcPr>
          <w:p w14:paraId="557C43B8" w14:textId="77777777" w:rsidR="00840CCA" w:rsidRDefault="00B637B3">
            <w:pPr>
              <w:jc w:val="left"/>
            </w:pPr>
            <w:r>
              <w:rPr>
                <w:b/>
              </w:rPr>
              <w:t>BSC Reference:</w:t>
            </w:r>
          </w:p>
          <w:p w14:paraId="1B3ED764" w14:textId="77777777" w:rsidR="00840CCA" w:rsidRDefault="00B637B3">
            <w:pPr>
              <w:jc w:val="left"/>
            </w:pPr>
            <w:r>
              <w:t>CRAWS-40, CN122</w:t>
            </w:r>
          </w:p>
        </w:tc>
      </w:tr>
      <w:tr w:rsidR="00840CCA" w14:paraId="3987DA4F" w14:textId="77777777">
        <w:tc>
          <w:tcPr>
            <w:tcW w:w="1207" w:type="pct"/>
          </w:tcPr>
          <w:p w14:paraId="457C2D85" w14:textId="77777777" w:rsidR="00840CCA" w:rsidRDefault="00B637B3">
            <w:pPr>
              <w:jc w:val="left"/>
            </w:pPr>
            <w:r>
              <w:rPr>
                <w:b/>
              </w:rPr>
              <w:t>Man/Auto:</w:t>
            </w:r>
          </w:p>
          <w:p w14:paraId="47EB2B58" w14:textId="77777777" w:rsidR="00840CCA" w:rsidRDefault="00B637B3">
            <w:pPr>
              <w:jc w:val="left"/>
            </w:pPr>
            <w:r>
              <w:t>Manual &amp; Automatic</w:t>
            </w:r>
          </w:p>
        </w:tc>
        <w:tc>
          <w:tcPr>
            <w:tcW w:w="1034" w:type="pct"/>
          </w:tcPr>
          <w:p w14:paraId="23EABB9E" w14:textId="77777777" w:rsidR="00840CCA" w:rsidRDefault="00B637B3">
            <w:pPr>
              <w:jc w:val="left"/>
            </w:pPr>
            <w:r>
              <w:rPr>
                <w:b/>
              </w:rPr>
              <w:t>Frequency:</w:t>
            </w:r>
          </w:p>
          <w:p w14:paraId="7F2C5E68" w14:textId="77777777" w:rsidR="00840CCA" w:rsidRDefault="00B637B3">
            <w:pPr>
              <w:jc w:val="left"/>
              <w:rPr>
                <w:b/>
              </w:rPr>
            </w:pPr>
            <w:r>
              <w:t>As required</w:t>
            </w:r>
          </w:p>
          <w:p w14:paraId="642EBCF5" w14:textId="77777777" w:rsidR="00840CCA" w:rsidRDefault="00840CCA">
            <w:pPr>
              <w:jc w:val="left"/>
            </w:pPr>
          </w:p>
        </w:tc>
        <w:tc>
          <w:tcPr>
            <w:tcW w:w="2758" w:type="pct"/>
            <w:gridSpan w:val="2"/>
          </w:tcPr>
          <w:p w14:paraId="7013E289" w14:textId="77777777" w:rsidR="00840CCA" w:rsidRDefault="00B637B3">
            <w:pPr>
              <w:jc w:val="left"/>
            </w:pPr>
            <w:r>
              <w:rPr>
                <w:b/>
              </w:rPr>
              <w:t>Volumes:</w:t>
            </w:r>
          </w:p>
          <w:p w14:paraId="45E69250" w14:textId="77777777" w:rsidR="00840CCA" w:rsidRDefault="00B637B3">
            <w:pPr>
              <w:jc w:val="left"/>
            </w:pPr>
            <w:r>
              <w:t>Low</w:t>
            </w:r>
          </w:p>
        </w:tc>
      </w:tr>
      <w:tr w:rsidR="00840CCA" w14:paraId="39B346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2BCEDAF9" w14:textId="77777777" w:rsidR="00840CCA" w:rsidRDefault="00B637B3">
            <w:pPr>
              <w:rPr>
                <w:b/>
              </w:rPr>
            </w:pPr>
            <w:r>
              <w:rPr>
                <w:b/>
              </w:rPr>
              <w:t>Non Functional Requirement:</w:t>
            </w:r>
          </w:p>
        </w:tc>
      </w:tr>
      <w:tr w:rsidR="00840CCA" w14:paraId="26E2AA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2DB28645" w14:textId="77777777" w:rsidR="00840CCA" w:rsidRDefault="00840CCA">
            <w:pPr>
              <w:pStyle w:val="TOC9"/>
              <w:spacing w:after="120"/>
              <w:ind w:left="0"/>
              <w:rPr>
                <w:rFonts w:ascii="Arial" w:hAnsi="Arial" w:cs="Arial"/>
                <w:sz w:val="18"/>
                <w:szCs w:val="18"/>
              </w:rPr>
            </w:pPr>
            <w:bookmarkStart w:id="1050" w:name="Rtm_96_646_1_1361"/>
          </w:p>
          <w:p w14:paraId="34D5D3D1"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1.</w:t>
            </w:r>
            <w:r>
              <w:rPr>
                <w:rFonts w:ascii="Arial" w:hAnsi="Arial" w:cs="Arial"/>
                <w:sz w:val="18"/>
                <w:szCs w:val="18"/>
              </w:rPr>
              <w:tab/>
              <w:t>The CRA system shall provide manual input mechanisms for the insertion of data into the system from external parties where stated.</w:t>
            </w:r>
            <w:bookmarkEnd w:id="1050"/>
          </w:p>
          <w:p w14:paraId="0A2BCF19" w14:textId="77777777" w:rsidR="00840CCA" w:rsidRDefault="00B637B3">
            <w:pPr>
              <w:pStyle w:val="TOC9"/>
              <w:spacing w:after="120"/>
              <w:ind w:left="360" w:hanging="360"/>
              <w:rPr>
                <w:rFonts w:ascii="Arial" w:hAnsi="Arial" w:cs="Arial"/>
                <w:sz w:val="18"/>
                <w:szCs w:val="18"/>
              </w:rPr>
            </w:pPr>
            <w:bookmarkStart w:id="1051" w:name="Rtm_96_647_1_1361"/>
            <w:r>
              <w:rPr>
                <w:rFonts w:ascii="Arial" w:hAnsi="Arial" w:cs="Arial"/>
                <w:sz w:val="18"/>
                <w:szCs w:val="18"/>
              </w:rPr>
              <w:t>2.</w:t>
            </w:r>
            <w:r>
              <w:rPr>
                <w:rFonts w:ascii="Arial" w:hAnsi="Arial" w:cs="Arial"/>
                <w:sz w:val="18"/>
                <w:szCs w:val="18"/>
              </w:rPr>
              <w:tab/>
              <w:t>The CRA service shall provide a mechanism for the decoding of electronically transferred data so that an operator may enter the details contained in the messages.</w:t>
            </w:r>
            <w:bookmarkEnd w:id="1051"/>
          </w:p>
          <w:p w14:paraId="4DB4A136" w14:textId="77777777" w:rsidR="00840CCA" w:rsidRDefault="00B637B3">
            <w:pPr>
              <w:pStyle w:val="TOC9"/>
              <w:spacing w:after="120"/>
              <w:ind w:left="360" w:hanging="360"/>
              <w:rPr>
                <w:rFonts w:ascii="Arial" w:hAnsi="Arial" w:cs="Arial"/>
                <w:sz w:val="18"/>
                <w:szCs w:val="18"/>
              </w:rPr>
            </w:pPr>
            <w:bookmarkStart w:id="1052" w:name="Rtm_96_648_1_1361"/>
            <w:r>
              <w:rPr>
                <w:rFonts w:ascii="Arial" w:hAnsi="Arial" w:cs="Arial"/>
                <w:sz w:val="18"/>
                <w:szCs w:val="18"/>
              </w:rPr>
              <w:t>3.</w:t>
            </w:r>
            <w:r>
              <w:rPr>
                <w:rFonts w:ascii="Arial" w:hAnsi="Arial" w:cs="Arial"/>
                <w:sz w:val="18"/>
                <w:szCs w:val="18"/>
              </w:rPr>
              <w:tab/>
              <w:t>The CRA service shall provide functionality for a user to select an electronic data notification from a list of outstanding input messages and display the contents in a human readable form. Data items shall be listed alongside a label describing individual fields in the input data flow.</w:t>
            </w:r>
            <w:bookmarkStart w:id="1053" w:name="Rtm_96_649_1_1361"/>
            <w:bookmarkEnd w:id="1052"/>
          </w:p>
          <w:p w14:paraId="25997820"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4.</w:t>
            </w:r>
            <w:r>
              <w:rPr>
                <w:rFonts w:ascii="Arial" w:hAnsi="Arial" w:cs="Arial"/>
                <w:sz w:val="18"/>
                <w:szCs w:val="18"/>
              </w:rPr>
              <w:tab/>
              <w:t>Where appropriate, the CRA system shall allow an Operator to ‘cut and paste’ the information in these messages into the relevant input screens.</w:t>
            </w:r>
            <w:bookmarkStart w:id="1054" w:name="Rtm_96_650_1_1361"/>
            <w:bookmarkEnd w:id="1053"/>
          </w:p>
          <w:p w14:paraId="0BA21F7F"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5.</w:t>
            </w:r>
            <w:r>
              <w:rPr>
                <w:rFonts w:ascii="Arial" w:hAnsi="Arial" w:cs="Arial"/>
                <w:sz w:val="18"/>
                <w:szCs w:val="18"/>
              </w:rPr>
              <w:tab/>
              <w:t>The CRA service shall carry out validation of all data input so as to ensure that the data is, as far as is practicable, complete and consistent.</w:t>
            </w:r>
            <w:bookmarkStart w:id="1055" w:name="Rtm_96_651_1_1361"/>
            <w:bookmarkEnd w:id="1054"/>
          </w:p>
          <w:p w14:paraId="659F03A1"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6.</w:t>
            </w:r>
            <w:r>
              <w:rPr>
                <w:rFonts w:ascii="Arial" w:hAnsi="Arial" w:cs="Arial"/>
                <w:sz w:val="18"/>
                <w:szCs w:val="18"/>
              </w:rPr>
              <w:tab/>
              <w:t>Where data is to be input manually, the service shall use reasonable endeavours to ensure that the quality of the data is not compromised in any way. The exact mechanism to ensure this is conducted will be developed in detail within the System and Detailed Design Specification.</w:t>
            </w:r>
            <w:bookmarkStart w:id="1056" w:name="Rtm_96_652_1_1361"/>
            <w:bookmarkEnd w:id="1055"/>
          </w:p>
          <w:p w14:paraId="205B360B"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7.</w:t>
            </w:r>
            <w:r>
              <w:rPr>
                <w:rFonts w:ascii="Arial" w:hAnsi="Arial" w:cs="Arial"/>
                <w:sz w:val="18"/>
                <w:szCs w:val="18"/>
              </w:rPr>
              <w:tab/>
              <w:t>Where relevant, registration actions or changes to registered data shall require the approval of BSCCo Ltd. The approval process will be facilitated by the Self-Service Gateway. Where the Self-Service Gateway is not used for data entry by the BSC Party, BSC Party Agent or applicant, paper</w:t>
            </w:r>
            <w:r w:rsidR="00D36EC6">
              <w:rPr>
                <w:rFonts w:ascii="Arial" w:hAnsi="Arial" w:cs="Arial"/>
                <w:sz w:val="18"/>
                <w:szCs w:val="18"/>
              </w:rPr>
              <w:t xml:space="preserve"> based supporting documentation</w:t>
            </w:r>
            <w:r>
              <w:rPr>
                <w:rFonts w:ascii="Arial" w:hAnsi="Arial" w:cs="Arial"/>
                <w:sz w:val="18"/>
                <w:szCs w:val="18"/>
              </w:rPr>
              <w:t xml:space="preserve"> is required,. an Operator shall be expected to check that this authorisation has been received when processing the Registration request</w:t>
            </w:r>
            <w:r>
              <w:t xml:space="preserve"> </w:t>
            </w:r>
            <w:r>
              <w:rPr>
                <w:rFonts w:ascii="Arial" w:hAnsi="Arial" w:cs="Arial"/>
                <w:sz w:val="18"/>
                <w:szCs w:val="18"/>
              </w:rPr>
              <w:t>and supporting documentation. The Self-Service Gateway will provide facilities to:</w:t>
            </w:r>
          </w:p>
          <w:p w14:paraId="663515D1" w14:textId="77777777" w:rsidR="00840CCA" w:rsidRDefault="00B637B3">
            <w:pPr>
              <w:pStyle w:val="TOC9"/>
              <w:spacing w:after="120"/>
              <w:ind w:left="720" w:hanging="360"/>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allow for cross-referencing between paper and electronic registration information.</w:t>
            </w:r>
          </w:p>
          <w:p w14:paraId="1D92DA41" w14:textId="77777777" w:rsidR="00840CCA" w:rsidRDefault="00B637B3">
            <w:pPr>
              <w:pStyle w:val="reporttable"/>
              <w:keepNext w:val="0"/>
              <w:keepLines w:val="0"/>
              <w:spacing w:after="120"/>
              <w:ind w:left="720" w:hanging="360"/>
              <w:rPr>
                <w:rFonts w:cs="Arial"/>
                <w:szCs w:val="18"/>
              </w:rPr>
            </w:pPr>
            <w:r>
              <w:rPr>
                <w:rFonts w:ascii="Symbol" w:hAnsi="Symbol" w:cs="Arial"/>
                <w:szCs w:val="18"/>
              </w:rPr>
              <w:t></w:t>
            </w:r>
            <w:r>
              <w:rPr>
                <w:rFonts w:ascii="Symbol" w:hAnsi="Symbol" w:cs="Arial"/>
                <w:szCs w:val="18"/>
              </w:rPr>
              <w:tab/>
            </w:r>
            <w:r>
              <w:rPr>
                <w:rFonts w:cs="Arial"/>
                <w:szCs w:val="18"/>
              </w:rPr>
              <w:t>log that</w:t>
            </w:r>
            <w:r>
              <w:t xml:space="preserve"> </w:t>
            </w:r>
            <w:r>
              <w:rPr>
                <w:rFonts w:cs="Arial"/>
                <w:szCs w:val="18"/>
              </w:rPr>
              <w:t>all relevant checks have been completed</w:t>
            </w:r>
            <w:bookmarkEnd w:id="1056"/>
            <w:r>
              <w:rPr>
                <w:rFonts w:cs="Arial"/>
                <w:szCs w:val="18"/>
              </w:rPr>
              <w:t>.</w:t>
            </w:r>
          </w:p>
          <w:p w14:paraId="25CBB599" w14:textId="77777777" w:rsidR="00840CCA" w:rsidRDefault="00B637B3">
            <w:pPr>
              <w:pStyle w:val="TOC9"/>
              <w:spacing w:after="120"/>
              <w:ind w:left="360" w:hanging="360"/>
              <w:rPr>
                <w:rFonts w:ascii="Arial" w:hAnsi="Arial" w:cs="Arial"/>
                <w:sz w:val="18"/>
                <w:szCs w:val="18"/>
              </w:rPr>
            </w:pPr>
            <w:bookmarkStart w:id="1057" w:name="Rtm_96_653_1_1361"/>
            <w:r>
              <w:rPr>
                <w:rFonts w:ascii="Arial" w:hAnsi="Arial" w:cs="Arial"/>
                <w:sz w:val="18"/>
                <w:szCs w:val="18"/>
              </w:rPr>
              <w:t>8.</w:t>
            </w:r>
            <w:r>
              <w:rPr>
                <w:rFonts w:ascii="Arial" w:hAnsi="Arial" w:cs="Arial"/>
                <w:sz w:val="18"/>
                <w:szCs w:val="18"/>
              </w:rPr>
              <w:tab/>
              <w:t>Should the data, once entered on the input form pass input validation but require confirmation from either a second Party or BSCCo Ltd, the Operator/Self-Service Gateway user shall then be presented with the ability to save the valid parts of the registration (subject to database constraints) in a “Pending” state rather than having to abort the entire update. While in this state, the data will be “invisible” to other parts of the BSC Central Systems. For instance it will not be issued to other Services (CDCA, SAA). At a later time, the Operator/Self-Service Gateway user shall be able to retrieve the partial update and complete when the original failure has been corrected.</w:t>
            </w:r>
            <w:bookmarkStart w:id="1058" w:name="Rtm_96_654_1_1361"/>
            <w:bookmarkEnd w:id="1057"/>
          </w:p>
          <w:p w14:paraId="13027B16"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9.</w:t>
            </w:r>
            <w:r>
              <w:rPr>
                <w:rFonts w:ascii="Arial" w:hAnsi="Arial" w:cs="Arial"/>
                <w:sz w:val="18"/>
                <w:szCs w:val="18"/>
              </w:rPr>
              <w:tab/>
              <w:t>Certain registration items (such as BM Units) are expected to be registered from a limited sub-set of Party types. The CRA system shall ensure that a check against Party type is conducted on entry or amendment of registration details.</w:t>
            </w:r>
            <w:bookmarkStart w:id="1059" w:name="Rtm_96_655_1_1361"/>
            <w:bookmarkEnd w:id="1058"/>
          </w:p>
          <w:p w14:paraId="6138BFED" w14:textId="77777777" w:rsidR="00840CCA" w:rsidRDefault="00B637B3">
            <w:pPr>
              <w:pStyle w:val="TOC9"/>
              <w:spacing w:after="120"/>
              <w:ind w:left="360" w:hanging="360"/>
              <w:rPr>
                <w:rFonts w:ascii="Arial" w:hAnsi="Arial" w:cs="Arial"/>
                <w:sz w:val="18"/>
                <w:szCs w:val="18"/>
              </w:rPr>
            </w:pPr>
            <w:bookmarkStart w:id="1060" w:name="Rtm_96_656_1_1361"/>
            <w:bookmarkEnd w:id="1059"/>
            <w:r>
              <w:rPr>
                <w:rFonts w:ascii="Arial" w:hAnsi="Arial" w:cs="Arial"/>
                <w:sz w:val="18"/>
                <w:szCs w:val="18"/>
              </w:rPr>
              <w:t>10..</w:t>
            </w:r>
            <w:r>
              <w:rPr>
                <w:rFonts w:ascii="Arial" w:hAnsi="Arial" w:cs="Arial"/>
                <w:sz w:val="18"/>
                <w:szCs w:val="18"/>
              </w:rPr>
              <w:tab/>
              <w:t>All registration entries / amendments will be tagged with the date and time of the operation as well as the identifier (username) of the Operator/Self-Service Gateway user who entered the details.</w:t>
            </w:r>
            <w:bookmarkStart w:id="1061" w:name="Rtm_96_657_1_1361"/>
            <w:bookmarkEnd w:id="1060"/>
          </w:p>
          <w:p w14:paraId="5927C522"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11..</w:t>
            </w:r>
            <w:r>
              <w:rPr>
                <w:rFonts w:ascii="Arial" w:hAnsi="Arial" w:cs="Arial"/>
                <w:sz w:val="18"/>
                <w:szCs w:val="18"/>
              </w:rPr>
              <w:tab/>
              <w:t>Each registration operation may require a specific level of authorisation within the requesting Party. The CRA stores these levels of authorisation and shall validate that the requesting person has the authorisation to conduct the requested operation. Where this check fails the CRA shall reject the entire request.</w:t>
            </w:r>
            <w:bookmarkStart w:id="1062" w:name="Rtm_96_658_1_1361"/>
            <w:bookmarkEnd w:id="1061"/>
            <w:r>
              <w:rPr>
                <w:rFonts w:ascii="Arial" w:hAnsi="Arial" w:cs="Arial"/>
                <w:sz w:val="18"/>
                <w:szCs w:val="18"/>
              </w:rPr>
              <w:t xml:space="preserve"> The Role-Based Access Control (RBAC) provided by the Self-Service Gateway will be used to authenticate online requests.</w:t>
            </w:r>
          </w:p>
          <w:p w14:paraId="65C2819D" w14:textId="77777777" w:rsidR="00840CCA" w:rsidRDefault="00840CCA">
            <w:pPr>
              <w:spacing w:after="120"/>
              <w:ind w:left="360" w:hanging="360"/>
              <w:rPr>
                <w:rFonts w:ascii="Arial" w:hAnsi="Arial" w:cs="Arial"/>
                <w:sz w:val="18"/>
                <w:szCs w:val="18"/>
              </w:rPr>
            </w:pPr>
          </w:p>
          <w:p w14:paraId="71F36330"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12.</w:t>
            </w:r>
            <w:r>
              <w:rPr>
                <w:rFonts w:ascii="Arial" w:hAnsi="Arial" w:cs="Arial"/>
                <w:sz w:val="18"/>
                <w:szCs w:val="18"/>
              </w:rPr>
              <w:tab/>
              <w:t>The CRA system shall (with exceptions such as on change of ownership of BM Units and Interconnector Error Administration responsibility) only accept registration amendments from the Party that sent in the original registration request.</w:t>
            </w:r>
            <w:bookmarkEnd w:id="1062"/>
          </w:p>
          <w:p w14:paraId="21310BA5" w14:textId="77777777" w:rsidR="00840CCA" w:rsidRDefault="00B637B3">
            <w:pPr>
              <w:pStyle w:val="TOC9"/>
              <w:spacing w:after="120"/>
              <w:ind w:left="360" w:hanging="360"/>
              <w:rPr>
                <w:rFonts w:ascii="Arial" w:hAnsi="Arial" w:cs="Arial"/>
                <w:sz w:val="18"/>
                <w:szCs w:val="18"/>
              </w:rPr>
            </w:pPr>
            <w:r>
              <w:rPr>
                <w:rFonts w:ascii="Arial" w:hAnsi="Arial" w:cs="Arial"/>
                <w:sz w:val="18"/>
                <w:szCs w:val="18"/>
              </w:rPr>
              <w:t>13.</w:t>
            </w:r>
            <w:r>
              <w:rPr>
                <w:rFonts w:ascii="Arial" w:hAnsi="Arial" w:cs="Arial"/>
                <w:sz w:val="18"/>
                <w:szCs w:val="18"/>
              </w:rPr>
              <w:tab/>
              <w:t xml:space="preserve">The CRA Service shall undertake Interface Tests for all Parties wishing to register within the CRA.  The interface </w:t>
            </w:r>
            <w:r>
              <w:rPr>
                <w:rFonts w:ascii="Arial" w:hAnsi="Arial" w:cs="Arial"/>
                <w:sz w:val="18"/>
                <w:szCs w:val="18"/>
              </w:rPr>
              <w:lastRenderedPageBreak/>
              <w:t>tests will cover the following services (as appropriate to the applicant):</w:t>
            </w:r>
          </w:p>
          <w:p w14:paraId="71987F4C" w14:textId="77777777" w:rsidR="00840CCA" w:rsidRDefault="00B637B3">
            <w:pPr>
              <w:pStyle w:val="ListBulletClose"/>
              <w:spacing w:after="120"/>
              <w:ind w:left="2137" w:hanging="360"/>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BMRA;</w:t>
            </w:r>
          </w:p>
          <w:p w14:paraId="025875F5" w14:textId="77777777" w:rsidR="00840CCA" w:rsidRDefault="00B637B3">
            <w:pPr>
              <w:pStyle w:val="ListBulletClose"/>
              <w:spacing w:after="120"/>
              <w:ind w:left="2137" w:hanging="360"/>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CDCA;</w:t>
            </w:r>
          </w:p>
          <w:p w14:paraId="16B1E87C" w14:textId="77777777" w:rsidR="00840CCA" w:rsidRDefault="00B637B3">
            <w:pPr>
              <w:pStyle w:val="ListBulletClose"/>
              <w:spacing w:after="120"/>
              <w:ind w:left="2137" w:hanging="360"/>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CRA;</w:t>
            </w:r>
          </w:p>
          <w:p w14:paraId="4230A488" w14:textId="77777777" w:rsidR="00840CCA" w:rsidRDefault="00B637B3">
            <w:pPr>
              <w:pStyle w:val="ListBulletClose"/>
              <w:spacing w:after="120"/>
              <w:ind w:left="2137" w:hanging="360"/>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FAA and</w:t>
            </w:r>
          </w:p>
          <w:p w14:paraId="5F24CAD3" w14:textId="77777777" w:rsidR="00840CCA" w:rsidRDefault="00B637B3">
            <w:pPr>
              <w:pStyle w:val="ListBulletClose"/>
              <w:spacing w:after="120"/>
              <w:ind w:left="2137" w:hanging="360"/>
              <w:rPr>
                <w:rFonts w:ascii="Arial" w:hAnsi="Arial" w:cs="Arial"/>
                <w:sz w:val="18"/>
                <w:szCs w:val="18"/>
              </w:rPr>
            </w:pPr>
            <w:r>
              <w:rPr>
                <w:rFonts w:ascii="Symbol" w:hAnsi="Symbol" w:cs="Arial"/>
                <w:sz w:val="18"/>
                <w:szCs w:val="18"/>
              </w:rPr>
              <w:t></w:t>
            </w:r>
            <w:r>
              <w:rPr>
                <w:rFonts w:ascii="Symbol" w:hAnsi="Symbol" w:cs="Arial"/>
                <w:sz w:val="18"/>
                <w:szCs w:val="18"/>
              </w:rPr>
              <w:tab/>
            </w:r>
            <w:r>
              <w:rPr>
                <w:rFonts w:ascii="Arial" w:hAnsi="Arial" w:cs="Arial"/>
                <w:sz w:val="18"/>
                <w:szCs w:val="18"/>
              </w:rPr>
              <w:t>SAA.</w:t>
            </w:r>
          </w:p>
          <w:p w14:paraId="2185DD31" w14:textId="77777777" w:rsidR="00840CCA" w:rsidRDefault="00B637B3">
            <w:pPr>
              <w:pStyle w:val="TOC9"/>
              <w:spacing w:after="120"/>
              <w:ind w:left="360" w:hanging="360"/>
              <w:rPr>
                <w:rFonts w:ascii="Arial" w:hAnsi="Arial" w:cs="Arial"/>
                <w:sz w:val="18"/>
                <w:szCs w:val="18"/>
              </w:rPr>
            </w:pPr>
            <w:bookmarkStart w:id="1063" w:name="Rtm_96_659_1_1361"/>
            <w:r>
              <w:rPr>
                <w:rFonts w:ascii="Arial" w:hAnsi="Arial" w:cs="Arial"/>
                <w:sz w:val="18"/>
                <w:szCs w:val="18"/>
              </w:rPr>
              <w:t>14.</w:t>
            </w:r>
            <w:r>
              <w:rPr>
                <w:rFonts w:ascii="Arial" w:hAnsi="Arial" w:cs="Arial"/>
                <w:sz w:val="18"/>
                <w:szCs w:val="18"/>
              </w:rPr>
              <w:tab/>
              <w:t>Where Validation errors occur within the system as either a result of individual data entry or through the daily validation check (CRA-F023) the system shall allow the failures to be viewed and searched for by an Operator in accordance with the following:</w:t>
            </w:r>
          </w:p>
          <w:p w14:paraId="278360CB" w14:textId="77777777" w:rsidR="00840CCA" w:rsidRDefault="00B637B3">
            <w:pPr>
              <w:pStyle w:val="reporttable"/>
              <w:keepNext w:val="0"/>
              <w:keepLines w:val="0"/>
              <w:spacing w:after="120"/>
              <w:ind w:left="720" w:hanging="360"/>
              <w:rPr>
                <w:rFonts w:cs="Arial"/>
                <w:szCs w:val="18"/>
              </w:rPr>
            </w:pPr>
            <w:r>
              <w:rPr>
                <w:rFonts w:ascii="Symbol" w:hAnsi="Symbol" w:cs="Arial"/>
                <w:szCs w:val="18"/>
              </w:rPr>
              <w:t></w:t>
            </w:r>
            <w:r>
              <w:rPr>
                <w:rFonts w:ascii="Symbol" w:hAnsi="Symbol" w:cs="Arial"/>
                <w:szCs w:val="18"/>
              </w:rPr>
              <w:tab/>
            </w:r>
            <w:r>
              <w:rPr>
                <w:rFonts w:cs="Arial"/>
                <w:szCs w:val="18"/>
              </w:rPr>
              <w:t>The system shall present each validation warning / failure to the Operator through an online screen on demand for subsequent rectification through View / Maintain functionality described in previous appropriate requirements in Section 5.</w:t>
            </w:r>
          </w:p>
          <w:p w14:paraId="762503DD" w14:textId="77777777" w:rsidR="00840CCA" w:rsidRDefault="00B637B3">
            <w:pPr>
              <w:pStyle w:val="reporttable"/>
              <w:keepNext w:val="0"/>
              <w:keepLines w:val="0"/>
              <w:spacing w:after="120"/>
              <w:ind w:left="720" w:hanging="360"/>
              <w:rPr>
                <w:rFonts w:cs="Arial"/>
                <w:szCs w:val="18"/>
              </w:rPr>
            </w:pPr>
            <w:r>
              <w:rPr>
                <w:rFonts w:ascii="Symbol" w:hAnsi="Symbol" w:cs="Arial"/>
                <w:szCs w:val="18"/>
              </w:rPr>
              <w:t></w:t>
            </w:r>
            <w:r>
              <w:rPr>
                <w:rFonts w:ascii="Symbol" w:hAnsi="Symbol" w:cs="Arial"/>
                <w:szCs w:val="18"/>
              </w:rPr>
              <w:tab/>
            </w:r>
            <w:r>
              <w:rPr>
                <w:rFonts w:cs="Arial"/>
                <w:szCs w:val="18"/>
              </w:rPr>
              <w:t>The CRA system shall allow an Operator to search through the highlighted information by failure type, BSC Party and effective to / from dates to limit the amount of information presented at any one time.</w:t>
            </w:r>
            <w:bookmarkEnd w:id="1063"/>
          </w:p>
          <w:p w14:paraId="0512375D" w14:textId="77777777" w:rsidR="00840CCA" w:rsidRDefault="00840CCA">
            <w:pPr>
              <w:pStyle w:val="reporttable"/>
              <w:keepNext w:val="0"/>
              <w:keepLines w:val="0"/>
            </w:pPr>
          </w:p>
        </w:tc>
      </w:tr>
    </w:tbl>
    <w:p w14:paraId="60C12C49" w14:textId="77777777" w:rsidR="00840CCA" w:rsidRDefault="00840CCA">
      <w:bookmarkStart w:id="1064" w:name="_Toc473362848"/>
      <w:bookmarkStart w:id="1065" w:name="_Toc473430918"/>
      <w:bookmarkStart w:id="1066" w:name="_Toc252430336"/>
    </w:p>
    <w:p w14:paraId="6DCCC41C" w14:textId="77777777" w:rsidR="00840CCA" w:rsidRDefault="00B637B3">
      <w:pPr>
        <w:pStyle w:val="Heading1"/>
        <w:pageBreakBefore/>
        <w:numPr>
          <w:ilvl w:val="0"/>
          <w:numId w:val="0"/>
        </w:numPr>
        <w:tabs>
          <w:tab w:val="left" w:pos="0"/>
        </w:tabs>
      </w:pPr>
      <w:bookmarkStart w:id="1067" w:name="_Toc533055388"/>
      <w:bookmarkStart w:id="1068" w:name="_Toc533143204"/>
      <w:bookmarkStart w:id="1069" w:name="_Toc29997658"/>
      <w:r>
        <w:lastRenderedPageBreak/>
        <w:t>8</w:t>
      </w:r>
      <w:r>
        <w:tab/>
        <w:t>Service Requirements</w:t>
      </w:r>
      <w:bookmarkEnd w:id="1064"/>
      <w:bookmarkEnd w:id="1065"/>
      <w:bookmarkEnd w:id="1066"/>
      <w:bookmarkEnd w:id="1067"/>
      <w:bookmarkEnd w:id="1068"/>
      <w:bookmarkEnd w:id="1069"/>
    </w:p>
    <w:p w14:paraId="638C4CF9" w14:textId="77777777" w:rsidR="00840CCA" w:rsidRDefault="00B637B3">
      <w:pPr>
        <w:spacing w:after="240"/>
      </w:pPr>
      <w:r>
        <w:t>This section details the Service Requirements for the CRA system. General requirements can be found in Appendix E</w:t>
      </w:r>
    </w:p>
    <w:p w14:paraId="1871CE64" w14:textId="77777777" w:rsidR="00840CCA" w:rsidRDefault="00B637B3">
      <w:pPr>
        <w:pStyle w:val="Heading2"/>
      </w:pPr>
      <w:bookmarkStart w:id="1070" w:name="_Toc473362853"/>
      <w:bookmarkStart w:id="1071" w:name="_Toc473430923"/>
      <w:bookmarkStart w:id="1072" w:name="_Toc252430337"/>
      <w:bookmarkStart w:id="1073" w:name="_Toc533055389"/>
      <w:bookmarkStart w:id="1074" w:name="_Toc533143205"/>
      <w:bookmarkStart w:id="1075" w:name="_Toc29997659"/>
      <w:r>
        <w:t>8.1</w:t>
      </w:r>
      <w:r>
        <w:tab/>
        <w:t>CRA-S001: Message Security and Encryption</w:t>
      </w:r>
      <w:bookmarkEnd w:id="1070"/>
      <w:bookmarkEnd w:id="1071"/>
      <w:bookmarkEnd w:id="1072"/>
      <w:bookmarkEnd w:id="1073"/>
      <w:bookmarkEnd w:id="1074"/>
      <w:bookmarkEnd w:id="107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7667A221" w14:textId="77777777">
        <w:trPr>
          <w:tblHeader/>
        </w:trPr>
        <w:tc>
          <w:tcPr>
            <w:tcW w:w="1207" w:type="pct"/>
          </w:tcPr>
          <w:p w14:paraId="61079550" w14:textId="77777777" w:rsidR="00840CCA" w:rsidRDefault="00B637B3">
            <w:pPr>
              <w:jc w:val="left"/>
            </w:pPr>
            <w:r>
              <w:rPr>
                <w:b/>
              </w:rPr>
              <w:t>Requirement ID:</w:t>
            </w:r>
          </w:p>
          <w:p w14:paraId="7AF806BC" w14:textId="77777777" w:rsidR="00840CCA" w:rsidRDefault="00B637B3">
            <w:pPr>
              <w:jc w:val="left"/>
            </w:pPr>
            <w:r>
              <w:t>CRA-S001</w:t>
            </w:r>
          </w:p>
        </w:tc>
        <w:tc>
          <w:tcPr>
            <w:tcW w:w="1034" w:type="pct"/>
          </w:tcPr>
          <w:p w14:paraId="182750FC" w14:textId="77777777" w:rsidR="00840CCA" w:rsidRDefault="00B637B3">
            <w:pPr>
              <w:jc w:val="left"/>
            </w:pPr>
            <w:r>
              <w:rPr>
                <w:b/>
              </w:rPr>
              <w:t>Status:</w:t>
            </w:r>
          </w:p>
          <w:p w14:paraId="375AA299" w14:textId="77777777" w:rsidR="00840CCA" w:rsidRDefault="00B637B3">
            <w:pPr>
              <w:jc w:val="left"/>
            </w:pPr>
            <w:r>
              <w:t>Mandatory</w:t>
            </w:r>
          </w:p>
        </w:tc>
        <w:tc>
          <w:tcPr>
            <w:tcW w:w="1131" w:type="pct"/>
          </w:tcPr>
          <w:p w14:paraId="2B1C9343" w14:textId="77777777" w:rsidR="00840CCA" w:rsidRDefault="00B637B3">
            <w:pPr>
              <w:jc w:val="left"/>
            </w:pPr>
            <w:r>
              <w:rPr>
                <w:b/>
              </w:rPr>
              <w:t>Title:</w:t>
            </w:r>
          </w:p>
          <w:p w14:paraId="024A365A" w14:textId="77777777" w:rsidR="00840CCA" w:rsidRDefault="00B637B3">
            <w:pPr>
              <w:jc w:val="left"/>
            </w:pPr>
            <w:r>
              <w:t>Message Security and Encryption</w:t>
            </w:r>
          </w:p>
        </w:tc>
        <w:tc>
          <w:tcPr>
            <w:tcW w:w="1627" w:type="pct"/>
          </w:tcPr>
          <w:p w14:paraId="7413D955" w14:textId="77777777" w:rsidR="00840CCA" w:rsidRDefault="00B637B3">
            <w:pPr>
              <w:jc w:val="left"/>
            </w:pPr>
            <w:r>
              <w:rPr>
                <w:b/>
              </w:rPr>
              <w:t>BSC Reference:</w:t>
            </w:r>
          </w:p>
          <w:p w14:paraId="38858C64" w14:textId="77777777" w:rsidR="00840CCA" w:rsidRDefault="00B637B3">
            <w:pPr>
              <w:jc w:val="left"/>
            </w:pPr>
            <w:r>
              <w:t>CRAWS-55</w:t>
            </w:r>
          </w:p>
        </w:tc>
      </w:tr>
      <w:tr w:rsidR="00840CCA" w14:paraId="28A28F8F" w14:textId="77777777">
        <w:tc>
          <w:tcPr>
            <w:tcW w:w="1207" w:type="pct"/>
          </w:tcPr>
          <w:p w14:paraId="00C3C8F9" w14:textId="77777777" w:rsidR="00840CCA" w:rsidRDefault="00B637B3">
            <w:pPr>
              <w:jc w:val="left"/>
            </w:pPr>
            <w:r>
              <w:rPr>
                <w:b/>
              </w:rPr>
              <w:t>Man/Auto:</w:t>
            </w:r>
          </w:p>
          <w:p w14:paraId="7201AB08" w14:textId="77777777" w:rsidR="00840CCA" w:rsidRDefault="00B637B3">
            <w:pPr>
              <w:jc w:val="left"/>
            </w:pPr>
            <w:r>
              <w:t>Manual &amp; Automatic</w:t>
            </w:r>
          </w:p>
        </w:tc>
        <w:tc>
          <w:tcPr>
            <w:tcW w:w="1034" w:type="pct"/>
          </w:tcPr>
          <w:p w14:paraId="450B430D" w14:textId="77777777" w:rsidR="00840CCA" w:rsidRDefault="00B637B3">
            <w:pPr>
              <w:jc w:val="left"/>
            </w:pPr>
            <w:r>
              <w:rPr>
                <w:b/>
              </w:rPr>
              <w:t>Frequency:</w:t>
            </w:r>
          </w:p>
          <w:p w14:paraId="5C181360" w14:textId="77777777" w:rsidR="00840CCA" w:rsidRDefault="00B637B3">
            <w:pPr>
              <w:jc w:val="left"/>
              <w:rPr>
                <w:b/>
              </w:rPr>
            </w:pPr>
            <w:r>
              <w:t>As required</w:t>
            </w:r>
          </w:p>
          <w:p w14:paraId="22AC38EC" w14:textId="77777777" w:rsidR="00840CCA" w:rsidRDefault="00840CCA">
            <w:pPr>
              <w:jc w:val="left"/>
            </w:pPr>
          </w:p>
        </w:tc>
        <w:tc>
          <w:tcPr>
            <w:tcW w:w="2758" w:type="pct"/>
            <w:gridSpan w:val="2"/>
          </w:tcPr>
          <w:p w14:paraId="4410708E" w14:textId="77777777" w:rsidR="00840CCA" w:rsidRDefault="00B637B3">
            <w:pPr>
              <w:jc w:val="left"/>
            </w:pPr>
            <w:r>
              <w:rPr>
                <w:b/>
              </w:rPr>
              <w:t>Volumes:</w:t>
            </w:r>
          </w:p>
          <w:p w14:paraId="45BAC19D" w14:textId="77777777" w:rsidR="00840CCA" w:rsidRDefault="00B637B3">
            <w:pPr>
              <w:jc w:val="left"/>
            </w:pPr>
            <w:r>
              <w:t>Low</w:t>
            </w:r>
          </w:p>
        </w:tc>
      </w:tr>
      <w:tr w:rsidR="00840CCA" w14:paraId="27615F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7F6A2D86" w14:textId="77777777" w:rsidR="00840CCA" w:rsidRDefault="00B637B3">
            <w:r>
              <w:t xml:space="preserve">Non </w:t>
            </w:r>
            <w:r>
              <w:rPr>
                <w:b/>
              </w:rPr>
              <w:t>Functional Requirement:</w:t>
            </w:r>
          </w:p>
        </w:tc>
      </w:tr>
      <w:tr w:rsidR="00840CCA" w14:paraId="25A453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5DAAA0E7" w14:textId="77777777" w:rsidR="00840CCA" w:rsidRDefault="00840CCA">
            <w:pPr>
              <w:pStyle w:val="reporttable"/>
              <w:keepNext w:val="0"/>
              <w:keepLines w:val="0"/>
            </w:pPr>
          </w:p>
          <w:p w14:paraId="75EB9D86" w14:textId="77777777" w:rsidR="00840CCA" w:rsidRDefault="00B637B3">
            <w:pPr>
              <w:pStyle w:val="reporttable"/>
              <w:keepNext w:val="0"/>
              <w:keepLines w:val="0"/>
            </w:pPr>
            <w:bookmarkStart w:id="1076" w:name="Rtm_96_660_1_1361"/>
            <w:r>
              <w:t>The CRA system shall receive electronic data in either encrypted or non-encrypted format. Each Party may exchange data with the CRA system using one or more encryption public keys. BSC Party information shall always be received using a notified encryption key, whereas Service Agents shall not be required to use encryption.</w:t>
            </w:r>
            <w:bookmarkEnd w:id="1076"/>
          </w:p>
          <w:p w14:paraId="6B071530" w14:textId="77777777" w:rsidR="00840CCA" w:rsidRDefault="00840CCA">
            <w:pPr>
              <w:pStyle w:val="reporttable"/>
              <w:keepNext w:val="0"/>
              <w:keepLines w:val="0"/>
            </w:pPr>
          </w:p>
          <w:p w14:paraId="09C4C7DB" w14:textId="77777777" w:rsidR="00840CCA" w:rsidRDefault="00B637B3">
            <w:pPr>
              <w:pStyle w:val="reporttable"/>
              <w:keepNext w:val="0"/>
              <w:keepLines w:val="0"/>
            </w:pPr>
            <w:bookmarkStart w:id="1077" w:name="Rtm_96_661_1_1361"/>
            <w:r>
              <w:t>The CRA system shall communicate back to Parties using the encryption public key supplied from the party where supplied and the use mandated.</w:t>
            </w:r>
            <w:bookmarkEnd w:id="1077"/>
          </w:p>
          <w:p w14:paraId="5D33C1F2" w14:textId="77777777" w:rsidR="00840CCA" w:rsidRDefault="00840CCA">
            <w:pPr>
              <w:pStyle w:val="reporttable"/>
              <w:keepNext w:val="0"/>
              <w:keepLines w:val="0"/>
            </w:pPr>
          </w:p>
        </w:tc>
      </w:tr>
    </w:tbl>
    <w:p w14:paraId="2C1AC57F" w14:textId="77777777" w:rsidR="00840CCA" w:rsidRDefault="00840CCA">
      <w:bookmarkStart w:id="1078" w:name="_Toc473362854"/>
      <w:bookmarkStart w:id="1079" w:name="_Toc473430924"/>
      <w:bookmarkStart w:id="1080" w:name="_Toc252430338"/>
    </w:p>
    <w:p w14:paraId="1A176DA9" w14:textId="77777777" w:rsidR="00840CCA" w:rsidRDefault="00B637B3">
      <w:pPr>
        <w:pStyle w:val="Heading2"/>
      </w:pPr>
      <w:bookmarkStart w:id="1081" w:name="_Toc533055390"/>
      <w:bookmarkStart w:id="1082" w:name="_Toc533143206"/>
      <w:bookmarkStart w:id="1083" w:name="_Toc29997660"/>
      <w:r>
        <w:t>8.2</w:t>
      </w:r>
      <w:r>
        <w:tab/>
        <w:t>CRA-S002: Data Migration Requirements</w:t>
      </w:r>
      <w:bookmarkEnd w:id="1078"/>
      <w:bookmarkEnd w:id="1079"/>
      <w:bookmarkEnd w:id="1080"/>
      <w:bookmarkEnd w:id="1081"/>
      <w:bookmarkEnd w:id="1082"/>
      <w:bookmarkEnd w:id="108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6D9711F0" w14:textId="77777777">
        <w:tc>
          <w:tcPr>
            <w:tcW w:w="1207" w:type="pct"/>
          </w:tcPr>
          <w:p w14:paraId="0FD69BAD" w14:textId="77777777" w:rsidR="00840CCA" w:rsidRDefault="00B637B3">
            <w:pPr>
              <w:jc w:val="left"/>
            </w:pPr>
            <w:r>
              <w:rPr>
                <w:b/>
              </w:rPr>
              <w:t>Requirement ID:</w:t>
            </w:r>
          </w:p>
          <w:p w14:paraId="371F06ED" w14:textId="77777777" w:rsidR="00840CCA" w:rsidRDefault="00B637B3">
            <w:pPr>
              <w:jc w:val="left"/>
            </w:pPr>
            <w:r>
              <w:t>CRA-S002</w:t>
            </w:r>
          </w:p>
        </w:tc>
        <w:tc>
          <w:tcPr>
            <w:tcW w:w="1034" w:type="pct"/>
          </w:tcPr>
          <w:p w14:paraId="3C598C16" w14:textId="77777777" w:rsidR="00840CCA" w:rsidRDefault="00B637B3">
            <w:pPr>
              <w:jc w:val="left"/>
            </w:pPr>
            <w:r>
              <w:rPr>
                <w:b/>
              </w:rPr>
              <w:t>Status:</w:t>
            </w:r>
          </w:p>
          <w:p w14:paraId="5260079A" w14:textId="77777777" w:rsidR="00840CCA" w:rsidRDefault="00B637B3">
            <w:pPr>
              <w:jc w:val="left"/>
            </w:pPr>
            <w:r>
              <w:t>Mandatory</w:t>
            </w:r>
          </w:p>
        </w:tc>
        <w:tc>
          <w:tcPr>
            <w:tcW w:w="1131" w:type="pct"/>
          </w:tcPr>
          <w:p w14:paraId="49107018" w14:textId="77777777" w:rsidR="00840CCA" w:rsidRDefault="00B637B3">
            <w:pPr>
              <w:jc w:val="left"/>
            </w:pPr>
            <w:r>
              <w:rPr>
                <w:b/>
              </w:rPr>
              <w:t>Title:</w:t>
            </w:r>
          </w:p>
          <w:p w14:paraId="16A917B2" w14:textId="77777777" w:rsidR="00840CCA" w:rsidRDefault="00B637B3">
            <w:pPr>
              <w:jc w:val="left"/>
            </w:pPr>
            <w:r>
              <w:t>Data Migration Requirements</w:t>
            </w:r>
          </w:p>
          <w:p w14:paraId="6FFECC5F" w14:textId="77777777" w:rsidR="00840CCA" w:rsidRDefault="00840CCA">
            <w:pPr>
              <w:jc w:val="left"/>
            </w:pPr>
          </w:p>
        </w:tc>
        <w:tc>
          <w:tcPr>
            <w:tcW w:w="1627" w:type="pct"/>
          </w:tcPr>
          <w:p w14:paraId="1CF34802" w14:textId="77777777" w:rsidR="00840CCA" w:rsidRDefault="00B637B3">
            <w:pPr>
              <w:jc w:val="left"/>
            </w:pPr>
            <w:r>
              <w:rPr>
                <w:b/>
              </w:rPr>
              <w:t>BSC Reference:</w:t>
            </w:r>
          </w:p>
          <w:p w14:paraId="3C1E32FE" w14:textId="77777777" w:rsidR="00840CCA" w:rsidRDefault="00B637B3">
            <w:pPr>
              <w:jc w:val="left"/>
            </w:pPr>
            <w:r>
              <w:t>CR990813_07,  CRAWS-56</w:t>
            </w:r>
          </w:p>
        </w:tc>
      </w:tr>
      <w:tr w:rsidR="00840CCA" w14:paraId="0CAA9AAF" w14:textId="77777777">
        <w:tc>
          <w:tcPr>
            <w:tcW w:w="1207" w:type="pct"/>
          </w:tcPr>
          <w:p w14:paraId="579811F5" w14:textId="77777777" w:rsidR="00840CCA" w:rsidRDefault="00B637B3">
            <w:pPr>
              <w:jc w:val="left"/>
            </w:pPr>
            <w:r>
              <w:rPr>
                <w:b/>
              </w:rPr>
              <w:t>Man/Auto:</w:t>
            </w:r>
          </w:p>
          <w:p w14:paraId="7FF5C1E3" w14:textId="77777777" w:rsidR="00840CCA" w:rsidRDefault="00B637B3">
            <w:pPr>
              <w:jc w:val="left"/>
            </w:pPr>
            <w:r>
              <w:t>Manual &amp; Automatic</w:t>
            </w:r>
          </w:p>
        </w:tc>
        <w:tc>
          <w:tcPr>
            <w:tcW w:w="1034" w:type="pct"/>
          </w:tcPr>
          <w:p w14:paraId="121C1229" w14:textId="77777777" w:rsidR="00840CCA" w:rsidRDefault="00B637B3">
            <w:pPr>
              <w:jc w:val="left"/>
            </w:pPr>
            <w:r>
              <w:rPr>
                <w:b/>
              </w:rPr>
              <w:t>Frequency:</w:t>
            </w:r>
          </w:p>
          <w:p w14:paraId="59F16990" w14:textId="77777777" w:rsidR="00840CCA" w:rsidRDefault="00B637B3">
            <w:pPr>
              <w:jc w:val="left"/>
              <w:rPr>
                <w:b/>
              </w:rPr>
            </w:pPr>
            <w:r>
              <w:t>As required</w:t>
            </w:r>
          </w:p>
          <w:p w14:paraId="1D6B9BC5" w14:textId="77777777" w:rsidR="00840CCA" w:rsidRDefault="00840CCA">
            <w:pPr>
              <w:jc w:val="left"/>
            </w:pPr>
          </w:p>
        </w:tc>
        <w:tc>
          <w:tcPr>
            <w:tcW w:w="2758" w:type="pct"/>
            <w:gridSpan w:val="2"/>
          </w:tcPr>
          <w:p w14:paraId="4443A1F8" w14:textId="77777777" w:rsidR="00840CCA" w:rsidRDefault="00B637B3">
            <w:pPr>
              <w:jc w:val="left"/>
            </w:pPr>
            <w:r>
              <w:rPr>
                <w:b/>
              </w:rPr>
              <w:t>Volumes:</w:t>
            </w:r>
          </w:p>
          <w:p w14:paraId="71A972EB" w14:textId="77777777" w:rsidR="00840CCA" w:rsidRDefault="00840CCA">
            <w:pPr>
              <w:jc w:val="left"/>
            </w:pPr>
          </w:p>
        </w:tc>
      </w:tr>
      <w:tr w:rsidR="00840CCA" w14:paraId="0B78C2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07FCE20D" w14:textId="77777777" w:rsidR="00840CCA" w:rsidRDefault="00B637B3">
            <w:r>
              <w:t xml:space="preserve">Non </w:t>
            </w:r>
            <w:r>
              <w:rPr>
                <w:b/>
              </w:rPr>
              <w:t>Functional Requirement:</w:t>
            </w:r>
          </w:p>
        </w:tc>
      </w:tr>
      <w:tr w:rsidR="00840CCA" w14:paraId="61BE66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2BFD2B5" w14:textId="77777777" w:rsidR="00840CCA" w:rsidRDefault="00840CCA">
            <w:pPr>
              <w:pStyle w:val="reporttable"/>
              <w:keepNext w:val="0"/>
              <w:keepLines w:val="0"/>
            </w:pPr>
          </w:p>
          <w:p w14:paraId="040346F8" w14:textId="77777777" w:rsidR="00840CCA" w:rsidRDefault="00B637B3">
            <w:pPr>
              <w:pStyle w:val="reporttable"/>
              <w:keepNext w:val="0"/>
              <w:keepLines w:val="0"/>
            </w:pPr>
            <w:bookmarkStart w:id="1084" w:name="Rtm_96_662_1_1361"/>
            <w:r>
              <w:t>Detailed Data Migration requirements will be established during the detailed design phase.</w:t>
            </w:r>
            <w:bookmarkEnd w:id="1084"/>
          </w:p>
          <w:p w14:paraId="0CC64A13" w14:textId="77777777" w:rsidR="00840CCA" w:rsidRDefault="00840CCA">
            <w:pPr>
              <w:pStyle w:val="reporttable"/>
              <w:keepNext w:val="0"/>
              <w:keepLines w:val="0"/>
            </w:pPr>
          </w:p>
          <w:p w14:paraId="2E14744D" w14:textId="77777777" w:rsidR="00840CCA" w:rsidRDefault="00840CCA">
            <w:pPr>
              <w:pStyle w:val="reporttable"/>
              <w:keepNext w:val="0"/>
              <w:keepLines w:val="0"/>
            </w:pPr>
          </w:p>
        </w:tc>
      </w:tr>
      <w:tr w:rsidR="00840CCA" w14:paraId="3D4EEB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60768165" w14:textId="77777777" w:rsidR="00840CCA" w:rsidRDefault="00B637B3">
            <w:r>
              <w:rPr>
                <w:b/>
              </w:rPr>
              <w:t>Issues:</w:t>
            </w:r>
          </w:p>
        </w:tc>
      </w:tr>
      <w:tr w:rsidR="00840CCA" w14:paraId="530387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ADE90B" w14:textId="77777777" w:rsidR="00840CCA" w:rsidRDefault="00840CCA">
            <w:pPr>
              <w:pStyle w:val="reporttable"/>
              <w:keepNext w:val="0"/>
              <w:keepLines w:val="0"/>
            </w:pPr>
          </w:p>
          <w:p w14:paraId="05D2066B" w14:textId="77777777" w:rsidR="00840CCA" w:rsidRDefault="00B637B3">
            <w:pPr>
              <w:pStyle w:val="reporttable"/>
              <w:keepNext w:val="0"/>
              <w:keepLines w:val="0"/>
            </w:pPr>
            <w:bookmarkStart w:id="1085" w:name="Rtm_96_663_1_1361"/>
            <w:r>
              <w:t>Data Migration requirements need to be discussed with the Customer in detail and will be documented separately outside of the scope of the URS.</w:t>
            </w:r>
            <w:bookmarkEnd w:id="1085"/>
          </w:p>
          <w:p w14:paraId="654CEBEB" w14:textId="77777777" w:rsidR="00840CCA" w:rsidRDefault="00840CCA">
            <w:pPr>
              <w:pStyle w:val="reporttable"/>
              <w:keepNext w:val="0"/>
              <w:keepLines w:val="0"/>
            </w:pPr>
          </w:p>
        </w:tc>
      </w:tr>
    </w:tbl>
    <w:p w14:paraId="4969F175" w14:textId="77777777" w:rsidR="00840CCA" w:rsidRDefault="00840CCA">
      <w:bookmarkStart w:id="1086" w:name="_Toc252430339"/>
    </w:p>
    <w:p w14:paraId="0060EB9A" w14:textId="77777777" w:rsidR="00840CCA" w:rsidRDefault="00B637B3">
      <w:pPr>
        <w:pStyle w:val="Heading2"/>
        <w:pageBreakBefore/>
      </w:pPr>
      <w:bookmarkStart w:id="1087" w:name="_Toc533055391"/>
      <w:bookmarkStart w:id="1088" w:name="_Toc533143207"/>
      <w:bookmarkStart w:id="1089" w:name="_Toc29997661"/>
      <w:r>
        <w:lastRenderedPageBreak/>
        <w:t>8.3</w:t>
      </w:r>
      <w:r>
        <w:tab/>
        <w:t>CRA-S003: Archiving Requirements</w:t>
      </w:r>
      <w:bookmarkEnd w:id="1086"/>
      <w:bookmarkEnd w:id="1087"/>
      <w:bookmarkEnd w:id="1088"/>
      <w:bookmarkEnd w:id="108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379"/>
        <w:gridCol w:w="2038"/>
        <w:gridCol w:w="2229"/>
        <w:gridCol w:w="3209"/>
      </w:tblGrid>
      <w:tr w:rsidR="00840CCA" w14:paraId="3647CC1C" w14:textId="77777777">
        <w:trPr>
          <w:tblHeader/>
        </w:trPr>
        <w:tc>
          <w:tcPr>
            <w:tcW w:w="1207" w:type="pct"/>
          </w:tcPr>
          <w:p w14:paraId="213B1B1C" w14:textId="77777777" w:rsidR="00840CCA" w:rsidRDefault="00B637B3">
            <w:pPr>
              <w:jc w:val="left"/>
            </w:pPr>
            <w:r>
              <w:rPr>
                <w:b/>
              </w:rPr>
              <w:t>Requirement ID:</w:t>
            </w:r>
          </w:p>
          <w:p w14:paraId="738BC26F" w14:textId="77777777" w:rsidR="00840CCA" w:rsidRDefault="00B637B3">
            <w:pPr>
              <w:jc w:val="left"/>
            </w:pPr>
            <w:r>
              <w:t>CRA-S003</w:t>
            </w:r>
          </w:p>
        </w:tc>
        <w:tc>
          <w:tcPr>
            <w:tcW w:w="1034" w:type="pct"/>
          </w:tcPr>
          <w:p w14:paraId="53AF0C91" w14:textId="77777777" w:rsidR="00840CCA" w:rsidRDefault="00B637B3">
            <w:pPr>
              <w:jc w:val="left"/>
            </w:pPr>
            <w:r>
              <w:rPr>
                <w:b/>
              </w:rPr>
              <w:t>Status:</w:t>
            </w:r>
          </w:p>
          <w:p w14:paraId="7D81F468" w14:textId="77777777" w:rsidR="00840CCA" w:rsidRDefault="00B637B3">
            <w:pPr>
              <w:jc w:val="left"/>
            </w:pPr>
            <w:r>
              <w:t>M</w:t>
            </w:r>
          </w:p>
        </w:tc>
        <w:tc>
          <w:tcPr>
            <w:tcW w:w="1131" w:type="pct"/>
          </w:tcPr>
          <w:p w14:paraId="7D8A42E6" w14:textId="77777777" w:rsidR="00840CCA" w:rsidRDefault="00B637B3">
            <w:pPr>
              <w:jc w:val="left"/>
            </w:pPr>
            <w:r>
              <w:rPr>
                <w:b/>
              </w:rPr>
              <w:t>Title:</w:t>
            </w:r>
          </w:p>
          <w:p w14:paraId="3C355AFB" w14:textId="77777777" w:rsidR="00840CCA" w:rsidRDefault="00B637B3">
            <w:pPr>
              <w:jc w:val="left"/>
            </w:pPr>
            <w:r>
              <w:t>Archiving Requirements</w:t>
            </w:r>
          </w:p>
          <w:p w14:paraId="65F01889" w14:textId="77777777" w:rsidR="00840CCA" w:rsidRDefault="00840CCA">
            <w:pPr>
              <w:jc w:val="left"/>
            </w:pPr>
          </w:p>
        </w:tc>
        <w:tc>
          <w:tcPr>
            <w:tcW w:w="1627" w:type="pct"/>
          </w:tcPr>
          <w:p w14:paraId="46EA394E" w14:textId="77777777" w:rsidR="00840CCA" w:rsidRDefault="00B637B3">
            <w:pPr>
              <w:jc w:val="left"/>
            </w:pPr>
            <w:r>
              <w:rPr>
                <w:b/>
              </w:rPr>
              <w:t>BSC Reference:</w:t>
            </w:r>
          </w:p>
          <w:p w14:paraId="22A530A4" w14:textId="77777777" w:rsidR="00840CCA" w:rsidRDefault="00840CCA">
            <w:pPr>
              <w:jc w:val="left"/>
            </w:pPr>
          </w:p>
        </w:tc>
      </w:tr>
      <w:tr w:rsidR="00840CCA" w14:paraId="383B773C" w14:textId="77777777">
        <w:tc>
          <w:tcPr>
            <w:tcW w:w="1207" w:type="pct"/>
          </w:tcPr>
          <w:p w14:paraId="7B6E216A" w14:textId="77777777" w:rsidR="00840CCA" w:rsidRDefault="00B637B3">
            <w:pPr>
              <w:jc w:val="left"/>
            </w:pPr>
            <w:r>
              <w:rPr>
                <w:b/>
              </w:rPr>
              <w:t>Man/Auto:</w:t>
            </w:r>
          </w:p>
          <w:p w14:paraId="4B04D824" w14:textId="77777777" w:rsidR="00840CCA" w:rsidRDefault="00B637B3">
            <w:pPr>
              <w:jc w:val="left"/>
            </w:pPr>
            <w:r>
              <w:t>Manual &amp; Automatic</w:t>
            </w:r>
          </w:p>
        </w:tc>
        <w:tc>
          <w:tcPr>
            <w:tcW w:w="1034" w:type="pct"/>
          </w:tcPr>
          <w:p w14:paraId="13E4C801" w14:textId="77777777" w:rsidR="00840CCA" w:rsidRDefault="00B637B3">
            <w:pPr>
              <w:jc w:val="left"/>
            </w:pPr>
            <w:r>
              <w:rPr>
                <w:b/>
              </w:rPr>
              <w:t>Frequency:</w:t>
            </w:r>
          </w:p>
          <w:p w14:paraId="4AD9898E" w14:textId="77777777" w:rsidR="00840CCA" w:rsidRDefault="00B637B3">
            <w:pPr>
              <w:jc w:val="left"/>
              <w:rPr>
                <w:b/>
              </w:rPr>
            </w:pPr>
            <w:r>
              <w:t>As required</w:t>
            </w:r>
          </w:p>
          <w:p w14:paraId="167EF976" w14:textId="77777777" w:rsidR="00840CCA" w:rsidRDefault="00840CCA">
            <w:pPr>
              <w:jc w:val="left"/>
            </w:pPr>
          </w:p>
        </w:tc>
        <w:tc>
          <w:tcPr>
            <w:tcW w:w="2758" w:type="pct"/>
            <w:gridSpan w:val="2"/>
          </w:tcPr>
          <w:p w14:paraId="2034D46C" w14:textId="77777777" w:rsidR="00840CCA" w:rsidRDefault="00B637B3">
            <w:pPr>
              <w:jc w:val="left"/>
            </w:pPr>
            <w:r>
              <w:rPr>
                <w:b/>
              </w:rPr>
              <w:t>Volumes:</w:t>
            </w:r>
          </w:p>
          <w:p w14:paraId="25C601B0" w14:textId="77777777" w:rsidR="00840CCA" w:rsidRDefault="00840CCA">
            <w:pPr>
              <w:jc w:val="left"/>
            </w:pPr>
          </w:p>
        </w:tc>
      </w:tr>
      <w:tr w:rsidR="00840CCA" w14:paraId="029BB6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C59F869" w14:textId="77777777" w:rsidR="00840CCA" w:rsidRDefault="00B637B3">
            <w:pPr>
              <w:jc w:val="left"/>
            </w:pPr>
            <w:r>
              <w:t xml:space="preserve">Non </w:t>
            </w:r>
            <w:r>
              <w:rPr>
                <w:b/>
              </w:rPr>
              <w:t>Functional Requirement:</w:t>
            </w:r>
          </w:p>
        </w:tc>
      </w:tr>
      <w:tr w:rsidR="00840CCA" w14:paraId="6A849C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2AA7C020" w14:textId="77777777" w:rsidR="00840CCA" w:rsidRDefault="00840CCA">
            <w:pPr>
              <w:pStyle w:val="reporttable"/>
              <w:keepNext w:val="0"/>
              <w:keepLines w:val="0"/>
            </w:pPr>
          </w:p>
          <w:p w14:paraId="008249D2" w14:textId="77777777" w:rsidR="00840CCA" w:rsidRDefault="00B637B3">
            <w:pPr>
              <w:pStyle w:val="reporttable"/>
              <w:keepNext w:val="0"/>
              <w:keepLines w:val="0"/>
            </w:pPr>
            <w:bookmarkStart w:id="1090" w:name="Rtm_96_664_1_1361"/>
            <w:r>
              <w:t>The CRA shall provide a suitably secure repository for any documents or paper based information provided by BSC Parties in connection with their Registration or generated by the CRA in connection with the operation of their registration service.</w:t>
            </w:r>
            <w:bookmarkEnd w:id="1090"/>
          </w:p>
          <w:p w14:paraId="2156BEA1" w14:textId="77777777" w:rsidR="00840CCA" w:rsidRDefault="00840CCA">
            <w:pPr>
              <w:pStyle w:val="reporttable"/>
              <w:keepNext w:val="0"/>
              <w:keepLines w:val="0"/>
            </w:pPr>
          </w:p>
          <w:p w14:paraId="17DBE8F4" w14:textId="77777777" w:rsidR="00840CCA" w:rsidRDefault="00B637B3">
            <w:pPr>
              <w:pStyle w:val="reporttable"/>
              <w:keepNext w:val="0"/>
              <w:keepLines w:val="0"/>
            </w:pPr>
            <w:r>
              <w:t>This requirement is in addition to all general archiving requirements as stated in GEN-S004.</w:t>
            </w:r>
          </w:p>
        </w:tc>
      </w:tr>
      <w:tr w:rsidR="00840CCA" w14:paraId="7D2D9C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7C630116" w14:textId="77777777" w:rsidR="00840CCA" w:rsidRDefault="00B637B3">
            <w:pPr>
              <w:jc w:val="left"/>
            </w:pPr>
            <w:r>
              <w:rPr>
                <w:b/>
              </w:rPr>
              <w:t>Issues:</w:t>
            </w:r>
          </w:p>
        </w:tc>
      </w:tr>
      <w:tr w:rsidR="00840CCA" w14:paraId="1B1C0D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59CF6B5C" w14:textId="77777777" w:rsidR="00840CCA" w:rsidRDefault="00840CCA">
            <w:pPr>
              <w:pStyle w:val="reporttable"/>
              <w:keepNext w:val="0"/>
              <w:keepLines w:val="0"/>
            </w:pPr>
          </w:p>
          <w:p w14:paraId="05567FDE" w14:textId="77777777" w:rsidR="00840CCA" w:rsidRDefault="00B637B3">
            <w:pPr>
              <w:pStyle w:val="reporttable"/>
              <w:keepNext w:val="0"/>
              <w:keepLines w:val="0"/>
            </w:pPr>
            <w:bookmarkStart w:id="1091" w:name="Rtm_96_665_1_1361"/>
            <w:r>
              <w:t xml:space="preserve">  </w:t>
            </w:r>
            <w:bookmarkEnd w:id="1091"/>
          </w:p>
          <w:p w14:paraId="62741A26" w14:textId="77777777" w:rsidR="00840CCA" w:rsidRDefault="00840CCA">
            <w:pPr>
              <w:pStyle w:val="reporttable"/>
              <w:keepNext w:val="0"/>
              <w:keepLines w:val="0"/>
            </w:pPr>
          </w:p>
        </w:tc>
      </w:tr>
    </w:tbl>
    <w:p w14:paraId="1E51186C" w14:textId="77777777" w:rsidR="00840CCA" w:rsidRDefault="00840CCA">
      <w:pPr>
        <w:jc w:val="left"/>
      </w:pPr>
      <w:bookmarkStart w:id="1092" w:name="_Toc473362856"/>
      <w:bookmarkStart w:id="1093" w:name="_Toc473430926"/>
      <w:bookmarkStart w:id="1094" w:name="_Toc252430340"/>
    </w:p>
    <w:p w14:paraId="2822B097" w14:textId="77777777" w:rsidR="00840CCA" w:rsidRDefault="00B637B3" w:rsidP="00917441">
      <w:pPr>
        <w:pStyle w:val="Heading1"/>
        <w:numPr>
          <w:ilvl w:val="0"/>
          <w:numId w:val="0"/>
        </w:numPr>
        <w:tabs>
          <w:tab w:val="left" w:pos="0"/>
        </w:tabs>
      </w:pPr>
      <w:bookmarkStart w:id="1095" w:name="_Toc533055392"/>
      <w:bookmarkStart w:id="1096" w:name="_Toc533143208"/>
      <w:bookmarkStart w:id="1097" w:name="_Toc29997662"/>
      <w:r>
        <w:t>9</w:t>
      </w:r>
      <w:r>
        <w:tab/>
        <w:t>User Roles and Activities</w:t>
      </w:r>
      <w:bookmarkEnd w:id="1092"/>
      <w:bookmarkEnd w:id="1093"/>
      <w:bookmarkEnd w:id="1094"/>
      <w:bookmarkEnd w:id="1095"/>
      <w:bookmarkEnd w:id="1096"/>
      <w:bookmarkEnd w:id="1097"/>
    </w:p>
    <w:p w14:paraId="55DD6406" w14:textId="77777777" w:rsidR="00840CCA" w:rsidRDefault="00B637B3">
      <w:pPr>
        <w:spacing w:after="240"/>
        <w:jc w:val="left"/>
      </w:pPr>
      <w:r>
        <w:t>The following table describes the user roles which will support the day to day operation of the CRA service.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242"/>
        <w:gridCol w:w="6613"/>
      </w:tblGrid>
      <w:tr w:rsidR="00840CCA" w14:paraId="5FACAFC5" w14:textId="77777777">
        <w:trPr>
          <w:tblHeader/>
        </w:trPr>
        <w:tc>
          <w:tcPr>
            <w:tcW w:w="1645" w:type="pct"/>
          </w:tcPr>
          <w:p w14:paraId="29532BD9" w14:textId="77777777" w:rsidR="00840CCA" w:rsidRDefault="00840CCA">
            <w:pPr>
              <w:pStyle w:val="reporttable"/>
              <w:keepNext w:val="0"/>
              <w:keepLines w:val="0"/>
            </w:pPr>
          </w:p>
          <w:p w14:paraId="76C5EC5C" w14:textId="77777777" w:rsidR="00840CCA" w:rsidRDefault="00B637B3">
            <w:pPr>
              <w:pStyle w:val="reporttable"/>
              <w:keepNext w:val="0"/>
              <w:keepLines w:val="0"/>
            </w:pPr>
            <w:r>
              <w:t>Role</w:t>
            </w:r>
          </w:p>
          <w:p w14:paraId="22097F08" w14:textId="77777777" w:rsidR="00840CCA" w:rsidRDefault="00840CCA">
            <w:pPr>
              <w:pStyle w:val="reporttable"/>
              <w:keepNext w:val="0"/>
              <w:keepLines w:val="0"/>
            </w:pPr>
          </w:p>
        </w:tc>
        <w:tc>
          <w:tcPr>
            <w:tcW w:w="3355" w:type="pct"/>
          </w:tcPr>
          <w:p w14:paraId="615B2840" w14:textId="77777777" w:rsidR="00840CCA" w:rsidRDefault="00840CCA">
            <w:pPr>
              <w:pStyle w:val="reporttable"/>
              <w:keepNext w:val="0"/>
              <w:keepLines w:val="0"/>
            </w:pPr>
          </w:p>
          <w:p w14:paraId="012410FF" w14:textId="77777777" w:rsidR="00840CCA" w:rsidRDefault="00B637B3">
            <w:pPr>
              <w:pStyle w:val="reporttable"/>
              <w:keepNext w:val="0"/>
              <w:keepLines w:val="0"/>
            </w:pPr>
            <w:r>
              <w:t>Activities</w:t>
            </w:r>
          </w:p>
        </w:tc>
      </w:tr>
      <w:tr w:rsidR="00840CCA" w14:paraId="3449441C" w14:textId="77777777">
        <w:tc>
          <w:tcPr>
            <w:tcW w:w="1645" w:type="pct"/>
          </w:tcPr>
          <w:p w14:paraId="7EE00E0D" w14:textId="77777777" w:rsidR="00840CCA" w:rsidRDefault="00840CCA">
            <w:pPr>
              <w:pStyle w:val="reporttable"/>
              <w:keepNext w:val="0"/>
              <w:keepLines w:val="0"/>
            </w:pPr>
          </w:p>
          <w:p w14:paraId="74880D31" w14:textId="77777777" w:rsidR="00840CCA" w:rsidRDefault="00B637B3">
            <w:pPr>
              <w:pStyle w:val="reporttable"/>
              <w:keepNext w:val="0"/>
              <w:keepLines w:val="0"/>
            </w:pPr>
            <w:r>
              <w:t>System Administrator</w:t>
            </w:r>
          </w:p>
        </w:tc>
        <w:tc>
          <w:tcPr>
            <w:tcW w:w="3355" w:type="pct"/>
          </w:tcPr>
          <w:p w14:paraId="226F1666" w14:textId="77777777" w:rsidR="00840CCA" w:rsidRDefault="00840CCA">
            <w:pPr>
              <w:pStyle w:val="reporttable"/>
              <w:keepNext w:val="0"/>
              <w:keepLines w:val="0"/>
            </w:pPr>
          </w:p>
          <w:p w14:paraId="1ABB1BCD" w14:textId="77777777" w:rsidR="00840CCA" w:rsidRDefault="00B637B3">
            <w:pPr>
              <w:pStyle w:val="reporttable"/>
              <w:keepNext w:val="0"/>
              <w:keepLines w:val="0"/>
            </w:pPr>
            <w:r>
              <w:t>Database management</w:t>
            </w:r>
          </w:p>
          <w:p w14:paraId="17264BA9" w14:textId="77777777" w:rsidR="00840CCA" w:rsidRDefault="00840CCA">
            <w:pPr>
              <w:pStyle w:val="reporttable"/>
              <w:keepNext w:val="0"/>
              <w:keepLines w:val="0"/>
            </w:pPr>
          </w:p>
          <w:p w14:paraId="3331511C" w14:textId="77777777" w:rsidR="00840CCA" w:rsidRDefault="00B637B3">
            <w:pPr>
              <w:pStyle w:val="reporttable"/>
              <w:keepNext w:val="0"/>
              <w:keepLines w:val="0"/>
            </w:pPr>
            <w:r>
              <w:t>Specific aspects of system configuration</w:t>
            </w:r>
          </w:p>
          <w:p w14:paraId="06017A4A" w14:textId="77777777" w:rsidR="00840CCA" w:rsidRDefault="00840CCA">
            <w:pPr>
              <w:pStyle w:val="reporttable"/>
              <w:keepNext w:val="0"/>
              <w:keepLines w:val="0"/>
            </w:pPr>
          </w:p>
          <w:p w14:paraId="01BD1791" w14:textId="77777777" w:rsidR="00840CCA" w:rsidRDefault="00B637B3">
            <w:pPr>
              <w:pStyle w:val="reporttable"/>
              <w:keepNext w:val="0"/>
              <w:keepLines w:val="0"/>
            </w:pPr>
            <w:r>
              <w:t>User account and security management</w:t>
            </w:r>
          </w:p>
          <w:p w14:paraId="4E3DCF5F" w14:textId="77777777" w:rsidR="00840CCA" w:rsidRDefault="00840CCA">
            <w:pPr>
              <w:pStyle w:val="reporttable"/>
              <w:keepNext w:val="0"/>
              <w:keepLines w:val="0"/>
            </w:pPr>
          </w:p>
        </w:tc>
      </w:tr>
      <w:tr w:rsidR="00840CCA" w14:paraId="21B5A6ED" w14:textId="77777777">
        <w:tc>
          <w:tcPr>
            <w:tcW w:w="1645" w:type="pct"/>
          </w:tcPr>
          <w:p w14:paraId="79C6B36B" w14:textId="77777777" w:rsidR="00840CCA" w:rsidRDefault="00840CCA">
            <w:pPr>
              <w:pStyle w:val="reporttable"/>
              <w:keepNext w:val="0"/>
              <w:keepLines w:val="0"/>
            </w:pPr>
          </w:p>
          <w:p w14:paraId="56DE1A7D" w14:textId="77777777" w:rsidR="00840CCA" w:rsidRDefault="00B637B3">
            <w:pPr>
              <w:pStyle w:val="reporttable"/>
              <w:keepNext w:val="0"/>
              <w:keepLines w:val="0"/>
            </w:pPr>
            <w:r>
              <w:t>Supervisor</w:t>
            </w:r>
          </w:p>
        </w:tc>
        <w:tc>
          <w:tcPr>
            <w:tcW w:w="3355" w:type="pct"/>
          </w:tcPr>
          <w:p w14:paraId="21AB08C0" w14:textId="77777777" w:rsidR="00840CCA" w:rsidRDefault="00840CCA">
            <w:pPr>
              <w:pStyle w:val="reporttable"/>
              <w:keepNext w:val="0"/>
              <w:keepLines w:val="0"/>
            </w:pPr>
          </w:p>
          <w:p w14:paraId="397B7156" w14:textId="77777777" w:rsidR="00840CCA" w:rsidRDefault="00B637B3">
            <w:pPr>
              <w:pStyle w:val="reporttable"/>
              <w:keepNext w:val="0"/>
              <w:keepLines w:val="0"/>
            </w:pPr>
            <w:r>
              <w:t>Management of Operators</w:t>
            </w:r>
          </w:p>
          <w:p w14:paraId="4FB7C3F0" w14:textId="77777777" w:rsidR="00840CCA" w:rsidRDefault="00840CCA">
            <w:pPr>
              <w:pStyle w:val="reporttable"/>
              <w:keepNext w:val="0"/>
              <w:keepLines w:val="0"/>
            </w:pPr>
          </w:p>
          <w:p w14:paraId="57E4A3E8" w14:textId="77777777" w:rsidR="00840CCA" w:rsidRDefault="00B637B3">
            <w:pPr>
              <w:pStyle w:val="reporttable"/>
              <w:keepNext w:val="0"/>
              <w:keepLines w:val="0"/>
            </w:pPr>
            <w:r>
              <w:t>Management of standing data updates</w:t>
            </w:r>
          </w:p>
          <w:p w14:paraId="7970CD53" w14:textId="77777777" w:rsidR="00840CCA" w:rsidRDefault="00840CCA">
            <w:pPr>
              <w:pStyle w:val="reporttable"/>
              <w:keepNext w:val="0"/>
              <w:keepLines w:val="0"/>
            </w:pPr>
          </w:p>
          <w:p w14:paraId="7781E561" w14:textId="77777777" w:rsidR="00840CCA" w:rsidRDefault="00840CCA">
            <w:pPr>
              <w:pStyle w:val="reporttable"/>
              <w:keepNext w:val="0"/>
              <w:keepLines w:val="0"/>
            </w:pPr>
          </w:p>
          <w:p w14:paraId="4D49C0BC" w14:textId="77777777" w:rsidR="00840CCA" w:rsidRDefault="00B637B3">
            <w:pPr>
              <w:pStyle w:val="reporttable"/>
              <w:keepNext w:val="0"/>
              <w:keepLines w:val="0"/>
            </w:pPr>
            <w:r>
              <w:t>Management of planned operational and service level requirements</w:t>
            </w:r>
          </w:p>
          <w:p w14:paraId="2173C7F0" w14:textId="77777777" w:rsidR="00840CCA" w:rsidRDefault="00840CCA">
            <w:pPr>
              <w:pStyle w:val="reporttable"/>
              <w:keepNext w:val="0"/>
              <w:keepLines w:val="0"/>
            </w:pPr>
          </w:p>
          <w:p w14:paraId="71C9FB48" w14:textId="77777777" w:rsidR="00840CCA" w:rsidRDefault="00B637B3">
            <w:pPr>
              <w:pStyle w:val="reporttable"/>
              <w:keepNext w:val="0"/>
              <w:keepLines w:val="0"/>
            </w:pPr>
            <w:r>
              <w:t>Creation of management information reports</w:t>
            </w:r>
          </w:p>
          <w:p w14:paraId="6CB9E2BA" w14:textId="77777777" w:rsidR="00840CCA" w:rsidRDefault="00840CCA">
            <w:pPr>
              <w:pStyle w:val="reporttable"/>
              <w:keepNext w:val="0"/>
              <w:keepLines w:val="0"/>
            </w:pPr>
          </w:p>
          <w:p w14:paraId="323BF73A" w14:textId="77777777" w:rsidR="00840CCA" w:rsidRDefault="00B637B3">
            <w:pPr>
              <w:pStyle w:val="reporttable"/>
              <w:keepNext w:val="0"/>
              <w:keepLines w:val="0"/>
            </w:pPr>
            <w:r>
              <w:t>Support for communication with external parties</w:t>
            </w:r>
          </w:p>
          <w:p w14:paraId="41883713" w14:textId="77777777" w:rsidR="00840CCA" w:rsidRDefault="00840CCA">
            <w:pPr>
              <w:pStyle w:val="reporttable"/>
              <w:keepNext w:val="0"/>
              <w:keepLines w:val="0"/>
            </w:pPr>
          </w:p>
        </w:tc>
      </w:tr>
      <w:tr w:rsidR="00840CCA" w14:paraId="57882B0E" w14:textId="77777777">
        <w:tc>
          <w:tcPr>
            <w:tcW w:w="1645" w:type="pct"/>
          </w:tcPr>
          <w:p w14:paraId="50D18F77" w14:textId="77777777" w:rsidR="00840CCA" w:rsidRDefault="00840CCA">
            <w:pPr>
              <w:pStyle w:val="reporttable"/>
              <w:keepNext w:val="0"/>
              <w:keepLines w:val="0"/>
            </w:pPr>
          </w:p>
          <w:p w14:paraId="12799902" w14:textId="77777777" w:rsidR="00840CCA" w:rsidRDefault="00B637B3">
            <w:pPr>
              <w:pStyle w:val="reporttable"/>
              <w:keepNext w:val="0"/>
              <w:keepLines w:val="0"/>
            </w:pPr>
            <w:r>
              <w:t>Operator</w:t>
            </w:r>
          </w:p>
        </w:tc>
        <w:tc>
          <w:tcPr>
            <w:tcW w:w="3355" w:type="pct"/>
          </w:tcPr>
          <w:p w14:paraId="5DEF8DDC" w14:textId="77777777" w:rsidR="00840CCA" w:rsidRDefault="00840CCA">
            <w:pPr>
              <w:pStyle w:val="reporttable"/>
              <w:keepNext w:val="0"/>
              <w:keepLines w:val="0"/>
            </w:pPr>
          </w:p>
          <w:p w14:paraId="4A220A3C" w14:textId="77777777" w:rsidR="00840CCA" w:rsidRDefault="00B637B3">
            <w:pPr>
              <w:pStyle w:val="reporttable"/>
              <w:keepNext w:val="0"/>
              <w:keepLines w:val="0"/>
            </w:pPr>
            <w:r>
              <w:t>Performance of procedures to monitor receipt and processing of information from external parties.</w:t>
            </w:r>
          </w:p>
          <w:p w14:paraId="16EF8D6B" w14:textId="77777777" w:rsidR="00840CCA" w:rsidRDefault="00840CCA">
            <w:pPr>
              <w:pStyle w:val="reporttable"/>
              <w:keepNext w:val="0"/>
              <w:keepLines w:val="0"/>
            </w:pPr>
          </w:p>
          <w:p w14:paraId="7F1111BE" w14:textId="77777777" w:rsidR="00840CCA" w:rsidRDefault="00840CCA">
            <w:pPr>
              <w:pStyle w:val="reporttable"/>
              <w:keepNext w:val="0"/>
              <w:keepLines w:val="0"/>
            </w:pPr>
          </w:p>
          <w:p w14:paraId="4CE297FD" w14:textId="77777777" w:rsidR="00840CCA" w:rsidRDefault="00B637B3">
            <w:pPr>
              <w:pStyle w:val="reporttable"/>
              <w:keepNext w:val="0"/>
              <w:keepLines w:val="0"/>
            </w:pPr>
            <w:r>
              <w:t>Second level suppor</w:t>
            </w:r>
            <w:r w:rsidR="00D36EC6">
              <w:t xml:space="preserve">t for ad hoc queries raised by </w:t>
            </w:r>
            <w:r>
              <w:t>external parties</w:t>
            </w:r>
          </w:p>
          <w:p w14:paraId="2BEDA964" w14:textId="77777777" w:rsidR="00840CCA" w:rsidRDefault="00840CCA">
            <w:pPr>
              <w:pStyle w:val="reporttable"/>
              <w:keepNext w:val="0"/>
              <w:keepLines w:val="0"/>
            </w:pPr>
          </w:p>
        </w:tc>
      </w:tr>
      <w:tr w:rsidR="00840CCA" w14:paraId="2D6C78CB" w14:textId="77777777">
        <w:tc>
          <w:tcPr>
            <w:tcW w:w="1645" w:type="pct"/>
          </w:tcPr>
          <w:p w14:paraId="1DE8AE1A" w14:textId="77777777" w:rsidR="00840CCA" w:rsidRDefault="00840CCA">
            <w:pPr>
              <w:pStyle w:val="reporttable"/>
              <w:keepNext w:val="0"/>
              <w:keepLines w:val="0"/>
            </w:pPr>
          </w:p>
          <w:p w14:paraId="026BD226" w14:textId="77777777" w:rsidR="00840CCA" w:rsidRDefault="00B637B3">
            <w:pPr>
              <w:pStyle w:val="reporttable"/>
              <w:keepNext w:val="0"/>
              <w:keepLines w:val="0"/>
            </w:pPr>
            <w:r>
              <w:t>Help Desk Operator</w:t>
            </w:r>
          </w:p>
        </w:tc>
        <w:tc>
          <w:tcPr>
            <w:tcW w:w="3355" w:type="pct"/>
          </w:tcPr>
          <w:p w14:paraId="7D699FD7" w14:textId="77777777" w:rsidR="00840CCA" w:rsidRDefault="00840CCA">
            <w:pPr>
              <w:pStyle w:val="reporttable"/>
              <w:keepNext w:val="0"/>
              <w:keepLines w:val="0"/>
            </w:pPr>
          </w:p>
          <w:p w14:paraId="58260978" w14:textId="77777777" w:rsidR="00840CCA" w:rsidRDefault="00B637B3">
            <w:pPr>
              <w:pStyle w:val="reporttable"/>
              <w:keepNext w:val="0"/>
              <w:keepLines w:val="0"/>
            </w:pPr>
            <w:r>
              <w:t xml:space="preserve">First level support for ad hoc queries raised by external parties. </w:t>
            </w:r>
          </w:p>
          <w:p w14:paraId="46463602" w14:textId="77777777" w:rsidR="00840CCA" w:rsidRDefault="00840CCA">
            <w:pPr>
              <w:pStyle w:val="reporttable"/>
              <w:keepNext w:val="0"/>
              <w:keepLines w:val="0"/>
            </w:pPr>
          </w:p>
          <w:p w14:paraId="0E92B668" w14:textId="77777777" w:rsidR="00840CCA" w:rsidRDefault="00840CCA">
            <w:pPr>
              <w:pStyle w:val="reporttable"/>
              <w:keepNext w:val="0"/>
              <w:keepLines w:val="0"/>
            </w:pPr>
          </w:p>
        </w:tc>
      </w:tr>
      <w:tr w:rsidR="00840CCA" w14:paraId="6D9061D5" w14:textId="77777777">
        <w:tc>
          <w:tcPr>
            <w:tcW w:w="1645" w:type="pct"/>
          </w:tcPr>
          <w:p w14:paraId="3562C263" w14:textId="77777777" w:rsidR="00840CCA" w:rsidRDefault="00840CCA">
            <w:pPr>
              <w:pStyle w:val="reporttable"/>
              <w:keepNext w:val="0"/>
              <w:keepLines w:val="0"/>
            </w:pPr>
          </w:p>
          <w:p w14:paraId="28C8241C" w14:textId="77777777" w:rsidR="00840CCA" w:rsidRDefault="00B637B3">
            <w:pPr>
              <w:pStyle w:val="reporttable"/>
              <w:keepNext w:val="0"/>
              <w:keepLines w:val="0"/>
            </w:pPr>
            <w:r>
              <w:t>Auditor</w:t>
            </w:r>
          </w:p>
        </w:tc>
        <w:tc>
          <w:tcPr>
            <w:tcW w:w="3355" w:type="pct"/>
          </w:tcPr>
          <w:p w14:paraId="211E1F57" w14:textId="77777777" w:rsidR="00840CCA" w:rsidRDefault="00840CCA">
            <w:pPr>
              <w:pStyle w:val="reporttable"/>
              <w:keepNext w:val="0"/>
              <w:keepLines w:val="0"/>
            </w:pPr>
          </w:p>
          <w:p w14:paraId="1BA505EE" w14:textId="77777777" w:rsidR="00840CCA" w:rsidRDefault="00B637B3">
            <w:pPr>
              <w:pStyle w:val="reporttable"/>
              <w:keepNext w:val="0"/>
              <w:keepLines w:val="0"/>
            </w:pPr>
            <w:r>
              <w:t>There shall be a specific user security configuration which allows an external auditor to review data within the system, but prevents the initiation of batch processes or logical edits to business data.</w:t>
            </w:r>
          </w:p>
          <w:p w14:paraId="24E12D37" w14:textId="77777777" w:rsidR="00840CCA" w:rsidRDefault="00840CCA">
            <w:pPr>
              <w:pStyle w:val="reporttable"/>
              <w:keepNext w:val="0"/>
              <w:keepLines w:val="0"/>
            </w:pPr>
          </w:p>
        </w:tc>
      </w:tr>
      <w:tr w:rsidR="00840CCA" w14:paraId="6127A9D3" w14:textId="77777777">
        <w:tc>
          <w:tcPr>
            <w:tcW w:w="1645" w:type="pct"/>
          </w:tcPr>
          <w:p w14:paraId="570613D3" w14:textId="77777777" w:rsidR="00840CCA" w:rsidRDefault="00840CCA">
            <w:pPr>
              <w:pStyle w:val="reporttable"/>
              <w:keepNext w:val="0"/>
              <w:keepLines w:val="0"/>
            </w:pPr>
          </w:p>
          <w:p w14:paraId="1F3371C7" w14:textId="77777777" w:rsidR="00840CCA" w:rsidRDefault="00B637B3">
            <w:pPr>
              <w:pStyle w:val="reporttable"/>
              <w:keepNext w:val="0"/>
              <w:keepLines w:val="0"/>
            </w:pPr>
            <w:r>
              <w:t>Market Index Data Provider</w:t>
            </w:r>
          </w:p>
          <w:p w14:paraId="13A096E5" w14:textId="77777777" w:rsidR="00840CCA" w:rsidRDefault="00840CCA">
            <w:pPr>
              <w:pStyle w:val="reporttable"/>
              <w:keepNext w:val="0"/>
              <w:keepLines w:val="0"/>
            </w:pPr>
          </w:p>
        </w:tc>
        <w:tc>
          <w:tcPr>
            <w:tcW w:w="3355" w:type="pct"/>
          </w:tcPr>
          <w:p w14:paraId="12C97A21" w14:textId="77777777" w:rsidR="00840CCA" w:rsidRDefault="00840CCA">
            <w:pPr>
              <w:pStyle w:val="reporttable"/>
              <w:keepNext w:val="0"/>
              <w:keepLines w:val="0"/>
            </w:pPr>
          </w:p>
          <w:p w14:paraId="565EFA89" w14:textId="77777777" w:rsidR="00840CCA" w:rsidRDefault="00B637B3">
            <w:pPr>
              <w:pStyle w:val="reporttable"/>
              <w:keepNext w:val="0"/>
              <w:keepLines w:val="0"/>
            </w:pPr>
            <w:r>
              <w:t>Market Index Data Providers are registered by BSCCo Ltd, and their details are passed on by CRA to SAA and BMRA.</w:t>
            </w:r>
          </w:p>
          <w:p w14:paraId="14BE3C9A" w14:textId="77777777" w:rsidR="00840CCA" w:rsidRDefault="00840CCA">
            <w:pPr>
              <w:pStyle w:val="reporttable"/>
              <w:keepNext w:val="0"/>
              <w:keepLines w:val="0"/>
            </w:pPr>
          </w:p>
        </w:tc>
      </w:tr>
    </w:tbl>
    <w:p w14:paraId="49AAE13D" w14:textId="77777777" w:rsidR="00840CCA" w:rsidRDefault="00840CCA">
      <w:pPr>
        <w:pStyle w:val="reporttable"/>
        <w:keepNext w:val="0"/>
        <w:keepLines w:val="0"/>
      </w:pPr>
    </w:p>
    <w:p w14:paraId="3B8FB5FB" w14:textId="77777777" w:rsidR="00840CCA" w:rsidRDefault="00840CCA">
      <w:pPr>
        <w:pStyle w:val="reporttable"/>
        <w:keepNext w:val="0"/>
        <w:keepLines w:val="0"/>
      </w:pPr>
    </w:p>
    <w:p w14:paraId="13452957" w14:textId="77777777" w:rsidR="00840CCA" w:rsidRDefault="00B637B3" w:rsidP="00917441">
      <w:r>
        <w:t>The following parties are defined as users of the service. The detailed functional requirements and data interfaces necessary to support these parties are described earlier in section 6 of this URS.</w:t>
      </w:r>
    </w:p>
    <w:p w14:paraId="5F4FA933" w14:textId="77777777" w:rsidR="00840CCA" w:rsidRDefault="00840CCA"/>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242"/>
        <w:gridCol w:w="6613"/>
      </w:tblGrid>
      <w:tr w:rsidR="00840CCA" w14:paraId="4BE73AF8" w14:textId="77777777">
        <w:tc>
          <w:tcPr>
            <w:tcW w:w="1645" w:type="pct"/>
          </w:tcPr>
          <w:p w14:paraId="0E1AE505" w14:textId="77777777" w:rsidR="00840CCA" w:rsidRDefault="00840CCA">
            <w:pPr>
              <w:pStyle w:val="reporttable"/>
              <w:keepNext w:val="0"/>
              <w:keepLines w:val="0"/>
            </w:pPr>
          </w:p>
          <w:p w14:paraId="38D09BFA" w14:textId="77777777" w:rsidR="00840CCA" w:rsidRDefault="00B637B3">
            <w:pPr>
              <w:pStyle w:val="reporttable"/>
              <w:keepNext w:val="0"/>
              <w:keepLines w:val="0"/>
            </w:pPr>
            <w:r>
              <w:t>Role</w:t>
            </w:r>
          </w:p>
          <w:p w14:paraId="35FC9146" w14:textId="77777777" w:rsidR="00840CCA" w:rsidRDefault="00840CCA">
            <w:pPr>
              <w:pStyle w:val="reporttable"/>
              <w:keepNext w:val="0"/>
              <w:keepLines w:val="0"/>
            </w:pPr>
          </w:p>
        </w:tc>
        <w:tc>
          <w:tcPr>
            <w:tcW w:w="3355" w:type="pct"/>
          </w:tcPr>
          <w:p w14:paraId="355E00E6" w14:textId="77777777" w:rsidR="00840CCA" w:rsidRDefault="00840CCA">
            <w:pPr>
              <w:pStyle w:val="reporttable"/>
              <w:keepNext w:val="0"/>
              <w:keepLines w:val="0"/>
            </w:pPr>
          </w:p>
          <w:p w14:paraId="7255428E" w14:textId="77777777" w:rsidR="00840CCA" w:rsidRDefault="00B637B3">
            <w:pPr>
              <w:pStyle w:val="reporttable"/>
              <w:keepNext w:val="0"/>
              <w:keepLines w:val="0"/>
            </w:pPr>
            <w:r>
              <w:t>Summary of Activities related to CRA</w:t>
            </w:r>
          </w:p>
        </w:tc>
      </w:tr>
      <w:tr w:rsidR="00840CCA" w14:paraId="044A78B4" w14:textId="77777777">
        <w:tc>
          <w:tcPr>
            <w:tcW w:w="1645" w:type="pct"/>
          </w:tcPr>
          <w:p w14:paraId="00CE1FD4" w14:textId="77777777" w:rsidR="00840CCA" w:rsidRDefault="00840CCA">
            <w:pPr>
              <w:pStyle w:val="reporttable"/>
              <w:keepNext w:val="0"/>
              <w:keepLines w:val="0"/>
            </w:pPr>
          </w:p>
          <w:p w14:paraId="7EA7B26C" w14:textId="77777777" w:rsidR="00840CCA" w:rsidRDefault="00B637B3">
            <w:pPr>
              <w:pStyle w:val="reporttable"/>
              <w:keepNext w:val="0"/>
              <w:keepLines w:val="0"/>
            </w:pPr>
            <w:r>
              <w:t>BSCCo Ltd.</w:t>
            </w:r>
          </w:p>
          <w:p w14:paraId="0274D219" w14:textId="77777777" w:rsidR="00840CCA" w:rsidRDefault="00840CCA">
            <w:pPr>
              <w:pStyle w:val="reporttable"/>
              <w:keepNext w:val="0"/>
              <w:keepLines w:val="0"/>
            </w:pPr>
          </w:p>
        </w:tc>
        <w:tc>
          <w:tcPr>
            <w:tcW w:w="3355" w:type="pct"/>
          </w:tcPr>
          <w:p w14:paraId="56ACC7A5" w14:textId="77777777" w:rsidR="00840CCA" w:rsidRDefault="00840CCA">
            <w:pPr>
              <w:pStyle w:val="reporttable"/>
              <w:keepNext w:val="0"/>
              <w:keepLines w:val="0"/>
            </w:pPr>
          </w:p>
          <w:p w14:paraId="3D73F87C" w14:textId="77777777" w:rsidR="00840CCA" w:rsidRDefault="00B637B3">
            <w:pPr>
              <w:pStyle w:val="reporttable"/>
              <w:keepNext w:val="0"/>
              <w:keepLines w:val="0"/>
            </w:pPr>
            <w:r>
              <w:t>Receives summary settlement reports from CRA at periodic intervals (daily, weekly, monthly) as well as CRA performance reports.</w:t>
            </w:r>
          </w:p>
          <w:p w14:paraId="25107AF9" w14:textId="77777777" w:rsidR="00840CCA" w:rsidRDefault="00840CCA">
            <w:pPr>
              <w:pStyle w:val="reporttable"/>
              <w:keepNext w:val="0"/>
              <w:keepLines w:val="0"/>
            </w:pPr>
          </w:p>
        </w:tc>
      </w:tr>
      <w:tr w:rsidR="00840CCA" w14:paraId="2BAEEFC2" w14:textId="77777777">
        <w:tc>
          <w:tcPr>
            <w:tcW w:w="1645" w:type="pct"/>
          </w:tcPr>
          <w:p w14:paraId="3805477D" w14:textId="77777777" w:rsidR="00840CCA" w:rsidRDefault="00840CCA">
            <w:pPr>
              <w:pStyle w:val="reporttable"/>
              <w:keepNext w:val="0"/>
              <w:keepLines w:val="0"/>
            </w:pPr>
          </w:p>
          <w:p w14:paraId="3D9465CB" w14:textId="77777777" w:rsidR="00840CCA" w:rsidRDefault="00B637B3">
            <w:pPr>
              <w:pStyle w:val="reporttable"/>
              <w:keepNext w:val="0"/>
              <w:keepLines w:val="0"/>
            </w:pPr>
            <w:r>
              <w:t>Balancing Mechanism Operator (NETSO)</w:t>
            </w:r>
          </w:p>
          <w:p w14:paraId="0111FF5B" w14:textId="77777777" w:rsidR="00840CCA" w:rsidRDefault="00840CCA">
            <w:pPr>
              <w:pStyle w:val="reporttable"/>
              <w:keepNext w:val="0"/>
              <w:keepLines w:val="0"/>
            </w:pPr>
          </w:p>
        </w:tc>
        <w:tc>
          <w:tcPr>
            <w:tcW w:w="3355" w:type="pct"/>
          </w:tcPr>
          <w:p w14:paraId="2A7DFB09" w14:textId="77777777" w:rsidR="00840CCA" w:rsidRDefault="00840CCA">
            <w:pPr>
              <w:pStyle w:val="reporttable"/>
              <w:keepNext w:val="0"/>
              <w:keepLines w:val="0"/>
            </w:pPr>
          </w:p>
          <w:p w14:paraId="3E144BDB" w14:textId="77777777" w:rsidR="00840CCA" w:rsidRDefault="00B637B3">
            <w:pPr>
              <w:pStyle w:val="reporttable"/>
              <w:keepNext w:val="0"/>
              <w:keepLines w:val="0"/>
            </w:pPr>
            <w:r>
              <w:t>Reports are produced to NETSO on Standing data held within the system.</w:t>
            </w:r>
          </w:p>
        </w:tc>
      </w:tr>
      <w:tr w:rsidR="00840CCA" w14:paraId="70F7356C" w14:textId="77777777">
        <w:tc>
          <w:tcPr>
            <w:tcW w:w="1645" w:type="pct"/>
          </w:tcPr>
          <w:p w14:paraId="7130A384" w14:textId="77777777" w:rsidR="00840CCA" w:rsidRDefault="00840CCA">
            <w:pPr>
              <w:pStyle w:val="reporttable"/>
              <w:keepNext w:val="0"/>
              <w:keepLines w:val="0"/>
            </w:pPr>
          </w:p>
          <w:p w14:paraId="71FDE813" w14:textId="77777777" w:rsidR="00840CCA" w:rsidRDefault="00B637B3">
            <w:pPr>
              <w:pStyle w:val="reporttable"/>
              <w:keepNext w:val="0"/>
              <w:keepLines w:val="0"/>
            </w:pPr>
            <w:r>
              <w:t>BSC Party</w:t>
            </w:r>
          </w:p>
          <w:p w14:paraId="34BD1B1D" w14:textId="77777777" w:rsidR="00840CCA" w:rsidRDefault="00840CCA">
            <w:pPr>
              <w:pStyle w:val="reporttable"/>
              <w:keepNext w:val="0"/>
              <w:keepLines w:val="0"/>
            </w:pPr>
          </w:p>
        </w:tc>
        <w:tc>
          <w:tcPr>
            <w:tcW w:w="3355" w:type="pct"/>
          </w:tcPr>
          <w:p w14:paraId="55C5E4E7" w14:textId="77777777" w:rsidR="00840CCA" w:rsidRDefault="00840CCA">
            <w:pPr>
              <w:pStyle w:val="reporttable"/>
              <w:keepNext w:val="0"/>
              <w:keepLines w:val="0"/>
            </w:pPr>
          </w:p>
          <w:p w14:paraId="23EB42B1" w14:textId="77777777" w:rsidR="00840CCA" w:rsidRDefault="00B637B3">
            <w:pPr>
              <w:pStyle w:val="reporttable"/>
              <w:keepNext w:val="0"/>
              <w:keepLines w:val="0"/>
            </w:pPr>
            <w:r>
              <w:t>BSC Parties register information (such as their own registration) as well as registration details of BM Units, Trading Units, etc. They also receive confirmation that these registrations have been either successful applied or failed for some reason.</w:t>
            </w:r>
          </w:p>
          <w:p w14:paraId="136A52CD" w14:textId="77777777" w:rsidR="00840CCA" w:rsidRDefault="00840CCA">
            <w:pPr>
              <w:pStyle w:val="reporttable"/>
              <w:keepNext w:val="0"/>
              <w:keepLines w:val="0"/>
            </w:pPr>
          </w:p>
        </w:tc>
      </w:tr>
      <w:tr w:rsidR="00840CCA" w14:paraId="759C89AC" w14:textId="77777777">
        <w:tc>
          <w:tcPr>
            <w:tcW w:w="1645" w:type="pct"/>
          </w:tcPr>
          <w:p w14:paraId="56C95DDA" w14:textId="77777777" w:rsidR="00840CCA" w:rsidRDefault="00840CCA">
            <w:pPr>
              <w:pStyle w:val="reporttable"/>
              <w:keepNext w:val="0"/>
              <w:keepLines w:val="0"/>
            </w:pPr>
          </w:p>
          <w:p w14:paraId="06226A83" w14:textId="77777777" w:rsidR="00840CCA" w:rsidRDefault="00B637B3">
            <w:pPr>
              <w:pStyle w:val="reporttable"/>
              <w:keepNext w:val="0"/>
              <w:keepLines w:val="0"/>
            </w:pPr>
            <w:r>
              <w:t>SAA</w:t>
            </w:r>
          </w:p>
          <w:p w14:paraId="715CCFCB" w14:textId="77777777" w:rsidR="00840CCA" w:rsidRDefault="00840CCA">
            <w:pPr>
              <w:pStyle w:val="reporttable"/>
              <w:keepNext w:val="0"/>
              <w:keepLines w:val="0"/>
            </w:pPr>
          </w:p>
        </w:tc>
        <w:tc>
          <w:tcPr>
            <w:tcW w:w="3355" w:type="pct"/>
          </w:tcPr>
          <w:p w14:paraId="109CA565" w14:textId="77777777" w:rsidR="00840CCA" w:rsidRDefault="00840CCA">
            <w:pPr>
              <w:pStyle w:val="reporttable"/>
              <w:keepNext w:val="0"/>
              <w:keepLines w:val="0"/>
            </w:pPr>
          </w:p>
          <w:p w14:paraId="6481D6E6" w14:textId="77777777" w:rsidR="00840CCA" w:rsidRDefault="00B637B3">
            <w:pPr>
              <w:pStyle w:val="reporttable"/>
              <w:keepNext w:val="0"/>
              <w:keepLines w:val="0"/>
            </w:pPr>
            <w:r>
              <w:t>The SAA is sent authentication and registration details by the CRA. In addition, the CRA informs the ECVAA of the WDBMCAIC and NWDBMCAIC.</w:t>
            </w:r>
          </w:p>
          <w:p w14:paraId="641E3322" w14:textId="77777777" w:rsidR="00840CCA" w:rsidRDefault="00840CCA">
            <w:pPr>
              <w:pStyle w:val="reporttable"/>
              <w:keepNext w:val="0"/>
              <w:keepLines w:val="0"/>
            </w:pPr>
          </w:p>
        </w:tc>
      </w:tr>
      <w:tr w:rsidR="00840CCA" w14:paraId="4CF15E52" w14:textId="77777777">
        <w:tc>
          <w:tcPr>
            <w:tcW w:w="1645" w:type="pct"/>
          </w:tcPr>
          <w:p w14:paraId="115A8206" w14:textId="77777777" w:rsidR="00840CCA" w:rsidRDefault="00840CCA">
            <w:pPr>
              <w:pStyle w:val="reporttable"/>
              <w:keepNext w:val="0"/>
              <w:keepLines w:val="0"/>
            </w:pPr>
          </w:p>
          <w:p w14:paraId="583AE171" w14:textId="77777777" w:rsidR="00840CCA" w:rsidRDefault="00B637B3">
            <w:pPr>
              <w:pStyle w:val="reporttable"/>
              <w:keepNext w:val="0"/>
              <w:keepLines w:val="0"/>
            </w:pPr>
            <w:r>
              <w:t>ECVAA</w:t>
            </w:r>
          </w:p>
          <w:p w14:paraId="65E78DE8" w14:textId="77777777" w:rsidR="00840CCA" w:rsidRDefault="00840CCA">
            <w:pPr>
              <w:pStyle w:val="reporttable"/>
              <w:keepNext w:val="0"/>
              <w:keepLines w:val="0"/>
            </w:pPr>
          </w:p>
        </w:tc>
        <w:tc>
          <w:tcPr>
            <w:tcW w:w="3355" w:type="pct"/>
          </w:tcPr>
          <w:p w14:paraId="7F3BDFA9" w14:textId="77777777" w:rsidR="00840CCA" w:rsidRDefault="00840CCA">
            <w:pPr>
              <w:pStyle w:val="reporttable"/>
              <w:keepNext w:val="0"/>
              <w:keepLines w:val="0"/>
            </w:pPr>
          </w:p>
          <w:p w14:paraId="37004331" w14:textId="77777777" w:rsidR="00840CCA" w:rsidRDefault="00B637B3">
            <w:pPr>
              <w:pStyle w:val="reporttable"/>
              <w:keepNext w:val="0"/>
              <w:keepLines w:val="0"/>
            </w:pPr>
            <w:r>
              <w:t>The ECVAA is sent authentication and registration details by the CRA. .</w:t>
            </w:r>
          </w:p>
          <w:p w14:paraId="201E7EC0" w14:textId="77777777" w:rsidR="00840CCA" w:rsidRDefault="00840CCA">
            <w:pPr>
              <w:pStyle w:val="reporttable"/>
              <w:keepNext w:val="0"/>
              <w:keepLines w:val="0"/>
            </w:pPr>
          </w:p>
        </w:tc>
      </w:tr>
      <w:tr w:rsidR="00840CCA" w14:paraId="38D01EC5" w14:textId="77777777">
        <w:tc>
          <w:tcPr>
            <w:tcW w:w="1645" w:type="pct"/>
          </w:tcPr>
          <w:p w14:paraId="62BC5012" w14:textId="77777777" w:rsidR="00840CCA" w:rsidRDefault="00840CCA">
            <w:pPr>
              <w:pStyle w:val="reporttable"/>
              <w:keepNext w:val="0"/>
              <w:keepLines w:val="0"/>
            </w:pPr>
          </w:p>
          <w:p w14:paraId="6D58AC09" w14:textId="77777777" w:rsidR="00840CCA" w:rsidRDefault="00B637B3">
            <w:pPr>
              <w:pStyle w:val="reporttable"/>
              <w:keepNext w:val="0"/>
              <w:keepLines w:val="0"/>
            </w:pPr>
            <w:r>
              <w:t>CDCA</w:t>
            </w:r>
          </w:p>
        </w:tc>
        <w:tc>
          <w:tcPr>
            <w:tcW w:w="3355" w:type="pct"/>
          </w:tcPr>
          <w:p w14:paraId="7DCCCBE1" w14:textId="77777777" w:rsidR="00840CCA" w:rsidRDefault="00840CCA">
            <w:pPr>
              <w:pStyle w:val="reporttable"/>
              <w:keepNext w:val="0"/>
              <w:keepLines w:val="0"/>
            </w:pPr>
          </w:p>
          <w:p w14:paraId="34B66542" w14:textId="77777777" w:rsidR="00840CCA" w:rsidRDefault="00B637B3">
            <w:pPr>
              <w:pStyle w:val="reporttable"/>
              <w:keepNext w:val="0"/>
              <w:keepLines w:val="0"/>
            </w:pPr>
            <w:r>
              <w:t>The CDCA is sent authentication and registration details by the CRA..</w:t>
            </w:r>
          </w:p>
          <w:p w14:paraId="54576BD1" w14:textId="77777777" w:rsidR="00840CCA" w:rsidRDefault="00840CCA">
            <w:pPr>
              <w:pStyle w:val="reporttable"/>
              <w:keepNext w:val="0"/>
              <w:keepLines w:val="0"/>
            </w:pPr>
          </w:p>
        </w:tc>
      </w:tr>
      <w:tr w:rsidR="00840CCA" w14:paraId="67617E5E" w14:textId="77777777">
        <w:tc>
          <w:tcPr>
            <w:tcW w:w="1645" w:type="pct"/>
          </w:tcPr>
          <w:p w14:paraId="23395059" w14:textId="77777777" w:rsidR="00840CCA" w:rsidRDefault="00840CCA">
            <w:pPr>
              <w:pStyle w:val="reporttable"/>
              <w:keepNext w:val="0"/>
              <w:keepLines w:val="0"/>
            </w:pPr>
          </w:p>
          <w:p w14:paraId="68CC2592" w14:textId="77777777" w:rsidR="00840CCA" w:rsidRDefault="00B637B3">
            <w:pPr>
              <w:pStyle w:val="reporttable"/>
              <w:keepNext w:val="0"/>
              <w:keepLines w:val="0"/>
            </w:pPr>
            <w:r>
              <w:t>SMRA</w:t>
            </w:r>
          </w:p>
        </w:tc>
        <w:tc>
          <w:tcPr>
            <w:tcW w:w="3355" w:type="pct"/>
          </w:tcPr>
          <w:p w14:paraId="7ACA3790" w14:textId="77777777" w:rsidR="00840CCA" w:rsidRDefault="00840CCA">
            <w:pPr>
              <w:pStyle w:val="reporttable"/>
              <w:keepNext w:val="0"/>
              <w:keepLines w:val="0"/>
            </w:pPr>
          </w:p>
          <w:p w14:paraId="3AC2943C" w14:textId="77777777" w:rsidR="00840CCA" w:rsidRDefault="00B637B3">
            <w:pPr>
              <w:pStyle w:val="reporttable"/>
              <w:keepNext w:val="0"/>
              <w:keepLines w:val="0"/>
            </w:pPr>
            <w:r>
              <w:t>The SMRA is sent details of the Boundary Points registered within the CRA system. The CRA also receives back a subset of this list if they are registered within the SMRA.</w:t>
            </w:r>
          </w:p>
          <w:p w14:paraId="55BDA4A0" w14:textId="77777777" w:rsidR="00840CCA" w:rsidRDefault="00840CCA">
            <w:pPr>
              <w:pStyle w:val="reporttable"/>
              <w:keepNext w:val="0"/>
              <w:keepLines w:val="0"/>
            </w:pPr>
          </w:p>
        </w:tc>
      </w:tr>
      <w:tr w:rsidR="00840CCA" w14:paraId="19D1E5AE" w14:textId="77777777">
        <w:tc>
          <w:tcPr>
            <w:tcW w:w="1645" w:type="pct"/>
          </w:tcPr>
          <w:p w14:paraId="2239B9BC" w14:textId="77777777" w:rsidR="00840CCA" w:rsidRDefault="00840CCA">
            <w:pPr>
              <w:pStyle w:val="reporttable"/>
              <w:keepNext w:val="0"/>
              <w:keepLines w:val="0"/>
            </w:pPr>
          </w:p>
          <w:p w14:paraId="1B97361E" w14:textId="77777777" w:rsidR="00840CCA" w:rsidRDefault="00B637B3">
            <w:pPr>
              <w:pStyle w:val="reporttable"/>
              <w:keepNext w:val="0"/>
              <w:keepLines w:val="0"/>
            </w:pPr>
            <w:r>
              <w:t>Interconnector Administrator</w:t>
            </w:r>
          </w:p>
          <w:p w14:paraId="1303E80E" w14:textId="77777777" w:rsidR="00840CCA" w:rsidRDefault="00840CCA">
            <w:pPr>
              <w:pStyle w:val="reporttable"/>
              <w:keepNext w:val="0"/>
              <w:keepLines w:val="0"/>
            </w:pPr>
          </w:p>
        </w:tc>
        <w:tc>
          <w:tcPr>
            <w:tcW w:w="3355" w:type="pct"/>
          </w:tcPr>
          <w:p w14:paraId="17EA1BAF" w14:textId="77777777" w:rsidR="00840CCA" w:rsidRDefault="00840CCA">
            <w:pPr>
              <w:pStyle w:val="reporttable"/>
              <w:keepNext w:val="0"/>
              <w:keepLines w:val="0"/>
            </w:pPr>
          </w:p>
          <w:p w14:paraId="0B34BDB4" w14:textId="77777777" w:rsidR="00840CCA" w:rsidRDefault="00B637B3">
            <w:pPr>
              <w:pStyle w:val="reporttable"/>
              <w:keepNext w:val="0"/>
              <w:keepLines w:val="0"/>
            </w:pPr>
            <w:r>
              <w:t>The Interconnector Administrator arbitrates when a change of Interconnector Error Administrator event occurs.</w:t>
            </w:r>
          </w:p>
          <w:p w14:paraId="015E4D8E" w14:textId="77777777" w:rsidR="00840CCA" w:rsidRDefault="00840CCA">
            <w:pPr>
              <w:pStyle w:val="reporttable"/>
              <w:keepNext w:val="0"/>
              <w:keepLines w:val="0"/>
            </w:pPr>
          </w:p>
        </w:tc>
      </w:tr>
      <w:tr w:rsidR="00840CCA" w14:paraId="36636785" w14:textId="77777777">
        <w:tc>
          <w:tcPr>
            <w:tcW w:w="1645" w:type="pct"/>
          </w:tcPr>
          <w:p w14:paraId="2464F451" w14:textId="77777777" w:rsidR="00840CCA" w:rsidRDefault="00840CCA">
            <w:pPr>
              <w:pStyle w:val="reporttable"/>
              <w:keepNext w:val="0"/>
              <w:keepLines w:val="0"/>
            </w:pPr>
          </w:p>
          <w:p w14:paraId="4FFD9DEE" w14:textId="77777777" w:rsidR="00840CCA" w:rsidRDefault="00B637B3">
            <w:pPr>
              <w:pStyle w:val="reporttable"/>
              <w:keepNext w:val="0"/>
              <w:keepLines w:val="0"/>
            </w:pPr>
            <w:r>
              <w:t>Funds Administration Agent (FAA)</w:t>
            </w:r>
          </w:p>
          <w:p w14:paraId="4FA09521" w14:textId="77777777" w:rsidR="00840CCA" w:rsidRDefault="00840CCA">
            <w:pPr>
              <w:pStyle w:val="reporttable"/>
              <w:keepNext w:val="0"/>
              <w:keepLines w:val="0"/>
            </w:pPr>
          </w:p>
        </w:tc>
        <w:tc>
          <w:tcPr>
            <w:tcW w:w="3355" w:type="pct"/>
          </w:tcPr>
          <w:p w14:paraId="5E85F717" w14:textId="77777777" w:rsidR="00840CCA" w:rsidRDefault="00840CCA">
            <w:pPr>
              <w:pStyle w:val="reporttable"/>
              <w:keepNext w:val="0"/>
              <w:keepLines w:val="0"/>
            </w:pPr>
          </w:p>
          <w:p w14:paraId="546520F8" w14:textId="77777777" w:rsidR="00840CCA" w:rsidRDefault="00B637B3">
            <w:pPr>
              <w:pStyle w:val="reporttable"/>
              <w:keepNext w:val="0"/>
              <w:keepLines w:val="0"/>
            </w:pPr>
            <w:r>
              <w:t>The FAA is sent registration details by the CRA.</w:t>
            </w:r>
          </w:p>
          <w:p w14:paraId="46AEAE59" w14:textId="77777777" w:rsidR="00840CCA" w:rsidRDefault="00840CCA">
            <w:pPr>
              <w:pStyle w:val="reporttable"/>
              <w:keepNext w:val="0"/>
              <w:keepLines w:val="0"/>
            </w:pPr>
          </w:p>
        </w:tc>
      </w:tr>
      <w:tr w:rsidR="00840CCA" w14:paraId="0ADD4554" w14:textId="77777777">
        <w:tc>
          <w:tcPr>
            <w:tcW w:w="1645" w:type="pct"/>
          </w:tcPr>
          <w:p w14:paraId="1E873555" w14:textId="77777777" w:rsidR="00840CCA" w:rsidRDefault="00840CCA">
            <w:pPr>
              <w:pStyle w:val="reporttable"/>
              <w:keepNext w:val="0"/>
              <w:keepLines w:val="0"/>
            </w:pPr>
          </w:p>
          <w:p w14:paraId="4415B374" w14:textId="77777777" w:rsidR="00840CCA" w:rsidRDefault="00B637B3">
            <w:pPr>
              <w:pStyle w:val="reporttable"/>
              <w:keepNext w:val="0"/>
              <w:keepLines w:val="0"/>
            </w:pPr>
            <w:r>
              <w:t>Public</w:t>
            </w:r>
          </w:p>
        </w:tc>
        <w:tc>
          <w:tcPr>
            <w:tcW w:w="3355" w:type="pct"/>
          </w:tcPr>
          <w:p w14:paraId="0F923E1D" w14:textId="77777777" w:rsidR="00840CCA" w:rsidRDefault="00840CCA">
            <w:pPr>
              <w:pStyle w:val="reporttable"/>
              <w:keepNext w:val="0"/>
              <w:keepLines w:val="0"/>
            </w:pPr>
          </w:p>
          <w:p w14:paraId="78659142" w14:textId="77777777" w:rsidR="00840CCA" w:rsidRDefault="00B637B3">
            <w:pPr>
              <w:pStyle w:val="reporttable"/>
              <w:keepNext w:val="0"/>
              <w:keepLines w:val="0"/>
            </w:pPr>
            <w:r>
              <w:t>The Public are entitled to view the list of Registered Service Providers.</w:t>
            </w:r>
          </w:p>
          <w:p w14:paraId="6B82900D" w14:textId="77777777" w:rsidR="00840CCA" w:rsidRDefault="00840CCA">
            <w:pPr>
              <w:pStyle w:val="reporttable"/>
              <w:keepNext w:val="0"/>
              <w:keepLines w:val="0"/>
            </w:pPr>
          </w:p>
        </w:tc>
      </w:tr>
      <w:tr w:rsidR="00840CCA" w14:paraId="4E482B8A" w14:textId="77777777">
        <w:tc>
          <w:tcPr>
            <w:tcW w:w="1645" w:type="pct"/>
          </w:tcPr>
          <w:p w14:paraId="65B94BB4" w14:textId="77777777" w:rsidR="00840CCA" w:rsidRDefault="00840CCA">
            <w:pPr>
              <w:pStyle w:val="reporttable"/>
              <w:keepNext w:val="0"/>
              <w:keepLines w:val="0"/>
            </w:pPr>
          </w:p>
          <w:p w14:paraId="109A2E55" w14:textId="77777777" w:rsidR="00840CCA" w:rsidRDefault="00B637B3">
            <w:pPr>
              <w:pStyle w:val="reporttable"/>
              <w:keepNext w:val="0"/>
              <w:keepLines w:val="0"/>
            </w:pPr>
            <w:r>
              <w:t>TAA</w:t>
            </w:r>
          </w:p>
          <w:p w14:paraId="05F0229D" w14:textId="77777777" w:rsidR="00840CCA" w:rsidRDefault="00840CCA">
            <w:pPr>
              <w:pStyle w:val="reporttable"/>
              <w:keepNext w:val="0"/>
              <w:keepLines w:val="0"/>
            </w:pPr>
          </w:p>
        </w:tc>
        <w:tc>
          <w:tcPr>
            <w:tcW w:w="3355" w:type="pct"/>
          </w:tcPr>
          <w:p w14:paraId="686C8932" w14:textId="77777777" w:rsidR="00840CCA" w:rsidRDefault="00840CCA">
            <w:pPr>
              <w:pStyle w:val="reporttable"/>
              <w:keepNext w:val="0"/>
              <w:keepLines w:val="0"/>
            </w:pPr>
          </w:p>
          <w:p w14:paraId="26D82ACB" w14:textId="77777777" w:rsidR="00840CCA" w:rsidRDefault="00B637B3">
            <w:pPr>
              <w:pStyle w:val="reporttable"/>
              <w:keepNext w:val="0"/>
              <w:keepLines w:val="0"/>
            </w:pPr>
            <w:r>
              <w:t>The TAA is sent a list of the registered Boundary Points and Metering Systems.</w:t>
            </w:r>
          </w:p>
          <w:p w14:paraId="4DEE693D" w14:textId="77777777" w:rsidR="00840CCA" w:rsidRDefault="00840CCA">
            <w:pPr>
              <w:pStyle w:val="reporttable"/>
              <w:keepNext w:val="0"/>
              <w:keepLines w:val="0"/>
            </w:pPr>
          </w:p>
        </w:tc>
      </w:tr>
    </w:tbl>
    <w:p w14:paraId="41BB39EE" w14:textId="77777777" w:rsidR="00840CCA" w:rsidRDefault="00840CCA">
      <w:bookmarkStart w:id="1098" w:name="_Toc468533371"/>
      <w:bookmarkStart w:id="1099" w:name="_Toc473362857"/>
      <w:bookmarkStart w:id="1100" w:name="_Toc473430927"/>
      <w:bookmarkStart w:id="1101" w:name="_Toc252430341"/>
    </w:p>
    <w:p w14:paraId="46AA2F69" w14:textId="77777777" w:rsidR="00840CCA" w:rsidRDefault="00B637B3">
      <w:pPr>
        <w:pStyle w:val="Heading1"/>
        <w:numPr>
          <w:ilvl w:val="0"/>
          <w:numId w:val="0"/>
        </w:numPr>
        <w:tabs>
          <w:tab w:val="left" w:pos="0"/>
        </w:tabs>
      </w:pPr>
      <w:bookmarkStart w:id="1102" w:name="_Toc533055393"/>
      <w:bookmarkStart w:id="1103" w:name="_Toc533143209"/>
      <w:bookmarkStart w:id="1104" w:name="_Toc29997663"/>
      <w:r>
        <w:t>10</w:t>
      </w:r>
      <w:r>
        <w:tab/>
        <w:t>Future enhancements</w:t>
      </w:r>
      <w:bookmarkEnd w:id="1098"/>
      <w:bookmarkEnd w:id="1099"/>
      <w:bookmarkEnd w:id="1100"/>
      <w:bookmarkEnd w:id="1101"/>
      <w:bookmarkEnd w:id="1102"/>
      <w:bookmarkEnd w:id="1103"/>
      <w:bookmarkEnd w:id="1104"/>
    </w:p>
    <w:p w14:paraId="09E9A1B8" w14:textId="77777777" w:rsidR="00840CCA" w:rsidRDefault="00B637B3">
      <w:pPr>
        <w:spacing w:after="240"/>
      </w:pPr>
      <w:r>
        <w:t>No future enhancements to the CRA service have been identified at this stage.</w:t>
      </w:r>
    </w:p>
    <w:p w14:paraId="62EDC9C3" w14:textId="77777777" w:rsidR="00840CCA" w:rsidRDefault="00B637B3">
      <w:pPr>
        <w:spacing w:after="240"/>
      </w:pPr>
      <w:r>
        <w:t>Please refer to Appendix F for common future requirements.</w:t>
      </w:r>
    </w:p>
    <w:p w14:paraId="57622756" w14:textId="77777777" w:rsidR="00840CCA" w:rsidRDefault="00B637B3">
      <w:pPr>
        <w:pageBreakBefore/>
        <w:spacing w:after="240"/>
        <w:outlineLvl w:val="0"/>
        <w:rPr>
          <w:b/>
        </w:rPr>
      </w:pPr>
      <w:bookmarkStart w:id="1105" w:name="_Toc252430342"/>
      <w:bookmarkStart w:id="1106" w:name="_Toc533055394"/>
      <w:bookmarkStart w:id="1107" w:name="_Toc533143210"/>
      <w:bookmarkStart w:id="1108" w:name="_Toc29997664"/>
      <w:r>
        <w:rPr>
          <w:b/>
        </w:rPr>
        <w:lastRenderedPageBreak/>
        <w:t>Appendix A</w:t>
      </w:r>
      <w:r>
        <w:rPr>
          <w:b/>
        </w:rPr>
        <w:tab/>
        <w:t>Requirements Compliance Matrix</w:t>
      </w:r>
      <w:bookmarkEnd w:id="1105"/>
      <w:bookmarkEnd w:id="1106"/>
      <w:bookmarkEnd w:id="1107"/>
      <w:bookmarkEnd w:id="1108"/>
    </w:p>
    <w:p w14:paraId="6B8C04DA" w14:textId="77777777" w:rsidR="00840CCA" w:rsidRDefault="00B637B3">
      <w:pPr>
        <w:spacing w:after="240"/>
      </w:pPr>
      <w:r>
        <w:t>The following table shows the mapping of requirements defined in this URS document to the requirements set out in the Service Description for Central Registration [CRA SD].</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557"/>
        <w:gridCol w:w="2503"/>
        <w:gridCol w:w="4795"/>
      </w:tblGrid>
      <w:tr w:rsidR="00840CCA" w14:paraId="0ADFFC31" w14:textId="77777777">
        <w:trPr>
          <w:cantSplit/>
          <w:tblHeader/>
        </w:trPr>
        <w:tc>
          <w:tcPr>
            <w:tcW w:w="1297" w:type="pct"/>
            <w:tcBorders>
              <w:top w:val="double" w:sz="6" w:space="0" w:color="auto"/>
              <w:bottom w:val="double" w:sz="6" w:space="0" w:color="auto"/>
            </w:tcBorders>
          </w:tcPr>
          <w:p w14:paraId="75A30DA3" w14:textId="77777777" w:rsidR="00840CCA" w:rsidRDefault="00B637B3">
            <w:pPr>
              <w:pStyle w:val="reporttable"/>
              <w:keepNext w:val="0"/>
              <w:keepLines w:val="0"/>
            </w:pPr>
            <w:r>
              <w:t>Service Description Requirement Number or CR Number</w:t>
            </w:r>
          </w:p>
        </w:tc>
        <w:tc>
          <w:tcPr>
            <w:tcW w:w="1270" w:type="pct"/>
            <w:tcBorders>
              <w:top w:val="double" w:sz="6" w:space="0" w:color="auto"/>
              <w:bottom w:val="double" w:sz="6" w:space="0" w:color="auto"/>
            </w:tcBorders>
          </w:tcPr>
          <w:p w14:paraId="0B4F1C88" w14:textId="77777777" w:rsidR="00840CCA" w:rsidRDefault="00B637B3">
            <w:pPr>
              <w:pStyle w:val="reporttable"/>
              <w:keepNext w:val="0"/>
              <w:keepLines w:val="0"/>
            </w:pPr>
            <w:r>
              <w:t>URS Requirement Reference Number</w:t>
            </w:r>
          </w:p>
        </w:tc>
        <w:tc>
          <w:tcPr>
            <w:tcW w:w="2433" w:type="pct"/>
            <w:tcBorders>
              <w:top w:val="double" w:sz="6" w:space="0" w:color="auto"/>
              <w:bottom w:val="double" w:sz="6" w:space="0" w:color="auto"/>
            </w:tcBorders>
          </w:tcPr>
          <w:p w14:paraId="750639B0" w14:textId="77777777" w:rsidR="00840CCA" w:rsidRDefault="00B637B3">
            <w:pPr>
              <w:pStyle w:val="reporttable"/>
              <w:keepNext w:val="0"/>
              <w:keepLines w:val="0"/>
            </w:pPr>
            <w:r>
              <w:t>Notes</w:t>
            </w:r>
          </w:p>
        </w:tc>
      </w:tr>
      <w:tr w:rsidR="00840CCA" w14:paraId="0D9D9647" w14:textId="77777777">
        <w:trPr>
          <w:cantSplit/>
        </w:trPr>
        <w:tc>
          <w:tcPr>
            <w:tcW w:w="1297" w:type="pct"/>
          </w:tcPr>
          <w:p w14:paraId="4DDAA2F7" w14:textId="77777777" w:rsidR="00840CCA" w:rsidRDefault="00B637B3">
            <w:pPr>
              <w:pStyle w:val="reporttable"/>
              <w:keepNext w:val="0"/>
              <w:keepLines w:val="0"/>
            </w:pPr>
            <w:r>
              <w:t>4.1.1</w:t>
            </w:r>
          </w:p>
        </w:tc>
        <w:tc>
          <w:tcPr>
            <w:tcW w:w="1270" w:type="pct"/>
          </w:tcPr>
          <w:p w14:paraId="57AABC4A" w14:textId="77777777" w:rsidR="00840CCA" w:rsidRDefault="00B637B3">
            <w:pPr>
              <w:pStyle w:val="reporttable"/>
              <w:keepNext w:val="0"/>
              <w:keepLines w:val="0"/>
            </w:pPr>
            <w:r>
              <w:t>CRA-F001</w:t>
            </w:r>
          </w:p>
          <w:p w14:paraId="4C064590" w14:textId="77777777" w:rsidR="00840CCA" w:rsidRDefault="00B637B3">
            <w:pPr>
              <w:pStyle w:val="reporttable"/>
              <w:keepNext w:val="0"/>
              <w:keepLines w:val="0"/>
            </w:pPr>
            <w:r>
              <w:t>CRA-F002</w:t>
            </w:r>
          </w:p>
          <w:p w14:paraId="27A7879F" w14:textId="77777777" w:rsidR="00840CCA" w:rsidRDefault="00B637B3">
            <w:pPr>
              <w:pStyle w:val="reporttable"/>
              <w:keepNext w:val="0"/>
              <w:keepLines w:val="0"/>
            </w:pPr>
            <w:r>
              <w:t>CRA-F006</w:t>
            </w:r>
          </w:p>
          <w:p w14:paraId="610A9E39" w14:textId="77777777" w:rsidR="00840CCA" w:rsidRDefault="00B637B3">
            <w:pPr>
              <w:pStyle w:val="reporttable"/>
              <w:keepNext w:val="0"/>
              <w:keepLines w:val="0"/>
            </w:pPr>
            <w:r>
              <w:t>CRA-I001</w:t>
            </w:r>
          </w:p>
        </w:tc>
        <w:tc>
          <w:tcPr>
            <w:tcW w:w="2433" w:type="pct"/>
          </w:tcPr>
          <w:p w14:paraId="6F64EB23" w14:textId="77777777" w:rsidR="00840CCA" w:rsidRDefault="00840CCA">
            <w:pPr>
              <w:pStyle w:val="reporttable"/>
              <w:keepNext w:val="0"/>
              <w:keepLines w:val="0"/>
            </w:pPr>
          </w:p>
        </w:tc>
      </w:tr>
      <w:tr w:rsidR="00840CCA" w14:paraId="1DBF1759" w14:textId="77777777">
        <w:trPr>
          <w:cantSplit/>
        </w:trPr>
        <w:tc>
          <w:tcPr>
            <w:tcW w:w="1297" w:type="pct"/>
          </w:tcPr>
          <w:p w14:paraId="719ADF4E" w14:textId="77777777" w:rsidR="00840CCA" w:rsidRDefault="00B637B3">
            <w:pPr>
              <w:pStyle w:val="reporttable"/>
              <w:keepNext w:val="0"/>
              <w:keepLines w:val="0"/>
            </w:pPr>
            <w:r>
              <w:t>4.1.2</w:t>
            </w:r>
          </w:p>
        </w:tc>
        <w:tc>
          <w:tcPr>
            <w:tcW w:w="1270" w:type="pct"/>
          </w:tcPr>
          <w:p w14:paraId="5D75B868" w14:textId="77777777" w:rsidR="00840CCA" w:rsidRDefault="00B637B3">
            <w:pPr>
              <w:pStyle w:val="reporttable"/>
              <w:keepNext w:val="0"/>
              <w:keepLines w:val="0"/>
            </w:pPr>
            <w:r>
              <w:t>CRA-F004</w:t>
            </w:r>
          </w:p>
          <w:p w14:paraId="08305E67" w14:textId="77777777" w:rsidR="00840CCA" w:rsidRDefault="00B637B3">
            <w:pPr>
              <w:pStyle w:val="reporttable"/>
              <w:keepNext w:val="0"/>
              <w:keepLines w:val="0"/>
            </w:pPr>
            <w:r>
              <w:t>CRA-F005</w:t>
            </w:r>
          </w:p>
          <w:p w14:paraId="42A2491E" w14:textId="77777777" w:rsidR="00840CCA" w:rsidRDefault="00B637B3">
            <w:pPr>
              <w:pStyle w:val="reporttable"/>
              <w:keepNext w:val="0"/>
              <w:keepLines w:val="0"/>
            </w:pPr>
            <w:r>
              <w:t>CRA-I014</w:t>
            </w:r>
          </w:p>
        </w:tc>
        <w:tc>
          <w:tcPr>
            <w:tcW w:w="2433" w:type="pct"/>
          </w:tcPr>
          <w:p w14:paraId="66DBEA79" w14:textId="77777777" w:rsidR="00840CCA" w:rsidRDefault="00840CCA">
            <w:pPr>
              <w:pStyle w:val="reporttable"/>
              <w:keepNext w:val="0"/>
              <w:keepLines w:val="0"/>
            </w:pPr>
          </w:p>
        </w:tc>
      </w:tr>
      <w:tr w:rsidR="00840CCA" w14:paraId="4C1A9A1F" w14:textId="77777777">
        <w:trPr>
          <w:cantSplit/>
        </w:trPr>
        <w:tc>
          <w:tcPr>
            <w:tcW w:w="1297" w:type="pct"/>
          </w:tcPr>
          <w:p w14:paraId="46EF80AE" w14:textId="77777777" w:rsidR="00840CCA" w:rsidRDefault="00B637B3">
            <w:pPr>
              <w:pStyle w:val="reporttable"/>
              <w:keepNext w:val="0"/>
              <w:keepLines w:val="0"/>
            </w:pPr>
            <w:r>
              <w:t>4.1.3</w:t>
            </w:r>
          </w:p>
        </w:tc>
        <w:tc>
          <w:tcPr>
            <w:tcW w:w="1270" w:type="pct"/>
          </w:tcPr>
          <w:p w14:paraId="6D287AC2" w14:textId="77777777" w:rsidR="00840CCA" w:rsidRDefault="00B637B3">
            <w:pPr>
              <w:pStyle w:val="reporttable"/>
              <w:keepNext w:val="0"/>
              <w:keepLines w:val="0"/>
            </w:pPr>
            <w:r>
              <w:t>CRA-F007</w:t>
            </w:r>
          </w:p>
          <w:p w14:paraId="44FA65BA" w14:textId="77777777" w:rsidR="00840CCA" w:rsidRDefault="00B637B3">
            <w:pPr>
              <w:pStyle w:val="reporttable"/>
              <w:keepNext w:val="0"/>
              <w:keepLines w:val="0"/>
            </w:pPr>
            <w:r>
              <w:t>CRA-F008</w:t>
            </w:r>
          </w:p>
          <w:p w14:paraId="551D7725" w14:textId="77777777" w:rsidR="00840CCA" w:rsidRDefault="00B637B3">
            <w:pPr>
              <w:pStyle w:val="reporttable"/>
              <w:keepNext w:val="0"/>
              <w:keepLines w:val="0"/>
            </w:pPr>
            <w:r>
              <w:t>CRA-I002</w:t>
            </w:r>
          </w:p>
          <w:p w14:paraId="6670B9D4" w14:textId="77777777" w:rsidR="00840CCA" w:rsidRDefault="00B637B3">
            <w:pPr>
              <w:pStyle w:val="reporttable"/>
              <w:keepNext w:val="0"/>
              <w:keepLines w:val="0"/>
            </w:pPr>
            <w:r>
              <w:t>CRA-I014</w:t>
            </w:r>
          </w:p>
        </w:tc>
        <w:tc>
          <w:tcPr>
            <w:tcW w:w="2433" w:type="pct"/>
          </w:tcPr>
          <w:p w14:paraId="0D95EFBB" w14:textId="77777777" w:rsidR="00840CCA" w:rsidRDefault="00840CCA">
            <w:pPr>
              <w:pStyle w:val="reporttable"/>
              <w:keepNext w:val="0"/>
              <w:keepLines w:val="0"/>
            </w:pPr>
          </w:p>
        </w:tc>
      </w:tr>
      <w:tr w:rsidR="00840CCA" w14:paraId="2A84E218" w14:textId="77777777">
        <w:trPr>
          <w:cantSplit/>
        </w:trPr>
        <w:tc>
          <w:tcPr>
            <w:tcW w:w="1297" w:type="pct"/>
          </w:tcPr>
          <w:p w14:paraId="33977227" w14:textId="77777777" w:rsidR="00840CCA" w:rsidRDefault="00B637B3">
            <w:pPr>
              <w:pStyle w:val="reporttable"/>
              <w:keepNext w:val="0"/>
              <w:keepLines w:val="0"/>
            </w:pPr>
            <w:r>
              <w:t>4.1.4</w:t>
            </w:r>
          </w:p>
        </w:tc>
        <w:tc>
          <w:tcPr>
            <w:tcW w:w="1270" w:type="pct"/>
          </w:tcPr>
          <w:p w14:paraId="5403024E" w14:textId="77777777" w:rsidR="00840CCA" w:rsidRDefault="00B637B3">
            <w:pPr>
              <w:pStyle w:val="reporttable"/>
              <w:keepNext w:val="0"/>
              <w:keepLines w:val="0"/>
            </w:pPr>
            <w:r>
              <w:t>CRA-F001</w:t>
            </w:r>
          </w:p>
          <w:p w14:paraId="127C56C3" w14:textId="77777777" w:rsidR="00840CCA" w:rsidRDefault="00B637B3">
            <w:pPr>
              <w:pStyle w:val="reporttable"/>
              <w:keepNext w:val="0"/>
              <w:keepLines w:val="0"/>
            </w:pPr>
            <w:r>
              <w:t>CRA-F006</w:t>
            </w:r>
          </w:p>
        </w:tc>
        <w:tc>
          <w:tcPr>
            <w:tcW w:w="2433" w:type="pct"/>
          </w:tcPr>
          <w:p w14:paraId="471923F2" w14:textId="77777777" w:rsidR="00840CCA" w:rsidRDefault="00840CCA">
            <w:pPr>
              <w:pStyle w:val="reporttable"/>
              <w:keepNext w:val="0"/>
              <w:keepLines w:val="0"/>
            </w:pPr>
          </w:p>
        </w:tc>
      </w:tr>
      <w:tr w:rsidR="00840CCA" w14:paraId="74D56718" w14:textId="77777777">
        <w:trPr>
          <w:cantSplit/>
        </w:trPr>
        <w:tc>
          <w:tcPr>
            <w:tcW w:w="1297" w:type="pct"/>
          </w:tcPr>
          <w:p w14:paraId="46E26AC4" w14:textId="77777777" w:rsidR="00840CCA" w:rsidRDefault="00B637B3">
            <w:pPr>
              <w:pStyle w:val="reporttable"/>
              <w:keepNext w:val="0"/>
              <w:keepLines w:val="0"/>
            </w:pPr>
            <w:r>
              <w:t>4.1.5</w:t>
            </w:r>
          </w:p>
        </w:tc>
        <w:tc>
          <w:tcPr>
            <w:tcW w:w="1270" w:type="pct"/>
          </w:tcPr>
          <w:p w14:paraId="7726B5F2" w14:textId="77777777" w:rsidR="00840CCA" w:rsidRDefault="00B637B3">
            <w:pPr>
              <w:pStyle w:val="reporttable"/>
              <w:keepNext w:val="0"/>
              <w:keepLines w:val="0"/>
            </w:pPr>
            <w:r>
              <w:t>GEN-S003</w:t>
            </w:r>
          </w:p>
        </w:tc>
        <w:tc>
          <w:tcPr>
            <w:tcW w:w="2433" w:type="pct"/>
          </w:tcPr>
          <w:p w14:paraId="231EEF77" w14:textId="77777777" w:rsidR="00840CCA" w:rsidRDefault="00840CCA">
            <w:pPr>
              <w:pStyle w:val="reporttable"/>
              <w:keepNext w:val="0"/>
              <w:keepLines w:val="0"/>
            </w:pPr>
          </w:p>
        </w:tc>
      </w:tr>
      <w:tr w:rsidR="00840CCA" w14:paraId="71C8D322" w14:textId="77777777">
        <w:trPr>
          <w:cantSplit/>
        </w:trPr>
        <w:tc>
          <w:tcPr>
            <w:tcW w:w="1297" w:type="pct"/>
          </w:tcPr>
          <w:p w14:paraId="39E0ECC5" w14:textId="77777777" w:rsidR="00840CCA" w:rsidRDefault="00B637B3">
            <w:pPr>
              <w:pStyle w:val="reporttable"/>
              <w:keepNext w:val="0"/>
              <w:keepLines w:val="0"/>
            </w:pPr>
            <w:r>
              <w:t>4.1.6</w:t>
            </w:r>
          </w:p>
        </w:tc>
        <w:tc>
          <w:tcPr>
            <w:tcW w:w="1270" w:type="pct"/>
          </w:tcPr>
          <w:p w14:paraId="04E80E86" w14:textId="77777777" w:rsidR="00840CCA" w:rsidRDefault="00B637B3">
            <w:pPr>
              <w:pStyle w:val="reporttable"/>
              <w:keepNext w:val="0"/>
              <w:keepLines w:val="0"/>
            </w:pPr>
            <w:r>
              <w:t>CRA-F002</w:t>
            </w:r>
          </w:p>
          <w:p w14:paraId="5581CCB2" w14:textId="77777777" w:rsidR="00840CCA" w:rsidRDefault="00B637B3">
            <w:pPr>
              <w:pStyle w:val="reporttable"/>
              <w:keepNext w:val="0"/>
              <w:keepLines w:val="0"/>
            </w:pPr>
            <w:r>
              <w:t>CRA-F003</w:t>
            </w:r>
          </w:p>
          <w:p w14:paraId="6F96B455" w14:textId="77777777" w:rsidR="00840CCA" w:rsidRDefault="00B637B3">
            <w:pPr>
              <w:pStyle w:val="reporttable"/>
              <w:keepNext w:val="0"/>
              <w:keepLines w:val="0"/>
            </w:pPr>
            <w:r>
              <w:t>CRA-I001</w:t>
            </w:r>
          </w:p>
        </w:tc>
        <w:tc>
          <w:tcPr>
            <w:tcW w:w="2433" w:type="pct"/>
          </w:tcPr>
          <w:p w14:paraId="039121C2" w14:textId="77777777" w:rsidR="00840CCA" w:rsidRDefault="00840CCA">
            <w:pPr>
              <w:pStyle w:val="reporttable"/>
              <w:keepNext w:val="0"/>
              <w:keepLines w:val="0"/>
            </w:pPr>
          </w:p>
        </w:tc>
      </w:tr>
      <w:tr w:rsidR="00840CCA" w14:paraId="1797E4A1" w14:textId="77777777">
        <w:trPr>
          <w:cantSplit/>
        </w:trPr>
        <w:tc>
          <w:tcPr>
            <w:tcW w:w="1297" w:type="pct"/>
          </w:tcPr>
          <w:p w14:paraId="4058C061" w14:textId="77777777" w:rsidR="00840CCA" w:rsidRDefault="00B637B3">
            <w:pPr>
              <w:pStyle w:val="reporttable"/>
              <w:keepNext w:val="0"/>
              <w:keepLines w:val="0"/>
            </w:pPr>
            <w:r>
              <w:t>4.1.7</w:t>
            </w:r>
          </w:p>
        </w:tc>
        <w:tc>
          <w:tcPr>
            <w:tcW w:w="1270" w:type="pct"/>
          </w:tcPr>
          <w:p w14:paraId="27D91AFD" w14:textId="77777777" w:rsidR="00840CCA" w:rsidRDefault="00B637B3">
            <w:pPr>
              <w:pStyle w:val="reporttable"/>
              <w:keepNext w:val="0"/>
              <w:keepLines w:val="0"/>
            </w:pPr>
            <w:r>
              <w:t>CRA-F002</w:t>
            </w:r>
          </w:p>
          <w:p w14:paraId="4EED15E7" w14:textId="77777777" w:rsidR="00840CCA" w:rsidRDefault="00B637B3">
            <w:pPr>
              <w:pStyle w:val="reporttable"/>
              <w:keepNext w:val="0"/>
              <w:keepLines w:val="0"/>
            </w:pPr>
            <w:r>
              <w:t>CRA-F003</w:t>
            </w:r>
          </w:p>
          <w:p w14:paraId="786E2F62" w14:textId="77777777" w:rsidR="00840CCA" w:rsidRDefault="00B637B3">
            <w:pPr>
              <w:pStyle w:val="reporttable"/>
              <w:keepNext w:val="0"/>
              <w:keepLines w:val="0"/>
            </w:pPr>
            <w:r>
              <w:t>CRA-I001</w:t>
            </w:r>
          </w:p>
          <w:p w14:paraId="361CB518" w14:textId="77777777" w:rsidR="00840CCA" w:rsidRDefault="00B637B3">
            <w:pPr>
              <w:pStyle w:val="reporttable"/>
              <w:keepNext w:val="0"/>
              <w:keepLines w:val="0"/>
            </w:pPr>
            <w:r>
              <w:t>CRA-I011</w:t>
            </w:r>
          </w:p>
        </w:tc>
        <w:tc>
          <w:tcPr>
            <w:tcW w:w="2433" w:type="pct"/>
          </w:tcPr>
          <w:p w14:paraId="065C222E" w14:textId="77777777" w:rsidR="00840CCA" w:rsidRDefault="00840CCA">
            <w:pPr>
              <w:pStyle w:val="reporttable"/>
              <w:keepNext w:val="0"/>
              <w:keepLines w:val="0"/>
            </w:pPr>
          </w:p>
        </w:tc>
      </w:tr>
      <w:tr w:rsidR="00840CCA" w14:paraId="7BB4D2F9" w14:textId="77777777">
        <w:trPr>
          <w:cantSplit/>
        </w:trPr>
        <w:tc>
          <w:tcPr>
            <w:tcW w:w="1297" w:type="pct"/>
          </w:tcPr>
          <w:p w14:paraId="392AA485" w14:textId="77777777" w:rsidR="00840CCA" w:rsidRDefault="00B637B3">
            <w:pPr>
              <w:pStyle w:val="reporttable"/>
              <w:keepNext w:val="0"/>
              <w:keepLines w:val="0"/>
            </w:pPr>
            <w:r>
              <w:t>4.2.1</w:t>
            </w:r>
          </w:p>
        </w:tc>
        <w:tc>
          <w:tcPr>
            <w:tcW w:w="1270" w:type="pct"/>
          </w:tcPr>
          <w:p w14:paraId="33F6465A" w14:textId="77777777" w:rsidR="00840CCA" w:rsidRDefault="00B637B3">
            <w:pPr>
              <w:pStyle w:val="reporttable"/>
              <w:keepNext w:val="0"/>
              <w:keepLines w:val="0"/>
            </w:pPr>
            <w:r>
              <w:t>CRA-F009</w:t>
            </w:r>
          </w:p>
          <w:p w14:paraId="09F5C1D7" w14:textId="77777777" w:rsidR="00840CCA" w:rsidRDefault="00B637B3">
            <w:pPr>
              <w:pStyle w:val="reporttable"/>
              <w:keepNext w:val="0"/>
              <w:keepLines w:val="0"/>
            </w:pPr>
            <w:r>
              <w:t>CRA-F010</w:t>
            </w:r>
          </w:p>
          <w:p w14:paraId="341A1219" w14:textId="77777777" w:rsidR="00840CCA" w:rsidRDefault="00B637B3">
            <w:pPr>
              <w:pStyle w:val="reporttable"/>
              <w:keepNext w:val="0"/>
              <w:keepLines w:val="0"/>
            </w:pPr>
            <w:r>
              <w:t>CRA-I003</w:t>
            </w:r>
          </w:p>
        </w:tc>
        <w:tc>
          <w:tcPr>
            <w:tcW w:w="2433" w:type="pct"/>
          </w:tcPr>
          <w:p w14:paraId="67351D60" w14:textId="77777777" w:rsidR="00840CCA" w:rsidRDefault="00840CCA">
            <w:pPr>
              <w:pStyle w:val="reporttable"/>
              <w:keepNext w:val="0"/>
              <w:keepLines w:val="0"/>
            </w:pPr>
          </w:p>
        </w:tc>
      </w:tr>
      <w:tr w:rsidR="00840CCA" w14:paraId="4D2BB9D3" w14:textId="77777777">
        <w:trPr>
          <w:cantSplit/>
        </w:trPr>
        <w:tc>
          <w:tcPr>
            <w:tcW w:w="1297" w:type="pct"/>
            <w:tcBorders>
              <w:bottom w:val="nil"/>
            </w:tcBorders>
          </w:tcPr>
          <w:p w14:paraId="630E9843" w14:textId="77777777" w:rsidR="00840CCA" w:rsidRDefault="00B637B3">
            <w:pPr>
              <w:pStyle w:val="reporttable"/>
              <w:keepNext w:val="0"/>
              <w:keepLines w:val="0"/>
            </w:pPr>
            <w:r>
              <w:t>4.2.2</w:t>
            </w:r>
          </w:p>
        </w:tc>
        <w:tc>
          <w:tcPr>
            <w:tcW w:w="1270" w:type="pct"/>
            <w:tcBorders>
              <w:bottom w:val="nil"/>
            </w:tcBorders>
          </w:tcPr>
          <w:p w14:paraId="41F41B48" w14:textId="77777777" w:rsidR="00840CCA" w:rsidRDefault="00B637B3">
            <w:pPr>
              <w:pStyle w:val="reporttable"/>
              <w:keepNext w:val="0"/>
              <w:keepLines w:val="0"/>
            </w:pPr>
            <w:r>
              <w:t>CRA-F009</w:t>
            </w:r>
          </w:p>
          <w:p w14:paraId="4CC763EF" w14:textId="77777777" w:rsidR="00840CCA" w:rsidRDefault="00B637B3">
            <w:pPr>
              <w:pStyle w:val="reporttable"/>
              <w:keepNext w:val="0"/>
              <w:keepLines w:val="0"/>
            </w:pPr>
            <w:r>
              <w:t>CRA-F010</w:t>
            </w:r>
          </w:p>
          <w:p w14:paraId="1851AC4E" w14:textId="77777777" w:rsidR="00840CCA" w:rsidRDefault="00B637B3">
            <w:pPr>
              <w:pStyle w:val="reporttable"/>
              <w:keepNext w:val="0"/>
              <w:keepLines w:val="0"/>
            </w:pPr>
            <w:r>
              <w:t>CRA-I003</w:t>
            </w:r>
          </w:p>
        </w:tc>
        <w:tc>
          <w:tcPr>
            <w:tcW w:w="2433" w:type="pct"/>
            <w:tcBorders>
              <w:bottom w:val="nil"/>
            </w:tcBorders>
          </w:tcPr>
          <w:p w14:paraId="104BF612" w14:textId="77777777" w:rsidR="00840CCA" w:rsidRDefault="00840CCA">
            <w:pPr>
              <w:pStyle w:val="reporttable"/>
              <w:keepNext w:val="0"/>
              <w:keepLines w:val="0"/>
            </w:pPr>
          </w:p>
        </w:tc>
      </w:tr>
      <w:tr w:rsidR="00840CCA" w14:paraId="676A57A1" w14:textId="77777777">
        <w:trPr>
          <w:cantSplit/>
        </w:trPr>
        <w:tc>
          <w:tcPr>
            <w:tcW w:w="1297" w:type="pct"/>
            <w:tcBorders>
              <w:top w:val="single" w:sz="6" w:space="0" w:color="auto"/>
              <w:bottom w:val="single" w:sz="6" w:space="0" w:color="auto"/>
            </w:tcBorders>
          </w:tcPr>
          <w:p w14:paraId="2184B0B7" w14:textId="77777777" w:rsidR="00840CCA" w:rsidRDefault="00B637B3">
            <w:pPr>
              <w:pStyle w:val="reporttable"/>
              <w:keepNext w:val="0"/>
              <w:keepLines w:val="0"/>
            </w:pPr>
            <w:r>
              <w:t>4.3.1</w:t>
            </w:r>
          </w:p>
        </w:tc>
        <w:tc>
          <w:tcPr>
            <w:tcW w:w="1270" w:type="pct"/>
            <w:tcBorders>
              <w:top w:val="single" w:sz="6" w:space="0" w:color="auto"/>
              <w:bottom w:val="single" w:sz="6" w:space="0" w:color="auto"/>
            </w:tcBorders>
          </w:tcPr>
          <w:p w14:paraId="7A7C26E2" w14:textId="77777777" w:rsidR="00840CCA" w:rsidRDefault="00B637B3">
            <w:pPr>
              <w:pStyle w:val="reporttable"/>
              <w:keepNext w:val="0"/>
              <w:keepLines w:val="0"/>
            </w:pPr>
            <w:r>
              <w:t>CRA-F011</w:t>
            </w:r>
          </w:p>
          <w:p w14:paraId="07EC941B" w14:textId="77777777" w:rsidR="00840CCA" w:rsidRDefault="00B637B3">
            <w:pPr>
              <w:pStyle w:val="reporttable"/>
              <w:keepNext w:val="0"/>
              <w:keepLines w:val="0"/>
            </w:pPr>
            <w:r>
              <w:t>CRA-F012</w:t>
            </w:r>
          </w:p>
          <w:p w14:paraId="19FA87C8" w14:textId="77777777" w:rsidR="00840CCA" w:rsidRDefault="00B637B3">
            <w:pPr>
              <w:pStyle w:val="reporttable"/>
              <w:keepNext w:val="0"/>
              <w:keepLines w:val="0"/>
            </w:pPr>
            <w:r>
              <w:t>CRA-I004</w:t>
            </w:r>
          </w:p>
        </w:tc>
        <w:tc>
          <w:tcPr>
            <w:tcW w:w="2433" w:type="pct"/>
            <w:tcBorders>
              <w:top w:val="single" w:sz="6" w:space="0" w:color="auto"/>
              <w:bottom w:val="single" w:sz="6" w:space="0" w:color="auto"/>
            </w:tcBorders>
          </w:tcPr>
          <w:p w14:paraId="3B37D16F" w14:textId="77777777" w:rsidR="00840CCA" w:rsidRDefault="00840CCA">
            <w:pPr>
              <w:pStyle w:val="reporttable"/>
              <w:keepNext w:val="0"/>
              <w:keepLines w:val="0"/>
            </w:pPr>
          </w:p>
        </w:tc>
      </w:tr>
      <w:tr w:rsidR="00840CCA" w14:paraId="57D0197B" w14:textId="77777777">
        <w:trPr>
          <w:cantSplit/>
        </w:trPr>
        <w:tc>
          <w:tcPr>
            <w:tcW w:w="1297" w:type="pct"/>
            <w:tcBorders>
              <w:top w:val="nil"/>
            </w:tcBorders>
          </w:tcPr>
          <w:p w14:paraId="75B0A030" w14:textId="77777777" w:rsidR="00840CCA" w:rsidRDefault="00B637B3">
            <w:pPr>
              <w:pStyle w:val="reporttable"/>
              <w:keepNext w:val="0"/>
              <w:keepLines w:val="0"/>
            </w:pPr>
            <w:r>
              <w:t>4.3.2</w:t>
            </w:r>
          </w:p>
        </w:tc>
        <w:tc>
          <w:tcPr>
            <w:tcW w:w="1270" w:type="pct"/>
            <w:tcBorders>
              <w:top w:val="nil"/>
            </w:tcBorders>
          </w:tcPr>
          <w:p w14:paraId="13FE5670" w14:textId="77777777" w:rsidR="00840CCA" w:rsidRDefault="00B637B3">
            <w:pPr>
              <w:pStyle w:val="reporttable"/>
              <w:keepNext w:val="0"/>
              <w:keepLines w:val="0"/>
            </w:pPr>
            <w:r>
              <w:t>CRA-F011</w:t>
            </w:r>
          </w:p>
          <w:p w14:paraId="1F46CA0D" w14:textId="77777777" w:rsidR="00840CCA" w:rsidRDefault="00B637B3">
            <w:pPr>
              <w:pStyle w:val="reporttable"/>
              <w:keepNext w:val="0"/>
              <w:keepLines w:val="0"/>
            </w:pPr>
            <w:r>
              <w:t>CRA-F012</w:t>
            </w:r>
          </w:p>
          <w:p w14:paraId="79C21382" w14:textId="77777777" w:rsidR="00840CCA" w:rsidRDefault="00B637B3">
            <w:pPr>
              <w:pStyle w:val="reporttable"/>
              <w:keepNext w:val="0"/>
              <w:keepLines w:val="0"/>
            </w:pPr>
            <w:r>
              <w:t>CRA-I004</w:t>
            </w:r>
          </w:p>
        </w:tc>
        <w:tc>
          <w:tcPr>
            <w:tcW w:w="2433" w:type="pct"/>
            <w:tcBorders>
              <w:top w:val="nil"/>
            </w:tcBorders>
          </w:tcPr>
          <w:p w14:paraId="25736AAC" w14:textId="77777777" w:rsidR="00840CCA" w:rsidRDefault="00840CCA">
            <w:pPr>
              <w:pStyle w:val="reporttable"/>
              <w:keepNext w:val="0"/>
              <w:keepLines w:val="0"/>
            </w:pPr>
          </w:p>
        </w:tc>
      </w:tr>
      <w:tr w:rsidR="00840CCA" w14:paraId="0A87D8E3" w14:textId="77777777">
        <w:trPr>
          <w:cantSplit/>
        </w:trPr>
        <w:tc>
          <w:tcPr>
            <w:tcW w:w="1297" w:type="pct"/>
          </w:tcPr>
          <w:p w14:paraId="656E6B15" w14:textId="77777777" w:rsidR="00840CCA" w:rsidRDefault="00B637B3">
            <w:pPr>
              <w:pStyle w:val="reporttable"/>
              <w:keepNext w:val="0"/>
              <w:keepLines w:val="0"/>
            </w:pPr>
            <w:r>
              <w:t>5.1</w:t>
            </w:r>
          </w:p>
        </w:tc>
        <w:tc>
          <w:tcPr>
            <w:tcW w:w="1270" w:type="pct"/>
          </w:tcPr>
          <w:p w14:paraId="580EF7F1" w14:textId="77777777" w:rsidR="00840CCA" w:rsidRDefault="00B637B3">
            <w:pPr>
              <w:pStyle w:val="reporttable"/>
              <w:keepNext w:val="0"/>
              <w:keepLines w:val="0"/>
            </w:pPr>
            <w:r>
              <w:t>CRA-F011</w:t>
            </w:r>
          </w:p>
          <w:p w14:paraId="514AC74B" w14:textId="77777777" w:rsidR="00840CCA" w:rsidRDefault="00B637B3">
            <w:pPr>
              <w:pStyle w:val="reporttable"/>
              <w:keepNext w:val="0"/>
              <w:keepLines w:val="0"/>
            </w:pPr>
            <w:r>
              <w:t>CRA-F012</w:t>
            </w:r>
          </w:p>
        </w:tc>
        <w:tc>
          <w:tcPr>
            <w:tcW w:w="2433" w:type="pct"/>
          </w:tcPr>
          <w:p w14:paraId="3CCC73EB" w14:textId="77777777" w:rsidR="00840CCA" w:rsidRDefault="00840CCA">
            <w:pPr>
              <w:pStyle w:val="reporttable"/>
              <w:keepNext w:val="0"/>
              <w:keepLines w:val="0"/>
            </w:pPr>
          </w:p>
        </w:tc>
      </w:tr>
      <w:tr w:rsidR="00840CCA" w14:paraId="4EA11F1B" w14:textId="77777777">
        <w:trPr>
          <w:cantSplit/>
        </w:trPr>
        <w:tc>
          <w:tcPr>
            <w:tcW w:w="1297" w:type="pct"/>
          </w:tcPr>
          <w:p w14:paraId="18984021" w14:textId="77777777" w:rsidR="00840CCA" w:rsidRDefault="00B637B3">
            <w:pPr>
              <w:pStyle w:val="reporttable"/>
              <w:keepNext w:val="0"/>
              <w:keepLines w:val="0"/>
            </w:pPr>
            <w:r>
              <w:t>5.2</w:t>
            </w:r>
          </w:p>
        </w:tc>
        <w:tc>
          <w:tcPr>
            <w:tcW w:w="1270" w:type="pct"/>
          </w:tcPr>
          <w:p w14:paraId="23E0E64A" w14:textId="77777777" w:rsidR="00840CCA" w:rsidRDefault="00B637B3">
            <w:pPr>
              <w:pStyle w:val="reporttable"/>
              <w:keepNext w:val="0"/>
              <w:keepLines w:val="0"/>
            </w:pPr>
            <w:r>
              <w:t>CRA-F011</w:t>
            </w:r>
          </w:p>
        </w:tc>
        <w:tc>
          <w:tcPr>
            <w:tcW w:w="2433" w:type="pct"/>
          </w:tcPr>
          <w:p w14:paraId="05EF767C" w14:textId="77777777" w:rsidR="00840CCA" w:rsidRDefault="00840CCA">
            <w:pPr>
              <w:pStyle w:val="reporttable"/>
              <w:keepNext w:val="0"/>
              <w:keepLines w:val="0"/>
            </w:pPr>
          </w:p>
        </w:tc>
      </w:tr>
      <w:tr w:rsidR="00840CCA" w14:paraId="365F2753" w14:textId="77777777">
        <w:trPr>
          <w:cantSplit/>
        </w:trPr>
        <w:tc>
          <w:tcPr>
            <w:tcW w:w="1297" w:type="pct"/>
          </w:tcPr>
          <w:p w14:paraId="16332128" w14:textId="77777777" w:rsidR="00840CCA" w:rsidRDefault="00B637B3">
            <w:pPr>
              <w:pStyle w:val="reporttable"/>
              <w:keepNext w:val="0"/>
              <w:keepLines w:val="0"/>
            </w:pPr>
            <w:r>
              <w:t>5.3</w:t>
            </w:r>
          </w:p>
        </w:tc>
        <w:tc>
          <w:tcPr>
            <w:tcW w:w="1270" w:type="pct"/>
          </w:tcPr>
          <w:p w14:paraId="428BC6E9" w14:textId="77777777" w:rsidR="00840CCA" w:rsidRDefault="00B637B3">
            <w:pPr>
              <w:pStyle w:val="reporttable"/>
              <w:keepNext w:val="0"/>
              <w:keepLines w:val="0"/>
            </w:pPr>
            <w:r>
              <w:t>CRA-I021</w:t>
            </w:r>
          </w:p>
          <w:p w14:paraId="075AA826" w14:textId="77777777" w:rsidR="00840CCA" w:rsidRDefault="00B637B3">
            <w:pPr>
              <w:pStyle w:val="reporttable"/>
              <w:keepNext w:val="0"/>
              <w:keepLines w:val="0"/>
            </w:pPr>
            <w:r>
              <w:t>CRA-I024</w:t>
            </w:r>
          </w:p>
        </w:tc>
        <w:tc>
          <w:tcPr>
            <w:tcW w:w="2433" w:type="pct"/>
          </w:tcPr>
          <w:p w14:paraId="3BF16291" w14:textId="77777777" w:rsidR="00840CCA" w:rsidRDefault="00840CCA">
            <w:pPr>
              <w:pStyle w:val="reporttable"/>
              <w:keepNext w:val="0"/>
              <w:keepLines w:val="0"/>
            </w:pPr>
          </w:p>
        </w:tc>
      </w:tr>
      <w:tr w:rsidR="00840CCA" w14:paraId="07021484" w14:textId="77777777">
        <w:trPr>
          <w:cantSplit/>
        </w:trPr>
        <w:tc>
          <w:tcPr>
            <w:tcW w:w="1297" w:type="pct"/>
          </w:tcPr>
          <w:p w14:paraId="7B745C09" w14:textId="77777777" w:rsidR="00840CCA" w:rsidRDefault="00B637B3">
            <w:pPr>
              <w:pStyle w:val="reporttable"/>
              <w:keepNext w:val="0"/>
              <w:keepLines w:val="0"/>
            </w:pPr>
            <w:r>
              <w:t>6.1.1</w:t>
            </w:r>
          </w:p>
        </w:tc>
        <w:tc>
          <w:tcPr>
            <w:tcW w:w="1270" w:type="pct"/>
          </w:tcPr>
          <w:p w14:paraId="39FBD103" w14:textId="77777777" w:rsidR="00840CCA" w:rsidRDefault="00B637B3">
            <w:pPr>
              <w:pStyle w:val="reporttable"/>
              <w:keepNext w:val="0"/>
              <w:keepLines w:val="0"/>
            </w:pPr>
            <w:r>
              <w:t>CRA-F013</w:t>
            </w:r>
          </w:p>
          <w:p w14:paraId="0C8E30CB" w14:textId="77777777" w:rsidR="00840CCA" w:rsidRDefault="00B637B3">
            <w:pPr>
              <w:pStyle w:val="reporttable"/>
              <w:keepNext w:val="0"/>
              <w:keepLines w:val="0"/>
            </w:pPr>
            <w:r>
              <w:t>CRA-F014</w:t>
            </w:r>
          </w:p>
          <w:p w14:paraId="45F280E9" w14:textId="77777777" w:rsidR="00840CCA" w:rsidRDefault="00B637B3">
            <w:pPr>
              <w:pStyle w:val="reporttable"/>
              <w:keepNext w:val="0"/>
              <w:keepLines w:val="0"/>
            </w:pPr>
            <w:r>
              <w:t>CRA-I005</w:t>
            </w:r>
          </w:p>
        </w:tc>
        <w:tc>
          <w:tcPr>
            <w:tcW w:w="2433" w:type="pct"/>
          </w:tcPr>
          <w:p w14:paraId="03484816" w14:textId="77777777" w:rsidR="00840CCA" w:rsidRDefault="00840CCA">
            <w:pPr>
              <w:pStyle w:val="reporttable"/>
              <w:keepNext w:val="0"/>
              <w:keepLines w:val="0"/>
            </w:pPr>
          </w:p>
        </w:tc>
      </w:tr>
      <w:tr w:rsidR="00840CCA" w14:paraId="45ACF26D" w14:textId="77777777">
        <w:trPr>
          <w:cantSplit/>
        </w:trPr>
        <w:tc>
          <w:tcPr>
            <w:tcW w:w="1297" w:type="pct"/>
          </w:tcPr>
          <w:p w14:paraId="75D9B8FC" w14:textId="77777777" w:rsidR="00840CCA" w:rsidRDefault="00B637B3">
            <w:pPr>
              <w:pStyle w:val="reporttable"/>
              <w:keepNext w:val="0"/>
              <w:keepLines w:val="0"/>
            </w:pPr>
            <w:r>
              <w:t>6.1.2</w:t>
            </w:r>
          </w:p>
        </w:tc>
        <w:tc>
          <w:tcPr>
            <w:tcW w:w="1270" w:type="pct"/>
          </w:tcPr>
          <w:p w14:paraId="3C9A92C0" w14:textId="77777777" w:rsidR="00840CCA" w:rsidRDefault="00B637B3">
            <w:pPr>
              <w:pStyle w:val="reporttable"/>
              <w:keepNext w:val="0"/>
              <w:keepLines w:val="0"/>
            </w:pPr>
            <w:r>
              <w:t>CRA-F013</w:t>
            </w:r>
          </w:p>
        </w:tc>
        <w:tc>
          <w:tcPr>
            <w:tcW w:w="2433" w:type="pct"/>
          </w:tcPr>
          <w:p w14:paraId="10FC9A02" w14:textId="77777777" w:rsidR="00840CCA" w:rsidRDefault="00840CCA">
            <w:pPr>
              <w:pStyle w:val="reporttable"/>
              <w:keepNext w:val="0"/>
              <w:keepLines w:val="0"/>
            </w:pPr>
          </w:p>
        </w:tc>
      </w:tr>
      <w:tr w:rsidR="00840CCA" w14:paraId="34C32FDD" w14:textId="77777777">
        <w:trPr>
          <w:cantSplit/>
        </w:trPr>
        <w:tc>
          <w:tcPr>
            <w:tcW w:w="1297" w:type="pct"/>
          </w:tcPr>
          <w:p w14:paraId="16DD262D" w14:textId="77777777" w:rsidR="00840CCA" w:rsidRDefault="00B637B3">
            <w:pPr>
              <w:pStyle w:val="reporttable"/>
              <w:keepNext w:val="0"/>
              <w:keepLines w:val="0"/>
            </w:pPr>
            <w:r>
              <w:t>6.2.1</w:t>
            </w:r>
          </w:p>
        </w:tc>
        <w:tc>
          <w:tcPr>
            <w:tcW w:w="1270" w:type="pct"/>
          </w:tcPr>
          <w:p w14:paraId="3D0E5960" w14:textId="77777777" w:rsidR="00840CCA" w:rsidRDefault="00B637B3">
            <w:pPr>
              <w:pStyle w:val="reporttable"/>
              <w:keepNext w:val="0"/>
              <w:keepLines w:val="0"/>
            </w:pPr>
            <w:r>
              <w:t>CRA-F015</w:t>
            </w:r>
          </w:p>
          <w:p w14:paraId="6A878739" w14:textId="77777777" w:rsidR="00840CCA" w:rsidRDefault="00B637B3">
            <w:pPr>
              <w:pStyle w:val="reporttable"/>
              <w:keepNext w:val="0"/>
              <w:keepLines w:val="0"/>
            </w:pPr>
            <w:r>
              <w:t>CRA-F016</w:t>
            </w:r>
          </w:p>
          <w:p w14:paraId="6C5B7D41" w14:textId="77777777" w:rsidR="00840CCA" w:rsidRDefault="00B637B3">
            <w:pPr>
              <w:pStyle w:val="reporttable"/>
              <w:keepNext w:val="0"/>
              <w:keepLines w:val="0"/>
            </w:pPr>
            <w:r>
              <w:t>CRA-I006</w:t>
            </w:r>
          </w:p>
        </w:tc>
        <w:tc>
          <w:tcPr>
            <w:tcW w:w="2433" w:type="pct"/>
          </w:tcPr>
          <w:p w14:paraId="0CE127DE" w14:textId="77777777" w:rsidR="00840CCA" w:rsidRDefault="00840CCA">
            <w:pPr>
              <w:pStyle w:val="reporttable"/>
              <w:keepNext w:val="0"/>
              <w:keepLines w:val="0"/>
            </w:pPr>
          </w:p>
        </w:tc>
      </w:tr>
      <w:tr w:rsidR="00840CCA" w14:paraId="1194E08E" w14:textId="77777777">
        <w:trPr>
          <w:cantSplit/>
        </w:trPr>
        <w:tc>
          <w:tcPr>
            <w:tcW w:w="1297" w:type="pct"/>
          </w:tcPr>
          <w:p w14:paraId="3F0FFE50" w14:textId="77777777" w:rsidR="00840CCA" w:rsidRDefault="00B637B3">
            <w:pPr>
              <w:pStyle w:val="reporttable"/>
              <w:keepNext w:val="0"/>
              <w:keepLines w:val="0"/>
            </w:pPr>
            <w:r>
              <w:t>6.2.2</w:t>
            </w:r>
          </w:p>
        </w:tc>
        <w:tc>
          <w:tcPr>
            <w:tcW w:w="1270" w:type="pct"/>
          </w:tcPr>
          <w:p w14:paraId="639C1269" w14:textId="77777777" w:rsidR="00840CCA" w:rsidRDefault="00B637B3">
            <w:pPr>
              <w:pStyle w:val="reporttable"/>
              <w:keepNext w:val="0"/>
              <w:keepLines w:val="0"/>
            </w:pPr>
            <w:r>
              <w:t>CRA-F015</w:t>
            </w:r>
          </w:p>
        </w:tc>
        <w:tc>
          <w:tcPr>
            <w:tcW w:w="2433" w:type="pct"/>
          </w:tcPr>
          <w:p w14:paraId="757B2DB1" w14:textId="77777777" w:rsidR="00840CCA" w:rsidRDefault="00840CCA">
            <w:pPr>
              <w:pStyle w:val="reporttable"/>
              <w:keepNext w:val="0"/>
              <w:keepLines w:val="0"/>
            </w:pPr>
          </w:p>
        </w:tc>
      </w:tr>
      <w:tr w:rsidR="00840CCA" w14:paraId="1F381B7E" w14:textId="77777777">
        <w:trPr>
          <w:cantSplit/>
        </w:trPr>
        <w:tc>
          <w:tcPr>
            <w:tcW w:w="1297" w:type="pct"/>
          </w:tcPr>
          <w:p w14:paraId="177767CD" w14:textId="77777777" w:rsidR="00840CCA" w:rsidRDefault="00B637B3">
            <w:pPr>
              <w:pStyle w:val="reporttable"/>
              <w:keepNext w:val="0"/>
              <w:keepLines w:val="0"/>
            </w:pPr>
            <w:r>
              <w:t>6.2.3</w:t>
            </w:r>
          </w:p>
        </w:tc>
        <w:tc>
          <w:tcPr>
            <w:tcW w:w="1270" w:type="pct"/>
          </w:tcPr>
          <w:p w14:paraId="5AD5F07F" w14:textId="77777777" w:rsidR="00840CCA" w:rsidRDefault="00B637B3">
            <w:pPr>
              <w:pStyle w:val="reporttable"/>
              <w:keepNext w:val="0"/>
              <w:keepLines w:val="0"/>
            </w:pPr>
            <w:r>
              <w:t>CRA-F015</w:t>
            </w:r>
          </w:p>
          <w:p w14:paraId="5C782DD9" w14:textId="77777777" w:rsidR="00840CCA" w:rsidRDefault="00B637B3">
            <w:pPr>
              <w:pStyle w:val="reporttable"/>
              <w:keepNext w:val="0"/>
              <w:keepLines w:val="0"/>
            </w:pPr>
            <w:r>
              <w:t>CRA-F016</w:t>
            </w:r>
          </w:p>
        </w:tc>
        <w:tc>
          <w:tcPr>
            <w:tcW w:w="2433" w:type="pct"/>
          </w:tcPr>
          <w:p w14:paraId="0983C563" w14:textId="77777777" w:rsidR="00840CCA" w:rsidRDefault="00840CCA">
            <w:pPr>
              <w:pStyle w:val="reporttable"/>
              <w:keepNext w:val="0"/>
              <w:keepLines w:val="0"/>
            </w:pPr>
          </w:p>
        </w:tc>
      </w:tr>
      <w:tr w:rsidR="00840CCA" w14:paraId="2B31231F" w14:textId="77777777">
        <w:trPr>
          <w:cantSplit/>
        </w:trPr>
        <w:tc>
          <w:tcPr>
            <w:tcW w:w="1297" w:type="pct"/>
          </w:tcPr>
          <w:p w14:paraId="468370E9" w14:textId="77777777" w:rsidR="00840CCA" w:rsidRDefault="00B637B3">
            <w:pPr>
              <w:pStyle w:val="reporttable"/>
              <w:keepNext w:val="0"/>
              <w:keepLines w:val="0"/>
            </w:pPr>
            <w:r>
              <w:t>6.3.1</w:t>
            </w:r>
          </w:p>
        </w:tc>
        <w:tc>
          <w:tcPr>
            <w:tcW w:w="1270" w:type="pct"/>
          </w:tcPr>
          <w:p w14:paraId="3B8F8711" w14:textId="77777777" w:rsidR="00840CCA" w:rsidRDefault="00B637B3">
            <w:pPr>
              <w:pStyle w:val="reporttable"/>
              <w:keepNext w:val="0"/>
              <w:keepLines w:val="0"/>
            </w:pPr>
            <w:r>
              <w:t>CRA-F019</w:t>
            </w:r>
          </w:p>
        </w:tc>
        <w:tc>
          <w:tcPr>
            <w:tcW w:w="2433" w:type="pct"/>
          </w:tcPr>
          <w:p w14:paraId="0C3D6AA6" w14:textId="77777777" w:rsidR="00840CCA" w:rsidRDefault="00840CCA">
            <w:pPr>
              <w:pStyle w:val="reporttable"/>
              <w:keepNext w:val="0"/>
              <w:keepLines w:val="0"/>
            </w:pPr>
          </w:p>
        </w:tc>
      </w:tr>
      <w:tr w:rsidR="00840CCA" w14:paraId="0AA64446" w14:textId="77777777">
        <w:trPr>
          <w:cantSplit/>
        </w:trPr>
        <w:tc>
          <w:tcPr>
            <w:tcW w:w="1297" w:type="pct"/>
          </w:tcPr>
          <w:p w14:paraId="171D1450" w14:textId="77777777" w:rsidR="00840CCA" w:rsidRDefault="00B637B3">
            <w:pPr>
              <w:pStyle w:val="reporttable"/>
              <w:keepNext w:val="0"/>
              <w:keepLines w:val="0"/>
            </w:pPr>
            <w:r>
              <w:t>6.4.1</w:t>
            </w:r>
          </w:p>
        </w:tc>
        <w:tc>
          <w:tcPr>
            <w:tcW w:w="1270" w:type="pct"/>
          </w:tcPr>
          <w:p w14:paraId="51A0EF71" w14:textId="77777777" w:rsidR="00840CCA" w:rsidRDefault="00B637B3">
            <w:pPr>
              <w:pStyle w:val="reporttable"/>
              <w:keepNext w:val="0"/>
              <w:keepLines w:val="0"/>
            </w:pPr>
            <w:r>
              <w:t>CRA-F017</w:t>
            </w:r>
          </w:p>
          <w:p w14:paraId="260EAC9A" w14:textId="77777777" w:rsidR="00840CCA" w:rsidRDefault="00B637B3">
            <w:pPr>
              <w:pStyle w:val="reporttable"/>
              <w:keepNext w:val="0"/>
              <w:keepLines w:val="0"/>
            </w:pPr>
            <w:r>
              <w:t>CRA-F018</w:t>
            </w:r>
          </w:p>
          <w:p w14:paraId="1C004EAA" w14:textId="77777777" w:rsidR="00840CCA" w:rsidRDefault="00B637B3">
            <w:pPr>
              <w:pStyle w:val="reporttable"/>
              <w:keepNext w:val="0"/>
              <w:keepLines w:val="0"/>
            </w:pPr>
            <w:r>
              <w:t>CRA-I007</w:t>
            </w:r>
          </w:p>
        </w:tc>
        <w:tc>
          <w:tcPr>
            <w:tcW w:w="2433" w:type="pct"/>
          </w:tcPr>
          <w:p w14:paraId="52D68482" w14:textId="77777777" w:rsidR="00840CCA" w:rsidRDefault="00840CCA">
            <w:pPr>
              <w:pStyle w:val="reporttable"/>
              <w:keepNext w:val="0"/>
              <w:keepLines w:val="0"/>
            </w:pPr>
          </w:p>
        </w:tc>
      </w:tr>
      <w:tr w:rsidR="00840CCA" w14:paraId="0E12F106" w14:textId="77777777">
        <w:trPr>
          <w:cantSplit/>
        </w:trPr>
        <w:tc>
          <w:tcPr>
            <w:tcW w:w="1297" w:type="pct"/>
          </w:tcPr>
          <w:p w14:paraId="2795EB20" w14:textId="77777777" w:rsidR="00840CCA" w:rsidRDefault="00B637B3">
            <w:pPr>
              <w:pStyle w:val="reporttable"/>
              <w:keepNext w:val="0"/>
              <w:keepLines w:val="0"/>
            </w:pPr>
            <w:r>
              <w:t>6.4.2</w:t>
            </w:r>
          </w:p>
        </w:tc>
        <w:tc>
          <w:tcPr>
            <w:tcW w:w="1270" w:type="pct"/>
          </w:tcPr>
          <w:p w14:paraId="3D69FF38" w14:textId="77777777" w:rsidR="00840CCA" w:rsidRDefault="00B637B3">
            <w:pPr>
              <w:pStyle w:val="reporttable"/>
              <w:keepNext w:val="0"/>
              <w:keepLines w:val="0"/>
            </w:pPr>
            <w:r>
              <w:t>CRA-F017</w:t>
            </w:r>
          </w:p>
          <w:p w14:paraId="2670E3F5" w14:textId="77777777" w:rsidR="00840CCA" w:rsidRDefault="00B637B3">
            <w:pPr>
              <w:pStyle w:val="reporttable"/>
              <w:keepNext w:val="0"/>
              <w:keepLines w:val="0"/>
            </w:pPr>
            <w:r>
              <w:t>CRA-F018</w:t>
            </w:r>
          </w:p>
          <w:p w14:paraId="53E5F4F6" w14:textId="77777777" w:rsidR="00840CCA" w:rsidRDefault="00B637B3">
            <w:pPr>
              <w:pStyle w:val="reporttable"/>
              <w:keepNext w:val="0"/>
              <w:keepLines w:val="0"/>
            </w:pPr>
            <w:r>
              <w:t>CRA-I007</w:t>
            </w:r>
          </w:p>
        </w:tc>
        <w:tc>
          <w:tcPr>
            <w:tcW w:w="2433" w:type="pct"/>
          </w:tcPr>
          <w:p w14:paraId="37F35BBB" w14:textId="77777777" w:rsidR="00840CCA" w:rsidRDefault="00840CCA">
            <w:pPr>
              <w:pStyle w:val="reporttable"/>
              <w:keepNext w:val="0"/>
              <w:keepLines w:val="0"/>
            </w:pPr>
          </w:p>
        </w:tc>
      </w:tr>
      <w:tr w:rsidR="00840CCA" w14:paraId="4E74256A" w14:textId="77777777">
        <w:trPr>
          <w:cantSplit/>
        </w:trPr>
        <w:tc>
          <w:tcPr>
            <w:tcW w:w="1297" w:type="pct"/>
          </w:tcPr>
          <w:p w14:paraId="07B52FBA" w14:textId="77777777" w:rsidR="00840CCA" w:rsidRDefault="00B637B3">
            <w:pPr>
              <w:pStyle w:val="reporttable"/>
              <w:keepNext w:val="0"/>
              <w:keepLines w:val="0"/>
            </w:pPr>
            <w:r>
              <w:t>7.1.1</w:t>
            </w:r>
          </w:p>
        </w:tc>
        <w:tc>
          <w:tcPr>
            <w:tcW w:w="1270" w:type="pct"/>
          </w:tcPr>
          <w:p w14:paraId="4CF49D0E" w14:textId="77777777" w:rsidR="00840CCA" w:rsidRDefault="00840CCA">
            <w:pPr>
              <w:pStyle w:val="reporttable"/>
              <w:keepNext w:val="0"/>
              <w:keepLines w:val="0"/>
            </w:pPr>
          </w:p>
        </w:tc>
        <w:tc>
          <w:tcPr>
            <w:tcW w:w="2433" w:type="pct"/>
          </w:tcPr>
          <w:p w14:paraId="5F39FB8C" w14:textId="77777777" w:rsidR="00840CCA" w:rsidRDefault="00B637B3">
            <w:pPr>
              <w:pStyle w:val="reporttable"/>
              <w:keepNext w:val="0"/>
              <w:keepLines w:val="0"/>
            </w:pPr>
            <w:r>
              <w:t>BMCAIC now calculated in CRA</w:t>
            </w:r>
          </w:p>
        </w:tc>
      </w:tr>
      <w:tr w:rsidR="00840CCA" w14:paraId="1922ECE3" w14:textId="77777777">
        <w:trPr>
          <w:cantSplit/>
        </w:trPr>
        <w:tc>
          <w:tcPr>
            <w:tcW w:w="1297" w:type="pct"/>
          </w:tcPr>
          <w:p w14:paraId="58CC4180" w14:textId="77777777" w:rsidR="00840CCA" w:rsidRDefault="00B637B3">
            <w:pPr>
              <w:pStyle w:val="reporttable"/>
              <w:keepNext w:val="0"/>
              <w:keepLines w:val="0"/>
            </w:pPr>
            <w:r>
              <w:t>7.1.2</w:t>
            </w:r>
          </w:p>
        </w:tc>
        <w:tc>
          <w:tcPr>
            <w:tcW w:w="1270" w:type="pct"/>
          </w:tcPr>
          <w:p w14:paraId="2EF9BE37" w14:textId="77777777" w:rsidR="00840CCA" w:rsidRDefault="00B637B3">
            <w:pPr>
              <w:pStyle w:val="reporttable"/>
              <w:keepNext w:val="0"/>
              <w:keepLines w:val="0"/>
            </w:pPr>
            <w:r>
              <w:t>CRA-I017</w:t>
            </w:r>
          </w:p>
        </w:tc>
        <w:tc>
          <w:tcPr>
            <w:tcW w:w="2433" w:type="pct"/>
          </w:tcPr>
          <w:p w14:paraId="3E032157" w14:textId="77777777" w:rsidR="00840CCA" w:rsidRDefault="00840CCA">
            <w:pPr>
              <w:pStyle w:val="reporttable"/>
              <w:keepNext w:val="0"/>
              <w:keepLines w:val="0"/>
            </w:pPr>
          </w:p>
        </w:tc>
      </w:tr>
      <w:tr w:rsidR="00840CCA" w14:paraId="0B87985A" w14:textId="77777777">
        <w:trPr>
          <w:cantSplit/>
        </w:trPr>
        <w:tc>
          <w:tcPr>
            <w:tcW w:w="1297" w:type="pct"/>
          </w:tcPr>
          <w:p w14:paraId="6BE6719E" w14:textId="77777777" w:rsidR="00840CCA" w:rsidRDefault="00B637B3">
            <w:pPr>
              <w:pStyle w:val="reporttable"/>
              <w:keepNext w:val="0"/>
              <w:keepLines w:val="0"/>
            </w:pPr>
            <w:r>
              <w:lastRenderedPageBreak/>
              <w:t>7.2.1</w:t>
            </w:r>
          </w:p>
        </w:tc>
        <w:tc>
          <w:tcPr>
            <w:tcW w:w="1270" w:type="pct"/>
          </w:tcPr>
          <w:p w14:paraId="02A19A3C" w14:textId="77777777" w:rsidR="00840CCA" w:rsidRDefault="00B637B3">
            <w:pPr>
              <w:pStyle w:val="reporttable"/>
              <w:keepNext w:val="0"/>
              <w:keepLines w:val="0"/>
            </w:pPr>
            <w:r>
              <w:t>CRA-F013</w:t>
            </w:r>
          </w:p>
          <w:p w14:paraId="0CA6AF90" w14:textId="77777777" w:rsidR="00840CCA" w:rsidRDefault="00B637B3">
            <w:pPr>
              <w:pStyle w:val="reporttable"/>
              <w:keepNext w:val="0"/>
              <w:keepLines w:val="0"/>
            </w:pPr>
            <w:r>
              <w:t>CRA-F014</w:t>
            </w:r>
          </w:p>
          <w:p w14:paraId="71A9F0E4" w14:textId="77777777" w:rsidR="00840CCA" w:rsidRDefault="00B637B3">
            <w:pPr>
              <w:pStyle w:val="reporttable"/>
              <w:keepNext w:val="0"/>
              <w:keepLines w:val="0"/>
            </w:pPr>
            <w:r>
              <w:t>CRA-F022</w:t>
            </w:r>
          </w:p>
          <w:p w14:paraId="1F8B59E6" w14:textId="77777777" w:rsidR="00840CCA" w:rsidRDefault="00B637B3">
            <w:pPr>
              <w:pStyle w:val="reporttable"/>
              <w:keepNext w:val="0"/>
              <w:keepLines w:val="0"/>
            </w:pPr>
            <w:r>
              <w:t>CRA-I017</w:t>
            </w:r>
          </w:p>
        </w:tc>
        <w:tc>
          <w:tcPr>
            <w:tcW w:w="2433" w:type="pct"/>
          </w:tcPr>
          <w:p w14:paraId="400499A8" w14:textId="77777777" w:rsidR="00840CCA" w:rsidRDefault="00840CCA">
            <w:pPr>
              <w:pStyle w:val="reporttable"/>
              <w:keepNext w:val="0"/>
              <w:keepLines w:val="0"/>
            </w:pPr>
          </w:p>
        </w:tc>
      </w:tr>
      <w:tr w:rsidR="00840CCA" w14:paraId="175ACA2C" w14:textId="77777777">
        <w:trPr>
          <w:cantSplit/>
        </w:trPr>
        <w:tc>
          <w:tcPr>
            <w:tcW w:w="1297" w:type="pct"/>
          </w:tcPr>
          <w:p w14:paraId="6BEC71C2" w14:textId="77777777" w:rsidR="00840CCA" w:rsidRDefault="00B637B3">
            <w:pPr>
              <w:pStyle w:val="reporttable"/>
              <w:keepNext w:val="0"/>
              <w:keepLines w:val="0"/>
            </w:pPr>
            <w:r>
              <w:t>7.2.2</w:t>
            </w:r>
          </w:p>
        </w:tc>
        <w:tc>
          <w:tcPr>
            <w:tcW w:w="1270" w:type="pct"/>
          </w:tcPr>
          <w:p w14:paraId="68D5211A" w14:textId="77777777" w:rsidR="00840CCA" w:rsidRDefault="00B637B3">
            <w:pPr>
              <w:pStyle w:val="reporttable"/>
              <w:keepNext w:val="0"/>
              <w:keepLines w:val="0"/>
            </w:pPr>
            <w:r>
              <w:t>CRA-F020</w:t>
            </w:r>
          </w:p>
          <w:p w14:paraId="5363C593" w14:textId="77777777" w:rsidR="00840CCA" w:rsidRDefault="00B637B3">
            <w:pPr>
              <w:pStyle w:val="reporttable"/>
              <w:keepNext w:val="0"/>
              <w:keepLines w:val="0"/>
            </w:pPr>
            <w:r>
              <w:t>CRA-I011</w:t>
            </w:r>
          </w:p>
          <w:p w14:paraId="359F7E28" w14:textId="77777777" w:rsidR="00840CCA" w:rsidRDefault="00B637B3">
            <w:pPr>
              <w:pStyle w:val="reporttable"/>
              <w:keepNext w:val="0"/>
              <w:keepLines w:val="0"/>
            </w:pPr>
            <w:r>
              <w:t>CRA-I017</w:t>
            </w:r>
          </w:p>
        </w:tc>
        <w:tc>
          <w:tcPr>
            <w:tcW w:w="2433" w:type="pct"/>
          </w:tcPr>
          <w:p w14:paraId="42B791A2" w14:textId="77777777" w:rsidR="00840CCA" w:rsidRDefault="00840CCA">
            <w:pPr>
              <w:pStyle w:val="reporttable"/>
              <w:keepNext w:val="0"/>
              <w:keepLines w:val="0"/>
            </w:pPr>
          </w:p>
        </w:tc>
      </w:tr>
      <w:tr w:rsidR="00840CCA" w14:paraId="2950E8DC" w14:textId="77777777">
        <w:trPr>
          <w:cantSplit/>
        </w:trPr>
        <w:tc>
          <w:tcPr>
            <w:tcW w:w="1297" w:type="pct"/>
          </w:tcPr>
          <w:p w14:paraId="110AB70E" w14:textId="77777777" w:rsidR="00840CCA" w:rsidRDefault="00B637B3">
            <w:pPr>
              <w:pStyle w:val="reporttable"/>
              <w:keepNext w:val="0"/>
              <w:keepLines w:val="0"/>
            </w:pPr>
            <w:r>
              <w:t>8.1</w:t>
            </w:r>
          </w:p>
        </w:tc>
        <w:tc>
          <w:tcPr>
            <w:tcW w:w="1270" w:type="pct"/>
          </w:tcPr>
          <w:p w14:paraId="631D48FC" w14:textId="77777777" w:rsidR="00840CCA" w:rsidRDefault="00B637B3">
            <w:pPr>
              <w:pStyle w:val="reporttable"/>
              <w:keepNext w:val="0"/>
              <w:keepLines w:val="0"/>
            </w:pPr>
            <w:r>
              <w:t>CRA-F023</w:t>
            </w:r>
          </w:p>
        </w:tc>
        <w:tc>
          <w:tcPr>
            <w:tcW w:w="2433" w:type="pct"/>
          </w:tcPr>
          <w:p w14:paraId="7585CE86" w14:textId="77777777" w:rsidR="00840CCA" w:rsidRDefault="00B637B3">
            <w:pPr>
              <w:pStyle w:val="reporttable"/>
              <w:keepNext w:val="0"/>
              <w:keepLines w:val="0"/>
            </w:pPr>
            <w:r>
              <w:t>Validation rules may be found in all requirements as well as the central validation check.</w:t>
            </w:r>
          </w:p>
        </w:tc>
      </w:tr>
      <w:tr w:rsidR="00840CCA" w14:paraId="342E483E" w14:textId="77777777">
        <w:trPr>
          <w:cantSplit/>
        </w:trPr>
        <w:tc>
          <w:tcPr>
            <w:tcW w:w="1297" w:type="pct"/>
          </w:tcPr>
          <w:p w14:paraId="20021544" w14:textId="77777777" w:rsidR="00840CCA" w:rsidRDefault="00B637B3">
            <w:pPr>
              <w:pStyle w:val="reporttable"/>
              <w:keepNext w:val="0"/>
              <w:keepLines w:val="0"/>
            </w:pPr>
            <w:r>
              <w:t>9.1</w:t>
            </w:r>
          </w:p>
        </w:tc>
        <w:tc>
          <w:tcPr>
            <w:tcW w:w="1270" w:type="pct"/>
          </w:tcPr>
          <w:p w14:paraId="0AF6A746" w14:textId="77777777" w:rsidR="00840CCA" w:rsidRDefault="00B637B3">
            <w:pPr>
              <w:pStyle w:val="reporttable"/>
              <w:keepNext w:val="0"/>
              <w:keepLines w:val="0"/>
            </w:pPr>
            <w:r>
              <w:t>CRA-I014</w:t>
            </w:r>
          </w:p>
        </w:tc>
        <w:tc>
          <w:tcPr>
            <w:tcW w:w="2433" w:type="pct"/>
          </w:tcPr>
          <w:p w14:paraId="337BEC8A" w14:textId="77777777" w:rsidR="00840CCA" w:rsidRDefault="00840CCA">
            <w:pPr>
              <w:pStyle w:val="reporttable"/>
              <w:keepNext w:val="0"/>
              <w:keepLines w:val="0"/>
            </w:pPr>
          </w:p>
        </w:tc>
      </w:tr>
      <w:tr w:rsidR="00840CCA" w14:paraId="24E8AFC2" w14:textId="77777777">
        <w:trPr>
          <w:cantSplit/>
        </w:trPr>
        <w:tc>
          <w:tcPr>
            <w:tcW w:w="1297" w:type="pct"/>
          </w:tcPr>
          <w:p w14:paraId="6E9651C1" w14:textId="77777777" w:rsidR="00840CCA" w:rsidRDefault="00B637B3">
            <w:pPr>
              <w:pStyle w:val="reporttable"/>
              <w:keepNext w:val="0"/>
              <w:keepLines w:val="0"/>
            </w:pPr>
            <w:r>
              <w:t>9.2</w:t>
            </w:r>
          </w:p>
        </w:tc>
        <w:tc>
          <w:tcPr>
            <w:tcW w:w="1270" w:type="pct"/>
          </w:tcPr>
          <w:p w14:paraId="17CB5426" w14:textId="77777777" w:rsidR="00840CCA" w:rsidRDefault="00B637B3">
            <w:pPr>
              <w:pStyle w:val="reporttable"/>
              <w:keepNext w:val="0"/>
              <w:keepLines w:val="0"/>
            </w:pPr>
            <w:r>
              <w:t>GEN-N002</w:t>
            </w:r>
          </w:p>
        </w:tc>
        <w:tc>
          <w:tcPr>
            <w:tcW w:w="2433" w:type="pct"/>
          </w:tcPr>
          <w:p w14:paraId="6E67F32B" w14:textId="77777777" w:rsidR="00840CCA" w:rsidRDefault="00840CCA">
            <w:pPr>
              <w:pStyle w:val="reporttable"/>
              <w:keepNext w:val="0"/>
              <w:keepLines w:val="0"/>
            </w:pPr>
          </w:p>
        </w:tc>
      </w:tr>
      <w:tr w:rsidR="00840CCA" w14:paraId="6A5537F9" w14:textId="77777777">
        <w:trPr>
          <w:cantSplit/>
        </w:trPr>
        <w:tc>
          <w:tcPr>
            <w:tcW w:w="1297" w:type="pct"/>
          </w:tcPr>
          <w:p w14:paraId="0DAB7820" w14:textId="77777777" w:rsidR="00840CCA" w:rsidRDefault="00B637B3">
            <w:pPr>
              <w:pStyle w:val="reporttable"/>
              <w:keepNext w:val="0"/>
              <w:keepLines w:val="0"/>
            </w:pPr>
            <w:r>
              <w:t>9.3</w:t>
            </w:r>
          </w:p>
        </w:tc>
        <w:tc>
          <w:tcPr>
            <w:tcW w:w="1270" w:type="pct"/>
          </w:tcPr>
          <w:p w14:paraId="062C2484" w14:textId="77777777" w:rsidR="00840CCA" w:rsidRDefault="00B637B3">
            <w:pPr>
              <w:pStyle w:val="reporttable"/>
              <w:keepNext w:val="0"/>
              <w:keepLines w:val="0"/>
            </w:pPr>
            <w:r>
              <w:t>GEN-N002</w:t>
            </w:r>
          </w:p>
          <w:p w14:paraId="66819AF7" w14:textId="77777777" w:rsidR="00840CCA" w:rsidRDefault="00B637B3">
            <w:pPr>
              <w:pStyle w:val="reporttable"/>
              <w:keepNext w:val="0"/>
              <w:keepLines w:val="0"/>
            </w:pPr>
            <w:r>
              <w:t>GEN-N003</w:t>
            </w:r>
          </w:p>
          <w:p w14:paraId="1522ECB8" w14:textId="77777777" w:rsidR="00840CCA" w:rsidRDefault="00B637B3">
            <w:pPr>
              <w:pStyle w:val="reporttable"/>
              <w:keepNext w:val="0"/>
              <w:keepLines w:val="0"/>
            </w:pPr>
            <w:r>
              <w:t>GEN-S004</w:t>
            </w:r>
          </w:p>
        </w:tc>
        <w:tc>
          <w:tcPr>
            <w:tcW w:w="2433" w:type="pct"/>
          </w:tcPr>
          <w:p w14:paraId="77E01366" w14:textId="77777777" w:rsidR="00840CCA" w:rsidRDefault="00840CCA">
            <w:pPr>
              <w:pStyle w:val="reporttable"/>
              <w:keepNext w:val="0"/>
              <w:keepLines w:val="0"/>
            </w:pPr>
          </w:p>
        </w:tc>
      </w:tr>
      <w:tr w:rsidR="00840CCA" w14:paraId="40DA89FE" w14:textId="77777777">
        <w:trPr>
          <w:cantSplit/>
        </w:trPr>
        <w:tc>
          <w:tcPr>
            <w:tcW w:w="1297" w:type="pct"/>
          </w:tcPr>
          <w:p w14:paraId="6251387A" w14:textId="77777777" w:rsidR="00840CCA" w:rsidRDefault="00B637B3">
            <w:pPr>
              <w:pStyle w:val="reporttable"/>
              <w:keepNext w:val="0"/>
              <w:keepLines w:val="0"/>
            </w:pPr>
            <w:r>
              <w:t>10.1</w:t>
            </w:r>
          </w:p>
        </w:tc>
        <w:tc>
          <w:tcPr>
            <w:tcW w:w="1270" w:type="pct"/>
          </w:tcPr>
          <w:p w14:paraId="60F0852C" w14:textId="77777777" w:rsidR="00840CCA" w:rsidRDefault="00B637B3">
            <w:pPr>
              <w:pStyle w:val="reporttable"/>
              <w:keepNext w:val="0"/>
              <w:keepLines w:val="0"/>
            </w:pPr>
            <w:r>
              <w:t>CRA-I014</w:t>
            </w:r>
          </w:p>
        </w:tc>
        <w:tc>
          <w:tcPr>
            <w:tcW w:w="2433" w:type="pct"/>
          </w:tcPr>
          <w:p w14:paraId="0631D58F" w14:textId="77777777" w:rsidR="00840CCA" w:rsidRDefault="00840CCA">
            <w:pPr>
              <w:pStyle w:val="reporttable"/>
              <w:keepNext w:val="0"/>
              <w:keepLines w:val="0"/>
            </w:pPr>
          </w:p>
        </w:tc>
      </w:tr>
      <w:tr w:rsidR="00840CCA" w14:paraId="56C79CF4" w14:textId="77777777">
        <w:trPr>
          <w:cantSplit/>
        </w:trPr>
        <w:tc>
          <w:tcPr>
            <w:tcW w:w="1297" w:type="pct"/>
          </w:tcPr>
          <w:p w14:paraId="1AECB436" w14:textId="77777777" w:rsidR="00840CCA" w:rsidRDefault="00B637B3">
            <w:pPr>
              <w:pStyle w:val="reporttable"/>
              <w:keepNext w:val="0"/>
              <w:keepLines w:val="0"/>
            </w:pPr>
            <w:r>
              <w:t>10.2</w:t>
            </w:r>
          </w:p>
        </w:tc>
        <w:tc>
          <w:tcPr>
            <w:tcW w:w="1270" w:type="pct"/>
          </w:tcPr>
          <w:p w14:paraId="05CA346B" w14:textId="77777777" w:rsidR="00840CCA" w:rsidRDefault="00B637B3">
            <w:pPr>
              <w:pStyle w:val="reporttable"/>
              <w:keepNext w:val="0"/>
              <w:keepLines w:val="0"/>
            </w:pPr>
            <w:r>
              <w:t>CRA-I014</w:t>
            </w:r>
          </w:p>
        </w:tc>
        <w:tc>
          <w:tcPr>
            <w:tcW w:w="2433" w:type="pct"/>
          </w:tcPr>
          <w:p w14:paraId="39499436" w14:textId="77777777" w:rsidR="00840CCA" w:rsidRDefault="00840CCA">
            <w:pPr>
              <w:pStyle w:val="reporttable"/>
              <w:keepNext w:val="0"/>
              <w:keepLines w:val="0"/>
            </w:pPr>
          </w:p>
        </w:tc>
      </w:tr>
      <w:tr w:rsidR="00840CCA" w14:paraId="3D0E6C8E" w14:textId="77777777">
        <w:trPr>
          <w:cantSplit/>
        </w:trPr>
        <w:tc>
          <w:tcPr>
            <w:tcW w:w="1297" w:type="pct"/>
          </w:tcPr>
          <w:p w14:paraId="42DD2577" w14:textId="77777777" w:rsidR="00840CCA" w:rsidRDefault="00B637B3">
            <w:pPr>
              <w:pStyle w:val="reporttable"/>
              <w:keepNext w:val="0"/>
              <w:keepLines w:val="0"/>
            </w:pPr>
            <w:r>
              <w:t>10.3</w:t>
            </w:r>
          </w:p>
        </w:tc>
        <w:tc>
          <w:tcPr>
            <w:tcW w:w="1270" w:type="pct"/>
          </w:tcPr>
          <w:p w14:paraId="38F3247E" w14:textId="77777777" w:rsidR="00840CCA" w:rsidRDefault="00B637B3">
            <w:pPr>
              <w:pStyle w:val="reporttable"/>
              <w:keepNext w:val="0"/>
              <w:keepLines w:val="0"/>
            </w:pPr>
            <w:r>
              <w:t>CRA-I022</w:t>
            </w:r>
          </w:p>
        </w:tc>
        <w:tc>
          <w:tcPr>
            <w:tcW w:w="2433" w:type="pct"/>
          </w:tcPr>
          <w:p w14:paraId="62CBBC94" w14:textId="77777777" w:rsidR="00840CCA" w:rsidRDefault="00840CCA">
            <w:pPr>
              <w:pStyle w:val="reporttable"/>
              <w:keepNext w:val="0"/>
              <w:keepLines w:val="0"/>
            </w:pPr>
          </w:p>
        </w:tc>
      </w:tr>
      <w:tr w:rsidR="00840CCA" w14:paraId="24C7D2DC" w14:textId="77777777">
        <w:trPr>
          <w:cantSplit/>
        </w:trPr>
        <w:tc>
          <w:tcPr>
            <w:tcW w:w="1297" w:type="pct"/>
          </w:tcPr>
          <w:p w14:paraId="6D6767EA" w14:textId="77777777" w:rsidR="00840CCA" w:rsidRDefault="00B637B3">
            <w:pPr>
              <w:pStyle w:val="reporttable"/>
              <w:keepNext w:val="0"/>
              <w:keepLines w:val="0"/>
            </w:pPr>
            <w:r>
              <w:t>10.4</w:t>
            </w:r>
          </w:p>
        </w:tc>
        <w:tc>
          <w:tcPr>
            <w:tcW w:w="1270" w:type="pct"/>
          </w:tcPr>
          <w:p w14:paraId="330A5E2A" w14:textId="77777777" w:rsidR="00840CCA" w:rsidRDefault="00B637B3">
            <w:pPr>
              <w:pStyle w:val="reporttable"/>
              <w:keepNext w:val="0"/>
              <w:keepLines w:val="0"/>
            </w:pPr>
            <w:r>
              <w:t>CRA-I013</w:t>
            </w:r>
          </w:p>
        </w:tc>
        <w:tc>
          <w:tcPr>
            <w:tcW w:w="2433" w:type="pct"/>
          </w:tcPr>
          <w:p w14:paraId="2FCB494D" w14:textId="77777777" w:rsidR="00840CCA" w:rsidRDefault="00840CCA">
            <w:pPr>
              <w:pStyle w:val="reporttable"/>
              <w:keepNext w:val="0"/>
              <w:keepLines w:val="0"/>
            </w:pPr>
          </w:p>
        </w:tc>
      </w:tr>
      <w:tr w:rsidR="00840CCA" w14:paraId="021E9166" w14:textId="77777777">
        <w:trPr>
          <w:cantSplit/>
        </w:trPr>
        <w:tc>
          <w:tcPr>
            <w:tcW w:w="1297" w:type="pct"/>
          </w:tcPr>
          <w:p w14:paraId="20F10B21" w14:textId="77777777" w:rsidR="00840CCA" w:rsidRDefault="00B637B3">
            <w:pPr>
              <w:pStyle w:val="reporttable"/>
              <w:keepNext w:val="0"/>
              <w:keepLines w:val="0"/>
            </w:pPr>
            <w:r>
              <w:t>10.5</w:t>
            </w:r>
          </w:p>
        </w:tc>
        <w:tc>
          <w:tcPr>
            <w:tcW w:w="1270" w:type="pct"/>
          </w:tcPr>
          <w:p w14:paraId="5A44B639" w14:textId="77777777" w:rsidR="00840CCA" w:rsidRDefault="00B637B3">
            <w:pPr>
              <w:pStyle w:val="reporttable"/>
              <w:keepNext w:val="0"/>
              <w:keepLines w:val="0"/>
            </w:pPr>
            <w:r>
              <w:t>CRA-I015</w:t>
            </w:r>
          </w:p>
        </w:tc>
        <w:tc>
          <w:tcPr>
            <w:tcW w:w="2433" w:type="pct"/>
          </w:tcPr>
          <w:p w14:paraId="190F7C41" w14:textId="77777777" w:rsidR="00840CCA" w:rsidRDefault="00840CCA">
            <w:pPr>
              <w:pStyle w:val="reporttable"/>
              <w:keepNext w:val="0"/>
              <w:keepLines w:val="0"/>
            </w:pPr>
          </w:p>
        </w:tc>
      </w:tr>
      <w:tr w:rsidR="00840CCA" w14:paraId="7DA324C4" w14:textId="77777777">
        <w:trPr>
          <w:cantSplit/>
        </w:trPr>
        <w:tc>
          <w:tcPr>
            <w:tcW w:w="1297" w:type="pct"/>
          </w:tcPr>
          <w:p w14:paraId="69BCA9FA" w14:textId="77777777" w:rsidR="00840CCA" w:rsidRDefault="00B637B3">
            <w:pPr>
              <w:pStyle w:val="reporttable"/>
              <w:keepNext w:val="0"/>
              <w:keepLines w:val="0"/>
            </w:pPr>
            <w:r>
              <w:t>10.6</w:t>
            </w:r>
          </w:p>
        </w:tc>
        <w:tc>
          <w:tcPr>
            <w:tcW w:w="1270" w:type="pct"/>
          </w:tcPr>
          <w:p w14:paraId="05D1D74F" w14:textId="77777777" w:rsidR="00840CCA" w:rsidRDefault="00B637B3">
            <w:pPr>
              <w:pStyle w:val="reporttable"/>
              <w:keepNext w:val="0"/>
              <w:keepLines w:val="0"/>
            </w:pPr>
            <w:r>
              <w:t>CRA-I013</w:t>
            </w:r>
          </w:p>
        </w:tc>
        <w:tc>
          <w:tcPr>
            <w:tcW w:w="2433" w:type="pct"/>
          </w:tcPr>
          <w:p w14:paraId="5E3DA300" w14:textId="77777777" w:rsidR="00840CCA" w:rsidRDefault="00840CCA">
            <w:pPr>
              <w:pStyle w:val="reporttable"/>
              <w:keepNext w:val="0"/>
              <w:keepLines w:val="0"/>
            </w:pPr>
          </w:p>
        </w:tc>
      </w:tr>
      <w:tr w:rsidR="00840CCA" w14:paraId="5FBE373F" w14:textId="77777777">
        <w:trPr>
          <w:cantSplit/>
        </w:trPr>
        <w:tc>
          <w:tcPr>
            <w:tcW w:w="1297" w:type="pct"/>
          </w:tcPr>
          <w:p w14:paraId="76C67760" w14:textId="77777777" w:rsidR="00840CCA" w:rsidRDefault="00B637B3">
            <w:pPr>
              <w:pStyle w:val="reporttable"/>
              <w:keepNext w:val="0"/>
              <w:keepLines w:val="0"/>
            </w:pPr>
            <w:r>
              <w:t>11.1</w:t>
            </w:r>
          </w:p>
        </w:tc>
        <w:tc>
          <w:tcPr>
            <w:tcW w:w="1270" w:type="pct"/>
          </w:tcPr>
          <w:p w14:paraId="36DE879A" w14:textId="77777777" w:rsidR="00840CCA" w:rsidRDefault="00B637B3">
            <w:pPr>
              <w:pStyle w:val="reporttable"/>
              <w:keepNext w:val="0"/>
              <w:keepLines w:val="0"/>
            </w:pPr>
            <w:r>
              <w:t>CRA-I019</w:t>
            </w:r>
          </w:p>
        </w:tc>
        <w:tc>
          <w:tcPr>
            <w:tcW w:w="2433" w:type="pct"/>
          </w:tcPr>
          <w:p w14:paraId="1204DDD0" w14:textId="77777777" w:rsidR="00840CCA" w:rsidRDefault="00840CCA">
            <w:pPr>
              <w:pStyle w:val="reporttable"/>
              <w:keepNext w:val="0"/>
              <w:keepLines w:val="0"/>
            </w:pPr>
          </w:p>
        </w:tc>
      </w:tr>
      <w:tr w:rsidR="00840CCA" w14:paraId="0479CCC6" w14:textId="77777777">
        <w:trPr>
          <w:cantSplit/>
        </w:trPr>
        <w:tc>
          <w:tcPr>
            <w:tcW w:w="1297" w:type="pct"/>
          </w:tcPr>
          <w:p w14:paraId="1F5A5F0E" w14:textId="77777777" w:rsidR="00840CCA" w:rsidRDefault="00B637B3">
            <w:pPr>
              <w:pStyle w:val="reporttable"/>
              <w:keepNext w:val="0"/>
              <w:keepLines w:val="0"/>
            </w:pPr>
            <w:r>
              <w:t>11.2</w:t>
            </w:r>
          </w:p>
        </w:tc>
        <w:tc>
          <w:tcPr>
            <w:tcW w:w="1270" w:type="pct"/>
          </w:tcPr>
          <w:p w14:paraId="68FD5687" w14:textId="77777777" w:rsidR="00840CCA" w:rsidRDefault="00B637B3">
            <w:pPr>
              <w:pStyle w:val="reporttable"/>
              <w:keepNext w:val="0"/>
              <w:keepLines w:val="0"/>
            </w:pPr>
            <w:r>
              <w:t>CRA-I023</w:t>
            </w:r>
          </w:p>
        </w:tc>
        <w:tc>
          <w:tcPr>
            <w:tcW w:w="2433" w:type="pct"/>
          </w:tcPr>
          <w:p w14:paraId="59ED6CF5" w14:textId="77777777" w:rsidR="00840CCA" w:rsidRDefault="00840CCA">
            <w:pPr>
              <w:pStyle w:val="reporttable"/>
              <w:keepNext w:val="0"/>
              <w:keepLines w:val="0"/>
            </w:pPr>
          </w:p>
        </w:tc>
      </w:tr>
      <w:tr w:rsidR="00840CCA" w14:paraId="098E9BAD" w14:textId="77777777">
        <w:trPr>
          <w:cantSplit/>
        </w:trPr>
        <w:tc>
          <w:tcPr>
            <w:tcW w:w="1297" w:type="pct"/>
          </w:tcPr>
          <w:p w14:paraId="4FB16C45" w14:textId="77777777" w:rsidR="00840CCA" w:rsidRDefault="00B637B3">
            <w:pPr>
              <w:pStyle w:val="reporttable"/>
              <w:keepNext w:val="0"/>
              <w:keepLines w:val="0"/>
            </w:pPr>
            <w:r>
              <w:t>11.3</w:t>
            </w:r>
          </w:p>
        </w:tc>
        <w:tc>
          <w:tcPr>
            <w:tcW w:w="1270" w:type="pct"/>
          </w:tcPr>
          <w:p w14:paraId="64937093" w14:textId="77777777" w:rsidR="00840CCA" w:rsidRDefault="00B637B3">
            <w:pPr>
              <w:pStyle w:val="reporttable"/>
              <w:keepNext w:val="0"/>
              <w:keepLines w:val="0"/>
            </w:pPr>
            <w:r>
              <w:t>CRA-I015</w:t>
            </w:r>
          </w:p>
        </w:tc>
        <w:tc>
          <w:tcPr>
            <w:tcW w:w="2433" w:type="pct"/>
          </w:tcPr>
          <w:p w14:paraId="0752AB9F" w14:textId="77777777" w:rsidR="00840CCA" w:rsidRDefault="00B637B3">
            <w:pPr>
              <w:pStyle w:val="reporttable"/>
              <w:keepNext w:val="0"/>
              <w:keepLines w:val="0"/>
            </w:pPr>
            <w:r>
              <w:t>Due to the nature of the shared database, the CDCA would not need to request a refresh since the data is always up to date</w:t>
            </w:r>
          </w:p>
        </w:tc>
      </w:tr>
      <w:tr w:rsidR="00840CCA" w14:paraId="4A35F278" w14:textId="77777777">
        <w:trPr>
          <w:cantSplit/>
        </w:trPr>
        <w:tc>
          <w:tcPr>
            <w:tcW w:w="1297" w:type="pct"/>
          </w:tcPr>
          <w:p w14:paraId="3EF6F611" w14:textId="77777777" w:rsidR="00840CCA" w:rsidRDefault="00B637B3">
            <w:pPr>
              <w:pStyle w:val="reporttable"/>
              <w:keepNext w:val="0"/>
              <w:keepLines w:val="0"/>
            </w:pPr>
            <w:r>
              <w:t>12</w:t>
            </w:r>
          </w:p>
        </w:tc>
        <w:tc>
          <w:tcPr>
            <w:tcW w:w="1270" w:type="pct"/>
          </w:tcPr>
          <w:p w14:paraId="234AC930" w14:textId="77777777" w:rsidR="00840CCA" w:rsidRDefault="00B637B3">
            <w:pPr>
              <w:pStyle w:val="reporttable"/>
              <w:keepNext w:val="0"/>
              <w:keepLines w:val="0"/>
            </w:pPr>
            <w:r>
              <w:t>GEN-S006</w:t>
            </w:r>
          </w:p>
        </w:tc>
        <w:tc>
          <w:tcPr>
            <w:tcW w:w="2433" w:type="pct"/>
          </w:tcPr>
          <w:p w14:paraId="0714F635" w14:textId="77777777" w:rsidR="00840CCA" w:rsidRDefault="00840CCA">
            <w:pPr>
              <w:pStyle w:val="reporttable"/>
              <w:keepNext w:val="0"/>
              <w:keepLines w:val="0"/>
            </w:pPr>
          </w:p>
        </w:tc>
      </w:tr>
      <w:tr w:rsidR="00840CCA" w14:paraId="100F374C" w14:textId="77777777">
        <w:trPr>
          <w:cantSplit/>
        </w:trPr>
        <w:tc>
          <w:tcPr>
            <w:tcW w:w="1297" w:type="pct"/>
          </w:tcPr>
          <w:p w14:paraId="12A3CDAC" w14:textId="77777777" w:rsidR="00840CCA" w:rsidRDefault="00840CCA">
            <w:pPr>
              <w:pStyle w:val="reporttable"/>
              <w:keepNext w:val="0"/>
              <w:keepLines w:val="0"/>
            </w:pPr>
          </w:p>
        </w:tc>
        <w:tc>
          <w:tcPr>
            <w:tcW w:w="1270" w:type="pct"/>
          </w:tcPr>
          <w:p w14:paraId="3115FE6D" w14:textId="77777777" w:rsidR="00840CCA" w:rsidRDefault="00840CCA">
            <w:pPr>
              <w:pStyle w:val="reporttable"/>
              <w:keepNext w:val="0"/>
              <w:keepLines w:val="0"/>
            </w:pPr>
          </w:p>
        </w:tc>
        <w:tc>
          <w:tcPr>
            <w:tcW w:w="2433" w:type="pct"/>
          </w:tcPr>
          <w:p w14:paraId="33CE6541" w14:textId="77777777" w:rsidR="00840CCA" w:rsidRDefault="00840CCA">
            <w:pPr>
              <w:pStyle w:val="reporttable"/>
              <w:keepNext w:val="0"/>
              <w:keepLines w:val="0"/>
            </w:pPr>
          </w:p>
        </w:tc>
      </w:tr>
      <w:tr w:rsidR="00840CCA" w14:paraId="64155ED2" w14:textId="77777777">
        <w:trPr>
          <w:cantSplit/>
        </w:trPr>
        <w:tc>
          <w:tcPr>
            <w:tcW w:w="1297" w:type="pct"/>
          </w:tcPr>
          <w:p w14:paraId="32C9196E" w14:textId="77777777" w:rsidR="00840CCA" w:rsidRDefault="00B637B3">
            <w:pPr>
              <w:pStyle w:val="reporttable"/>
              <w:keepNext w:val="0"/>
              <w:keepLines w:val="0"/>
            </w:pPr>
            <w:r>
              <w:t>CR 53</w:t>
            </w:r>
          </w:p>
        </w:tc>
        <w:tc>
          <w:tcPr>
            <w:tcW w:w="1270" w:type="pct"/>
          </w:tcPr>
          <w:p w14:paraId="67E15AFD" w14:textId="77777777" w:rsidR="00840CCA" w:rsidRDefault="00B637B3">
            <w:pPr>
              <w:pStyle w:val="reporttable"/>
              <w:keepNext w:val="0"/>
              <w:keepLines w:val="0"/>
            </w:pPr>
            <w:r>
              <w:t>CRA-F036</w:t>
            </w:r>
          </w:p>
          <w:p w14:paraId="4B6C876F" w14:textId="77777777" w:rsidR="00840CCA" w:rsidRDefault="00B637B3">
            <w:pPr>
              <w:pStyle w:val="reporttable"/>
              <w:keepNext w:val="0"/>
              <w:keepLines w:val="0"/>
            </w:pPr>
            <w:r>
              <w:t>CRA-I034</w:t>
            </w:r>
          </w:p>
        </w:tc>
        <w:tc>
          <w:tcPr>
            <w:tcW w:w="2433" w:type="pct"/>
          </w:tcPr>
          <w:p w14:paraId="1D9479E7" w14:textId="77777777" w:rsidR="00840CCA" w:rsidRDefault="00840CCA">
            <w:pPr>
              <w:pStyle w:val="reporttable"/>
              <w:keepNext w:val="0"/>
              <w:keepLines w:val="0"/>
            </w:pPr>
          </w:p>
        </w:tc>
      </w:tr>
      <w:tr w:rsidR="00840CCA" w14:paraId="4CF7AC72" w14:textId="77777777">
        <w:trPr>
          <w:cantSplit/>
        </w:trPr>
        <w:tc>
          <w:tcPr>
            <w:tcW w:w="1297" w:type="pct"/>
          </w:tcPr>
          <w:p w14:paraId="22E37835" w14:textId="77777777" w:rsidR="00840CCA" w:rsidRDefault="00B637B3">
            <w:pPr>
              <w:pStyle w:val="reporttable"/>
              <w:keepNext w:val="0"/>
              <w:keepLines w:val="0"/>
            </w:pPr>
            <w:r>
              <w:t>CR 65</w:t>
            </w:r>
          </w:p>
        </w:tc>
        <w:tc>
          <w:tcPr>
            <w:tcW w:w="1270" w:type="pct"/>
          </w:tcPr>
          <w:p w14:paraId="0B873B89" w14:textId="77777777" w:rsidR="00840CCA" w:rsidRDefault="00B637B3">
            <w:pPr>
              <w:pStyle w:val="reporttable"/>
              <w:keepNext w:val="0"/>
              <w:keepLines w:val="0"/>
            </w:pPr>
            <w:r>
              <w:t>CRA-I035</w:t>
            </w:r>
          </w:p>
        </w:tc>
        <w:tc>
          <w:tcPr>
            <w:tcW w:w="2433" w:type="pct"/>
          </w:tcPr>
          <w:p w14:paraId="5E03A5AC" w14:textId="77777777" w:rsidR="00840CCA" w:rsidRDefault="00840CCA">
            <w:pPr>
              <w:pStyle w:val="reporttable"/>
              <w:keepNext w:val="0"/>
              <w:keepLines w:val="0"/>
            </w:pPr>
          </w:p>
        </w:tc>
      </w:tr>
      <w:tr w:rsidR="00840CCA" w14:paraId="058A6145" w14:textId="77777777">
        <w:trPr>
          <w:cantSplit/>
        </w:trPr>
        <w:tc>
          <w:tcPr>
            <w:tcW w:w="1297" w:type="pct"/>
          </w:tcPr>
          <w:p w14:paraId="549F8002" w14:textId="77777777" w:rsidR="00840CCA" w:rsidRDefault="00B637B3">
            <w:pPr>
              <w:pStyle w:val="reporttable"/>
              <w:keepNext w:val="0"/>
              <w:keepLines w:val="0"/>
            </w:pPr>
            <w:r>
              <w:t>CP503</w:t>
            </w:r>
          </w:p>
        </w:tc>
        <w:tc>
          <w:tcPr>
            <w:tcW w:w="1270" w:type="pct"/>
          </w:tcPr>
          <w:p w14:paraId="05FEAA77" w14:textId="77777777" w:rsidR="00840CCA" w:rsidRDefault="00B637B3">
            <w:pPr>
              <w:pStyle w:val="reporttable"/>
              <w:keepNext w:val="0"/>
              <w:keepLines w:val="0"/>
            </w:pPr>
            <w:r>
              <w:t>CRA-F010</w:t>
            </w:r>
          </w:p>
          <w:p w14:paraId="15DE53A0" w14:textId="77777777" w:rsidR="00840CCA" w:rsidRDefault="00B637B3">
            <w:pPr>
              <w:pStyle w:val="reporttable"/>
              <w:keepNext w:val="0"/>
              <w:keepLines w:val="0"/>
            </w:pPr>
            <w:r>
              <w:t>CRA-I036</w:t>
            </w:r>
          </w:p>
          <w:p w14:paraId="0D3AE40A" w14:textId="77777777" w:rsidR="00840CCA" w:rsidRDefault="00B637B3">
            <w:pPr>
              <w:pStyle w:val="reporttable"/>
              <w:keepNext w:val="0"/>
              <w:keepLines w:val="0"/>
            </w:pPr>
            <w:r>
              <w:t>CRA-I037</w:t>
            </w:r>
          </w:p>
        </w:tc>
        <w:tc>
          <w:tcPr>
            <w:tcW w:w="2433" w:type="pct"/>
          </w:tcPr>
          <w:p w14:paraId="274B0EFA" w14:textId="77777777" w:rsidR="00840CCA" w:rsidRDefault="00840CCA">
            <w:pPr>
              <w:pStyle w:val="reporttable"/>
              <w:keepNext w:val="0"/>
              <w:keepLines w:val="0"/>
            </w:pPr>
          </w:p>
        </w:tc>
      </w:tr>
      <w:tr w:rsidR="00840CCA" w14:paraId="74FC4A32" w14:textId="77777777">
        <w:trPr>
          <w:cantSplit/>
        </w:trPr>
        <w:tc>
          <w:tcPr>
            <w:tcW w:w="1297" w:type="pct"/>
          </w:tcPr>
          <w:p w14:paraId="28C23C61" w14:textId="77777777" w:rsidR="00840CCA" w:rsidRDefault="00B637B3">
            <w:pPr>
              <w:pStyle w:val="reporttable"/>
              <w:keepNext w:val="0"/>
              <w:keepLines w:val="0"/>
            </w:pPr>
            <w:r>
              <w:t>CP508</w:t>
            </w:r>
          </w:p>
        </w:tc>
        <w:tc>
          <w:tcPr>
            <w:tcW w:w="1270" w:type="pct"/>
          </w:tcPr>
          <w:p w14:paraId="3E932470" w14:textId="77777777" w:rsidR="00840CCA" w:rsidRDefault="00B637B3">
            <w:pPr>
              <w:pStyle w:val="reporttable"/>
              <w:keepNext w:val="0"/>
              <w:keepLines w:val="0"/>
            </w:pPr>
            <w:r>
              <w:t>CRA-F006</w:t>
            </w:r>
          </w:p>
          <w:p w14:paraId="2DE9B64E" w14:textId="77777777" w:rsidR="00840CCA" w:rsidRDefault="00B637B3">
            <w:pPr>
              <w:pStyle w:val="reporttable"/>
              <w:keepNext w:val="0"/>
              <w:keepLines w:val="0"/>
            </w:pPr>
            <w:r>
              <w:t>CRA-I001</w:t>
            </w:r>
          </w:p>
        </w:tc>
        <w:tc>
          <w:tcPr>
            <w:tcW w:w="2433" w:type="pct"/>
          </w:tcPr>
          <w:p w14:paraId="7A038B19" w14:textId="77777777" w:rsidR="00840CCA" w:rsidRDefault="00840CCA">
            <w:pPr>
              <w:pStyle w:val="reporttable"/>
              <w:keepNext w:val="0"/>
              <w:keepLines w:val="0"/>
            </w:pPr>
          </w:p>
        </w:tc>
      </w:tr>
      <w:tr w:rsidR="00840CCA" w14:paraId="4F4EC7A7" w14:textId="77777777">
        <w:trPr>
          <w:cantSplit/>
        </w:trPr>
        <w:tc>
          <w:tcPr>
            <w:tcW w:w="1297" w:type="pct"/>
          </w:tcPr>
          <w:p w14:paraId="0DB753C8" w14:textId="77777777" w:rsidR="00840CCA" w:rsidRDefault="00B637B3">
            <w:pPr>
              <w:pStyle w:val="reporttable"/>
              <w:keepNext w:val="0"/>
              <w:keepLines w:val="0"/>
            </w:pPr>
            <w:r>
              <w:t>CP569</w:t>
            </w:r>
          </w:p>
        </w:tc>
        <w:tc>
          <w:tcPr>
            <w:tcW w:w="1270" w:type="pct"/>
          </w:tcPr>
          <w:p w14:paraId="4D15DD9F" w14:textId="77777777" w:rsidR="00840CCA" w:rsidRDefault="00B637B3">
            <w:pPr>
              <w:pStyle w:val="reporttable"/>
              <w:keepNext w:val="0"/>
              <w:keepLines w:val="0"/>
            </w:pPr>
            <w:r>
              <w:t>CRA-F034</w:t>
            </w:r>
          </w:p>
          <w:p w14:paraId="5AE3FEEB" w14:textId="77777777" w:rsidR="00840CCA" w:rsidRDefault="00B637B3">
            <w:pPr>
              <w:pStyle w:val="reporttable"/>
              <w:keepNext w:val="0"/>
              <w:keepLines w:val="0"/>
            </w:pPr>
            <w:r>
              <w:t>CRA-I031</w:t>
            </w:r>
          </w:p>
        </w:tc>
        <w:tc>
          <w:tcPr>
            <w:tcW w:w="2433" w:type="pct"/>
          </w:tcPr>
          <w:p w14:paraId="77B75542" w14:textId="77777777" w:rsidR="00840CCA" w:rsidRDefault="00840CCA">
            <w:pPr>
              <w:pStyle w:val="reporttable"/>
              <w:keepNext w:val="0"/>
              <w:keepLines w:val="0"/>
            </w:pPr>
          </w:p>
        </w:tc>
      </w:tr>
      <w:tr w:rsidR="00840CCA" w14:paraId="2A8BC860" w14:textId="77777777">
        <w:trPr>
          <w:cantSplit/>
        </w:trPr>
        <w:tc>
          <w:tcPr>
            <w:tcW w:w="1297" w:type="pct"/>
          </w:tcPr>
          <w:p w14:paraId="1C4E231E" w14:textId="77777777" w:rsidR="00840CCA" w:rsidRDefault="00B637B3">
            <w:pPr>
              <w:pStyle w:val="reporttable"/>
              <w:keepNext w:val="0"/>
              <w:keepLines w:val="0"/>
            </w:pPr>
            <w:r>
              <w:t>P8</w:t>
            </w:r>
          </w:p>
        </w:tc>
        <w:tc>
          <w:tcPr>
            <w:tcW w:w="1270" w:type="pct"/>
          </w:tcPr>
          <w:p w14:paraId="7CA5FA61" w14:textId="77777777" w:rsidR="00840CCA" w:rsidRDefault="00B637B3">
            <w:pPr>
              <w:pStyle w:val="reporttable"/>
              <w:keepNext w:val="0"/>
              <w:keepLines w:val="0"/>
            </w:pPr>
            <w:r>
              <w:t>CRA-F036</w:t>
            </w:r>
          </w:p>
          <w:p w14:paraId="06835C32" w14:textId="77777777" w:rsidR="00840CCA" w:rsidRDefault="00B637B3">
            <w:pPr>
              <w:pStyle w:val="reporttable"/>
              <w:keepNext w:val="0"/>
              <w:keepLines w:val="0"/>
            </w:pPr>
            <w:r>
              <w:t>CRA-I034</w:t>
            </w:r>
          </w:p>
        </w:tc>
        <w:tc>
          <w:tcPr>
            <w:tcW w:w="2433" w:type="pct"/>
          </w:tcPr>
          <w:p w14:paraId="78748E80" w14:textId="77777777" w:rsidR="00840CCA" w:rsidRDefault="00840CCA">
            <w:pPr>
              <w:pStyle w:val="reporttable"/>
              <w:keepNext w:val="0"/>
              <w:keepLines w:val="0"/>
            </w:pPr>
          </w:p>
        </w:tc>
      </w:tr>
      <w:tr w:rsidR="00840CCA" w14:paraId="4DE6DF5E" w14:textId="77777777">
        <w:trPr>
          <w:cantSplit/>
        </w:trPr>
        <w:tc>
          <w:tcPr>
            <w:tcW w:w="1297" w:type="pct"/>
          </w:tcPr>
          <w:p w14:paraId="4F92D8BA" w14:textId="77777777" w:rsidR="00840CCA" w:rsidRDefault="00B637B3">
            <w:pPr>
              <w:pStyle w:val="reporttable"/>
              <w:keepNext w:val="0"/>
              <w:keepLines w:val="0"/>
            </w:pPr>
            <w:r>
              <w:t>CP753/P55</w:t>
            </w:r>
          </w:p>
        </w:tc>
        <w:tc>
          <w:tcPr>
            <w:tcW w:w="1270" w:type="pct"/>
          </w:tcPr>
          <w:p w14:paraId="4F9126D8" w14:textId="77777777" w:rsidR="00840CCA" w:rsidRDefault="00B637B3">
            <w:pPr>
              <w:pStyle w:val="reporttable"/>
              <w:keepNext w:val="0"/>
              <w:keepLines w:val="0"/>
            </w:pPr>
            <w:r>
              <w:t>CRA-F013</w:t>
            </w:r>
          </w:p>
          <w:p w14:paraId="0E8C0D0E" w14:textId="77777777" w:rsidR="00840CCA" w:rsidRDefault="00B637B3">
            <w:pPr>
              <w:pStyle w:val="reporttable"/>
              <w:keepNext w:val="0"/>
              <w:keepLines w:val="0"/>
            </w:pPr>
            <w:r>
              <w:t>CRA-F034</w:t>
            </w:r>
          </w:p>
          <w:p w14:paraId="2DDD8ABC" w14:textId="77777777" w:rsidR="00840CCA" w:rsidRDefault="00B637B3">
            <w:pPr>
              <w:pStyle w:val="reporttable"/>
              <w:keepNext w:val="0"/>
              <w:keepLines w:val="0"/>
            </w:pPr>
            <w:r>
              <w:t>CRA-F025</w:t>
            </w:r>
          </w:p>
          <w:p w14:paraId="27200E10" w14:textId="77777777" w:rsidR="00840CCA" w:rsidRDefault="00B637B3">
            <w:pPr>
              <w:pStyle w:val="reporttable"/>
              <w:keepNext w:val="0"/>
              <w:keepLines w:val="0"/>
            </w:pPr>
            <w:r>
              <w:t>CRA-F037</w:t>
            </w:r>
          </w:p>
          <w:p w14:paraId="13C84565" w14:textId="77777777" w:rsidR="00840CCA" w:rsidRDefault="00B637B3">
            <w:pPr>
              <w:pStyle w:val="reporttable"/>
              <w:keepNext w:val="0"/>
              <w:keepLines w:val="0"/>
            </w:pPr>
            <w:r>
              <w:t>CRA-F038</w:t>
            </w:r>
          </w:p>
          <w:p w14:paraId="051AF568" w14:textId="77777777" w:rsidR="00840CCA" w:rsidRDefault="00B637B3">
            <w:pPr>
              <w:pStyle w:val="reporttable"/>
              <w:keepNext w:val="0"/>
              <w:keepLines w:val="0"/>
            </w:pPr>
            <w:r>
              <w:t>CRA-I005</w:t>
            </w:r>
          </w:p>
          <w:p w14:paraId="764555B8" w14:textId="77777777" w:rsidR="00840CCA" w:rsidRDefault="00B637B3">
            <w:pPr>
              <w:pStyle w:val="reporttable"/>
              <w:keepNext w:val="0"/>
              <w:keepLines w:val="0"/>
            </w:pPr>
            <w:r>
              <w:t>CRA-I031</w:t>
            </w:r>
          </w:p>
          <w:p w14:paraId="5CF663DC" w14:textId="77777777" w:rsidR="00840CCA" w:rsidRDefault="00B637B3">
            <w:pPr>
              <w:pStyle w:val="reporttable"/>
              <w:keepNext w:val="0"/>
              <w:keepLines w:val="0"/>
            </w:pPr>
            <w:r>
              <w:t>CRA-I023</w:t>
            </w:r>
          </w:p>
          <w:p w14:paraId="7361DE0A" w14:textId="77777777" w:rsidR="00840CCA" w:rsidRDefault="00B637B3">
            <w:pPr>
              <w:pStyle w:val="reporttable"/>
              <w:keepNext w:val="0"/>
              <w:keepLines w:val="0"/>
            </w:pPr>
            <w:r>
              <w:t>CRA-I038</w:t>
            </w:r>
          </w:p>
          <w:p w14:paraId="0C900DC9" w14:textId="77777777" w:rsidR="00840CCA" w:rsidRDefault="00B637B3">
            <w:pPr>
              <w:pStyle w:val="reporttable"/>
              <w:keepNext w:val="0"/>
              <w:keepLines w:val="0"/>
            </w:pPr>
            <w:r>
              <w:t>CRA-I039</w:t>
            </w:r>
          </w:p>
          <w:p w14:paraId="0D6D9E15" w14:textId="77777777" w:rsidR="00840CCA" w:rsidRDefault="00B637B3">
            <w:pPr>
              <w:pStyle w:val="reporttable"/>
              <w:keepNext w:val="0"/>
              <w:keepLines w:val="0"/>
            </w:pPr>
            <w:r>
              <w:t>CRA-I040</w:t>
            </w:r>
          </w:p>
          <w:p w14:paraId="415638BC" w14:textId="77777777" w:rsidR="00840CCA" w:rsidRDefault="00B637B3">
            <w:pPr>
              <w:pStyle w:val="reporttable"/>
              <w:keepNext w:val="0"/>
              <w:keepLines w:val="0"/>
            </w:pPr>
            <w:r>
              <w:t>CRA-I041</w:t>
            </w:r>
          </w:p>
        </w:tc>
        <w:tc>
          <w:tcPr>
            <w:tcW w:w="2433" w:type="pct"/>
          </w:tcPr>
          <w:p w14:paraId="23CB6B7A" w14:textId="77777777" w:rsidR="00840CCA" w:rsidRDefault="00840CCA">
            <w:pPr>
              <w:pStyle w:val="reporttable"/>
              <w:keepNext w:val="0"/>
              <w:keepLines w:val="0"/>
            </w:pPr>
          </w:p>
        </w:tc>
      </w:tr>
      <w:tr w:rsidR="00840CCA" w14:paraId="4E8617C2" w14:textId="77777777">
        <w:trPr>
          <w:cantSplit/>
        </w:trPr>
        <w:tc>
          <w:tcPr>
            <w:tcW w:w="1297" w:type="pct"/>
          </w:tcPr>
          <w:p w14:paraId="2D13EDE5" w14:textId="77777777" w:rsidR="00840CCA" w:rsidRDefault="00B637B3">
            <w:pPr>
              <w:pStyle w:val="reporttable"/>
              <w:keepNext w:val="0"/>
              <w:keepLines w:val="0"/>
            </w:pPr>
            <w:r>
              <w:t>P78</w:t>
            </w:r>
          </w:p>
        </w:tc>
        <w:tc>
          <w:tcPr>
            <w:tcW w:w="1270" w:type="pct"/>
          </w:tcPr>
          <w:p w14:paraId="709A2E60" w14:textId="77777777" w:rsidR="00840CCA" w:rsidRDefault="00B637B3">
            <w:pPr>
              <w:pStyle w:val="reporttable"/>
              <w:keepNext w:val="0"/>
              <w:keepLines w:val="0"/>
            </w:pPr>
            <w:r>
              <w:t>CRA-F039</w:t>
            </w:r>
          </w:p>
          <w:p w14:paraId="65F1FDF4" w14:textId="77777777" w:rsidR="00840CCA" w:rsidRDefault="00B637B3">
            <w:pPr>
              <w:pStyle w:val="reporttable"/>
              <w:keepNext w:val="0"/>
              <w:keepLines w:val="0"/>
            </w:pPr>
            <w:r>
              <w:t>CRA-I012</w:t>
            </w:r>
          </w:p>
          <w:p w14:paraId="0FA854D5" w14:textId="77777777" w:rsidR="00840CCA" w:rsidRDefault="00B637B3">
            <w:pPr>
              <w:pStyle w:val="reporttable"/>
              <w:keepNext w:val="0"/>
              <w:keepLines w:val="0"/>
            </w:pPr>
            <w:r>
              <w:t>CRA-I013</w:t>
            </w:r>
          </w:p>
          <w:p w14:paraId="47CB2507" w14:textId="77777777" w:rsidR="00840CCA" w:rsidRDefault="00B637B3">
            <w:pPr>
              <w:pStyle w:val="reporttable"/>
              <w:keepNext w:val="0"/>
              <w:keepLines w:val="0"/>
            </w:pPr>
            <w:r>
              <w:t>CRA-I014</w:t>
            </w:r>
          </w:p>
          <w:p w14:paraId="5758597B" w14:textId="77777777" w:rsidR="00840CCA" w:rsidRDefault="00B637B3">
            <w:pPr>
              <w:pStyle w:val="reporttable"/>
              <w:keepNext w:val="0"/>
              <w:keepLines w:val="0"/>
            </w:pPr>
            <w:r>
              <w:t>CRA-I042</w:t>
            </w:r>
          </w:p>
        </w:tc>
        <w:tc>
          <w:tcPr>
            <w:tcW w:w="2433" w:type="pct"/>
          </w:tcPr>
          <w:p w14:paraId="736D98A6" w14:textId="77777777" w:rsidR="00840CCA" w:rsidRDefault="00840CCA">
            <w:pPr>
              <w:pStyle w:val="reporttable"/>
              <w:keepNext w:val="0"/>
              <w:keepLines w:val="0"/>
            </w:pPr>
          </w:p>
        </w:tc>
      </w:tr>
      <w:tr w:rsidR="00840CCA" w14:paraId="71EE8558" w14:textId="77777777">
        <w:trPr>
          <w:cantSplit/>
        </w:trPr>
        <w:tc>
          <w:tcPr>
            <w:tcW w:w="1297" w:type="pct"/>
          </w:tcPr>
          <w:p w14:paraId="094A4645" w14:textId="77777777" w:rsidR="00840CCA" w:rsidRDefault="00B637B3">
            <w:pPr>
              <w:pStyle w:val="reporttable"/>
              <w:keepNext w:val="0"/>
              <w:keepLines w:val="0"/>
            </w:pPr>
            <w:r>
              <w:t>CP975</w:t>
            </w:r>
          </w:p>
        </w:tc>
        <w:tc>
          <w:tcPr>
            <w:tcW w:w="1270" w:type="pct"/>
          </w:tcPr>
          <w:p w14:paraId="017681EA" w14:textId="77777777" w:rsidR="00840CCA" w:rsidRDefault="00B637B3">
            <w:pPr>
              <w:pStyle w:val="reporttable"/>
              <w:keepNext w:val="0"/>
              <w:keepLines w:val="0"/>
            </w:pPr>
            <w:r>
              <w:t>CRA-I013</w:t>
            </w:r>
          </w:p>
        </w:tc>
        <w:tc>
          <w:tcPr>
            <w:tcW w:w="2433" w:type="pct"/>
          </w:tcPr>
          <w:p w14:paraId="3A628E01" w14:textId="77777777" w:rsidR="00840CCA" w:rsidRDefault="00840CCA">
            <w:pPr>
              <w:pStyle w:val="reporttable"/>
              <w:keepNext w:val="0"/>
              <w:keepLines w:val="0"/>
            </w:pPr>
          </w:p>
        </w:tc>
      </w:tr>
      <w:tr w:rsidR="00840CCA" w14:paraId="50C8FC29" w14:textId="77777777">
        <w:trPr>
          <w:cantSplit/>
        </w:trPr>
        <w:tc>
          <w:tcPr>
            <w:tcW w:w="1297" w:type="pct"/>
          </w:tcPr>
          <w:p w14:paraId="667E631F" w14:textId="77777777" w:rsidR="00840CCA" w:rsidRDefault="00B637B3">
            <w:pPr>
              <w:pStyle w:val="reporttable"/>
              <w:keepNext w:val="0"/>
              <w:keepLines w:val="0"/>
            </w:pPr>
            <w:r>
              <w:t>CP974</w:t>
            </w:r>
          </w:p>
        </w:tc>
        <w:tc>
          <w:tcPr>
            <w:tcW w:w="1270" w:type="pct"/>
          </w:tcPr>
          <w:p w14:paraId="19AD9AAB" w14:textId="77777777" w:rsidR="00840CCA" w:rsidRDefault="00B637B3">
            <w:pPr>
              <w:pStyle w:val="reporttable"/>
              <w:keepNext w:val="0"/>
              <w:keepLines w:val="0"/>
            </w:pPr>
            <w:r>
              <w:t>CRA-F040</w:t>
            </w:r>
          </w:p>
          <w:p w14:paraId="34135602" w14:textId="77777777" w:rsidR="00840CCA" w:rsidRDefault="00B637B3">
            <w:pPr>
              <w:pStyle w:val="reporttable"/>
              <w:keepNext w:val="0"/>
              <w:keepLines w:val="0"/>
            </w:pPr>
            <w:r>
              <w:t>CRA-I044</w:t>
            </w:r>
          </w:p>
          <w:p w14:paraId="64D753EE" w14:textId="77777777" w:rsidR="00840CCA" w:rsidRDefault="00B637B3">
            <w:pPr>
              <w:pStyle w:val="reporttable"/>
              <w:keepNext w:val="0"/>
              <w:keepLines w:val="0"/>
            </w:pPr>
            <w:r>
              <w:t>CRA-I045</w:t>
            </w:r>
          </w:p>
          <w:p w14:paraId="33BBBD0F" w14:textId="77777777" w:rsidR="00840CCA" w:rsidRDefault="00B637B3">
            <w:pPr>
              <w:pStyle w:val="reporttable"/>
              <w:keepNext w:val="0"/>
              <w:keepLines w:val="0"/>
            </w:pPr>
            <w:r>
              <w:t>CRA-I046</w:t>
            </w:r>
          </w:p>
          <w:p w14:paraId="4450BBFF" w14:textId="77777777" w:rsidR="00840CCA" w:rsidRDefault="00B637B3">
            <w:pPr>
              <w:pStyle w:val="reporttable"/>
              <w:keepNext w:val="0"/>
              <w:keepLines w:val="0"/>
            </w:pPr>
            <w:r>
              <w:t>CRA-I047</w:t>
            </w:r>
          </w:p>
        </w:tc>
        <w:tc>
          <w:tcPr>
            <w:tcW w:w="2433" w:type="pct"/>
          </w:tcPr>
          <w:p w14:paraId="6848ED6A" w14:textId="77777777" w:rsidR="00840CCA" w:rsidRDefault="00840CCA">
            <w:pPr>
              <w:pStyle w:val="reporttable"/>
              <w:keepNext w:val="0"/>
              <w:keepLines w:val="0"/>
            </w:pPr>
          </w:p>
        </w:tc>
      </w:tr>
      <w:tr w:rsidR="00840CCA" w14:paraId="2F30CFBF" w14:textId="77777777">
        <w:trPr>
          <w:cantSplit/>
        </w:trPr>
        <w:tc>
          <w:tcPr>
            <w:tcW w:w="1297" w:type="pct"/>
          </w:tcPr>
          <w:p w14:paraId="497E8603" w14:textId="77777777" w:rsidR="00840CCA" w:rsidRDefault="00B637B3">
            <w:pPr>
              <w:pStyle w:val="reporttable"/>
              <w:keepNext w:val="0"/>
              <w:keepLines w:val="0"/>
            </w:pPr>
            <w:r>
              <w:lastRenderedPageBreak/>
              <w:t>P197</w:t>
            </w:r>
          </w:p>
        </w:tc>
        <w:tc>
          <w:tcPr>
            <w:tcW w:w="1270" w:type="pct"/>
          </w:tcPr>
          <w:p w14:paraId="15E8081E" w14:textId="77777777" w:rsidR="00840CCA" w:rsidRDefault="00B637B3">
            <w:pPr>
              <w:pStyle w:val="reporttable"/>
              <w:keepNext w:val="0"/>
              <w:keepLines w:val="0"/>
            </w:pPr>
            <w:r>
              <w:t>CRA-F001</w:t>
            </w:r>
          </w:p>
          <w:p w14:paraId="018C3760" w14:textId="77777777" w:rsidR="00840CCA" w:rsidRDefault="00B637B3">
            <w:pPr>
              <w:pStyle w:val="reporttable"/>
              <w:keepNext w:val="0"/>
              <w:keepLines w:val="0"/>
            </w:pPr>
            <w:r>
              <w:t>CRA-F009</w:t>
            </w:r>
          </w:p>
          <w:p w14:paraId="7B35147F" w14:textId="77777777" w:rsidR="00840CCA" w:rsidRDefault="00B637B3">
            <w:pPr>
              <w:pStyle w:val="reporttable"/>
              <w:keepNext w:val="0"/>
              <w:keepLines w:val="0"/>
            </w:pPr>
            <w:r>
              <w:t>CRA-F010</w:t>
            </w:r>
          </w:p>
          <w:p w14:paraId="3E6035F0" w14:textId="77777777" w:rsidR="00840CCA" w:rsidRDefault="00B637B3">
            <w:pPr>
              <w:pStyle w:val="reporttable"/>
              <w:keepNext w:val="0"/>
              <w:keepLines w:val="0"/>
            </w:pPr>
            <w:r>
              <w:t>CRA-F011</w:t>
            </w:r>
          </w:p>
          <w:p w14:paraId="0C02097D" w14:textId="77777777" w:rsidR="00840CCA" w:rsidRDefault="00B637B3">
            <w:pPr>
              <w:pStyle w:val="reporttable"/>
              <w:keepNext w:val="0"/>
              <w:keepLines w:val="0"/>
            </w:pPr>
            <w:r>
              <w:t>CRA-F025</w:t>
            </w:r>
          </w:p>
          <w:p w14:paraId="4532B6F5" w14:textId="77777777" w:rsidR="00840CCA" w:rsidRDefault="00B637B3">
            <w:pPr>
              <w:pStyle w:val="reporttable"/>
              <w:keepNext w:val="0"/>
              <w:keepLines w:val="0"/>
            </w:pPr>
            <w:r>
              <w:t>CRA-F027</w:t>
            </w:r>
          </w:p>
          <w:p w14:paraId="45A1B7D6" w14:textId="77777777" w:rsidR="00840CCA" w:rsidRDefault="00B637B3">
            <w:pPr>
              <w:pStyle w:val="reporttable"/>
              <w:keepNext w:val="0"/>
              <w:keepLines w:val="0"/>
            </w:pPr>
            <w:r>
              <w:t>CRA-I003</w:t>
            </w:r>
          </w:p>
          <w:p w14:paraId="6816569F" w14:textId="77777777" w:rsidR="00840CCA" w:rsidRDefault="00B637B3">
            <w:pPr>
              <w:pStyle w:val="reporttable"/>
              <w:keepNext w:val="0"/>
              <w:keepLines w:val="0"/>
            </w:pPr>
            <w:r>
              <w:t>CRA-I019</w:t>
            </w:r>
          </w:p>
          <w:p w14:paraId="3C05EF59" w14:textId="77777777" w:rsidR="00840CCA" w:rsidRDefault="00B637B3">
            <w:pPr>
              <w:pStyle w:val="reporttable"/>
              <w:keepNext w:val="0"/>
              <w:keepLines w:val="0"/>
            </w:pPr>
            <w:r>
              <w:t>CRA-I021</w:t>
            </w:r>
          </w:p>
          <w:p w14:paraId="4ABBFE27" w14:textId="77777777" w:rsidR="00840CCA" w:rsidRDefault="00B637B3">
            <w:pPr>
              <w:pStyle w:val="reporttable"/>
              <w:keepNext w:val="0"/>
              <w:keepLines w:val="0"/>
            </w:pPr>
            <w:r>
              <w:t>CRA-I024</w:t>
            </w:r>
          </w:p>
        </w:tc>
        <w:tc>
          <w:tcPr>
            <w:tcW w:w="2433" w:type="pct"/>
          </w:tcPr>
          <w:p w14:paraId="2911E953" w14:textId="77777777" w:rsidR="00840CCA" w:rsidRDefault="00840CCA">
            <w:pPr>
              <w:pStyle w:val="reporttable"/>
              <w:keepNext w:val="0"/>
              <w:keepLines w:val="0"/>
            </w:pPr>
          </w:p>
        </w:tc>
      </w:tr>
      <w:tr w:rsidR="00840CCA" w14:paraId="7D3CC22A" w14:textId="77777777">
        <w:trPr>
          <w:cantSplit/>
        </w:trPr>
        <w:tc>
          <w:tcPr>
            <w:tcW w:w="1297" w:type="pct"/>
          </w:tcPr>
          <w:p w14:paraId="7E9EADDF" w14:textId="77777777" w:rsidR="00840CCA" w:rsidRDefault="00B637B3">
            <w:pPr>
              <w:pStyle w:val="reporttable"/>
              <w:keepNext w:val="0"/>
              <w:keepLines w:val="0"/>
            </w:pPr>
            <w:r>
              <w:t>CP1193</w:t>
            </w:r>
          </w:p>
        </w:tc>
        <w:tc>
          <w:tcPr>
            <w:tcW w:w="1270" w:type="pct"/>
          </w:tcPr>
          <w:p w14:paraId="28813BE6" w14:textId="77777777" w:rsidR="00840CCA" w:rsidRDefault="00B637B3">
            <w:pPr>
              <w:pStyle w:val="reporttable"/>
              <w:keepNext w:val="0"/>
              <w:keepLines w:val="0"/>
            </w:pPr>
            <w:r>
              <w:t>CRA-F002</w:t>
            </w:r>
          </w:p>
          <w:p w14:paraId="00E3B203" w14:textId="77777777" w:rsidR="00840CCA" w:rsidRDefault="00B637B3">
            <w:pPr>
              <w:pStyle w:val="reporttable"/>
              <w:keepNext w:val="0"/>
              <w:keepLines w:val="0"/>
            </w:pPr>
            <w:r>
              <w:t>CRA-I013</w:t>
            </w:r>
          </w:p>
        </w:tc>
        <w:tc>
          <w:tcPr>
            <w:tcW w:w="2433" w:type="pct"/>
          </w:tcPr>
          <w:p w14:paraId="3A30CD32" w14:textId="77777777" w:rsidR="00840CCA" w:rsidRDefault="00840CCA">
            <w:pPr>
              <w:pStyle w:val="reporttable"/>
              <w:keepNext w:val="0"/>
              <w:keepLines w:val="0"/>
            </w:pPr>
          </w:p>
        </w:tc>
      </w:tr>
      <w:tr w:rsidR="00840CCA" w14:paraId="0AE9AF65" w14:textId="77777777">
        <w:trPr>
          <w:cantSplit/>
        </w:trPr>
        <w:tc>
          <w:tcPr>
            <w:tcW w:w="1297" w:type="pct"/>
          </w:tcPr>
          <w:p w14:paraId="1EF1CA1C" w14:textId="77777777" w:rsidR="00840CCA" w:rsidRDefault="00B637B3">
            <w:pPr>
              <w:pStyle w:val="reporttable"/>
              <w:keepNext w:val="0"/>
              <w:keepLines w:val="0"/>
            </w:pPr>
            <w:r>
              <w:t>P215</w:t>
            </w:r>
          </w:p>
        </w:tc>
        <w:tc>
          <w:tcPr>
            <w:tcW w:w="1270" w:type="pct"/>
          </w:tcPr>
          <w:p w14:paraId="3CE34999" w14:textId="77777777" w:rsidR="00840CCA" w:rsidRDefault="00B637B3">
            <w:pPr>
              <w:pStyle w:val="reporttable"/>
              <w:keepNext w:val="0"/>
              <w:keepLines w:val="0"/>
            </w:pPr>
            <w:r>
              <w:t>CRA-F013</w:t>
            </w:r>
          </w:p>
          <w:p w14:paraId="768B399C" w14:textId="77777777" w:rsidR="00840CCA" w:rsidRDefault="00B637B3">
            <w:pPr>
              <w:pStyle w:val="reporttable"/>
              <w:keepNext w:val="0"/>
              <w:keepLines w:val="0"/>
            </w:pPr>
            <w:r>
              <w:t>CRA-F014</w:t>
            </w:r>
          </w:p>
          <w:p w14:paraId="562E1D5E" w14:textId="77777777" w:rsidR="00840CCA" w:rsidRDefault="00B637B3">
            <w:pPr>
              <w:pStyle w:val="reporttable"/>
              <w:keepNext w:val="0"/>
              <w:keepLines w:val="0"/>
            </w:pPr>
            <w:r>
              <w:t>CRA-I009</w:t>
            </w:r>
          </w:p>
          <w:p w14:paraId="42297730" w14:textId="77777777" w:rsidR="00840CCA" w:rsidRDefault="00B637B3">
            <w:pPr>
              <w:pStyle w:val="reporttable"/>
              <w:keepNext w:val="0"/>
              <w:keepLines w:val="0"/>
            </w:pPr>
            <w:r>
              <w:t>CRA-I014</w:t>
            </w:r>
          </w:p>
          <w:p w14:paraId="4BCE56AF" w14:textId="77777777" w:rsidR="00840CCA" w:rsidRDefault="00B637B3">
            <w:pPr>
              <w:pStyle w:val="reporttable"/>
              <w:keepNext w:val="0"/>
              <w:keepLines w:val="0"/>
            </w:pPr>
            <w:r>
              <w:t>CRA-I015</w:t>
            </w:r>
          </w:p>
          <w:p w14:paraId="45E06724" w14:textId="77777777" w:rsidR="00840CCA" w:rsidRDefault="00B637B3">
            <w:pPr>
              <w:pStyle w:val="reporttable"/>
              <w:keepNext w:val="0"/>
              <w:keepLines w:val="0"/>
            </w:pPr>
            <w:r>
              <w:t>CRA-I020</w:t>
            </w:r>
          </w:p>
        </w:tc>
        <w:tc>
          <w:tcPr>
            <w:tcW w:w="2433" w:type="pct"/>
          </w:tcPr>
          <w:p w14:paraId="4CE1BBAD" w14:textId="77777777" w:rsidR="00840CCA" w:rsidRDefault="00840CCA">
            <w:pPr>
              <w:pStyle w:val="reporttable"/>
              <w:keepNext w:val="0"/>
              <w:keepLines w:val="0"/>
            </w:pPr>
          </w:p>
        </w:tc>
      </w:tr>
      <w:tr w:rsidR="00840CCA" w14:paraId="053874CE" w14:textId="77777777">
        <w:trPr>
          <w:cantSplit/>
        </w:trPr>
        <w:tc>
          <w:tcPr>
            <w:tcW w:w="1297" w:type="pct"/>
          </w:tcPr>
          <w:p w14:paraId="41FA7D79" w14:textId="77777777" w:rsidR="00840CCA" w:rsidRDefault="00B637B3">
            <w:pPr>
              <w:pStyle w:val="reporttable"/>
              <w:keepNext w:val="0"/>
              <w:keepLines w:val="0"/>
            </w:pPr>
            <w:r>
              <w:t>P268</w:t>
            </w:r>
          </w:p>
        </w:tc>
        <w:tc>
          <w:tcPr>
            <w:tcW w:w="1270" w:type="pct"/>
          </w:tcPr>
          <w:p w14:paraId="41AC653F" w14:textId="77777777" w:rsidR="00840CCA" w:rsidRDefault="00B637B3">
            <w:pPr>
              <w:pStyle w:val="reporttable"/>
              <w:keepNext w:val="0"/>
              <w:keepLines w:val="0"/>
            </w:pPr>
            <w:r>
              <w:t>CRA-F013</w:t>
            </w:r>
          </w:p>
          <w:p w14:paraId="0DB4F702" w14:textId="77777777" w:rsidR="00840CCA" w:rsidRDefault="00B637B3">
            <w:pPr>
              <w:pStyle w:val="reporttable"/>
              <w:keepNext w:val="0"/>
              <w:keepLines w:val="0"/>
            </w:pPr>
            <w:r>
              <w:t>CRA-F014</w:t>
            </w:r>
          </w:p>
        </w:tc>
        <w:tc>
          <w:tcPr>
            <w:tcW w:w="2433" w:type="pct"/>
          </w:tcPr>
          <w:p w14:paraId="7274C863" w14:textId="77777777" w:rsidR="00840CCA" w:rsidRDefault="00840CCA">
            <w:pPr>
              <w:pStyle w:val="reporttable"/>
              <w:keepNext w:val="0"/>
              <w:keepLines w:val="0"/>
            </w:pPr>
          </w:p>
        </w:tc>
      </w:tr>
      <w:tr w:rsidR="00840CCA" w14:paraId="0EDD5A40" w14:textId="77777777">
        <w:trPr>
          <w:cantSplit/>
        </w:trPr>
        <w:tc>
          <w:tcPr>
            <w:tcW w:w="1297" w:type="pct"/>
          </w:tcPr>
          <w:p w14:paraId="61E5B99B" w14:textId="77777777" w:rsidR="00840CCA" w:rsidRDefault="00B637B3">
            <w:pPr>
              <w:pStyle w:val="reporttable"/>
              <w:keepNext w:val="0"/>
              <w:keepLines w:val="0"/>
            </w:pPr>
            <w:r>
              <w:t>P269</w:t>
            </w:r>
          </w:p>
        </w:tc>
        <w:tc>
          <w:tcPr>
            <w:tcW w:w="1270" w:type="pct"/>
          </w:tcPr>
          <w:p w14:paraId="450E670B" w14:textId="77777777" w:rsidR="00840CCA" w:rsidRDefault="00B637B3">
            <w:pPr>
              <w:pStyle w:val="reporttable"/>
              <w:keepNext w:val="0"/>
              <w:keepLines w:val="0"/>
            </w:pPr>
            <w:r>
              <w:t>CRA-F013</w:t>
            </w:r>
          </w:p>
          <w:p w14:paraId="5493F4E0" w14:textId="77777777" w:rsidR="00840CCA" w:rsidRDefault="00B637B3">
            <w:pPr>
              <w:pStyle w:val="reporttable"/>
              <w:keepNext w:val="0"/>
              <w:keepLines w:val="0"/>
            </w:pPr>
            <w:r>
              <w:t>CRA-F014</w:t>
            </w:r>
          </w:p>
        </w:tc>
        <w:tc>
          <w:tcPr>
            <w:tcW w:w="2433" w:type="pct"/>
          </w:tcPr>
          <w:p w14:paraId="4B261416" w14:textId="77777777" w:rsidR="00840CCA" w:rsidRDefault="00840CCA">
            <w:pPr>
              <w:pStyle w:val="reporttable"/>
              <w:keepNext w:val="0"/>
              <w:keepLines w:val="0"/>
            </w:pPr>
          </w:p>
        </w:tc>
      </w:tr>
      <w:tr w:rsidR="00840CCA" w14:paraId="1D6256DF" w14:textId="77777777">
        <w:trPr>
          <w:cantSplit/>
        </w:trPr>
        <w:tc>
          <w:tcPr>
            <w:tcW w:w="1297" w:type="pct"/>
          </w:tcPr>
          <w:p w14:paraId="5CDBFCF3" w14:textId="77777777" w:rsidR="00840CCA" w:rsidRDefault="00B637B3">
            <w:pPr>
              <w:pStyle w:val="reporttable"/>
              <w:keepNext w:val="0"/>
              <w:keepLines w:val="0"/>
            </w:pPr>
            <w:r>
              <w:t>P310</w:t>
            </w:r>
          </w:p>
        </w:tc>
        <w:tc>
          <w:tcPr>
            <w:tcW w:w="1270" w:type="pct"/>
          </w:tcPr>
          <w:p w14:paraId="7E83DCDA" w14:textId="77777777" w:rsidR="00840CCA" w:rsidRDefault="00B637B3">
            <w:pPr>
              <w:pStyle w:val="reporttable"/>
              <w:keepNext w:val="0"/>
              <w:keepLines w:val="0"/>
            </w:pPr>
            <w:r>
              <w:t>CRA-F020</w:t>
            </w:r>
          </w:p>
          <w:p w14:paraId="23BC8A96" w14:textId="77777777" w:rsidR="00840CCA" w:rsidRDefault="00B637B3">
            <w:pPr>
              <w:pStyle w:val="reporttable"/>
              <w:keepNext w:val="0"/>
              <w:keepLines w:val="0"/>
            </w:pPr>
            <w:r>
              <w:t>CRA-F022</w:t>
            </w:r>
          </w:p>
          <w:p w14:paraId="131D6BD8" w14:textId="77777777" w:rsidR="00840CCA" w:rsidRDefault="00B637B3">
            <w:pPr>
              <w:pStyle w:val="reporttable"/>
              <w:keepNext w:val="0"/>
              <w:keepLines w:val="0"/>
            </w:pPr>
            <w:r>
              <w:t>CRA-F027</w:t>
            </w:r>
          </w:p>
          <w:p w14:paraId="6ABEFEA7" w14:textId="77777777" w:rsidR="00840CCA" w:rsidRDefault="00B637B3">
            <w:pPr>
              <w:pStyle w:val="reporttable"/>
              <w:keepNext w:val="0"/>
              <w:keepLines w:val="0"/>
            </w:pPr>
            <w:r>
              <w:t>CRA-I014</w:t>
            </w:r>
          </w:p>
          <w:p w14:paraId="3C3C4DEB" w14:textId="77777777" w:rsidR="00840CCA" w:rsidRDefault="00B637B3">
            <w:pPr>
              <w:pStyle w:val="reporttable"/>
              <w:keepNext w:val="0"/>
              <w:keepLines w:val="0"/>
            </w:pPr>
            <w:r>
              <w:t>CRA-I020</w:t>
            </w:r>
          </w:p>
          <w:p w14:paraId="708616DF" w14:textId="77777777" w:rsidR="00840CCA" w:rsidRDefault="00B637B3">
            <w:pPr>
              <w:pStyle w:val="reporttable"/>
              <w:keepNext w:val="0"/>
              <w:keepLines w:val="0"/>
            </w:pPr>
            <w:r>
              <w:t>CRA-I011</w:t>
            </w:r>
          </w:p>
        </w:tc>
        <w:tc>
          <w:tcPr>
            <w:tcW w:w="2433" w:type="pct"/>
          </w:tcPr>
          <w:p w14:paraId="6328556E" w14:textId="77777777" w:rsidR="00840CCA" w:rsidRDefault="00840CCA">
            <w:pPr>
              <w:pStyle w:val="reporttable"/>
              <w:keepNext w:val="0"/>
              <w:keepLines w:val="0"/>
            </w:pPr>
          </w:p>
        </w:tc>
      </w:tr>
      <w:tr w:rsidR="00840CCA" w14:paraId="39E37434" w14:textId="77777777">
        <w:trPr>
          <w:cantSplit/>
        </w:trPr>
        <w:tc>
          <w:tcPr>
            <w:tcW w:w="1297" w:type="pct"/>
          </w:tcPr>
          <w:p w14:paraId="60AB70CB" w14:textId="77777777" w:rsidR="00840CCA" w:rsidRDefault="00B637B3">
            <w:pPr>
              <w:pStyle w:val="reporttable"/>
              <w:keepNext w:val="0"/>
              <w:keepLines w:val="0"/>
            </w:pPr>
            <w:r>
              <w:t>P359</w:t>
            </w:r>
          </w:p>
        </w:tc>
        <w:tc>
          <w:tcPr>
            <w:tcW w:w="1270" w:type="pct"/>
          </w:tcPr>
          <w:p w14:paraId="2C12F609" w14:textId="77777777" w:rsidR="00840CCA" w:rsidRDefault="00B637B3">
            <w:pPr>
              <w:pStyle w:val="reporttable"/>
              <w:keepNext w:val="0"/>
              <w:keepLines w:val="0"/>
            </w:pPr>
            <w:r>
              <w:t>CRA-F041</w:t>
            </w:r>
          </w:p>
          <w:p w14:paraId="6E758C63" w14:textId="77777777" w:rsidR="00840CCA" w:rsidRDefault="00B637B3">
            <w:pPr>
              <w:pStyle w:val="reporttable"/>
              <w:keepNext w:val="0"/>
              <w:keepLines w:val="0"/>
            </w:pPr>
            <w:r>
              <w:t>CRA-F042</w:t>
            </w:r>
          </w:p>
          <w:p w14:paraId="2E9798FE" w14:textId="77777777" w:rsidR="00840CCA" w:rsidRDefault="00B637B3">
            <w:pPr>
              <w:pStyle w:val="reporttable"/>
              <w:keepNext w:val="0"/>
              <w:keepLines w:val="0"/>
            </w:pPr>
            <w:r>
              <w:t>CRA-F043</w:t>
            </w:r>
          </w:p>
          <w:p w14:paraId="08D518D3" w14:textId="77777777" w:rsidR="00840CCA" w:rsidRDefault="00B637B3">
            <w:pPr>
              <w:pStyle w:val="reporttable"/>
              <w:keepNext w:val="0"/>
              <w:keepLines w:val="0"/>
            </w:pPr>
            <w:r>
              <w:t>CRA-F044</w:t>
            </w:r>
          </w:p>
        </w:tc>
        <w:tc>
          <w:tcPr>
            <w:tcW w:w="2433" w:type="pct"/>
          </w:tcPr>
          <w:p w14:paraId="7226143E" w14:textId="77777777" w:rsidR="00840CCA" w:rsidRDefault="00840CCA">
            <w:pPr>
              <w:pStyle w:val="reporttable"/>
              <w:keepNext w:val="0"/>
              <w:keepLines w:val="0"/>
            </w:pPr>
          </w:p>
        </w:tc>
      </w:tr>
    </w:tbl>
    <w:p w14:paraId="65EDB519" w14:textId="77777777" w:rsidR="00840CCA" w:rsidRDefault="00840CCA"/>
    <w:p w14:paraId="6B49617D" w14:textId="77777777" w:rsidR="00840CCA" w:rsidRDefault="00840CCA"/>
    <w:p w14:paraId="792DD757" w14:textId="77777777" w:rsidR="00840CCA" w:rsidRDefault="00B637B3">
      <w:pPr>
        <w:pageBreakBefore/>
        <w:spacing w:after="240"/>
        <w:outlineLvl w:val="0"/>
        <w:rPr>
          <w:b/>
        </w:rPr>
      </w:pPr>
      <w:bookmarkStart w:id="1109" w:name="_Toc252430343"/>
      <w:bookmarkStart w:id="1110" w:name="_Toc533055395"/>
      <w:bookmarkStart w:id="1111" w:name="_Toc533143211"/>
      <w:bookmarkStart w:id="1112" w:name="_Toc29997665"/>
      <w:r>
        <w:rPr>
          <w:b/>
        </w:rPr>
        <w:lastRenderedPageBreak/>
        <w:t>Appendix B</w:t>
      </w:r>
      <w:r>
        <w:rPr>
          <w:b/>
        </w:rPr>
        <w:tab/>
        <w:t>Logical Data Model</w:t>
      </w:r>
      <w:bookmarkStart w:id="1113" w:name="_Toc240453957"/>
      <w:bookmarkEnd w:id="1109"/>
      <w:bookmarkEnd w:id="1113"/>
      <w:bookmarkEnd w:id="1110"/>
      <w:bookmarkEnd w:id="1111"/>
      <w:bookmarkEnd w:id="1112"/>
    </w:p>
    <w:p w14:paraId="6EAB2A33" w14:textId="77777777" w:rsidR="00840CCA" w:rsidRDefault="00B637B3">
      <w:pPr>
        <w:spacing w:after="240"/>
      </w:pPr>
      <w:r>
        <w:t>The Logical Data Model is maintained separately by BSCCo and is available on request.</w:t>
      </w:r>
    </w:p>
    <w:p w14:paraId="377EE1A3" w14:textId="77777777" w:rsidR="00840CCA" w:rsidRDefault="00840CCA">
      <w:pPr>
        <w:spacing w:after="240"/>
      </w:pPr>
    </w:p>
    <w:p w14:paraId="19A2EE7A" w14:textId="77777777" w:rsidR="00840CCA" w:rsidRDefault="00840CCA">
      <w:pPr>
        <w:spacing w:after="240"/>
      </w:pPr>
      <w:bookmarkStart w:id="1114" w:name="_Toc240453958"/>
      <w:bookmarkEnd w:id="1114"/>
    </w:p>
    <w:p w14:paraId="1AA38402" w14:textId="77777777" w:rsidR="00840CCA" w:rsidRDefault="00840CCA"/>
    <w:p w14:paraId="0E0BF15C" w14:textId="77777777" w:rsidR="00840CCA" w:rsidRDefault="00840CCA">
      <w:bookmarkStart w:id="1115" w:name="_Toc240453959"/>
      <w:bookmarkStart w:id="1116" w:name="_Toc240453960"/>
      <w:bookmarkStart w:id="1117" w:name="_Toc240453961"/>
      <w:bookmarkStart w:id="1118" w:name="_Toc240453962"/>
      <w:bookmarkStart w:id="1119" w:name="_Toc240453963"/>
      <w:bookmarkEnd w:id="1115"/>
      <w:bookmarkEnd w:id="1116"/>
      <w:bookmarkEnd w:id="1117"/>
      <w:bookmarkEnd w:id="1118"/>
      <w:bookmarkEnd w:id="1119"/>
    </w:p>
    <w:p w14:paraId="7B370579" w14:textId="77777777" w:rsidR="00840CCA" w:rsidRDefault="00840CCA"/>
    <w:p w14:paraId="08D9F5DC" w14:textId="77777777" w:rsidR="00840CCA" w:rsidRDefault="00840CCA">
      <w:pPr>
        <w:sectPr w:rsidR="00840CC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567" w:gutter="0"/>
          <w:cols w:space="708"/>
          <w:docGrid w:linePitch="360"/>
        </w:sectPr>
      </w:pPr>
    </w:p>
    <w:p w14:paraId="2CB9B8FD" w14:textId="77777777" w:rsidR="00840CCA" w:rsidRDefault="00B637B3" w:rsidP="008E2662">
      <w:pPr>
        <w:pageBreakBefore/>
        <w:spacing w:after="120"/>
        <w:outlineLvl w:val="0"/>
        <w:rPr>
          <w:b/>
        </w:rPr>
      </w:pPr>
      <w:bookmarkStart w:id="1127" w:name="_Toc252430344"/>
      <w:bookmarkStart w:id="1128" w:name="_Toc533055396"/>
      <w:bookmarkStart w:id="1129" w:name="_Toc533143212"/>
      <w:bookmarkStart w:id="1130" w:name="_Toc29997666"/>
      <w:r>
        <w:rPr>
          <w:b/>
        </w:rPr>
        <w:lastRenderedPageBreak/>
        <w:t>Appendix C</w:t>
      </w:r>
      <w:r>
        <w:rPr>
          <w:b/>
        </w:rPr>
        <w:tab/>
        <w:t>Business Process Model</w:t>
      </w:r>
      <w:bookmarkEnd w:id="1127"/>
      <w:bookmarkEnd w:id="1128"/>
      <w:bookmarkEnd w:id="1129"/>
      <w:bookmarkEnd w:id="1130"/>
    </w:p>
    <w:p w14:paraId="6BFA80FF" w14:textId="77777777" w:rsidR="00840CCA" w:rsidRDefault="00B637B3" w:rsidP="008E2662">
      <w:pPr>
        <w:spacing w:after="120"/>
      </w:pPr>
      <w:r>
        <w:t>Below is reprinted the business process model as provided within the CRA BPM. The requirements in this document, in places map directly to process blocks within the BPM. In other cases, and specifically where a requirement has been found within the SD and not mentioned within the BPM, additional processes have been created. As such, the model is provided for reference and information only, though all requirements in the main section of the document supersede the processes below. Please note SO equals NETSO.</w:t>
      </w:r>
    </w:p>
    <w:p w14:paraId="0433B498" w14:textId="77777777" w:rsidR="00840CCA" w:rsidRDefault="00B637B3">
      <w:pPr>
        <w:jc w:val="center"/>
      </w:pPr>
      <w:r>
        <w:rPr>
          <w:noProof/>
          <w:lang w:eastAsia="en-GB"/>
        </w:rPr>
        <w:drawing>
          <wp:inline distT="0" distB="0" distL="0" distR="0" wp14:anchorId="17693279" wp14:editId="39C20295">
            <wp:extent cx="7515225" cy="490537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7515225" cy="4905375"/>
                    </a:xfrm>
                    <a:prstGeom prst="rect">
                      <a:avLst/>
                    </a:prstGeom>
                    <a:noFill/>
                    <a:ln w="9525">
                      <a:noFill/>
                      <a:miter lim="800000"/>
                      <a:headEnd/>
                      <a:tailEnd/>
                    </a:ln>
                  </pic:spPr>
                </pic:pic>
              </a:graphicData>
            </a:graphic>
          </wp:inline>
        </w:drawing>
      </w:r>
    </w:p>
    <w:p w14:paraId="4EA3EBBB" w14:textId="77777777" w:rsidR="00840CCA" w:rsidRDefault="00840CCA"/>
    <w:p w14:paraId="01974DD6" w14:textId="77777777" w:rsidR="00840CCA" w:rsidRDefault="00840CCA">
      <w:pPr>
        <w:sectPr w:rsidR="00840CCA">
          <w:headerReference w:type="default" r:id="rId19"/>
          <w:footerReference w:type="default" r:id="rId20"/>
          <w:pgSz w:w="16840" w:h="11907" w:orient="landscape" w:code="9"/>
          <w:pgMar w:top="1134" w:right="1134" w:bottom="1134" w:left="1134" w:header="567" w:footer="567" w:gutter="0"/>
          <w:cols w:space="708"/>
          <w:docGrid w:linePitch="360"/>
        </w:sectPr>
      </w:pPr>
    </w:p>
    <w:p w14:paraId="2491C99C" w14:textId="77777777" w:rsidR="00840CCA" w:rsidRDefault="00B637B3">
      <w:pPr>
        <w:pageBreakBefore/>
        <w:spacing w:after="240"/>
        <w:outlineLvl w:val="0"/>
        <w:rPr>
          <w:b/>
        </w:rPr>
      </w:pPr>
      <w:bookmarkStart w:id="1138" w:name="Remember"/>
      <w:bookmarkStart w:id="1139" w:name="_Toc475507404"/>
      <w:bookmarkStart w:id="1140" w:name="_Toc252430345"/>
      <w:bookmarkStart w:id="1141" w:name="_Toc533055397"/>
      <w:bookmarkStart w:id="1142" w:name="_Toc533143213"/>
      <w:bookmarkStart w:id="1143" w:name="_Toc29997667"/>
      <w:bookmarkEnd w:id="1138"/>
      <w:r>
        <w:rPr>
          <w:b/>
        </w:rPr>
        <w:lastRenderedPageBreak/>
        <w:t>Appendix D</w:t>
      </w:r>
      <w:r>
        <w:rPr>
          <w:b/>
        </w:rPr>
        <w:tab/>
        <w:t>NETA Central Service Common Non Functional Requirements</w:t>
      </w:r>
      <w:bookmarkEnd w:id="1139"/>
      <w:bookmarkEnd w:id="1140"/>
      <w:bookmarkEnd w:id="1141"/>
      <w:bookmarkEnd w:id="1142"/>
      <w:bookmarkEnd w:id="1143"/>
    </w:p>
    <w:p w14:paraId="07F0285D" w14:textId="77777777" w:rsidR="00840CCA" w:rsidRDefault="00B637B3">
      <w:pPr>
        <w:spacing w:after="240"/>
      </w:pPr>
      <w:r>
        <w:t>This section details the non-functional requirements common to the entire suite of User Requirements Specifications. Only common requirements are detailed within this section - e.g. where a requirement is specific to a given sub-system it is detailed within the individual URS only.</w:t>
      </w:r>
    </w:p>
    <w:p w14:paraId="234929BA" w14:textId="77777777" w:rsidR="00840CCA" w:rsidRDefault="00B637B3">
      <w:pPr>
        <w:pStyle w:val="Heading7"/>
      </w:pPr>
      <w:bookmarkStart w:id="1144" w:name="_Toc252430346"/>
      <w:r>
        <w:t>D-1</w:t>
      </w:r>
      <w:r>
        <w:tab/>
        <w:t>GEN-N001: Audit Requirements</w:t>
      </w:r>
      <w:bookmarkEnd w:id="114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38BA9417" w14:textId="77777777">
        <w:trPr>
          <w:tblHeader/>
        </w:trPr>
        <w:tc>
          <w:tcPr>
            <w:tcW w:w="1207" w:type="pct"/>
          </w:tcPr>
          <w:p w14:paraId="48D28DAA" w14:textId="77777777" w:rsidR="00840CCA" w:rsidRDefault="00B637B3">
            <w:pPr>
              <w:jc w:val="left"/>
            </w:pPr>
            <w:r>
              <w:rPr>
                <w:b/>
              </w:rPr>
              <w:t>Requirement ID:</w:t>
            </w:r>
          </w:p>
          <w:p w14:paraId="509180B8" w14:textId="77777777" w:rsidR="00840CCA" w:rsidRDefault="00B637B3">
            <w:pPr>
              <w:jc w:val="left"/>
            </w:pPr>
            <w:r>
              <w:t>GEN-N001</w:t>
            </w:r>
          </w:p>
        </w:tc>
        <w:tc>
          <w:tcPr>
            <w:tcW w:w="1034" w:type="pct"/>
          </w:tcPr>
          <w:p w14:paraId="7903FFC9" w14:textId="77777777" w:rsidR="00840CCA" w:rsidRDefault="00B637B3">
            <w:pPr>
              <w:jc w:val="left"/>
            </w:pPr>
            <w:r>
              <w:rPr>
                <w:b/>
              </w:rPr>
              <w:t>Status:</w:t>
            </w:r>
          </w:p>
          <w:p w14:paraId="2978C645" w14:textId="77777777" w:rsidR="00840CCA" w:rsidRDefault="00B637B3">
            <w:pPr>
              <w:jc w:val="left"/>
            </w:pPr>
            <w:r>
              <w:t>M</w:t>
            </w:r>
          </w:p>
        </w:tc>
        <w:tc>
          <w:tcPr>
            <w:tcW w:w="1131" w:type="pct"/>
          </w:tcPr>
          <w:p w14:paraId="195B0F79" w14:textId="77777777" w:rsidR="00840CCA" w:rsidRDefault="00B637B3">
            <w:pPr>
              <w:jc w:val="left"/>
            </w:pPr>
            <w:r>
              <w:rPr>
                <w:b/>
              </w:rPr>
              <w:t>Title:</w:t>
            </w:r>
          </w:p>
          <w:p w14:paraId="556D5698" w14:textId="77777777" w:rsidR="00840CCA" w:rsidRDefault="00B637B3">
            <w:pPr>
              <w:jc w:val="left"/>
            </w:pPr>
            <w:r>
              <w:t>Audit Requirements</w:t>
            </w:r>
          </w:p>
        </w:tc>
        <w:tc>
          <w:tcPr>
            <w:tcW w:w="1627" w:type="pct"/>
          </w:tcPr>
          <w:p w14:paraId="5E9FE38D" w14:textId="77777777" w:rsidR="00840CCA" w:rsidRDefault="00B637B3">
            <w:pPr>
              <w:jc w:val="left"/>
            </w:pPr>
            <w:r>
              <w:rPr>
                <w:b/>
              </w:rPr>
              <w:t>BSC Reference:</w:t>
            </w:r>
          </w:p>
          <w:p w14:paraId="36E98C5D" w14:textId="77777777" w:rsidR="00840CCA" w:rsidRDefault="00B637B3">
            <w:pPr>
              <w:jc w:val="left"/>
            </w:pPr>
            <w:r>
              <w:t>Schedule 3 Part B</w:t>
            </w:r>
          </w:p>
        </w:tc>
      </w:tr>
      <w:tr w:rsidR="00840CCA" w14:paraId="6E081399" w14:textId="77777777">
        <w:tc>
          <w:tcPr>
            <w:tcW w:w="1207" w:type="pct"/>
          </w:tcPr>
          <w:p w14:paraId="68D01B0F" w14:textId="77777777" w:rsidR="00840CCA" w:rsidRDefault="00B637B3">
            <w:pPr>
              <w:jc w:val="left"/>
            </w:pPr>
            <w:r>
              <w:rPr>
                <w:b/>
              </w:rPr>
              <w:t>Man/Auto:</w:t>
            </w:r>
          </w:p>
          <w:p w14:paraId="12AAED16" w14:textId="77777777" w:rsidR="00840CCA" w:rsidRDefault="00B637B3">
            <w:pPr>
              <w:jc w:val="left"/>
            </w:pPr>
            <w:r>
              <w:t>Automatic</w:t>
            </w:r>
          </w:p>
        </w:tc>
        <w:tc>
          <w:tcPr>
            <w:tcW w:w="1034" w:type="pct"/>
          </w:tcPr>
          <w:p w14:paraId="42562847" w14:textId="77777777" w:rsidR="00840CCA" w:rsidRDefault="00B637B3">
            <w:pPr>
              <w:jc w:val="left"/>
            </w:pPr>
            <w:r>
              <w:rPr>
                <w:b/>
              </w:rPr>
              <w:t>Frequency:</w:t>
            </w:r>
          </w:p>
          <w:p w14:paraId="7E5409F9" w14:textId="77777777" w:rsidR="00840CCA" w:rsidRDefault="00B637B3">
            <w:pPr>
              <w:jc w:val="left"/>
            </w:pPr>
            <w:r>
              <w:t>All business transactions (including manual filing)</w:t>
            </w:r>
          </w:p>
        </w:tc>
        <w:tc>
          <w:tcPr>
            <w:tcW w:w="2758" w:type="pct"/>
            <w:gridSpan w:val="2"/>
          </w:tcPr>
          <w:p w14:paraId="790FA205" w14:textId="77777777" w:rsidR="00840CCA" w:rsidRDefault="00B637B3">
            <w:pPr>
              <w:jc w:val="left"/>
            </w:pPr>
            <w:r>
              <w:rPr>
                <w:b/>
              </w:rPr>
              <w:t>Volumes:</w:t>
            </w:r>
          </w:p>
          <w:p w14:paraId="67C790BA" w14:textId="77777777" w:rsidR="00840CCA" w:rsidRDefault="00B637B3">
            <w:pPr>
              <w:jc w:val="left"/>
            </w:pPr>
            <w:r>
              <w:t>Audit information shall be associated with each set of data created by any business transaction. Volumes will be established during detailed design.</w:t>
            </w:r>
          </w:p>
        </w:tc>
      </w:tr>
      <w:tr w:rsidR="00840CCA" w14:paraId="50D5B6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46E4C13A" w14:textId="77777777" w:rsidR="00840CCA" w:rsidRDefault="00B637B3">
            <w:pPr>
              <w:rPr>
                <w:b/>
              </w:rPr>
            </w:pPr>
            <w:r>
              <w:rPr>
                <w:b/>
              </w:rPr>
              <w:t>Non Functional Requirement:</w:t>
            </w:r>
          </w:p>
        </w:tc>
      </w:tr>
      <w:tr w:rsidR="00840CCA" w14:paraId="4BF95A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1CACDF8" w14:textId="77777777" w:rsidR="00840CCA" w:rsidRDefault="00840CCA">
            <w:pPr>
              <w:pStyle w:val="reporttable"/>
              <w:keepNext w:val="0"/>
              <w:keepLines w:val="0"/>
            </w:pPr>
            <w:bookmarkStart w:id="1145" w:name="Rtm_96_666_1_1361"/>
          </w:p>
          <w:p w14:paraId="4C4C7A63" w14:textId="77777777" w:rsidR="00840CCA" w:rsidRDefault="00B637B3">
            <w:pPr>
              <w:pStyle w:val="reporttable"/>
              <w:keepNext w:val="0"/>
              <w:keepLines w:val="0"/>
              <w:ind w:left="360" w:hanging="360"/>
            </w:pPr>
            <w:r>
              <w:t>1.</w:t>
            </w:r>
            <w:r>
              <w:tab/>
              <w:t>All business data received by the Service Provider from external sources shall be retained and not physically deleted, subject to the retention durations described in GEN-S004. Multiple versions of the data shall be supported, for instance so that both the original information and any subsequent corrections are separately stored. Business data shall have an associated effectiveness date range which identifies the trading dates to which it is applicable.</w:t>
            </w:r>
            <w:bookmarkEnd w:id="1145"/>
          </w:p>
          <w:p w14:paraId="2CFFF2E5" w14:textId="77777777" w:rsidR="00840CCA" w:rsidRDefault="00840CCA">
            <w:pPr>
              <w:pStyle w:val="reporttable"/>
              <w:keepNext w:val="0"/>
              <w:keepLines w:val="0"/>
              <w:ind w:left="360"/>
            </w:pPr>
          </w:p>
          <w:p w14:paraId="7216073E" w14:textId="77777777" w:rsidR="00840CCA" w:rsidRDefault="00B637B3">
            <w:pPr>
              <w:pStyle w:val="reporttable"/>
              <w:keepNext w:val="0"/>
              <w:keepLines w:val="0"/>
              <w:ind w:left="360" w:hanging="360"/>
            </w:pPr>
            <w:bookmarkStart w:id="1146" w:name="Rtm_96_667_1_1361"/>
            <w:r>
              <w:t>2.</w:t>
            </w:r>
            <w:r>
              <w:tab/>
              <w:t>The Service Provider shall maintain an audit trail of when information from external sources was received, from whom, and when the information was processed.</w:t>
            </w:r>
            <w:bookmarkEnd w:id="1146"/>
            <w:r>
              <w:t xml:space="preserve"> </w:t>
            </w:r>
          </w:p>
          <w:p w14:paraId="5220BD60" w14:textId="77777777" w:rsidR="00840CCA" w:rsidRDefault="00840CCA">
            <w:pPr>
              <w:pStyle w:val="reporttable"/>
              <w:keepNext w:val="0"/>
              <w:keepLines w:val="0"/>
              <w:ind w:left="360"/>
            </w:pPr>
          </w:p>
          <w:p w14:paraId="4D0DDC6C" w14:textId="77777777" w:rsidR="00840CCA" w:rsidRDefault="00B637B3">
            <w:pPr>
              <w:pStyle w:val="reporttable"/>
              <w:keepNext w:val="0"/>
              <w:keepLines w:val="0"/>
              <w:ind w:left="360" w:hanging="360"/>
            </w:pPr>
            <w:bookmarkStart w:id="1147" w:name="Rtm_96_668_1_1361"/>
            <w:r>
              <w:t>3.</w:t>
            </w:r>
            <w:r>
              <w:tab/>
              <w:t>All business data transmitted to external parties by the Service Provider shall be retained and not deleted, subject to the retention durations described in this document. Multiple versions of the data shall be supported, for instance so that the results of settlement calculations in successive settlement runs for the same trading day are available individually.</w:t>
            </w:r>
            <w:bookmarkEnd w:id="1147"/>
          </w:p>
          <w:p w14:paraId="27CDFF31" w14:textId="77777777" w:rsidR="00840CCA" w:rsidRDefault="00840CCA">
            <w:pPr>
              <w:pStyle w:val="reporttable"/>
              <w:keepNext w:val="0"/>
              <w:keepLines w:val="0"/>
              <w:ind w:left="360"/>
            </w:pPr>
          </w:p>
          <w:p w14:paraId="24C3BA1E" w14:textId="77777777" w:rsidR="00840CCA" w:rsidRDefault="00B637B3">
            <w:pPr>
              <w:pStyle w:val="reporttable"/>
              <w:keepNext w:val="0"/>
              <w:keepLines w:val="0"/>
              <w:ind w:left="360" w:hanging="360"/>
            </w:pPr>
            <w:bookmarkStart w:id="1148" w:name="Rtm_96_669_1_1361"/>
            <w:r>
              <w:t>4.</w:t>
            </w:r>
            <w:r>
              <w:tab/>
              <w:t>Any changes made to business data by operators of the service shall be retained as a new data version, i.e. data may only be ‘logically’ modified, not physically modified thus retaining a copy of the previously un-modified business data. It shall not be possible for Operators to physically delete business data, though it shall be possible to ‘logically’ delete data such that it is not included within any subsequent computation or reporting process. Any business data which is entered, logically modified or logically deleted by Operators of the service shall be time stamped to record the time the transaction occurred, and the identity of the Operator who performed the transaction shall be recorded. This audit information shall be available for inspection by a suitably authorised party.</w:t>
            </w:r>
            <w:bookmarkEnd w:id="1148"/>
          </w:p>
          <w:p w14:paraId="03C7D709" w14:textId="77777777" w:rsidR="00840CCA" w:rsidRDefault="00840CCA">
            <w:pPr>
              <w:pStyle w:val="reporttable"/>
              <w:keepNext w:val="0"/>
              <w:keepLines w:val="0"/>
              <w:ind w:left="360"/>
            </w:pPr>
          </w:p>
          <w:p w14:paraId="24912859" w14:textId="77777777" w:rsidR="00840CCA" w:rsidRDefault="00B637B3">
            <w:pPr>
              <w:pStyle w:val="reporttable"/>
              <w:keepNext w:val="0"/>
              <w:keepLines w:val="0"/>
              <w:ind w:left="360" w:hanging="360"/>
            </w:pPr>
            <w:bookmarkStart w:id="1149" w:name="Rtm_96_670_1_1361"/>
            <w:r>
              <w:t>5.</w:t>
            </w:r>
            <w:r>
              <w:tab/>
              <w:t>The Service Provider shall ensure that all output files and reports produced are uniquely identifiable and time stamped.</w:t>
            </w:r>
            <w:bookmarkEnd w:id="1149"/>
          </w:p>
          <w:p w14:paraId="6FC59B05" w14:textId="77777777" w:rsidR="00840CCA" w:rsidRDefault="00840CCA">
            <w:pPr>
              <w:pStyle w:val="reporttable"/>
              <w:keepNext w:val="0"/>
              <w:keepLines w:val="0"/>
              <w:ind w:left="360"/>
            </w:pPr>
          </w:p>
          <w:p w14:paraId="0AD913F8" w14:textId="77777777" w:rsidR="00840CCA" w:rsidRDefault="00B637B3">
            <w:pPr>
              <w:pStyle w:val="reporttable"/>
              <w:keepNext w:val="0"/>
              <w:keepLines w:val="0"/>
              <w:ind w:left="360" w:hanging="360"/>
            </w:pPr>
            <w:bookmarkStart w:id="1150" w:name="Rtm_96_672_1_1361"/>
            <w:r>
              <w:t>6.</w:t>
            </w:r>
            <w:r>
              <w:tab/>
              <w:t>The Service Provider shall arrange for all printed reports that are no longer required for the provision of Services or for audit to be securely destroyed.</w:t>
            </w:r>
            <w:bookmarkEnd w:id="1150"/>
          </w:p>
          <w:p w14:paraId="44DFBC07" w14:textId="77777777" w:rsidR="00840CCA" w:rsidRDefault="00840CCA">
            <w:pPr>
              <w:pStyle w:val="reporttable"/>
              <w:keepNext w:val="0"/>
              <w:keepLines w:val="0"/>
              <w:ind w:left="360"/>
            </w:pPr>
          </w:p>
          <w:p w14:paraId="563D3574" w14:textId="77777777" w:rsidR="00840CCA" w:rsidRDefault="00B637B3">
            <w:pPr>
              <w:pStyle w:val="reporttable"/>
              <w:keepNext w:val="0"/>
              <w:keepLines w:val="0"/>
              <w:ind w:left="360" w:hanging="360"/>
            </w:pPr>
            <w:bookmarkStart w:id="1151" w:name="Rtm_96_674_1_1361"/>
            <w:r>
              <w:t>7.</w:t>
            </w:r>
            <w:r>
              <w:tab/>
              <w:t>The Service Provider shall arrange for the removal from machine-readable media and subsequent secure destruction of all data that is no longer required.</w:t>
            </w:r>
            <w:bookmarkEnd w:id="1151"/>
          </w:p>
          <w:p w14:paraId="053885FA" w14:textId="77777777" w:rsidR="00840CCA" w:rsidRDefault="00840CCA">
            <w:pPr>
              <w:pStyle w:val="reporttable"/>
              <w:keepNext w:val="0"/>
              <w:keepLines w:val="0"/>
              <w:ind w:left="360"/>
            </w:pPr>
          </w:p>
          <w:p w14:paraId="64786B56" w14:textId="77777777" w:rsidR="00840CCA" w:rsidRDefault="00B637B3">
            <w:pPr>
              <w:pStyle w:val="reporttable"/>
              <w:keepNext w:val="0"/>
              <w:keepLines w:val="0"/>
              <w:ind w:left="360" w:hanging="360"/>
            </w:pPr>
            <w:bookmarkStart w:id="1152" w:name="Rtm_96_675_1_1361"/>
            <w:r>
              <w:t>8.</w:t>
            </w:r>
            <w:r>
              <w:tab/>
              <w:t>The Service Provider shall facilitate the following specific requirements of the BSCCo Ltd appointed Auditor. The Service Provider shall facilitate any reasonable audit requirements to ensure:</w:t>
            </w:r>
          </w:p>
          <w:p w14:paraId="7ABA9FD3" w14:textId="77777777" w:rsidR="00840CCA" w:rsidRDefault="00B637B3">
            <w:pPr>
              <w:pStyle w:val="reporttable"/>
              <w:keepNext w:val="0"/>
              <w:keepLines w:val="0"/>
              <w:ind w:left="900" w:hanging="360"/>
            </w:pPr>
            <w:r>
              <w:rPr>
                <w:rFonts w:ascii="Symbol" w:hAnsi="Symbol"/>
              </w:rPr>
              <w:t></w:t>
            </w:r>
            <w:r>
              <w:rPr>
                <w:rFonts w:ascii="Symbol" w:hAnsi="Symbol"/>
              </w:rPr>
              <w:tab/>
            </w:r>
            <w:r>
              <w:t>The Service is being run in accordance with BSC rules.</w:t>
            </w:r>
          </w:p>
          <w:p w14:paraId="64925CD5" w14:textId="77777777" w:rsidR="00840CCA" w:rsidRDefault="00B637B3">
            <w:pPr>
              <w:pStyle w:val="reporttable"/>
              <w:keepNext w:val="0"/>
              <w:keepLines w:val="0"/>
              <w:ind w:left="900" w:hanging="360"/>
            </w:pPr>
            <w:r>
              <w:rPr>
                <w:rFonts w:ascii="Symbol" w:hAnsi="Symbol"/>
              </w:rPr>
              <w:t></w:t>
            </w:r>
            <w:r>
              <w:rPr>
                <w:rFonts w:ascii="Symbol" w:hAnsi="Symbol"/>
              </w:rPr>
              <w:tab/>
            </w:r>
            <w:r>
              <w:t>Validation of Service providers’ performance (service credits, etc.)</w:t>
            </w:r>
          </w:p>
          <w:p w14:paraId="5E0048E5" w14:textId="77777777" w:rsidR="00840CCA" w:rsidRDefault="00B637B3">
            <w:pPr>
              <w:pStyle w:val="reporttable"/>
              <w:keepNext w:val="0"/>
              <w:keepLines w:val="0"/>
              <w:ind w:left="900" w:hanging="360"/>
            </w:pPr>
            <w:r>
              <w:rPr>
                <w:rFonts w:ascii="Symbol" w:hAnsi="Symbol"/>
              </w:rPr>
              <w:t></w:t>
            </w:r>
            <w:r>
              <w:rPr>
                <w:rFonts w:ascii="Symbol" w:hAnsi="Symbol"/>
              </w:rPr>
              <w:tab/>
            </w:r>
            <w:r>
              <w:t>Any modification to the Service is carried out in accordance with the BSC modifications rules.</w:t>
            </w:r>
            <w:bookmarkEnd w:id="1152"/>
          </w:p>
        </w:tc>
      </w:tr>
    </w:tbl>
    <w:p w14:paraId="38043F4B" w14:textId="77777777" w:rsidR="00840CCA" w:rsidRDefault="00840CCA">
      <w:bookmarkStart w:id="1153" w:name="_Toc252430347"/>
    </w:p>
    <w:p w14:paraId="15FCF1C5" w14:textId="77777777" w:rsidR="00840CCA" w:rsidRDefault="00B637B3">
      <w:pPr>
        <w:pStyle w:val="Heading7"/>
        <w:pageBreakBefore/>
      </w:pPr>
      <w:r>
        <w:lastRenderedPageBreak/>
        <w:t>D-2</w:t>
      </w:r>
      <w:r>
        <w:tab/>
        <w:t>GEN-N002: Security Requirements</w:t>
      </w:r>
      <w:bookmarkEnd w:id="115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28DB9212" w14:textId="77777777">
        <w:tc>
          <w:tcPr>
            <w:tcW w:w="1207" w:type="pct"/>
          </w:tcPr>
          <w:p w14:paraId="23D3DE05" w14:textId="77777777" w:rsidR="00840CCA" w:rsidRDefault="00B637B3">
            <w:pPr>
              <w:jc w:val="left"/>
            </w:pPr>
            <w:r>
              <w:rPr>
                <w:b/>
              </w:rPr>
              <w:t>Requirement ID:</w:t>
            </w:r>
          </w:p>
          <w:p w14:paraId="11F93C49" w14:textId="77777777" w:rsidR="00840CCA" w:rsidRDefault="00B637B3">
            <w:pPr>
              <w:jc w:val="left"/>
            </w:pPr>
            <w:r>
              <w:t>GEN-N002</w:t>
            </w:r>
          </w:p>
        </w:tc>
        <w:tc>
          <w:tcPr>
            <w:tcW w:w="1034" w:type="pct"/>
          </w:tcPr>
          <w:p w14:paraId="218A8786" w14:textId="77777777" w:rsidR="00840CCA" w:rsidRDefault="00B637B3">
            <w:pPr>
              <w:jc w:val="left"/>
            </w:pPr>
            <w:r>
              <w:rPr>
                <w:b/>
              </w:rPr>
              <w:t>Status:</w:t>
            </w:r>
          </w:p>
          <w:p w14:paraId="5A7DF2B3" w14:textId="77777777" w:rsidR="00840CCA" w:rsidRDefault="00B637B3">
            <w:pPr>
              <w:jc w:val="left"/>
            </w:pPr>
            <w:r>
              <w:t>M</w:t>
            </w:r>
          </w:p>
        </w:tc>
        <w:tc>
          <w:tcPr>
            <w:tcW w:w="1131" w:type="pct"/>
          </w:tcPr>
          <w:p w14:paraId="2CD4A0C2" w14:textId="77777777" w:rsidR="00840CCA" w:rsidRDefault="00B637B3">
            <w:pPr>
              <w:jc w:val="left"/>
            </w:pPr>
            <w:r>
              <w:rPr>
                <w:b/>
              </w:rPr>
              <w:t>Title:</w:t>
            </w:r>
          </w:p>
          <w:p w14:paraId="7428033F" w14:textId="77777777" w:rsidR="00840CCA" w:rsidRDefault="00B637B3">
            <w:pPr>
              <w:jc w:val="left"/>
            </w:pPr>
            <w:r>
              <w:t>Security Requirements</w:t>
            </w:r>
          </w:p>
          <w:p w14:paraId="3E1180BF" w14:textId="77777777" w:rsidR="00840CCA" w:rsidRDefault="00840CCA">
            <w:pPr>
              <w:jc w:val="left"/>
            </w:pPr>
          </w:p>
        </w:tc>
        <w:tc>
          <w:tcPr>
            <w:tcW w:w="1627" w:type="pct"/>
          </w:tcPr>
          <w:p w14:paraId="4084F8C7" w14:textId="77777777" w:rsidR="00840CCA" w:rsidRDefault="00B637B3">
            <w:pPr>
              <w:jc w:val="left"/>
            </w:pPr>
            <w:r>
              <w:rPr>
                <w:b/>
              </w:rPr>
              <w:t>BSC Reference:</w:t>
            </w:r>
          </w:p>
          <w:p w14:paraId="4848B885" w14:textId="77777777" w:rsidR="00840CCA" w:rsidRDefault="00B637B3">
            <w:pPr>
              <w:jc w:val="left"/>
            </w:pPr>
            <w:r>
              <w:t>Schedule 3 Part B Section 4</w:t>
            </w:r>
          </w:p>
        </w:tc>
      </w:tr>
      <w:tr w:rsidR="00840CCA" w14:paraId="10FB7B98" w14:textId="77777777">
        <w:tc>
          <w:tcPr>
            <w:tcW w:w="1207" w:type="pct"/>
          </w:tcPr>
          <w:p w14:paraId="0A7F8885" w14:textId="77777777" w:rsidR="00840CCA" w:rsidRDefault="00B637B3">
            <w:pPr>
              <w:jc w:val="left"/>
            </w:pPr>
            <w:r>
              <w:rPr>
                <w:b/>
              </w:rPr>
              <w:t>Man/Auto:</w:t>
            </w:r>
          </w:p>
          <w:p w14:paraId="59A510D6" w14:textId="77777777" w:rsidR="00840CCA" w:rsidRDefault="00B637B3">
            <w:pPr>
              <w:jc w:val="left"/>
            </w:pPr>
            <w:r>
              <w:t>Manual &amp; Automatic</w:t>
            </w:r>
          </w:p>
        </w:tc>
        <w:tc>
          <w:tcPr>
            <w:tcW w:w="1034" w:type="pct"/>
          </w:tcPr>
          <w:p w14:paraId="2C83B643" w14:textId="77777777" w:rsidR="00840CCA" w:rsidRDefault="00B637B3">
            <w:pPr>
              <w:jc w:val="left"/>
            </w:pPr>
            <w:r>
              <w:rPr>
                <w:b/>
              </w:rPr>
              <w:t>Frequency:</w:t>
            </w:r>
          </w:p>
          <w:p w14:paraId="53F3FDFB" w14:textId="77777777" w:rsidR="00840CCA" w:rsidRDefault="00B637B3">
            <w:pPr>
              <w:jc w:val="left"/>
              <w:rPr>
                <w:b/>
              </w:rPr>
            </w:pPr>
            <w:r>
              <w:t>As required</w:t>
            </w:r>
          </w:p>
          <w:p w14:paraId="526377A0" w14:textId="77777777" w:rsidR="00840CCA" w:rsidRDefault="00840CCA">
            <w:pPr>
              <w:jc w:val="left"/>
            </w:pPr>
          </w:p>
        </w:tc>
        <w:tc>
          <w:tcPr>
            <w:tcW w:w="2758" w:type="pct"/>
            <w:gridSpan w:val="2"/>
          </w:tcPr>
          <w:p w14:paraId="4CF10F1D" w14:textId="77777777" w:rsidR="00840CCA" w:rsidRDefault="00B637B3">
            <w:pPr>
              <w:jc w:val="left"/>
            </w:pPr>
            <w:r>
              <w:rPr>
                <w:b/>
              </w:rPr>
              <w:t>Volumes:</w:t>
            </w:r>
          </w:p>
          <w:p w14:paraId="56DDAB25" w14:textId="77777777" w:rsidR="00840CCA" w:rsidRDefault="00B637B3">
            <w:pPr>
              <w:jc w:val="left"/>
            </w:pPr>
            <w:r>
              <w:t>N/A</w:t>
            </w:r>
          </w:p>
        </w:tc>
      </w:tr>
      <w:tr w:rsidR="00840CCA" w14:paraId="0549E4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1AC11ED5" w14:textId="77777777" w:rsidR="00840CCA" w:rsidRDefault="00B637B3">
            <w:pPr>
              <w:rPr>
                <w:b/>
              </w:rPr>
            </w:pPr>
            <w:r>
              <w:rPr>
                <w:b/>
              </w:rPr>
              <w:t>Non Functional Requirement:</w:t>
            </w:r>
          </w:p>
          <w:p w14:paraId="7DC89616" w14:textId="77777777" w:rsidR="00840CCA" w:rsidRDefault="00840CCA">
            <w:pPr>
              <w:pStyle w:val="reporttable"/>
              <w:keepNext w:val="0"/>
              <w:keepLines w:val="0"/>
            </w:pPr>
            <w:bookmarkStart w:id="1154" w:name="Rtm_96_680_1_1361"/>
          </w:p>
          <w:p w14:paraId="1332B97D" w14:textId="77777777" w:rsidR="00840CCA" w:rsidRDefault="00B637B3">
            <w:pPr>
              <w:pStyle w:val="reporttable"/>
              <w:keepNext w:val="0"/>
              <w:keepLines w:val="0"/>
            </w:pPr>
            <w:r>
              <w:t xml:space="preserve">The Service security procedures shall be created in accordance with BS7799. These procedures will be fully defined in the Operational Services Manual. </w:t>
            </w:r>
          </w:p>
          <w:p w14:paraId="1C02AEAE" w14:textId="77777777" w:rsidR="00840CCA" w:rsidRDefault="00840CCA">
            <w:pPr>
              <w:pStyle w:val="reporttable"/>
              <w:keepNext w:val="0"/>
              <w:keepLines w:val="0"/>
            </w:pPr>
          </w:p>
          <w:p w14:paraId="2DF3FA84" w14:textId="77777777" w:rsidR="00840CCA" w:rsidRDefault="00B637B3">
            <w:pPr>
              <w:pStyle w:val="reporttable"/>
              <w:keepNext w:val="0"/>
              <w:keepLines w:val="0"/>
            </w:pPr>
            <w:r>
              <w:t>Procedures are likely to include the following.</w:t>
            </w:r>
            <w:bookmarkEnd w:id="1154"/>
          </w:p>
          <w:p w14:paraId="03DE615D" w14:textId="77777777" w:rsidR="00840CCA" w:rsidRDefault="00840CCA">
            <w:pPr>
              <w:pStyle w:val="reporttable"/>
              <w:keepNext w:val="0"/>
              <w:keepLines w:val="0"/>
            </w:pPr>
          </w:p>
        </w:tc>
      </w:tr>
      <w:tr w:rsidR="00840CCA" w14:paraId="6EFD3E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7EC59527" w14:textId="77777777" w:rsidR="00840CCA" w:rsidRDefault="00840CCA">
            <w:pPr>
              <w:pStyle w:val="reporttable"/>
              <w:keepNext w:val="0"/>
              <w:keepLines w:val="0"/>
              <w:spacing w:after="120"/>
            </w:pPr>
          </w:p>
          <w:p w14:paraId="7CF804AE" w14:textId="77777777" w:rsidR="00840CCA" w:rsidRDefault="00B637B3">
            <w:pPr>
              <w:pStyle w:val="reporttable"/>
              <w:keepNext w:val="0"/>
              <w:keepLines w:val="0"/>
              <w:spacing w:after="120"/>
              <w:ind w:left="360" w:hanging="360"/>
            </w:pPr>
            <w:bookmarkStart w:id="1155" w:name="Rtm_96_681_1_1361"/>
            <w:r>
              <w:t>1.</w:t>
            </w:r>
            <w:r>
              <w:tab/>
              <w:t>All buildings used by the Service Provider in connection with provision of the service shall be made secure in that only suitably authorised persons may obtain entry. This shall include the use of keycard, numeric keypad or other physical barriers which prevent casual entry to the premises. Visitors to the premises shall undergo a procedure which ensures that their entry to the premises is suitably authorised and their access to the parts of the site controlled thereafter. Both the normal and disaster recovery sites shall have sufficient provision to ensure that the security of the buildings is not compromised outside standard working hours.</w:t>
            </w:r>
            <w:bookmarkEnd w:id="1155"/>
          </w:p>
          <w:p w14:paraId="51D88FCE" w14:textId="77777777" w:rsidR="00840CCA" w:rsidRDefault="00B637B3">
            <w:pPr>
              <w:pStyle w:val="reporttable"/>
              <w:keepNext w:val="0"/>
              <w:keepLines w:val="0"/>
              <w:spacing w:after="120"/>
              <w:ind w:left="360" w:hanging="360"/>
            </w:pPr>
            <w:bookmarkStart w:id="1156" w:name="Rtm_96_682_1_1361"/>
            <w:r>
              <w:t>2.</w:t>
            </w:r>
            <w:r>
              <w:tab/>
              <w:t>Key elements of the infrastructure used to support the service such as computer server hardware, power supplies and other essential physical equipment shall be subject to further physical restrictions such that they are only accessible to suitably authorised personnel, and not to other operational staff or visitors. Such hardware shall be protected by specialist mechanisms such as a gas flooding capability in order to reduce the impact on the service of accidents such as fire or flooding.</w:t>
            </w:r>
            <w:bookmarkEnd w:id="1156"/>
          </w:p>
          <w:p w14:paraId="7C11B0C4" w14:textId="77777777" w:rsidR="00840CCA" w:rsidRDefault="00B637B3">
            <w:pPr>
              <w:pStyle w:val="reporttable"/>
              <w:keepNext w:val="0"/>
              <w:keepLines w:val="0"/>
              <w:spacing w:after="120"/>
              <w:ind w:left="360" w:hanging="360"/>
            </w:pPr>
            <w:bookmarkStart w:id="1157" w:name="Rtm_96_683_1_1361"/>
            <w:r>
              <w:t>3.</w:t>
            </w:r>
            <w:r>
              <w:tab/>
              <w:t>The bespoke computer applications used to support the service shall be subject to entry of a secure username and non-displayed password before access to any data or function relevant to the service is possible by an operator. Passwords will be updated through procedural means on a regular basis, users shall be forced to change passwords on a periodic cycle (maximum of 2/3 months). Users shall also be prevented from using easily guessed passwords and refused the reuse of their most recently used passwords.</w:t>
            </w:r>
            <w:bookmarkEnd w:id="1157"/>
          </w:p>
          <w:p w14:paraId="4DB754BA" w14:textId="77777777" w:rsidR="00840CCA" w:rsidRDefault="00B637B3">
            <w:pPr>
              <w:pStyle w:val="reporttable"/>
              <w:keepNext w:val="0"/>
              <w:keepLines w:val="0"/>
              <w:spacing w:after="120"/>
              <w:ind w:left="360" w:hanging="360"/>
            </w:pPr>
            <w:bookmarkStart w:id="1158" w:name="Rtm_96_684_1_1361"/>
            <w:r>
              <w:t>4.</w:t>
            </w:r>
            <w:r>
              <w:tab/>
              <w:t>The bespoke systems supporting the service shall be configurable such that individual functions are available only to authorised categories of user. It shall be possible furthermore to configure the systems such that a user interface function which accesses business data can be made available only in a read-only mode to those categories of user with restricted security privileges. Categories of user with higher levels of security privilege shall be able to enter, logically modify and logically delete data using the same facilities. If a user has read access to a function, they may review all data accessible using that function.</w:t>
            </w:r>
            <w:bookmarkEnd w:id="1158"/>
          </w:p>
          <w:p w14:paraId="0D3A316D" w14:textId="77777777" w:rsidR="00840CCA" w:rsidRDefault="00B637B3">
            <w:pPr>
              <w:pStyle w:val="reporttable"/>
              <w:keepNext w:val="0"/>
              <w:keepLines w:val="0"/>
              <w:spacing w:after="120"/>
              <w:ind w:left="360" w:hanging="360"/>
            </w:pPr>
            <w:bookmarkStart w:id="1159" w:name="Rtm_96_686_1_1361"/>
            <w:r>
              <w:t>5.</w:t>
            </w:r>
            <w:r>
              <w:tab/>
              <w:t>The Service Provider shall monitor any attempts to breach the physical and logical security of the System and report any such occurrences to the Customer. When any such attempt is discovered, the Service Provider shall use all reasonable endeavours to identify the cause of the breach and to ascertain whether the existing controls are adequate.</w:t>
            </w:r>
            <w:bookmarkEnd w:id="1159"/>
          </w:p>
          <w:p w14:paraId="0C86CB83" w14:textId="77777777" w:rsidR="00840CCA" w:rsidRDefault="00B637B3">
            <w:pPr>
              <w:pStyle w:val="reporttable"/>
              <w:keepNext w:val="0"/>
              <w:keepLines w:val="0"/>
              <w:spacing w:after="120"/>
              <w:ind w:left="360" w:hanging="360"/>
            </w:pPr>
            <w:bookmarkStart w:id="1160" w:name="Rtm_96_688_1_1361"/>
            <w:r>
              <w:t>6.</w:t>
            </w:r>
            <w:r>
              <w:tab/>
              <w:t>All user workstations should provide a password controlled screen time out facility. This may be provided through the use of standard facilities included in the workstation operating system, or other commercially available tools.</w:t>
            </w:r>
            <w:bookmarkEnd w:id="1160"/>
          </w:p>
          <w:p w14:paraId="2A3A1AD0" w14:textId="77777777" w:rsidR="00840CCA" w:rsidRDefault="00B637B3">
            <w:pPr>
              <w:pStyle w:val="reporttable"/>
              <w:keepNext w:val="0"/>
              <w:keepLines w:val="0"/>
              <w:spacing w:after="120"/>
              <w:ind w:left="360" w:hanging="360"/>
            </w:pPr>
            <w:bookmarkStart w:id="1161" w:name="Rtm_96_690_1_1361"/>
            <w:r>
              <w:t>7.</w:t>
            </w:r>
            <w:r>
              <w:tab/>
              <w:t>The Service Provider shall use a secure communications infrastructure for transfer of data to another person / system and for receipt of data from the NETSO and other Parties. The infrastructure must support the following:</w:t>
            </w:r>
          </w:p>
          <w:p w14:paraId="12235636" w14:textId="77777777" w:rsidR="00840CCA" w:rsidRDefault="00B637B3">
            <w:pPr>
              <w:pStyle w:val="reporttable"/>
              <w:keepNext w:val="0"/>
              <w:keepLines w:val="0"/>
              <w:spacing w:after="120"/>
              <w:ind w:left="720" w:hanging="360"/>
            </w:pPr>
            <w:r>
              <w:rPr>
                <w:rFonts w:ascii="Symbol" w:hAnsi="Symbol"/>
              </w:rPr>
              <w:t></w:t>
            </w:r>
            <w:r>
              <w:rPr>
                <w:rFonts w:ascii="Symbol" w:hAnsi="Symbol"/>
              </w:rPr>
              <w:tab/>
            </w:r>
            <w:r>
              <w:t>authentication:  a mechanism to verify that the parties on either side of the data link are who they claim to be;</w:t>
            </w:r>
          </w:p>
          <w:p w14:paraId="70AF1561" w14:textId="77777777" w:rsidR="00840CCA" w:rsidRDefault="00B637B3">
            <w:pPr>
              <w:pStyle w:val="reporttable"/>
              <w:keepNext w:val="0"/>
              <w:keepLines w:val="0"/>
              <w:spacing w:after="120"/>
              <w:ind w:left="720" w:hanging="360"/>
            </w:pPr>
            <w:r>
              <w:rPr>
                <w:rFonts w:ascii="Symbol" w:hAnsi="Symbol"/>
              </w:rPr>
              <w:t></w:t>
            </w:r>
            <w:r>
              <w:rPr>
                <w:rFonts w:ascii="Symbol" w:hAnsi="Symbol"/>
              </w:rPr>
              <w:tab/>
            </w:r>
            <w:r>
              <w:t>privacy: a mechanism to ensure that transmitted content is not read or intercepted by unauthorised recipients;</w:t>
            </w:r>
          </w:p>
          <w:p w14:paraId="07D41A2F" w14:textId="77777777" w:rsidR="00840CCA" w:rsidRDefault="00B637B3">
            <w:pPr>
              <w:pStyle w:val="reporttable"/>
              <w:keepNext w:val="0"/>
              <w:keepLines w:val="0"/>
              <w:spacing w:after="120"/>
              <w:ind w:left="720" w:hanging="360"/>
            </w:pPr>
            <w:r>
              <w:rPr>
                <w:rFonts w:ascii="Symbol" w:hAnsi="Symbol"/>
              </w:rPr>
              <w:t></w:t>
            </w:r>
            <w:r>
              <w:rPr>
                <w:rFonts w:ascii="Symbol" w:hAnsi="Symbol"/>
              </w:rPr>
              <w:tab/>
            </w:r>
            <w:r w:rsidR="008E2662">
              <w:t xml:space="preserve">integrity: </w:t>
            </w:r>
            <w:r>
              <w:t>a mechanism to verify that transmitted data is received in an unchanged state.</w:t>
            </w:r>
            <w:bookmarkEnd w:id="1161"/>
          </w:p>
        </w:tc>
      </w:tr>
    </w:tbl>
    <w:p w14:paraId="04644A11" w14:textId="77777777" w:rsidR="00840CCA" w:rsidRDefault="00840CCA">
      <w:bookmarkStart w:id="1162" w:name="_Toc252430348"/>
    </w:p>
    <w:p w14:paraId="167A2FBE" w14:textId="77777777" w:rsidR="00840CCA" w:rsidRDefault="00B637B3">
      <w:pPr>
        <w:pStyle w:val="Heading7"/>
      </w:pPr>
      <w:r>
        <w:lastRenderedPageBreak/>
        <w:t>D-3</w:t>
      </w:r>
      <w:r>
        <w:tab/>
        <w:t>GEN-N003: Operational Control</w:t>
      </w:r>
      <w:bookmarkEnd w:id="116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10276CAF" w14:textId="77777777">
        <w:tc>
          <w:tcPr>
            <w:tcW w:w="1207" w:type="pct"/>
          </w:tcPr>
          <w:p w14:paraId="68863D06" w14:textId="77777777" w:rsidR="00840CCA" w:rsidRDefault="00B637B3">
            <w:pPr>
              <w:jc w:val="left"/>
            </w:pPr>
            <w:r>
              <w:rPr>
                <w:b/>
              </w:rPr>
              <w:t>Requirement ID:</w:t>
            </w:r>
          </w:p>
          <w:p w14:paraId="00E00772" w14:textId="77777777" w:rsidR="00840CCA" w:rsidRDefault="00B637B3">
            <w:pPr>
              <w:jc w:val="left"/>
            </w:pPr>
            <w:r>
              <w:t>GEN-N003</w:t>
            </w:r>
          </w:p>
        </w:tc>
        <w:tc>
          <w:tcPr>
            <w:tcW w:w="1034" w:type="pct"/>
          </w:tcPr>
          <w:p w14:paraId="2D8A41FC" w14:textId="77777777" w:rsidR="00840CCA" w:rsidRDefault="00B637B3">
            <w:pPr>
              <w:jc w:val="left"/>
            </w:pPr>
            <w:r>
              <w:rPr>
                <w:b/>
              </w:rPr>
              <w:t>Status:</w:t>
            </w:r>
          </w:p>
          <w:p w14:paraId="2C122269" w14:textId="77777777" w:rsidR="00840CCA" w:rsidRDefault="00B637B3">
            <w:pPr>
              <w:jc w:val="left"/>
            </w:pPr>
            <w:r>
              <w:t>M</w:t>
            </w:r>
          </w:p>
        </w:tc>
        <w:tc>
          <w:tcPr>
            <w:tcW w:w="1131" w:type="pct"/>
          </w:tcPr>
          <w:p w14:paraId="4EBEEE86" w14:textId="77777777" w:rsidR="00840CCA" w:rsidRDefault="00B637B3">
            <w:pPr>
              <w:jc w:val="left"/>
            </w:pPr>
            <w:r>
              <w:rPr>
                <w:b/>
              </w:rPr>
              <w:t>Title:</w:t>
            </w:r>
          </w:p>
          <w:p w14:paraId="0DD15ABE" w14:textId="77777777" w:rsidR="00840CCA" w:rsidRDefault="00B637B3">
            <w:pPr>
              <w:jc w:val="left"/>
            </w:pPr>
            <w:r>
              <w:t>Operational Control</w:t>
            </w:r>
          </w:p>
        </w:tc>
        <w:tc>
          <w:tcPr>
            <w:tcW w:w="1627" w:type="pct"/>
          </w:tcPr>
          <w:p w14:paraId="3392F4E7" w14:textId="77777777" w:rsidR="00840CCA" w:rsidRDefault="00B637B3">
            <w:pPr>
              <w:jc w:val="left"/>
            </w:pPr>
            <w:r>
              <w:rPr>
                <w:b/>
              </w:rPr>
              <w:t>BSC Reference:</w:t>
            </w:r>
          </w:p>
          <w:p w14:paraId="27CA1F81" w14:textId="77777777" w:rsidR="00840CCA" w:rsidRDefault="00B637B3">
            <w:pPr>
              <w:jc w:val="left"/>
            </w:pPr>
            <w:r>
              <w:t>Service Agreement Schedules</w:t>
            </w:r>
          </w:p>
        </w:tc>
      </w:tr>
      <w:tr w:rsidR="00840CCA" w14:paraId="6228CB52" w14:textId="77777777">
        <w:tc>
          <w:tcPr>
            <w:tcW w:w="1207" w:type="pct"/>
          </w:tcPr>
          <w:p w14:paraId="538140BA" w14:textId="77777777" w:rsidR="00840CCA" w:rsidRDefault="00B637B3">
            <w:pPr>
              <w:jc w:val="left"/>
            </w:pPr>
            <w:r>
              <w:rPr>
                <w:b/>
              </w:rPr>
              <w:t>Man/Auto:</w:t>
            </w:r>
          </w:p>
          <w:p w14:paraId="209D0088" w14:textId="77777777" w:rsidR="00840CCA" w:rsidRDefault="00B637B3">
            <w:pPr>
              <w:jc w:val="left"/>
            </w:pPr>
            <w:r>
              <w:t>Manual &amp; Automatic</w:t>
            </w:r>
          </w:p>
        </w:tc>
        <w:tc>
          <w:tcPr>
            <w:tcW w:w="1034" w:type="pct"/>
          </w:tcPr>
          <w:p w14:paraId="422A1688" w14:textId="77777777" w:rsidR="00840CCA" w:rsidRDefault="00B637B3">
            <w:pPr>
              <w:jc w:val="left"/>
            </w:pPr>
            <w:r>
              <w:rPr>
                <w:b/>
              </w:rPr>
              <w:t>Frequency:</w:t>
            </w:r>
          </w:p>
          <w:p w14:paraId="63AF30ED" w14:textId="77777777" w:rsidR="00840CCA" w:rsidRDefault="00B637B3">
            <w:pPr>
              <w:jc w:val="left"/>
            </w:pPr>
            <w:r>
              <w:t>As required</w:t>
            </w:r>
          </w:p>
        </w:tc>
        <w:tc>
          <w:tcPr>
            <w:tcW w:w="2758" w:type="pct"/>
            <w:gridSpan w:val="2"/>
          </w:tcPr>
          <w:p w14:paraId="52F4E5EA" w14:textId="77777777" w:rsidR="00840CCA" w:rsidRDefault="00B637B3">
            <w:pPr>
              <w:jc w:val="left"/>
            </w:pPr>
            <w:r>
              <w:rPr>
                <w:b/>
              </w:rPr>
              <w:t>Volumes:</w:t>
            </w:r>
          </w:p>
          <w:p w14:paraId="1825187A" w14:textId="77777777" w:rsidR="00840CCA" w:rsidRDefault="00840CCA">
            <w:pPr>
              <w:jc w:val="left"/>
            </w:pPr>
          </w:p>
        </w:tc>
      </w:tr>
      <w:tr w:rsidR="00840CCA" w14:paraId="6F2A4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20D022C" w14:textId="77777777" w:rsidR="00840CCA" w:rsidRDefault="00B637B3">
            <w:pPr>
              <w:jc w:val="left"/>
              <w:rPr>
                <w:b/>
              </w:rPr>
            </w:pPr>
            <w:r>
              <w:rPr>
                <w:b/>
              </w:rPr>
              <w:t>Non Functional Requirement:</w:t>
            </w:r>
          </w:p>
          <w:p w14:paraId="581935B6" w14:textId="77777777" w:rsidR="00840CCA" w:rsidRDefault="00840CCA">
            <w:pPr>
              <w:pStyle w:val="reporttable"/>
              <w:keepNext w:val="0"/>
              <w:keepLines w:val="0"/>
            </w:pPr>
            <w:bookmarkStart w:id="1163" w:name="Rtm_96_692_1_1361"/>
          </w:p>
          <w:p w14:paraId="5A2E7E40" w14:textId="77777777" w:rsidR="00840CCA" w:rsidRDefault="00B637B3">
            <w:pPr>
              <w:pStyle w:val="reporttable"/>
              <w:keepNext w:val="0"/>
              <w:keepLines w:val="0"/>
            </w:pPr>
            <w:r>
              <w:t>The operational procedures will be fully defined in the Operational Services Manual.</w:t>
            </w:r>
          </w:p>
          <w:p w14:paraId="44AE561C" w14:textId="77777777" w:rsidR="00840CCA" w:rsidRDefault="00B637B3">
            <w:pPr>
              <w:pStyle w:val="reporttable"/>
              <w:keepNext w:val="0"/>
              <w:keepLines w:val="0"/>
            </w:pPr>
            <w:r>
              <w:t>Procedures are likely to include the following.</w:t>
            </w:r>
            <w:bookmarkEnd w:id="1163"/>
          </w:p>
        </w:tc>
      </w:tr>
      <w:tr w:rsidR="00840CCA" w14:paraId="031FFB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445207AB" w14:textId="77777777" w:rsidR="00840CCA" w:rsidRDefault="00840CCA">
            <w:pPr>
              <w:pStyle w:val="reporttable"/>
              <w:keepNext w:val="0"/>
              <w:keepLines w:val="0"/>
              <w:spacing w:after="120"/>
            </w:pPr>
          </w:p>
          <w:p w14:paraId="19FCFB12" w14:textId="77777777" w:rsidR="00840CCA" w:rsidRDefault="00B637B3">
            <w:pPr>
              <w:pStyle w:val="reporttable"/>
              <w:keepNext w:val="0"/>
              <w:keepLines w:val="0"/>
              <w:spacing w:after="120"/>
              <w:ind w:left="360" w:hanging="360"/>
            </w:pPr>
            <w:bookmarkStart w:id="1164" w:name="Rtm_96_693_1_1361"/>
            <w:r>
              <w:t>1.</w:t>
            </w:r>
            <w:r>
              <w:tab/>
              <w:t>It shall be possible for Operators of the service to have control over the loading of data files from external parties. This will include the ability to turn on and off file loading selectively, based on file type and sender.</w:t>
            </w:r>
            <w:bookmarkEnd w:id="1164"/>
          </w:p>
          <w:p w14:paraId="1938B41D" w14:textId="77777777" w:rsidR="00840CCA" w:rsidRDefault="00B637B3">
            <w:pPr>
              <w:pStyle w:val="reporttable"/>
              <w:keepNext w:val="0"/>
              <w:keepLines w:val="0"/>
              <w:spacing w:after="120"/>
              <w:ind w:left="360" w:hanging="360"/>
            </w:pPr>
            <w:bookmarkStart w:id="1165" w:name="Rtm_96_694_1_1361"/>
            <w:r>
              <w:t>2.</w:t>
            </w:r>
            <w:r>
              <w:tab/>
              <w:t>The contents of an inbound data file shall be viewable by an Operator either before or after the file has been loaded into the system.</w:t>
            </w:r>
            <w:bookmarkEnd w:id="1165"/>
          </w:p>
          <w:p w14:paraId="2F627675" w14:textId="77777777" w:rsidR="00840CCA" w:rsidRDefault="00B637B3">
            <w:pPr>
              <w:pStyle w:val="reporttable"/>
              <w:keepNext w:val="0"/>
              <w:keepLines w:val="0"/>
              <w:spacing w:after="120"/>
              <w:ind w:left="360" w:hanging="360"/>
            </w:pPr>
            <w:bookmarkStart w:id="1166" w:name="Rtm_96_695_1_1361"/>
            <w:r>
              <w:t>3.</w:t>
            </w:r>
            <w:r>
              <w:tab/>
              <w:t>In the event of data loading errors caused by problems with standing data (e.g. registration data) it shall be possible to re-load the information once these errors have been corrected (e.g. after consultation with the CRA Service Provider).</w:t>
            </w:r>
            <w:bookmarkEnd w:id="1166"/>
          </w:p>
          <w:p w14:paraId="6F6729A3" w14:textId="77777777" w:rsidR="00840CCA" w:rsidRDefault="00B637B3">
            <w:pPr>
              <w:pStyle w:val="reporttable"/>
              <w:keepNext w:val="0"/>
              <w:keepLines w:val="0"/>
              <w:spacing w:after="120"/>
              <w:ind w:left="360" w:hanging="360"/>
            </w:pPr>
            <w:bookmarkStart w:id="1167" w:name="Rtm_96_696_1_1361"/>
            <w:r>
              <w:t>4.</w:t>
            </w:r>
            <w:r>
              <w:tab/>
              <w:t>The systems supporting the service shall be configurable such that the recipients of each type of individual report process can be defined.</w:t>
            </w:r>
            <w:bookmarkEnd w:id="1167"/>
          </w:p>
          <w:p w14:paraId="63B548D3" w14:textId="77777777" w:rsidR="00840CCA" w:rsidRDefault="00B637B3">
            <w:pPr>
              <w:pStyle w:val="reporttable"/>
              <w:keepNext w:val="0"/>
              <w:keepLines w:val="0"/>
              <w:spacing w:after="120"/>
              <w:ind w:left="360" w:hanging="360"/>
            </w:pPr>
            <w:bookmarkStart w:id="1168" w:name="Rtm_96_697_1_1361"/>
            <w:r>
              <w:t>5.</w:t>
            </w:r>
            <w:r>
              <w:tab/>
              <w:t>It shall be possible to configure the system such that reports are either automatically scheduled for release to their recipient destinations, or else are released only by specific intervention of an Operator.</w:t>
            </w:r>
            <w:bookmarkEnd w:id="1168"/>
          </w:p>
          <w:p w14:paraId="3CB7B52C" w14:textId="77777777" w:rsidR="00840CCA" w:rsidRDefault="00B637B3">
            <w:pPr>
              <w:pStyle w:val="reporttable"/>
              <w:keepNext w:val="0"/>
              <w:keepLines w:val="0"/>
              <w:spacing w:after="120"/>
              <w:ind w:left="360" w:hanging="360"/>
            </w:pPr>
            <w:bookmarkStart w:id="1169" w:name="Rtm_96_698_1_1361"/>
            <w:r>
              <w:t>6.</w:t>
            </w:r>
            <w:r>
              <w:tab/>
              <w:t>Any report file shall be inspectable by a suitably privileged Operator either before or after it has been made available to its recipient.</w:t>
            </w:r>
            <w:bookmarkEnd w:id="1169"/>
          </w:p>
          <w:p w14:paraId="6EAE2FC0" w14:textId="77777777" w:rsidR="00840CCA" w:rsidRDefault="00B637B3">
            <w:pPr>
              <w:pStyle w:val="reporttable"/>
              <w:keepNext w:val="0"/>
              <w:keepLines w:val="0"/>
              <w:spacing w:after="120"/>
              <w:ind w:left="360" w:hanging="360"/>
            </w:pPr>
            <w:bookmarkStart w:id="1170" w:name="Rtm_96_699_1_1361"/>
            <w:r>
              <w:t>7.</w:t>
            </w:r>
            <w:r>
              <w:tab/>
              <w:t>It shall be possible to cause individual batch and report processes to be initiated either on demand, at a pre-scheduled date and time, or to repeat automatically at a periodic interval.</w:t>
            </w:r>
            <w:bookmarkEnd w:id="1170"/>
          </w:p>
          <w:p w14:paraId="2B6ABFA1" w14:textId="77777777" w:rsidR="00840CCA" w:rsidRDefault="00B637B3">
            <w:pPr>
              <w:pStyle w:val="reporttable"/>
              <w:keepNext w:val="0"/>
              <w:keepLines w:val="0"/>
              <w:spacing w:after="120"/>
              <w:ind w:left="360" w:hanging="360"/>
            </w:pPr>
            <w:bookmarkStart w:id="1171" w:name="Rtm_96_700_1_1361"/>
            <w:r>
              <w:t>8.</w:t>
            </w:r>
            <w:r>
              <w:tab/>
              <w:t>It shall be possible for an Operator to monitor the progress of any individual batch or report process, for instance to review any informational or warning logs generated so far by the running process.</w:t>
            </w:r>
            <w:bookmarkEnd w:id="1171"/>
          </w:p>
          <w:p w14:paraId="3946461A" w14:textId="77777777" w:rsidR="00840CCA" w:rsidRDefault="00B637B3">
            <w:pPr>
              <w:pStyle w:val="reporttable"/>
              <w:keepNext w:val="0"/>
              <w:keepLines w:val="0"/>
              <w:spacing w:after="120"/>
              <w:ind w:left="360" w:hanging="360"/>
            </w:pPr>
            <w:bookmarkStart w:id="1172" w:name="Rtm_96_701_1_1361"/>
            <w:r>
              <w:t>9.</w:t>
            </w:r>
            <w:r>
              <w:tab/>
              <w:t>It shall be possible for Operators to cancel any scheduled batch or report process, or kill any individual process while it is running, such that updates to the business data are rolled back and not committed.</w:t>
            </w:r>
            <w:bookmarkEnd w:id="1172"/>
          </w:p>
          <w:p w14:paraId="57FC1947" w14:textId="77777777" w:rsidR="00840CCA" w:rsidRDefault="00B637B3">
            <w:pPr>
              <w:pStyle w:val="reporttable"/>
              <w:keepNext w:val="0"/>
              <w:keepLines w:val="0"/>
              <w:spacing w:after="120"/>
              <w:ind w:left="360" w:hanging="360"/>
            </w:pPr>
            <w:bookmarkStart w:id="1173" w:name="Rtm_96_702_1_1361"/>
            <w:r>
              <w:t>10.</w:t>
            </w:r>
            <w:r>
              <w:tab/>
              <w:t>The initiation of a batch or report process shall not prevent Operators from performing other tasks within the system using the same workstation, i.e. they are not required to wait for the batch or report process to complete before they can proceed to use other system functions.</w:t>
            </w:r>
            <w:bookmarkEnd w:id="1173"/>
          </w:p>
          <w:p w14:paraId="7D629DB8" w14:textId="77777777" w:rsidR="00840CCA" w:rsidRDefault="00B637B3">
            <w:pPr>
              <w:pStyle w:val="reporttable"/>
              <w:keepNext w:val="0"/>
              <w:keepLines w:val="0"/>
              <w:spacing w:after="120"/>
              <w:ind w:left="360" w:hanging="360"/>
            </w:pPr>
            <w:bookmarkStart w:id="1174" w:name="Rtm_96_703_1_1361"/>
            <w:r>
              <w:t>11.</w:t>
            </w:r>
            <w:r>
              <w:tab/>
              <w:t>It shall be possible to configure the system such that individual batch or report processes run automatically as a result of successful completion of other automated tasks. For instance, the successful completion of one batch process could automatically trigger a report based on data created by that batch process.</w:t>
            </w:r>
            <w:bookmarkEnd w:id="1174"/>
          </w:p>
          <w:p w14:paraId="4B498F62" w14:textId="77777777" w:rsidR="00840CCA" w:rsidRDefault="00B637B3">
            <w:pPr>
              <w:pStyle w:val="reporttable"/>
              <w:keepNext w:val="0"/>
              <w:keepLines w:val="0"/>
              <w:spacing w:after="120"/>
              <w:ind w:left="360" w:hanging="360"/>
            </w:pPr>
            <w:bookmarkStart w:id="1175" w:name="Rtm_96_704_1_1361"/>
            <w:r>
              <w:t>12.</w:t>
            </w:r>
            <w:r>
              <w:tab/>
              <w:t>Reports containing data shall be made available in a machine readable format, with individual data fields separated by a delimiter character, and numeric fields being represented in a specified format, including the explicit use of decimal points where required. A definition of a standard physical file convention shall be established in the Design Phase as part of the Interface Definition and Design Specification, and be made available to BSCCo Ltd for distribution to relevant parties.</w:t>
            </w:r>
            <w:bookmarkEnd w:id="1175"/>
          </w:p>
          <w:p w14:paraId="600E8009" w14:textId="77777777" w:rsidR="00840CCA" w:rsidRDefault="00B637B3">
            <w:pPr>
              <w:pStyle w:val="reporttable"/>
              <w:keepNext w:val="0"/>
              <w:keepLines w:val="0"/>
              <w:spacing w:after="120"/>
              <w:ind w:left="360" w:hanging="360"/>
            </w:pPr>
            <w:bookmarkStart w:id="1176" w:name="Rtm_96_705_1_1361"/>
            <w:r>
              <w:t>13.</w:t>
            </w:r>
            <w:r>
              <w:tab/>
              <w:t>Suitably authorised Operators of the system shall be able to obtain printed copies of any report.</w:t>
            </w:r>
            <w:bookmarkEnd w:id="1176"/>
          </w:p>
          <w:p w14:paraId="2752C684" w14:textId="77777777" w:rsidR="00840CCA" w:rsidRDefault="00B637B3">
            <w:pPr>
              <w:pStyle w:val="reporttable"/>
              <w:keepNext w:val="0"/>
              <w:keepLines w:val="0"/>
              <w:spacing w:after="120"/>
              <w:ind w:left="360" w:hanging="360"/>
            </w:pPr>
            <w:bookmarkStart w:id="1177" w:name="Rtm_96_706_1_1361"/>
            <w:r>
              <w:t>14.</w:t>
            </w:r>
            <w:r>
              <w:tab/>
              <w:t>Operators of the system shall be able to obtain printed copies of any data which they are able to display via the user interface, given their security privileges. This includes snapshots of the current status of system management monitoring functions to which they have access, and a print of business data which they may have selected via a query on a data maintenance screen.</w:t>
            </w:r>
            <w:bookmarkEnd w:id="1177"/>
          </w:p>
          <w:p w14:paraId="2D96895A" w14:textId="77777777" w:rsidR="00840CCA" w:rsidRDefault="00B637B3">
            <w:pPr>
              <w:pStyle w:val="reporttable"/>
              <w:keepNext w:val="0"/>
              <w:keepLines w:val="0"/>
              <w:spacing w:after="120"/>
              <w:ind w:left="360" w:hanging="360"/>
            </w:pPr>
            <w:bookmarkStart w:id="1178" w:name="Rtm_96_707_1_1361"/>
            <w:r>
              <w:t>15.</w:t>
            </w:r>
            <w:r>
              <w:tab/>
              <w:t>Operators of the system shall be able to save to a text file copies of any business data which they may have selected via a query on a data maintenance screen, given their security privileges. This text file should include the data in a simple comma-separated format compatible with standard desktop tools such as spreadsheets and word processors.</w:t>
            </w:r>
            <w:bookmarkEnd w:id="1178"/>
          </w:p>
        </w:tc>
      </w:tr>
    </w:tbl>
    <w:p w14:paraId="7D01BFA9" w14:textId="77777777" w:rsidR="00840CCA" w:rsidRDefault="00840CCA">
      <w:pPr>
        <w:jc w:val="left"/>
      </w:pPr>
      <w:bookmarkStart w:id="1179" w:name="_Toc252430349"/>
    </w:p>
    <w:p w14:paraId="4722B121" w14:textId="77777777" w:rsidR="00840CCA" w:rsidRDefault="00B637B3">
      <w:pPr>
        <w:pStyle w:val="Heading7"/>
        <w:pageBreakBefore/>
      </w:pPr>
      <w:r>
        <w:lastRenderedPageBreak/>
        <w:t>D-4</w:t>
      </w:r>
      <w:r>
        <w:tab/>
        <w:t>GEN-N004: Euro Compliance</w:t>
      </w:r>
      <w:bookmarkEnd w:id="117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3DD90B92" w14:textId="77777777">
        <w:tc>
          <w:tcPr>
            <w:tcW w:w="1207" w:type="pct"/>
          </w:tcPr>
          <w:p w14:paraId="18F21DC6" w14:textId="77777777" w:rsidR="00840CCA" w:rsidRDefault="00B637B3">
            <w:pPr>
              <w:jc w:val="left"/>
            </w:pPr>
            <w:r>
              <w:rPr>
                <w:b/>
              </w:rPr>
              <w:t>Requirement ID:</w:t>
            </w:r>
          </w:p>
          <w:p w14:paraId="1B6D0628" w14:textId="77777777" w:rsidR="00840CCA" w:rsidRDefault="00B637B3">
            <w:pPr>
              <w:jc w:val="left"/>
            </w:pPr>
            <w:r>
              <w:t>GEN-N004</w:t>
            </w:r>
          </w:p>
        </w:tc>
        <w:tc>
          <w:tcPr>
            <w:tcW w:w="1034" w:type="pct"/>
          </w:tcPr>
          <w:p w14:paraId="4091DC1C" w14:textId="77777777" w:rsidR="00840CCA" w:rsidRDefault="00B637B3">
            <w:pPr>
              <w:jc w:val="left"/>
            </w:pPr>
            <w:r>
              <w:rPr>
                <w:b/>
              </w:rPr>
              <w:t>Status:</w:t>
            </w:r>
          </w:p>
          <w:p w14:paraId="36B60520" w14:textId="77777777" w:rsidR="00840CCA" w:rsidRDefault="00B637B3">
            <w:pPr>
              <w:jc w:val="left"/>
            </w:pPr>
            <w:r>
              <w:t>Mandatory</w:t>
            </w:r>
          </w:p>
        </w:tc>
        <w:tc>
          <w:tcPr>
            <w:tcW w:w="1131" w:type="pct"/>
          </w:tcPr>
          <w:p w14:paraId="7FEF6620" w14:textId="77777777" w:rsidR="00840CCA" w:rsidRDefault="00B637B3">
            <w:pPr>
              <w:jc w:val="left"/>
            </w:pPr>
            <w:r>
              <w:rPr>
                <w:b/>
              </w:rPr>
              <w:t>Title:</w:t>
            </w:r>
          </w:p>
          <w:p w14:paraId="1E2DE119" w14:textId="77777777" w:rsidR="00840CCA" w:rsidRDefault="00B637B3">
            <w:pPr>
              <w:jc w:val="left"/>
            </w:pPr>
            <w:r>
              <w:t>Euro Compliance</w:t>
            </w:r>
          </w:p>
          <w:p w14:paraId="61213F24" w14:textId="77777777" w:rsidR="00840CCA" w:rsidRDefault="00840CCA">
            <w:pPr>
              <w:jc w:val="left"/>
            </w:pPr>
          </w:p>
        </w:tc>
        <w:tc>
          <w:tcPr>
            <w:tcW w:w="1627" w:type="pct"/>
          </w:tcPr>
          <w:p w14:paraId="538037B8" w14:textId="77777777" w:rsidR="00840CCA" w:rsidRDefault="00B637B3">
            <w:pPr>
              <w:jc w:val="left"/>
            </w:pPr>
            <w:r>
              <w:rPr>
                <w:b/>
              </w:rPr>
              <w:t>BSC Reference:</w:t>
            </w:r>
          </w:p>
          <w:p w14:paraId="78E68068" w14:textId="77777777" w:rsidR="00840CCA" w:rsidRDefault="00B637B3">
            <w:pPr>
              <w:jc w:val="left"/>
            </w:pPr>
            <w:r>
              <w:t>PPR- Action 3.2</w:t>
            </w:r>
          </w:p>
        </w:tc>
      </w:tr>
      <w:tr w:rsidR="00840CCA" w14:paraId="6C497215" w14:textId="77777777">
        <w:tc>
          <w:tcPr>
            <w:tcW w:w="1207" w:type="pct"/>
          </w:tcPr>
          <w:p w14:paraId="4A9DA832" w14:textId="77777777" w:rsidR="00840CCA" w:rsidRDefault="00B637B3">
            <w:pPr>
              <w:jc w:val="left"/>
            </w:pPr>
            <w:r>
              <w:rPr>
                <w:b/>
              </w:rPr>
              <w:t>Man/Auto:</w:t>
            </w:r>
          </w:p>
          <w:p w14:paraId="1D4A5CEF" w14:textId="77777777" w:rsidR="00840CCA" w:rsidRDefault="00B637B3">
            <w:pPr>
              <w:jc w:val="left"/>
            </w:pPr>
            <w:r>
              <w:t>Manual &amp; Automatic</w:t>
            </w:r>
          </w:p>
        </w:tc>
        <w:tc>
          <w:tcPr>
            <w:tcW w:w="1034" w:type="pct"/>
          </w:tcPr>
          <w:p w14:paraId="48DBFD56" w14:textId="77777777" w:rsidR="00840CCA" w:rsidRDefault="00B637B3">
            <w:pPr>
              <w:jc w:val="left"/>
            </w:pPr>
            <w:r>
              <w:rPr>
                <w:b/>
              </w:rPr>
              <w:t>Frequency:</w:t>
            </w:r>
          </w:p>
          <w:p w14:paraId="3A92B524" w14:textId="77777777" w:rsidR="00840CCA" w:rsidRDefault="00B637B3">
            <w:pPr>
              <w:jc w:val="left"/>
              <w:rPr>
                <w:b/>
              </w:rPr>
            </w:pPr>
            <w:r>
              <w:t>As required</w:t>
            </w:r>
          </w:p>
          <w:p w14:paraId="293C0B4F" w14:textId="77777777" w:rsidR="00840CCA" w:rsidRDefault="00840CCA">
            <w:pPr>
              <w:jc w:val="left"/>
            </w:pPr>
          </w:p>
        </w:tc>
        <w:tc>
          <w:tcPr>
            <w:tcW w:w="2758" w:type="pct"/>
            <w:gridSpan w:val="2"/>
          </w:tcPr>
          <w:p w14:paraId="7F8A9862" w14:textId="77777777" w:rsidR="00840CCA" w:rsidRDefault="00B637B3">
            <w:pPr>
              <w:jc w:val="left"/>
            </w:pPr>
            <w:r>
              <w:rPr>
                <w:b/>
              </w:rPr>
              <w:t>Volumes:</w:t>
            </w:r>
          </w:p>
          <w:p w14:paraId="0304DAC5" w14:textId="77777777" w:rsidR="00840CCA" w:rsidRDefault="00B637B3">
            <w:pPr>
              <w:jc w:val="left"/>
            </w:pPr>
            <w:r>
              <w:t>N/A</w:t>
            </w:r>
          </w:p>
        </w:tc>
      </w:tr>
      <w:tr w:rsidR="00840CCA" w14:paraId="2190B0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8AA8A83" w14:textId="77777777" w:rsidR="00840CCA" w:rsidRDefault="00B637B3">
            <w:pPr>
              <w:jc w:val="left"/>
            </w:pPr>
            <w:r>
              <w:rPr>
                <w:b/>
              </w:rPr>
              <w:t>Non Functional Requirement:</w:t>
            </w:r>
          </w:p>
        </w:tc>
      </w:tr>
      <w:tr w:rsidR="00840CCA" w14:paraId="740F9F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46C8B60B" w14:textId="77777777" w:rsidR="00840CCA" w:rsidRDefault="00840CCA">
            <w:pPr>
              <w:pStyle w:val="reporttable"/>
              <w:keepNext w:val="0"/>
              <w:keepLines w:val="0"/>
            </w:pPr>
          </w:p>
          <w:p w14:paraId="1CFC9AB1" w14:textId="77777777" w:rsidR="00840CCA" w:rsidRDefault="00B637B3">
            <w:pPr>
              <w:pStyle w:val="reporttable"/>
              <w:keepNext w:val="0"/>
              <w:keepLines w:val="0"/>
            </w:pPr>
            <w:bookmarkStart w:id="1180" w:name="Rtm_96_708_1_1361"/>
            <w:r>
              <w:t>The Trading Arrangements on Day 1 of Trading shall be in Sterling and Trading in Euros shall not be permitted.</w:t>
            </w:r>
            <w:bookmarkEnd w:id="1180"/>
            <w:r>
              <w:t xml:space="preserve"> </w:t>
            </w:r>
          </w:p>
          <w:p w14:paraId="21C731D9" w14:textId="77777777" w:rsidR="00840CCA" w:rsidRDefault="00840CCA">
            <w:pPr>
              <w:pStyle w:val="reporttable"/>
              <w:keepNext w:val="0"/>
              <w:keepLines w:val="0"/>
            </w:pPr>
          </w:p>
          <w:p w14:paraId="71D0187D" w14:textId="77777777" w:rsidR="00840CCA" w:rsidRDefault="00B637B3">
            <w:pPr>
              <w:pStyle w:val="reporttable"/>
              <w:keepNext w:val="0"/>
              <w:keepLines w:val="0"/>
            </w:pPr>
            <w:bookmarkStart w:id="1181" w:name="Rtm_96_709_1_1361"/>
            <w:r>
              <w:t>The NETA system and services shall not preclude being Euro Compliant in accordance with legal requirements applicable in England at a later date and after “Euro Compliancy” is further defined.</w:t>
            </w:r>
            <w:bookmarkEnd w:id="1181"/>
          </w:p>
          <w:p w14:paraId="57485843" w14:textId="77777777" w:rsidR="00840CCA" w:rsidRDefault="00840CCA">
            <w:pPr>
              <w:pStyle w:val="reporttable"/>
              <w:keepNext w:val="0"/>
              <w:keepLines w:val="0"/>
            </w:pPr>
          </w:p>
          <w:p w14:paraId="0D6EEF10" w14:textId="77777777" w:rsidR="00840CCA" w:rsidRDefault="00B637B3">
            <w:pPr>
              <w:pStyle w:val="reporttable"/>
              <w:keepNext w:val="0"/>
              <w:keepLines w:val="0"/>
            </w:pPr>
            <w:r>
              <w:t>Also refer to Appendix F - Common Future Requirements.</w:t>
            </w:r>
          </w:p>
          <w:p w14:paraId="73D601CA" w14:textId="77777777" w:rsidR="00840CCA" w:rsidRDefault="00840CCA">
            <w:pPr>
              <w:pStyle w:val="reporttable"/>
              <w:keepNext w:val="0"/>
              <w:keepLines w:val="0"/>
            </w:pPr>
          </w:p>
        </w:tc>
      </w:tr>
    </w:tbl>
    <w:p w14:paraId="16646BAC" w14:textId="77777777" w:rsidR="00840CCA" w:rsidRDefault="00840CCA">
      <w:pPr>
        <w:jc w:val="left"/>
      </w:pPr>
      <w:bookmarkStart w:id="1182" w:name="_Toc252430350"/>
    </w:p>
    <w:p w14:paraId="25837330" w14:textId="77777777" w:rsidR="00840CCA" w:rsidRDefault="00B637B3">
      <w:pPr>
        <w:pStyle w:val="Heading7"/>
      </w:pPr>
      <w:r>
        <w:t>D-5</w:t>
      </w:r>
      <w:r>
        <w:tab/>
        <w:t>GEN-N005: Help Desk Queries</w:t>
      </w:r>
      <w:bookmarkEnd w:id="118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593"/>
        <w:gridCol w:w="1926"/>
        <w:gridCol w:w="3492"/>
      </w:tblGrid>
      <w:tr w:rsidR="00840CCA" w14:paraId="41ECCD3A" w14:textId="77777777">
        <w:trPr>
          <w:tblHeader/>
        </w:trPr>
        <w:tc>
          <w:tcPr>
            <w:tcW w:w="1207" w:type="pct"/>
          </w:tcPr>
          <w:p w14:paraId="3EE6B9C6" w14:textId="77777777" w:rsidR="00840CCA" w:rsidRDefault="00B637B3">
            <w:pPr>
              <w:jc w:val="left"/>
            </w:pPr>
            <w:r>
              <w:rPr>
                <w:b/>
              </w:rPr>
              <w:t>Requirement ID:</w:t>
            </w:r>
          </w:p>
          <w:p w14:paraId="3471C9C1" w14:textId="77777777" w:rsidR="00840CCA" w:rsidRDefault="00B637B3">
            <w:pPr>
              <w:jc w:val="left"/>
            </w:pPr>
            <w:r>
              <w:t>GEN-N005</w:t>
            </w:r>
          </w:p>
        </w:tc>
        <w:tc>
          <w:tcPr>
            <w:tcW w:w="862" w:type="pct"/>
          </w:tcPr>
          <w:p w14:paraId="0C55CF60" w14:textId="77777777" w:rsidR="00840CCA" w:rsidRDefault="00B637B3">
            <w:pPr>
              <w:jc w:val="left"/>
            </w:pPr>
            <w:r>
              <w:rPr>
                <w:b/>
              </w:rPr>
              <w:t>Status:</w:t>
            </w:r>
          </w:p>
          <w:p w14:paraId="53015CAE" w14:textId="77777777" w:rsidR="00840CCA" w:rsidRDefault="00B637B3">
            <w:pPr>
              <w:jc w:val="left"/>
            </w:pPr>
            <w:r>
              <w:t>Mandatory</w:t>
            </w:r>
          </w:p>
        </w:tc>
        <w:tc>
          <w:tcPr>
            <w:tcW w:w="1042" w:type="pct"/>
          </w:tcPr>
          <w:p w14:paraId="764D7200" w14:textId="77777777" w:rsidR="00840CCA" w:rsidRDefault="00B637B3">
            <w:pPr>
              <w:jc w:val="left"/>
            </w:pPr>
            <w:r>
              <w:rPr>
                <w:b/>
              </w:rPr>
              <w:t>Title:</w:t>
            </w:r>
          </w:p>
          <w:p w14:paraId="141B4E55" w14:textId="77777777" w:rsidR="00840CCA" w:rsidRDefault="00B637B3">
            <w:pPr>
              <w:jc w:val="left"/>
            </w:pPr>
            <w:r>
              <w:t>Help Desk Queries</w:t>
            </w:r>
          </w:p>
        </w:tc>
        <w:tc>
          <w:tcPr>
            <w:tcW w:w="1889" w:type="pct"/>
          </w:tcPr>
          <w:p w14:paraId="7698CEBE" w14:textId="77777777" w:rsidR="00840CCA" w:rsidRDefault="00B637B3">
            <w:pPr>
              <w:jc w:val="left"/>
            </w:pPr>
            <w:r>
              <w:rPr>
                <w:b/>
              </w:rPr>
              <w:t>BSC Reference:</w:t>
            </w:r>
          </w:p>
          <w:p w14:paraId="5F40543F" w14:textId="77777777" w:rsidR="00840CCA" w:rsidRDefault="00B637B3">
            <w:pPr>
              <w:jc w:val="left"/>
            </w:pPr>
            <w:r>
              <w:t>Schedule 3 part 2</w:t>
            </w:r>
          </w:p>
        </w:tc>
      </w:tr>
      <w:tr w:rsidR="00840CCA" w14:paraId="0E357018" w14:textId="77777777">
        <w:tc>
          <w:tcPr>
            <w:tcW w:w="1207" w:type="pct"/>
          </w:tcPr>
          <w:p w14:paraId="348A09D4" w14:textId="77777777" w:rsidR="00840CCA" w:rsidRDefault="00B637B3">
            <w:pPr>
              <w:jc w:val="left"/>
            </w:pPr>
            <w:r>
              <w:rPr>
                <w:b/>
              </w:rPr>
              <w:t>Man/Auto:</w:t>
            </w:r>
          </w:p>
          <w:p w14:paraId="2EA7E91A" w14:textId="77777777" w:rsidR="00840CCA" w:rsidRDefault="00B637B3">
            <w:pPr>
              <w:jc w:val="left"/>
            </w:pPr>
            <w:r>
              <w:t>Manual</w:t>
            </w:r>
          </w:p>
        </w:tc>
        <w:tc>
          <w:tcPr>
            <w:tcW w:w="862" w:type="pct"/>
          </w:tcPr>
          <w:p w14:paraId="7AA6512D" w14:textId="77777777" w:rsidR="00840CCA" w:rsidRDefault="00B637B3">
            <w:pPr>
              <w:jc w:val="left"/>
            </w:pPr>
            <w:r>
              <w:rPr>
                <w:b/>
              </w:rPr>
              <w:t>Frequency:</w:t>
            </w:r>
          </w:p>
          <w:p w14:paraId="5985172B" w14:textId="77777777" w:rsidR="00840CCA" w:rsidRDefault="00B637B3">
            <w:pPr>
              <w:jc w:val="left"/>
            </w:pPr>
            <w:r>
              <w:t>As required</w:t>
            </w:r>
          </w:p>
        </w:tc>
        <w:tc>
          <w:tcPr>
            <w:tcW w:w="2931" w:type="pct"/>
            <w:gridSpan w:val="2"/>
          </w:tcPr>
          <w:p w14:paraId="61D6B525" w14:textId="77777777" w:rsidR="00840CCA" w:rsidRDefault="00B637B3">
            <w:pPr>
              <w:jc w:val="left"/>
            </w:pPr>
            <w:r>
              <w:rPr>
                <w:b/>
              </w:rPr>
              <w:t>Volumes:</w:t>
            </w:r>
          </w:p>
          <w:p w14:paraId="04F03532" w14:textId="77777777" w:rsidR="00840CCA" w:rsidRDefault="00840CCA">
            <w:pPr>
              <w:jc w:val="left"/>
            </w:pPr>
          </w:p>
        </w:tc>
      </w:tr>
      <w:tr w:rsidR="00840CCA" w14:paraId="0A7093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331A13A6" w14:textId="77777777" w:rsidR="00840CCA" w:rsidRDefault="00B637B3">
            <w:pPr>
              <w:jc w:val="left"/>
              <w:rPr>
                <w:b/>
              </w:rPr>
            </w:pPr>
            <w:r>
              <w:rPr>
                <w:b/>
              </w:rPr>
              <w:t>Non Functional Requirement:</w:t>
            </w:r>
          </w:p>
        </w:tc>
      </w:tr>
      <w:tr w:rsidR="00840CCA" w14:paraId="619136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BD1F1E9" w14:textId="77777777" w:rsidR="00840CCA" w:rsidRDefault="00840CCA">
            <w:pPr>
              <w:pStyle w:val="reporttable"/>
              <w:keepNext w:val="0"/>
              <w:keepLines w:val="0"/>
            </w:pPr>
          </w:p>
          <w:p w14:paraId="603A480A" w14:textId="77777777" w:rsidR="00840CCA" w:rsidRDefault="00D36EC6">
            <w:pPr>
              <w:pStyle w:val="reporttable"/>
              <w:keepNext w:val="0"/>
              <w:keepLines w:val="0"/>
            </w:pPr>
            <w:bookmarkStart w:id="1183" w:name="Rtm_96_710_1_1361"/>
            <w:r>
              <w:t>The system</w:t>
            </w:r>
            <w:r w:rsidR="00B637B3">
              <w:t xml:space="preserve"> shall respond to queries within the timescales set out below:</w:t>
            </w:r>
          </w:p>
          <w:p w14:paraId="36EAA404" w14:textId="77777777" w:rsidR="00840CCA" w:rsidRDefault="00840CCA">
            <w:pPr>
              <w:pStyle w:val="reporttable"/>
              <w:keepNext w:val="0"/>
              <w:keepLines w:val="0"/>
            </w:pPr>
          </w:p>
          <w:p w14:paraId="62A2F502" w14:textId="77777777" w:rsidR="00840CCA" w:rsidRDefault="00B637B3">
            <w:pPr>
              <w:pStyle w:val="reporttable"/>
              <w:keepNext w:val="0"/>
              <w:keepLines w:val="0"/>
              <w:ind w:left="360" w:hanging="360"/>
            </w:pPr>
            <w:r>
              <w:t>1.</w:t>
            </w:r>
            <w:r>
              <w:tab/>
              <w:t>For FAX and e-mail queries, the Operator shall register the query into the system within 15 minutes of receipt.</w:t>
            </w:r>
          </w:p>
          <w:p w14:paraId="209E397A" w14:textId="77777777" w:rsidR="00840CCA" w:rsidRDefault="00B637B3">
            <w:pPr>
              <w:pStyle w:val="reporttable"/>
              <w:keepNext w:val="0"/>
              <w:keepLines w:val="0"/>
              <w:ind w:left="360" w:hanging="360"/>
            </w:pPr>
            <w:r>
              <w:t>2.</w:t>
            </w:r>
            <w:r>
              <w:tab/>
              <w:t>For Postal queries, the Operator shall register the query into the system within 4 hours of receipt.</w:t>
            </w:r>
          </w:p>
          <w:p w14:paraId="710FB870" w14:textId="77777777" w:rsidR="00840CCA" w:rsidRDefault="00B637B3">
            <w:pPr>
              <w:pStyle w:val="reporttable"/>
              <w:keepNext w:val="0"/>
              <w:keepLines w:val="0"/>
              <w:ind w:left="360" w:hanging="360"/>
            </w:pPr>
            <w:r>
              <w:t>3.</w:t>
            </w:r>
            <w:r>
              <w:tab/>
              <w:t>For telephone queries, the Operator shall register the query immediately.</w:t>
            </w:r>
          </w:p>
          <w:p w14:paraId="03238698" w14:textId="77777777" w:rsidR="00840CCA" w:rsidRDefault="00B637B3">
            <w:pPr>
              <w:pStyle w:val="reporttable"/>
              <w:keepNext w:val="0"/>
              <w:keepLines w:val="0"/>
              <w:ind w:left="360" w:hanging="360"/>
            </w:pPr>
            <w:r>
              <w:t>4.</w:t>
            </w:r>
            <w:r>
              <w:tab/>
              <w:t>The system shall provide a 24hr help-desk facility.</w:t>
            </w:r>
            <w:bookmarkEnd w:id="1183"/>
          </w:p>
          <w:p w14:paraId="04EF29E6" w14:textId="77777777" w:rsidR="00840CCA" w:rsidRDefault="00840CCA">
            <w:pPr>
              <w:pStyle w:val="reporttable"/>
              <w:keepNext w:val="0"/>
              <w:keepLines w:val="0"/>
            </w:pPr>
          </w:p>
          <w:p w14:paraId="66270444" w14:textId="77777777" w:rsidR="00840CCA" w:rsidRDefault="00B637B3">
            <w:pPr>
              <w:pStyle w:val="reporttable"/>
              <w:keepNext w:val="0"/>
              <w:keepLines w:val="0"/>
            </w:pPr>
            <w:bookmarkStart w:id="1184" w:name="Rtm_96_711_1_1361"/>
            <w:r>
              <w:t>The system shall allocate an appropriate severity level and respond to the query within the following timescales at a service level of greater than 95%.</w:t>
            </w:r>
            <w:bookmarkEnd w:id="1184"/>
          </w:p>
          <w:p w14:paraId="01DB9FE1" w14:textId="77777777" w:rsidR="00840CCA" w:rsidRDefault="00840CCA">
            <w:pPr>
              <w:pStyle w:val="reporttable"/>
              <w:keepNext w:val="0"/>
              <w:keepLines w:val="0"/>
            </w:pPr>
          </w:p>
        </w:tc>
      </w:tr>
    </w:tbl>
    <w:p w14:paraId="1AE8B72C" w14:textId="77777777" w:rsidR="00840CCA" w:rsidRDefault="00840CCA">
      <w:pPr>
        <w:pStyle w:val="ListBullet"/>
        <w:ind w:left="1134" w:firstLine="0"/>
        <w:jc w:val="left"/>
      </w:pPr>
      <w:bookmarkStart w:id="1185" w:name="Rtm_96_712_1_136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3027"/>
        <w:gridCol w:w="1114"/>
        <w:gridCol w:w="1275"/>
        <w:gridCol w:w="1593"/>
        <w:gridCol w:w="2231"/>
      </w:tblGrid>
      <w:tr w:rsidR="008E2662" w:rsidRPr="008E2662" w14:paraId="3F6624C9" w14:textId="77777777">
        <w:trPr>
          <w:cantSplit/>
          <w:tblHeader/>
        </w:trPr>
        <w:tc>
          <w:tcPr>
            <w:tcW w:w="1638" w:type="pct"/>
          </w:tcPr>
          <w:p w14:paraId="6CC7DBD0" w14:textId="77777777" w:rsidR="00840CCA" w:rsidRPr="008E2662" w:rsidRDefault="00B637B3">
            <w:pPr>
              <w:pStyle w:val="reporttable"/>
              <w:keepNext w:val="0"/>
              <w:keepLines w:val="0"/>
            </w:pPr>
            <w:r w:rsidRPr="008E2662">
              <w:t>Type of Incident</w:t>
            </w:r>
          </w:p>
        </w:tc>
        <w:tc>
          <w:tcPr>
            <w:tcW w:w="603" w:type="pct"/>
          </w:tcPr>
          <w:p w14:paraId="4A48A9AE" w14:textId="77777777" w:rsidR="00840CCA" w:rsidRPr="008E2662" w:rsidRDefault="00B637B3">
            <w:pPr>
              <w:pStyle w:val="reporttable"/>
              <w:keepNext w:val="0"/>
              <w:keepLines w:val="0"/>
            </w:pPr>
            <w:r w:rsidRPr="008E2662">
              <w:t>Severity Level</w:t>
            </w:r>
          </w:p>
        </w:tc>
        <w:tc>
          <w:tcPr>
            <w:tcW w:w="690" w:type="pct"/>
          </w:tcPr>
          <w:p w14:paraId="60A2606F" w14:textId="77777777" w:rsidR="00840CCA" w:rsidRPr="008E2662" w:rsidRDefault="00B637B3">
            <w:pPr>
              <w:pStyle w:val="reporttable"/>
              <w:keepNext w:val="0"/>
              <w:keepLines w:val="0"/>
            </w:pPr>
            <w:r w:rsidRPr="008E2662">
              <w:t>1st Call Back to caller</w:t>
            </w:r>
          </w:p>
        </w:tc>
        <w:tc>
          <w:tcPr>
            <w:tcW w:w="862" w:type="pct"/>
          </w:tcPr>
          <w:p w14:paraId="505A7590" w14:textId="77777777" w:rsidR="00840CCA" w:rsidRPr="008E2662" w:rsidRDefault="00B637B3">
            <w:pPr>
              <w:pStyle w:val="reporttable"/>
              <w:keepNext w:val="0"/>
              <w:keepLines w:val="0"/>
            </w:pPr>
            <w:r w:rsidRPr="008E2662">
              <w:t>Follow-up Calls to caller</w:t>
            </w:r>
          </w:p>
        </w:tc>
        <w:tc>
          <w:tcPr>
            <w:tcW w:w="1207" w:type="pct"/>
          </w:tcPr>
          <w:p w14:paraId="395CFD17" w14:textId="77777777" w:rsidR="00840CCA" w:rsidRPr="008E2662" w:rsidRDefault="00B637B3">
            <w:pPr>
              <w:pStyle w:val="reporttable"/>
              <w:keepNext w:val="0"/>
              <w:keepLines w:val="0"/>
            </w:pPr>
            <w:r w:rsidRPr="008E2662">
              <w:t>Escalation to the Customer</w:t>
            </w:r>
          </w:p>
        </w:tc>
      </w:tr>
      <w:tr w:rsidR="008E2662" w:rsidRPr="008E2662" w14:paraId="1840784E" w14:textId="77777777">
        <w:trPr>
          <w:cantSplit/>
        </w:trPr>
        <w:tc>
          <w:tcPr>
            <w:tcW w:w="1638" w:type="pct"/>
          </w:tcPr>
          <w:p w14:paraId="4C9E0D28" w14:textId="77777777" w:rsidR="00840CCA" w:rsidRPr="008E2662" w:rsidRDefault="00B637B3">
            <w:pPr>
              <w:pStyle w:val="reporttable"/>
              <w:keepNext w:val="0"/>
              <w:keepLines w:val="0"/>
            </w:pPr>
            <w:r w:rsidRPr="008E2662">
              <w:t>Immediate or sustained threat to the settlement timetable and output to Funds Administrator.</w:t>
            </w:r>
          </w:p>
        </w:tc>
        <w:tc>
          <w:tcPr>
            <w:tcW w:w="603" w:type="pct"/>
          </w:tcPr>
          <w:p w14:paraId="666BA513" w14:textId="77777777" w:rsidR="00840CCA" w:rsidRPr="008E2662" w:rsidRDefault="00B637B3">
            <w:pPr>
              <w:pStyle w:val="reporttable"/>
              <w:keepNext w:val="0"/>
              <w:keepLines w:val="0"/>
            </w:pPr>
            <w:r w:rsidRPr="008E2662">
              <w:t>1</w:t>
            </w:r>
          </w:p>
        </w:tc>
        <w:tc>
          <w:tcPr>
            <w:tcW w:w="690" w:type="pct"/>
          </w:tcPr>
          <w:p w14:paraId="4AA8B92C" w14:textId="77777777" w:rsidR="00840CCA" w:rsidRPr="008E2662" w:rsidRDefault="00B637B3">
            <w:pPr>
              <w:pStyle w:val="reporttable"/>
              <w:keepNext w:val="0"/>
              <w:keepLines w:val="0"/>
            </w:pPr>
            <w:r w:rsidRPr="008E2662">
              <w:t>10 minutes</w:t>
            </w:r>
          </w:p>
        </w:tc>
        <w:tc>
          <w:tcPr>
            <w:tcW w:w="862" w:type="pct"/>
          </w:tcPr>
          <w:p w14:paraId="45D49CB5" w14:textId="77777777" w:rsidR="00840CCA" w:rsidRPr="008E2662" w:rsidRDefault="00B637B3">
            <w:pPr>
              <w:pStyle w:val="reporttable"/>
              <w:keepNext w:val="0"/>
              <w:keepLines w:val="0"/>
            </w:pPr>
            <w:r w:rsidRPr="008E2662">
              <w:t>every 20 minutes</w:t>
            </w:r>
          </w:p>
        </w:tc>
        <w:tc>
          <w:tcPr>
            <w:tcW w:w="1207" w:type="pct"/>
          </w:tcPr>
          <w:p w14:paraId="088CAFC9" w14:textId="77777777" w:rsidR="00840CCA" w:rsidRPr="008E2662" w:rsidRDefault="00B637B3">
            <w:pPr>
              <w:pStyle w:val="reporttable"/>
              <w:keepNext w:val="0"/>
              <w:keepLines w:val="0"/>
            </w:pPr>
            <w:r w:rsidRPr="008E2662">
              <w:t>1 hour elapsed</w:t>
            </w:r>
          </w:p>
        </w:tc>
      </w:tr>
      <w:tr w:rsidR="008E2662" w:rsidRPr="008E2662" w14:paraId="78ED4828" w14:textId="77777777">
        <w:trPr>
          <w:cantSplit/>
        </w:trPr>
        <w:tc>
          <w:tcPr>
            <w:tcW w:w="1638" w:type="pct"/>
          </w:tcPr>
          <w:p w14:paraId="7C540A58" w14:textId="77777777" w:rsidR="00840CCA" w:rsidRPr="008E2662" w:rsidRDefault="00B637B3">
            <w:pPr>
              <w:pStyle w:val="reporttable"/>
              <w:keepNext w:val="0"/>
              <w:keepLines w:val="0"/>
            </w:pPr>
            <w:r w:rsidRPr="008E2662">
              <w:t>Potential impact on settlement timetable or major problems for Participants with reports.</w:t>
            </w:r>
          </w:p>
        </w:tc>
        <w:tc>
          <w:tcPr>
            <w:tcW w:w="603" w:type="pct"/>
          </w:tcPr>
          <w:p w14:paraId="3F1DD325" w14:textId="77777777" w:rsidR="00840CCA" w:rsidRPr="008E2662" w:rsidRDefault="00B637B3">
            <w:pPr>
              <w:pStyle w:val="reporttable"/>
              <w:keepNext w:val="0"/>
              <w:keepLines w:val="0"/>
            </w:pPr>
            <w:r w:rsidRPr="008E2662">
              <w:t>2</w:t>
            </w:r>
          </w:p>
        </w:tc>
        <w:tc>
          <w:tcPr>
            <w:tcW w:w="690" w:type="pct"/>
          </w:tcPr>
          <w:p w14:paraId="763A11F9" w14:textId="77777777" w:rsidR="00840CCA" w:rsidRPr="008E2662" w:rsidRDefault="00B637B3">
            <w:pPr>
              <w:pStyle w:val="reporttable"/>
              <w:keepNext w:val="0"/>
              <w:keepLines w:val="0"/>
            </w:pPr>
            <w:r w:rsidRPr="008E2662">
              <w:t>10 minutes</w:t>
            </w:r>
          </w:p>
        </w:tc>
        <w:tc>
          <w:tcPr>
            <w:tcW w:w="862" w:type="pct"/>
          </w:tcPr>
          <w:p w14:paraId="2CD06E00" w14:textId="77777777" w:rsidR="00840CCA" w:rsidRPr="008E2662" w:rsidRDefault="00B637B3">
            <w:pPr>
              <w:pStyle w:val="reporttable"/>
              <w:keepNext w:val="0"/>
              <w:keepLines w:val="0"/>
            </w:pPr>
            <w:r w:rsidRPr="008E2662">
              <w:t>every 20 minutes</w:t>
            </w:r>
          </w:p>
        </w:tc>
        <w:tc>
          <w:tcPr>
            <w:tcW w:w="1207" w:type="pct"/>
          </w:tcPr>
          <w:p w14:paraId="5318C93F" w14:textId="77777777" w:rsidR="00840CCA" w:rsidRPr="008E2662" w:rsidRDefault="00B637B3">
            <w:pPr>
              <w:pStyle w:val="reporttable"/>
              <w:keepNext w:val="0"/>
              <w:keepLines w:val="0"/>
            </w:pPr>
            <w:r w:rsidRPr="008E2662">
              <w:t>4 working hours</w:t>
            </w:r>
          </w:p>
        </w:tc>
      </w:tr>
      <w:tr w:rsidR="008E2662" w:rsidRPr="008E2662" w14:paraId="66D9F92D" w14:textId="77777777">
        <w:trPr>
          <w:cantSplit/>
        </w:trPr>
        <w:tc>
          <w:tcPr>
            <w:tcW w:w="1638" w:type="pct"/>
          </w:tcPr>
          <w:p w14:paraId="41F6114E" w14:textId="77777777" w:rsidR="00840CCA" w:rsidRPr="008E2662" w:rsidRDefault="00B637B3">
            <w:pPr>
              <w:pStyle w:val="reporttable"/>
              <w:keepNext w:val="0"/>
              <w:keepLines w:val="0"/>
            </w:pPr>
            <w:r w:rsidRPr="008E2662">
              <w:t>Severe impact on the accuracy of settlement data.</w:t>
            </w:r>
          </w:p>
        </w:tc>
        <w:tc>
          <w:tcPr>
            <w:tcW w:w="603" w:type="pct"/>
          </w:tcPr>
          <w:p w14:paraId="1802B109" w14:textId="77777777" w:rsidR="00840CCA" w:rsidRPr="008E2662" w:rsidRDefault="00B637B3">
            <w:pPr>
              <w:pStyle w:val="reporttable"/>
              <w:keepNext w:val="0"/>
              <w:keepLines w:val="0"/>
            </w:pPr>
            <w:r w:rsidRPr="008E2662">
              <w:t>3</w:t>
            </w:r>
          </w:p>
        </w:tc>
        <w:tc>
          <w:tcPr>
            <w:tcW w:w="690" w:type="pct"/>
          </w:tcPr>
          <w:p w14:paraId="3A4E55A0" w14:textId="77777777" w:rsidR="00840CCA" w:rsidRPr="008E2662" w:rsidRDefault="00B637B3">
            <w:pPr>
              <w:pStyle w:val="reporttable"/>
              <w:keepNext w:val="0"/>
              <w:keepLines w:val="0"/>
            </w:pPr>
            <w:r w:rsidRPr="008E2662">
              <w:t>30 minutes</w:t>
            </w:r>
          </w:p>
        </w:tc>
        <w:tc>
          <w:tcPr>
            <w:tcW w:w="862" w:type="pct"/>
          </w:tcPr>
          <w:p w14:paraId="6A37AD2B" w14:textId="77777777" w:rsidR="00840CCA" w:rsidRPr="008E2662" w:rsidRDefault="00B637B3">
            <w:pPr>
              <w:pStyle w:val="reporttable"/>
              <w:keepNext w:val="0"/>
              <w:keepLines w:val="0"/>
            </w:pPr>
            <w:r w:rsidRPr="008E2662">
              <w:t>every 1 hour</w:t>
            </w:r>
          </w:p>
        </w:tc>
        <w:tc>
          <w:tcPr>
            <w:tcW w:w="1207" w:type="pct"/>
          </w:tcPr>
          <w:p w14:paraId="74FB46D9" w14:textId="77777777" w:rsidR="00840CCA" w:rsidRPr="008E2662" w:rsidRDefault="00B637B3">
            <w:pPr>
              <w:pStyle w:val="reporttable"/>
              <w:keepNext w:val="0"/>
              <w:keepLines w:val="0"/>
            </w:pPr>
            <w:r w:rsidRPr="008E2662">
              <w:t>8 working hours</w:t>
            </w:r>
          </w:p>
        </w:tc>
      </w:tr>
      <w:tr w:rsidR="008E2662" w:rsidRPr="008E2662" w14:paraId="714BE3B2" w14:textId="77777777">
        <w:trPr>
          <w:cantSplit/>
        </w:trPr>
        <w:tc>
          <w:tcPr>
            <w:tcW w:w="1638" w:type="pct"/>
          </w:tcPr>
          <w:p w14:paraId="53392769" w14:textId="77777777" w:rsidR="00840CCA" w:rsidRPr="008E2662" w:rsidRDefault="00B637B3">
            <w:pPr>
              <w:pStyle w:val="reporttable"/>
              <w:keepNext w:val="0"/>
              <w:keepLines w:val="0"/>
            </w:pPr>
            <w:r w:rsidRPr="008E2662">
              <w:t>Minor data error.</w:t>
            </w:r>
          </w:p>
        </w:tc>
        <w:tc>
          <w:tcPr>
            <w:tcW w:w="603" w:type="pct"/>
          </w:tcPr>
          <w:p w14:paraId="52A9CED8" w14:textId="77777777" w:rsidR="00840CCA" w:rsidRPr="008E2662" w:rsidRDefault="00B637B3">
            <w:pPr>
              <w:pStyle w:val="reporttable"/>
              <w:keepNext w:val="0"/>
              <w:keepLines w:val="0"/>
            </w:pPr>
            <w:r w:rsidRPr="008E2662">
              <w:t>4</w:t>
            </w:r>
          </w:p>
        </w:tc>
        <w:tc>
          <w:tcPr>
            <w:tcW w:w="690" w:type="pct"/>
          </w:tcPr>
          <w:p w14:paraId="57711D4B" w14:textId="77777777" w:rsidR="00840CCA" w:rsidRPr="008E2662" w:rsidRDefault="00B637B3">
            <w:pPr>
              <w:pStyle w:val="reporttable"/>
              <w:keepNext w:val="0"/>
              <w:keepLines w:val="0"/>
            </w:pPr>
            <w:r w:rsidRPr="008E2662">
              <w:t>4 hours</w:t>
            </w:r>
          </w:p>
        </w:tc>
        <w:tc>
          <w:tcPr>
            <w:tcW w:w="862" w:type="pct"/>
          </w:tcPr>
          <w:p w14:paraId="297DA482" w14:textId="77777777" w:rsidR="00840CCA" w:rsidRPr="008E2662" w:rsidRDefault="00B637B3">
            <w:pPr>
              <w:pStyle w:val="reporttable"/>
              <w:keepNext w:val="0"/>
              <w:keepLines w:val="0"/>
            </w:pPr>
            <w:r w:rsidRPr="008E2662">
              <w:t>every 8 hours</w:t>
            </w:r>
          </w:p>
        </w:tc>
        <w:tc>
          <w:tcPr>
            <w:tcW w:w="1207" w:type="pct"/>
          </w:tcPr>
          <w:p w14:paraId="541CD608" w14:textId="77777777" w:rsidR="00840CCA" w:rsidRPr="008E2662" w:rsidRDefault="00B637B3">
            <w:pPr>
              <w:pStyle w:val="reporttable"/>
              <w:keepNext w:val="0"/>
              <w:keepLines w:val="0"/>
            </w:pPr>
            <w:r w:rsidRPr="008E2662">
              <w:t>2 working days</w:t>
            </w:r>
          </w:p>
        </w:tc>
      </w:tr>
      <w:tr w:rsidR="008E2662" w:rsidRPr="008E2662" w14:paraId="7ACECFB3" w14:textId="77777777">
        <w:trPr>
          <w:cantSplit/>
        </w:trPr>
        <w:tc>
          <w:tcPr>
            <w:tcW w:w="1638" w:type="pct"/>
          </w:tcPr>
          <w:p w14:paraId="076B07FF" w14:textId="77777777" w:rsidR="00840CCA" w:rsidRPr="008E2662" w:rsidRDefault="00B637B3">
            <w:pPr>
              <w:pStyle w:val="reporttable"/>
              <w:keepNext w:val="0"/>
              <w:keepLines w:val="0"/>
            </w:pPr>
            <w:r w:rsidRPr="008E2662">
              <w:t>General enquiries.</w:t>
            </w:r>
          </w:p>
        </w:tc>
        <w:tc>
          <w:tcPr>
            <w:tcW w:w="603" w:type="pct"/>
          </w:tcPr>
          <w:p w14:paraId="301E7D81" w14:textId="77777777" w:rsidR="00840CCA" w:rsidRPr="008E2662" w:rsidRDefault="00B637B3">
            <w:pPr>
              <w:pStyle w:val="reporttable"/>
              <w:keepNext w:val="0"/>
              <w:keepLines w:val="0"/>
            </w:pPr>
            <w:r w:rsidRPr="008E2662">
              <w:t>5</w:t>
            </w:r>
          </w:p>
        </w:tc>
        <w:tc>
          <w:tcPr>
            <w:tcW w:w="690" w:type="pct"/>
          </w:tcPr>
          <w:p w14:paraId="1CC19CBA" w14:textId="77777777" w:rsidR="00840CCA" w:rsidRPr="008E2662" w:rsidRDefault="00B637B3">
            <w:pPr>
              <w:pStyle w:val="reporttable"/>
              <w:keepNext w:val="0"/>
              <w:keepLines w:val="0"/>
            </w:pPr>
            <w:r w:rsidRPr="008E2662">
              <w:t>24 hours</w:t>
            </w:r>
          </w:p>
        </w:tc>
        <w:tc>
          <w:tcPr>
            <w:tcW w:w="862" w:type="pct"/>
          </w:tcPr>
          <w:p w14:paraId="4AA63D66" w14:textId="77777777" w:rsidR="00840CCA" w:rsidRPr="008E2662" w:rsidRDefault="00B637B3">
            <w:pPr>
              <w:pStyle w:val="reporttable"/>
              <w:keepNext w:val="0"/>
              <w:keepLines w:val="0"/>
            </w:pPr>
            <w:r w:rsidRPr="008E2662">
              <w:t>every 24 hours</w:t>
            </w:r>
          </w:p>
        </w:tc>
        <w:tc>
          <w:tcPr>
            <w:tcW w:w="1207" w:type="pct"/>
          </w:tcPr>
          <w:p w14:paraId="668E43E0" w14:textId="77777777" w:rsidR="00840CCA" w:rsidRPr="008E2662" w:rsidRDefault="00B637B3">
            <w:pPr>
              <w:pStyle w:val="reporttable"/>
              <w:keepNext w:val="0"/>
              <w:keepLines w:val="0"/>
            </w:pPr>
            <w:r w:rsidRPr="008E2662">
              <w:t>7 elapsed days</w:t>
            </w:r>
          </w:p>
        </w:tc>
      </w:tr>
      <w:bookmarkEnd w:id="1185"/>
    </w:tbl>
    <w:p w14:paraId="6B02F25F" w14:textId="77777777" w:rsidR="00840CCA" w:rsidRDefault="00840CCA">
      <w:pPr>
        <w:pStyle w:val="ListBullet"/>
        <w:ind w:left="1134" w:firstLine="0"/>
        <w:jc w:val="left"/>
      </w:pPr>
    </w:p>
    <w:tbl>
      <w:tblPr>
        <w:tblW w:w="5000" w:type="pct"/>
        <w:tblLook w:val="00A0" w:firstRow="1" w:lastRow="0" w:firstColumn="1" w:lastColumn="0" w:noHBand="0" w:noVBand="0"/>
      </w:tblPr>
      <w:tblGrid>
        <w:gridCol w:w="9242"/>
      </w:tblGrid>
      <w:tr w:rsidR="00840CCA" w14:paraId="6BCF343F" w14:textId="77777777">
        <w:tc>
          <w:tcPr>
            <w:tcW w:w="5000" w:type="pct"/>
            <w:tcBorders>
              <w:top w:val="single" w:sz="6" w:space="0" w:color="000000"/>
              <w:left w:val="single" w:sz="12" w:space="0" w:color="000000"/>
              <w:bottom w:val="single" w:sz="12" w:space="0" w:color="000000"/>
              <w:right w:val="single" w:sz="12" w:space="0" w:color="000000"/>
            </w:tcBorders>
          </w:tcPr>
          <w:p w14:paraId="6B191986" w14:textId="77777777" w:rsidR="00840CCA" w:rsidRDefault="00840CCA">
            <w:pPr>
              <w:pStyle w:val="reporttable"/>
              <w:keepNext w:val="0"/>
              <w:keepLines w:val="0"/>
            </w:pPr>
          </w:p>
          <w:p w14:paraId="3CF522FD" w14:textId="77777777" w:rsidR="00840CCA" w:rsidRDefault="00B637B3">
            <w:pPr>
              <w:pStyle w:val="reporttable"/>
              <w:keepNext w:val="0"/>
              <w:keepLines w:val="0"/>
            </w:pPr>
            <w:bookmarkStart w:id="1186" w:name="Rtm_96_713_1_1361"/>
            <w:r>
              <w:t>Reports against the service level requirements shall be produced as per URS specific Reporting functionality.</w:t>
            </w:r>
            <w:bookmarkEnd w:id="1186"/>
          </w:p>
          <w:p w14:paraId="234C20C0" w14:textId="77777777" w:rsidR="00840CCA" w:rsidRDefault="00840CCA">
            <w:pPr>
              <w:pStyle w:val="reporttable"/>
              <w:keepNext w:val="0"/>
              <w:keepLines w:val="0"/>
            </w:pPr>
          </w:p>
          <w:p w14:paraId="3A911B40" w14:textId="77777777" w:rsidR="00840CCA" w:rsidRDefault="00840CCA">
            <w:pPr>
              <w:pStyle w:val="reporttable"/>
              <w:keepNext w:val="0"/>
              <w:keepLines w:val="0"/>
            </w:pPr>
          </w:p>
        </w:tc>
      </w:tr>
    </w:tbl>
    <w:p w14:paraId="07145877" w14:textId="77777777" w:rsidR="00840CCA" w:rsidRDefault="00840CCA">
      <w:pPr>
        <w:jc w:val="left"/>
      </w:pPr>
      <w:bookmarkStart w:id="1187" w:name="_Toc252430351"/>
    </w:p>
    <w:p w14:paraId="32927F35" w14:textId="77777777" w:rsidR="00840CCA" w:rsidRDefault="00B637B3">
      <w:pPr>
        <w:pStyle w:val="Heading7"/>
        <w:pageBreakBefore/>
      </w:pPr>
      <w:r>
        <w:lastRenderedPageBreak/>
        <w:t>D-6</w:t>
      </w:r>
      <w:r>
        <w:tab/>
        <w:t>GEN-N006: Help Desk SLA Reporting</w:t>
      </w:r>
      <w:bookmarkEnd w:id="11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593"/>
        <w:gridCol w:w="1926"/>
        <w:gridCol w:w="3492"/>
      </w:tblGrid>
      <w:tr w:rsidR="00840CCA" w14:paraId="6B6DAB8B" w14:textId="77777777">
        <w:trPr>
          <w:tblHeader/>
        </w:trPr>
        <w:tc>
          <w:tcPr>
            <w:tcW w:w="1207" w:type="pct"/>
          </w:tcPr>
          <w:p w14:paraId="3926F403" w14:textId="77777777" w:rsidR="00840CCA" w:rsidRDefault="00B637B3">
            <w:pPr>
              <w:jc w:val="left"/>
            </w:pPr>
            <w:r>
              <w:rPr>
                <w:b/>
              </w:rPr>
              <w:t>Requirement ID:</w:t>
            </w:r>
          </w:p>
          <w:p w14:paraId="266BF62D" w14:textId="77777777" w:rsidR="00840CCA" w:rsidRDefault="00B637B3">
            <w:pPr>
              <w:jc w:val="left"/>
            </w:pPr>
            <w:r>
              <w:t>GEN-N006</w:t>
            </w:r>
          </w:p>
        </w:tc>
        <w:tc>
          <w:tcPr>
            <w:tcW w:w="862" w:type="pct"/>
          </w:tcPr>
          <w:p w14:paraId="16CFE315" w14:textId="77777777" w:rsidR="00840CCA" w:rsidRDefault="00B637B3">
            <w:pPr>
              <w:jc w:val="left"/>
            </w:pPr>
            <w:r>
              <w:rPr>
                <w:b/>
              </w:rPr>
              <w:t>Status:</w:t>
            </w:r>
          </w:p>
          <w:p w14:paraId="40476216" w14:textId="77777777" w:rsidR="00840CCA" w:rsidRDefault="00B637B3">
            <w:pPr>
              <w:jc w:val="left"/>
            </w:pPr>
            <w:r>
              <w:t>Mandatory</w:t>
            </w:r>
          </w:p>
        </w:tc>
        <w:tc>
          <w:tcPr>
            <w:tcW w:w="1042" w:type="pct"/>
          </w:tcPr>
          <w:p w14:paraId="0D8ACE72" w14:textId="77777777" w:rsidR="00840CCA" w:rsidRDefault="00B637B3">
            <w:pPr>
              <w:jc w:val="left"/>
            </w:pPr>
            <w:r>
              <w:rPr>
                <w:b/>
              </w:rPr>
              <w:t>Title:</w:t>
            </w:r>
          </w:p>
          <w:p w14:paraId="211EA6D6" w14:textId="77777777" w:rsidR="00840CCA" w:rsidRDefault="00B637B3">
            <w:pPr>
              <w:jc w:val="left"/>
            </w:pPr>
            <w:r>
              <w:t>Help Desk SLA Reporting</w:t>
            </w:r>
          </w:p>
        </w:tc>
        <w:tc>
          <w:tcPr>
            <w:tcW w:w="1889" w:type="pct"/>
          </w:tcPr>
          <w:p w14:paraId="2FF314CB" w14:textId="77777777" w:rsidR="00840CCA" w:rsidRDefault="00B637B3">
            <w:pPr>
              <w:jc w:val="left"/>
            </w:pPr>
            <w:r>
              <w:rPr>
                <w:b/>
              </w:rPr>
              <w:t>BSC Reference:</w:t>
            </w:r>
          </w:p>
          <w:p w14:paraId="1B717A4D" w14:textId="77777777" w:rsidR="00840CCA" w:rsidRDefault="00B637B3">
            <w:pPr>
              <w:jc w:val="left"/>
            </w:pPr>
            <w:r>
              <w:t>ITT Schedule 2 2.8</w:t>
            </w:r>
          </w:p>
        </w:tc>
      </w:tr>
      <w:tr w:rsidR="00840CCA" w14:paraId="485749AC" w14:textId="77777777">
        <w:tc>
          <w:tcPr>
            <w:tcW w:w="1207" w:type="pct"/>
          </w:tcPr>
          <w:p w14:paraId="695AEFF3" w14:textId="77777777" w:rsidR="00840CCA" w:rsidRDefault="00B637B3">
            <w:pPr>
              <w:jc w:val="left"/>
            </w:pPr>
            <w:r>
              <w:rPr>
                <w:b/>
              </w:rPr>
              <w:t>Man/Auto:</w:t>
            </w:r>
          </w:p>
          <w:p w14:paraId="60B4323D" w14:textId="77777777" w:rsidR="00840CCA" w:rsidRDefault="00B637B3">
            <w:pPr>
              <w:jc w:val="left"/>
            </w:pPr>
            <w:r>
              <w:t>Manual</w:t>
            </w:r>
          </w:p>
        </w:tc>
        <w:tc>
          <w:tcPr>
            <w:tcW w:w="862" w:type="pct"/>
          </w:tcPr>
          <w:p w14:paraId="7BF83CC0" w14:textId="77777777" w:rsidR="00840CCA" w:rsidRDefault="00B637B3">
            <w:pPr>
              <w:jc w:val="left"/>
            </w:pPr>
            <w:r>
              <w:rPr>
                <w:b/>
              </w:rPr>
              <w:t>Frequency:</w:t>
            </w:r>
          </w:p>
          <w:p w14:paraId="7D3F95D8" w14:textId="77777777" w:rsidR="00840CCA" w:rsidRDefault="00B637B3">
            <w:pPr>
              <w:jc w:val="left"/>
            </w:pPr>
            <w:r>
              <w:t>As required</w:t>
            </w:r>
          </w:p>
        </w:tc>
        <w:tc>
          <w:tcPr>
            <w:tcW w:w="2931" w:type="pct"/>
            <w:gridSpan w:val="2"/>
          </w:tcPr>
          <w:p w14:paraId="0B6488AA" w14:textId="77777777" w:rsidR="00840CCA" w:rsidRDefault="00B637B3">
            <w:pPr>
              <w:jc w:val="left"/>
            </w:pPr>
            <w:r>
              <w:rPr>
                <w:b/>
              </w:rPr>
              <w:t>Volumes:</w:t>
            </w:r>
          </w:p>
          <w:p w14:paraId="2ADBABB7" w14:textId="77777777" w:rsidR="00840CCA" w:rsidRDefault="00840CCA">
            <w:pPr>
              <w:jc w:val="left"/>
            </w:pPr>
          </w:p>
        </w:tc>
      </w:tr>
      <w:tr w:rsidR="00840CCA" w14:paraId="66F002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7B21C2E" w14:textId="77777777" w:rsidR="00840CCA" w:rsidRDefault="00B637B3">
            <w:pPr>
              <w:jc w:val="left"/>
              <w:rPr>
                <w:b/>
              </w:rPr>
            </w:pPr>
            <w:r>
              <w:rPr>
                <w:b/>
              </w:rPr>
              <w:t>Non Functional Requirement:</w:t>
            </w:r>
          </w:p>
        </w:tc>
      </w:tr>
      <w:tr w:rsidR="00840CCA" w14:paraId="55CCE1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20A0AB62" w14:textId="77777777" w:rsidR="00840CCA" w:rsidRDefault="00840CCA">
            <w:pPr>
              <w:pStyle w:val="reporttable"/>
              <w:keepNext w:val="0"/>
              <w:keepLines w:val="0"/>
            </w:pPr>
          </w:p>
          <w:p w14:paraId="4EDB957C" w14:textId="77777777" w:rsidR="00840CCA" w:rsidRDefault="00B637B3">
            <w:pPr>
              <w:pStyle w:val="reporttable"/>
              <w:keepNext w:val="0"/>
              <w:keepLines w:val="0"/>
            </w:pPr>
            <w:bookmarkStart w:id="1188" w:name="Rtm_96_714_1_1361"/>
            <w:r>
              <w:t>The Services shall produce reports monthly detailing the level of service provided by the agency to the BSCCo Ltd. The reports shall detail the response times in delivering various aspects of the system as detailed below. The Service level for each of the activities is contained within the braces in each case.</w:t>
            </w:r>
          </w:p>
          <w:p w14:paraId="59028971" w14:textId="77777777" w:rsidR="00840CCA" w:rsidRDefault="00840CCA">
            <w:pPr>
              <w:pStyle w:val="reporttable"/>
              <w:keepNext w:val="0"/>
              <w:keepLines w:val="0"/>
            </w:pPr>
          </w:p>
          <w:p w14:paraId="515F9442" w14:textId="77777777" w:rsidR="00840CCA" w:rsidRDefault="00B637B3">
            <w:pPr>
              <w:pStyle w:val="reporttable"/>
              <w:keepNext w:val="0"/>
              <w:keepLines w:val="0"/>
              <w:ind w:left="360" w:hanging="360"/>
            </w:pPr>
            <w:r>
              <w:t>1)</w:t>
            </w:r>
            <w:r>
              <w:tab/>
              <w:t>Register fax and e-mail queries into system within 15 minutes of receipt (100%)</w:t>
            </w:r>
          </w:p>
          <w:p w14:paraId="5AC78A82" w14:textId="77777777" w:rsidR="00840CCA" w:rsidRDefault="00B637B3">
            <w:pPr>
              <w:pStyle w:val="reporttable"/>
              <w:keepNext w:val="0"/>
              <w:keepLines w:val="0"/>
              <w:ind w:left="360" w:hanging="360"/>
            </w:pPr>
            <w:r>
              <w:t>2)</w:t>
            </w:r>
            <w:r>
              <w:tab/>
              <w:t>Register postal query into system within 4 hours of receipt (100%)</w:t>
            </w:r>
          </w:p>
          <w:p w14:paraId="34197199" w14:textId="77777777" w:rsidR="00840CCA" w:rsidRDefault="00B637B3">
            <w:pPr>
              <w:pStyle w:val="reporttable"/>
              <w:keepNext w:val="0"/>
              <w:keepLines w:val="0"/>
              <w:ind w:left="360" w:hanging="360"/>
            </w:pPr>
            <w:r>
              <w:t>3)</w:t>
            </w:r>
            <w:r>
              <w:tab/>
              <w:t>Register telephone query immediately upon receipt (100%)</w:t>
            </w:r>
          </w:p>
          <w:p w14:paraId="4F27C24A" w14:textId="77777777" w:rsidR="00840CCA" w:rsidRDefault="00B637B3">
            <w:pPr>
              <w:pStyle w:val="reporttable"/>
              <w:keepNext w:val="0"/>
              <w:keepLines w:val="0"/>
              <w:ind w:left="360" w:hanging="360"/>
            </w:pPr>
            <w:r>
              <w:t>4)</w:t>
            </w:r>
            <w:r>
              <w:tab/>
              <w:t>Query calls allocated an appropriate severity level and responded to within the timescales prescribed in GEN-N004. (95%)</w:t>
            </w:r>
          </w:p>
          <w:p w14:paraId="43556434" w14:textId="77777777" w:rsidR="00840CCA" w:rsidRDefault="00B637B3">
            <w:pPr>
              <w:pStyle w:val="reporttable"/>
              <w:keepNext w:val="0"/>
              <w:keepLines w:val="0"/>
              <w:ind w:left="360" w:hanging="360"/>
            </w:pPr>
            <w:r>
              <w:t>5)</w:t>
            </w:r>
            <w:r>
              <w:tab/>
              <w:t>Reports produced detailing Problems logged by Severity Level, total calls, calls answered in 10 seconds, confirmation of calls within response time, call sign off date outstanding problems that are outside the time-scale. (100%)</w:t>
            </w:r>
          </w:p>
          <w:p w14:paraId="3DF1F821" w14:textId="77777777" w:rsidR="00840CCA" w:rsidRDefault="00B637B3">
            <w:pPr>
              <w:pStyle w:val="reporttable"/>
              <w:keepNext w:val="0"/>
              <w:keepLines w:val="0"/>
              <w:ind w:left="360" w:hanging="360"/>
            </w:pPr>
            <w:r>
              <w:t>6)</w:t>
            </w:r>
            <w:r>
              <w:tab/>
              <w:t>First reply to user in time-scale by Severity Level, second reply to user in time-scale by Severity Level</w:t>
            </w:r>
            <w:r w:rsidR="00D36EC6">
              <w:t>, third</w:t>
            </w:r>
            <w:r>
              <w:t xml:space="preserve"> reply to user in time-scale by Severity Level, subsequent replies to user in time-scale by Severity Level; (95% of calls for each severity level responded to within prescribed timescales)</w:t>
            </w:r>
          </w:p>
          <w:p w14:paraId="06C8F0A5" w14:textId="77777777" w:rsidR="00840CCA" w:rsidRDefault="00B637B3">
            <w:pPr>
              <w:pStyle w:val="reporttable"/>
              <w:keepNext w:val="0"/>
              <w:keepLines w:val="0"/>
              <w:ind w:left="360" w:hanging="360"/>
            </w:pPr>
            <w:r>
              <w:t>7)</w:t>
            </w:r>
            <w:r>
              <w:tab/>
              <w:t>Totals of problems solved within the agreed response times, those calls escalated and any outside the time-scales</w:t>
            </w:r>
          </w:p>
          <w:p w14:paraId="65C49792" w14:textId="77777777" w:rsidR="00840CCA" w:rsidRDefault="00B637B3">
            <w:pPr>
              <w:pStyle w:val="reporttable"/>
              <w:keepNext w:val="0"/>
              <w:keepLines w:val="0"/>
              <w:ind w:left="360" w:hanging="360"/>
            </w:pPr>
            <w:r>
              <w:t>8)</w:t>
            </w:r>
            <w:r>
              <w:tab/>
              <w:t>Summary of all outstanding problems and their status including a copy of the current Help Desk Service Log</w:t>
            </w:r>
            <w:bookmarkEnd w:id="1188"/>
          </w:p>
          <w:p w14:paraId="41F7ADA1" w14:textId="77777777" w:rsidR="00840CCA" w:rsidRDefault="00840CCA">
            <w:pPr>
              <w:pStyle w:val="reporttable"/>
              <w:keepNext w:val="0"/>
              <w:keepLines w:val="0"/>
            </w:pPr>
          </w:p>
        </w:tc>
      </w:tr>
    </w:tbl>
    <w:p w14:paraId="2FF076E0" w14:textId="77777777" w:rsidR="00840CCA" w:rsidRDefault="00840CCA">
      <w:pPr>
        <w:jc w:val="left"/>
      </w:pPr>
      <w:bookmarkStart w:id="1189" w:name="_Toc252430352"/>
      <w:bookmarkStart w:id="1190" w:name="_Toc475507405"/>
    </w:p>
    <w:p w14:paraId="370D4146" w14:textId="77777777" w:rsidR="00840CCA" w:rsidRDefault="00B637B3">
      <w:pPr>
        <w:pStyle w:val="Heading7"/>
      </w:pPr>
      <w:r>
        <w:t>D-7</w:t>
      </w:r>
      <w:r>
        <w:tab/>
        <w:t>GEN-N007: Input Interface Requirements</w:t>
      </w:r>
      <w:bookmarkEnd w:id="118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67AE1223" w14:textId="77777777">
        <w:trPr>
          <w:tblHeader/>
        </w:trPr>
        <w:tc>
          <w:tcPr>
            <w:tcW w:w="1207" w:type="pct"/>
          </w:tcPr>
          <w:p w14:paraId="128DE25D" w14:textId="77777777" w:rsidR="00840CCA" w:rsidRDefault="00B637B3">
            <w:pPr>
              <w:jc w:val="left"/>
            </w:pPr>
            <w:r>
              <w:rPr>
                <w:b/>
              </w:rPr>
              <w:t>Requirement ID:</w:t>
            </w:r>
          </w:p>
          <w:p w14:paraId="6831CBA5" w14:textId="77777777" w:rsidR="00840CCA" w:rsidRDefault="00B637B3">
            <w:pPr>
              <w:jc w:val="left"/>
            </w:pPr>
            <w:r>
              <w:t>GEN-N007</w:t>
            </w:r>
          </w:p>
        </w:tc>
        <w:tc>
          <w:tcPr>
            <w:tcW w:w="1034" w:type="pct"/>
          </w:tcPr>
          <w:p w14:paraId="595E6C2E" w14:textId="77777777" w:rsidR="00840CCA" w:rsidRDefault="00B637B3">
            <w:pPr>
              <w:jc w:val="left"/>
            </w:pPr>
            <w:r>
              <w:rPr>
                <w:b/>
              </w:rPr>
              <w:t>Status:</w:t>
            </w:r>
          </w:p>
          <w:p w14:paraId="1669087D" w14:textId="77777777" w:rsidR="00840CCA" w:rsidRDefault="00B637B3">
            <w:pPr>
              <w:jc w:val="left"/>
            </w:pPr>
            <w:r>
              <w:t>Mandatory</w:t>
            </w:r>
          </w:p>
        </w:tc>
        <w:tc>
          <w:tcPr>
            <w:tcW w:w="1131" w:type="pct"/>
          </w:tcPr>
          <w:p w14:paraId="56776CD7" w14:textId="77777777" w:rsidR="00840CCA" w:rsidRDefault="00B637B3">
            <w:pPr>
              <w:jc w:val="left"/>
            </w:pPr>
            <w:r>
              <w:rPr>
                <w:b/>
              </w:rPr>
              <w:t>Title:</w:t>
            </w:r>
          </w:p>
          <w:p w14:paraId="3E974E3F" w14:textId="77777777" w:rsidR="00840CCA" w:rsidRDefault="00B637B3">
            <w:pPr>
              <w:jc w:val="left"/>
            </w:pPr>
            <w:r>
              <w:t>Input Interface Requirements</w:t>
            </w:r>
          </w:p>
        </w:tc>
        <w:tc>
          <w:tcPr>
            <w:tcW w:w="1627" w:type="pct"/>
          </w:tcPr>
          <w:p w14:paraId="4DA18E11" w14:textId="77777777" w:rsidR="00840CCA" w:rsidRDefault="00B637B3">
            <w:pPr>
              <w:jc w:val="left"/>
            </w:pPr>
            <w:r>
              <w:rPr>
                <w:b/>
              </w:rPr>
              <w:t>BSC Reference:</w:t>
            </w:r>
          </w:p>
          <w:p w14:paraId="49D41172" w14:textId="77777777" w:rsidR="00840CCA" w:rsidRDefault="00840CCA">
            <w:pPr>
              <w:jc w:val="left"/>
            </w:pPr>
          </w:p>
        </w:tc>
      </w:tr>
      <w:tr w:rsidR="00840CCA" w14:paraId="6CEA5A2A" w14:textId="77777777">
        <w:tc>
          <w:tcPr>
            <w:tcW w:w="1207" w:type="pct"/>
          </w:tcPr>
          <w:p w14:paraId="1BFAACBF" w14:textId="77777777" w:rsidR="00840CCA" w:rsidRDefault="00B637B3">
            <w:pPr>
              <w:jc w:val="left"/>
            </w:pPr>
            <w:r>
              <w:rPr>
                <w:b/>
              </w:rPr>
              <w:t>Man/Auto:</w:t>
            </w:r>
          </w:p>
          <w:p w14:paraId="7AC1E1AB" w14:textId="77777777" w:rsidR="00840CCA" w:rsidRDefault="00B637B3">
            <w:pPr>
              <w:jc w:val="left"/>
            </w:pPr>
            <w:r>
              <w:t xml:space="preserve">Manual </w:t>
            </w:r>
          </w:p>
        </w:tc>
        <w:tc>
          <w:tcPr>
            <w:tcW w:w="1034" w:type="pct"/>
          </w:tcPr>
          <w:p w14:paraId="7AFB457E" w14:textId="77777777" w:rsidR="00840CCA" w:rsidRDefault="00B637B3">
            <w:pPr>
              <w:jc w:val="left"/>
            </w:pPr>
            <w:r>
              <w:rPr>
                <w:b/>
              </w:rPr>
              <w:t>Frequency:</w:t>
            </w:r>
          </w:p>
          <w:p w14:paraId="14A5F407" w14:textId="77777777" w:rsidR="00840CCA" w:rsidRDefault="00B637B3">
            <w:pPr>
              <w:jc w:val="left"/>
              <w:rPr>
                <w:b/>
              </w:rPr>
            </w:pPr>
            <w:r>
              <w:t>As required</w:t>
            </w:r>
          </w:p>
          <w:p w14:paraId="3D8F70C2" w14:textId="77777777" w:rsidR="00840CCA" w:rsidRDefault="00840CCA">
            <w:pPr>
              <w:jc w:val="left"/>
            </w:pPr>
          </w:p>
        </w:tc>
        <w:tc>
          <w:tcPr>
            <w:tcW w:w="2758" w:type="pct"/>
            <w:gridSpan w:val="2"/>
          </w:tcPr>
          <w:p w14:paraId="42E58F81" w14:textId="77777777" w:rsidR="00840CCA" w:rsidRDefault="00B637B3">
            <w:pPr>
              <w:jc w:val="left"/>
            </w:pPr>
            <w:r>
              <w:rPr>
                <w:b/>
              </w:rPr>
              <w:t>Volumes:</w:t>
            </w:r>
          </w:p>
          <w:p w14:paraId="7BBF1736" w14:textId="77777777" w:rsidR="00840CCA" w:rsidRDefault="00840CCA">
            <w:pPr>
              <w:jc w:val="left"/>
            </w:pPr>
          </w:p>
        </w:tc>
      </w:tr>
      <w:tr w:rsidR="00840CCA" w14:paraId="7CE36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7591FEA8" w14:textId="77777777" w:rsidR="00840CCA" w:rsidRDefault="00B637B3">
            <w:pPr>
              <w:jc w:val="left"/>
              <w:rPr>
                <w:b/>
              </w:rPr>
            </w:pPr>
            <w:r>
              <w:rPr>
                <w:b/>
              </w:rPr>
              <w:t>Non Functional Requirement:</w:t>
            </w:r>
          </w:p>
        </w:tc>
      </w:tr>
      <w:tr w:rsidR="00840CCA" w14:paraId="69EF9B6B" w14:textId="77777777" w:rsidTr="008E26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B082AB8" w14:textId="77777777" w:rsidR="00840CCA" w:rsidRDefault="00840CCA">
            <w:pPr>
              <w:pStyle w:val="reporttable"/>
              <w:keepNext w:val="0"/>
              <w:keepLines w:val="0"/>
            </w:pPr>
          </w:p>
          <w:p w14:paraId="435BABFC" w14:textId="77777777" w:rsidR="00840CCA" w:rsidRDefault="00840CCA">
            <w:pPr>
              <w:pStyle w:val="reporttable"/>
              <w:keepNext w:val="0"/>
              <w:keepLines w:val="0"/>
            </w:pPr>
          </w:p>
          <w:p w14:paraId="2EE1C5E7" w14:textId="77777777" w:rsidR="00840CCA" w:rsidRDefault="00B637B3">
            <w:pPr>
              <w:pStyle w:val="reporttable"/>
              <w:keepNext w:val="0"/>
              <w:keepLines w:val="0"/>
            </w:pPr>
            <w:bookmarkStart w:id="1191" w:name="Rtm_96_715_1_1361"/>
            <w:r>
              <w:t>The Services shall carry out validation of all data input so as to ensure that the data is, as far as is practicable, complete and consistent.</w:t>
            </w:r>
            <w:bookmarkEnd w:id="1191"/>
          </w:p>
          <w:p w14:paraId="26720337" w14:textId="77777777" w:rsidR="00840CCA" w:rsidRDefault="00840CCA">
            <w:pPr>
              <w:pStyle w:val="reporttable"/>
              <w:keepNext w:val="0"/>
              <w:keepLines w:val="0"/>
            </w:pPr>
          </w:p>
          <w:p w14:paraId="7EF215B7" w14:textId="77777777" w:rsidR="00840CCA" w:rsidRDefault="00B637B3">
            <w:pPr>
              <w:pStyle w:val="reporttable"/>
              <w:keepNext w:val="0"/>
              <w:keepLines w:val="0"/>
            </w:pPr>
            <w:bookmarkStart w:id="1192" w:name="Rtm_96_716_1_1361"/>
            <w:r>
              <w:t>Where data is to be input manually, the service shall use reasonable endeavours to ensure that the quality of the data is not compromised in any way. Data will be input in line with agreed service level agreements. The exact mechanism to ensure this is conducted will be developed in detail within the System and Detailed Design Specification.</w:t>
            </w:r>
            <w:bookmarkEnd w:id="1192"/>
          </w:p>
          <w:p w14:paraId="28380B49" w14:textId="77777777" w:rsidR="00840CCA" w:rsidRDefault="00840CCA">
            <w:pPr>
              <w:pStyle w:val="reporttable"/>
              <w:keepNext w:val="0"/>
              <w:keepLines w:val="0"/>
            </w:pPr>
          </w:p>
          <w:p w14:paraId="0915C877" w14:textId="77777777" w:rsidR="00840CCA" w:rsidRDefault="00840CCA">
            <w:pPr>
              <w:pStyle w:val="reporttable"/>
              <w:keepNext w:val="0"/>
              <w:keepLines w:val="0"/>
            </w:pPr>
          </w:p>
          <w:p w14:paraId="23B821A6" w14:textId="77777777" w:rsidR="00840CCA" w:rsidRDefault="00840CCA">
            <w:pPr>
              <w:pStyle w:val="reporttable"/>
              <w:keepNext w:val="0"/>
              <w:keepLines w:val="0"/>
            </w:pPr>
          </w:p>
        </w:tc>
      </w:tr>
    </w:tbl>
    <w:p w14:paraId="282A47F7" w14:textId="77777777" w:rsidR="008E2662" w:rsidRDefault="008E2662" w:rsidP="008E2662">
      <w:pPr>
        <w:pStyle w:val="reporttable"/>
        <w:keepNext w:val="0"/>
        <w:keepLines w:val="0"/>
        <w:spacing w:after="240"/>
      </w:pPr>
    </w:p>
    <w:p w14:paraId="79179E60" w14:textId="77777777" w:rsidR="00840CCA" w:rsidRDefault="00B637B3">
      <w:pPr>
        <w:pageBreakBefore/>
        <w:spacing w:after="240"/>
        <w:outlineLvl w:val="0"/>
        <w:rPr>
          <w:b/>
        </w:rPr>
      </w:pPr>
      <w:bookmarkStart w:id="1193" w:name="_Toc252430353"/>
      <w:bookmarkStart w:id="1194" w:name="_Toc533055398"/>
      <w:bookmarkStart w:id="1195" w:name="_Toc533143214"/>
      <w:bookmarkStart w:id="1196" w:name="_Toc29997668"/>
      <w:r>
        <w:rPr>
          <w:b/>
        </w:rPr>
        <w:lastRenderedPageBreak/>
        <w:t>Appendix E</w:t>
      </w:r>
      <w:r>
        <w:rPr>
          <w:b/>
        </w:rPr>
        <w:tab/>
        <w:t>NETA Central Services Common Service Requirements</w:t>
      </w:r>
      <w:bookmarkEnd w:id="1190"/>
      <w:bookmarkEnd w:id="1193"/>
      <w:bookmarkEnd w:id="1194"/>
      <w:bookmarkEnd w:id="1195"/>
      <w:bookmarkEnd w:id="1196"/>
    </w:p>
    <w:p w14:paraId="1A23CC4D" w14:textId="77777777" w:rsidR="00840CCA" w:rsidRDefault="00B637B3">
      <w:pPr>
        <w:spacing w:after="240"/>
      </w:pPr>
      <w:r>
        <w:t>This section details the Service Requirements common to the entire suite of User Requirements Specifications. Only common requirements are detailed within this section - e.g. where a requirement is specific to a given sub-system it is detailed within the individual URS only.</w:t>
      </w:r>
    </w:p>
    <w:p w14:paraId="6A617086" w14:textId="77777777" w:rsidR="00840CCA" w:rsidRDefault="00B637B3">
      <w:pPr>
        <w:pStyle w:val="Heading7"/>
      </w:pPr>
      <w:bookmarkStart w:id="1197" w:name="_Toc252430354"/>
      <w:r>
        <w:t>E-1</w:t>
      </w:r>
      <w:r>
        <w:tab/>
        <w:t>GEN-S001: Volumetric Requirements</w:t>
      </w:r>
      <w:bookmarkEnd w:id="119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48C2C70F" w14:textId="77777777">
        <w:trPr>
          <w:tblHeader/>
        </w:trPr>
        <w:tc>
          <w:tcPr>
            <w:tcW w:w="1207" w:type="pct"/>
          </w:tcPr>
          <w:p w14:paraId="3726BA9E" w14:textId="77777777" w:rsidR="00840CCA" w:rsidRDefault="00B637B3">
            <w:r>
              <w:rPr>
                <w:b/>
              </w:rPr>
              <w:t>Requirement ID:</w:t>
            </w:r>
          </w:p>
          <w:p w14:paraId="63D2157D" w14:textId="77777777" w:rsidR="00840CCA" w:rsidRDefault="00B637B3">
            <w:r>
              <w:t>GEN-S001</w:t>
            </w:r>
          </w:p>
        </w:tc>
        <w:tc>
          <w:tcPr>
            <w:tcW w:w="1034" w:type="pct"/>
          </w:tcPr>
          <w:p w14:paraId="0D8F514D" w14:textId="77777777" w:rsidR="00840CCA" w:rsidRDefault="00B637B3">
            <w:r>
              <w:rPr>
                <w:b/>
              </w:rPr>
              <w:t>Status:</w:t>
            </w:r>
          </w:p>
          <w:p w14:paraId="4E2EB83C" w14:textId="77777777" w:rsidR="00840CCA" w:rsidRDefault="00B637B3">
            <w:r>
              <w:t>M</w:t>
            </w:r>
          </w:p>
        </w:tc>
        <w:tc>
          <w:tcPr>
            <w:tcW w:w="1131" w:type="pct"/>
          </w:tcPr>
          <w:p w14:paraId="715EB7A7" w14:textId="77777777" w:rsidR="00840CCA" w:rsidRDefault="00B637B3">
            <w:r>
              <w:rPr>
                <w:b/>
              </w:rPr>
              <w:t>Title:</w:t>
            </w:r>
          </w:p>
          <w:p w14:paraId="59B8640C" w14:textId="77777777" w:rsidR="00840CCA" w:rsidRDefault="00B637B3">
            <w:r>
              <w:t>Volumetric Requirements</w:t>
            </w:r>
          </w:p>
          <w:p w14:paraId="11E30D3C" w14:textId="77777777" w:rsidR="00840CCA" w:rsidRDefault="00840CCA"/>
        </w:tc>
        <w:tc>
          <w:tcPr>
            <w:tcW w:w="1627" w:type="pct"/>
          </w:tcPr>
          <w:p w14:paraId="4E7F675A" w14:textId="77777777" w:rsidR="00840CCA" w:rsidRDefault="00B637B3">
            <w:r>
              <w:rPr>
                <w:b/>
              </w:rPr>
              <w:t>BSC Reference:</w:t>
            </w:r>
          </w:p>
          <w:p w14:paraId="08ACB626" w14:textId="77777777" w:rsidR="00840CCA" w:rsidRDefault="00B637B3">
            <w:r>
              <w:t>Schedule 4 Part C Section 4</w:t>
            </w:r>
          </w:p>
          <w:p w14:paraId="64D48A19" w14:textId="77777777" w:rsidR="00840CCA" w:rsidRDefault="00B637B3">
            <w:r>
              <w:t>RETA ITT: A3</w:t>
            </w:r>
          </w:p>
        </w:tc>
      </w:tr>
      <w:tr w:rsidR="00840CCA" w14:paraId="41752100" w14:textId="77777777">
        <w:tc>
          <w:tcPr>
            <w:tcW w:w="1207" w:type="pct"/>
          </w:tcPr>
          <w:p w14:paraId="735B6C74" w14:textId="77777777" w:rsidR="00840CCA" w:rsidRDefault="00B637B3">
            <w:r>
              <w:rPr>
                <w:b/>
              </w:rPr>
              <w:t>Man/Auto:</w:t>
            </w:r>
          </w:p>
          <w:p w14:paraId="155C8E76" w14:textId="77777777" w:rsidR="00840CCA" w:rsidRDefault="00B637B3">
            <w:r>
              <w:t>Manual &amp; Automatic</w:t>
            </w:r>
          </w:p>
        </w:tc>
        <w:tc>
          <w:tcPr>
            <w:tcW w:w="1034" w:type="pct"/>
          </w:tcPr>
          <w:p w14:paraId="1AD20323" w14:textId="77777777" w:rsidR="00840CCA" w:rsidRDefault="00B637B3">
            <w:r>
              <w:rPr>
                <w:b/>
              </w:rPr>
              <w:t>Frequency:</w:t>
            </w:r>
          </w:p>
          <w:p w14:paraId="05CF0706" w14:textId="77777777" w:rsidR="00840CCA" w:rsidRDefault="00B637B3">
            <w:pPr>
              <w:rPr>
                <w:b/>
              </w:rPr>
            </w:pPr>
            <w:r>
              <w:t>As required</w:t>
            </w:r>
          </w:p>
          <w:p w14:paraId="724D1238" w14:textId="77777777" w:rsidR="00840CCA" w:rsidRDefault="00840CCA"/>
        </w:tc>
        <w:tc>
          <w:tcPr>
            <w:tcW w:w="2758" w:type="pct"/>
            <w:gridSpan w:val="2"/>
          </w:tcPr>
          <w:p w14:paraId="11C0F285" w14:textId="77777777" w:rsidR="00840CCA" w:rsidRDefault="00B637B3">
            <w:r>
              <w:rPr>
                <w:b/>
              </w:rPr>
              <w:t>Volumes:</w:t>
            </w:r>
          </w:p>
          <w:p w14:paraId="32249BAE" w14:textId="77777777" w:rsidR="00840CCA" w:rsidRDefault="00B637B3">
            <w:r>
              <w:t>As below.</w:t>
            </w:r>
          </w:p>
        </w:tc>
      </w:tr>
      <w:tr w:rsidR="00840CCA" w14:paraId="559DF9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457FDF15" w14:textId="77777777" w:rsidR="00840CCA" w:rsidRDefault="00B637B3">
            <w:pPr>
              <w:rPr>
                <w:b/>
              </w:rPr>
            </w:pPr>
            <w:r>
              <w:rPr>
                <w:b/>
              </w:rPr>
              <w:t>Non Functional Requirement:</w:t>
            </w:r>
          </w:p>
        </w:tc>
      </w:tr>
      <w:tr w:rsidR="00840CCA" w14:paraId="4F8E7D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287B76A8" w14:textId="77777777" w:rsidR="00840CCA" w:rsidRDefault="00840CCA">
            <w:pPr>
              <w:pStyle w:val="reporttable"/>
              <w:keepNext w:val="0"/>
              <w:keepLines w:val="0"/>
            </w:pPr>
          </w:p>
          <w:p w14:paraId="2383DC1B" w14:textId="77777777" w:rsidR="00840CCA" w:rsidRDefault="00B637B3">
            <w:pPr>
              <w:pStyle w:val="reporttable"/>
              <w:keepNext w:val="0"/>
              <w:keepLines w:val="0"/>
            </w:pPr>
            <w:r>
              <w:t>The following tables give indicative volumetric details and are for information only.</w:t>
            </w:r>
          </w:p>
          <w:p w14:paraId="149FBFD1" w14:textId="77777777" w:rsidR="00840CCA" w:rsidRDefault="00840CCA">
            <w:pPr>
              <w:pStyle w:val="reporttable"/>
              <w:keepNext w:val="0"/>
              <w:keepLines w:val="0"/>
            </w:pPr>
          </w:p>
        </w:tc>
      </w:tr>
    </w:tbl>
    <w:p w14:paraId="287B443C" w14:textId="77777777" w:rsidR="00840CCA" w:rsidRDefault="00840CCA">
      <w:bookmarkStart w:id="1198" w:name="Rtm_96_719_1_136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259"/>
        <w:gridCol w:w="1434"/>
        <w:gridCol w:w="1275"/>
        <w:gridCol w:w="1274"/>
      </w:tblGrid>
      <w:tr w:rsidR="00840CCA" w14:paraId="7D2BD652" w14:textId="77777777">
        <w:tc>
          <w:tcPr>
            <w:tcW w:w="2845" w:type="pct"/>
            <w:tcBorders>
              <w:top w:val="single" w:sz="12" w:space="0" w:color="auto"/>
              <w:left w:val="single" w:sz="12" w:space="0" w:color="auto"/>
              <w:bottom w:val="nil"/>
            </w:tcBorders>
          </w:tcPr>
          <w:p w14:paraId="1BF57396" w14:textId="77777777" w:rsidR="00840CCA" w:rsidRDefault="00B637B3">
            <w:pPr>
              <w:pStyle w:val="reporttable"/>
              <w:keepNext w:val="0"/>
              <w:keepLines w:val="0"/>
              <w:rPr>
                <w:color w:val="800000"/>
              </w:rPr>
            </w:pPr>
            <w:r>
              <w:t>Assumption</w:t>
            </w:r>
          </w:p>
        </w:tc>
        <w:tc>
          <w:tcPr>
            <w:tcW w:w="776" w:type="pct"/>
            <w:tcBorders>
              <w:top w:val="single" w:sz="12" w:space="0" w:color="auto"/>
              <w:bottom w:val="nil"/>
              <w:right w:val="nil"/>
            </w:tcBorders>
          </w:tcPr>
          <w:p w14:paraId="32600767" w14:textId="77777777" w:rsidR="00840CCA" w:rsidRDefault="00840CCA">
            <w:pPr>
              <w:pStyle w:val="reporttable"/>
              <w:keepNext w:val="0"/>
              <w:keepLines w:val="0"/>
            </w:pPr>
          </w:p>
        </w:tc>
        <w:tc>
          <w:tcPr>
            <w:tcW w:w="690" w:type="pct"/>
            <w:tcBorders>
              <w:top w:val="single" w:sz="12" w:space="0" w:color="auto"/>
              <w:left w:val="nil"/>
              <w:bottom w:val="nil"/>
              <w:right w:val="nil"/>
            </w:tcBorders>
          </w:tcPr>
          <w:p w14:paraId="2908BFF4" w14:textId="77777777" w:rsidR="00840CCA" w:rsidRDefault="00B637B3">
            <w:pPr>
              <w:pStyle w:val="reporttable"/>
              <w:keepNext w:val="0"/>
              <w:keepLines w:val="0"/>
              <w:rPr>
                <w:color w:val="800000"/>
              </w:rPr>
            </w:pPr>
            <w:r>
              <w:t>Volumes</w:t>
            </w:r>
          </w:p>
        </w:tc>
        <w:tc>
          <w:tcPr>
            <w:tcW w:w="690" w:type="pct"/>
            <w:tcBorders>
              <w:top w:val="single" w:sz="12" w:space="0" w:color="auto"/>
              <w:left w:val="nil"/>
              <w:bottom w:val="nil"/>
              <w:right w:val="single" w:sz="12" w:space="0" w:color="auto"/>
            </w:tcBorders>
          </w:tcPr>
          <w:p w14:paraId="4FB8BCB2" w14:textId="77777777" w:rsidR="00840CCA" w:rsidRDefault="00840CCA">
            <w:pPr>
              <w:pStyle w:val="reporttable"/>
              <w:keepNext w:val="0"/>
              <w:keepLines w:val="0"/>
            </w:pPr>
          </w:p>
        </w:tc>
      </w:tr>
      <w:tr w:rsidR="00840CCA" w14:paraId="31DE4DDE" w14:textId="77777777">
        <w:tc>
          <w:tcPr>
            <w:tcW w:w="2845" w:type="pct"/>
            <w:tcBorders>
              <w:top w:val="nil"/>
              <w:left w:val="single" w:sz="12" w:space="0" w:color="auto"/>
              <w:bottom w:val="single" w:sz="12" w:space="0" w:color="auto"/>
            </w:tcBorders>
          </w:tcPr>
          <w:p w14:paraId="15CA09F1" w14:textId="77777777" w:rsidR="00840CCA" w:rsidRDefault="00840CCA">
            <w:pPr>
              <w:pStyle w:val="reporttable"/>
              <w:keepNext w:val="0"/>
              <w:keepLines w:val="0"/>
            </w:pPr>
          </w:p>
        </w:tc>
        <w:tc>
          <w:tcPr>
            <w:tcW w:w="776" w:type="pct"/>
            <w:tcBorders>
              <w:bottom w:val="single" w:sz="12" w:space="0" w:color="auto"/>
            </w:tcBorders>
          </w:tcPr>
          <w:p w14:paraId="02EC29A9" w14:textId="77777777" w:rsidR="00840CCA" w:rsidRDefault="00B637B3">
            <w:pPr>
              <w:pStyle w:val="reporttable"/>
              <w:keepNext w:val="0"/>
              <w:keepLines w:val="0"/>
              <w:rPr>
                <w:color w:val="800000"/>
              </w:rPr>
            </w:pPr>
            <w:r>
              <w:t>Low</w:t>
            </w:r>
          </w:p>
        </w:tc>
        <w:tc>
          <w:tcPr>
            <w:tcW w:w="690" w:type="pct"/>
            <w:tcBorders>
              <w:bottom w:val="single" w:sz="12" w:space="0" w:color="auto"/>
            </w:tcBorders>
          </w:tcPr>
          <w:p w14:paraId="3906FA55" w14:textId="77777777" w:rsidR="00840CCA" w:rsidRDefault="00B637B3">
            <w:pPr>
              <w:pStyle w:val="reporttable"/>
              <w:keepNext w:val="0"/>
              <w:keepLines w:val="0"/>
              <w:rPr>
                <w:color w:val="800000"/>
              </w:rPr>
            </w:pPr>
            <w:r>
              <w:t>Average</w:t>
            </w:r>
          </w:p>
        </w:tc>
        <w:tc>
          <w:tcPr>
            <w:tcW w:w="690" w:type="pct"/>
            <w:tcBorders>
              <w:bottom w:val="single" w:sz="12" w:space="0" w:color="auto"/>
              <w:right w:val="single" w:sz="12" w:space="0" w:color="auto"/>
            </w:tcBorders>
          </w:tcPr>
          <w:p w14:paraId="5BBE62BA" w14:textId="77777777" w:rsidR="00840CCA" w:rsidRDefault="00B637B3">
            <w:pPr>
              <w:pStyle w:val="reporttable"/>
              <w:keepNext w:val="0"/>
              <w:keepLines w:val="0"/>
              <w:rPr>
                <w:color w:val="800000"/>
              </w:rPr>
            </w:pPr>
            <w:r>
              <w:t>High</w:t>
            </w:r>
          </w:p>
        </w:tc>
      </w:tr>
      <w:tr w:rsidR="00840CCA" w14:paraId="3A3EF223" w14:textId="77777777">
        <w:tc>
          <w:tcPr>
            <w:tcW w:w="2845" w:type="pct"/>
            <w:tcBorders>
              <w:top w:val="nil"/>
              <w:left w:val="single" w:sz="12" w:space="0" w:color="auto"/>
            </w:tcBorders>
          </w:tcPr>
          <w:p w14:paraId="385DFE63" w14:textId="77777777" w:rsidR="00840CCA" w:rsidRDefault="00B637B3">
            <w:pPr>
              <w:pStyle w:val="reporttable"/>
              <w:keepNext w:val="0"/>
              <w:keepLines w:val="0"/>
              <w:rPr>
                <w:color w:val="800000"/>
              </w:rPr>
            </w:pPr>
            <w:r>
              <w:t>BM Units</w:t>
            </w:r>
          </w:p>
        </w:tc>
        <w:tc>
          <w:tcPr>
            <w:tcW w:w="776" w:type="pct"/>
            <w:tcBorders>
              <w:top w:val="nil"/>
            </w:tcBorders>
          </w:tcPr>
          <w:p w14:paraId="08F4F369" w14:textId="77777777" w:rsidR="00840CCA" w:rsidRDefault="00840CCA">
            <w:pPr>
              <w:pStyle w:val="reporttable"/>
              <w:keepNext w:val="0"/>
              <w:keepLines w:val="0"/>
            </w:pPr>
          </w:p>
        </w:tc>
        <w:tc>
          <w:tcPr>
            <w:tcW w:w="690" w:type="pct"/>
            <w:tcBorders>
              <w:top w:val="nil"/>
            </w:tcBorders>
          </w:tcPr>
          <w:p w14:paraId="382AB5A6" w14:textId="77777777" w:rsidR="00840CCA" w:rsidRDefault="00B637B3">
            <w:pPr>
              <w:pStyle w:val="reporttable"/>
              <w:keepNext w:val="0"/>
              <w:keepLines w:val="0"/>
              <w:rPr>
                <w:color w:val="800000"/>
              </w:rPr>
            </w:pPr>
            <w:r>
              <w:t>1,000</w:t>
            </w:r>
          </w:p>
        </w:tc>
        <w:tc>
          <w:tcPr>
            <w:tcW w:w="690" w:type="pct"/>
            <w:tcBorders>
              <w:top w:val="nil"/>
              <w:right w:val="single" w:sz="12" w:space="0" w:color="auto"/>
            </w:tcBorders>
          </w:tcPr>
          <w:p w14:paraId="5987651D" w14:textId="77777777" w:rsidR="00840CCA" w:rsidRDefault="00B637B3">
            <w:pPr>
              <w:pStyle w:val="reporttable"/>
              <w:keepNext w:val="0"/>
              <w:keepLines w:val="0"/>
              <w:rPr>
                <w:color w:val="800000"/>
              </w:rPr>
            </w:pPr>
            <w:r>
              <w:t>5,000</w:t>
            </w:r>
          </w:p>
        </w:tc>
      </w:tr>
      <w:tr w:rsidR="00840CCA" w14:paraId="1A807173" w14:textId="77777777">
        <w:tc>
          <w:tcPr>
            <w:tcW w:w="2845" w:type="pct"/>
            <w:tcBorders>
              <w:left w:val="single" w:sz="12" w:space="0" w:color="auto"/>
            </w:tcBorders>
          </w:tcPr>
          <w:p w14:paraId="1BDBF212" w14:textId="77777777" w:rsidR="00840CCA" w:rsidRDefault="00B637B3">
            <w:pPr>
              <w:pStyle w:val="reporttable"/>
              <w:keepNext w:val="0"/>
              <w:keepLines w:val="0"/>
              <w:rPr>
                <w:color w:val="800000"/>
              </w:rPr>
            </w:pPr>
            <w:r>
              <w:t>BSC Parties</w:t>
            </w:r>
          </w:p>
        </w:tc>
        <w:tc>
          <w:tcPr>
            <w:tcW w:w="776" w:type="pct"/>
          </w:tcPr>
          <w:p w14:paraId="5FE26FB5" w14:textId="77777777" w:rsidR="00840CCA" w:rsidRDefault="00B637B3">
            <w:pPr>
              <w:pStyle w:val="reporttable"/>
              <w:keepNext w:val="0"/>
              <w:keepLines w:val="0"/>
              <w:rPr>
                <w:color w:val="800000"/>
              </w:rPr>
            </w:pPr>
            <w:r>
              <w:t>100</w:t>
            </w:r>
          </w:p>
        </w:tc>
        <w:tc>
          <w:tcPr>
            <w:tcW w:w="690" w:type="pct"/>
          </w:tcPr>
          <w:p w14:paraId="0CE4646C" w14:textId="77777777" w:rsidR="00840CCA" w:rsidRDefault="00B637B3">
            <w:pPr>
              <w:pStyle w:val="reporttable"/>
              <w:keepNext w:val="0"/>
              <w:keepLines w:val="0"/>
              <w:rPr>
                <w:color w:val="800000"/>
              </w:rPr>
            </w:pPr>
            <w:r>
              <w:t>200</w:t>
            </w:r>
          </w:p>
        </w:tc>
        <w:tc>
          <w:tcPr>
            <w:tcW w:w="690" w:type="pct"/>
            <w:tcBorders>
              <w:right w:val="single" w:sz="12" w:space="0" w:color="auto"/>
            </w:tcBorders>
          </w:tcPr>
          <w:p w14:paraId="30ED4BC4" w14:textId="77777777" w:rsidR="00840CCA" w:rsidRDefault="00B637B3">
            <w:pPr>
              <w:pStyle w:val="reporttable"/>
              <w:keepNext w:val="0"/>
              <w:keepLines w:val="0"/>
              <w:rPr>
                <w:color w:val="800000"/>
              </w:rPr>
            </w:pPr>
            <w:r>
              <w:t>300</w:t>
            </w:r>
          </w:p>
        </w:tc>
      </w:tr>
      <w:tr w:rsidR="00840CCA" w14:paraId="3DC62B6C" w14:textId="77777777">
        <w:tc>
          <w:tcPr>
            <w:tcW w:w="2845" w:type="pct"/>
            <w:tcBorders>
              <w:left w:val="single" w:sz="12" w:space="0" w:color="auto"/>
            </w:tcBorders>
          </w:tcPr>
          <w:p w14:paraId="4C8D1B0C" w14:textId="77777777" w:rsidR="00840CCA" w:rsidRDefault="00B637B3">
            <w:pPr>
              <w:pStyle w:val="reporttable"/>
              <w:keepNext w:val="0"/>
              <w:keepLines w:val="0"/>
              <w:rPr>
                <w:color w:val="800000"/>
              </w:rPr>
            </w:pPr>
            <w:r>
              <w:t>Settlement Periods</w:t>
            </w:r>
          </w:p>
        </w:tc>
        <w:tc>
          <w:tcPr>
            <w:tcW w:w="776" w:type="pct"/>
          </w:tcPr>
          <w:p w14:paraId="5C538621" w14:textId="77777777" w:rsidR="00840CCA" w:rsidRDefault="00B637B3">
            <w:pPr>
              <w:pStyle w:val="reporttable"/>
              <w:keepNext w:val="0"/>
              <w:keepLines w:val="0"/>
              <w:rPr>
                <w:color w:val="800000"/>
              </w:rPr>
            </w:pPr>
            <w:r>
              <w:t>46</w:t>
            </w:r>
          </w:p>
        </w:tc>
        <w:tc>
          <w:tcPr>
            <w:tcW w:w="690" w:type="pct"/>
          </w:tcPr>
          <w:p w14:paraId="0B4D99FA" w14:textId="77777777" w:rsidR="00840CCA" w:rsidRDefault="00B637B3">
            <w:pPr>
              <w:pStyle w:val="reporttable"/>
              <w:keepNext w:val="0"/>
              <w:keepLines w:val="0"/>
              <w:rPr>
                <w:color w:val="800000"/>
              </w:rPr>
            </w:pPr>
            <w:r>
              <w:t>48</w:t>
            </w:r>
          </w:p>
        </w:tc>
        <w:tc>
          <w:tcPr>
            <w:tcW w:w="690" w:type="pct"/>
            <w:tcBorders>
              <w:right w:val="single" w:sz="12" w:space="0" w:color="auto"/>
            </w:tcBorders>
          </w:tcPr>
          <w:p w14:paraId="3B18B435" w14:textId="77777777" w:rsidR="00840CCA" w:rsidRDefault="00B637B3">
            <w:pPr>
              <w:pStyle w:val="reporttable"/>
              <w:keepNext w:val="0"/>
              <w:keepLines w:val="0"/>
              <w:rPr>
                <w:color w:val="800000"/>
              </w:rPr>
            </w:pPr>
            <w:r>
              <w:t>50</w:t>
            </w:r>
          </w:p>
        </w:tc>
      </w:tr>
      <w:tr w:rsidR="00840CCA" w14:paraId="57285FCF" w14:textId="77777777">
        <w:tc>
          <w:tcPr>
            <w:tcW w:w="2845" w:type="pct"/>
            <w:tcBorders>
              <w:left w:val="single" w:sz="12" w:space="0" w:color="auto"/>
            </w:tcBorders>
          </w:tcPr>
          <w:p w14:paraId="767CA3B9" w14:textId="77777777" w:rsidR="00840CCA" w:rsidRDefault="00B637B3">
            <w:pPr>
              <w:pStyle w:val="reporttable"/>
              <w:keepNext w:val="0"/>
              <w:keepLines w:val="0"/>
              <w:rPr>
                <w:color w:val="800000"/>
              </w:rPr>
            </w:pPr>
            <w:r>
              <w:t>Energy Accounts per BSC Party</w:t>
            </w:r>
          </w:p>
        </w:tc>
        <w:tc>
          <w:tcPr>
            <w:tcW w:w="776" w:type="pct"/>
          </w:tcPr>
          <w:p w14:paraId="26A1FA14" w14:textId="77777777" w:rsidR="00840CCA" w:rsidRDefault="00B637B3">
            <w:pPr>
              <w:pStyle w:val="reporttable"/>
              <w:keepNext w:val="0"/>
              <w:keepLines w:val="0"/>
              <w:rPr>
                <w:color w:val="800000"/>
              </w:rPr>
            </w:pPr>
            <w:r>
              <w:t>2</w:t>
            </w:r>
          </w:p>
        </w:tc>
        <w:tc>
          <w:tcPr>
            <w:tcW w:w="690" w:type="pct"/>
          </w:tcPr>
          <w:p w14:paraId="2F038D22" w14:textId="77777777" w:rsidR="00840CCA" w:rsidRDefault="00B637B3">
            <w:pPr>
              <w:pStyle w:val="reporttable"/>
              <w:keepNext w:val="0"/>
              <w:keepLines w:val="0"/>
              <w:rPr>
                <w:color w:val="800000"/>
              </w:rPr>
            </w:pPr>
            <w:r>
              <w:t>2</w:t>
            </w:r>
          </w:p>
        </w:tc>
        <w:tc>
          <w:tcPr>
            <w:tcW w:w="690" w:type="pct"/>
            <w:tcBorders>
              <w:right w:val="single" w:sz="12" w:space="0" w:color="auto"/>
            </w:tcBorders>
          </w:tcPr>
          <w:p w14:paraId="364A3036" w14:textId="77777777" w:rsidR="00840CCA" w:rsidRDefault="00B637B3">
            <w:pPr>
              <w:pStyle w:val="reporttable"/>
              <w:keepNext w:val="0"/>
              <w:keepLines w:val="0"/>
              <w:rPr>
                <w:color w:val="800000"/>
              </w:rPr>
            </w:pPr>
            <w:r>
              <w:t>2</w:t>
            </w:r>
          </w:p>
        </w:tc>
      </w:tr>
      <w:tr w:rsidR="00840CCA" w14:paraId="6F0C5A60" w14:textId="77777777">
        <w:tc>
          <w:tcPr>
            <w:tcW w:w="2845" w:type="pct"/>
            <w:tcBorders>
              <w:left w:val="single" w:sz="12" w:space="0" w:color="auto"/>
              <w:bottom w:val="single" w:sz="12" w:space="0" w:color="auto"/>
            </w:tcBorders>
          </w:tcPr>
          <w:p w14:paraId="42F05A05" w14:textId="77777777" w:rsidR="00840CCA" w:rsidRDefault="00B637B3">
            <w:pPr>
              <w:pStyle w:val="reporttable"/>
              <w:keepNext w:val="0"/>
              <w:keepLines w:val="0"/>
              <w:rPr>
                <w:color w:val="800000"/>
              </w:rPr>
            </w:pPr>
            <w:r>
              <w:t>Metering Systems</w:t>
            </w:r>
          </w:p>
        </w:tc>
        <w:tc>
          <w:tcPr>
            <w:tcW w:w="776" w:type="pct"/>
            <w:tcBorders>
              <w:bottom w:val="single" w:sz="12" w:space="0" w:color="auto"/>
            </w:tcBorders>
          </w:tcPr>
          <w:p w14:paraId="19BA5925" w14:textId="77777777" w:rsidR="00840CCA" w:rsidRDefault="00B637B3">
            <w:pPr>
              <w:pStyle w:val="reporttable"/>
              <w:keepNext w:val="0"/>
              <w:keepLines w:val="0"/>
              <w:rPr>
                <w:color w:val="800000"/>
              </w:rPr>
            </w:pPr>
            <w:r>
              <w:t>4,000</w:t>
            </w:r>
          </w:p>
        </w:tc>
        <w:tc>
          <w:tcPr>
            <w:tcW w:w="690" w:type="pct"/>
            <w:tcBorders>
              <w:bottom w:val="single" w:sz="12" w:space="0" w:color="auto"/>
            </w:tcBorders>
          </w:tcPr>
          <w:p w14:paraId="1CFAA66D" w14:textId="77777777" w:rsidR="00840CCA" w:rsidRDefault="00B637B3">
            <w:pPr>
              <w:pStyle w:val="reporttable"/>
              <w:keepNext w:val="0"/>
              <w:keepLines w:val="0"/>
              <w:rPr>
                <w:color w:val="800000"/>
              </w:rPr>
            </w:pPr>
            <w:r>
              <w:t>5,000</w:t>
            </w:r>
          </w:p>
        </w:tc>
        <w:tc>
          <w:tcPr>
            <w:tcW w:w="690" w:type="pct"/>
            <w:tcBorders>
              <w:bottom w:val="single" w:sz="12" w:space="0" w:color="auto"/>
              <w:right w:val="single" w:sz="12" w:space="0" w:color="auto"/>
            </w:tcBorders>
          </w:tcPr>
          <w:p w14:paraId="56CF7019" w14:textId="77777777" w:rsidR="00840CCA" w:rsidRDefault="00B637B3">
            <w:pPr>
              <w:pStyle w:val="reporttable"/>
              <w:keepNext w:val="0"/>
              <w:keepLines w:val="0"/>
            </w:pPr>
            <w:r>
              <w:t>10,000</w:t>
            </w:r>
          </w:p>
        </w:tc>
      </w:tr>
    </w:tbl>
    <w:p w14:paraId="47F41946" w14:textId="77777777" w:rsidR="00840CCA" w:rsidRDefault="00840CCA">
      <w:bookmarkStart w:id="1199" w:name="Rtm_96_723_1_1361"/>
      <w:bookmarkEnd w:id="119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708"/>
        <w:gridCol w:w="2549"/>
        <w:gridCol w:w="1434"/>
        <w:gridCol w:w="1274"/>
        <w:gridCol w:w="1277"/>
      </w:tblGrid>
      <w:tr w:rsidR="00840CCA" w14:paraId="22B6432A" w14:textId="77777777">
        <w:tc>
          <w:tcPr>
            <w:tcW w:w="1465" w:type="pct"/>
            <w:tcBorders>
              <w:bottom w:val="nil"/>
            </w:tcBorders>
          </w:tcPr>
          <w:p w14:paraId="7A7A6AC4" w14:textId="77777777" w:rsidR="00840CCA" w:rsidRDefault="00B637B3">
            <w:pPr>
              <w:pStyle w:val="reporttable"/>
              <w:keepNext w:val="0"/>
              <w:keepLines w:val="0"/>
              <w:rPr>
                <w:color w:val="800000"/>
              </w:rPr>
            </w:pPr>
            <w:r>
              <w:t>Transaction</w:t>
            </w:r>
          </w:p>
        </w:tc>
        <w:tc>
          <w:tcPr>
            <w:tcW w:w="1379" w:type="pct"/>
            <w:tcBorders>
              <w:bottom w:val="nil"/>
            </w:tcBorders>
          </w:tcPr>
          <w:p w14:paraId="455EE753" w14:textId="77777777" w:rsidR="00840CCA" w:rsidRDefault="00B637B3">
            <w:pPr>
              <w:pStyle w:val="reporttable"/>
              <w:keepNext w:val="0"/>
              <w:keepLines w:val="0"/>
              <w:rPr>
                <w:color w:val="800000"/>
              </w:rPr>
            </w:pPr>
            <w:r>
              <w:t>Explanation</w:t>
            </w:r>
          </w:p>
        </w:tc>
        <w:tc>
          <w:tcPr>
            <w:tcW w:w="776" w:type="pct"/>
            <w:tcBorders>
              <w:bottom w:val="nil"/>
              <w:right w:val="nil"/>
            </w:tcBorders>
          </w:tcPr>
          <w:p w14:paraId="64DD3A62" w14:textId="77777777" w:rsidR="00840CCA" w:rsidRDefault="00840CCA">
            <w:pPr>
              <w:pStyle w:val="reporttable"/>
              <w:keepNext w:val="0"/>
              <w:keepLines w:val="0"/>
            </w:pPr>
          </w:p>
        </w:tc>
        <w:tc>
          <w:tcPr>
            <w:tcW w:w="689" w:type="pct"/>
            <w:tcBorders>
              <w:left w:val="nil"/>
              <w:bottom w:val="nil"/>
              <w:right w:val="nil"/>
            </w:tcBorders>
          </w:tcPr>
          <w:p w14:paraId="1615BCA3" w14:textId="77777777" w:rsidR="00840CCA" w:rsidRDefault="00B637B3">
            <w:pPr>
              <w:pStyle w:val="reporttable"/>
              <w:keepNext w:val="0"/>
              <w:keepLines w:val="0"/>
              <w:rPr>
                <w:color w:val="800000"/>
              </w:rPr>
            </w:pPr>
            <w:r>
              <w:t>Volumes</w:t>
            </w:r>
          </w:p>
        </w:tc>
        <w:tc>
          <w:tcPr>
            <w:tcW w:w="691" w:type="pct"/>
            <w:tcBorders>
              <w:left w:val="nil"/>
              <w:bottom w:val="nil"/>
            </w:tcBorders>
          </w:tcPr>
          <w:p w14:paraId="5AF2766E" w14:textId="77777777" w:rsidR="00840CCA" w:rsidRDefault="00840CCA">
            <w:pPr>
              <w:pStyle w:val="reporttable"/>
              <w:keepNext w:val="0"/>
              <w:keepLines w:val="0"/>
            </w:pPr>
          </w:p>
        </w:tc>
      </w:tr>
      <w:tr w:rsidR="00840CCA" w14:paraId="6ED386ED" w14:textId="77777777">
        <w:tc>
          <w:tcPr>
            <w:tcW w:w="1465" w:type="pct"/>
            <w:tcBorders>
              <w:top w:val="nil"/>
              <w:bottom w:val="nil"/>
            </w:tcBorders>
          </w:tcPr>
          <w:p w14:paraId="453B56A2" w14:textId="77777777" w:rsidR="00840CCA" w:rsidRDefault="00840CCA">
            <w:pPr>
              <w:pStyle w:val="reporttable"/>
              <w:keepNext w:val="0"/>
              <w:keepLines w:val="0"/>
            </w:pPr>
          </w:p>
        </w:tc>
        <w:tc>
          <w:tcPr>
            <w:tcW w:w="1379" w:type="pct"/>
            <w:tcBorders>
              <w:top w:val="nil"/>
              <w:bottom w:val="nil"/>
            </w:tcBorders>
          </w:tcPr>
          <w:p w14:paraId="10775D6C" w14:textId="77777777" w:rsidR="00840CCA" w:rsidRDefault="00840CCA">
            <w:pPr>
              <w:pStyle w:val="reporttable"/>
              <w:keepNext w:val="0"/>
              <w:keepLines w:val="0"/>
            </w:pPr>
          </w:p>
        </w:tc>
        <w:tc>
          <w:tcPr>
            <w:tcW w:w="776" w:type="pct"/>
            <w:tcBorders>
              <w:bottom w:val="nil"/>
            </w:tcBorders>
          </w:tcPr>
          <w:p w14:paraId="4E47A02C" w14:textId="77777777" w:rsidR="00840CCA" w:rsidRDefault="00B637B3">
            <w:pPr>
              <w:pStyle w:val="reporttable"/>
              <w:keepNext w:val="0"/>
              <w:keepLines w:val="0"/>
              <w:rPr>
                <w:color w:val="800000"/>
              </w:rPr>
            </w:pPr>
            <w:r>
              <w:t>Low</w:t>
            </w:r>
          </w:p>
        </w:tc>
        <w:tc>
          <w:tcPr>
            <w:tcW w:w="689" w:type="pct"/>
            <w:tcBorders>
              <w:bottom w:val="nil"/>
            </w:tcBorders>
          </w:tcPr>
          <w:p w14:paraId="2CD88AB5" w14:textId="77777777" w:rsidR="00840CCA" w:rsidRDefault="00B637B3">
            <w:pPr>
              <w:pStyle w:val="reporttable"/>
              <w:keepNext w:val="0"/>
              <w:keepLines w:val="0"/>
              <w:rPr>
                <w:color w:val="800000"/>
              </w:rPr>
            </w:pPr>
            <w:r>
              <w:t>Average</w:t>
            </w:r>
          </w:p>
        </w:tc>
        <w:tc>
          <w:tcPr>
            <w:tcW w:w="691" w:type="pct"/>
            <w:tcBorders>
              <w:bottom w:val="nil"/>
            </w:tcBorders>
          </w:tcPr>
          <w:p w14:paraId="0A4E099D" w14:textId="77777777" w:rsidR="00840CCA" w:rsidRDefault="00B637B3">
            <w:pPr>
              <w:pStyle w:val="reporttable"/>
              <w:keepNext w:val="0"/>
              <w:keepLines w:val="0"/>
              <w:rPr>
                <w:color w:val="800000"/>
              </w:rPr>
            </w:pPr>
            <w:r>
              <w:t>High</w:t>
            </w:r>
          </w:p>
        </w:tc>
      </w:tr>
      <w:tr w:rsidR="00840CCA" w14:paraId="500A1FA1" w14:textId="77777777">
        <w:tc>
          <w:tcPr>
            <w:tcW w:w="1465" w:type="pct"/>
            <w:tcBorders>
              <w:top w:val="single" w:sz="6" w:space="0" w:color="auto"/>
              <w:bottom w:val="nil"/>
            </w:tcBorders>
          </w:tcPr>
          <w:p w14:paraId="43EC2975" w14:textId="77777777" w:rsidR="00840CCA" w:rsidRDefault="00B637B3">
            <w:pPr>
              <w:pStyle w:val="reporttable"/>
              <w:keepNext w:val="0"/>
              <w:keepLines w:val="0"/>
              <w:rPr>
                <w:color w:val="800000"/>
              </w:rPr>
            </w:pPr>
            <w:r>
              <w:t>Aggregated Debits/Credits per day</w:t>
            </w:r>
          </w:p>
        </w:tc>
        <w:tc>
          <w:tcPr>
            <w:tcW w:w="1379" w:type="pct"/>
            <w:tcBorders>
              <w:top w:val="single" w:sz="6" w:space="0" w:color="auto"/>
              <w:bottom w:val="nil"/>
            </w:tcBorders>
          </w:tcPr>
          <w:p w14:paraId="55FF54FB" w14:textId="77777777" w:rsidR="00840CCA" w:rsidRDefault="00B637B3">
            <w:pPr>
              <w:pStyle w:val="reporttable"/>
              <w:keepNext w:val="0"/>
              <w:keepLines w:val="0"/>
            </w:pPr>
            <w:r>
              <w:t xml:space="preserve">BSC Service User * </w:t>
            </w:r>
          </w:p>
          <w:p w14:paraId="3F6BF51B" w14:textId="77777777" w:rsidR="00840CCA" w:rsidRDefault="00B637B3">
            <w:pPr>
              <w:pStyle w:val="reporttable"/>
              <w:keepNext w:val="0"/>
              <w:keepLines w:val="0"/>
            </w:pPr>
            <w:r>
              <w:t xml:space="preserve">5 Settlement Runs * </w:t>
            </w:r>
          </w:p>
          <w:p w14:paraId="2BA6D112" w14:textId="77777777" w:rsidR="00840CCA" w:rsidRDefault="00B637B3">
            <w:pPr>
              <w:pStyle w:val="reporttable"/>
              <w:keepNext w:val="0"/>
              <w:keepLines w:val="0"/>
            </w:pPr>
            <w:r>
              <w:t>1 Settlement Day</w:t>
            </w:r>
          </w:p>
          <w:p w14:paraId="39AF6539" w14:textId="77777777" w:rsidR="00840CCA" w:rsidRDefault="00840CCA">
            <w:pPr>
              <w:pStyle w:val="reporttable"/>
              <w:keepNext w:val="0"/>
              <w:keepLines w:val="0"/>
            </w:pPr>
          </w:p>
        </w:tc>
        <w:tc>
          <w:tcPr>
            <w:tcW w:w="776" w:type="pct"/>
            <w:tcBorders>
              <w:top w:val="single" w:sz="6" w:space="0" w:color="auto"/>
              <w:bottom w:val="nil"/>
            </w:tcBorders>
          </w:tcPr>
          <w:p w14:paraId="18CB12B4" w14:textId="77777777" w:rsidR="00840CCA" w:rsidRDefault="00B637B3">
            <w:pPr>
              <w:pStyle w:val="reporttable"/>
              <w:keepNext w:val="0"/>
              <w:keepLines w:val="0"/>
              <w:rPr>
                <w:color w:val="800000"/>
              </w:rPr>
            </w:pPr>
            <w:r>
              <w:t>500</w:t>
            </w:r>
          </w:p>
        </w:tc>
        <w:tc>
          <w:tcPr>
            <w:tcW w:w="689" w:type="pct"/>
            <w:tcBorders>
              <w:top w:val="single" w:sz="6" w:space="0" w:color="auto"/>
              <w:bottom w:val="nil"/>
            </w:tcBorders>
          </w:tcPr>
          <w:p w14:paraId="41993272" w14:textId="77777777" w:rsidR="00840CCA" w:rsidRDefault="00B637B3">
            <w:pPr>
              <w:pStyle w:val="reporttable"/>
              <w:keepNext w:val="0"/>
              <w:keepLines w:val="0"/>
              <w:rPr>
                <w:color w:val="800000"/>
              </w:rPr>
            </w:pPr>
            <w:r>
              <w:t>1,000</w:t>
            </w:r>
          </w:p>
        </w:tc>
        <w:tc>
          <w:tcPr>
            <w:tcW w:w="691" w:type="pct"/>
            <w:tcBorders>
              <w:top w:val="single" w:sz="6" w:space="0" w:color="auto"/>
              <w:bottom w:val="nil"/>
            </w:tcBorders>
          </w:tcPr>
          <w:p w14:paraId="2D311BF4" w14:textId="77777777" w:rsidR="00840CCA" w:rsidRDefault="00B637B3">
            <w:pPr>
              <w:pStyle w:val="reporttable"/>
              <w:keepNext w:val="0"/>
              <w:keepLines w:val="0"/>
              <w:rPr>
                <w:color w:val="800000"/>
              </w:rPr>
            </w:pPr>
            <w:r>
              <w:t>1,500</w:t>
            </w:r>
          </w:p>
        </w:tc>
      </w:tr>
      <w:tr w:rsidR="00840CCA" w14:paraId="4D769FF8" w14:textId="77777777">
        <w:tc>
          <w:tcPr>
            <w:tcW w:w="1465" w:type="pct"/>
            <w:tcBorders>
              <w:top w:val="nil"/>
              <w:bottom w:val="single" w:sz="6" w:space="0" w:color="auto"/>
            </w:tcBorders>
          </w:tcPr>
          <w:p w14:paraId="2F6C41F9" w14:textId="77777777" w:rsidR="00840CCA" w:rsidRDefault="00840CCA">
            <w:pPr>
              <w:pStyle w:val="reporttable"/>
              <w:keepNext w:val="0"/>
              <w:keepLines w:val="0"/>
            </w:pPr>
          </w:p>
        </w:tc>
        <w:tc>
          <w:tcPr>
            <w:tcW w:w="1379" w:type="pct"/>
            <w:tcBorders>
              <w:top w:val="nil"/>
              <w:bottom w:val="single" w:sz="6" w:space="0" w:color="auto"/>
            </w:tcBorders>
          </w:tcPr>
          <w:p w14:paraId="672BC92B" w14:textId="77777777" w:rsidR="00840CCA" w:rsidRDefault="00B637B3">
            <w:pPr>
              <w:pStyle w:val="reporttable"/>
              <w:keepNext w:val="0"/>
              <w:keepLines w:val="0"/>
              <w:rPr>
                <w:color w:val="800000"/>
              </w:rPr>
            </w:pPr>
            <w:r>
              <w:t>(3 after Bank Holidays, etc.)</w:t>
            </w:r>
          </w:p>
        </w:tc>
        <w:tc>
          <w:tcPr>
            <w:tcW w:w="776" w:type="pct"/>
            <w:tcBorders>
              <w:top w:val="nil"/>
              <w:bottom w:val="single" w:sz="6" w:space="0" w:color="auto"/>
            </w:tcBorders>
          </w:tcPr>
          <w:p w14:paraId="15D15D0D" w14:textId="77777777" w:rsidR="00840CCA" w:rsidRDefault="00B637B3">
            <w:pPr>
              <w:pStyle w:val="reporttable"/>
              <w:keepNext w:val="0"/>
              <w:keepLines w:val="0"/>
              <w:rPr>
                <w:color w:val="800000"/>
              </w:rPr>
            </w:pPr>
            <w:r>
              <w:t>(1,500)</w:t>
            </w:r>
          </w:p>
        </w:tc>
        <w:tc>
          <w:tcPr>
            <w:tcW w:w="689" w:type="pct"/>
            <w:tcBorders>
              <w:top w:val="nil"/>
              <w:bottom w:val="single" w:sz="6" w:space="0" w:color="auto"/>
            </w:tcBorders>
          </w:tcPr>
          <w:p w14:paraId="1BEB7AD1" w14:textId="77777777" w:rsidR="00840CCA" w:rsidRDefault="00B637B3">
            <w:pPr>
              <w:pStyle w:val="reporttable"/>
              <w:keepNext w:val="0"/>
              <w:keepLines w:val="0"/>
              <w:rPr>
                <w:color w:val="800000"/>
              </w:rPr>
            </w:pPr>
            <w:r>
              <w:t>(3,000)</w:t>
            </w:r>
          </w:p>
        </w:tc>
        <w:tc>
          <w:tcPr>
            <w:tcW w:w="691" w:type="pct"/>
            <w:tcBorders>
              <w:top w:val="nil"/>
              <w:bottom w:val="single" w:sz="6" w:space="0" w:color="auto"/>
            </w:tcBorders>
          </w:tcPr>
          <w:p w14:paraId="33D35528" w14:textId="77777777" w:rsidR="00840CCA" w:rsidRDefault="00B637B3">
            <w:pPr>
              <w:pStyle w:val="reporttable"/>
              <w:keepNext w:val="0"/>
              <w:keepLines w:val="0"/>
              <w:rPr>
                <w:color w:val="800000"/>
              </w:rPr>
            </w:pPr>
            <w:r>
              <w:t>(4,500)</w:t>
            </w:r>
          </w:p>
        </w:tc>
      </w:tr>
      <w:tr w:rsidR="00840CCA" w14:paraId="273227ED" w14:textId="77777777">
        <w:tc>
          <w:tcPr>
            <w:tcW w:w="1465" w:type="pct"/>
            <w:tcBorders>
              <w:top w:val="nil"/>
            </w:tcBorders>
          </w:tcPr>
          <w:p w14:paraId="5AE3CF06" w14:textId="77777777" w:rsidR="00840CCA" w:rsidRDefault="00B637B3">
            <w:pPr>
              <w:pStyle w:val="reporttable"/>
              <w:keepNext w:val="0"/>
              <w:keepLines w:val="0"/>
              <w:rPr>
                <w:color w:val="800000"/>
              </w:rPr>
            </w:pPr>
            <w:r>
              <w:t>Disputes resolved per week</w:t>
            </w:r>
          </w:p>
        </w:tc>
        <w:tc>
          <w:tcPr>
            <w:tcW w:w="1379" w:type="pct"/>
            <w:tcBorders>
              <w:top w:val="nil"/>
            </w:tcBorders>
          </w:tcPr>
          <w:p w14:paraId="708A0287" w14:textId="77777777" w:rsidR="00840CCA" w:rsidRDefault="00B637B3">
            <w:pPr>
              <w:pStyle w:val="reporttable"/>
              <w:keepNext w:val="0"/>
              <w:keepLines w:val="0"/>
              <w:rPr>
                <w:color w:val="800000"/>
              </w:rPr>
            </w:pPr>
            <w:r>
              <w:t>Expected number of disputes</w:t>
            </w:r>
          </w:p>
        </w:tc>
        <w:tc>
          <w:tcPr>
            <w:tcW w:w="776" w:type="pct"/>
            <w:tcBorders>
              <w:top w:val="nil"/>
            </w:tcBorders>
          </w:tcPr>
          <w:p w14:paraId="798FDDB7" w14:textId="77777777" w:rsidR="00840CCA" w:rsidRDefault="00B637B3">
            <w:pPr>
              <w:pStyle w:val="reporttable"/>
              <w:keepNext w:val="0"/>
              <w:keepLines w:val="0"/>
              <w:rPr>
                <w:color w:val="800000"/>
              </w:rPr>
            </w:pPr>
            <w:r>
              <w:t>10</w:t>
            </w:r>
          </w:p>
        </w:tc>
        <w:tc>
          <w:tcPr>
            <w:tcW w:w="689" w:type="pct"/>
            <w:tcBorders>
              <w:top w:val="nil"/>
            </w:tcBorders>
          </w:tcPr>
          <w:p w14:paraId="1F39AC3F" w14:textId="77777777" w:rsidR="00840CCA" w:rsidRDefault="00B637B3">
            <w:pPr>
              <w:pStyle w:val="reporttable"/>
              <w:keepNext w:val="0"/>
              <w:keepLines w:val="0"/>
              <w:rPr>
                <w:color w:val="800000"/>
              </w:rPr>
            </w:pPr>
            <w:r>
              <w:t>30</w:t>
            </w:r>
          </w:p>
        </w:tc>
        <w:tc>
          <w:tcPr>
            <w:tcW w:w="691" w:type="pct"/>
            <w:tcBorders>
              <w:top w:val="nil"/>
            </w:tcBorders>
          </w:tcPr>
          <w:p w14:paraId="02919C9F" w14:textId="77777777" w:rsidR="00840CCA" w:rsidRDefault="00B637B3">
            <w:pPr>
              <w:pStyle w:val="reporttable"/>
              <w:keepNext w:val="0"/>
              <w:keepLines w:val="0"/>
              <w:rPr>
                <w:color w:val="800000"/>
              </w:rPr>
            </w:pPr>
            <w:r>
              <w:t>50</w:t>
            </w:r>
          </w:p>
        </w:tc>
      </w:tr>
      <w:tr w:rsidR="00840CCA" w14:paraId="5DB46808" w14:textId="77777777">
        <w:tc>
          <w:tcPr>
            <w:tcW w:w="1465" w:type="pct"/>
          </w:tcPr>
          <w:p w14:paraId="4A32705D" w14:textId="77777777" w:rsidR="00840CCA" w:rsidRDefault="00B637B3">
            <w:pPr>
              <w:pStyle w:val="reporttable"/>
              <w:keepNext w:val="0"/>
              <w:keepLines w:val="0"/>
              <w:rPr>
                <w:color w:val="800000"/>
              </w:rPr>
            </w:pPr>
            <w:r>
              <w:t>Reports produced per day</w:t>
            </w:r>
          </w:p>
        </w:tc>
        <w:tc>
          <w:tcPr>
            <w:tcW w:w="1379" w:type="pct"/>
          </w:tcPr>
          <w:p w14:paraId="0C0D7249" w14:textId="77777777" w:rsidR="00840CCA" w:rsidRDefault="00B637B3">
            <w:pPr>
              <w:pStyle w:val="reporttable"/>
              <w:keepNext w:val="0"/>
              <w:keepLines w:val="0"/>
              <w:rPr>
                <w:color w:val="800000"/>
              </w:rPr>
            </w:pPr>
            <w:r>
              <w:t>Assumed 5-20-45 Reports per BSC Service User per day</w:t>
            </w:r>
          </w:p>
        </w:tc>
        <w:tc>
          <w:tcPr>
            <w:tcW w:w="776" w:type="pct"/>
          </w:tcPr>
          <w:p w14:paraId="7AE60D78" w14:textId="77777777" w:rsidR="00840CCA" w:rsidRDefault="00B637B3">
            <w:pPr>
              <w:pStyle w:val="reporttable"/>
              <w:keepNext w:val="0"/>
              <w:keepLines w:val="0"/>
              <w:rPr>
                <w:color w:val="800000"/>
              </w:rPr>
            </w:pPr>
            <w:r>
              <w:t>500</w:t>
            </w:r>
          </w:p>
        </w:tc>
        <w:tc>
          <w:tcPr>
            <w:tcW w:w="689" w:type="pct"/>
          </w:tcPr>
          <w:p w14:paraId="669FA236" w14:textId="77777777" w:rsidR="00840CCA" w:rsidRDefault="00B637B3">
            <w:pPr>
              <w:pStyle w:val="reporttable"/>
              <w:keepNext w:val="0"/>
              <w:keepLines w:val="0"/>
              <w:rPr>
                <w:color w:val="800000"/>
              </w:rPr>
            </w:pPr>
            <w:r>
              <w:t>4,000</w:t>
            </w:r>
          </w:p>
        </w:tc>
        <w:tc>
          <w:tcPr>
            <w:tcW w:w="691" w:type="pct"/>
          </w:tcPr>
          <w:p w14:paraId="151EE7EF" w14:textId="77777777" w:rsidR="00840CCA" w:rsidRDefault="00B637B3">
            <w:pPr>
              <w:pStyle w:val="reporttable"/>
              <w:keepNext w:val="0"/>
              <w:keepLines w:val="0"/>
            </w:pPr>
            <w:r>
              <w:t>13,500</w:t>
            </w:r>
          </w:p>
        </w:tc>
      </w:tr>
    </w:tbl>
    <w:p w14:paraId="6D07DB30" w14:textId="77777777" w:rsidR="00840CCA" w:rsidRDefault="00840CCA">
      <w:bookmarkStart w:id="1200" w:name="_Toc252430355"/>
      <w:bookmarkEnd w:id="1199"/>
    </w:p>
    <w:p w14:paraId="6170A9EF" w14:textId="77777777" w:rsidR="00840CCA" w:rsidRDefault="00B637B3">
      <w:pPr>
        <w:pStyle w:val="Heading7"/>
        <w:pageBreakBefore/>
      </w:pPr>
      <w:r>
        <w:lastRenderedPageBreak/>
        <w:t>E-2</w:t>
      </w:r>
      <w:r>
        <w:tab/>
        <w:t>GEN-S002: Resilience and Availability Requirements</w:t>
      </w:r>
      <w:bookmarkEnd w:id="120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0D6C6166" w14:textId="77777777">
        <w:trPr>
          <w:tblHeader/>
        </w:trPr>
        <w:tc>
          <w:tcPr>
            <w:tcW w:w="1207" w:type="pct"/>
          </w:tcPr>
          <w:p w14:paraId="3A342C70" w14:textId="77777777" w:rsidR="00840CCA" w:rsidRDefault="00B637B3">
            <w:pPr>
              <w:jc w:val="left"/>
            </w:pPr>
            <w:r>
              <w:rPr>
                <w:b/>
              </w:rPr>
              <w:t>Requirement ID:</w:t>
            </w:r>
          </w:p>
          <w:p w14:paraId="7E998CC4" w14:textId="77777777" w:rsidR="00840CCA" w:rsidRDefault="00B637B3">
            <w:pPr>
              <w:jc w:val="left"/>
            </w:pPr>
            <w:r>
              <w:t>GEN-S002</w:t>
            </w:r>
          </w:p>
        </w:tc>
        <w:tc>
          <w:tcPr>
            <w:tcW w:w="1034" w:type="pct"/>
          </w:tcPr>
          <w:p w14:paraId="63BA315D" w14:textId="77777777" w:rsidR="00840CCA" w:rsidRDefault="00B637B3">
            <w:pPr>
              <w:jc w:val="left"/>
            </w:pPr>
            <w:r>
              <w:rPr>
                <w:b/>
              </w:rPr>
              <w:t>Status:</w:t>
            </w:r>
          </w:p>
          <w:p w14:paraId="7904A7DB" w14:textId="77777777" w:rsidR="00840CCA" w:rsidRDefault="00B637B3">
            <w:pPr>
              <w:jc w:val="left"/>
            </w:pPr>
            <w:r>
              <w:t>M</w:t>
            </w:r>
          </w:p>
        </w:tc>
        <w:tc>
          <w:tcPr>
            <w:tcW w:w="1131" w:type="pct"/>
          </w:tcPr>
          <w:p w14:paraId="42A86C0D" w14:textId="77777777" w:rsidR="00840CCA" w:rsidRDefault="00B637B3">
            <w:pPr>
              <w:jc w:val="left"/>
            </w:pPr>
            <w:r>
              <w:rPr>
                <w:b/>
              </w:rPr>
              <w:t>Title:</w:t>
            </w:r>
          </w:p>
          <w:p w14:paraId="5246135A" w14:textId="77777777" w:rsidR="00840CCA" w:rsidRDefault="00B637B3">
            <w:pPr>
              <w:jc w:val="left"/>
            </w:pPr>
            <w:r>
              <w:t>Resilience and Availability Requirements</w:t>
            </w:r>
          </w:p>
          <w:p w14:paraId="65613B5C" w14:textId="77777777" w:rsidR="00840CCA" w:rsidRDefault="00840CCA">
            <w:pPr>
              <w:jc w:val="left"/>
            </w:pPr>
          </w:p>
        </w:tc>
        <w:tc>
          <w:tcPr>
            <w:tcW w:w="1627" w:type="pct"/>
          </w:tcPr>
          <w:p w14:paraId="5E2F2631" w14:textId="77777777" w:rsidR="00840CCA" w:rsidRDefault="00B637B3">
            <w:pPr>
              <w:jc w:val="left"/>
            </w:pPr>
            <w:r>
              <w:rPr>
                <w:b/>
              </w:rPr>
              <w:t>BSC Reference:</w:t>
            </w:r>
          </w:p>
          <w:p w14:paraId="51D9039C" w14:textId="77777777" w:rsidR="00840CCA" w:rsidRDefault="00B637B3">
            <w:pPr>
              <w:jc w:val="left"/>
            </w:pPr>
            <w:r>
              <w:t>Schedule 4 Part C Section 1</w:t>
            </w:r>
          </w:p>
        </w:tc>
      </w:tr>
      <w:tr w:rsidR="00840CCA" w14:paraId="246CBCD3" w14:textId="77777777">
        <w:tc>
          <w:tcPr>
            <w:tcW w:w="1207" w:type="pct"/>
          </w:tcPr>
          <w:p w14:paraId="11E144D9" w14:textId="77777777" w:rsidR="00840CCA" w:rsidRDefault="00B637B3">
            <w:pPr>
              <w:jc w:val="left"/>
            </w:pPr>
            <w:r>
              <w:rPr>
                <w:b/>
              </w:rPr>
              <w:t>Man/Auto:</w:t>
            </w:r>
          </w:p>
          <w:p w14:paraId="0A1AF48E" w14:textId="77777777" w:rsidR="00840CCA" w:rsidRDefault="00B637B3">
            <w:pPr>
              <w:jc w:val="left"/>
            </w:pPr>
            <w:r>
              <w:t>Manual &amp; Automatic</w:t>
            </w:r>
          </w:p>
        </w:tc>
        <w:tc>
          <w:tcPr>
            <w:tcW w:w="1034" w:type="pct"/>
          </w:tcPr>
          <w:p w14:paraId="47249625" w14:textId="77777777" w:rsidR="00840CCA" w:rsidRDefault="00B637B3">
            <w:pPr>
              <w:jc w:val="left"/>
            </w:pPr>
            <w:r>
              <w:rPr>
                <w:b/>
              </w:rPr>
              <w:t>Frequency:</w:t>
            </w:r>
          </w:p>
          <w:p w14:paraId="61A0E9DF" w14:textId="77777777" w:rsidR="00840CCA" w:rsidRDefault="00B637B3">
            <w:pPr>
              <w:jc w:val="left"/>
              <w:rPr>
                <w:b/>
              </w:rPr>
            </w:pPr>
            <w:r>
              <w:t>As required</w:t>
            </w:r>
          </w:p>
          <w:p w14:paraId="75390772" w14:textId="77777777" w:rsidR="00840CCA" w:rsidRDefault="00840CCA">
            <w:pPr>
              <w:jc w:val="left"/>
            </w:pPr>
          </w:p>
        </w:tc>
        <w:tc>
          <w:tcPr>
            <w:tcW w:w="2758" w:type="pct"/>
            <w:gridSpan w:val="2"/>
          </w:tcPr>
          <w:p w14:paraId="27DF8EC9" w14:textId="77777777" w:rsidR="00840CCA" w:rsidRDefault="00B637B3">
            <w:pPr>
              <w:jc w:val="left"/>
            </w:pPr>
            <w:r>
              <w:rPr>
                <w:b/>
              </w:rPr>
              <w:t>Volumes:</w:t>
            </w:r>
          </w:p>
          <w:p w14:paraId="46757DED" w14:textId="77777777" w:rsidR="00840CCA" w:rsidRDefault="00840CCA">
            <w:pPr>
              <w:jc w:val="left"/>
            </w:pPr>
          </w:p>
        </w:tc>
      </w:tr>
      <w:tr w:rsidR="00840CCA" w14:paraId="340A18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7A94A851" w14:textId="77777777" w:rsidR="00840CCA" w:rsidRDefault="00B637B3">
            <w:pPr>
              <w:rPr>
                <w:b/>
              </w:rPr>
            </w:pPr>
            <w:r>
              <w:rPr>
                <w:b/>
              </w:rPr>
              <w:t>Non Functional Requirement:</w:t>
            </w:r>
          </w:p>
        </w:tc>
      </w:tr>
      <w:tr w:rsidR="00840CCA" w14:paraId="198463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024A5311" w14:textId="77777777" w:rsidR="00840CCA" w:rsidRDefault="00840CCA">
            <w:pPr>
              <w:pStyle w:val="reporttable"/>
              <w:keepNext w:val="0"/>
              <w:keepLines w:val="0"/>
            </w:pPr>
          </w:p>
          <w:p w14:paraId="7861758F" w14:textId="77777777" w:rsidR="00840CCA" w:rsidRDefault="00B637B3">
            <w:pPr>
              <w:pStyle w:val="reporttable"/>
              <w:keepNext w:val="0"/>
              <w:keepLines w:val="0"/>
            </w:pPr>
            <w:bookmarkStart w:id="1201" w:name="Rtm_96_726_1_1361"/>
            <w:r>
              <w:t>Software and Data must be allocated over the Hardware configuration such as to ensure that agreed service levels are met.</w:t>
            </w:r>
          </w:p>
          <w:p w14:paraId="4DE7EC9B" w14:textId="77777777" w:rsidR="00840CCA" w:rsidRDefault="00840CCA">
            <w:pPr>
              <w:pStyle w:val="reporttable"/>
              <w:keepNext w:val="0"/>
              <w:keepLines w:val="0"/>
            </w:pPr>
          </w:p>
          <w:p w14:paraId="556CD83D" w14:textId="77777777" w:rsidR="00840CCA" w:rsidRDefault="00B637B3">
            <w:pPr>
              <w:pStyle w:val="reporttable"/>
              <w:keepNext w:val="0"/>
              <w:keepLines w:val="0"/>
            </w:pPr>
            <w:r>
              <w:t>The Service Provider shall ensure that no more than one day’s on-line Data is lost as a result of any failure of the System or Services. Any known lost Data will be recreated.</w:t>
            </w:r>
          </w:p>
          <w:p w14:paraId="4BB08582" w14:textId="77777777" w:rsidR="00840CCA" w:rsidRDefault="00840CCA">
            <w:pPr>
              <w:pStyle w:val="reporttable"/>
              <w:keepNext w:val="0"/>
              <w:keepLines w:val="0"/>
            </w:pPr>
          </w:p>
          <w:p w14:paraId="4DFEB4E7" w14:textId="77777777" w:rsidR="00840CCA" w:rsidRDefault="00B637B3">
            <w:pPr>
              <w:pStyle w:val="reporttable"/>
              <w:keepNext w:val="0"/>
              <w:keepLines w:val="0"/>
            </w:pPr>
            <w:r>
              <w:t>The Service Provider shall ensure that there is no permanent loss of Data.</w:t>
            </w:r>
            <w:bookmarkEnd w:id="1201"/>
          </w:p>
          <w:p w14:paraId="3F6ED23E" w14:textId="77777777" w:rsidR="00840CCA" w:rsidRDefault="00840CCA">
            <w:pPr>
              <w:pStyle w:val="reporttable"/>
              <w:keepNext w:val="0"/>
              <w:keepLines w:val="0"/>
            </w:pPr>
          </w:p>
        </w:tc>
      </w:tr>
    </w:tbl>
    <w:p w14:paraId="06ECCA15" w14:textId="77777777" w:rsidR="00840CCA" w:rsidRDefault="00840CCA">
      <w:bookmarkStart w:id="1202" w:name="_Toc252430356"/>
    </w:p>
    <w:p w14:paraId="45114CA3" w14:textId="77777777" w:rsidR="00840CCA" w:rsidRDefault="00B637B3">
      <w:pPr>
        <w:pStyle w:val="Heading7"/>
        <w:pageBreakBefore/>
      </w:pPr>
      <w:r>
        <w:lastRenderedPageBreak/>
        <w:t>E-3</w:t>
      </w:r>
      <w:r>
        <w:tab/>
        <w:t>GEN-S003: Backup and Recovery Requirements</w:t>
      </w:r>
      <w:bookmarkEnd w:id="120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45C68559" w14:textId="77777777">
        <w:trPr>
          <w:tblHeader/>
        </w:trPr>
        <w:tc>
          <w:tcPr>
            <w:tcW w:w="1207" w:type="pct"/>
          </w:tcPr>
          <w:p w14:paraId="43B5EE38" w14:textId="77777777" w:rsidR="00840CCA" w:rsidRDefault="00B637B3">
            <w:pPr>
              <w:jc w:val="left"/>
            </w:pPr>
            <w:r>
              <w:rPr>
                <w:b/>
              </w:rPr>
              <w:t>Requirement ID:</w:t>
            </w:r>
          </w:p>
          <w:p w14:paraId="3580AE7D" w14:textId="77777777" w:rsidR="00840CCA" w:rsidRDefault="00B637B3">
            <w:pPr>
              <w:jc w:val="left"/>
            </w:pPr>
            <w:r>
              <w:t>GEN-S003</w:t>
            </w:r>
          </w:p>
        </w:tc>
        <w:tc>
          <w:tcPr>
            <w:tcW w:w="1034" w:type="pct"/>
          </w:tcPr>
          <w:p w14:paraId="24B2CA94" w14:textId="77777777" w:rsidR="00840CCA" w:rsidRDefault="00B637B3">
            <w:pPr>
              <w:jc w:val="left"/>
            </w:pPr>
            <w:r>
              <w:rPr>
                <w:b/>
              </w:rPr>
              <w:t>Status:</w:t>
            </w:r>
          </w:p>
          <w:p w14:paraId="7A124915" w14:textId="77777777" w:rsidR="00840CCA" w:rsidRDefault="00B637B3">
            <w:pPr>
              <w:jc w:val="left"/>
            </w:pPr>
            <w:r>
              <w:t>M</w:t>
            </w:r>
          </w:p>
        </w:tc>
        <w:tc>
          <w:tcPr>
            <w:tcW w:w="1131" w:type="pct"/>
          </w:tcPr>
          <w:p w14:paraId="2A8AA91C" w14:textId="77777777" w:rsidR="00840CCA" w:rsidRDefault="00B637B3">
            <w:pPr>
              <w:jc w:val="left"/>
            </w:pPr>
            <w:r>
              <w:rPr>
                <w:b/>
              </w:rPr>
              <w:t>Title:</w:t>
            </w:r>
          </w:p>
          <w:p w14:paraId="24866207" w14:textId="77777777" w:rsidR="00840CCA" w:rsidRDefault="00B637B3">
            <w:pPr>
              <w:jc w:val="left"/>
            </w:pPr>
            <w:r>
              <w:t>Backup and Recovery Requirements</w:t>
            </w:r>
          </w:p>
          <w:p w14:paraId="526B6BA0" w14:textId="77777777" w:rsidR="00840CCA" w:rsidRDefault="00840CCA">
            <w:pPr>
              <w:jc w:val="left"/>
            </w:pPr>
          </w:p>
        </w:tc>
        <w:tc>
          <w:tcPr>
            <w:tcW w:w="1627" w:type="pct"/>
          </w:tcPr>
          <w:p w14:paraId="7E0CC518" w14:textId="77777777" w:rsidR="00840CCA" w:rsidRDefault="00B637B3">
            <w:pPr>
              <w:jc w:val="left"/>
            </w:pPr>
            <w:r>
              <w:rPr>
                <w:b/>
              </w:rPr>
              <w:t>BSC Reference:</w:t>
            </w:r>
          </w:p>
          <w:p w14:paraId="4AF2201B" w14:textId="77777777" w:rsidR="00840CCA" w:rsidRDefault="00B637B3">
            <w:pPr>
              <w:jc w:val="left"/>
            </w:pPr>
            <w:r>
              <w:t>Schedule 3 Part B Section 5</w:t>
            </w:r>
          </w:p>
        </w:tc>
      </w:tr>
      <w:tr w:rsidR="00840CCA" w14:paraId="4EF264E8" w14:textId="77777777">
        <w:tc>
          <w:tcPr>
            <w:tcW w:w="1207" w:type="pct"/>
          </w:tcPr>
          <w:p w14:paraId="6BF6837E" w14:textId="77777777" w:rsidR="00840CCA" w:rsidRDefault="00B637B3">
            <w:pPr>
              <w:jc w:val="left"/>
            </w:pPr>
            <w:r>
              <w:rPr>
                <w:b/>
              </w:rPr>
              <w:t>Man/Auto:</w:t>
            </w:r>
          </w:p>
          <w:p w14:paraId="6B1F62A5" w14:textId="77777777" w:rsidR="00840CCA" w:rsidRDefault="00B637B3">
            <w:pPr>
              <w:jc w:val="left"/>
            </w:pPr>
            <w:r>
              <w:t>Manual &amp; Automatic</w:t>
            </w:r>
          </w:p>
        </w:tc>
        <w:tc>
          <w:tcPr>
            <w:tcW w:w="1034" w:type="pct"/>
          </w:tcPr>
          <w:p w14:paraId="2E18471C" w14:textId="77777777" w:rsidR="00840CCA" w:rsidRDefault="00B637B3">
            <w:pPr>
              <w:jc w:val="left"/>
            </w:pPr>
            <w:r>
              <w:rPr>
                <w:b/>
              </w:rPr>
              <w:t>Frequency:</w:t>
            </w:r>
          </w:p>
          <w:p w14:paraId="746CB7B0" w14:textId="77777777" w:rsidR="00840CCA" w:rsidRDefault="00B637B3">
            <w:pPr>
              <w:jc w:val="left"/>
              <w:rPr>
                <w:b/>
              </w:rPr>
            </w:pPr>
            <w:r>
              <w:t>As below.</w:t>
            </w:r>
          </w:p>
          <w:p w14:paraId="09CFD5D3" w14:textId="77777777" w:rsidR="00840CCA" w:rsidRDefault="00840CCA">
            <w:pPr>
              <w:jc w:val="left"/>
            </w:pPr>
          </w:p>
        </w:tc>
        <w:tc>
          <w:tcPr>
            <w:tcW w:w="2758" w:type="pct"/>
            <w:gridSpan w:val="2"/>
          </w:tcPr>
          <w:p w14:paraId="054AAEF0" w14:textId="77777777" w:rsidR="00840CCA" w:rsidRDefault="00B637B3">
            <w:pPr>
              <w:jc w:val="left"/>
            </w:pPr>
            <w:r>
              <w:rPr>
                <w:b/>
              </w:rPr>
              <w:t>Volumes:</w:t>
            </w:r>
          </w:p>
          <w:p w14:paraId="1D25D1E8" w14:textId="77777777" w:rsidR="00840CCA" w:rsidRDefault="00B637B3">
            <w:pPr>
              <w:jc w:val="left"/>
            </w:pPr>
            <w:r>
              <w:t>As below.</w:t>
            </w:r>
          </w:p>
        </w:tc>
      </w:tr>
      <w:tr w:rsidR="00840CCA" w14:paraId="19D3B6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4415F7E4" w14:textId="77777777" w:rsidR="00840CCA" w:rsidRDefault="00B637B3">
            <w:pPr>
              <w:rPr>
                <w:b/>
              </w:rPr>
            </w:pPr>
            <w:r>
              <w:rPr>
                <w:b/>
              </w:rPr>
              <w:t>Non Functional Requirement:</w:t>
            </w:r>
          </w:p>
        </w:tc>
      </w:tr>
      <w:tr w:rsidR="00840CCA" w14:paraId="48F019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6A1F63CB" w14:textId="77777777" w:rsidR="00840CCA" w:rsidRDefault="00840CCA">
            <w:pPr>
              <w:pStyle w:val="reporttable"/>
              <w:keepNext w:val="0"/>
              <w:keepLines w:val="0"/>
            </w:pPr>
          </w:p>
          <w:p w14:paraId="51444DD1" w14:textId="77777777" w:rsidR="00840CCA" w:rsidRDefault="00B637B3">
            <w:pPr>
              <w:pStyle w:val="reporttable"/>
              <w:keepNext w:val="0"/>
              <w:keepLines w:val="0"/>
              <w:ind w:left="360" w:hanging="360"/>
            </w:pPr>
            <w:bookmarkStart w:id="1203" w:name="Rtm_96_729_1_1361"/>
            <w:r>
              <w:t>1.</w:t>
            </w:r>
            <w:r>
              <w:tab/>
              <w:t>The Service Provider shall run, and record successful completion of, daily backup procedures for all on-line databases and maintain a documented backup log. The Customer shall be entitled to check on a random basis that all back-ups are completed and that a backup log is being maintained.</w:t>
            </w:r>
            <w:bookmarkEnd w:id="1203"/>
          </w:p>
          <w:p w14:paraId="446A3A6B" w14:textId="77777777" w:rsidR="00840CCA" w:rsidRDefault="00840CCA">
            <w:pPr>
              <w:pStyle w:val="reporttable"/>
              <w:keepNext w:val="0"/>
              <w:keepLines w:val="0"/>
              <w:ind w:left="360"/>
            </w:pPr>
          </w:p>
          <w:p w14:paraId="3A4FFF80" w14:textId="77777777" w:rsidR="00840CCA" w:rsidRDefault="00B637B3">
            <w:pPr>
              <w:pStyle w:val="reporttable"/>
              <w:keepNext w:val="0"/>
              <w:keepLines w:val="0"/>
              <w:ind w:left="360" w:hanging="360"/>
            </w:pPr>
            <w:bookmarkStart w:id="1204" w:name="Rtm_96_730_1_1361"/>
            <w:r>
              <w:t>2.</w:t>
            </w:r>
            <w:r>
              <w:tab/>
              <w:t>The Service Provider shall identify each backup and ensure that all backups are held on appropriate media, labelled accurately and clearly.</w:t>
            </w:r>
            <w:bookmarkEnd w:id="1204"/>
          </w:p>
          <w:p w14:paraId="2A09A92B" w14:textId="77777777" w:rsidR="00840CCA" w:rsidRDefault="00840CCA">
            <w:pPr>
              <w:pStyle w:val="reporttable"/>
              <w:keepNext w:val="0"/>
              <w:keepLines w:val="0"/>
              <w:ind w:left="360"/>
            </w:pPr>
          </w:p>
          <w:p w14:paraId="4FAB9E07" w14:textId="77777777" w:rsidR="00840CCA" w:rsidRDefault="00B637B3">
            <w:pPr>
              <w:pStyle w:val="reporttable"/>
              <w:keepNext w:val="0"/>
              <w:keepLines w:val="0"/>
              <w:ind w:left="360" w:hanging="360"/>
            </w:pPr>
            <w:bookmarkStart w:id="1205" w:name="Rtm_96_731_1_1361"/>
            <w:r>
              <w:t>3.</w:t>
            </w:r>
            <w:r>
              <w:tab/>
              <w:t>The Service Provider shall ensure that all backups are secured in two locations (one off-site) in fire proof and flood proof, safe environments, appropriate to the type of backup, as recommended by the media manufacturer.</w:t>
            </w:r>
            <w:bookmarkEnd w:id="1205"/>
          </w:p>
          <w:p w14:paraId="05DA505B" w14:textId="77777777" w:rsidR="00840CCA" w:rsidRDefault="00840CCA">
            <w:pPr>
              <w:pStyle w:val="reporttable"/>
              <w:keepNext w:val="0"/>
              <w:keepLines w:val="0"/>
              <w:ind w:left="360"/>
            </w:pPr>
          </w:p>
          <w:p w14:paraId="2349766C" w14:textId="77777777" w:rsidR="00840CCA" w:rsidRDefault="00B637B3">
            <w:pPr>
              <w:pStyle w:val="reporttable"/>
              <w:keepNext w:val="0"/>
              <w:keepLines w:val="0"/>
              <w:ind w:left="360" w:hanging="360"/>
            </w:pPr>
            <w:bookmarkStart w:id="1206" w:name="Rtm_96_732_1_1361"/>
            <w:r>
              <w:t>4.</w:t>
            </w:r>
            <w:r>
              <w:tab/>
              <w:t>The Service Provider shall ensure that backup and recovery procedures do not prejudice scheduled operations and are timed to minimise the risks of loss of data.</w:t>
            </w:r>
            <w:bookmarkEnd w:id="1206"/>
          </w:p>
          <w:p w14:paraId="5450CC06" w14:textId="77777777" w:rsidR="00840CCA" w:rsidRDefault="00840CCA">
            <w:pPr>
              <w:pStyle w:val="reporttable"/>
              <w:keepNext w:val="0"/>
              <w:keepLines w:val="0"/>
              <w:ind w:left="360"/>
            </w:pPr>
          </w:p>
          <w:p w14:paraId="3AAFE443" w14:textId="77777777" w:rsidR="00840CCA" w:rsidRDefault="00B637B3">
            <w:pPr>
              <w:pStyle w:val="reporttable"/>
              <w:keepNext w:val="0"/>
              <w:keepLines w:val="0"/>
              <w:ind w:left="360" w:hanging="360"/>
            </w:pPr>
            <w:bookmarkStart w:id="1207" w:name="Rtm_96_733_1_1361"/>
            <w:r>
              <w:t>5.</w:t>
            </w:r>
            <w:r>
              <w:tab/>
              <w:t>The Service Provider shall ensure that back up recovery times are compatible with service availability requirements.</w:t>
            </w:r>
            <w:bookmarkEnd w:id="1207"/>
          </w:p>
          <w:p w14:paraId="08D4AF44" w14:textId="77777777" w:rsidR="00840CCA" w:rsidRDefault="00840CCA">
            <w:pPr>
              <w:pStyle w:val="reporttable"/>
              <w:keepNext w:val="0"/>
              <w:keepLines w:val="0"/>
              <w:ind w:left="360"/>
            </w:pPr>
          </w:p>
          <w:p w14:paraId="62547DC5" w14:textId="77777777" w:rsidR="00840CCA" w:rsidRDefault="00B637B3">
            <w:pPr>
              <w:pStyle w:val="reporttable"/>
              <w:keepNext w:val="0"/>
              <w:keepLines w:val="0"/>
              <w:ind w:left="360" w:hanging="360"/>
            </w:pPr>
            <w:bookmarkStart w:id="1208" w:name="Rtm_96_734_1_1361"/>
            <w:r>
              <w:t>6.</w:t>
            </w:r>
            <w:r>
              <w:tab/>
              <w:t>The Service Provider shall ensure that all Data and Software necessary to support the Services are backed up at regular intervals in accordance with the timetable and procedure set out in the Operational Services Manual.</w:t>
            </w:r>
            <w:bookmarkEnd w:id="1208"/>
          </w:p>
          <w:p w14:paraId="5E69E600" w14:textId="77777777" w:rsidR="00840CCA" w:rsidRDefault="00840CCA">
            <w:pPr>
              <w:pStyle w:val="reporttable"/>
              <w:keepNext w:val="0"/>
              <w:keepLines w:val="0"/>
              <w:ind w:left="360"/>
            </w:pPr>
          </w:p>
          <w:p w14:paraId="1FA97C5F" w14:textId="77777777" w:rsidR="00840CCA" w:rsidRDefault="00B637B3">
            <w:pPr>
              <w:pStyle w:val="reporttable"/>
              <w:keepNext w:val="0"/>
              <w:keepLines w:val="0"/>
              <w:ind w:left="360" w:hanging="360"/>
            </w:pPr>
            <w:bookmarkStart w:id="1209" w:name="Rtm_96_735_1_1361"/>
            <w:r>
              <w:t>7.</w:t>
            </w:r>
            <w:r>
              <w:tab/>
              <w:t>The Service Provider shall, at regular intervals not exceeding three months, ensure that the backup files could be restored if required.</w:t>
            </w:r>
            <w:bookmarkEnd w:id="1209"/>
          </w:p>
          <w:p w14:paraId="44151158" w14:textId="77777777" w:rsidR="00840CCA" w:rsidRDefault="00840CCA">
            <w:pPr>
              <w:pStyle w:val="reporttable"/>
              <w:keepNext w:val="0"/>
              <w:keepLines w:val="0"/>
            </w:pPr>
          </w:p>
          <w:p w14:paraId="774725B9" w14:textId="77777777" w:rsidR="00840CCA" w:rsidRDefault="00840CCA">
            <w:pPr>
              <w:pStyle w:val="reporttable"/>
              <w:keepNext w:val="0"/>
              <w:keepLines w:val="0"/>
            </w:pPr>
          </w:p>
          <w:p w14:paraId="7F7F125B" w14:textId="77777777" w:rsidR="00840CCA" w:rsidRDefault="00840CCA">
            <w:pPr>
              <w:pStyle w:val="reporttable"/>
              <w:keepNext w:val="0"/>
              <w:keepLines w:val="0"/>
            </w:pPr>
          </w:p>
        </w:tc>
      </w:tr>
    </w:tbl>
    <w:p w14:paraId="3E0E573B" w14:textId="77777777" w:rsidR="00840CCA" w:rsidRDefault="00840CCA">
      <w:bookmarkStart w:id="1210" w:name="_Toc252430357"/>
    </w:p>
    <w:p w14:paraId="47353A37" w14:textId="77777777" w:rsidR="00840CCA" w:rsidRDefault="00840CCA"/>
    <w:p w14:paraId="60072A44" w14:textId="77777777" w:rsidR="00840CCA" w:rsidRDefault="00B637B3">
      <w:pPr>
        <w:pStyle w:val="Heading7"/>
        <w:pageBreakBefore/>
      </w:pPr>
      <w:r>
        <w:lastRenderedPageBreak/>
        <w:t>E-4</w:t>
      </w:r>
      <w:r>
        <w:tab/>
        <w:t>GEN-S004: Archiving Requirements</w:t>
      </w:r>
      <w:bookmarkEnd w:id="121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6D762E35" w14:textId="77777777">
        <w:trPr>
          <w:tblHeader/>
        </w:trPr>
        <w:tc>
          <w:tcPr>
            <w:tcW w:w="1207" w:type="pct"/>
          </w:tcPr>
          <w:p w14:paraId="0DED6E30" w14:textId="77777777" w:rsidR="00840CCA" w:rsidRDefault="00B637B3">
            <w:pPr>
              <w:jc w:val="left"/>
            </w:pPr>
            <w:r>
              <w:rPr>
                <w:b/>
              </w:rPr>
              <w:t>Requirement ID:</w:t>
            </w:r>
          </w:p>
          <w:p w14:paraId="68A8E819" w14:textId="77777777" w:rsidR="00840CCA" w:rsidRDefault="00B637B3">
            <w:pPr>
              <w:jc w:val="left"/>
            </w:pPr>
            <w:r>
              <w:t>GEN-S004</w:t>
            </w:r>
          </w:p>
        </w:tc>
        <w:tc>
          <w:tcPr>
            <w:tcW w:w="1034" w:type="pct"/>
          </w:tcPr>
          <w:p w14:paraId="32DCFDEB" w14:textId="77777777" w:rsidR="00840CCA" w:rsidRDefault="00B637B3">
            <w:pPr>
              <w:jc w:val="left"/>
            </w:pPr>
            <w:r>
              <w:rPr>
                <w:b/>
              </w:rPr>
              <w:t>Status:</w:t>
            </w:r>
          </w:p>
          <w:p w14:paraId="6305FD5B" w14:textId="77777777" w:rsidR="00840CCA" w:rsidRDefault="00B637B3">
            <w:pPr>
              <w:jc w:val="left"/>
            </w:pPr>
            <w:r>
              <w:t>M</w:t>
            </w:r>
          </w:p>
        </w:tc>
        <w:tc>
          <w:tcPr>
            <w:tcW w:w="1131" w:type="pct"/>
          </w:tcPr>
          <w:p w14:paraId="77D575DB" w14:textId="77777777" w:rsidR="00840CCA" w:rsidRDefault="00B637B3">
            <w:pPr>
              <w:jc w:val="left"/>
            </w:pPr>
            <w:r>
              <w:rPr>
                <w:b/>
              </w:rPr>
              <w:t>Title:</w:t>
            </w:r>
          </w:p>
          <w:p w14:paraId="53173EAE" w14:textId="77777777" w:rsidR="00840CCA" w:rsidRDefault="00B637B3">
            <w:pPr>
              <w:jc w:val="left"/>
            </w:pPr>
            <w:r>
              <w:t>Archiving Requirements</w:t>
            </w:r>
          </w:p>
          <w:p w14:paraId="3DCC773F" w14:textId="77777777" w:rsidR="00840CCA" w:rsidRDefault="00840CCA">
            <w:pPr>
              <w:jc w:val="left"/>
            </w:pPr>
          </w:p>
        </w:tc>
        <w:tc>
          <w:tcPr>
            <w:tcW w:w="1627" w:type="pct"/>
          </w:tcPr>
          <w:p w14:paraId="68078426" w14:textId="77777777" w:rsidR="00840CCA" w:rsidRDefault="00B637B3">
            <w:pPr>
              <w:jc w:val="left"/>
            </w:pPr>
            <w:r>
              <w:rPr>
                <w:b/>
              </w:rPr>
              <w:t>BSC Reference:</w:t>
            </w:r>
          </w:p>
          <w:p w14:paraId="0365A4F6" w14:textId="77777777" w:rsidR="00840CCA" w:rsidRDefault="00B637B3">
            <w:pPr>
              <w:jc w:val="left"/>
            </w:pPr>
            <w:r>
              <w:t>Schedule 3 Part B Section 6</w:t>
            </w:r>
          </w:p>
        </w:tc>
      </w:tr>
      <w:tr w:rsidR="00840CCA" w14:paraId="4BF72527" w14:textId="77777777">
        <w:tc>
          <w:tcPr>
            <w:tcW w:w="1207" w:type="pct"/>
          </w:tcPr>
          <w:p w14:paraId="69D793F9" w14:textId="77777777" w:rsidR="00840CCA" w:rsidRDefault="00B637B3">
            <w:pPr>
              <w:jc w:val="left"/>
            </w:pPr>
            <w:r>
              <w:rPr>
                <w:b/>
              </w:rPr>
              <w:t>Man/Auto:</w:t>
            </w:r>
          </w:p>
          <w:p w14:paraId="0E54A6E1" w14:textId="77777777" w:rsidR="00840CCA" w:rsidRDefault="00B637B3">
            <w:pPr>
              <w:jc w:val="left"/>
            </w:pPr>
            <w:r>
              <w:t>Manual &amp; Automatic</w:t>
            </w:r>
          </w:p>
        </w:tc>
        <w:tc>
          <w:tcPr>
            <w:tcW w:w="1034" w:type="pct"/>
          </w:tcPr>
          <w:p w14:paraId="6092BD09" w14:textId="77777777" w:rsidR="00840CCA" w:rsidRDefault="00B637B3">
            <w:pPr>
              <w:jc w:val="left"/>
            </w:pPr>
            <w:r>
              <w:rPr>
                <w:b/>
              </w:rPr>
              <w:t>Frequency:</w:t>
            </w:r>
          </w:p>
          <w:p w14:paraId="786ADE0E" w14:textId="77777777" w:rsidR="00840CCA" w:rsidRDefault="00B637B3">
            <w:pPr>
              <w:jc w:val="left"/>
              <w:rPr>
                <w:b/>
              </w:rPr>
            </w:pPr>
            <w:r>
              <w:t>As required</w:t>
            </w:r>
          </w:p>
          <w:p w14:paraId="36D5AC7B" w14:textId="77777777" w:rsidR="00840CCA" w:rsidRDefault="00840CCA">
            <w:pPr>
              <w:jc w:val="left"/>
            </w:pPr>
          </w:p>
        </w:tc>
        <w:tc>
          <w:tcPr>
            <w:tcW w:w="2758" w:type="pct"/>
            <w:gridSpan w:val="2"/>
          </w:tcPr>
          <w:p w14:paraId="3E46CC04" w14:textId="77777777" w:rsidR="00840CCA" w:rsidRDefault="00B637B3">
            <w:pPr>
              <w:jc w:val="left"/>
            </w:pPr>
            <w:r>
              <w:rPr>
                <w:b/>
              </w:rPr>
              <w:t>Volumes:</w:t>
            </w:r>
          </w:p>
          <w:p w14:paraId="3D0D8D6B" w14:textId="77777777" w:rsidR="00840CCA" w:rsidRDefault="00B637B3">
            <w:pPr>
              <w:jc w:val="left"/>
            </w:pPr>
            <w:r>
              <w:t>As below.</w:t>
            </w:r>
          </w:p>
        </w:tc>
      </w:tr>
      <w:tr w:rsidR="00840CCA" w14:paraId="6BC0CA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6359167E" w14:textId="77777777" w:rsidR="00840CCA" w:rsidRDefault="00B637B3">
            <w:pPr>
              <w:jc w:val="left"/>
            </w:pPr>
            <w:r>
              <w:rPr>
                <w:b/>
              </w:rPr>
              <w:t>Non Functional Requirement:</w:t>
            </w:r>
          </w:p>
        </w:tc>
      </w:tr>
      <w:tr w:rsidR="00840CCA" w14:paraId="47E06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5E386FB4" w14:textId="77777777" w:rsidR="00840CCA" w:rsidRDefault="00840CCA">
            <w:pPr>
              <w:pStyle w:val="reporttable"/>
              <w:keepNext w:val="0"/>
              <w:keepLines w:val="0"/>
            </w:pPr>
          </w:p>
          <w:p w14:paraId="362228EE" w14:textId="77777777" w:rsidR="00840CCA" w:rsidRDefault="00B637B3">
            <w:pPr>
              <w:pStyle w:val="reporttable"/>
              <w:keepNext w:val="0"/>
              <w:keepLines w:val="0"/>
              <w:ind w:left="360" w:hanging="360"/>
            </w:pPr>
            <w:bookmarkStart w:id="1211" w:name="Rtm_96_736_1_1361"/>
            <w:r>
              <w:t>1.</w:t>
            </w:r>
            <w:r>
              <w:tab/>
              <w:t>The Service Provider shall identify each archive and ensure that all archives are held on appropriate media, labelled accurately and clearly, in line with media manufacturer’s recommendations. All items should contain their original creation (or received) date and the date of archive.</w:t>
            </w:r>
            <w:bookmarkEnd w:id="1211"/>
          </w:p>
          <w:p w14:paraId="5788F273" w14:textId="77777777" w:rsidR="00840CCA" w:rsidRDefault="00840CCA">
            <w:pPr>
              <w:pStyle w:val="reporttable"/>
              <w:keepNext w:val="0"/>
              <w:keepLines w:val="0"/>
              <w:ind w:left="360"/>
            </w:pPr>
          </w:p>
          <w:p w14:paraId="3BCA0443" w14:textId="77777777" w:rsidR="00840CCA" w:rsidRDefault="00B637B3">
            <w:pPr>
              <w:pStyle w:val="reporttable"/>
              <w:keepNext w:val="0"/>
              <w:keepLines w:val="0"/>
              <w:ind w:left="360" w:hanging="360"/>
            </w:pPr>
            <w:bookmarkStart w:id="1212" w:name="Rtm_96_737_1_1361"/>
            <w:r>
              <w:t>2.</w:t>
            </w:r>
            <w:r>
              <w:tab/>
              <w:t>The Service Provider shall ensure that all archives are secured in one or more offsite locations in fire proof and flood proof, safe environments, appropriate to the type of archive media, as recommended by the media manufacturer.</w:t>
            </w:r>
            <w:bookmarkEnd w:id="1212"/>
          </w:p>
          <w:p w14:paraId="50125A0D" w14:textId="77777777" w:rsidR="00840CCA" w:rsidRDefault="00840CCA">
            <w:pPr>
              <w:pStyle w:val="reporttable"/>
              <w:keepNext w:val="0"/>
              <w:keepLines w:val="0"/>
              <w:ind w:left="360"/>
            </w:pPr>
          </w:p>
          <w:p w14:paraId="6B158B26" w14:textId="77777777" w:rsidR="00840CCA" w:rsidRDefault="00B637B3">
            <w:pPr>
              <w:pStyle w:val="reporttable"/>
              <w:keepNext w:val="0"/>
              <w:keepLines w:val="0"/>
              <w:ind w:left="360" w:hanging="360"/>
            </w:pPr>
            <w:bookmarkStart w:id="1213" w:name="Rtm_96_738_1_1361"/>
            <w:r>
              <w:t>3.</w:t>
            </w:r>
            <w:r>
              <w:tab/>
              <w:t>The Service Provider shall ensure that all archived material is retained and retrievable, in accordance with the following (unless specified otherwise in the individual URSs):</w:t>
            </w:r>
          </w:p>
          <w:p w14:paraId="34881642" w14:textId="77777777" w:rsidR="00840CCA" w:rsidRDefault="00840CCA">
            <w:pPr>
              <w:pStyle w:val="reporttable"/>
              <w:keepNext w:val="0"/>
              <w:keepLines w:val="0"/>
            </w:pPr>
          </w:p>
          <w:p w14:paraId="63CAB9B7" w14:textId="77777777" w:rsidR="00840CCA" w:rsidRDefault="00B637B3">
            <w:pPr>
              <w:pStyle w:val="reporttable"/>
              <w:keepNext w:val="0"/>
              <w:keepLines w:val="0"/>
              <w:ind w:left="720" w:hanging="360"/>
            </w:pPr>
            <w:r>
              <w:rPr>
                <w:rFonts w:ascii="Symbol" w:hAnsi="Symbol"/>
              </w:rPr>
              <w:t></w:t>
            </w:r>
            <w:r>
              <w:rPr>
                <w:rFonts w:ascii="Symbol" w:hAnsi="Symbol"/>
              </w:rPr>
              <w:tab/>
            </w:r>
            <w:r>
              <w:t>on-line access must be available within 5 minutes for Data up to one month old;</w:t>
            </w:r>
          </w:p>
          <w:p w14:paraId="73439637" w14:textId="77777777" w:rsidR="00840CCA" w:rsidRDefault="00B637B3">
            <w:pPr>
              <w:pStyle w:val="reporttable"/>
              <w:keepNext w:val="0"/>
              <w:keepLines w:val="0"/>
              <w:ind w:left="720" w:hanging="360"/>
            </w:pPr>
            <w:r>
              <w:rPr>
                <w:rFonts w:ascii="Symbol" w:hAnsi="Symbol"/>
              </w:rPr>
              <w:t></w:t>
            </w:r>
            <w:r>
              <w:rPr>
                <w:rFonts w:ascii="Symbol" w:hAnsi="Symbol"/>
              </w:rPr>
              <w:tab/>
            </w:r>
            <w:r>
              <w:t>on-line access must be available within 24 hours for Data up to one year old;</w:t>
            </w:r>
          </w:p>
          <w:p w14:paraId="02E6BC09" w14:textId="77777777" w:rsidR="00840CCA" w:rsidRDefault="00B637B3">
            <w:pPr>
              <w:pStyle w:val="reporttable"/>
              <w:keepNext w:val="0"/>
              <w:keepLines w:val="0"/>
              <w:ind w:left="720" w:hanging="360"/>
            </w:pPr>
            <w:r>
              <w:rPr>
                <w:rFonts w:ascii="Symbol" w:hAnsi="Symbol"/>
              </w:rPr>
              <w:t></w:t>
            </w:r>
            <w:r>
              <w:rPr>
                <w:rFonts w:ascii="Symbol" w:hAnsi="Symbol"/>
              </w:rPr>
              <w:tab/>
            </w:r>
            <w:r>
              <w:t>on-line access must be available within one week for Data up to seven years old.</w:t>
            </w:r>
            <w:bookmarkEnd w:id="1213"/>
          </w:p>
          <w:p w14:paraId="68C86914" w14:textId="77777777" w:rsidR="00840CCA" w:rsidRDefault="00840CCA">
            <w:pPr>
              <w:pStyle w:val="reporttable"/>
              <w:keepNext w:val="0"/>
              <w:keepLines w:val="0"/>
            </w:pPr>
          </w:p>
          <w:p w14:paraId="6B740CDE" w14:textId="77777777" w:rsidR="00840CCA" w:rsidRDefault="00B637B3">
            <w:pPr>
              <w:pStyle w:val="reporttable"/>
              <w:keepNext w:val="0"/>
              <w:keepLines w:val="0"/>
              <w:ind w:left="360" w:hanging="360"/>
            </w:pPr>
            <w:bookmarkStart w:id="1214" w:name="Rtm_96_739_1_1361"/>
            <w:r>
              <w:t>4.</w:t>
            </w:r>
            <w:r>
              <w:tab/>
              <w:t>The specific user identified archive requirements shall be detailed within the individual URS and System Specifications.</w:t>
            </w:r>
            <w:bookmarkEnd w:id="1214"/>
          </w:p>
          <w:p w14:paraId="5E1E8101" w14:textId="77777777" w:rsidR="00840CCA" w:rsidRDefault="00840CCA">
            <w:pPr>
              <w:pStyle w:val="reporttable"/>
              <w:keepNext w:val="0"/>
              <w:keepLines w:val="0"/>
              <w:ind w:left="360"/>
            </w:pPr>
          </w:p>
          <w:p w14:paraId="5347F3FB" w14:textId="77777777" w:rsidR="00840CCA" w:rsidRDefault="00B637B3">
            <w:pPr>
              <w:pStyle w:val="reporttable"/>
              <w:keepNext w:val="0"/>
              <w:keepLines w:val="0"/>
              <w:ind w:left="360" w:hanging="360"/>
            </w:pPr>
            <w:bookmarkStart w:id="1215" w:name="Rtm_96_740_1_1361"/>
            <w:r>
              <w:t>5.</w:t>
            </w:r>
            <w:r>
              <w:tab/>
              <w:t>A document proposing archive strategy for the database shall be provided once the physical data model has been constructed and archive requirements for the URS’s have been agreed.</w:t>
            </w:r>
            <w:bookmarkEnd w:id="1215"/>
          </w:p>
          <w:p w14:paraId="0A67BE40" w14:textId="77777777" w:rsidR="00840CCA" w:rsidRDefault="00840CCA">
            <w:pPr>
              <w:pStyle w:val="reporttable"/>
              <w:keepNext w:val="0"/>
              <w:keepLines w:val="0"/>
            </w:pPr>
          </w:p>
          <w:p w14:paraId="48FA5D77" w14:textId="77777777" w:rsidR="00840CCA" w:rsidRDefault="00840CCA">
            <w:pPr>
              <w:pStyle w:val="reporttable"/>
              <w:keepNext w:val="0"/>
              <w:keepLines w:val="0"/>
            </w:pPr>
          </w:p>
        </w:tc>
      </w:tr>
      <w:tr w:rsidR="00840CCA" w14:paraId="441D61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077F9254" w14:textId="77777777" w:rsidR="00840CCA" w:rsidRDefault="00B637B3">
            <w:pPr>
              <w:jc w:val="left"/>
            </w:pPr>
            <w:r>
              <w:rPr>
                <w:b/>
              </w:rPr>
              <w:t>Issues:</w:t>
            </w:r>
          </w:p>
        </w:tc>
      </w:tr>
      <w:tr w:rsidR="00840CCA" w14:paraId="14CB07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63A1148" w14:textId="77777777" w:rsidR="00840CCA" w:rsidRDefault="00840CCA">
            <w:pPr>
              <w:pStyle w:val="reporttable"/>
              <w:keepNext w:val="0"/>
              <w:keepLines w:val="0"/>
            </w:pPr>
          </w:p>
          <w:p w14:paraId="6CB5B74B" w14:textId="77777777" w:rsidR="00840CCA" w:rsidRDefault="00B637B3">
            <w:pPr>
              <w:pStyle w:val="reporttable"/>
              <w:keepNext w:val="0"/>
              <w:keepLines w:val="0"/>
            </w:pPr>
            <w:bookmarkStart w:id="1216" w:name="Rtm_96_741_1_1361"/>
            <w:r>
              <w:t>Full archiving requirements will be detailed outside the scope of this document.</w:t>
            </w:r>
            <w:bookmarkEnd w:id="1216"/>
          </w:p>
          <w:p w14:paraId="1245A4AC" w14:textId="77777777" w:rsidR="00840CCA" w:rsidRDefault="00840CCA">
            <w:pPr>
              <w:pStyle w:val="reporttable"/>
              <w:keepNext w:val="0"/>
              <w:keepLines w:val="0"/>
            </w:pPr>
          </w:p>
        </w:tc>
      </w:tr>
    </w:tbl>
    <w:p w14:paraId="4BF1F2E7" w14:textId="77777777" w:rsidR="00840CCA" w:rsidRDefault="00840CCA">
      <w:pPr>
        <w:jc w:val="left"/>
      </w:pPr>
      <w:bookmarkStart w:id="1217" w:name="_Toc252430358"/>
    </w:p>
    <w:p w14:paraId="1C006236" w14:textId="77777777" w:rsidR="00840CCA" w:rsidRDefault="00B637B3">
      <w:pPr>
        <w:pStyle w:val="Heading7"/>
      </w:pPr>
      <w:r>
        <w:t>E-5</w:t>
      </w:r>
      <w:r>
        <w:tab/>
        <w:t>GEN-S005: Synchronise System Time</w:t>
      </w:r>
      <w:bookmarkEnd w:id="121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10A74C65" w14:textId="77777777">
        <w:trPr>
          <w:tblHeader/>
        </w:trPr>
        <w:tc>
          <w:tcPr>
            <w:tcW w:w="1207" w:type="pct"/>
          </w:tcPr>
          <w:p w14:paraId="55C4605F" w14:textId="77777777" w:rsidR="00840CCA" w:rsidRDefault="00B637B3">
            <w:pPr>
              <w:jc w:val="left"/>
            </w:pPr>
            <w:r>
              <w:rPr>
                <w:b/>
              </w:rPr>
              <w:t>Requirement ID:</w:t>
            </w:r>
          </w:p>
          <w:p w14:paraId="69B20389" w14:textId="77777777" w:rsidR="00840CCA" w:rsidRDefault="00B637B3">
            <w:pPr>
              <w:jc w:val="left"/>
            </w:pPr>
            <w:r>
              <w:t>GEN-S005</w:t>
            </w:r>
          </w:p>
        </w:tc>
        <w:tc>
          <w:tcPr>
            <w:tcW w:w="1034" w:type="pct"/>
          </w:tcPr>
          <w:p w14:paraId="6D3E959A" w14:textId="77777777" w:rsidR="00840CCA" w:rsidRDefault="00B637B3">
            <w:pPr>
              <w:jc w:val="left"/>
            </w:pPr>
            <w:r>
              <w:rPr>
                <w:b/>
              </w:rPr>
              <w:t>Status:</w:t>
            </w:r>
          </w:p>
          <w:p w14:paraId="14FE384C" w14:textId="77777777" w:rsidR="00840CCA" w:rsidRDefault="00B637B3">
            <w:pPr>
              <w:jc w:val="left"/>
            </w:pPr>
            <w:r>
              <w:t>Mandatory</w:t>
            </w:r>
          </w:p>
        </w:tc>
        <w:tc>
          <w:tcPr>
            <w:tcW w:w="1131" w:type="pct"/>
          </w:tcPr>
          <w:p w14:paraId="77C27F1E" w14:textId="77777777" w:rsidR="00840CCA" w:rsidRDefault="00B637B3">
            <w:pPr>
              <w:jc w:val="left"/>
            </w:pPr>
            <w:r>
              <w:rPr>
                <w:b/>
              </w:rPr>
              <w:t>Title:</w:t>
            </w:r>
          </w:p>
          <w:p w14:paraId="7B9394FC" w14:textId="77777777" w:rsidR="00840CCA" w:rsidRDefault="00B637B3">
            <w:pPr>
              <w:jc w:val="left"/>
            </w:pPr>
            <w:r>
              <w:t>Synchronise System Time</w:t>
            </w:r>
          </w:p>
          <w:p w14:paraId="67C787BF" w14:textId="77777777" w:rsidR="00840CCA" w:rsidRDefault="00840CCA">
            <w:pPr>
              <w:jc w:val="left"/>
            </w:pPr>
          </w:p>
        </w:tc>
        <w:tc>
          <w:tcPr>
            <w:tcW w:w="1627" w:type="pct"/>
          </w:tcPr>
          <w:p w14:paraId="6CAFA27F" w14:textId="77777777" w:rsidR="00840CCA" w:rsidRDefault="00B637B3">
            <w:pPr>
              <w:jc w:val="left"/>
            </w:pPr>
            <w:r>
              <w:rPr>
                <w:b/>
              </w:rPr>
              <w:t>BSC Reference:</w:t>
            </w:r>
          </w:p>
          <w:p w14:paraId="28F9C27F" w14:textId="77777777" w:rsidR="00840CCA" w:rsidRDefault="00B637B3">
            <w:pPr>
              <w:jc w:val="left"/>
            </w:pPr>
            <w:r>
              <w:t>CRA SD 12</w:t>
            </w:r>
          </w:p>
        </w:tc>
      </w:tr>
      <w:tr w:rsidR="00840CCA" w14:paraId="59BC199C" w14:textId="77777777">
        <w:tc>
          <w:tcPr>
            <w:tcW w:w="1207" w:type="pct"/>
          </w:tcPr>
          <w:p w14:paraId="7D2A7263" w14:textId="77777777" w:rsidR="00840CCA" w:rsidRDefault="00B637B3">
            <w:pPr>
              <w:jc w:val="left"/>
            </w:pPr>
            <w:r>
              <w:rPr>
                <w:b/>
              </w:rPr>
              <w:t>Man/Auto:</w:t>
            </w:r>
          </w:p>
          <w:p w14:paraId="60734CE7" w14:textId="77777777" w:rsidR="00840CCA" w:rsidRDefault="00B637B3">
            <w:pPr>
              <w:jc w:val="left"/>
            </w:pPr>
            <w:r>
              <w:t xml:space="preserve">Manual </w:t>
            </w:r>
          </w:p>
        </w:tc>
        <w:tc>
          <w:tcPr>
            <w:tcW w:w="1034" w:type="pct"/>
          </w:tcPr>
          <w:p w14:paraId="425A2D62" w14:textId="77777777" w:rsidR="00840CCA" w:rsidRDefault="00B637B3">
            <w:pPr>
              <w:jc w:val="left"/>
            </w:pPr>
            <w:r>
              <w:rPr>
                <w:b/>
              </w:rPr>
              <w:t>Frequency:</w:t>
            </w:r>
          </w:p>
          <w:p w14:paraId="188BDEEC" w14:textId="77777777" w:rsidR="00840CCA" w:rsidRDefault="00B637B3">
            <w:pPr>
              <w:jc w:val="left"/>
              <w:rPr>
                <w:b/>
              </w:rPr>
            </w:pPr>
            <w:r>
              <w:t>Daily</w:t>
            </w:r>
          </w:p>
          <w:p w14:paraId="48F3C0CD" w14:textId="77777777" w:rsidR="00840CCA" w:rsidRDefault="00840CCA">
            <w:pPr>
              <w:jc w:val="left"/>
            </w:pPr>
          </w:p>
        </w:tc>
        <w:tc>
          <w:tcPr>
            <w:tcW w:w="2758" w:type="pct"/>
            <w:gridSpan w:val="2"/>
          </w:tcPr>
          <w:p w14:paraId="4A3853BC" w14:textId="77777777" w:rsidR="00840CCA" w:rsidRDefault="00B637B3">
            <w:pPr>
              <w:jc w:val="left"/>
            </w:pPr>
            <w:r>
              <w:rPr>
                <w:b/>
              </w:rPr>
              <w:t>Volumes:</w:t>
            </w:r>
          </w:p>
          <w:p w14:paraId="6DF13646" w14:textId="77777777" w:rsidR="00840CCA" w:rsidRDefault="00840CCA">
            <w:pPr>
              <w:jc w:val="left"/>
            </w:pPr>
          </w:p>
        </w:tc>
      </w:tr>
      <w:tr w:rsidR="00840CCA" w14:paraId="515DAE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202F4B04" w14:textId="77777777" w:rsidR="00840CCA" w:rsidRDefault="00B637B3">
            <w:pPr>
              <w:jc w:val="left"/>
              <w:rPr>
                <w:b/>
              </w:rPr>
            </w:pPr>
            <w:r>
              <w:rPr>
                <w:b/>
              </w:rPr>
              <w:t>Non Functional Requirement:</w:t>
            </w:r>
          </w:p>
        </w:tc>
      </w:tr>
      <w:tr w:rsidR="00840CCA" w14:paraId="1B3E32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1E9E04B" w14:textId="77777777" w:rsidR="00840CCA" w:rsidRDefault="00840CCA">
            <w:pPr>
              <w:pStyle w:val="reporttable"/>
              <w:keepNext w:val="0"/>
              <w:keepLines w:val="0"/>
            </w:pPr>
          </w:p>
          <w:p w14:paraId="544E54FE" w14:textId="77777777" w:rsidR="00840CCA" w:rsidRDefault="00B637B3">
            <w:pPr>
              <w:pStyle w:val="reporttable"/>
              <w:keepNext w:val="0"/>
              <w:keepLines w:val="0"/>
            </w:pPr>
            <w:bookmarkStart w:id="1218" w:name="Rtm_96_742_1_1361"/>
            <w:r>
              <w:t>The Service Provider shall ensure its systems are set in accordance with the Universal Time Clock (UTC), adjusting the time as necessary, at least once every 24 hours.</w:t>
            </w:r>
            <w:bookmarkEnd w:id="1218"/>
          </w:p>
          <w:p w14:paraId="5C1F7382" w14:textId="77777777" w:rsidR="00840CCA" w:rsidRDefault="00840CCA">
            <w:pPr>
              <w:pStyle w:val="reporttable"/>
              <w:keepNext w:val="0"/>
              <w:keepLines w:val="0"/>
            </w:pPr>
          </w:p>
          <w:p w14:paraId="3D9F16E5" w14:textId="77777777" w:rsidR="00840CCA" w:rsidRDefault="00840CCA">
            <w:pPr>
              <w:pStyle w:val="reporttable"/>
              <w:keepNext w:val="0"/>
              <w:keepLines w:val="0"/>
            </w:pPr>
          </w:p>
        </w:tc>
      </w:tr>
    </w:tbl>
    <w:p w14:paraId="3C2E98C4" w14:textId="77777777" w:rsidR="00840CCA" w:rsidRDefault="00840CCA">
      <w:pPr>
        <w:jc w:val="left"/>
      </w:pPr>
      <w:bookmarkStart w:id="1219" w:name="_Toc252430359"/>
    </w:p>
    <w:p w14:paraId="62A771F1" w14:textId="77777777" w:rsidR="00840CCA" w:rsidRDefault="00B637B3">
      <w:pPr>
        <w:pStyle w:val="Heading7"/>
        <w:pageBreakBefore/>
      </w:pPr>
      <w:r>
        <w:lastRenderedPageBreak/>
        <w:t>E-6</w:t>
      </w:r>
      <w:r>
        <w:tab/>
        <w:t>GEN-S006: Query Resolution</w:t>
      </w:r>
      <w:bookmarkEnd w:id="121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5DF48854" w14:textId="77777777">
        <w:trPr>
          <w:tblHeader/>
        </w:trPr>
        <w:tc>
          <w:tcPr>
            <w:tcW w:w="1207" w:type="pct"/>
          </w:tcPr>
          <w:p w14:paraId="4CCB031E" w14:textId="77777777" w:rsidR="00840CCA" w:rsidRDefault="00B637B3">
            <w:pPr>
              <w:jc w:val="left"/>
            </w:pPr>
            <w:r>
              <w:rPr>
                <w:b/>
              </w:rPr>
              <w:t>Requirement ID:</w:t>
            </w:r>
          </w:p>
          <w:p w14:paraId="23436433" w14:textId="77777777" w:rsidR="00840CCA" w:rsidRDefault="00B637B3">
            <w:pPr>
              <w:jc w:val="left"/>
            </w:pPr>
            <w:r>
              <w:t>GEN-S006</w:t>
            </w:r>
          </w:p>
        </w:tc>
        <w:tc>
          <w:tcPr>
            <w:tcW w:w="1034" w:type="pct"/>
          </w:tcPr>
          <w:p w14:paraId="6B67CB3F" w14:textId="77777777" w:rsidR="00840CCA" w:rsidRDefault="00B637B3">
            <w:pPr>
              <w:jc w:val="left"/>
            </w:pPr>
            <w:r>
              <w:rPr>
                <w:b/>
              </w:rPr>
              <w:t>Status:</w:t>
            </w:r>
          </w:p>
          <w:p w14:paraId="07ED1E1C" w14:textId="77777777" w:rsidR="00840CCA" w:rsidRDefault="00B637B3">
            <w:pPr>
              <w:jc w:val="left"/>
            </w:pPr>
            <w:r>
              <w:t>Mandatory</w:t>
            </w:r>
          </w:p>
        </w:tc>
        <w:tc>
          <w:tcPr>
            <w:tcW w:w="1131" w:type="pct"/>
          </w:tcPr>
          <w:p w14:paraId="2EA8D324" w14:textId="77777777" w:rsidR="00840CCA" w:rsidRDefault="00B637B3">
            <w:pPr>
              <w:jc w:val="left"/>
            </w:pPr>
            <w:r>
              <w:rPr>
                <w:b/>
              </w:rPr>
              <w:t>Title:</w:t>
            </w:r>
          </w:p>
          <w:p w14:paraId="1DB8E40C" w14:textId="77777777" w:rsidR="00840CCA" w:rsidRDefault="00B637B3">
            <w:pPr>
              <w:jc w:val="left"/>
            </w:pPr>
            <w:r>
              <w:t>Query Resolution</w:t>
            </w:r>
          </w:p>
          <w:p w14:paraId="59115D46" w14:textId="77777777" w:rsidR="00840CCA" w:rsidRDefault="00840CCA">
            <w:pPr>
              <w:jc w:val="left"/>
            </w:pPr>
          </w:p>
        </w:tc>
        <w:tc>
          <w:tcPr>
            <w:tcW w:w="1627" w:type="pct"/>
          </w:tcPr>
          <w:p w14:paraId="0A343A1F" w14:textId="77777777" w:rsidR="00840CCA" w:rsidRDefault="00B637B3">
            <w:pPr>
              <w:jc w:val="left"/>
            </w:pPr>
            <w:r>
              <w:rPr>
                <w:b/>
              </w:rPr>
              <w:t>BSC Reference:</w:t>
            </w:r>
          </w:p>
          <w:p w14:paraId="10A67C20" w14:textId="77777777" w:rsidR="00840CCA" w:rsidRDefault="00B637B3">
            <w:pPr>
              <w:jc w:val="left"/>
            </w:pPr>
            <w:r>
              <w:t>CRA Appendix B</w:t>
            </w:r>
          </w:p>
        </w:tc>
      </w:tr>
      <w:tr w:rsidR="00840CCA" w14:paraId="5D71D0A0" w14:textId="77777777">
        <w:tc>
          <w:tcPr>
            <w:tcW w:w="1207" w:type="pct"/>
          </w:tcPr>
          <w:p w14:paraId="091EDAE8" w14:textId="77777777" w:rsidR="00840CCA" w:rsidRDefault="00B637B3">
            <w:pPr>
              <w:jc w:val="left"/>
            </w:pPr>
            <w:r>
              <w:rPr>
                <w:b/>
              </w:rPr>
              <w:t>Man/Auto:</w:t>
            </w:r>
          </w:p>
          <w:p w14:paraId="7FC0A854" w14:textId="77777777" w:rsidR="00840CCA" w:rsidRDefault="00B637B3">
            <w:pPr>
              <w:jc w:val="left"/>
            </w:pPr>
            <w:r>
              <w:t xml:space="preserve">Manual </w:t>
            </w:r>
          </w:p>
        </w:tc>
        <w:tc>
          <w:tcPr>
            <w:tcW w:w="1034" w:type="pct"/>
          </w:tcPr>
          <w:p w14:paraId="1D06AB9C" w14:textId="77777777" w:rsidR="00840CCA" w:rsidRDefault="00B637B3">
            <w:pPr>
              <w:jc w:val="left"/>
            </w:pPr>
            <w:r>
              <w:rPr>
                <w:b/>
              </w:rPr>
              <w:t>Frequency:</w:t>
            </w:r>
          </w:p>
          <w:p w14:paraId="23F23459" w14:textId="77777777" w:rsidR="00840CCA" w:rsidRDefault="00B637B3">
            <w:pPr>
              <w:jc w:val="left"/>
              <w:rPr>
                <w:b/>
              </w:rPr>
            </w:pPr>
            <w:r>
              <w:t>Daily</w:t>
            </w:r>
          </w:p>
          <w:p w14:paraId="1DCF0869" w14:textId="77777777" w:rsidR="00840CCA" w:rsidRDefault="00840CCA">
            <w:pPr>
              <w:jc w:val="left"/>
            </w:pPr>
          </w:p>
        </w:tc>
        <w:tc>
          <w:tcPr>
            <w:tcW w:w="2758" w:type="pct"/>
            <w:gridSpan w:val="2"/>
          </w:tcPr>
          <w:p w14:paraId="2A8261F6" w14:textId="77777777" w:rsidR="00840CCA" w:rsidRDefault="00B637B3">
            <w:pPr>
              <w:jc w:val="left"/>
            </w:pPr>
            <w:r>
              <w:rPr>
                <w:b/>
              </w:rPr>
              <w:t>Volumes:</w:t>
            </w:r>
          </w:p>
          <w:p w14:paraId="66F4EE96" w14:textId="77777777" w:rsidR="00840CCA" w:rsidRDefault="00840CCA">
            <w:pPr>
              <w:jc w:val="left"/>
            </w:pPr>
          </w:p>
        </w:tc>
      </w:tr>
      <w:tr w:rsidR="00840CCA" w14:paraId="0412E9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725D65AF" w14:textId="77777777" w:rsidR="00840CCA" w:rsidRDefault="00B637B3">
            <w:pPr>
              <w:jc w:val="left"/>
              <w:rPr>
                <w:b/>
              </w:rPr>
            </w:pPr>
            <w:r>
              <w:rPr>
                <w:b/>
              </w:rPr>
              <w:t>Non Functional Requirement:</w:t>
            </w:r>
          </w:p>
        </w:tc>
      </w:tr>
      <w:tr w:rsidR="00840CCA" w14:paraId="556E9A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6491E85E" w14:textId="77777777" w:rsidR="00840CCA" w:rsidRDefault="00840CCA">
            <w:pPr>
              <w:pStyle w:val="reporttable"/>
              <w:keepNext w:val="0"/>
              <w:keepLines w:val="0"/>
            </w:pPr>
          </w:p>
          <w:p w14:paraId="4C8C3BF5" w14:textId="77777777" w:rsidR="00840CCA" w:rsidRDefault="00B637B3">
            <w:pPr>
              <w:pStyle w:val="reporttable"/>
              <w:keepNext w:val="0"/>
              <w:keepLines w:val="0"/>
            </w:pPr>
            <w:bookmarkStart w:id="1220" w:name="Rtm_96_743_1_1361"/>
            <w:r>
              <w:t>The Services shall provide facilities for the logging of queries from external agencies. The Service shall allow an Operator to enter details of the query into the system including the date / time of query incidence, the originating person / system, contact name (where appropriate) and the nature of the query.</w:t>
            </w:r>
            <w:bookmarkEnd w:id="1220"/>
          </w:p>
          <w:p w14:paraId="3AE50FBA" w14:textId="77777777" w:rsidR="00840CCA" w:rsidRDefault="00840CCA">
            <w:pPr>
              <w:pStyle w:val="reporttable"/>
              <w:keepNext w:val="0"/>
              <w:keepLines w:val="0"/>
            </w:pPr>
          </w:p>
          <w:p w14:paraId="009937BA" w14:textId="77777777" w:rsidR="00840CCA" w:rsidRDefault="00B637B3">
            <w:pPr>
              <w:pStyle w:val="reporttable"/>
              <w:keepNext w:val="0"/>
              <w:keepLines w:val="0"/>
            </w:pPr>
            <w:bookmarkStart w:id="1221" w:name="Rtm_96_744_1_1361"/>
            <w:r>
              <w:t>Each query shall be assigned a severity level on the basis of the nature of the query in accordance with the requirements of GEN-N005. The severity level may be subsequently changed only be suitably authorised personnel.</w:t>
            </w:r>
            <w:bookmarkEnd w:id="1221"/>
          </w:p>
          <w:p w14:paraId="10FB964B" w14:textId="77777777" w:rsidR="00840CCA" w:rsidRDefault="00840CCA">
            <w:pPr>
              <w:pStyle w:val="reporttable"/>
              <w:keepNext w:val="0"/>
              <w:keepLines w:val="0"/>
            </w:pPr>
          </w:p>
          <w:p w14:paraId="1EC165CF" w14:textId="77777777" w:rsidR="00840CCA" w:rsidRDefault="00B637B3">
            <w:pPr>
              <w:pStyle w:val="reporttable"/>
              <w:keepNext w:val="0"/>
              <w:keepLines w:val="0"/>
            </w:pPr>
            <w:bookmarkStart w:id="1222" w:name="Rtm_96_745_1_1361"/>
            <w:r>
              <w:t>The system shall require authentication details to be received prior to query functionality where mandated by the nature of the query.</w:t>
            </w:r>
            <w:bookmarkEnd w:id="1222"/>
          </w:p>
          <w:p w14:paraId="7C6B7BC4" w14:textId="77777777" w:rsidR="00840CCA" w:rsidRDefault="00840CCA">
            <w:pPr>
              <w:pStyle w:val="reporttable"/>
              <w:keepNext w:val="0"/>
              <w:keepLines w:val="0"/>
            </w:pPr>
          </w:p>
          <w:p w14:paraId="4278144A" w14:textId="77777777" w:rsidR="00840CCA" w:rsidRDefault="00B637B3">
            <w:pPr>
              <w:pStyle w:val="reporttable"/>
              <w:keepNext w:val="0"/>
              <w:keepLines w:val="0"/>
            </w:pPr>
            <w:bookmarkStart w:id="1223" w:name="Rtm_96_746_1_1361"/>
            <w:r>
              <w:t>The system shall log details of the query and return a unique query reference number to the originating party.</w:t>
            </w:r>
            <w:bookmarkEnd w:id="1223"/>
            <w:r>
              <w:t xml:space="preserve"> </w:t>
            </w:r>
          </w:p>
          <w:p w14:paraId="13AF2357" w14:textId="77777777" w:rsidR="00840CCA" w:rsidRDefault="00840CCA">
            <w:pPr>
              <w:pStyle w:val="reporttable"/>
              <w:keepNext w:val="0"/>
              <w:keepLines w:val="0"/>
            </w:pPr>
          </w:p>
          <w:p w14:paraId="40EB8CE2" w14:textId="77777777" w:rsidR="00840CCA" w:rsidRDefault="00B637B3">
            <w:pPr>
              <w:pStyle w:val="reporttable"/>
              <w:keepNext w:val="0"/>
              <w:keepLines w:val="0"/>
            </w:pPr>
            <w:bookmarkStart w:id="1224" w:name="Rtm_96_747_1_1361"/>
            <w:r>
              <w:t>The system shall allow a query to be progressed through a number of states, depending upon the nature of the query, through to resolution. At each stage in this process, the actions of the Operator in advancing the query shall be logged against the user ID and date of time of advancement. Queries may only be ‘signed off’ by suitably authorised personnel.</w:t>
            </w:r>
            <w:bookmarkEnd w:id="1224"/>
          </w:p>
          <w:p w14:paraId="2788907F" w14:textId="77777777" w:rsidR="00840CCA" w:rsidRDefault="00840CCA">
            <w:pPr>
              <w:pStyle w:val="reporttable"/>
              <w:keepNext w:val="0"/>
              <w:keepLines w:val="0"/>
            </w:pPr>
          </w:p>
          <w:p w14:paraId="3D1C1C2C" w14:textId="77777777" w:rsidR="00840CCA" w:rsidRDefault="00B637B3">
            <w:pPr>
              <w:pStyle w:val="reporttable"/>
              <w:keepNext w:val="0"/>
              <w:keepLines w:val="0"/>
            </w:pPr>
            <w:bookmarkStart w:id="1225" w:name="Rtm_96_748_1_1361"/>
            <w:r>
              <w:t>Details of all queries entered into the system shall be maintained within the system subsequent to sign off.</w:t>
            </w:r>
            <w:bookmarkEnd w:id="1225"/>
          </w:p>
          <w:p w14:paraId="7A719B1F" w14:textId="77777777" w:rsidR="00840CCA" w:rsidRDefault="00840CCA">
            <w:pPr>
              <w:pStyle w:val="reporttable"/>
              <w:keepNext w:val="0"/>
              <w:keepLines w:val="0"/>
            </w:pPr>
          </w:p>
          <w:p w14:paraId="7358FDFA" w14:textId="77777777" w:rsidR="00840CCA" w:rsidRDefault="00B637B3">
            <w:pPr>
              <w:pStyle w:val="reporttable"/>
              <w:keepNext w:val="0"/>
              <w:keepLines w:val="0"/>
            </w:pPr>
            <w:bookmarkStart w:id="1226" w:name="Rtm_96_749_1_1361"/>
            <w:r>
              <w:t>The system shall provide reporting facilities on the range and resolution of problems:</w:t>
            </w:r>
          </w:p>
          <w:p w14:paraId="38145AA1" w14:textId="77777777" w:rsidR="00840CCA" w:rsidRDefault="00840CCA">
            <w:pPr>
              <w:pStyle w:val="reporttable"/>
              <w:keepNext w:val="0"/>
              <w:keepLines w:val="0"/>
            </w:pPr>
          </w:p>
          <w:p w14:paraId="7FE5A13C" w14:textId="77777777" w:rsidR="00840CCA" w:rsidRDefault="00B637B3">
            <w:pPr>
              <w:pStyle w:val="reporttable"/>
              <w:keepNext w:val="0"/>
              <w:keepLines w:val="0"/>
              <w:ind w:left="720" w:hanging="360"/>
            </w:pPr>
            <w:r>
              <w:t>1)</w:t>
            </w:r>
            <w:r>
              <w:tab/>
              <w:t xml:space="preserve">Daily, A report shall be produced detailing Problems logged by Severity Level, total calls, calls answered in 10 seconds, confirmation of calls within response time, call sign off date. </w:t>
            </w:r>
          </w:p>
          <w:p w14:paraId="27677754" w14:textId="77777777" w:rsidR="00840CCA" w:rsidRDefault="00B637B3">
            <w:pPr>
              <w:pStyle w:val="reporttable"/>
              <w:keepNext w:val="0"/>
              <w:keepLines w:val="0"/>
              <w:ind w:left="720" w:hanging="360"/>
            </w:pPr>
            <w:r>
              <w:t>2)</w:t>
            </w:r>
            <w:r>
              <w:tab/>
              <w:t>Daily, a summary of all outstanding problems and their status</w:t>
            </w:r>
            <w:bookmarkEnd w:id="1226"/>
            <w:r>
              <w:t xml:space="preserve"> </w:t>
            </w:r>
          </w:p>
          <w:p w14:paraId="4759A729" w14:textId="77777777" w:rsidR="00840CCA" w:rsidRDefault="00840CCA">
            <w:pPr>
              <w:pStyle w:val="reporttable"/>
              <w:keepNext w:val="0"/>
              <w:keepLines w:val="0"/>
            </w:pPr>
          </w:p>
        </w:tc>
      </w:tr>
      <w:tr w:rsidR="00840CCA" w14:paraId="101C21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0F3C1C73" w14:textId="77777777" w:rsidR="00840CCA" w:rsidRDefault="00B637B3">
            <w:pPr>
              <w:jc w:val="left"/>
            </w:pPr>
            <w:r>
              <w:rPr>
                <w:b/>
              </w:rPr>
              <w:t>Issues:</w:t>
            </w:r>
          </w:p>
        </w:tc>
      </w:tr>
      <w:tr w:rsidR="00840CCA" w14:paraId="353E7D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222BB454" w14:textId="77777777" w:rsidR="00840CCA" w:rsidRDefault="00840CCA">
            <w:pPr>
              <w:pStyle w:val="reporttable"/>
              <w:keepNext w:val="0"/>
              <w:keepLines w:val="0"/>
            </w:pPr>
          </w:p>
          <w:p w14:paraId="01B1C97F" w14:textId="77777777" w:rsidR="00840CCA" w:rsidRDefault="00B637B3">
            <w:pPr>
              <w:pStyle w:val="reporttable"/>
              <w:keepNext w:val="0"/>
              <w:keepLines w:val="0"/>
            </w:pPr>
            <w:bookmarkStart w:id="1227" w:name="Rtm_96_750_1_1361"/>
            <w:r>
              <w:t>A number of the service levels do not currently have an agreed timescales against which the service level percentage shall be judged. These shall be considered during the detailed design</w:t>
            </w:r>
            <w:bookmarkEnd w:id="1227"/>
          </w:p>
          <w:p w14:paraId="1C8BAB7C" w14:textId="77777777" w:rsidR="00840CCA" w:rsidRDefault="00840CCA">
            <w:pPr>
              <w:pStyle w:val="reporttable"/>
              <w:keepNext w:val="0"/>
              <w:keepLines w:val="0"/>
            </w:pPr>
          </w:p>
        </w:tc>
      </w:tr>
    </w:tbl>
    <w:p w14:paraId="395522FB" w14:textId="77777777" w:rsidR="00840CCA" w:rsidRDefault="00840CCA">
      <w:pPr>
        <w:jc w:val="left"/>
      </w:pPr>
      <w:bookmarkStart w:id="1228" w:name="_Toc252430360"/>
    </w:p>
    <w:p w14:paraId="122BC5C9" w14:textId="77777777" w:rsidR="00840CCA" w:rsidRDefault="00B637B3">
      <w:pPr>
        <w:pStyle w:val="Heading7"/>
        <w:pageBreakBefore/>
      </w:pPr>
      <w:r>
        <w:lastRenderedPageBreak/>
        <w:t>E-7</w:t>
      </w:r>
      <w:r>
        <w:tab/>
        <w:t>GEN-S007: Performance Requirements</w:t>
      </w:r>
      <w:bookmarkEnd w:id="1228"/>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2231"/>
        <w:gridCol w:w="1911"/>
        <w:gridCol w:w="2091"/>
        <w:gridCol w:w="3009"/>
      </w:tblGrid>
      <w:tr w:rsidR="00840CCA" w14:paraId="557E9160" w14:textId="77777777">
        <w:trPr>
          <w:tblHeader/>
        </w:trPr>
        <w:tc>
          <w:tcPr>
            <w:tcW w:w="1207" w:type="pct"/>
          </w:tcPr>
          <w:p w14:paraId="344F7840" w14:textId="77777777" w:rsidR="00840CCA" w:rsidRDefault="00B637B3">
            <w:pPr>
              <w:jc w:val="left"/>
            </w:pPr>
            <w:r>
              <w:rPr>
                <w:b/>
              </w:rPr>
              <w:t>Requirement ID:</w:t>
            </w:r>
          </w:p>
          <w:p w14:paraId="67C50CFC" w14:textId="77777777" w:rsidR="00840CCA" w:rsidRDefault="00B637B3">
            <w:pPr>
              <w:jc w:val="left"/>
            </w:pPr>
            <w:r>
              <w:t>GEN-S007</w:t>
            </w:r>
          </w:p>
        </w:tc>
        <w:tc>
          <w:tcPr>
            <w:tcW w:w="1034" w:type="pct"/>
          </w:tcPr>
          <w:p w14:paraId="0D90024E" w14:textId="77777777" w:rsidR="00840CCA" w:rsidRDefault="00B637B3">
            <w:pPr>
              <w:jc w:val="left"/>
            </w:pPr>
            <w:r>
              <w:rPr>
                <w:b/>
              </w:rPr>
              <w:t>Status:</w:t>
            </w:r>
          </w:p>
          <w:p w14:paraId="68B52D3F" w14:textId="77777777" w:rsidR="00840CCA" w:rsidRDefault="00B637B3">
            <w:pPr>
              <w:jc w:val="left"/>
            </w:pPr>
            <w:r>
              <w:t>Mandatory</w:t>
            </w:r>
          </w:p>
        </w:tc>
        <w:tc>
          <w:tcPr>
            <w:tcW w:w="1131" w:type="pct"/>
          </w:tcPr>
          <w:p w14:paraId="0995AB99" w14:textId="77777777" w:rsidR="00840CCA" w:rsidRDefault="00B637B3">
            <w:pPr>
              <w:jc w:val="left"/>
            </w:pPr>
            <w:r>
              <w:rPr>
                <w:b/>
              </w:rPr>
              <w:t>Title:</w:t>
            </w:r>
          </w:p>
          <w:p w14:paraId="4DE4BAAA" w14:textId="77777777" w:rsidR="00840CCA" w:rsidRDefault="00B637B3">
            <w:pPr>
              <w:jc w:val="left"/>
            </w:pPr>
            <w:r>
              <w:t>Performance Requirements</w:t>
            </w:r>
          </w:p>
          <w:p w14:paraId="5AD9DA6E" w14:textId="77777777" w:rsidR="00840CCA" w:rsidRDefault="00840CCA">
            <w:pPr>
              <w:jc w:val="left"/>
            </w:pPr>
          </w:p>
        </w:tc>
        <w:tc>
          <w:tcPr>
            <w:tcW w:w="1627" w:type="pct"/>
          </w:tcPr>
          <w:p w14:paraId="729DA385" w14:textId="77777777" w:rsidR="00840CCA" w:rsidRDefault="00B637B3">
            <w:pPr>
              <w:jc w:val="left"/>
            </w:pPr>
            <w:r>
              <w:rPr>
                <w:b/>
              </w:rPr>
              <w:t>BSC Reference:</w:t>
            </w:r>
          </w:p>
          <w:p w14:paraId="2497254C" w14:textId="77777777" w:rsidR="00840CCA" w:rsidRDefault="00B637B3">
            <w:pPr>
              <w:jc w:val="left"/>
            </w:pPr>
            <w:r>
              <w:t>Schedule 4 Part C Section 3</w:t>
            </w:r>
          </w:p>
        </w:tc>
      </w:tr>
      <w:tr w:rsidR="00840CCA" w14:paraId="047C7C1A" w14:textId="77777777">
        <w:tc>
          <w:tcPr>
            <w:tcW w:w="1207" w:type="pct"/>
          </w:tcPr>
          <w:p w14:paraId="739BF5A0" w14:textId="77777777" w:rsidR="00840CCA" w:rsidRDefault="00B637B3">
            <w:pPr>
              <w:jc w:val="left"/>
            </w:pPr>
            <w:r>
              <w:rPr>
                <w:b/>
              </w:rPr>
              <w:t>Man/Auto:</w:t>
            </w:r>
          </w:p>
          <w:p w14:paraId="412AEE97" w14:textId="77777777" w:rsidR="00840CCA" w:rsidRDefault="00B637B3">
            <w:pPr>
              <w:jc w:val="left"/>
            </w:pPr>
            <w:r>
              <w:t>Manual &amp; Automatic</w:t>
            </w:r>
          </w:p>
        </w:tc>
        <w:tc>
          <w:tcPr>
            <w:tcW w:w="1034" w:type="pct"/>
          </w:tcPr>
          <w:p w14:paraId="270FED40" w14:textId="77777777" w:rsidR="00840CCA" w:rsidRDefault="00B637B3">
            <w:pPr>
              <w:jc w:val="left"/>
            </w:pPr>
            <w:r>
              <w:rPr>
                <w:b/>
              </w:rPr>
              <w:t>Frequency:</w:t>
            </w:r>
          </w:p>
          <w:p w14:paraId="290D7449" w14:textId="77777777" w:rsidR="00840CCA" w:rsidRDefault="00B637B3">
            <w:pPr>
              <w:jc w:val="left"/>
              <w:rPr>
                <w:b/>
              </w:rPr>
            </w:pPr>
            <w:r>
              <w:t>Daily</w:t>
            </w:r>
          </w:p>
          <w:p w14:paraId="0432EBAA" w14:textId="77777777" w:rsidR="00840CCA" w:rsidRDefault="00840CCA">
            <w:pPr>
              <w:jc w:val="left"/>
            </w:pPr>
          </w:p>
        </w:tc>
        <w:tc>
          <w:tcPr>
            <w:tcW w:w="2758" w:type="pct"/>
            <w:gridSpan w:val="2"/>
          </w:tcPr>
          <w:p w14:paraId="308795C0" w14:textId="77777777" w:rsidR="00840CCA" w:rsidRDefault="00B637B3">
            <w:pPr>
              <w:jc w:val="left"/>
            </w:pPr>
            <w:r>
              <w:rPr>
                <w:b/>
              </w:rPr>
              <w:t>Volumes:</w:t>
            </w:r>
          </w:p>
          <w:p w14:paraId="5C88BB0B" w14:textId="77777777" w:rsidR="00840CCA" w:rsidRDefault="00840CCA">
            <w:pPr>
              <w:jc w:val="left"/>
            </w:pPr>
          </w:p>
        </w:tc>
      </w:tr>
      <w:tr w:rsidR="00840CCA" w14:paraId="57B4C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36B1A286" w14:textId="77777777" w:rsidR="00840CCA" w:rsidRDefault="00B637B3">
            <w:pPr>
              <w:jc w:val="left"/>
              <w:rPr>
                <w:b/>
              </w:rPr>
            </w:pPr>
            <w:r>
              <w:rPr>
                <w:b/>
              </w:rPr>
              <w:t>Non Functional Requirement:</w:t>
            </w:r>
          </w:p>
        </w:tc>
      </w:tr>
      <w:tr w:rsidR="00840CCA" w14:paraId="1B1D1A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4D5809AB" w14:textId="77777777" w:rsidR="00840CCA" w:rsidRDefault="00840CCA">
            <w:pPr>
              <w:pStyle w:val="reporttable"/>
              <w:keepNext w:val="0"/>
              <w:keepLines w:val="0"/>
            </w:pPr>
          </w:p>
          <w:p w14:paraId="4577CDB9" w14:textId="77777777" w:rsidR="00840CCA" w:rsidRDefault="00B637B3">
            <w:pPr>
              <w:pStyle w:val="reporttable"/>
              <w:keepNext w:val="0"/>
              <w:keepLines w:val="0"/>
            </w:pPr>
            <w:r>
              <w:t>The Service Provider shall ensure that during Normal Operation,</w:t>
            </w:r>
          </w:p>
          <w:p w14:paraId="201BFB90" w14:textId="77777777" w:rsidR="00840CCA" w:rsidRDefault="00B637B3">
            <w:pPr>
              <w:pStyle w:val="reporttable"/>
              <w:keepNext w:val="0"/>
              <w:keepLines w:val="0"/>
              <w:ind w:left="720" w:hanging="360"/>
            </w:pPr>
            <w:r>
              <w:rPr>
                <w:rFonts w:ascii="Symbol" w:hAnsi="Symbol"/>
              </w:rPr>
              <w:t></w:t>
            </w:r>
            <w:r>
              <w:rPr>
                <w:rFonts w:ascii="Symbol" w:hAnsi="Symbol"/>
              </w:rPr>
              <w:tab/>
            </w:r>
            <w:r>
              <w:t>on-line access is achieved in accordance with agreed service levels</w:t>
            </w:r>
          </w:p>
          <w:p w14:paraId="6C8E967B" w14:textId="77777777" w:rsidR="00840CCA" w:rsidRDefault="00B637B3">
            <w:pPr>
              <w:pStyle w:val="reporttable"/>
              <w:keepNext w:val="0"/>
              <w:keepLines w:val="0"/>
              <w:ind w:left="720" w:hanging="360"/>
            </w:pPr>
            <w:r>
              <w:rPr>
                <w:rFonts w:ascii="Symbol" w:hAnsi="Symbol"/>
              </w:rPr>
              <w:t></w:t>
            </w:r>
            <w:r>
              <w:rPr>
                <w:rFonts w:ascii="Symbol" w:hAnsi="Symbol"/>
              </w:rPr>
              <w:tab/>
            </w:r>
            <w:r>
              <w:t>all batch processes execute in time to meet agreed service levels</w:t>
            </w:r>
          </w:p>
          <w:p w14:paraId="352FDE5A" w14:textId="77777777" w:rsidR="00840CCA" w:rsidRDefault="00840CCA">
            <w:pPr>
              <w:pStyle w:val="reporttable"/>
              <w:keepNext w:val="0"/>
              <w:keepLines w:val="0"/>
            </w:pPr>
          </w:p>
          <w:p w14:paraId="0871EB4E" w14:textId="77777777" w:rsidR="00840CCA" w:rsidRDefault="00B637B3">
            <w:pPr>
              <w:pStyle w:val="reporttable"/>
              <w:keepNext w:val="0"/>
              <w:keepLines w:val="0"/>
            </w:pPr>
            <w:r>
              <w:t>Normal Operation includes any commonly predictable periods of peak transaction rates.</w:t>
            </w:r>
          </w:p>
          <w:p w14:paraId="155CC330" w14:textId="77777777" w:rsidR="00840CCA" w:rsidRDefault="00840CCA">
            <w:pPr>
              <w:pStyle w:val="reporttable"/>
              <w:keepNext w:val="0"/>
              <w:keepLines w:val="0"/>
            </w:pPr>
          </w:p>
          <w:p w14:paraId="22B8D697" w14:textId="77777777" w:rsidR="00840CCA" w:rsidRDefault="00B637B3">
            <w:pPr>
              <w:pStyle w:val="reporttable"/>
              <w:keepNext w:val="0"/>
              <w:keepLines w:val="0"/>
            </w:pPr>
            <w:r>
              <w:t>Relevant service level agreements will be detailed outside the scope of this document.</w:t>
            </w:r>
          </w:p>
          <w:p w14:paraId="280D23A4" w14:textId="77777777" w:rsidR="00840CCA" w:rsidRDefault="00840CCA">
            <w:pPr>
              <w:pStyle w:val="reporttable"/>
              <w:keepNext w:val="0"/>
              <w:keepLines w:val="0"/>
            </w:pPr>
          </w:p>
        </w:tc>
      </w:tr>
      <w:tr w:rsidR="00840CCA" w14:paraId="66AC5E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46953F5B" w14:textId="77777777" w:rsidR="00840CCA" w:rsidRDefault="00B637B3">
            <w:pPr>
              <w:jc w:val="left"/>
            </w:pPr>
            <w:r>
              <w:rPr>
                <w:b/>
              </w:rPr>
              <w:t>Issues:</w:t>
            </w:r>
          </w:p>
        </w:tc>
      </w:tr>
      <w:tr w:rsidR="00840CCA" w14:paraId="69F8B9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7DA2CF54" w14:textId="77777777" w:rsidR="00840CCA" w:rsidRDefault="00840CCA">
            <w:pPr>
              <w:pStyle w:val="reporttable"/>
              <w:keepNext w:val="0"/>
              <w:keepLines w:val="0"/>
            </w:pPr>
          </w:p>
        </w:tc>
      </w:tr>
    </w:tbl>
    <w:p w14:paraId="05E1464E" w14:textId="77777777" w:rsidR="00840CCA" w:rsidRDefault="00840CCA">
      <w:pPr>
        <w:jc w:val="left"/>
      </w:pPr>
      <w:bookmarkStart w:id="1229" w:name="_Toc252430361"/>
    </w:p>
    <w:p w14:paraId="2E52D27D" w14:textId="77777777" w:rsidR="00840CCA" w:rsidRDefault="00B637B3">
      <w:pPr>
        <w:pStyle w:val="Heading7"/>
      </w:pPr>
      <w:r>
        <w:t>E-8</w:t>
      </w:r>
      <w:r>
        <w:tab/>
        <w:t>GEN-S008: Data Retention Requirements</w:t>
      </w:r>
      <w:bookmarkEnd w:id="122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31"/>
        <w:gridCol w:w="1911"/>
        <w:gridCol w:w="2091"/>
        <w:gridCol w:w="3009"/>
      </w:tblGrid>
      <w:tr w:rsidR="00840CCA" w14:paraId="6BCC7784"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A61C912"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Requirement ID:</w:t>
            </w:r>
          </w:p>
          <w:p w14:paraId="546B9234"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GEN-S008</w:t>
            </w:r>
          </w:p>
        </w:tc>
        <w:tc>
          <w:tcPr>
            <w:tcW w:w="1034" w:type="pct"/>
            <w:tcBorders>
              <w:top w:val="single" w:sz="12" w:space="0" w:color="000000"/>
              <w:left w:val="single" w:sz="6" w:space="0" w:color="000000"/>
              <w:bottom w:val="single" w:sz="6" w:space="0" w:color="000000"/>
              <w:right w:val="single" w:sz="6" w:space="0" w:color="000000"/>
            </w:tcBorders>
          </w:tcPr>
          <w:p w14:paraId="3DD4A67D"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Status:</w:t>
            </w:r>
          </w:p>
          <w:p w14:paraId="2203DBD5"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131" w:type="pct"/>
            <w:tcBorders>
              <w:top w:val="single" w:sz="12" w:space="0" w:color="000000"/>
              <w:left w:val="single" w:sz="6" w:space="0" w:color="000000"/>
              <w:bottom w:val="single" w:sz="6" w:space="0" w:color="000000"/>
              <w:right w:val="single" w:sz="6" w:space="0" w:color="000000"/>
            </w:tcBorders>
          </w:tcPr>
          <w:p w14:paraId="09154CBB"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Title:</w:t>
            </w:r>
          </w:p>
          <w:p w14:paraId="112D46F4"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Data Retention Requirements</w:t>
            </w:r>
          </w:p>
        </w:tc>
        <w:tc>
          <w:tcPr>
            <w:tcW w:w="1627" w:type="pct"/>
            <w:tcBorders>
              <w:top w:val="single" w:sz="12" w:space="0" w:color="000000"/>
              <w:left w:val="single" w:sz="6" w:space="0" w:color="000000"/>
              <w:bottom w:val="single" w:sz="6" w:space="0" w:color="000000"/>
              <w:right w:val="single" w:sz="12" w:space="0" w:color="000000"/>
            </w:tcBorders>
          </w:tcPr>
          <w:p w14:paraId="1107A7C8"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BSC Reference:</w:t>
            </w:r>
          </w:p>
          <w:p w14:paraId="6DBC4C6A"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P107</w:t>
            </w:r>
          </w:p>
        </w:tc>
      </w:tr>
      <w:tr w:rsidR="00840CCA" w14:paraId="6B6AE6C7" w14:textId="77777777">
        <w:tc>
          <w:tcPr>
            <w:tcW w:w="1207" w:type="pct"/>
            <w:tcBorders>
              <w:top w:val="single" w:sz="6" w:space="0" w:color="000000"/>
              <w:left w:val="single" w:sz="12" w:space="0" w:color="000000"/>
              <w:bottom w:val="single" w:sz="6" w:space="0" w:color="000000"/>
              <w:right w:val="single" w:sz="6" w:space="0" w:color="000000"/>
            </w:tcBorders>
          </w:tcPr>
          <w:p w14:paraId="1E11EA48"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Man/Auto:</w:t>
            </w:r>
          </w:p>
          <w:p w14:paraId="30559237"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5DD71B73"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Frequency:</w:t>
            </w:r>
          </w:p>
          <w:p w14:paraId="2044F1F5"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Ongoing</w:t>
            </w:r>
          </w:p>
        </w:tc>
        <w:tc>
          <w:tcPr>
            <w:tcW w:w="2758" w:type="pct"/>
            <w:gridSpan w:val="2"/>
            <w:tcBorders>
              <w:top w:val="single" w:sz="6" w:space="0" w:color="000000"/>
              <w:left w:val="single" w:sz="6" w:space="0" w:color="000000"/>
              <w:bottom w:val="single" w:sz="6" w:space="0" w:color="000000"/>
              <w:right w:val="single" w:sz="12" w:space="0" w:color="000000"/>
            </w:tcBorders>
          </w:tcPr>
          <w:p w14:paraId="1002FC0E" w14:textId="77777777" w:rsidR="00840CCA" w:rsidRDefault="00B637B3">
            <w:pPr>
              <w:pStyle w:val="reporttable"/>
              <w:keepNext w:val="0"/>
              <w:keepLines w:val="0"/>
              <w:rPr>
                <w:rFonts w:ascii="Times New Roman" w:hAnsi="Times New Roman"/>
                <w:sz w:val="24"/>
                <w:szCs w:val="24"/>
              </w:rPr>
            </w:pPr>
            <w:r>
              <w:rPr>
                <w:rFonts w:ascii="Times New Roman" w:hAnsi="Times New Roman"/>
                <w:b/>
                <w:sz w:val="24"/>
                <w:szCs w:val="24"/>
              </w:rPr>
              <w:t>Volumes:</w:t>
            </w:r>
          </w:p>
          <w:p w14:paraId="5D8C5377" w14:textId="77777777" w:rsidR="00840CCA" w:rsidRDefault="00B637B3">
            <w:pPr>
              <w:pStyle w:val="reporttable"/>
              <w:keepNext w:val="0"/>
              <w:keepLines w:val="0"/>
              <w:rPr>
                <w:rFonts w:ascii="Times New Roman" w:hAnsi="Times New Roman"/>
                <w:sz w:val="24"/>
                <w:szCs w:val="24"/>
              </w:rPr>
            </w:pPr>
            <w:r>
              <w:rPr>
                <w:rFonts w:ascii="Times New Roman" w:hAnsi="Times New Roman"/>
                <w:sz w:val="24"/>
                <w:szCs w:val="24"/>
              </w:rPr>
              <w:t>N/A</w:t>
            </w:r>
          </w:p>
        </w:tc>
      </w:tr>
      <w:tr w:rsidR="00840CCA" w14:paraId="2D8628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7F24455E" w14:textId="77777777" w:rsidR="00840CCA" w:rsidRDefault="00B637B3">
            <w:pPr>
              <w:jc w:val="left"/>
              <w:rPr>
                <w:b/>
                <w:szCs w:val="24"/>
              </w:rPr>
            </w:pPr>
            <w:r>
              <w:rPr>
                <w:b/>
                <w:szCs w:val="24"/>
              </w:rPr>
              <w:t>Non Functional Requirement:</w:t>
            </w:r>
          </w:p>
        </w:tc>
      </w:tr>
      <w:tr w:rsidR="00840CCA" w14:paraId="478B1A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0ED4371E" w14:textId="77777777" w:rsidR="00840CCA" w:rsidRDefault="00840CCA">
            <w:pPr>
              <w:pStyle w:val="reporttable"/>
              <w:keepNext w:val="0"/>
              <w:keepLines w:val="0"/>
            </w:pPr>
          </w:p>
          <w:p w14:paraId="7E533670" w14:textId="77777777" w:rsidR="00840CCA" w:rsidRDefault="00B637B3">
            <w:pPr>
              <w:pStyle w:val="reporttable"/>
              <w:keepNext w:val="0"/>
              <w:keepLines w:val="0"/>
            </w:pPr>
            <w:bookmarkStart w:id="1230" w:name="Rtm_96_190_1_1361"/>
            <w:r>
              <w:t>The CRA, CDCA, SAA and ECVAA shall retain a minimum of 40 months of Settlement Data to support the Trading Disputes process.  The latest 28 months of Settlement Data shall be retained on-line such that Settlement Runs or Volume Allocation Runs can be supported.  A further 12 months Settlement Data shall be retained such that queries can be made to support Extra</w:t>
            </w:r>
            <w:r>
              <w:noBreakHyphen/>
              <w:t>Settlement Determinations.</w:t>
            </w:r>
            <w:bookmarkEnd w:id="1230"/>
          </w:p>
          <w:p w14:paraId="595C5DE6" w14:textId="77777777" w:rsidR="00840CCA" w:rsidRDefault="00840CCA">
            <w:pPr>
              <w:pStyle w:val="reporttable"/>
              <w:keepNext w:val="0"/>
              <w:keepLines w:val="0"/>
            </w:pPr>
          </w:p>
        </w:tc>
      </w:tr>
      <w:tr w:rsidR="00840CCA" w14:paraId="25CA2F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E74E6E2" w14:textId="77777777" w:rsidR="00840CCA" w:rsidRDefault="00B637B3">
            <w:pPr>
              <w:jc w:val="left"/>
            </w:pPr>
            <w:r>
              <w:rPr>
                <w:b/>
              </w:rPr>
              <w:t>Issues:</w:t>
            </w:r>
          </w:p>
        </w:tc>
      </w:tr>
      <w:tr w:rsidR="00840CCA" w14:paraId="5D2020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89166C3" w14:textId="77777777" w:rsidR="00840CCA" w:rsidRDefault="00840CCA">
            <w:pPr>
              <w:pStyle w:val="reporttable"/>
              <w:keepNext w:val="0"/>
              <w:keepLines w:val="0"/>
            </w:pPr>
          </w:p>
        </w:tc>
      </w:tr>
    </w:tbl>
    <w:p w14:paraId="349284E2" w14:textId="77777777" w:rsidR="00840CCA" w:rsidRDefault="00840CCA">
      <w:pPr>
        <w:pStyle w:val="reporttable"/>
        <w:keepNext w:val="0"/>
        <w:keepLines w:val="0"/>
        <w:spacing w:after="240"/>
        <w:rPr>
          <w:rFonts w:ascii="Times New Roman" w:hAnsi="Times New Roman"/>
          <w:sz w:val="24"/>
          <w:szCs w:val="24"/>
        </w:rPr>
      </w:pPr>
    </w:p>
    <w:p w14:paraId="7400AB7D" w14:textId="77777777" w:rsidR="00840CCA" w:rsidRDefault="00840CCA">
      <w:pPr>
        <w:pStyle w:val="reporttable"/>
        <w:keepNext w:val="0"/>
        <w:keepLines w:val="0"/>
        <w:spacing w:after="240"/>
        <w:rPr>
          <w:rFonts w:ascii="Times New Roman" w:hAnsi="Times New Roman"/>
          <w:sz w:val="24"/>
          <w:szCs w:val="24"/>
        </w:rPr>
      </w:pPr>
    </w:p>
    <w:p w14:paraId="58BFCEFF" w14:textId="77777777" w:rsidR="00840CCA" w:rsidRDefault="00B637B3">
      <w:pPr>
        <w:pageBreakBefore/>
        <w:spacing w:after="240"/>
        <w:outlineLvl w:val="0"/>
        <w:rPr>
          <w:b/>
        </w:rPr>
      </w:pPr>
      <w:bookmarkStart w:id="1231" w:name="_Toc252430362"/>
      <w:bookmarkStart w:id="1232" w:name="_Toc533055399"/>
      <w:bookmarkStart w:id="1233" w:name="_Toc533143215"/>
      <w:bookmarkStart w:id="1234" w:name="_Toc29997669"/>
      <w:r>
        <w:rPr>
          <w:b/>
        </w:rPr>
        <w:lastRenderedPageBreak/>
        <w:t>Appendix F</w:t>
      </w:r>
      <w:r>
        <w:rPr>
          <w:b/>
        </w:rPr>
        <w:tab/>
        <w:t>NETA Central Services Common Future Requirements</w:t>
      </w:r>
      <w:bookmarkEnd w:id="1231"/>
      <w:bookmarkEnd w:id="1232"/>
      <w:bookmarkEnd w:id="1233"/>
      <w:bookmarkEnd w:id="1234"/>
    </w:p>
    <w:p w14:paraId="5174FEC0" w14:textId="77777777" w:rsidR="00840CCA" w:rsidRDefault="00B637B3">
      <w:pPr>
        <w:pStyle w:val="Heading7"/>
      </w:pPr>
      <w:bookmarkStart w:id="1235" w:name="_Toc252430363"/>
      <w:r>
        <w:t>F-1</w:t>
      </w:r>
      <w:r>
        <w:tab/>
        <w:t>GEN-EURO: Euro Compliance</w:t>
      </w:r>
      <w:bookmarkEnd w:id="123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31"/>
        <w:gridCol w:w="1911"/>
        <w:gridCol w:w="2091"/>
        <w:gridCol w:w="3009"/>
      </w:tblGrid>
      <w:tr w:rsidR="00840CCA" w14:paraId="5C8C705E" w14:textId="77777777">
        <w:tc>
          <w:tcPr>
            <w:tcW w:w="1207" w:type="pct"/>
          </w:tcPr>
          <w:p w14:paraId="105DFE18" w14:textId="77777777" w:rsidR="00840CCA" w:rsidRDefault="00B637B3">
            <w:pPr>
              <w:jc w:val="left"/>
            </w:pPr>
            <w:r>
              <w:rPr>
                <w:b/>
              </w:rPr>
              <w:t>Requirement ID:</w:t>
            </w:r>
          </w:p>
          <w:p w14:paraId="00E9993E" w14:textId="77777777" w:rsidR="00840CCA" w:rsidRDefault="00B637B3">
            <w:pPr>
              <w:jc w:val="left"/>
            </w:pPr>
            <w:r>
              <w:t>GEN-EURO</w:t>
            </w:r>
          </w:p>
        </w:tc>
        <w:tc>
          <w:tcPr>
            <w:tcW w:w="1034" w:type="pct"/>
          </w:tcPr>
          <w:p w14:paraId="1CA88DAF" w14:textId="77777777" w:rsidR="00840CCA" w:rsidRDefault="00B637B3">
            <w:pPr>
              <w:jc w:val="left"/>
            </w:pPr>
            <w:r>
              <w:rPr>
                <w:b/>
              </w:rPr>
              <w:t>Status:</w:t>
            </w:r>
          </w:p>
          <w:p w14:paraId="095021DC" w14:textId="77777777" w:rsidR="00840CCA" w:rsidRDefault="00B637B3">
            <w:pPr>
              <w:jc w:val="left"/>
            </w:pPr>
            <w:r>
              <w:t>Mandatory</w:t>
            </w:r>
          </w:p>
        </w:tc>
        <w:tc>
          <w:tcPr>
            <w:tcW w:w="1131" w:type="pct"/>
          </w:tcPr>
          <w:p w14:paraId="622FA523" w14:textId="77777777" w:rsidR="00840CCA" w:rsidRDefault="00B637B3">
            <w:pPr>
              <w:jc w:val="left"/>
            </w:pPr>
            <w:r>
              <w:rPr>
                <w:b/>
              </w:rPr>
              <w:t>Title:</w:t>
            </w:r>
          </w:p>
          <w:p w14:paraId="58DF185A" w14:textId="77777777" w:rsidR="00840CCA" w:rsidRDefault="00B637B3">
            <w:pPr>
              <w:jc w:val="left"/>
            </w:pPr>
            <w:r>
              <w:t>Euro Compliance</w:t>
            </w:r>
          </w:p>
        </w:tc>
        <w:tc>
          <w:tcPr>
            <w:tcW w:w="1627" w:type="pct"/>
          </w:tcPr>
          <w:p w14:paraId="01B614C2" w14:textId="77777777" w:rsidR="00840CCA" w:rsidRDefault="00B637B3">
            <w:pPr>
              <w:jc w:val="left"/>
            </w:pPr>
            <w:r>
              <w:rPr>
                <w:b/>
              </w:rPr>
              <w:t>BSC Reference:</w:t>
            </w:r>
          </w:p>
          <w:p w14:paraId="414704B5" w14:textId="77777777" w:rsidR="00840CCA" w:rsidRDefault="00B637B3">
            <w:pPr>
              <w:jc w:val="left"/>
            </w:pPr>
            <w:r>
              <w:t>PPR- Action 3.2</w:t>
            </w:r>
          </w:p>
        </w:tc>
      </w:tr>
      <w:tr w:rsidR="00840CCA" w14:paraId="5E6D8072" w14:textId="77777777">
        <w:tc>
          <w:tcPr>
            <w:tcW w:w="1207" w:type="pct"/>
          </w:tcPr>
          <w:p w14:paraId="12BFA41D" w14:textId="77777777" w:rsidR="00840CCA" w:rsidRDefault="00B637B3">
            <w:pPr>
              <w:jc w:val="left"/>
            </w:pPr>
            <w:r>
              <w:rPr>
                <w:b/>
              </w:rPr>
              <w:t>Man/Auto:</w:t>
            </w:r>
          </w:p>
          <w:p w14:paraId="5D079778" w14:textId="77777777" w:rsidR="00840CCA" w:rsidRDefault="00B637B3">
            <w:pPr>
              <w:jc w:val="left"/>
            </w:pPr>
            <w:r>
              <w:t>Manual &amp; Automatic</w:t>
            </w:r>
          </w:p>
        </w:tc>
        <w:tc>
          <w:tcPr>
            <w:tcW w:w="1034" w:type="pct"/>
          </w:tcPr>
          <w:p w14:paraId="074AB382" w14:textId="77777777" w:rsidR="00840CCA" w:rsidRDefault="00B637B3">
            <w:pPr>
              <w:jc w:val="left"/>
            </w:pPr>
            <w:r>
              <w:rPr>
                <w:b/>
              </w:rPr>
              <w:t>Frequency:</w:t>
            </w:r>
          </w:p>
          <w:p w14:paraId="57D53EB1" w14:textId="77777777" w:rsidR="00840CCA" w:rsidRDefault="00B637B3">
            <w:pPr>
              <w:jc w:val="left"/>
            </w:pPr>
            <w:r>
              <w:t>As required</w:t>
            </w:r>
          </w:p>
        </w:tc>
        <w:tc>
          <w:tcPr>
            <w:tcW w:w="2758" w:type="pct"/>
            <w:gridSpan w:val="2"/>
          </w:tcPr>
          <w:p w14:paraId="2AD2FC8C" w14:textId="77777777" w:rsidR="00840CCA" w:rsidRDefault="00B637B3">
            <w:pPr>
              <w:jc w:val="left"/>
            </w:pPr>
            <w:r>
              <w:rPr>
                <w:b/>
              </w:rPr>
              <w:t>Volumes:</w:t>
            </w:r>
          </w:p>
          <w:p w14:paraId="7B2F3E14" w14:textId="77777777" w:rsidR="00840CCA" w:rsidRDefault="00B637B3">
            <w:pPr>
              <w:jc w:val="left"/>
            </w:pPr>
            <w:r>
              <w:t>N/A</w:t>
            </w:r>
          </w:p>
        </w:tc>
      </w:tr>
      <w:tr w:rsidR="00840CCA" w14:paraId="6576396B" w14:textId="77777777">
        <w:tc>
          <w:tcPr>
            <w:tcW w:w="5000" w:type="pct"/>
            <w:gridSpan w:val="4"/>
          </w:tcPr>
          <w:p w14:paraId="29E586EF" w14:textId="77777777" w:rsidR="00840CCA" w:rsidRDefault="00B637B3">
            <w:pPr>
              <w:jc w:val="left"/>
            </w:pPr>
            <w:r>
              <w:rPr>
                <w:b/>
              </w:rPr>
              <w:t>Functional Requirement:</w:t>
            </w:r>
          </w:p>
        </w:tc>
      </w:tr>
      <w:tr w:rsidR="00840CCA" w14:paraId="54C5BE48" w14:textId="77777777">
        <w:tc>
          <w:tcPr>
            <w:tcW w:w="5000" w:type="pct"/>
            <w:gridSpan w:val="4"/>
          </w:tcPr>
          <w:p w14:paraId="0385995D" w14:textId="77777777" w:rsidR="00840CCA" w:rsidRDefault="00840CCA">
            <w:pPr>
              <w:pStyle w:val="reporttable"/>
              <w:keepNext w:val="0"/>
              <w:keepLines w:val="0"/>
            </w:pPr>
          </w:p>
          <w:p w14:paraId="37592FF2" w14:textId="77777777" w:rsidR="00840CCA" w:rsidRDefault="00B637B3">
            <w:pPr>
              <w:pStyle w:val="reporttable"/>
              <w:keepNext w:val="0"/>
              <w:keepLines w:val="0"/>
            </w:pPr>
            <w:r>
              <w:t xml:space="preserve">The Service Provider Hardware, Software and System will operate using financial data expressed in both the original currency and euros. </w:t>
            </w:r>
          </w:p>
          <w:p w14:paraId="7391225D" w14:textId="77777777" w:rsidR="00840CCA" w:rsidRDefault="00840CCA">
            <w:pPr>
              <w:pStyle w:val="reporttable"/>
              <w:keepNext w:val="0"/>
              <w:keepLines w:val="0"/>
            </w:pPr>
          </w:p>
          <w:p w14:paraId="21E0469E" w14:textId="77777777" w:rsidR="00840CCA" w:rsidRDefault="00B637B3">
            <w:pPr>
              <w:pStyle w:val="reporttable"/>
              <w:keepNext w:val="0"/>
              <w:keepLines w:val="0"/>
            </w:pPr>
            <w:r>
              <w:t>Appropriate modifications will be made in the data structure and relevant software programs and interfaces in order to accommodate the above requirement. This will include, but will not be limited to, the following:</w:t>
            </w:r>
          </w:p>
          <w:p w14:paraId="3401E68D" w14:textId="77777777" w:rsidR="00840CCA" w:rsidRDefault="00B637B3">
            <w:pPr>
              <w:pStyle w:val="reporttable"/>
              <w:keepNext w:val="0"/>
              <w:keepLines w:val="0"/>
            </w:pPr>
            <w:r>
              <w:t>–</w:t>
            </w:r>
            <w:r>
              <w:tab/>
              <w:t>Systems analysis.</w:t>
            </w:r>
          </w:p>
          <w:p w14:paraId="47F6902E" w14:textId="77777777" w:rsidR="00840CCA" w:rsidRDefault="00B637B3">
            <w:pPr>
              <w:pStyle w:val="reporttable"/>
              <w:keepNext w:val="0"/>
              <w:keepLines w:val="0"/>
            </w:pPr>
            <w:r>
              <w:t>–</w:t>
            </w:r>
            <w:r>
              <w:tab/>
              <w:t>Data conversion and changes to the data structure.</w:t>
            </w:r>
          </w:p>
          <w:p w14:paraId="59061032" w14:textId="77777777" w:rsidR="00840CCA" w:rsidRDefault="00B637B3">
            <w:pPr>
              <w:pStyle w:val="reporttable"/>
              <w:keepNext w:val="0"/>
              <w:keepLines w:val="0"/>
            </w:pPr>
            <w:r>
              <w:t>–</w:t>
            </w:r>
            <w:r>
              <w:tab/>
              <w:t>Changes to the relevant interfaces.</w:t>
            </w:r>
          </w:p>
          <w:p w14:paraId="58A8460C" w14:textId="77777777" w:rsidR="00840CCA" w:rsidRDefault="00B637B3">
            <w:pPr>
              <w:pStyle w:val="reporttable"/>
              <w:keepNext w:val="0"/>
              <w:keepLines w:val="0"/>
            </w:pPr>
            <w:r>
              <w:t>–</w:t>
            </w:r>
            <w:r>
              <w:tab/>
              <w:t>Modification of the relevant data validation engines.</w:t>
            </w:r>
          </w:p>
          <w:p w14:paraId="4A942C2D" w14:textId="77777777" w:rsidR="00840CCA" w:rsidRDefault="00B637B3">
            <w:pPr>
              <w:pStyle w:val="reporttable"/>
              <w:keepNext w:val="0"/>
              <w:keepLines w:val="0"/>
            </w:pPr>
            <w:r>
              <w:t>–</w:t>
            </w:r>
            <w:r>
              <w:tab/>
              <w:t>Reception, processing and presentation of original currency and euros.</w:t>
            </w:r>
          </w:p>
          <w:p w14:paraId="316F90D1" w14:textId="77777777" w:rsidR="00840CCA" w:rsidRDefault="00B637B3">
            <w:pPr>
              <w:pStyle w:val="reporttable"/>
              <w:keepNext w:val="0"/>
              <w:keepLines w:val="0"/>
            </w:pPr>
            <w:r>
              <w:t>–</w:t>
            </w:r>
            <w:r>
              <w:tab/>
              <w:t>Testing, trialling and implementation.</w:t>
            </w:r>
          </w:p>
          <w:p w14:paraId="20136CEE" w14:textId="77777777" w:rsidR="00840CCA" w:rsidRDefault="00840CCA">
            <w:pPr>
              <w:pStyle w:val="reporttable"/>
              <w:keepNext w:val="0"/>
              <w:keepLines w:val="0"/>
            </w:pPr>
          </w:p>
          <w:p w14:paraId="2446B97C" w14:textId="77777777" w:rsidR="00840CCA" w:rsidRDefault="00B637B3">
            <w:pPr>
              <w:pStyle w:val="reporttable"/>
              <w:keepNext w:val="0"/>
              <w:keepLines w:val="0"/>
            </w:pPr>
            <w:r>
              <w:t>The ability of the Hardware, Software and System to meet the agreed Service Levels will not be impaired by the above changes.</w:t>
            </w:r>
          </w:p>
          <w:p w14:paraId="4846876A" w14:textId="77777777" w:rsidR="00840CCA" w:rsidRDefault="00840CCA">
            <w:pPr>
              <w:pStyle w:val="reporttable"/>
              <w:keepNext w:val="0"/>
              <w:keepLines w:val="0"/>
            </w:pPr>
          </w:p>
        </w:tc>
      </w:tr>
    </w:tbl>
    <w:p w14:paraId="4121A2A7" w14:textId="77777777" w:rsidR="00840CCA" w:rsidRDefault="00840CCA">
      <w:pPr>
        <w:pStyle w:val="reporttable"/>
        <w:keepNext w:val="0"/>
        <w:keepLines w:val="0"/>
        <w:spacing w:after="240"/>
        <w:rPr>
          <w:rFonts w:ascii="Times New Roman" w:hAnsi="Times New Roman"/>
          <w:sz w:val="24"/>
          <w:szCs w:val="24"/>
        </w:rPr>
      </w:pPr>
    </w:p>
    <w:p w14:paraId="4269B9FC" w14:textId="77777777" w:rsidR="00840CCA" w:rsidRDefault="00840CCA">
      <w:pPr>
        <w:pStyle w:val="reporttable"/>
        <w:keepNext w:val="0"/>
        <w:keepLines w:val="0"/>
        <w:spacing w:after="240"/>
        <w:rPr>
          <w:rFonts w:ascii="Times New Roman" w:hAnsi="Times New Roman"/>
          <w:sz w:val="24"/>
          <w:szCs w:val="24"/>
        </w:rPr>
      </w:pPr>
    </w:p>
    <w:p w14:paraId="6D10BFCD" w14:textId="77777777" w:rsidR="00840CCA" w:rsidRDefault="00B637B3">
      <w:pPr>
        <w:pageBreakBefore/>
        <w:spacing w:after="240"/>
        <w:outlineLvl w:val="0"/>
        <w:rPr>
          <w:b/>
        </w:rPr>
      </w:pPr>
      <w:bookmarkStart w:id="1236" w:name="_Toc252430364"/>
      <w:bookmarkStart w:id="1237" w:name="_Toc533055400"/>
      <w:bookmarkStart w:id="1238" w:name="_Toc533143216"/>
      <w:bookmarkStart w:id="1239" w:name="_Toc29997670"/>
      <w:r>
        <w:rPr>
          <w:b/>
        </w:rPr>
        <w:lastRenderedPageBreak/>
        <w:t>Appendix G</w:t>
      </w:r>
      <w:r>
        <w:rPr>
          <w:b/>
        </w:rPr>
        <w:tab/>
        <w:t>Glossary</w:t>
      </w:r>
      <w:bookmarkEnd w:id="1236"/>
      <w:bookmarkEnd w:id="1237"/>
      <w:bookmarkEnd w:id="1238"/>
      <w:bookmarkEnd w:id="1239"/>
    </w:p>
    <w:p w14:paraId="369B11B6" w14:textId="77777777" w:rsidR="00840CCA" w:rsidRDefault="00B637B3">
      <w:pPr>
        <w:pStyle w:val="Heading7"/>
      </w:pPr>
      <w:bookmarkStart w:id="1240" w:name="_Toc252430365"/>
      <w:r>
        <w:t>G-1</w:t>
      </w:r>
      <w:r>
        <w:tab/>
        <w:t>Glossary of acronyms:</w:t>
      </w:r>
      <w:bookmarkEnd w:id="124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02"/>
        <w:gridCol w:w="6440"/>
      </w:tblGrid>
      <w:tr w:rsidR="00840CCA" w14:paraId="265216F2" w14:textId="77777777">
        <w:trPr>
          <w:cantSplit/>
        </w:trPr>
        <w:tc>
          <w:tcPr>
            <w:tcW w:w="1516" w:type="pct"/>
          </w:tcPr>
          <w:p w14:paraId="76033EDE" w14:textId="77777777" w:rsidR="00840CCA" w:rsidRDefault="00B637B3">
            <w:pPr>
              <w:pStyle w:val="reporttable"/>
              <w:keepNext w:val="0"/>
              <w:keepLines w:val="0"/>
            </w:pPr>
            <w:r>
              <w:t>WDBMCAEC</w:t>
            </w:r>
            <w:r>
              <w:rPr>
                <w:vertAlign w:val="subscript"/>
              </w:rPr>
              <w:t>i</w:t>
            </w:r>
            <w:r>
              <w:t xml:space="preserve"> MW</w:t>
            </w:r>
          </w:p>
        </w:tc>
        <w:tc>
          <w:tcPr>
            <w:tcW w:w="3484" w:type="pct"/>
          </w:tcPr>
          <w:p w14:paraId="758FBCFC" w14:textId="77777777" w:rsidR="00840CCA" w:rsidRDefault="00B637B3">
            <w:pPr>
              <w:pStyle w:val="reporttable"/>
              <w:keepNext w:val="0"/>
              <w:keepLines w:val="0"/>
            </w:pPr>
            <w:r>
              <w:t>Working Day BM Unit Credit Assessment Export Capability</w:t>
            </w:r>
          </w:p>
        </w:tc>
      </w:tr>
      <w:tr w:rsidR="00840CCA" w14:paraId="583A07B5" w14:textId="77777777">
        <w:trPr>
          <w:cantSplit/>
        </w:trPr>
        <w:tc>
          <w:tcPr>
            <w:tcW w:w="1516" w:type="pct"/>
          </w:tcPr>
          <w:p w14:paraId="3646FE15" w14:textId="77777777" w:rsidR="00840CCA" w:rsidRDefault="00B637B3">
            <w:pPr>
              <w:pStyle w:val="reporttable"/>
              <w:keepNext w:val="0"/>
              <w:keepLines w:val="0"/>
            </w:pPr>
            <w:r>
              <w:t>NWDBMCAEC</w:t>
            </w:r>
            <w:r>
              <w:rPr>
                <w:vertAlign w:val="subscript"/>
              </w:rPr>
              <w:t>i</w:t>
            </w:r>
            <w:r>
              <w:t xml:space="preserve"> MW</w:t>
            </w:r>
          </w:p>
        </w:tc>
        <w:tc>
          <w:tcPr>
            <w:tcW w:w="3484" w:type="pct"/>
          </w:tcPr>
          <w:p w14:paraId="5C8E3FFF" w14:textId="77777777" w:rsidR="00840CCA" w:rsidRDefault="00B637B3">
            <w:pPr>
              <w:pStyle w:val="reporttable"/>
              <w:keepNext w:val="0"/>
              <w:keepLines w:val="0"/>
            </w:pPr>
            <w:r>
              <w:t>Non-Working Day BM Unit Credit Assessment Export Capability</w:t>
            </w:r>
          </w:p>
        </w:tc>
      </w:tr>
      <w:tr w:rsidR="00840CCA" w14:paraId="3590E3BB" w14:textId="77777777">
        <w:trPr>
          <w:cantSplit/>
        </w:trPr>
        <w:tc>
          <w:tcPr>
            <w:tcW w:w="1516" w:type="pct"/>
          </w:tcPr>
          <w:p w14:paraId="45467E13" w14:textId="77777777" w:rsidR="00840CCA" w:rsidRDefault="00B637B3">
            <w:pPr>
              <w:pStyle w:val="reporttable"/>
              <w:keepNext w:val="0"/>
              <w:keepLines w:val="0"/>
            </w:pPr>
            <w:r>
              <w:t>WDBMCAIC</w:t>
            </w:r>
            <w:r>
              <w:rPr>
                <w:vertAlign w:val="subscript"/>
              </w:rPr>
              <w:t>i</w:t>
            </w:r>
            <w:r>
              <w:t xml:space="preserve"> MW</w:t>
            </w:r>
          </w:p>
        </w:tc>
        <w:tc>
          <w:tcPr>
            <w:tcW w:w="3484" w:type="pct"/>
          </w:tcPr>
          <w:p w14:paraId="3C5F7824" w14:textId="77777777" w:rsidR="00840CCA" w:rsidRDefault="00B637B3">
            <w:pPr>
              <w:pStyle w:val="reporttable"/>
              <w:keepNext w:val="0"/>
              <w:keepLines w:val="0"/>
            </w:pPr>
            <w:r>
              <w:t>Working Day BM Unit Credit Assessment Import Capability</w:t>
            </w:r>
          </w:p>
        </w:tc>
      </w:tr>
      <w:tr w:rsidR="00840CCA" w14:paraId="659398DC" w14:textId="77777777">
        <w:trPr>
          <w:cantSplit/>
        </w:trPr>
        <w:tc>
          <w:tcPr>
            <w:tcW w:w="1516" w:type="pct"/>
          </w:tcPr>
          <w:p w14:paraId="127D50EE" w14:textId="77777777" w:rsidR="00840CCA" w:rsidRDefault="00B637B3">
            <w:pPr>
              <w:pStyle w:val="reporttable"/>
              <w:keepNext w:val="0"/>
              <w:keepLines w:val="0"/>
            </w:pPr>
            <w:r>
              <w:t>NWDBMCAIC</w:t>
            </w:r>
            <w:r>
              <w:rPr>
                <w:vertAlign w:val="subscript"/>
              </w:rPr>
              <w:t>i</w:t>
            </w:r>
            <w:r>
              <w:t xml:space="preserve"> MW</w:t>
            </w:r>
          </w:p>
        </w:tc>
        <w:tc>
          <w:tcPr>
            <w:tcW w:w="3484" w:type="pct"/>
          </w:tcPr>
          <w:p w14:paraId="6C9685B0" w14:textId="77777777" w:rsidR="00840CCA" w:rsidRDefault="00B637B3">
            <w:pPr>
              <w:pStyle w:val="reporttable"/>
              <w:keepNext w:val="0"/>
              <w:keepLines w:val="0"/>
            </w:pPr>
            <w:r>
              <w:t>Non-Working Day BM Unit Credit Assessment Import Capability</w:t>
            </w:r>
          </w:p>
        </w:tc>
      </w:tr>
      <w:tr w:rsidR="00840CCA" w14:paraId="26D0B980" w14:textId="77777777">
        <w:trPr>
          <w:cantSplit/>
        </w:trPr>
        <w:tc>
          <w:tcPr>
            <w:tcW w:w="1516" w:type="pct"/>
          </w:tcPr>
          <w:p w14:paraId="6A5C2DB9" w14:textId="77777777" w:rsidR="00840CCA" w:rsidRDefault="00B637B3">
            <w:pPr>
              <w:pStyle w:val="reporttable"/>
              <w:keepNext w:val="0"/>
              <w:keepLines w:val="0"/>
            </w:pPr>
            <w:r>
              <w:t>BOLR</w:t>
            </w:r>
            <w:r>
              <w:rPr>
                <w:vertAlign w:val="superscript"/>
              </w:rPr>
              <w:t>n</w:t>
            </w:r>
            <w:r>
              <w:rPr>
                <w:vertAlign w:val="subscript"/>
              </w:rPr>
              <w:t>ij</w:t>
            </w:r>
            <w:r>
              <w:t>(t) MW</w:t>
            </w:r>
          </w:p>
        </w:tc>
        <w:tc>
          <w:tcPr>
            <w:tcW w:w="3484" w:type="pct"/>
          </w:tcPr>
          <w:p w14:paraId="6D53116F" w14:textId="77777777" w:rsidR="00840CCA" w:rsidRDefault="00B637B3">
            <w:pPr>
              <w:pStyle w:val="reporttable"/>
              <w:keepNext w:val="0"/>
              <w:keepLines w:val="0"/>
            </w:pPr>
            <w:r>
              <w:t>Bid-Offer Lower Range</w:t>
            </w:r>
          </w:p>
        </w:tc>
      </w:tr>
      <w:tr w:rsidR="00840CCA" w14:paraId="3F4A0F84" w14:textId="77777777">
        <w:trPr>
          <w:cantSplit/>
        </w:trPr>
        <w:tc>
          <w:tcPr>
            <w:tcW w:w="1516" w:type="pct"/>
          </w:tcPr>
          <w:p w14:paraId="306925D0" w14:textId="77777777" w:rsidR="00840CCA" w:rsidRDefault="00B637B3">
            <w:pPr>
              <w:pStyle w:val="reporttable"/>
              <w:keepNext w:val="0"/>
              <w:keepLines w:val="0"/>
            </w:pPr>
            <w:r>
              <w:t>BOUR</w:t>
            </w:r>
            <w:r>
              <w:rPr>
                <w:vertAlign w:val="superscript"/>
              </w:rPr>
              <w:t>n</w:t>
            </w:r>
            <w:r>
              <w:rPr>
                <w:vertAlign w:val="subscript"/>
              </w:rPr>
              <w:t>ij</w:t>
            </w:r>
            <w:r>
              <w:t>(t) MW</w:t>
            </w:r>
          </w:p>
        </w:tc>
        <w:tc>
          <w:tcPr>
            <w:tcW w:w="3484" w:type="pct"/>
          </w:tcPr>
          <w:p w14:paraId="4CDC6CE3" w14:textId="77777777" w:rsidR="00840CCA" w:rsidRDefault="00B637B3">
            <w:pPr>
              <w:pStyle w:val="reporttable"/>
              <w:keepNext w:val="0"/>
              <w:keepLines w:val="0"/>
            </w:pPr>
            <w:r>
              <w:t>Bid-Offer Upper Range</w:t>
            </w:r>
          </w:p>
        </w:tc>
      </w:tr>
      <w:tr w:rsidR="00840CCA" w14:paraId="728991EC" w14:textId="77777777">
        <w:trPr>
          <w:cantSplit/>
        </w:trPr>
        <w:tc>
          <w:tcPr>
            <w:tcW w:w="1516" w:type="pct"/>
          </w:tcPr>
          <w:p w14:paraId="174206A2" w14:textId="77777777" w:rsidR="00840CCA" w:rsidRDefault="00B637B3">
            <w:pPr>
              <w:pStyle w:val="reporttable"/>
              <w:keepNext w:val="0"/>
              <w:keepLines w:val="0"/>
            </w:pPr>
            <w:r>
              <w:t>BSAP</w:t>
            </w:r>
            <w:r>
              <w:rPr>
                <w:vertAlign w:val="superscript"/>
              </w:rPr>
              <w:t>m</w:t>
            </w:r>
            <w:r>
              <w:rPr>
                <w:vertAlign w:val="subscript"/>
              </w:rPr>
              <w:t>j</w:t>
            </w:r>
          </w:p>
        </w:tc>
        <w:tc>
          <w:tcPr>
            <w:tcW w:w="3484" w:type="pct"/>
          </w:tcPr>
          <w:p w14:paraId="5B0539DC" w14:textId="77777777" w:rsidR="00840CCA" w:rsidRDefault="00B637B3">
            <w:pPr>
              <w:pStyle w:val="reporttable"/>
              <w:keepNext w:val="0"/>
              <w:keepLines w:val="0"/>
            </w:pPr>
            <w:r>
              <w:t>Balancing Services Adjustment Price</w:t>
            </w:r>
          </w:p>
        </w:tc>
      </w:tr>
      <w:tr w:rsidR="00840CCA" w14:paraId="264BC37E" w14:textId="77777777">
        <w:trPr>
          <w:cantSplit/>
        </w:trPr>
        <w:tc>
          <w:tcPr>
            <w:tcW w:w="1516" w:type="pct"/>
          </w:tcPr>
          <w:p w14:paraId="22B0053F" w14:textId="77777777" w:rsidR="00840CCA" w:rsidRDefault="00B637B3">
            <w:pPr>
              <w:pStyle w:val="reporttable"/>
              <w:keepNext w:val="0"/>
              <w:keepLines w:val="0"/>
            </w:pPr>
            <w:r>
              <w:t>CAB</w:t>
            </w:r>
            <w:r>
              <w:rPr>
                <w:vertAlign w:val="superscript"/>
              </w:rPr>
              <w:t>kn</w:t>
            </w:r>
            <w:r>
              <w:rPr>
                <w:vertAlign w:val="subscript"/>
              </w:rPr>
              <w:t>ij</w:t>
            </w:r>
            <w:r>
              <w:t xml:space="preserve"> £ </w:t>
            </w:r>
          </w:p>
        </w:tc>
        <w:tc>
          <w:tcPr>
            <w:tcW w:w="3484" w:type="pct"/>
          </w:tcPr>
          <w:p w14:paraId="55C5F4C3" w14:textId="77777777" w:rsidR="00840CCA" w:rsidRDefault="00B637B3">
            <w:pPr>
              <w:pStyle w:val="reporttable"/>
              <w:keepNext w:val="0"/>
              <w:keepLines w:val="0"/>
            </w:pPr>
            <w:r>
              <w:t>Period Acceptance Bid Cashflow</w:t>
            </w:r>
          </w:p>
        </w:tc>
      </w:tr>
      <w:tr w:rsidR="00840CCA" w14:paraId="29C34FAC" w14:textId="77777777">
        <w:trPr>
          <w:cantSplit/>
        </w:trPr>
        <w:tc>
          <w:tcPr>
            <w:tcW w:w="1516" w:type="pct"/>
          </w:tcPr>
          <w:p w14:paraId="43978CC5" w14:textId="77777777" w:rsidR="00840CCA" w:rsidRDefault="00B637B3">
            <w:pPr>
              <w:pStyle w:val="reporttable"/>
              <w:keepNext w:val="0"/>
              <w:keepLines w:val="0"/>
            </w:pPr>
            <w:r>
              <w:t>CAEI</w:t>
            </w:r>
            <w:r>
              <w:rPr>
                <w:vertAlign w:val="subscript"/>
              </w:rPr>
              <w:t>aj</w:t>
            </w:r>
            <w:r>
              <w:t xml:space="preserve"> £</w:t>
            </w:r>
          </w:p>
        </w:tc>
        <w:tc>
          <w:tcPr>
            <w:tcW w:w="3484" w:type="pct"/>
          </w:tcPr>
          <w:p w14:paraId="28002CCC" w14:textId="77777777" w:rsidR="00840CCA" w:rsidRDefault="00B637B3">
            <w:pPr>
              <w:pStyle w:val="reporttable"/>
              <w:keepNext w:val="0"/>
              <w:keepLines w:val="0"/>
            </w:pPr>
            <w:r>
              <w:t>Account Energy Imbalance Cashflow</w:t>
            </w:r>
          </w:p>
        </w:tc>
      </w:tr>
      <w:tr w:rsidR="00840CCA" w14:paraId="34E799A7" w14:textId="77777777">
        <w:trPr>
          <w:cantSplit/>
        </w:trPr>
        <w:tc>
          <w:tcPr>
            <w:tcW w:w="1516" w:type="pct"/>
          </w:tcPr>
          <w:p w14:paraId="44D450DA" w14:textId="77777777" w:rsidR="00840CCA" w:rsidRDefault="00B637B3">
            <w:pPr>
              <w:pStyle w:val="reporttable"/>
              <w:keepNext w:val="0"/>
              <w:keepLines w:val="0"/>
            </w:pPr>
            <w:r>
              <w:t>WDCALF</w:t>
            </w:r>
            <w:r>
              <w:rPr>
                <w:vertAlign w:val="subscript"/>
              </w:rPr>
              <w:t>i</w:t>
            </w:r>
          </w:p>
        </w:tc>
        <w:tc>
          <w:tcPr>
            <w:tcW w:w="3484" w:type="pct"/>
          </w:tcPr>
          <w:p w14:paraId="202E8D18" w14:textId="77777777" w:rsidR="00840CCA" w:rsidRDefault="00B637B3">
            <w:pPr>
              <w:pStyle w:val="reporttable"/>
              <w:keepNext w:val="0"/>
              <w:keepLines w:val="0"/>
            </w:pPr>
            <w:r>
              <w:t>Working Day Credit Assessment Load Factor</w:t>
            </w:r>
          </w:p>
        </w:tc>
      </w:tr>
      <w:tr w:rsidR="00840CCA" w14:paraId="63596CEE" w14:textId="77777777">
        <w:trPr>
          <w:cantSplit/>
        </w:trPr>
        <w:tc>
          <w:tcPr>
            <w:tcW w:w="1516" w:type="pct"/>
          </w:tcPr>
          <w:p w14:paraId="33FE5D88" w14:textId="77777777" w:rsidR="00840CCA" w:rsidRDefault="00B637B3">
            <w:pPr>
              <w:pStyle w:val="reporttable"/>
              <w:keepNext w:val="0"/>
              <w:keepLines w:val="0"/>
            </w:pPr>
            <w:r>
              <w:t>NWDCALF</w:t>
            </w:r>
            <w:r>
              <w:rPr>
                <w:vertAlign w:val="subscript"/>
              </w:rPr>
              <w:t>i</w:t>
            </w:r>
          </w:p>
        </w:tc>
        <w:tc>
          <w:tcPr>
            <w:tcW w:w="3484" w:type="pct"/>
          </w:tcPr>
          <w:p w14:paraId="4056F748" w14:textId="77777777" w:rsidR="00840CCA" w:rsidRDefault="00B637B3">
            <w:pPr>
              <w:pStyle w:val="reporttable"/>
              <w:keepNext w:val="0"/>
              <w:keepLines w:val="0"/>
            </w:pPr>
            <w:r>
              <w:t>Non-Working Day Credit Assessment Load Factor</w:t>
            </w:r>
          </w:p>
        </w:tc>
      </w:tr>
      <w:tr w:rsidR="00840CCA" w14:paraId="3EC2945F" w14:textId="77777777">
        <w:trPr>
          <w:cantSplit/>
        </w:trPr>
        <w:tc>
          <w:tcPr>
            <w:tcW w:w="1516" w:type="pct"/>
          </w:tcPr>
          <w:p w14:paraId="78B4D640" w14:textId="77777777" w:rsidR="00840CCA" w:rsidRDefault="00B637B3">
            <w:pPr>
              <w:pStyle w:val="reporttable"/>
              <w:keepNext w:val="0"/>
              <w:keepLines w:val="0"/>
            </w:pPr>
            <w:r>
              <w:t>CAO</w:t>
            </w:r>
            <w:r>
              <w:rPr>
                <w:vertAlign w:val="superscript"/>
              </w:rPr>
              <w:t>kn</w:t>
            </w:r>
            <w:r>
              <w:rPr>
                <w:vertAlign w:val="subscript"/>
              </w:rPr>
              <w:t>ij</w:t>
            </w:r>
            <w:r>
              <w:t xml:space="preserve"> £</w:t>
            </w:r>
          </w:p>
        </w:tc>
        <w:tc>
          <w:tcPr>
            <w:tcW w:w="3484" w:type="pct"/>
          </w:tcPr>
          <w:p w14:paraId="4C8C55C0" w14:textId="77777777" w:rsidR="00840CCA" w:rsidRDefault="00B637B3">
            <w:pPr>
              <w:pStyle w:val="reporttable"/>
              <w:keepNext w:val="0"/>
              <w:keepLines w:val="0"/>
            </w:pPr>
            <w:r>
              <w:t>Period Acceptance Offer Cashflow</w:t>
            </w:r>
          </w:p>
        </w:tc>
      </w:tr>
      <w:tr w:rsidR="00840CCA" w14:paraId="7B976C14" w14:textId="77777777">
        <w:trPr>
          <w:cantSplit/>
        </w:trPr>
        <w:tc>
          <w:tcPr>
            <w:tcW w:w="1516" w:type="pct"/>
          </w:tcPr>
          <w:p w14:paraId="49C2D063" w14:textId="77777777" w:rsidR="00840CCA" w:rsidRDefault="00B637B3">
            <w:pPr>
              <w:pStyle w:val="reporttable"/>
              <w:keepNext w:val="0"/>
              <w:keepLines w:val="0"/>
            </w:pPr>
            <w:r>
              <w:t>CAO</w:t>
            </w:r>
            <w:r>
              <w:rPr>
                <w:vertAlign w:val="superscript"/>
              </w:rPr>
              <w:t>kn</w:t>
            </w:r>
            <w:r>
              <w:rPr>
                <w:vertAlign w:val="subscript"/>
              </w:rPr>
              <w:t>ij</w:t>
            </w:r>
            <w:r>
              <w:t xml:space="preserve"> £</w:t>
            </w:r>
          </w:p>
        </w:tc>
        <w:tc>
          <w:tcPr>
            <w:tcW w:w="3484" w:type="pct"/>
          </w:tcPr>
          <w:p w14:paraId="51C13191" w14:textId="77777777" w:rsidR="00840CCA" w:rsidRDefault="00B637B3">
            <w:pPr>
              <w:pStyle w:val="reporttable"/>
              <w:keepNext w:val="0"/>
              <w:keepLines w:val="0"/>
            </w:pPr>
            <w:r>
              <w:t>Period Acceptance Offer Cashflow</w:t>
            </w:r>
          </w:p>
        </w:tc>
      </w:tr>
      <w:tr w:rsidR="00840CCA" w14:paraId="65284FB6" w14:textId="77777777">
        <w:trPr>
          <w:cantSplit/>
        </w:trPr>
        <w:tc>
          <w:tcPr>
            <w:tcW w:w="1516" w:type="pct"/>
          </w:tcPr>
          <w:p w14:paraId="7B1A2463" w14:textId="77777777" w:rsidR="00840CCA" w:rsidRDefault="00B637B3">
            <w:pPr>
              <w:pStyle w:val="reporttable"/>
              <w:keepNext w:val="0"/>
              <w:keepLines w:val="0"/>
            </w:pPr>
            <w:r>
              <w:t>CAPP (£/MWh)</w:t>
            </w:r>
          </w:p>
        </w:tc>
        <w:tc>
          <w:tcPr>
            <w:tcW w:w="3484" w:type="pct"/>
          </w:tcPr>
          <w:p w14:paraId="34F2E42D" w14:textId="77777777" w:rsidR="00840CCA" w:rsidRDefault="00B637B3">
            <w:pPr>
              <w:pStyle w:val="reporttable"/>
              <w:keepNext w:val="0"/>
              <w:keepLines w:val="0"/>
            </w:pPr>
            <w:r>
              <w:t>Credit Assessment Purchase Price</w:t>
            </w:r>
          </w:p>
        </w:tc>
      </w:tr>
      <w:tr w:rsidR="00840CCA" w14:paraId="6AC5CB7C" w14:textId="77777777">
        <w:trPr>
          <w:cantSplit/>
        </w:trPr>
        <w:tc>
          <w:tcPr>
            <w:tcW w:w="1516" w:type="pct"/>
          </w:tcPr>
          <w:p w14:paraId="5686F041" w14:textId="77777777" w:rsidR="00840CCA" w:rsidRDefault="00B637B3">
            <w:pPr>
              <w:pStyle w:val="reporttable"/>
              <w:keepNext w:val="0"/>
              <w:keepLines w:val="0"/>
            </w:pPr>
            <w:r>
              <w:t>CASP (£/MWh)</w:t>
            </w:r>
          </w:p>
        </w:tc>
        <w:tc>
          <w:tcPr>
            <w:tcW w:w="3484" w:type="pct"/>
          </w:tcPr>
          <w:p w14:paraId="11BBC01D" w14:textId="77777777" w:rsidR="00840CCA" w:rsidRDefault="00B637B3">
            <w:pPr>
              <w:pStyle w:val="reporttable"/>
              <w:keepNext w:val="0"/>
              <w:keepLines w:val="0"/>
            </w:pPr>
            <w:r>
              <w:t>Credit Assessment Sale Price</w:t>
            </w:r>
          </w:p>
        </w:tc>
      </w:tr>
      <w:tr w:rsidR="00840CCA" w14:paraId="26D23E1D" w14:textId="77777777">
        <w:trPr>
          <w:cantSplit/>
        </w:trPr>
        <w:tc>
          <w:tcPr>
            <w:tcW w:w="1516" w:type="pct"/>
          </w:tcPr>
          <w:p w14:paraId="411C41AB" w14:textId="77777777" w:rsidR="00840CCA" w:rsidRDefault="00B637B3">
            <w:pPr>
              <w:pStyle w:val="reporttable"/>
              <w:keepNext w:val="0"/>
              <w:keepLines w:val="0"/>
            </w:pPr>
            <w:r>
              <w:t>CBM</w:t>
            </w:r>
            <w:r>
              <w:rPr>
                <w:vertAlign w:val="subscript"/>
              </w:rPr>
              <w:t>ij</w:t>
            </w:r>
            <w:r>
              <w:t xml:space="preserve"> £</w:t>
            </w:r>
          </w:p>
        </w:tc>
        <w:tc>
          <w:tcPr>
            <w:tcW w:w="3484" w:type="pct"/>
          </w:tcPr>
          <w:p w14:paraId="74100D11" w14:textId="77777777" w:rsidR="00840CCA" w:rsidRDefault="00B637B3">
            <w:pPr>
              <w:pStyle w:val="reporttable"/>
              <w:keepNext w:val="0"/>
              <w:keepLines w:val="0"/>
            </w:pPr>
            <w:r>
              <w:t>Period BM Unit Cashflow</w:t>
            </w:r>
          </w:p>
        </w:tc>
      </w:tr>
      <w:tr w:rsidR="00840CCA" w14:paraId="3611CE9C" w14:textId="77777777">
        <w:trPr>
          <w:cantSplit/>
        </w:trPr>
        <w:tc>
          <w:tcPr>
            <w:tcW w:w="1516" w:type="pct"/>
          </w:tcPr>
          <w:p w14:paraId="6AA5989A" w14:textId="77777777" w:rsidR="00840CCA" w:rsidRDefault="00B637B3">
            <w:pPr>
              <w:pStyle w:val="reporttable"/>
              <w:keepNext w:val="0"/>
              <w:keepLines w:val="0"/>
            </w:pPr>
            <w:r>
              <w:t>CB</w:t>
            </w:r>
            <w:r>
              <w:rPr>
                <w:vertAlign w:val="superscript"/>
              </w:rPr>
              <w:t>n</w:t>
            </w:r>
            <w:r>
              <w:rPr>
                <w:vertAlign w:val="subscript"/>
              </w:rPr>
              <w:t>ij</w:t>
            </w:r>
            <w:r>
              <w:t xml:space="preserve"> £ </w:t>
            </w:r>
          </w:p>
        </w:tc>
        <w:tc>
          <w:tcPr>
            <w:tcW w:w="3484" w:type="pct"/>
          </w:tcPr>
          <w:p w14:paraId="6DDC4361" w14:textId="77777777" w:rsidR="00840CCA" w:rsidRDefault="00B637B3">
            <w:pPr>
              <w:pStyle w:val="reporttable"/>
              <w:keepNext w:val="0"/>
              <w:keepLines w:val="0"/>
            </w:pPr>
            <w:r>
              <w:t>Period BM Unit Bid Cashflow</w:t>
            </w:r>
          </w:p>
        </w:tc>
      </w:tr>
      <w:tr w:rsidR="00840CCA" w14:paraId="0255BF72" w14:textId="77777777">
        <w:trPr>
          <w:cantSplit/>
        </w:trPr>
        <w:tc>
          <w:tcPr>
            <w:tcW w:w="1516" w:type="pct"/>
          </w:tcPr>
          <w:p w14:paraId="642FFF93" w14:textId="77777777" w:rsidR="00840CCA" w:rsidRDefault="00B637B3">
            <w:pPr>
              <w:pStyle w:val="reporttable"/>
              <w:keepNext w:val="0"/>
              <w:keepLines w:val="0"/>
            </w:pPr>
            <w:r>
              <w:t>CEP</w:t>
            </w:r>
            <w:r>
              <w:rPr>
                <w:vertAlign w:val="subscript"/>
              </w:rPr>
              <w:t>aij</w:t>
            </w:r>
            <w:r>
              <w:t xml:space="preserve"> %</w:t>
            </w:r>
          </w:p>
        </w:tc>
        <w:tc>
          <w:tcPr>
            <w:tcW w:w="3484" w:type="pct"/>
          </w:tcPr>
          <w:p w14:paraId="206CA07E" w14:textId="77777777" w:rsidR="00840CCA" w:rsidRDefault="00B637B3">
            <w:pPr>
              <w:pStyle w:val="reporttable"/>
              <w:keepNext w:val="0"/>
              <w:keepLines w:val="0"/>
            </w:pPr>
            <w:r>
              <w:t>Credited Energy Percentage</w:t>
            </w:r>
          </w:p>
        </w:tc>
      </w:tr>
      <w:tr w:rsidR="00840CCA" w14:paraId="7BBE786D" w14:textId="77777777">
        <w:trPr>
          <w:cantSplit/>
        </w:trPr>
        <w:tc>
          <w:tcPr>
            <w:tcW w:w="1516" w:type="pct"/>
          </w:tcPr>
          <w:p w14:paraId="2E9E1856" w14:textId="77777777" w:rsidR="00840CCA" w:rsidRDefault="00B637B3">
            <w:pPr>
              <w:pStyle w:val="reporttable"/>
              <w:keepNext w:val="0"/>
              <w:keepLines w:val="0"/>
            </w:pPr>
            <w:r>
              <w:t>CII</w:t>
            </w:r>
            <w:r>
              <w:rPr>
                <w:vertAlign w:val="subscript"/>
              </w:rPr>
              <w:t>ij</w:t>
            </w:r>
            <w:r>
              <w:t xml:space="preserve"> £</w:t>
            </w:r>
          </w:p>
        </w:tc>
        <w:tc>
          <w:tcPr>
            <w:tcW w:w="3484" w:type="pct"/>
          </w:tcPr>
          <w:p w14:paraId="02185D43" w14:textId="77777777" w:rsidR="00840CCA" w:rsidRDefault="00B637B3">
            <w:pPr>
              <w:pStyle w:val="reporttable"/>
              <w:keepNext w:val="0"/>
              <w:keepLines w:val="0"/>
            </w:pPr>
            <w:r>
              <w:t>Information Imbalance Charge</w:t>
            </w:r>
          </w:p>
        </w:tc>
      </w:tr>
      <w:tr w:rsidR="00840CCA" w14:paraId="0EB556EC" w14:textId="77777777">
        <w:trPr>
          <w:cantSplit/>
        </w:trPr>
        <w:tc>
          <w:tcPr>
            <w:tcW w:w="1516" w:type="pct"/>
          </w:tcPr>
          <w:p w14:paraId="551EEA6E" w14:textId="77777777" w:rsidR="00840CCA" w:rsidRDefault="00B637B3">
            <w:pPr>
              <w:pStyle w:val="reporttable"/>
              <w:keepNext w:val="0"/>
              <w:keepLines w:val="0"/>
            </w:pPr>
            <w:r>
              <w:t>CNDB</w:t>
            </w:r>
            <w:r>
              <w:rPr>
                <w:vertAlign w:val="superscript"/>
              </w:rPr>
              <w:t>n</w:t>
            </w:r>
            <w:r>
              <w:rPr>
                <w:vertAlign w:val="subscript"/>
              </w:rPr>
              <w:t>ij</w:t>
            </w:r>
            <w:r>
              <w:t xml:space="preserve"> £</w:t>
            </w:r>
          </w:p>
        </w:tc>
        <w:tc>
          <w:tcPr>
            <w:tcW w:w="3484" w:type="pct"/>
          </w:tcPr>
          <w:p w14:paraId="1E14600B" w14:textId="77777777" w:rsidR="00840CCA" w:rsidRDefault="00B637B3">
            <w:pPr>
              <w:pStyle w:val="reporttable"/>
              <w:keepNext w:val="0"/>
              <w:keepLines w:val="0"/>
            </w:pPr>
            <w:r>
              <w:t>Non-Delivered Bid Charge</w:t>
            </w:r>
          </w:p>
        </w:tc>
      </w:tr>
      <w:tr w:rsidR="00840CCA" w14:paraId="4F8002A6" w14:textId="77777777">
        <w:trPr>
          <w:cantSplit/>
        </w:trPr>
        <w:tc>
          <w:tcPr>
            <w:tcW w:w="1516" w:type="pct"/>
          </w:tcPr>
          <w:p w14:paraId="5DD455CD" w14:textId="77777777" w:rsidR="00840CCA" w:rsidRDefault="00B637B3">
            <w:pPr>
              <w:pStyle w:val="reporttable"/>
              <w:keepNext w:val="0"/>
              <w:keepLines w:val="0"/>
            </w:pPr>
            <w:r>
              <w:t>CND</w:t>
            </w:r>
            <w:r>
              <w:rPr>
                <w:vertAlign w:val="subscript"/>
              </w:rPr>
              <w:t>ij</w:t>
            </w:r>
            <w:r>
              <w:t xml:space="preserve"> £</w:t>
            </w:r>
          </w:p>
        </w:tc>
        <w:tc>
          <w:tcPr>
            <w:tcW w:w="3484" w:type="pct"/>
          </w:tcPr>
          <w:p w14:paraId="35EC90E9" w14:textId="77777777" w:rsidR="00840CCA" w:rsidRDefault="00B637B3">
            <w:pPr>
              <w:pStyle w:val="reporttable"/>
              <w:keepNext w:val="0"/>
              <w:keepLines w:val="0"/>
            </w:pPr>
            <w:r>
              <w:t>BM Unit Period Non-Delivery Charge</w:t>
            </w:r>
          </w:p>
        </w:tc>
      </w:tr>
      <w:tr w:rsidR="00840CCA" w14:paraId="14EFF1D7" w14:textId="77777777">
        <w:trPr>
          <w:cantSplit/>
        </w:trPr>
        <w:tc>
          <w:tcPr>
            <w:tcW w:w="1516" w:type="pct"/>
          </w:tcPr>
          <w:p w14:paraId="7CF2897F" w14:textId="77777777" w:rsidR="00840CCA" w:rsidRDefault="00B637B3">
            <w:pPr>
              <w:pStyle w:val="reporttable"/>
              <w:keepNext w:val="0"/>
              <w:keepLines w:val="0"/>
            </w:pPr>
            <w:r>
              <w:t>CNDO</w:t>
            </w:r>
            <w:r>
              <w:rPr>
                <w:vertAlign w:val="superscript"/>
              </w:rPr>
              <w:t>n</w:t>
            </w:r>
            <w:r>
              <w:rPr>
                <w:vertAlign w:val="subscript"/>
              </w:rPr>
              <w:t>ij</w:t>
            </w:r>
            <w:r>
              <w:t xml:space="preserve"> £</w:t>
            </w:r>
          </w:p>
        </w:tc>
        <w:tc>
          <w:tcPr>
            <w:tcW w:w="3484" w:type="pct"/>
          </w:tcPr>
          <w:p w14:paraId="7F91BC40" w14:textId="77777777" w:rsidR="00840CCA" w:rsidRDefault="00B637B3">
            <w:pPr>
              <w:pStyle w:val="reporttable"/>
              <w:keepNext w:val="0"/>
              <w:keepLines w:val="0"/>
            </w:pPr>
            <w:r>
              <w:t>Non-Delivered Offer Charge</w:t>
            </w:r>
          </w:p>
        </w:tc>
      </w:tr>
      <w:tr w:rsidR="00840CCA" w14:paraId="78ADDDAF" w14:textId="77777777">
        <w:trPr>
          <w:cantSplit/>
        </w:trPr>
        <w:tc>
          <w:tcPr>
            <w:tcW w:w="1516" w:type="pct"/>
          </w:tcPr>
          <w:p w14:paraId="541D920E" w14:textId="77777777" w:rsidR="00840CCA" w:rsidRDefault="00B637B3">
            <w:pPr>
              <w:pStyle w:val="reporttable"/>
              <w:keepNext w:val="0"/>
              <w:keepLines w:val="0"/>
            </w:pPr>
            <w:r>
              <w:t>CO</w:t>
            </w:r>
            <w:r>
              <w:rPr>
                <w:vertAlign w:val="superscript"/>
              </w:rPr>
              <w:t>n</w:t>
            </w:r>
            <w:r>
              <w:rPr>
                <w:vertAlign w:val="subscript"/>
              </w:rPr>
              <w:t>ij</w:t>
            </w:r>
            <w:r>
              <w:t xml:space="preserve"> £</w:t>
            </w:r>
          </w:p>
        </w:tc>
        <w:tc>
          <w:tcPr>
            <w:tcW w:w="3484" w:type="pct"/>
          </w:tcPr>
          <w:p w14:paraId="0D7911D5" w14:textId="77777777" w:rsidR="00840CCA" w:rsidRDefault="00B637B3">
            <w:pPr>
              <w:pStyle w:val="reporttable"/>
              <w:keepNext w:val="0"/>
              <w:keepLines w:val="0"/>
            </w:pPr>
            <w:r>
              <w:t>Period BM Unit Offer Cashflow</w:t>
            </w:r>
          </w:p>
        </w:tc>
      </w:tr>
      <w:tr w:rsidR="00840CCA" w14:paraId="5348DF23" w14:textId="77777777">
        <w:trPr>
          <w:cantSplit/>
        </w:trPr>
        <w:tc>
          <w:tcPr>
            <w:tcW w:w="1516" w:type="pct"/>
          </w:tcPr>
          <w:p w14:paraId="411E8373" w14:textId="77777777" w:rsidR="00840CCA" w:rsidRDefault="00B637B3">
            <w:pPr>
              <w:pStyle w:val="reporttable"/>
              <w:keepNext w:val="0"/>
              <w:keepLines w:val="0"/>
            </w:pPr>
            <w:r>
              <w:t>CSOBM</w:t>
            </w:r>
            <w:r>
              <w:rPr>
                <w:vertAlign w:val="subscript"/>
              </w:rPr>
              <w:t>j</w:t>
            </w:r>
            <w:r>
              <w:t xml:space="preserve"> £</w:t>
            </w:r>
          </w:p>
        </w:tc>
        <w:tc>
          <w:tcPr>
            <w:tcW w:w="3484" w:type="pct"/>
          </w:tcPr>
          <w:p w14:paraId="4AA5BCCD" w14:textId="77777777" w:rsidR="00840CCA" w:rsidRDefault="00B637B3">
            <w:pPr>
              <w:pStyle w:val="reporttable"/>
              <w:keepNext w:val="0"/>
              <w:keepLines w:val="0"/>
            </w:pPr>
            <w:r>
              <w:t>System Operator BM Charge</w:t>
            </w:r>
          </w:p>
        </w:tc>
      </w:tr>
      <w:tr w:rsidR="00840CCA" w14:paraId="047F8566" w14:textId="77777777">
        <w:trPr>
          <w:cantSplit/>
        </w:trPr>
        <w:tc>
          <w:tcPr>
            <w:tcW w:w="1516" w:type="pct"/>
          </w:tcPr>
          <w:p w14:paraId="2DA51350" w14:textId="77777777" w:rsidR="00840CCA" w:rsidRDefault="00B637B3">
            <w:pPr>
              <w:pStyle w:val="reporttable"/>
              <w:keepNext w:val="0"/>
              <w:keepLines w:val="0"/>
            </w:pPr>
            <w:r>
              <w:t>d</w:t>
            </w:r>
          </w:p>
        </w:tc>
        <w:tc>
          <w:tcPr>
            <w:tcW w:w="3484" w:type="pct"/>
          </w:tcPr>
          <w:p w14:paraId="30E2B67C" w14:textId="77777777" w:rsidR="00840CCA" w:rsidRDefault="00B637B3">
            <w:pPr>
              <w:pStyle w:val="reporttable"/>
              <w:keepNext w:val="0"/>
              <w:keepLines w:val="0"/>
            </w:pPr>
            <w:r>
              <w:t>Settlement Day</w:t>
            </w:r>
          </w:p>
        </w:tc>
      </w:tr>
      <w:tr w:rsidR="00840CCA" w14:paraId="0C05FFC3" w14:textId="77777777">
        <w:trPr>
          <w:cantSplit/>
        </w:trPr>
        <w:tc>
          <w:tcPr>
            <w:tcW w:w="1516" w:type="pct"/>
          </w:tcPr>
          <w:p w14:paraId="2B2D3F12" w14:textId="77777777" w:rsidR="00840CCA" w:rsidRDefault="00B637B3">
            <w:pPr>
              <w:pStyle w:val="reporttable"/>
              <w:keepNext w:val="0"/>
              <w:keepLines w:val="0"/>
            </w:pPr>
            <w:r>
              <w:t>ECQ</w:t>
            </w:r>
            <w:r>
              <w:rPr>
                <w:vertAlign w:val="subscript"/>
              </w:rPr>
              <w:t>zabj</w:t>
            </w:r>
            <w:r>
              <w:t xml:space="preserve"> MWh</w:t>
            </w:r>
          </w:p>
        </w:tc>
        <w:tc>
          <w:tcPr>
            <w:tcW w:w="3484" w:type="pct"/>
          </w:tcPr>
          <w:p w14:paraId="01D9650B" w14:textId="77777777" w:rsidR="00840CCA" w:rsidRDefault="00B637B3">
            <w:pPr>
              <w:pStyle w:val="reporttable"/>
              <w:keepNext w:val="0"/>
              <w:keepLines w:val="0"/>
            </w:pPr>
            <w:r>
              <w:t>Energy Contract Volume Notification Data</w:t>
            </w:r>
          </w:p>
        </w:tc>
      </w:tr>
      <w:tr w:rsidR="00840CCA" w14:paraId="44064741" w14:textId="77777777">
        <w:trPr>
          <w:cantSplit/>
        </w:trPr>
        <w:tc>
          <w:tcPr>
            <w:tcW w:w="1516" w:type="pct"/>
          </w:tcPr>
          <w:p w14:paraId="5D318820" w14:textId="77777777" w:rsidR="00840CCA" w:rsidRDefault="00B637B3">
            <w:pPr>
              <w:pStyle w:val="reporttable"/>
              <w:keepNext w:val="0"/>
              <w:keepLines w:val="0"/>
            </w:pPr>
            <w:r>
              <w:t>f</w:t>
            </w:r>
          </w:p>
        </w:tc>
        <w:tc>
          <w:tcPr>
            <w:tcW w:w="3484" w:type="pct"/>
          </w:tcPr>
          <w:p w14:paraId="50400B81" w14:textId="77777777" w:rsidR="00840CCA" w:rsidRDefault="00B637B3">
            <w:pPr>
              <w:pStyle w:val="reporttable"/>
              <w:keepNext w:val="0"/>
              <w:keepLines w:val="0"/>
            </w:pPr>
            <w:r>
              <w:t>Point Value</w:t>
            </w:r>
          </w:p>
        </w:tc>
      </w:tr>
      <w:tr w:rsidR="00840CCA" w14:paraId="7E039541" w14:textId="77777777">
        <w:trPr>
          <w:cantSplit/>
        </w:trPr>
        <w:tc>
          <w:tcPr>
            <w:tcW w:w="1516" w:type="pct"/>
          </w:tcPr>
          <w:p w14:paraId="3FE857F6" w14:textId="77777777" w:rsidR="00840CCA" w:rsidRDefault="00B637B3">
            <w:pPr>
              <w:pStyle w:val="reporttable"/>
              <w:keepNext w:val="0"/>
              <w:keepLines w:val="0"/>
            </w:pPr>
            <w:r>
              <w:t>FPN</w:t>
            </w:r>
            <w:r>
              <w:rPr>
                <w:vertAlign w:val="subscript"/>
              </w:rPr>
              <w:t>ij</w:t>
            </w:r>
            <w:r>
              <w:t xml:space="preserve"> MWh</w:t>
            </w:r>
          </w:p>
        </w:tc>
        <w:tc>
          <w:tcPr>
            <w:tcW w:w="3484" w:type="pct"/>
          </w:tcPr>
          <w:p w14:paraId="4F835FEB" w14:textId="77777777" w:rsidR="00840CCA" w:rsidRDefault="00B637B3">
            <w:pPr>
              <w:pStyle w:val="reporttable"/>
              <w:keepNext w:val="0"/>
              <w:keepLines w:val="0"/>
            </w:pPr>
            <w:r>
              <w:t>Period FPN</w:t>
            </w:r>
          </w:p>
        </w:tc>
      </w:tr>
      <w:tr w:rsidR="00840CCA" w14:paraId="76B7B37E" w14:textId="77777777">
        <w:trPr>
          <w:cantSplit/>
        </w:trPr>
        <w:tc>
          <w:tcPr>
            <w:tcW w:w="1516" w:type="pct"/>
          </w:tcPr>
          <w:p w14:paraId="6A81EB7A" w14:textId="77777777" w:rsidR="00840CCA" w:rsidRDefault="00B637B3">
            <w:pPr>
              <w:pStyle w:val="reporttable"/>
              <w:keepNext w:val="0"/>
              <w:keepLines w:val="0"/>
            </w:pPr>
            <w:r>
              <w:t>FPN</w:t>
            </w:r>
            <w:r>
              <w:rPr>
                <w:vertAlign w:val="subscript"/>
              </w:rPr>
              <w:t>ij</w:t>
            </w:r>
            <w:r>
              <w:t>(t) MW</w:t>
            </w:r>
          </w:p>
        </w:tc>
        <w:tc>
          <w:tcPr>
            <w:tcW w:w="3484" w:type="pct"/>
          </w:tcPr>
          <w:p w14:paraId="153393BF" w14:textId="77777777" w:rsidR="00840CCA" w:rsidRDefault="00B637B3">
            <w:pPr>
              <w:pStyle w:val="reporttable"/>
              <w:keepNext w:val="0"/>
              <w:keepLines w:val="0"/>
            </w:pPr>
            <w:r>
              <w:t>Final Physical Notification</w:t>
            </w:r>
          </w:p>
        </w:tc>
      </w:tr>
      <w:tr w:rsidR="00840CCA" w14:paraId="25CBC38E" w14:textId="77777777">
        <w:trPr>
          <w:cantSplit/>
        </w:trPr>
        <w:tc>
          <w:tcPr>
            <w:tcW w:w="1516" w:type="pct"/>
          </w:tcPr>
          <w:p w14:paraId="006DCFF4" w14:textId="77777777" w:rsidR="00840CCA" w:rsidRDefault="00B637B3">
            <w:pPr>
              <w:pStyle w:val="reporttable"/>
              <w:keepNext w:val="0"/>
              <w:keepLines w:val="0"/>
            </w:pPr>
            <w:r>
              <w:rPr>
                <w:vertAlign w:val="superscript"/>
              </w:rPr>
              <w:t>f</w:t>
            </w:r>
            <w:r>
              <w:t>FPN</w:t>
            </w:r>
            <w:r>
              <w:rPr>
                <w:vertAlign w:val="subscript"/>
              </w:rPr>
              <w:t>ijt</w:t>
            </w:r>
            <w:r>
              <w:t xml:space="preserve"> MW</w:t>
            </w:r>
          </w:p>
        </w:tc>
        <w:tc>
          <w:tcPr>
            <w:tcW w:w="3484" w:type="pct"/>
          </w:tcPr>
          <w:p w14:paraId="0FCF7BC4" w14:textId="77777777" w:rsidR="00840CCA" w:rsidRDefault="00B637B3">
            <w:pPr>
              <w:pStyle w:val="reporttable"/>
              <w:keepNext w:val="0"/>
              <w:keepLines w:val="0"/>
            </w:pPr>
            <w:r>
              <w:t>Point FPN</w:t>
            </w:r>
          </w:p>
        </w:tc>
      </w:tr>
      <w:tr w:rsidR="00840CCA" w14:paraId="7E8E4748" w14:textId="77777777">
        <w:trPr>
          <w:cantSplit/>
        </w:trPr>
        <w:tc>
          <w:tcPr>
            <w:tcW w:w="1516" w:type="pct"/>
          </w:tcPr>
          <w:p w14:paraId="1519EA27" w14:textId="77777777" w:rsidR="00840CCA" w:rsidRDefault="00B637B3">
            <w:pPr>
              <w:pStyle w:val="reporttable"/>
              <w:keepNext w:val="0"/>
              <w:keepLines w:val="0"/>
            </w:pPr>
            <w:r>
              <w:t>g</w:t>
            </w:r>
          </w:p>
        </w:tc>
        <w:tc>
          <w:tcPr>
            <w:tcW w:w="3484" w:type="pct"/>
          </w:tcPr>
          <w:p w14:paraId="1E38A7E9" w14:textId="77777777" w:rsidR="00840CCA" w:rsidRDefault="00B637B3">
            <w:pPr>
              <w:pStyle w:val="reporttable"/>
              <w:keepNext w:val="0"/>
              <w:keepLines w:val="0"/>
            </w:pPr>
            <w:r>
              <w:t>Ramp Rate</w:t>
            </w:r>
          </w:p>
        </w:tc>
      </w:tr>
      <w:tr w:rsidR="00840CCA" w14:paraId="1FD5A42D" w14:textId="77777777">
        <w:trPr>
          <w:cantSplit/>
        </w:trPr>
        <w:tc>
          <w:tcPr>
            <w:tcW w:w="1516" w:type="pct"/>
          </w:tcPr>
          <w:p w14:paraId="33518F1A" w14:textId="77777777" w:rsidR="00840CCA" w:rsidRDefault="00B637B3">
            <w:pPr>
              <w:pStyle w:val="reporttable"/>
              <w:keepNext w:val="0"/>
              <w:keepLines w:val="0"/>
            </w:pPr>
            <w:r>
              <w:t>GC</w:t>
            </w:r>
          </w:p>
        </w:tc>
        <w:tc>
          <w:tcPr>
            <w:tcW w:w="3484" w:type="pct"/>
          </w:tcPr>
          <w:p w14:paraId="5AEBB6EE" w14:textId="77777777" w:rsidR="00840CCA" w:rsidRDefault="00B637B3">
            <w:pPr>
              <w:pStyle w:val="reporttable"/>
              <w:keepNext w:val="0"/>
              <w:keepLines w:val="0"/>
            </w:pPr>
            <w:r>
              <w:t>Generation Capacity</w:t>
            </w:r>
          </w:p>
        </w:tc>
      </w:tr>
      <w:tr w:rsidR="00840CCA" w14:paraId="1010642D" w14:textId="77777777">
        <w:trPr>
          <w:cantSplit/>
        </w:trPr>
        <w:tc>
          <w:tcPr>
            <w:tcW w:w="1516" w:type="pct"/>
          </w:tcPr>
          <w:p w14:paraId="62081269" w14:textId="77777777" w:rsidR="00840CCA" w:rsidRDefault="00B637B3">
            <w:pPr>
              <w:pStyle w:val="reporttable"/>
              <w:keepNext w:val="0"/>
              <w:keepLines w:val="0"/>
            </w:pPr>
            <w:r>
              <w:t>i</w:t>
            </w:r>
          </w:p>
        </w:tc>
        <w:tc>
          <w:tcPr>
            <w:tcW w:w="3484" w:type="pct"/>
          </w:tcPr>
          <w:p w14:paraId="6AB72B98" w14:textId="77777777" w:rsidR="00840CCA" w:rsidRDefault="00B637B3">
            <w:pPr>
              <w:pStyle w:val="reporttable"/>
              <w:keepNext w:val="0"/>
              <w:keepLines w:val="0"/>
            </w:pPr>
            <w:r>
              <w:t>BM Unit</w:t>
            </w:r>
          </w:p>
        </w:tc>
      </w:tr>
      <w:tr w:rsidR="00840CCA" w14:paraId="0E9635A1" w14:textId="77777777">
        <w:trPr>
          <w:cantSplit/>
        </w:trPr>
        <w:tc>
          <w:tcPr>
            <w:tcW w:w="1516" w:type="pct"/>
          </w:tcPr>
          <w:p w14:paraId="5FDFD2C9" w14:textId="77777777" w:rsidR="00840CCA" w:rsidRDefault="00B637B3">
            <w:pPr>
              <w:pStyle w:val="reporttable"/>
              <w:keepNext w:val="0"/>
              <w:keepLines w:val="0"/>
            </w:pPr>
            <w:r>
              <w:t>IIP</w:t>
            </w:r>
            <w:r>
              <w:rPr>
                <w:vertAlign w:val="subscript"/>
              </w:rPr>
              <w:t>j</w:t>
            </w:r>
            <w:r>
              <w:t xml:space="preserve"> £/MWh</w:t>
            </w:r>
          </w:p>
        </w:tc>
        <w:tc>
          <w:tcPr>
            <w:tcW w:w="3484" w:type="pct"/>
          </w:tcPr>
          <w:p w14:paraId="28A64AF4" w14:textId="77777777" w:rsidR="00840CCA" w:rsidRDefault="00B637B3">
            <w:pPr>
              <w:pStyle w:val="reporttable"/>
              <w:keepNext w:val="0"/>
              <w:keepLines w:val="0"/>
            </w:pPr>
            <w:r>
              <w:t>Information Imbalance Price</w:t>
            </w:r>
          </w:p>
        </w:tc>
      </w:tr>
      <w:tr w:rsidR="00840CCA" w14:paraId="6A524428" w14:textId="77777777">
        <w:trPr>
          <w:cantSplit/>
        </w:trPr>
        <w:tc>
          <w:tcPr>
            <w:tcW w:w="1516" w:type="pct"/>
          </w:tcPr>
          <w:p w14:paraId="339423CD" w14:textId="77777777" w:rsidR="00840CCA" w:rsidRDefault="00B637B3">
            <w:pPr>
              <w:pStyle w:val="reporttable"/>
              <w:keepNext w:val="0"/>
              <w:keepLines w:val="0"/>
            </w:pPr>
            <w:r>
              <w:t>j</w:t>
            </w:r>
          </w:p>
        </w:tc>
        <w:tc>
          <w:tcPr>
            <w:tcW w:w="3484" w:type="pct"/>
          </w:tcPr>
          <w:p w14:paraId="552E3FCB" w14:textId="77777777" w:rsidR="00840CCA" w:rsidRDefault="00B637B3">
            <w:pPr>
              <w:pStyle w:val="reporttable"/>
              <w:keepNext w:val="0"/>
              <w:keepLines w:val="0"/>
            </w:pPr>
            <w:r>
              <w:t>Settlement Period</w:t>
            </w:r>
          </w:p>
        </w:tc>
      </w:tr>
      <w:tr w:rsidR="00840CCA" w14:paraId="52D28139" w14:textId="77777777">
        <w:trPr>
          <w:cantSplit/>
        </w:trPr>
        <w:tc>
          <w:tcPr>
            <w:tcW w:w="1516" w:type="pct"/>
          </w:tcPr>
          <w:p w14:paraId="710DA492" w14:textId="77777777" w:rsidR="00840CCA" w:rsidRDefault="00B637B3">
            <w:pPr>
              <w:pStyle w:val="reporttable"/>
              <w:keepNext w:val="0"/>
              <w:keepLines w:val="0"/>
            </w:pPr>
            <w:r>
              <w:t>k</w:t>
            </w:r>
          </w:p>
        </w:tc>
        <w:tc>
          <w:tcPr>
            <w:tcW w:w="3484" w:type="pct"/>
          </w:tcPr>
          <w:p w14:paraId="336F606A" w14:textId="77777777" w:rsidR="00840CCA" w:rsidRDefault="00B637B3">
            <w:pPr>
              <w:pStyle w:val="reporttable"/>
              <w:keepNext w:val="0"/>
              <w:keepLines w:val="0"/>
            </w:pPr>
            <w:r>
              <w:t>Bid-Offer Acceptance</w:t>
            </w:r>
          </w:p>
        </w:tc>
      </w:tr>
      <w:tr w:rsidR="00840CCA" w14:paraId="5DE16803" w14:textId="77777777">
        <w:trPr>
          <w:cantSplit/>
        </w:trPr>
        <w:tc>
          <w:tcPr>
            <w:tcW w:w="1516" w:type="pct"/>
          </w:tcPr>
          <w:p w14:paraId="70B442D1" w14:textId="77777777" w:rsidR="00840CCA" w:rsidRDefault="00B637B3">
            <w:pPr>
              <w:pStyle w:val="reporttable"/>
              <w:keepNext w:val="0"/>
              <w:keepLines w:val="0"/>
            </w:pPr>
            <w:r>
              <w:t>m</w:t>
            </w:r>
          </w:p>
        </w:tc>
        <w:tc>
          <w:tcPr>
            <w:tcW w:w="3484" w:type="pct"/>
          </w:tcPr>
          <w:p w14:paraId="4E744755" w14:textId="77777777" w:rsidR="00840CCA" w:rsidRDefault="00B637B3">
            <w:pPr>
              <w:pStyle w:val="reporttable"/>
              <w:keepNext w:val="0"/>
              <w:keepLines w:val="0"/>
            </w:pPr>
            <w:r>
              <w:t>Balancing Services Adjustment Action</w:t>
            </w:r>
          </w:p>
        </w:tc>
      </w:tr>
      <w:tr w:rsidR="00840CCA" w14:paraId="7F9E3539" w14:textId="77777777">
        <w:trPr>
          <w:cantSplit/>
        </w:trPr>
        <w:tc>
          <w:tcPr>
            <w:tcW w:w="1516" w:type="pct"/>
          </w:tcPr>
          <w:p w14:paraId="2B6016A7" w14:textId="77777777" w:rsidR="00840CCA" w:rsidRDefault="00B637B3">
            <w:pPr>
              <w:pStyle w:val="reporttable"/>
              <w:keepNext w:val="0"/>
              <w:keepLines w:val="0"/>
            </w:pPr>
            <w:r>
              <w:t>MDP</w:t>
            </w:r>
            <w:r>
              <w:rPr>
                <w:vertAlign w:val="subscript"/>
              </w:rPr>
              <w:t>i</w:t>
            </w:r>
            <w:r>
              <w:t xml:space="preserve"> Minutes</w:t>
            </w:r>
          </w:p>
        </w:tc>
        <w:tc>
          <w:tcPr>
            <w:tcW w:w="3484" w:type="pct"/>
          </w:tcPr>
          <w:p w14:paraId="2051DD29" w14:textId="77777777" w:rsidR="00840CCA" w:rsidRDefault="00B637B3">
            <w:pPr>
              <w:pStyle w:val="reporttable"/>
              <w:keepNext w:val="0"/>
              <w:keepLines w:val="0"/>
            </w:pPr>
            <w:r>
              <w:t>Maximum Delivery Period</w:t>
            </w:r>
          </w:p>
        </w:tc>
      </w:tr>
      <w:tr w:rsidR="00840CCA" w14:paraId="3DA50023" w14:textId="77777777">
        <w:trPr>
          <w:cantSplit/>
        </w:trPr>
        <w:tc>
          <w:tcPr>
            <w:tcW w:w="1516" w:type="pct"/>
          </w:tcPr>
          <w:p w14:paraId="736CC8E9" w14:textId="77777777" w:rsidR="00840CCA" w:rsidRDefault="00B637B3">
            <w:pPr>
              <w:pStyle w:val="reporttable"/>
              <w:keepNext w:val="0"/>
              <w:keepLines w:val="0"/>
            </w:pPr>
            <w:r>
              <w:t>MDV</w:t>
            </w:r>
            <w:r>
              <w:rPr>
                <w:vertAlign w:val="subscript"/>
              </w:rPr>
              <w:t>i</w:t>
            </w:r>
            <w:r>
              <w:t xml:space="preserve"> MW</w:t>
            </w:r>
          </w:p>
        </w:tc>
        <w:tc>
          <w:tcPr>
            <w:tcW w:w="3484" w:type="pct"/>
          </w:tcPr>
          <w:p w14:paraId="2F648091" w14:textId="77777777" w:rsidR="00840CCA" w:rsidRDefault="00B637B3">
            <w:pPr>
              <w:pStyle w:val="reporttable"/>
              <w:keepNext w:val="0"/>
              <w:keepLines w:val="0"/>
            </w:pPr>
            <w:r>
              <w:t>Maximum Delivery Volume</w:t>
            </w:r>
          </w:p>
        </w:tc>
      </w:tr>
      <w:tr w:rsidR="00840CCA" w14:paraId="1A248B1A" w14:textId="77777777">
        <w:trPr>
          <w:cantSplit/>
        </w:trPr>
        <w:tc>
          <w:tcPr>
            <w:tcW w:w="1516" w:type="pct"/>
          </w:tcPr>
          <w:p w14:paraId="7E0300CC" w14:textId="77777777" w:rsidR="00840CCA" w:rsidRDefault="00B637B3">
            <w:pPr>
              <w:pStyle w:val="reporttable"/>
              <w:keepNext w:val="0"/>
              <w:keepLines w:val="0"/>
            </w:pPr>
            <w:r>
              <w:t>MEL</w:t>
            </w:r>
            <w:r>
              <w:rPr>
                <w:vertAlign w:val="subscript"/>
              </w:rPr>
              <w:t xml:space="preserve"> i</w:t>
            </w:r>
            <w:r>
              <w:t>(t) MW</w:t>
            </w:r>
          </w:p>
        </w:tc>
        <w:tc>
          <w:tcPr>
            <w:tcW w:w="3484" w:type="pct"/>
          </w:tcPr>
          <w:p w14:paraId="54429A41" w14:textId="77777777" w:rsidR="00840CCA" w:rsidRDefault="00B637B3">
            <w:pPr>
              <w:pStyle w:val="reporttable"/>
              <w:keepNext w:val="0"/>
              <w:keepLines w:val="0"/>
            </w:pPr>
            <w:r>
              <w:t>Maximum Export Limit</w:t>
            </w:r>
          </w:p>
        </w:tc>
      </w:tr>
      <w:tr w:rsidR="00840CCA" w14:paraId="67716F53" w14:textId="77777777">
        <w:trPr>
          <w:cantSplit/>
        </w:trPr>
        <w:tc>
          <w:tcPr>
            <w:tcW w:w="1516" w:type="pct"/>
          </w:tcPr>
          <w:p w14:paraId="06F935F9" w14:textId="77777777" w:rsidR="00840CCA" w:rsidRDefault="00B637B3">
            <w:pPr>
              <w:pStyle w:val="reporttable"/>
              <w:keepNext w:val="0"/>
              <w:keepLines w:val="0"/>
            </w:pPr>
            <w:r>
              <w:rPr>
                <w:vertAlign w:val="superscript"/>
              </w:rPr>
              <w:t>f</w:t>
            </w:r>
            <w:r>
              <w:t>MEL</w:t>
            </w:r>
            <w:r>
              <w:rPr>
                <w:vertAlign w:val="subscript"/>
              </w:rPr>
              <w:t xml:space="preserve"> it</w:t>
            </w:r>
            <w:r>
              <w:t xml:space="preserve"> MW</w:t>
            </w:r>
          </w:p>
        </w:tc>
        <w:tc>
          <w:tcPr>
            <w:tcW w:w="3484" w:type="pct"/>
          </w:tcPr>
          <w:p w14:paraId="2198368C" w14:textId="77777777" w:rsidR="00840CCA" w:rsidRDefault="00B637B3">
            <w:pPr>
              <w:pStyle w:val="reporttable"/>
              <w:keepNext w:val="0"/>
              <w:keepLines w:val="0"/>
            </w:pPr>
            <w:r>
              <w:t>Point Maximum Export Limit</w:t>
            </w:r>
          </w:p>
        </w:tc>
      </w:tr>
      <w:tr w:rsidR="00840CCA" w14:paraId="561F37F9" w14:textId="77777777">
        <w:trPr>
          <w:cantSplit/>
        </w:trPr>
        <w:tc>
          <w:tcPr>
            <w:tcW w:w="1516" w:type="pct"/>
          </w:tcPr>
          <w:p w14:paraId="05C8B486" w14:textId="77777777" w:rsidR="00840CCA" w:rsidRDefault="00B637B3">
            <w:pPr>
              <w:pStyle w:val="reporttable"/>
              <w:keepNext w:val="0"/>
              <w:keepLines w:val="0"/>
            </w:pPr>
            <w:r>
              <w:rPr>
                <w:vertAlign w:val="superscript"/>
              </w:rPr>
              <w:t>f</w:t>
            </w:r>
            <w:r>
              <w:t>MIL</w:t>
            </w:r>
            <w:r>
              <w:rPr>
                <w:vertAlign w:val="subscript"/>
              </w:rPr>
              <w:t xml:space="preserve"> it</w:t>
            </w:r>
            <w:r>
              <w:t xml:space="preserve"> MW</w:t>
            </w:r>
          </w:p>
        </w:tc>
        <w:tc>
          <w:tcPr>
            <w:tcW w:w="3484" w:type="pct"/>
          </w:tcPr>
          <w:p w14:paraId="7FC22555" w14:textId="77777777" w:rsidR="00840CCA" w:rsidRDefault="00B637B3">
            <w:pPr>
              <w:pStyle w:val="reporttable"/>
              <w:keepNext w:val="0"/>
              <w:keepLines w:val="0"/>
            </w:pPr>
            <w:r>
              <w:t>Point Maximum Import Limit</w:t>
            </w:r>
          </w:p>
        </w:tc>
      </w:tr>
      <w:tr w:rsidR="00840CCA" w14:paraId="79B84EAA" w14:textId="77777777">
        <w:trPr>
          <w:cantSplit/>
        </w:trPr>
        <w:tc>
          <w:tcPr>
            <w:tcW w:w="1516" w:type="pct"/>
          </w:tcPr>
          <w:p w14:paraId="06B31C4F" w14:textId="77777777" w:rsidR="00840CCA" w:rsidRDefault="00B637B3">
            <w:pPr>
              <w:pStyle w:val="reporttable"/>
              <w:keepNext w:val="0"/>
              <w:keepLines w:val="0"/>
            </w:pPr>
            <w:r>
              <w:t>MIL</w:t>
            </w:r>
            <w:r>
              <w:rPr>
                <w:vertAlign w:val="subscript"/>
              </w:rPr>
              <w:t xml:space="preserve"> ij</w:t>
            </w:r>
            <w:r>
              <w:t>(t) MW</w:t>
            </w:r>
          </w:p>
        </w:tc>
        <w:tc>
          <w:tcPr>
            <w:tcW w:w="3484" w:type="pct"/>
          </w:tcPr>
          <w:p w14:paraId="2051B5CD" w14:textId="77777777" w:rsidR="00840CCA" w:rsidRDefault="00B637B3">
            <w:pPr>
              <w:pStyle w:val="reporttable"/>
              <w:keepNext w:val="0"/>
              <w:keepLines w:val="0"/>
            </w:pPr>
            <w:r>
              <w:t>Maximum Import Limit</w:t>
            </w:r>
          </w:p>
        </w:tc>
      </w:tr>
      <w:tr w:rsidR="00840CCA" w14:paraId="5651EF97" w14:textId="77777777">
        <w:trPr>
          <w:cantSplit/>
        </w:trPr>
        <w:tc>
          <w:tcPr>
            <w:tcW w:w="1516" w:type="pct"/>
          </w:tcPr>
          <w:p w14:paraId="2EAEBDC1" w14:textId="77777777" w:rsidR="00840CCA" w:rsidRDefault="00B637B3">
            <w:pPr>
              <w:pStyle w:val="reporttable"/>
              <w:keepNext w:val="0"/>
              <w:keepLines w:val="0"/>
            </w:pPr>
            <w:r>
              <w:t>MNZT</w:t>
            </w:r>
            <w:r>
              <w:rPr>
                <w:vertAlign w:val="subscript"/>
              </w:rPr>
              <w:t>i</w:t>
            </w:r>
            <w:r>
              <w:t xml:space="preserve"> Minutes</w:t>
            </w:r>
          </w:p>
        </w:tc>
        <w:tc>
          <w:tcPr>
            <w:tcW w:w="3484" w:type="pct"/>
          </w:tcPr>
          <w:p w14:paraId="00B26178" w14:textId="77777777" w:rsidR="00840CCA" w:rsidRDefault="00B637B3">
            <w:pPr>
              <w:pStyle w:val="reporttable"/>
              <w:keepNext w:val="0"/>
              <w:keepLines w:val="0"/>
            </w:pPr>
            <w:r>
              <w:t>Minimum Non-Zero Time</w:t>
            </w:r>
          </w:p>
        </w:tc>
      </w:tr>
      <w:tr w:rsidR="00840CCA" w14:paraId="0DC56DB3" w14:textId="77777777">
        <w:trPr>
          <w:cantSplit/>
        </w:trPr>
        <w:tc>
          <w:tcPr>
            <w:tcW w:w="1516" w:type="pct"/>
          </w:tcPr>
          <w:p w14:paraId="20615A23" w14:textId="77777777" w:rsidR="00840CCA" w:rsidRDefault="00B637B3">
            <w:pPr>
              <w:pStyle w:val="reporttable"/>
              <w:keepNext w:val="0"/>
              <w:keepLines w:val="0"/>
            </w:pPr>
            <w:r>
              <w:t>MP</w:t>
            </w:r>
            <w:r>
              <w:rPr>
                <w:vertAlign w:val="subscript"/>
              </w:rPr>
              <w:t>j</w:t>
            </w:r>
          </w:p>
        </w:tc>
        <w:tc>
          <w:tcPr>
            <w:tcW w:w="3484" w:type="pct"/>
          </w:tcPr>
          <w:p w14:paraId="51CBAD55" w14:textId="77777777" w:rsidR="00840CCA" w:rsidRDefault="00B637B3">
            <w:pPr>
              <w:pStyle w:val="reporttable"/>
              <w:keepNext w:val="0"/>
              <w:keepLines w:val="0"/>
            </w:pPr>
            <w:r>
              <w:t>Market Price</w:t>
            </w:r>
          </w:p>
        </w:tc>
      </w:tr>
      <w:tr w:rsidR="00840CCA" w14:paraId="35EBB4B8" w14:textId="77777777">
        <w:trPr>
          <w:cantSplit/>
        </w:trPr>
        <w:tc>
          <w:tcPr>
            <w:tcW w:w="1516" w:type="pct"/>
          </w:tcPr>
          <w:p w14:paraId="6A0E1B01" w14:textId="77777777" w:rsidR="00840CCA" w:rsidRDefault="00B637B3">
            <w:pPr>
              <w:pStyle w:val="reporttable"/>
              <w:keepNext w:val="0"/>
              <w:keepLines w:val="0"/>
            </w:pPr>
            <w:r>
              <w:t>MZT</w:t>
            </w:r>
            <w:r>
              <w:rPr>
                <w:vertAlign w:val="subscript"/>
              </w:rPr>
              <w:t>i</w:t>
            </w:r>
            <w:r>
              <w:t xml:space="preserve"> Minutes</w:t>
            </w:r>
          </w:p>
        </w:tc>
        <w:tc>
          <w:tcPr>
            <w:tcW w:w="3484" w:type="pct"/>
          </w:tcPr>
          <w:p w14:paraId="3A2EF14C" w14:textId="77777777" w:rsidR="00840CCA" w:rsidRDefault="00B637B3">
            <w:pPr>
              <w:pStyle w:val="reporttable"/>
              <w:keepNext w:val="0"/>
              <w:keepLines w:val="0"/>
            </w:pPr>
            <w:r>
              <w:t>Minimum Zero Time</w:t>
            </w:r>
          </w:p>
        </w:tc>
      </w:tr>
      <w:tr w:rsidR="00840CCA" w14:paraId="1E482D0C" w14:textId="77777777">
        <w:trPr>
          <w:cantSplit/>
        </w:trPr>
        <w:tc>
          <w:tcPr>
            <w:tcW w:w="1516" w:type="pct"/>
          </w:tcPr>
          <w:p w14:paraId="2E80D4F4" w14:textId="77777777" w:rsidR="00840CCA" w:rsidRDefault="00B637B3">
            <w:pPr>
              <w:pStyle w:val="reporttable"/>
              <w:keepNext w:val="0"/>
              <w:keepLines w:val="0"/>
            </w:pPr>
            <w:r>
              <w:t>n</w:t>
            </w:r>
          </w:p>
        </w:tc>
        <w:tc>
          <w:tcPr>
            <w:tcW w:w="3484" w:type="pct"/>
          </w:tcPr>
          <w:p w14:paraId="1F7673E0" w14:textId="77777777" w:rsidR="00840CCA" w:rsidRDefault="00B637B3">
            <w:pPr>
              <w:pStyle w:val="reporttable"/>
              <w:keepNext w:val="0"/>
              <w:keepLines w:val="0"/>
            </w:pPr>
            <w:r>
              <w:t>Bid</w:t>
            </w:r>
          </w:p>
        </w:tc>
      </w:tr>
      <w:tr w:rsidR="00840CCA" w14:paraId="689490AE" w14:textId="77777777">
        <w:trPr>
          <w:cantSplit/>
        </w:trPr>
        <w:tc>
          <w:tcPr>
            <w:tcW w:w="1516" w:type="pct"/>
          </w:tcPr>
          <w:p w14:paraId="51F4E293" w14:textId="77777777" w:rsidR="00840CCA" w:rsidRDefault="00B637B3">
            <w:pPr>
              <w:pStyle w:val="reporttable"/>
              <w:keepNext w:val="0"/>
              <w:keepLines w:val="0"/>
            </w:pPr>
            <w:r>
              <w:t>NDZ</w:t>
            </w:r>
            <w:r>
              <w:rPr>
                <w:vertAlign w:val="subscript"/>
              </w:rPr>
              <w:t>i</w:t>
            </w:r>
            <w:r>
              <w:t xml:space="preserve"> Minutes</w:t>
            </w:r>
          </w:p>
        </w:tc>
        <w:tc>
          <w:tcPr>
            <w:tcW w:w="3484" w:type="pct"/>
          </w:tcPr>
          <w:p w14:paraId="3AA50A9A" w14:textId="77777777" w:rsidR="00840CCA" w:rsidRDefault="00B637B3">
            <w:pPr>
              <w:pStyle w:val="reporttable"/>
              <w:keepNext w:val="0"/>
              <w:keepLines w:val="0"/>
            </w:pPr>
            <w:r>
              <w:t>Notice to Deviate from Zero</w:t>
            </w:r>
          </w:p>
        </w:tc>
      </w:tr>
      <w:tr w:rsidR="00840CCA" w14:paraId="07A7D4F6" w14:textId="77777777">
        <w:trPr>
          <w:cantSplit/>
        </w:trPr>
        <w:tc>
          <w:tcPr>
            <w:tcW w:w="1516" w:type="pct"/>
          </w:tcPr>
          <w:p w14:paraId="267F6224" w14:textId="77777777" w:rsidR="00840CCA" w:rsidRDefault="00B637B3">
            <w:pPr>
              <w:pStyle w:val="reporttable"/>
              <w:keepNext w:val="0"/>
              <w:keepLines w:val="0"/>
            </w:pPr>
            <w:r>
              <w:t>NTB</w:t>
            </w:r>
            <w:r>
              <w:rPr>
                <w:vertAlign w:val="subscript"/>
              </w:rPr>
              <w:t>i</w:t>
            </w:r>
            <w:r>
              <w:t xml:space="preserve"> Minutes</w:t>
            </w:r>
          </w:p>
        </w:tc>
        <w:tc>
          <w:tcPr>
            <w:tcW w:w="3484" w:type="pct"/>
          </w:tcPr>
          <w:p w14:paraId="7FE4CD60" w14:textId="77777777" w:rsidR="00840CCA" w:rsidRDefault="00B637B3">
            <w:pPr>
              <w:pStyle w:val="reporttable"/>
              <w:keepNext w:val="0"/>
              <w:keepLines w:val="0"/>
            </w:pPr>
            <w:r>
              <w:t>Notice to Deliver Bids</w:t>
            </w:r>
          </w:p>
        </w:tc>
      </w:tr>
      <w:tr w:rsidR="00840CCA" w14:paraId="3B8E64BB" w14:textId="77777777">
        <w:trPr>
          <w:cantSplit/>
        </w:trPr>
        <w:tc>
          <w:tcPr>
            <w:tcW w:w="1516" w:type="pct"/>
          </w:tcPr>
          <w:p w14:paraId="4CA1A939" w14:textId="77777777" w:rsidR="00840CCA" w:rsidRDefault="00B637B3">
            <w:pPr>
              <w:pStyle w:val="reporttable"/>
              <w:keepNext w:val="0"/>
              <w:keepLines w:val="0"/>
            </w:pPr>
            <w:r>
              <w:t>NTO</w:t>
            </w:r>
            <w:r>
              <w:rPr>
                <w:vertAlign w:val="subscript"/>
              </w:rPr>
              <w:t>i</w:t>
            </w:r>
            <w:r>
              <w:t xml:space="preserve"> Minutes</w:t>
            </w:r>
          </w:p>
        </w:tc>
        <w:tc>
          <w:tcPr>
            <w:tcW w:w="3484" w:type="pct"/>
          </w:tcPr>
          <w:p w14:paraId="70E5D0F6" w14:textId="77777777" w:rsidR="00840CCA" w:rsidRDefault="00B637B3">
            <w:pPr>
              <w:pStyle w:val="reporttable"/>
              <w:keepNext w:val="0"/>
              <w:keepLines w:val="0"/>
            </w:pPr>
            <w:r>
              <w:t>Notice to Deliver Offers</w:t>
            </w:r>
          </w:p>
        </w:tc>
      </w:tr>
      <w:tr w:rsidR="00840CCA" w14:paraId="55FEE16A" w14:textId="77777777">
        <w:trPr>
          <w:cantSplit/>
        </w:trPr>
        <w:tc>
          <w:tcPr>
            <w:tcW w:w="1516" w:type="pct"/>
          </w:tcPr>
          <w:p w14:paraId="60BB1B0B" w14:textId="77777777" w:rsidR="00840CCA" w:rsidRDefault="00B637B3">
            <w:pPr>
              <w:pStyle w:val="reporttable"/>
              <w:keepNext w:val="0"/>
              <w:keepLines w:val="0"/>
            </w:pPr>
            <w:r>
              <w:t>p</w:t>
            </w:r>
          </w:p>
        </w:tc>
        <w:tc>
          <w:tcPr>
            <w:tcW w:w="3484" w:type="pct"/>
          </w:tcPr>
          <w:p w14:paraId="05096F48" w14:textId="77777777" w:rsidR="00840CCA" w:rsidRDefault="00B637B3">
            <w:pPr>
              <w:pStyle w:val="reporttable"/>
              <w:keepNext w:val="0"/>
              <w:keepLines w:val="0"/>
            </w:pPr>
            <w:r>
              <w:t>BSC Party</w:t>
            </w:r>
          </w:p>
        </w:tc>
      </w:tr>
      <w:tr w:rsidR="00840CCA" w14:paraId="07720C30" w14:textId="77777777">
        <w:trPr>
          <w:cantSplit/>
        </w:trPr>
        <w:tc>
          <w:tcPr>
            <w:tcW w:w="1516" w:type="pct"/>
          </w:tcPr>
          <w:p w14:paraId="2E1A8B8E" w14:textId="77777777" w:rsidR="00840CCA" w:rsidRDefault="00B637B3">
            <w:pPr>
              <w:pStyle w:val="reporttable"/>
              <w:keepNext w:val="0"/>
              <w:keepLines w:val="0"/>
            </w:pPr>
            <w:r>
              <w:t>PAR</w:t>
            </w:r>
            <w:r>
              <w:rPr>
                <w:vertAlign w:val="subscript"/>
              </w:rPr>
              <w:t>d</w:t>
            </w:r>
          </w:p>
        </w:tc>
        <w:tc>
          <w:tcPr>
            <w:tcW w:w="3484" w:type="pct"/>
          </w:tcPr>
          <w:p w14:paraId="4B689D94" w14:textId="77777777" w:rsidR="00840CCA" w:rsidRDefault="00B637B3">
            <w:pPr>
              <w:pStyle w:val="reporttable"/>
              <w:keepNext w:val="0"/>
              <w:keepLines w:val="0"/>
            </w:pPr>
            <w:r>
              <w:t>Price Average Reference Volume</w:t>
            </w:r>
          </w:p>
        </w:tc>
      </w:tr>
      <w:tr w:rsidR="00840CCA" w14:paraId="498B2AAA" w14:textId="77777777">
        <w:trPr>
          <w:cantSplit/>
        </w:trPr>
        <w:tc>
          <w:tcPr>
            <w:tcW w:w="1516" w:type="pct"/>
          </w:tcPr>
          <w:p w14:paraId="3D4A439C" w14:textId="77777777" w:rsidR="00840CCA" w:rsidRDefault="00B637B3">
            <w:pPr>
              <w:pStyle w:val="reporttable"/>
              <w:keepNext w:val="0"/>
              <w:keepLines w:val="0"/>
            </w:pPr>
            <w:r>
              <w:t>PCL</w:t>
            </w:r>
            <w:r>
              <w:rPr>
                <w:vertAlign w:val="subscript"/>
              </w:rPr>
              <w:t>p</w:t>
            </w:r>
            <w:r>
              <w:t xml:space="preserve"> MW</w:t>
            </w:r>
          </w:p>
        </w:tc>
        <w:tc>
          <w:tcPr>
            <w:tcW w:w="3484" w:type="pct"/>
          </w:tcPr>
          <w:p w14:paraId="65109E06" w14:textId="77777777" w:rsidR="00840CCA" w:rsidRDefault="00B637B3">
            <w:pPr>
              <w:pStyle w:val="reporttable"/>
              <w:keepNext w:val="0"/>
              <w:keepLines w:val="0"/>
            </w:pPr>
            <w:r>
              <w:t>Purchase Credit Limit</w:t>
            </w:r>
          </w:p>
        </w:tc>
      </w:tr>
      <w:tr w:rsidR="00840CCA" w14:paraId="5A334E58" w14:textId="77777777">
        <w:trPr>
          <w:cantSplit/>
        </w:trPr>
        <w:tc>
          <w:tcPr>
            <w:tcW w:w="1516" w:type="pct"/>
          </w:tcPr>
          <w:p w14:paraId="7AF09777" w14:textId="77777777" w:rsidR="00840CCA" w:rsidRDefault="00B637B3">
            <w:pPr>
              <w:pStyle w:val="reporttable"/>
              <w:keepNext w:val="0"/>
              <w:keepLines w:val="0"/>
            </w:pPr>
            <w:r>
              <w:t>PB</w:t>
            </w:r>
            <w:r>
              <w:rPr>
                <w:vertAlign w:val="superscript"/>
              </w:rPr>
              <w:t>n</w:t>
            </w:r>
            <w:r>
              <w:rPr>
                <w:vertAlign w:val="subscript"/>
              </w:rPr>
              <w:t>ij</w:t>
            </w:r>
            <w:r>
              <w:t xml:space="preserve"> £/MWh</w:t>
            </w:r>
          </w:p>
        </w:tc>
        <w:tc>
          <w:tcPr>
            <w:tcW w:w="3484" w:type="pct"/>
          </w:tcPr>
          <w:p w14:paraId="7AEFBD04" w14:textId="77777777" w:rsidR="00840CCA" w:rsidRDefault="00B637B3">
            <w:pPr>
              <w:pStyle w:val="reporttable"/>
              <w:keepNext w:val="0"/>
              <w:keepLines w:val="0"/>
            </w:pPr>
            <w:r>
              <w:t>Bid Price</w:t>
            </w:r>
          </w:p>
        </w:tc>
      </w:tr>
      <w:tr w:rsidR="00840CCA" w14:paraId="6680128D" w14:textId="77777777">
        <w:trPr>
          <w:cantSplit/>
        </w:trPr>
        <w:tc>
          <w:tcPr>
            <w:tcW w:w="1516" w:type="pct"/>
          </w:tcPr>
          <w:p w14:paraId="7D51649A" w14:textId="77777777" w:rsidR="00840CCA" w:rsidRDefault="00B637B3">
            <w:pPr>
              <w:pStyle w:val="reporttable"/>
              <w:keepNext w:val="0"/>
              <w:keepLines w:val="0"/>
            </w:pPr>
            <w:r>
              <w:t>PO</w:t>
            </w:r>
            <w:r>
              <w:rPr>
                <w:vertAlign w:val="superscript"/>
              </w:rPr>
              <w:t>n</w:t>
            </w:r>
            <w:r>
              <w:rPr>
                <w:vertAlign w:val="subscript"/>
              </w:rPr>
              <w:t>ij</w:t>
            </w:r>
            <w:r>
              <w:t xml:space="preserve"> £/MWh</w:t>
            </w:r>
          </w:p>
        </w:tc>
        <w:tc>
          <w:tcPr>
            <w:tcW w:w="3484" w:type="pct"/>
          </w:tcPr>
          <w:p w14:paraId="368D5198" w14:textId="77777777" w:rsidR="00840CCA" w:rsidRDefault="00B637B3">
            <w:pPr>
              <w:pStyle w:val="reporttable"/>
              <w:keepNext w:val="0"/>
              <w:keepLines w:val="0"/>
            </w:pPr>
            <w:r>
              <w:t>Offer Price</w:t>
            </w:r>
          </w:p>
        </w:tc>
      </w:tr>
      <w:tr w:rsidR="00840CCA" w14:paraId="71E9060E" w14:textId="77777777">
        <w:trPr>
          <w:cantSplit/>
        </w:trPr>
        <w:tc>
          <w:tcPr>
            <w:tcW w:w="1516" w:type="pct"/>
          </w:tcPr>
          <w:p w14:paraId="5A549F5C" w14:textId="77777777" w:rsidR="00840CCA" w:rsidRDefault="00B637B3">
            <w:pPr>
              <w:pStyle w:val="reporttable"/>
              <w:keepNext w:val="0"/>
              <w:keepLines w:val="0"/>
            </w:pPr>
            <w:r>
              <w:t>qA</w:t>
            </w:r>
            <w:r>
              <w:rPr>
                <w:vertAlign w:val="superscript"/>
              </w:rPr>
              <w:t>k</w:t>
            </w:r>
            <w:r>
              <w:rPr>
                <w:vertAlign w:val="subscript"/>
              </w:rPr>
              <w:t>ij</w:t>
            </w:r>
            <w:r>
              <w:t>(t)MW</w:t>
            </w:r>
          </w:p>
        </w:tc>
        <w:tc>
          <w:tcPr>
            <w:tcW w:w="3484" w:type="pct"/>
          </w:tcPr>
          <w:p w14:paraId="7B727B16" w14:textId="77777777" w:rsidR="00840CCA" w:rsidRDefault="00B637B3">
            <w:pPr>
              <w:pStyle w:val="reporttable"/>
              <w:keepNext w:val="0"/>
              <w:keepLines w:val="0"/>
            </w:pPr>
            <w:r>
              <w:t>Acceptance Volume</w:t>
            </w:r>
          </w:p>
        </w:tc>
      </w:tr>
      <w:tr w:rsidR="00840CCA" w14:paraId="546B80D9" w14:textId="77777777">
        <w:trPr>
          <w:cantSplit/>
        </w:trPr>
        <w:tc>
          <w:tcPr>
            <w:tcW w:w="1516" w:type="pct"/>
          </w:tcPr>
          <w:p w14:paraId="139A4C16" w14:textId="77777777" w:rsidR="00840CCA" w:rsidRDefault="00B637B3">
            <w:pPr>
              <w:pStyle w:val="reporttable"/>
              <w:keepNext w:val="0"/>
              <w:keepLines w:val="0"/>
            </w:pPr>
            <w:r>
              <w:t>qA</w:t>
            </w:r>
            <w:r>
              <w:rPr>
                <w:vertAlign w:val="superscript"/>
              </w:rPr>
              <w:t>k</w:t>
            </w:r>
            <w:r>
              <w:rPr>
                <w:vertAlign w:val="subscript"/>
              </w:rPr>
              <w:t>it</w:t>
            </w:r>
            <w:r>
              <w:t xml:space="preserve"> MW</w:t>
            </w:r>
          </w:p>
        </w:tc>
        <w:tc>
          <w:tcPr>
            <w:tcW w:w="3484" w:type="pct"/>
          </w:tcPr>
          <w:p w14:paraId="2165AB5B" w14:textId="77777777" w:rsidR="00840CCA" w:rsidRDefault="00B637B3">
            <w:pPr>
              <w:pStyle w:val="reporttable"/>
              <w:keepNext w:val="0"/>
              <w:keepLines w:val="0"/>
            </w:pPr>
            <w:r>
              <w:t>Point Acceptance Volume</w:t>
            </w:r>
          </w:p>
        </w:tc>
      </w:tr>
      <w:tr w:rsidR="00840CCA" w14:paraId="2E07DDE5" w14:textId="77777777">
        <w:trPr>
          <w:cantSplit/>
        </w:trPr>
        <w:tc>
          <w:tcPr>
            <w:tcW w:w="1516" w:type="pct"/>
          </w:tcPr>
          <w:p w14:paraId="3B3AE6EA" w14:textId="77777777" w:rsidR="00840CCA" w:rsidRDefault="00B637B3">
            <w:pPr>
              <w:pStyle w:val="reporttable"/>
              <w:keepNext w:val="0"/>
              <w:keepLines w:val="0"/>
            </w:pPr>
            <w:r>
              <w:t>qAB</w:t>
            </w:r>
            <w:r>
              <w:rPr>
                <w:vertAlign w:val="superscript"/>
              </w:rPr>
              <w:t>kn</w:t>
            </w:r>
            <w:r>
              <w:rPr>
                <w:vertAlign w:val="subscript"/>
              </w:rPr>
              <w:t>ij</w:t>
            </w:r>
            <w:r>
              <w:t>(t) MW</w:t>
            </w:r>
          </w:p>
        </w:tc>
        <w:tc>
          <w:tcPr>
            <w:tcW w:w="3484" w:type="pct"/>
          </w:tcPr>
          <w:p w14:paraId="5DB96FEE" w14:textId="77777777" w:rsidR="00840CCA" w:rsidRDefault="00B637B3">
            <w:pPr>
              <w:pStyle w:val="reporttable"/>
              <w:keepNext w:val="0"/>
              <w:keepLines w:val="0"/>
            </w:pPr>
            <w:r>
              <w:t>Accepted Bid Volume</w:t>
            </w:r>
          </w:p>
        </w:tc>
      </w:tr>
      <w:tr w:rsidR="00840CCA" w14:paraId="0F3B2A07" w14:textId="77777777">
        <w:trPr>
          <w:cantSplit/>
        </w:trPr>
        <w:tc>
          <w:tcPr>
            <w:tcW w:w="1516" w:type="pct"/>
          </w:tcPr>
          <w:p w14:paraId="7ED86B43" w14:textId="77777777" w:rsidR="00840CCA" w:rsidRDefault="00B637B3">
            <w:pPr>
              <w:pStyle w:val="reporttable"/>
              <w:keepNext w:val="0"/>
              <w:keepLines w:val="0"/>
            </w:pPr>
            <w:r>
              <w:lastRenderedPageBreak/>
              <w:t>qABO</w:t>
            </w:r>
            <w:r>
              <w:rPr>
                <w:vertAlign w:val="superscript"/>
              </w:rPr>
              <w:t>kn</w:t>
            </w:r>
            <w:r>
              <w:rPr>
                <w:vertAlign w:val="subscript"/>
              </w:rPr>
              <w:t>ij</w:t>
            </w:r>
            <w:r>
              <w:t>(t) MW</w:t>
            </w:r>
          </w:p>
        </w:tc>
        <w:tc>
          <w:tcPr>
            <w:tcW w:w="3484" w:type="pct"/>
          </w:tcPr>
          <w:p w14:paraId="4F97D7B5" w14:textId="77777777" w:rsidR="00840CCA" w:rsidRDefault="00B637B3">
            <w:pPr>
              <w:pStyle w:val="reporttable"/>
              <w:keepNext w:val="0"/>
              <w:keepLines w:val="0"/>
            </w:pPr>
            <w:r>
              <w:t>Accepted Bid-Offer Volume</w:t>
            </w:r>
          </w:p>
        </w:tc>
      </w:tr>
      <w:tr w:rsidR="00840CCA" w14:paraId="12F4FCA3" w14:textId="77777777">
        <w:trPr>
          <w:cantSplit/>
        </w:trPr>
        <w:tc>
          <w:tcPr>
            <w:tcW w:w="1516" w:type="pct"/>
          </w:tcPr>
          <w:p w14:paraId="6BC7F7E7" w14:textId="77777777" w:rsidR="00840CCA" w:rsidRDefault="00B637B3">
            <w:pPr>
              <w:pStyle w:val="reporttable"/>
              <w:keepNext w:val="0"/>
              <w:keepLines w:val="0"/>
            </w:pPr>
            <w:r>
              <w:t>qAO</w:t>
            </w:r>
            <w:r>
              <w:rPr>
                <w:vertAlign w:val="superscript"/>
              </w:rPr>
              <w:t>kn</w:t>
            </w:r>
            <w:r>
              <w:rPr>
                <w:vertAlign w:val="subscript"/>
              </w:rPr>
              <w:t>ij</w:t>
            </w:r>
            <w:r>
              <w:t>(t)MW</w:t>
            </w:r>
          </w:p>
        </w:tc>
        <w:tc>
          <w:tcPr>
            <w:tcW w:w="3484" w:type="pct"/>
          </w:tcPr>
          <w:p w14:paraId="717E3CF2" w14:textId="77777777" w:rsidR="00840CCA" w:rsidRDefault="00B637B3">
            <w:pPr>
              <w:pStyle w:val="reporttable"/>
              <w:keepNext w:val="0"/>
              <w:keepLines w:val="0"/>
            </w:pPr>
            <w:r>
              <w:t>Accepted Offer Volume</w:t>
            </w:r>
          </w:p>
        </w:tc>
      </w:tr>
      <w:tr w:rsidR="00840CCA" w14:paraId="6F0CF15B" w14:textId="77777777">
        <w:trPr>
          <w:cantSplit/>
        </w:trPr>
        <w:tc>
          <w:tcPr>
            <w:tcW w:w="1516" w:type="pct"/>
          </w:tcPr>
          <w:p w14:paraId="5B8CC245" w14:textId="77777777" w:rsidR="00840CCA" w:rsidRDefault="00B637B3">
            <w:pPr>
              <w:pStyle w:val="reporttable"/>
              <w:keepNext w:val="0"/>
              <w:keepLines w:val="0"/>
            </w:pPr>
            <w:r>
              <w:t>qBO</w:t>
            </w:r>
            <w:r>
              <w:rPr>
                <w:vertAlign w:val="superscript"/>
              </w:rPr>
              <w:t>n</w:t>
            </w:r>
            <w:r>
              <w:rPr>
                <w:vertAlign w:val="subscript"/>
              </w:rPr>
              <w:t>ijt</w:t>
            </w:r>
            <w:r>
              <w:t xml:space="preserve"> MW</w:t>
            </w:r>
          </w:p>
        </w:tc>
        <w:tc>
          <w:tcPr>
            <w:tcW w:w="3484" w:type="pct"/>
          </w:tcPr>
          <w:p w14:paraId="4205AEBA" w14:textId="77777777" w:rsidR="00840CCA" w:rsidRDefault="00B637B3">
            <w:pPr>
              <w:pStyle w:val="reporttable"/>
              <w:keepNext w:val="0"/>
              <w:keepLines w:val="0"/>
            </w:pPr>
            <w:r>
              <w:t>Bid-Offer Volume</w:t>
            </w:r>
          </w:p>
        </w:tc>
      </w:tr>
      <w:tr w:rsidR="00840CCA" w14:paraId="31C315ED" w14:textId="77777777">
        <w:trPr>
          <w:cantSplit/>
        </w:trPr>
        <w:tc>
          <w:tcPr>
            <w:tcW w:w="1516" w:type="pct"/>
          </w:tcPr>
          <w:p w14:paraId="5E941D74" w14:textId="77777777" w:rsidR="00840CCA" w:rsidRDefault="00B637B3">
            <w:pPr>
              <w:pStyle w:val="reporttable"/>
              <w:keepNext w:val="0"/>
              <w:keepLines w:val="0"/>
            </w:pPr>
            <w:r>
              <w:rPr>
                <w:vertAlign w:val="superscript"/>
              </w:rPr>
              <w:t>f</w:t>
            </w:r>
            <w:r>
              <w:t>qBO</w:t>
            </w:r>
            <w:r>
              <w:rPr>
                <w:vertAlign w:val="superscript"/>
              </w:rPr>
              <w:t>n</w:t>
            </w:r>
            <w:r>
              <w:rPr>
                <w:vertAlign w:val="subscript"/>
              </w:rPr>
              <w:t>ijt</w:t>
            </w:r>
            <w:r>
              <w:t xml:space="preserve"> MW</w:t>
            </w:r>
          </w:p>
        </w:tc>
        <w:tc>
          <w:tcPr>
            <w:tcW w:w="3484" w:type="pct"/>
          </w:tcPr>
          <w:p w14:paraId="733ACC78" w14:textId="77777777" w:rsidR="00840CCA" w:rsidRDefault="00B637B3">
            <w:pPr>
              <w:pStyle w:val="reporttable"/>
              <w:keepNext w:val="0"/>
              <w:keepLines w:val="0"/>
            </w:pPr>
            <w:r>
              <w:t>Point Bid-Offer Volume</w:t>
            </w:r>
          </w:p>
        </w:tc>
      </w:tr>
      <w:tr w:rsidR="00840CCA" w14:paraId="70D1114B" w14:textId="77777777">
        <w:trPr>
          <w:cantSplit/>
        </w:trPr>
        <w:tc>
          <w:tcPr>
            <w:tcW w:w="1516" w:type="pct"/>
          </w:tcPr>
          <w:p w14:paraId="242CE22B" w14:textId="77777777" w:rsidR="00840CCA" w:rsidRDefault="00B637B3">
            <w:pPr>
              <w:pStyle w:val="reporttable"/>
              <w:keepNext w:val="0"/>
              <w:keepLines w:val="0"/>
            </w:pPr>
            <w:r>
              <w:t>QAB</w:t>
            </w:r>
            <w:r>
              <w:rPr>
                <w:vertAlign w:val="superscript"/>
              </w:rPr>
              <w:t>kn</w:t>
            </w:r>
            <w:r>
              <w:rPr>
                <w:vertAlign w:val="subscript"/>
              </w:rPr>
              <w:t>ij</w:t>
            </w:r>
            <w:r>
              <w:t xml:space="preserve"> MWh</w:t>
            </w:r>
          </w:p>
        </w:tc>
        <w:tc>
          <w:tcPr>
            <w:tcW w:w="3484" w:type="pct"/>
          </w:tcPr>
          <w:p w14:paraId="68ED4085" w14:textId="77777777" w:rsidR="00840CCA" w:rsidRDefault="00B637B3">
            <w:pPr>
              <w:pStyle w:val="reporttable"/>
              <w:keepNext w:val="0"/>
              <w:keepLines w:val="0"/>
            </w:pPr>
            <w:r>
              <w:t>Period Accepted Bid Volume</w:t>
            </w:r>
          </w:p>
        </w:tc>
      </w:tr>
      <w:tr w:rsidR="00840CCA" w14:paraId="03F7DD1F" w14:textId="77777777">
        <w:trPr>
          <w:cantSplit/>
        </w:trPr>
        <w:tc>
          <w:tcPr>
            <w:tcW w:w="1516" w:type="pct"/>
          </w:tcPr>
          <w:p w14:paraId="1F91686D" w14:textId="77777777" w:rsidR="00840CCA" w:rsidRDefault="00B637B3">
            <w:pPr>
              <w:pStyle w:val="reporttable"/>
              <w:keepNext w:val="0"/>
              <w:keepLines w:val="0"/>
            </w:pPr>
            <w:r>
              <w:t>QAO</w:t>
            </w:r>
            <w:r>
              <w:rPr>
                <w:vertAlign w:val="superscript"/>
              </w:rPr>
              <w:t>kn</w:t>
            </w:r>
            <w:r>
              <w:rPr>
                <w:vertAlign w:val="subscript"/>
              </w:rPr>
              <w:t>ij</w:t>
            </w:r>
            <w:r>
              <w:t xml:space="preserve"> MWh</w:t>
            </w:r>
          </w:p>
        </w:tc>
        <w:tc>
          <w:tcPr>
            <w:tcW w:w="3484" w:type="pct"/>
          </w:tcPr>
          <w:p w14:paraId="285FF2F1" w14:textId="77777777" w:rsidR="00840CCA" w:rsidRDefault="00B637B3">
            <w:pPr>
              <w:pStyle w:val="reporttable"/>
              <w:keepNext w:val="0"/>
              <w:keepLines w:val="0"/>
            </w:pPr>
            <w:r>
              <w:t>Period Accepted Offer Volume</w:t>
            </w:r>
          </w:p>
        </w:tc>
      </w:tr>
      <w:tr w:rsidR="00840CCA" w14:paraId="4B88E6FF" w14:textId="77777777">
        <w:trPr>
          <w:cantSplit/>
        </w:trPr>
        <w:tc>
          <w:tcPr>
            <w:tcW w:w="1516" w:type="pct"/>
          </w:tcPr>
          <w:p w14:paraId="56EAB25F" w14:textId="77777777" w:rsidR="00840CCA" w:rsidRDefault="00B637B3">
            <w:pPr>
              <w:pStyle w:val="reporttable"/>
              <w:keepNext w:val="0"/>
              <w:keepLines w:val="0"/>
            </w:pPr>
            <w:r>
              <w:t>QAB</w:t>
            </w:r>
            <w:r>
              <w:rPr>
                <w:vertAlign w:val="superscript"/>
              </w:rPr>
              <w:t>n</w:t>
            </w:r>
            <w:r>
              <w:rPr>
                <w:vertAlign w:val="subscript"/>
              </w:rPr>
              <w:t>ij</w:t>
            </w:r>
            <w:r>
              <w:t xml:space="preserve"> MWh</w:t>
            </w:r>
          </w:p>
        </w:tc>
        <w:tc>
          <w:tcPr>
            <w:tcW w:w="3484" w:type="pct"/>
          </w:tcPr>
          <w:p w14:paraId="04C9C4A0" w14:textId="77777777" w:rsidR="00840CCA" w:rsidRDefault="00B637B3">
            <w:pPr>
              <w:pStyle w:val="reporttable"/>
              <w:keepNext w:val="0"/>
              <w:keepLines w:val="0"/>
            </w:pPr>
            <w:r>
              <w:t>Period BM Unit Total Accepted Bid Volume</w:t>
            </w:r>
          </w:p>
        </w:tc>
      </w:tr>
      <w:tr w:rsidR="00840CCA" w14:paraId="577E8235" w14:textId="77777777">
        <w:trPr>
          <w:cantSplit/>
        </w:trPr>
        <w:tc>
          <w:tcPr>
            <w:tcW w:w="1516" w:type="pct"/>
          </w:tcPr>
          <w:p w14:paraId="5E12994E" w14:textId="77777777" w:rsidR="00840CCA" w:rsidRDefault="00B637B3">
            <w:pPr>
              <w:pStyle w:val="reporttable"/>
              <w:keepNext w:val="0"/>
              <w:keepLines w:val="0"/>
            </w:pPr>
            <w:r>
              <w:t>QABC</w:t>
            </w:r>
            <w:r>
              <w:rPr>
                <w:vertAlign w:val="subscript"/>
              </w:rPr>
              <w:t>aj</w:t>
            </w:r>
            <w:r>
              <w:t xml:space="preserve"> MWh</w:t>
            </w:r>
          </w:p>
        </w:tc>
        <w:tc>
          <w:tcPr>
            <w:tcW w:w="3484" w:type="pct"/>
          </w:tcPr>
          <w:p w14:paraId="0A9028EB" w14:textId="77777777" w:rsidR="00840CCA" w:rsidRDefault="00B637B3">
            <w:pPr>
              <w:pStyle w:val="reporttable"/>
              <w:keepNext w:val="0"/>
              <w:keepLines w:val="0"/>
            </w:pPr>
            <w:r>
              <w:t>Account Bilateral Contract Volume</w:t>
            </w:r>
          </w:p>
        </w:tc>
      </w:tr>
      <w:tr w:rsidR="00840CCA" w14:paraId="4E563B68" w14:textId="77777777">
        <w:trPr>
          <w:cantSplit/>
        </w:trPr>
        <w:tc>
          <w:tcPr>
            <w:tcW w:w="1516" w:type="pct"/>
          </w:tcPr>
          <w:p w14:paraId="2B5605FE" w14:textId="77777777" w:rsidR="00840CCA" w:rsidRDefault="00B637B3">
            <w:pPr>
              <w:pStyle w:val="reporttable"/>
              <w:keepNext w:val="0"/>
              <w:keepLines w:val="0"/>
            </w:pPr>
            <w:r>
              <w:t>QABO</w:t>
            </w:r>
            <w:r>
              <w:rPr>
                <w:vertAlign w:val="subscript"/>
              </w:rPr>
              <w:t>aj</w:t>
            </w:r>
            <w:r>
              <w:t xml:space="preserve"> MWh</w:t>
            </w:r>
          </w:p>
        </w:tc>
        <w:tc>
          <w:tcPr>
            <w:tcW w:w="3484" w:type="pct"/>
          </w:tcPr>
          <w:p w14:paraId="1E30B9D7" w14:textId="77777777" w:rsidR="00840CCA" w:rsidRDefault="00B637B3">
            <w:pPr>
              <w:pStyle w:val="reporttable"/>
              <w:keepNext w:val="0"/>
              <w:keepLines w:val="0"/>
            </w:pPr>
            <w:r>
              <w:t>Account Period Bid-Offer Volume</w:t>
            </w:r>
          </w:p>
        </w:tc>
      </w:tr>
      <w:tr w:rsidR="00840CCA" w14:paraId="1AD76F1A" w14:textId="77777777">
        <w:trPr>
          <w:cantSplit/>
        </w:trPr>
        <w:tc>
          <w:tcPr>
            <w:tcW w:w="1516" w:type="pct"/>
          </w:tcPr>
          <w:p w14:paraId="5D31D780" w14:textId="77777777" w:rsidR="00840CCA" w:rsidRDefault="00B637B3">
            <w:pPr>
              <w:pStyle w:val="reporttable"/>
              <w:keepNext w:val="0"/>
              <w:keepLines w:val="0"/>
            </w:pPr>
            <w:r>
              <w:t>QACE</w:t>
            </w:r>
            <w:r>
              <w:rPr>
                <w:vertAlign w:val="subscript"/>
              </w:rPr>
              <w:t>aj</w:t>
            </w:r>
            <w:r>
              <w:t xml:space="preserve"> MWh</w:t>
            </w:r>
          </w:p>
        </w:tc>
        <w:tc>
          <w:tcPr>
            <w:tcW w:w="3484" w:type="pct"/>
          </w:tcPr>
          <w:p w14:paraId="5C2537B8" w14:textId="77777777" w:rsidR="00840CCA" w:rsidRDefault="00B637B3">
            <w:pPr>
              <w:pStyle w:val="reporttable"/>
              <w:keepNext w:val="0"/>
              <w:keepLines w:val="0"/>
            </w:pPr>
            <w:r>
              <w:t>Account Credited Energy Volume</w:t>
            </w:r>
          </w:p>
        </w:tc>
      </w:tr>
      <w:tr w:rsidR="00840CCA" w14:paraId="1522FE18" w14:textId="77777777">
        <w:trPr>
          <w:cantSplit/>
        </w:trPr>
        <w:tc>
          <w:tcPr>
            <w:tcW w:w="1516" w:type="pct"/>
          </w:tcPr>
          <w:p w14:paraId="55CE0971" w14:textId="77777777" w:rsidR="00840CCA" w:rsidRDefault="00B637B3">
            <w:pPr>
              <w:pStyle w:val="reporttable"/>
              <w:keepNext w:val="0"/>
              <w:keepLines w:val="0"/>
            </w:pPr>
            <w:r>
              <w:t>QAEI</w:t>
            </w:r>
            <w:r>
              <w:rPr>
                <w:vertAlign w:val="subscript"/>
              </w:rPr>
              <w:t>aj</w:t>
            </w:r>
            <w:r>
              <w:t xml:space="preserve"> MWh</w:t>
            </w:r>
          </w:p>
        </w:tc>
        <w:tc>
          <w:tcPr>
            <w:tcW w:w="3484" w:type="pct"/>
          </w:tcPr>
          <w:p w14:paraId="5C4D1B73" w14:textId="77777777" w:rsidR="00840CCA" w:rsidRDefault="00B637B3">
            <w:pPr>
              <w:pStyle w:val="reporttable"/>
              <w:keepNext w:val="0"/>
              <w:keepLines w:val="0"/>
            </w:pPr>
            <w:r>
              <w:t>Account Energy Imbalance Volume</w:t>
            </w:r>
          </w:p>
        </w:tc>
      </w:tr>
      <w:tr w:rsidR="00840CCA" w14:paraId="3A0BA7B4" w14:textId="77777777">
        <w:trPr>
          <w:cantSplit/>
        </w:trPr>
        <w:tc>
          <w:tcPr>
            <w:tcW w:w="1516" w:type="pct"/>
          </w:tcPr>
          <w:p w14:paraId="7A7AA719" w14:textId="77777777" w:rsidR="00840CCA" w:rsidRDefault="00B637B3">
            <w:pPr>
              <w:pStyle w:val="reporttable"/>
              <w:keepNext w:val="0"/>
              <w:keepLines w:val="0"/>
            </w:pPr>
            <w:r>
              <w:t>QBSAB</w:t>
            </w:r>
            <w:r>
              <w:rPr>
                <w:vertAlign w:val="superscript"/>
              </w:rPr>
              <w:t>m</w:t>
            </w:r>
            <w:r>
              <w:rPr>
                <w:vertAlign w:val="subscript"/>
              </w:rPr>
              <w:t>j</w:t>
            </w:r>
          </w:p>
        </w:tc>
        <w:tc>
          <w:tcPr>
            <w:tcW w:w="3484" w:type="pct"/>
          </w:tcPr>
          <w:p w14:paraId="4E6955C1" w14:textId="77777777" w:rsidR="00840CCA" w:rsidRDefault="00B637B3">
            <w:pPr>
              <w:pStyle w:val="reporttable"/>
              <w:keepNext w:val="0"/>
              <w:keepLines w:val="0"/>
            </w:pPr>
            <w:r>
              <w:t>Balancing Services Adjustment Buy Volume</w:t>
            </w:r>
          </w:p>
        </w:tc>
      </w:tr>
      <w:tr w:rsidR="00840CCA" w14:paraId="3EED4078" w14:textId="77777777">
        <w:trPr>
          <w:cantSplit/>
        </w:trPr>
        <w:tc>
          <w:tcPr>
            <w:tcW w:w="1516" w:type="pct"/>
          </w:tcPr>
          <w:p w14:paraId="6C2D6F04" w14:textId="77777777" w:rsidR="00840CCA" w:rsidRDefault="00B637B3">
            <w:pPr>
              <w:pStyle w:val="reporttable"/>
              <w:keepNext w:val="0"/>
              <w:keepLines w:val="0"/>
            </w:pPr>
            <w:r>
              <w:t>QBSAS</w:t>
            </w:r>
            <w:r>
              <w:rPr>
                <w:vertAlign w:val="superscript"/>
              </w:rPr>
              <w:t>m</w:t>
            </w:r>
            <w:r>
              <w:rPr>
                <w:vertAlign w:val="subscript"/>
              </w:rPr>
              <w:t>j</w:t>
            </w:r>
          </w:p>
        </w:tc>
        <w:tc>
          <w:tcPr>
            <w:tcW w:w="3484" w:type="pct"/>
          </w:tcPr>
          <w:p w14:paraId="2608E95C" w14:textId="77777777" w:rsidR="00840CCA" w:rsidRDefault="00B637B3">
            <w:pPr>
              <w:pStyle w:val="reporttable"/>
              <w:keepNext w:val="0"/>
              <w:keepLines w:val="0"/>
            </w:pPr>
            <w:r>
              <w:t>Balancing Services Adjustment Sell Volume</w:t>
            </w:r>
          </w:p>
        </w:tc>
      </w:tr>
      <w:tr w:rsidR="00840CCA" w14:paraId="4D7C67D2" w14:textId="77777777">
        <w:trPr>
          <w:cantSplit/>
        </w:trPr>
        <w:tc>
          <w:tcPr>
            <w:tcW w:w="1516" w:type="pct"/>
          </w:tcPr>
          <w:p w14:paraId="2ECF1177" w14:textId="77777777" w:rsidR="00840CCA" w:rsidRDefault="00B637B3">
            <w:pPr>
              <w:pStyle w:val="reporttable"/>
              <w:keepNext w:val="0"/>
              <w:keepLines w:val="0"/>
            </w:pPr>
            <w:r>
              <w:t>QBO</w:t>
            </w:r>
            <w:r>
              <w:rPr>
                <w:vertAlign w:val="subscript"/>
              </w:rPr>
              <w:t>ij</w:t>
            </w:r>
            <w:r>
              <w:t xml:space="preserve"> MWh</w:t>
            </w:r>
          </w:p>
        </w:tc>
        <w:tc>
          <w:tcPr>
            <w:tcW w:w="3484" w:type="pct"/>
          </w:tcPr>
          <w:p w14:paraId="58DDBBD9" w14:textId="77777777" w:rsidR="00840CCA" w:rsidRDefault="00B637B3">
            <w:pPr>
              <w:pStyle w:val="reporttable"/>
              <w:keepNext w:val="0"/>
              <w:keepLines w:val="0"/>
            </w:pPr>
            <w:r>
              <w:t>Period BM Unit Bid-Offer Volume</w:t>
            </w:r>
          </w:p>
        </w:tc>
      </w:tr>
      <w:tr w:rsidR="00840CCA" w14:paraId="0A1676BB" w14:textId="77777777">
        <w:trPr>
          <w:cantSplit/>
        </w:trPr>
        <w:tc>
          <w:tcPr>
            <w:tcW w:w="1516" w:type="pct"/>
          </w:tcPr>
          <w:p w14:paraId="38A7C406" w14:textId="77777777" w:rsidR="00840CCA" w:rsidRDefault="00B637B3">
            <w:pPr>
              <w:pStyle w:val="reporttable"/>
              <w:keepNext w:val="0"/>
              <w:keepLines w:val="0"/>
            </w:pPr>
            <w:r>
              <w:t>QCE</w:t>
            </w:r>
            <w:r>
              <w:rPr>
                <w:vertAlign w:val="subscript"/>
              </w:rPr>
              <w:t>aij</w:t>
            </w:r>
            <w:r>
              <w:t xml:space="preserve"> MWh</w:t>
            </w:r>
          </w:p>
        </w:tc>
        <w:tc>
          <w:tcPr>
            <w:tcW w:w="3484" w:type="pct"/>
          </w:tcPr>
          <w:p w14:paraId="1717E0C4" w14:textId="77777777" w:rsidR="00840CCA" w:rsidRDefault="00B637B3">
            <w:pPr>
              <w:pStyle w:val="reporttable"/>
              <w:keepNext w:val="0"/>
              <w:keepLines w:val="0"/>
            </w:pPr>
            <w:r>
              <w:t>Credited Energy Volume</w:t>
            </w:r>
          </w:p>
        </w:tc>
      </w:tr>
      <w:tr w:rsidR="00840CCA" w14:paraId="71B853F2" w14:textId="77777777">
        <w:trPr>
          <w:cantSplit/>
        </w:trPr>
        <w:tc>
          <w:tcPr>
            <w:tcW w:w="1516" w:type="pct"/>
          </w:tcPr>
          <w:p w14:paraId="1AD587E7" w14:textId="77777777" w:rsidR="00840CCA" w:rsidRDefault="00B637B3">
            <w:pPr>
              <w:pStyle w:val="reporttable"/>
              <w:keepNext w:val="0"/>
              <w:keepLines w:val="0"/>
            </w:pPr>
            <w:r>
              <w:t>QFPN</w:t>
            </w:r>
            <w:r>
              <w:rPr>
                <w:vertAlign w:val="subscript"/>
              </w:rPr>
              <w:t>ij</w:t>
            </w:r>
            <w:r>
              <w:t>(t) MW</w:t>
            </w:r>
          </w:p>
        </w:tc>
        <w:tc>
          <w:tcPr>
            <w:tcW w:w="3484" w:type="pct"/>
          </w:tcPr>
          <w:p w14:paraId="0CCB6397" w14:textId="77777777" w:rsidR="00840CCA" w:rsidRDefault="00B637B3">
            <w:pPr>
              <w:pStyle w:val="reporttable"/>
              <w:keepNext w:val="0"/>
              <w:keepLines w:val="0"/>
            </w:pPr>
            <w:r>
              <w:t>Quiescent FPN</w:t>
            </w:r>
          </w:p>
        </w:tc>
      </w:tr>
      <w:tr w:rsidR="00840CCA" w14:paraId="17FB0374" w14:textId="77777777">
        <w:trPr>
          <w:cantSplit/>
        </w:trPr>
        <w:tc>
          <w:tcPr>
            <w:tcW w:w="1516" w:type="pct"/>
          </w:tcPr>
          <w:p w14:paraId="47795EAE" w14:textId="77777777" w:rsidR="00840CCA" w:rsidRDefault="00B637B3">
            <w:pPr>
              <w:pStyle w:val="reporttable"/>
              <w:keepNext w:val="0"/>
              <w:keepLines w:val="0"/>
            </w:pPr>
            <w:r>
              <w:rPr>
                <w:vertAlign w:val="superscript"/>
              </w:rPr>
              <w:t>f</w:t>
            </w:r>
            <w:r>
              <w:t>QFPN</w:t>
            </w:r>
            <w:r>
              <w:rPr>
                <w:vertAlign w:val="subscript"/>
              </w:rPr>
              <w:t>ijt</w:t>
            </w:r>
            <w:r>
              <w:t xml:space="preserve"> MW</w:t>
            </w:r>
          </w:p>
        </w:tc>
        <w:tc>
          <w:tcPr>
            <w:tcW w:w="3484" w:type="pct"/>
          </w:tcPr>
          <w:p w14:paraId="1632051E" w14:textId="77777777" w:rsidR="00840CCA" w:rsidRDefault="00B637B3">
            <w:pPr>
              <w:pStyle w:val="reporttable"/>
              <w:keepNext w:val="0"/>
              <w:keepLines w:val="0"/>
            </w:pPr>
            <w:r>
              <w:t>Point Quiescent FPN</w:t>
            </w:r>
          </w:p>
        </w:tc>
      </w:tr>
      <w:tr w:rsidR="00840CCA" w14:paraId="34239CAE" w14:textId="77777777">
        <w:trPr>
          <w:cantSplit/>
        </w:trPr>
        <w:tc>
          <w:tcPr>
            <w:tcW w:w="1516" w:type="pct"/>
          </w:tcPr>
          <w:p w14:paraId="13C02B6C" w14:textId="77777777" w:rsidR="00840CCA" w:rsidRDefault="00B637B3">
            <w:pPr>
              <w:pStyle w:val="reporttable"/>
              <w:keepNext w:val="0"/>
              <w:keepLines w:val="0"/>
            </w:pPr>
            <w:r>
              <w:t>QII</w:t>
            </w:r>
            <w:r>
              <w:rPr>
                <w:vertAlign w:val="subscript"/>
              </w:rPr>
              <w:t>ij</w:t>
            </w:r>
            <w:r>
              <w:t xml:space="preserve"> MWh</w:t>
            </w:r>
          </w:p>
        </w:tc>
        <w:tc>
          <w:tcPr>
            <w:tcW w:w="3484" w:type="pct"/>
          </w:tcPr>
          <w:p w14:paraId="4E4E7D24" w14:textId="77777777" w:rsidR="00840CCA" w:rsidRDefault="00B637B3">
            <w:pPr>
              <w:pStyle w:val="reporttable"/>
              <w:keepNext w:val="0"/>
              <w:keepLines w:val="0"/>
            </w:pPr>
            <w:r>
              <w:t>Period Information Imbalance Volume</w:t>
            </w:r>
          </w:p>
        </w:tc>
      </w:tr>
      <w:tr w:rsidR="00840CCA" w14:paraId="32091CC7" w14:textId="77777777">
        <w:trPr>
          <w:cantSplit/>
        </w:trPr>
        <w:tc>
          <w:tcPr>
            <w:tcW w:w="1516" w:type="pct"/>
          </w:tcPr>
          <w:p w14:paraId="553E8771" w14:textId="77777777" w:rsidR="00840CCA" w:rsidRDefault="00B637B3">
            <w:pPr>
              <w:pStyle w:val="reporttable"/>
              <w:keepNext w:val="0"/>
              <w:keepLines w:val="0"/>
            </w:pPr>
            <w:r>
              <w:t>QM</w:t>
            </w:r>
            <w:r>
              <w:rPr>
                <w:vertAlign w:val="subscript"/>
              </w:rPr>
              <w:t>ij</w:t>
            </w:r>
            <w:r>
              <w:t xml:space="preserve"> MWh</w:t>
            </w:r>
          </w:p>
        </w:tc>
        <w:tc>
          <w:tcPr>
            <w:tcW w:w="3484" w:type="pct"/>
          </w:tcPr>
          <w:p w14:paraId="5ADED7C9" w14:textId="77777777" w:rsidR="00840CCA" w:rsidRDefault="00B637B3">
            <w:pPr>
              <w:pStyle w:val="reporttable"/>
              <w:keepNext w:val="0"/>
              <w:keepLines w:val="0"/>
            </w:pPr>
            <w:r>
              <w:t>BM Unit Metered Volume</w:t>
            </w:r>
          </w:p>
        </w:tc>
      </w:tr>
      <w:tr w:rsidR="00840CCA" w14:paraId="1EABC707" w14:textId="77777777">
        <w:trPr>
          <w:cantSplit/>
        </w:trPr>
        <w:tc>
          <w:tcPr>
            <w:tcW w:w="1516" w:type="pct"/>
          </w:tcPr>
          <w:p w14:paraId="22A1C135" w14:textId="77777777" w:rsidR="00840CCA" w:rsidRDefault="00B637B3">
            <w:pPr>
              <w:pStyle w:val="reporttable"/>
              <w:keepNext w:val="0"/>
              <w:keepLines w:val="0"/>
            </w:pPr>
            <w:r>
              <w:t>QME</w:t>
            </w:r>
            <w:r>
              <w:rPr>
                <w:vertAlign w:val="subscript"/>
              </w:rPr>
              <w:t>ij</w:t>
            </w:r>
            <w:r>
              <w:t xml:space="preserve"> MWh</w:t>
            </w:r>
          </w:p>
        </w:tc>
        <w:tc>
          <w:tcPr>
            <w:tcW w:w="3484" w:type="pct"/>
          </w:tcPr>
          <w:p w14:paraId="327DC999" w14:textId="77777777" w:rsidR="00840CCA" w:rsidRDefault="00B637B3">
            <w:pPr>
              <w:pStyle w:val="reporttable"/>
              <w:keepNext w:val="0"/>
              <w:keepLines w:val="0"/>
            </w:pPr>
            <w:r>
              <w:t>Period Expected Metered Volume</w:t>
            </w:r>
          </w:p>
        </w:tc>
      </w:tr>
      <w:tr w:rsidR="00840CCA" w14:paraId="46CA0B1C" w14:textId="77777777">
        <w:trPr>
          <w:cantSplit/>
        </w:trPr>
        <w:tc>
          <w:tcPr>
            <w:tcW w:w="1516" w:type="pct"/>
          </w:tcPr>
          <w:p w14:paraId="3EFF2638" w14:textId="77777777" w:rsidR="00840CCA" w:rsidRDefault="00B637B3">
            <w:pPr>
              <w:pStyle w:val="reporttable"/>
              <w:keepNext w:val="0"/>
              <w:keepLines w:val="0"/>
            </w:pPr>
            <w:r>
              <w:t>QNDB</w:t>
            </w:r>
            <w:r>
              <w:rPr>
                <w:vertAlign w:val="subscript"/>
              </w:rPr>
              <w:t>ij</w:t>
            </w:r>
            <w:r>
              <w:t xml:space="preserve"> MWh</w:t>
            </w:r>
          </w:p>
        </w:tc>
        <w:tc>
          <w:tcPr>
            <w:tcW w:w="3484" w:type="pct"/>
          </w:tcPr>
          <w:p w14:paraId="5D6A018B" w14:textId="77777777" w:rsidR="00840CCA" w:rsidRDefault="00B637B3">
            <w:pPr>
              <w:pStyle w:val="reporttable"/>
              <w:keepNext w:val="0"/>
              <w:keepLines w:val="0"/>
            </w:pPr>
            <w:r>
              <w:t>Period BM Unit Non-Delivered Bid Volume</w:t>
            </w:r>
          </w:p>
        </w:tc>
      </w:tr>
      <w:tr w:rsidR="00840CCA" w14:paraId="66F7B3AB" w14:textId="77777777">
        <w:trPr>
          <w:cantSplit/>
        </w:trPr>
        <w:tc>
          <w:tcPr>
            <w:tcW w:w="1516" w:type="pct"/>
          </w:tcPr>
          <w:p w14:paraId="5019144D" w14:textId="77777777" w:rsidR="00840CCA" w:rsidRDefault="00B637B3">
            <w:pPr>
              <w:pStyle w:val="reporttable"/>
              <w:keepNext w:val="0"/>
              <w:keepLines w:val="0"/>
            </w:pPr>
            <w:r>
              <w:t>QNDB</w:t>
            </w:r>
            <w:r>
              <w:rPr>
                <w:vertAlign w:val="superscript"/>
              </w:rPr>
              <w:t>n</w:t>
            </w:r>
            <w:r>
              <w:rPr>
                <w:vertAlign w:val="subscript"/>
              </w:rPr>
              <w:t>ij</w:t>
            </w:r>
            <w:r>
              <w:t xml:space="preserve"> MWh</w:t>
            </w:r>
          </w:p>
        </w:tc>
        <w:tc>
          <w:tcPr>
            <w:tcW w:w="3484" w:type="pct"/>
          </w:tcPr>
          <w:p w14:paraId="6D2CB3B9" w14:textId="77777777" w:rsidR="00840CCA" w:rsidRDefault="00B637B3">
            <w:pPr>
              <w:pStyle w:val="reporttable"/>
              <w:keepNext w:val="0"/>
              <w:keepLines w:val="0"/>
            </w:pPr>
            <w:r>
              <w:t>Bid Non-Delivery Volume</w:t>
            </w:r>
          </w:p>
        </w:tc>
      </w:tr>
      <w:tr w:rsidR="00840CCA" w14:paraId="277A2D13" w14:textId="77777777">
        <w:trPr>
          <w:cantSplit/>
        </w:trPr>
        <w:tc>
          <w:tcPr>
            <w:tcW w:w="1516" w:type="pct"/>
          </w:tcPr>
          <w:p w14:paraId="47B4A3E0" w14:textId="77777777" w:rsidR="00840CCA" w:rsidRDefault="00B637B3">
            <w:pPr>
              <w:pStyle w:val="reporttable"/>
              <w:keepNext w:val="0"/>
              <w:keepLines w:val="0"/>
            </w:pPr>
            <w:r>
              <w:t>QNDO</w:t>
            </w:r>
            <w:r>
              <w:rPr>
                <w:vertAlign w:val="subscript"/>
              </w:rPr>
              <w:t>ij</w:t>
            </w:r>
            <w:r>
              <w:t xml:space="preserve"> MWh</w:t>
            </w:r>
          </w:p>
        </w:tc>
        <w:tc>
          <w:tcPr>
            <w:tcW w:w="3484" w:type="pct"/>
          </w:tcPr>
          <w:p w14:paraId="77FFB2C5" w14:textId="77777777" w:rsidR="00840CCA" w:rsidRDefault="00B637B3">
            <w:pPr>
              <w:pStyle w:val="reporttable"/>
              <w:keepNext w:val="0"/>
              <w:keepLines w:val="0"/>
            </w:pPr>
            <w:r>
              <w:t>Period BM Unit Non-Delivered Offer Volume</w:t>
            </w:r>
          </w:p>
        </w:tc>
      </w:tr>
      <w:tr w:rsidR="00840CCA" w14:paraId="23CC350A" w14:textId="77777777">
        <w:trPr>
          <w:cantSplit/>
        </w:trPr>
        <w:tc>
          <w:tcPr>
            <w:tcW w:w="1516" w:type="pct"/>
          </w:tcPr>
          <w:p w14:paraId="151FEEF9" w14:textId="77777777" w:rsidR="00840CCA" w:rsidRDefault="00B637B3">
            <w:pPr>
              <w:pStyle w:val="reporttable"/>
              <w:keepNext w:val="0"/>
              <w:keepLines w:val="0"/>
            </w:pPr>
            <w:r>
              <w:t>QNDO</w:t>
            </w:r>
            <w:r>
              <w:rPr>
                <w:vertAlign w:val="superscript"/>
              </w:rPr>
              <w:t>n</w:t>
            </w:r>
            <w:r>
              <w:rPr>
                <w:vertAlign w:val="subscript"/>
              </w:rPr>
              <w:t>ij</w:t>
            </w:r>
            <w:r>
              <w:t xml:space="preserve"> MWh</w:t>
            </w:r>
          </w:p>
        </w:tc>
        <w:tc>
          <w:tcPr>
            <w:tcW w:w="3484" w:type="pct"/>
          </w:tcPr>
          <w:p w14:paraId="051F7B5C" w14:textId="77777777" w:rsidR="00840CCA" w:rsidRDefault="00B637B3">
            <w:pPr>
              <w:pStyle w:val="reporttable"/>
              <w:keepNext w:val="0"/>
              <w:keepLines w:val="0"/>
            </w:pPr>
            <w:r>
              <w:t>Offer Non-Delivery Volume</w:t>
            </w:r>
          </w:p>
        </w:tc>
      </w:tr>
      <w:tr w:rsidR="00840CCA" w14:paraId="1465FFE8" w14:textId="77777777">
        <w:trPr>
          <w:cantSplit/>
        </w:trPr>
        <w:tc>
          <w:tcPr>
            <w:tcW w:w="1516" w:type="pct"/>
          </w:tcPr>
          <w:p w14:paraId="6C1B9872" w14:textId="77777777" w:rsidR="00840CCA" w:rsidRDefault="00B637B3">
            <w:pPr>
              <w:pStyle w:val="reporttable"/>
              <w:keepNext w:val="0"/>
              <w:keepLines w:val="0"/>
            </w:pPr>
            <w:r>
              <w:t>QSB</w:t>
            </w:r>
            <w:r>
              <w:rPr>
                <w:vertAlign w:val="superscript"/>
              </w:rPr>
              <w:t>w</w:t>
            </w:r>
            <w:r>
              <w:rPr>
                <w:vertAlign w:val="subscript"/>
              </w:rPr>
              <w:t>j</w:t>
            </w:r>
          </w:p>
        </w:tc>
        <w:tc>
          <w:tcPr>
            <w:tcW w:w="3484" w:type="pct"/>
          </w:tcPr>
          <w:p w14:paraId="79B4491E" w14:textId="77777777" w:rsidR="00840CCA" w:rsidRDefault="00B637B3">
            <w:pPr>
              <w:pStyle w:val="reporttable"/>
              <w:keepNext w:val="0"/>
              <w:keepLines w:val="0"/>
            </w:pPr>
            <w:r>
              <w:t>System Buy Action</w:t>
            </w:r>
          </w:p>
        </w:tc>
      </w:tr>
      <w:tr w:rsidR="00840CCA" w14:paraId="3E627EA5" w14:textId="77777777">
        <w:trPr>
          <w:cantSplit/>
        </w:trPr>
        <w:tc>
          <w:tcPr>
            <w:tcW w:w="1516" w:type="pct"/>
          </w:tcPr>
          <w:p w14:paraId="28173270" w14:textId="77777777" w:rsidR="00840CCA" w:rsidRDefault="00B637B3">
            <w:pPr>
              <w:pStyle w:val="reporttable"/>
              <w:keepNext w:val="0"/>
              <w:keepLines w:val="0"/>
            </w:pPr>
            <w:r>
              <w:t>QSS</w:t>
            </w:r>
            <w:r>
              <w:rPr>
                <w:vertAlign w:val="superscript"/>
              </w:rPr>
              <w:t>w</w:t>
            </w:r>
            <w:r>
              <w:rPr>
                <w:vertAlign w:val="subscript"/>
              </w:rPr>
              <w:t>j</w:t>
            </w:r>
          </w:p>
        </w:tc>
        <w:tc>
          <w:tcPr>
            <w:tcW w:w="3484" w:type="pct"/>
          </w:tcPr>
          <w:p w14:paraId="1CF6AD49" w14:textId="77777777" w:rsidR="00840CCA" w:rsidRDefault="00B637B3">
            <w:pPr>
              <w:pStyle w:val="reporttable"/>
              <w:keepNext w:val="0"/>
              <w:keepLines w:val="0"/>
            </w:pPr>
            <w:r>
              <w:t>System Sell Action</w:t>
            </w:r>
          </w:p>
        </w:tc>
      </w:tr>
      <w:tr w:rsidR="00840CCA" w14:paraId="427CC90B" w14:textId="77777777">
        <w:trPr>
          <w:cantSplit/>
        </w:trPr>
        <w:tc>
          <w:tcPr>
            <w:tcW w:w="1516" w:type="pct"/>
          </w:tcPr>
          <w:p w14:paraId="63A15176" w14:textId="77777777" w:rsidR="00840CCA" w:rsidRDefault="00B637B3">
            <w:pPr>
              <w:pStyle w:val="reporttable"/>
              <w:keepNext w:val="0"/>
              <w:keepLines w:val="0"/>
            </w:pPr>
            <w:r>
              <w:t>RCRC</w:t>
            </w:r>
            <w:r>
              <w:rPr>
                <w:vertAlign w:val="subscript"/>
              </w:rPr>
              <w:t>aj</w:t>
            </w:r>
            <w:r>
              <w:t xml:space="preserve"> £</w:t>
            </w:r>
          </w:p>
        </w:tc>
        <w:tc>
          <w:tcPr>
            <w:tcW w:w="3484" w:type="pct"/>
          </w:tcPr>
          <w:p w14:paraId="3EBF0DAF" w14:textId="77777777" w:rsidR="00840CCA" w:rsidRDefault="00B637B3">
            <w:pPr>
              <w:pStyle w:val="reporttable"/>
              <w:keepNext w:val="0"/>
              <w:keepLines w:val="0"/>
            </w:pPr>
            <w:r>
              <w:t>Residual Cashflow Reallocation Cashflow</w:t>
            </w:r>
          </w:p>
        </w:tc>
      </w:tr>
      <w:tr w:rsidR="00840CCA" w14:paraId="0143F08D" w14:textId="77777777">
        <w:trPr>
          <w:cantSplit/>
        </w:trPr>
        <w:tc>
          <w:tcPr>
            <w:tcW w:w="1516" w:type="pct"/>
          </w:tcPr>
          <w:p w14:paraId="48397600" w14:textId="77777777" w:rsidR="00840CCA" w:rsidRDefault="00B637B3">
            <w:pPr>
              <w:pStyle w:val="reporttable"/>
              <w:keepNext w:val="0"/>
              <w:keepLines w:val="0"/>
            </w:pPr>
            <w:r>
              <w:t>RCRP</w:t>
            </w:r>
            <w:r>
              <w:rPr>
                <w:vertAlign w:val="subscript"/>
              </w:rPr>
              <w:t>aj</w:t>
            </w:r>
            <w:r>
              <w:t xml:space="preserve"> No Units</w:t>
            </w:r>
          </w:p>
        </w:tc>
        <w:tc>
          <w:tcPr>
            <w:tcW w:w="3484" w:type="pct"/>
          </w:tcPr>
          <w:p w14:paraId="5F70B105" w14:textId="77777777" w:rsidR="00840CCA" w:rsidRDefault="00B637B3">
            <w:pPr>
              <w:pStyle w:val="reporttable"/>
              <w:keepNext w:val="0"/>
              <w:keepLines w:val="0"/>
            </w:pPr>
            <w:r>
              <w:t>Residual Cashflow Reallocation Proportion</w:t>
            </w:r>
          </w:p>
        </w:tc>
      </w:tr>
      <w:tr w:rsidR="00840CCA" w14:paraId="18856327" w14:textId="77777777">
        <w:trPr>
          <w:cantSplit/>
        </w:trPr>
        <w:tc>
          <w:tcPr>
            <w:tcW w:w="1516" w:type="pct"/>
          </w:tcPr>
          <w:p w14:paraId="266FFBA2" w14:textId="77777777" w:rsidR="00840CCA" w:rsidRDefault="00B637B3">
            <w:pPr>
              <w:pStyle w:val="reporttable"/>
              <w:keepNext w:val="0"/>
              <w:keepLines w:val="0"/>
            </w:pPr>
            <w:r>
              <w:t>RCC £</w:t>
            </w:r>
          </w:p>
        </w:tc>
        <w:tc>
          <w:tcPr>
            <w:tcW w:w="3484" w:type="pct"/>
          </w:tcPr>
          <w:p w14:paraId="3115485A" w14:textId="77777777" w:rsidR="00840CCA" w:rsidRDefault="00B637B3">
            <w:pPr>
              <w:pStyle w:val="reporttable"/>
              <w:keepNext w:val="0"/>
              <w:keepLines w:val="0"/>
            </w:pPr>
            <w:r>
              <w:t>Required Credit Cover</w:t>
            </w:r>
          </w:p>
        </w:tc>
      </w:tr>
      <w:tr w:rsidR="00840CCA" w14:paraId="5D1A3A20" w14:textId="77777777">
        <w:trPr>
          <w:cantSplit/>
        </w:trPr>
        <w:tc>
          <w:tcPr>
            <w:tcW w:w="1516" w:type="pct"/>
          </w:tcPr>
          <w:p w14:paraId="50397EB6" w14:textId="77777777" w:rsidR="00840CCA" w:rsidRDefault="00B637B3">
            <w:pPr>
              <w:pStyle w:val="reporttable"/>
              <w:keepNext w:val="0"/>
              <w:keepLines w:val="0"/>
            </w:pPr>
            <w:r>
              <w:rPr>
                <w:vertAlign w:val="superscript"/>
              </w:rPr>
              <w:t>g</w:t>
            </w:r>
            <w:r>
              <w:t>RDE</w:t>
            </w:r>
            <w:r>
              <w:rPr>
                <w:vertAlign w:val="subscript"/>
              </w:rPr>
              <w:t>i</w:t>
            </w:r>
            <w:r>
              <w:t xml:space="preserve"> MW</w:t>
            </w:r>
          </w:p>
        </w:tc>
        <w:tc>
          <w:tcPr>
            <w:tcW w:w="3484" w:type="pct"/>
          </w:tcPr>
          <w:p w14:paraId="48BEDC67" w14:textId="77777777" w:rsidR="00840CCA" w:rsidRDefault="00B637B3">
            <w:pPr>
              <w:pStyle w:val="reporttable"/>
              <w:keepNext w:val="0"/>
              <w:keepLines w:val="0"/>
            </w:pPr>
            <w:r>
              <w:t>Run-Down Elbow(s)</w:t>
            </w:r>
          </w:p>
        </w:tc>
      </w:tr>
      <w:tr w:rsidR="00840CCA" w14:paraId="75123311" w14:textId="77777777">
        <w:trPr>
          <w:cantSplit/>
        </w:trPr>
        <w:tc>
          <w:tcPr>
            <w:tcW w:w="1516" w:type="pct"/>
          </w:tcPr>
          <w:p w14:paraId="5234CE3E" w14:textId="77777777" w:rsidR="00840CCA" w:rsidRDefault="00B637B3">
            <w:pPr>
              <w:pStyle w:val="reporttable"/>
              <w:keepNext w:val="0"/>
              <w:keepLines w:val="0"/>
            </w:pPr>
            <w:r>
              <w:rPr>
                <w:vertAlign w:val="superscript"/>
              </w:rPr>
              <w:t>g</w:t>
            </w:r>
            <w:r>
              <w:t>RDR</w:t>
            </w:r>
            <w:r>
              <w:rPr>
                <w:vertAlign w:val="subscript"/>
              </w:rPr>
              <w:t>i</w:t>
            </w:r>
            <w:r>
              <w:t xml:space="preserve"> MW/Minute</w:t>
            </w:r>
          </w:p>
        </w:tc>
        <w:tc>
          <w:tcPr>
            <w:tcW w:w="3484" w:type="pct"/>
          </w:tcPr>
          <w:p w14:paraId="4ED8FA96" w14:textId="77777777" w:rsidR="00840CCA" w:rsidRDefault="00B637B3">
            <w:pPr>
              <w:pStyle w:val="reporttable"/>
              <w:keepNext w:val="0"/>
              <w:keepLines w:val="0"/>
            </w:pPr>
            <w:r>
              <w:t>Run-Down Rate(s)</w:t>
            </w:r>
          </w:p>
        </w:tc>
      </w:tr>
      <w:tr w:rsidR="00840CCA" w14:paraId="1236A5BC" w14:textId="77777777">
        <w:trPr>
          <w:cantSplit/>
        </w:trPr>
        <w:tc>
          <w:tcPr>
            <w:tcW w:w="1516" w:type="pct"/>
          </w:tcPr>
          <w:p w14:paraId="563E0690" w14:textId="77777777" w:rsidR="00840CCA" w:rsidRDefault="00B637B3">
            <w:pPr>
              <w:pStyle w:val="reporttable"/>
              <w:keepNext w:val="0"/>
              <w:keepLines w:val="0"/>
            </w:pPr>
            <w:r>
              <w:t>RPAR</w:t>
            </w:r>
            <w:r>
              <w:rPr>
                <w:vertAlign w:val="subscript"/>
              </w:rPr>
              <w:t>d</w:t>
            </w:r>
          </w:p>
        </w:tc>
        <w:tc>
          <w:tcPr>
            <w:tcW w:w="3484" w:type="pct"/>
          </w:tcPr>
          <w:p w14:paraId="248EB807" w14:textId="77777777" w:rsidR="00840CCA" w:rsidRDefault="00B637B3">
            <w:pPr>
              <w:pStyle w:val="reporttable"/>
              <w:keepNext w:val="0"/>
              <w:keepLines w:val="0"/>
            </w:pPr>
            <w:r>
              <w:t>Replacement Price Average Reference Volume</w:t>
            </w:r>
          </w:p>
        </w:tc>
      </w:tr>
      <w:tr w:rsidR="00840CCA" w14:paraId="3BAE70CE" w14:textId="77777777">
        <w:trPr>
          <w:cantSplit/>
        </w:trPr>
        <w:tc>
          <w:tcPr>
            <w:tcW w:w="1516" w:type="pct"/>
          </w:tcPr>
          <w:p w14:paraId="5580D1D2" w14:textId="77777777" w:rsidR="00840CCA" w:rsidRDefault="00B637B3">
            <w:pPr>
              <w:pStyle w:val="reporttable"/>
              <w:keepNext w:val="0"/>
              <w:keepLines w:val="0"/>
            </w:pPr>
            <w:r>
              <w:t>RQNDB</w:t>
            </w:r>
            <w:r>
              <w:rPr>
                <w:vertAlign w:val="superscript"/>
              </w:rPr>
              <w:t>u</w:t>
            </w:r>
            <w:r>
              <w:rPr>
                <w:vertAlign w:val="subscript"/>
              </w:rPr>
              <w:t>ij</w:t>
            </w:r>
            <w:r>
              <w:t xml:space="preserve"> MWh</w:t>
            </w:r>
          </w:p>
        </w:tc>
        <w:tc>
          <w:tcPr>
            <w:tcW w:w="3484" w:type="pct"/>
          </w:tcPr>
          <w:p w14:paraId="49FE4BCA" w14:textId="77777777" w:rsidR="00840CCA" w:rsidRDefault="00B637B3">
            <w:pPr>
              <w:pStyle w:val="reporttable"/>
              <w:keepNext w:val="0"/>
              <w:keepLines w:val="0"/>
            </w:pPr>
            <w:r>
              <w:t>Remaining Period BM Unit Non-Delivered Bid Volume</w:t>
            </w:r>
          </w:p>
        </w:tc>
      </w:tr>
      <w:tr w:rsidR="00840CCA" w14:paraId="411A4D00" w14:textId="77777777">
        <w:trPr>
          <w:cantSplit/>
        </w:trPr>
        <w:tc>
          <w:tcPr>
            <w:tcW w:w="1516" w:type="pct"/>
          </w:tcPr>
          <w:p w14:paraId="2E2A624F" w14:textId="77777777" w:rsidR="00840CCA" w:rsidRDefault="00B637B3">
            <w:pPr>
              <w:pStyle w:val="reporttable"/>
              <w:keepNext w:val="0"/>
              <w:keepLines w:val="0"/>
            </w:pPr>
            <w:r>
              <w:t>RQNDO</w:t>
            </w:r>
            <w:r>
              <w:rPr>
                <w:vertAlign w:val="superscript"/>
              </w:rPr>
              <w:t>u</w:t>
            </w:r>
            <w:r>
              <w:rPr>
                <w:vertAlign w:val="subscript"/>
              </w:rPr>
              <w:t>ij</w:t>
            </w:r>
            <w:r>
              <w:t xml:space="preserve"> MWh</w:t>
            </w:r>
          </w:p>
        </w:tc>
        <w:tc>
          <w:tcPr>
            <w:tcW w:w="3484" w:type="pct"/>
          </w:tcPr>
          <w:p w14:paraId="2B0A3184" w14:textId="77777777" w:rsidR="00840CCA" w:rsidRDefault="00B637B3">
            <w:pPr>
              <w:pStyle w:val="reporttable"/>
              <w:keepNext w:val="0"/>
              <w:keepLines w:val="0"/>
            </w:pPr>
            <w:r>
              <w:t>Remaining Period BM Unit Non-Delivered Offer Volume</w:t>
            </w:r>
          </w:p>
        </w:tc>
      </w:tr>
      <w:tr w:rsidR="00840CCA" w14:paraId="481FB21E" w14:textId="77777777">
        <w:trPr>
          <w:cantSplit/>
        </w:trPr>
        <w:tc>
          <w:tcPr>
            <w:tcW w:w="1516" w:type="pct"/>
          </w:tcPr>
          <w:p w14:paraId="2908CDBF" w14:textId="77777777" w:rsidR="00840CCA" w:rsidRDefault="00B637B3">
            <w:pPr>
              <w:pStyle w:val="reporttable"/>
              <w:keepNext w:val="0"/>
              <w:keepLines w:val="0"/>
            </w:pPr>
            <w:r>
              <w:rPr>
                <w:vertAlign w:val="superscript"/>
              </w:rPr>
              <w:t>g</w:t>
            </w:r>
            <w:r>
              <w:t>RUE</w:t>
            </w:r>
            <w:r>
              <w:rPr>
                <w:vertAlign w:val="subscript"/>
              </w:rPr>
              <w:t>i</w:t>
            </w:r>
            <w:r>
              <w:t xml:space="preserve"> MW</w:t>
            </w:r>
          </w:p>
        </w:tc>
        <w:tc>
          <w:tcPr>
            <w:tcW w:w="3484" w:type="pct"/>
          </w:tcPr>
          <w:p w14:paraId="51C9DC92" w14:textId="77777777" w:rsidR="00840CCA" w:rsidRDefault="00B637B3">
            <w:pPr>
              <w:pStyle w:val="reporttable"/>
              <w:keepNext w:val="0"/>
              <w:keepLines w:val="0"/>
            </w:pPr>
            <w:r>
              <w:t>Run-Up Elbow(s)</w:t>
            </w:r>
          </w:p>
        </w:tc>
      </w:tr>
      <w:tr w:rsidR="00840CCA" w14:paraId="7F554469" w14:textId="77777777">
        <w:trPr>
          <w:cantSplit/>
        </w:trPr>
        <w:tc>
          <w:tcPr>
            <w:tcW w:w="1516" w:type="pct"/>
          </w:tcPr>
          <w:p w14:paraId="03010404" w14:textId="77777777" w:rsidR="00840CCA" w:rsidRDefault="00B637B3">
            <w:pPr>
              <w:pStyle w:val="reporttable"/>
              <w:keepNext w:val="0"/>
              <w:keepLines w:val="0"/>
            </w:pPr>
            <w:r>
              <w:rPr>
                <w:vertAlign w:val="superscript"/>
              </w:rPr>
              <w:t>g</w:t>
            </w:r>
            <w:r>
              <w:t>RUR</w:t>
            </w:r>
            <w:r>
              <w:rPr>
                <w:vertAlign w:val="subscript"/>
              </w:rPr>
              <w:t>i</w:t>
            </w:r>
            <w:r>
              <w:t xml:space="preserve"> MW/Minute</w:t>
            </w:r>
          </w:p>
        </w:tc>
        <w:tc>
          <w:tcPr>
            <w:tcW w:w="3484" w:type="pct"/>
          </w:tcPr>
          <w:p w14:paraId="5903BC22" w14:textId="77777777" w:rsidR="00840CCA" w:rsidRDefault="00B637B3">
            <w:pPr>
              <w:pStyle w:val="reporttable"/>
              <w:keepNext w:val="0"/>
              <w:keepLines w:val="0"/>
            </w:pPr>
            <w:r>
              <w:t>Run-Up Rate(s)</w:t>
            </w:r>
          </w:p>
        </w:tc>
      </w:tr>
      <w:tr w:rsidR="00840CCA" w14:paraId="49FFB7D2" w14:textId="77777777">
        <w:trPr>
          <w:cantSplit/>
        </w:trPr>
        <w:tc>
          <w:tcPr>
            <w:tcW w:w="1516" w:type="pct"/>
          </w:tcPr>
          <w:p w14:paraId="052E5BBF" w14:textId="77777777" w:rsidR="00840CCA" w:rsidRDefault="00B637B3">
            <w:pPr>
              <w:pStyle w:val="reporttable"/>
              <w:keepNext w:val="0"/>
              <w:keepLines w:val="0"/>
              <w:rPr>
                <w:vertAlign w:val="superscript"/>
              </w:rPr>
            </w:pPr>
            <w:r>
              <w:t>SAP</w:t>
            </w:r>
            <w:r>
              <w:rPr>
                <w:vertAlign w:val="superscript"/>
              </w:rPr>
              <w:t>w</w:t>
            </w:r>
            <w:r>
              <w:rPr>
                <w:vertAlign w:val="subscript"/>
              </w:rPr>
              <w:t>j</w:t>
            </w:r>
          </w:p>
        </w:tc>
        <w:tc>
          <w:tcPr>
            <w:tcW w:w="3484" w:type="pct"/>
          </w:tcPr>
          <w:p w14:paraId="5E825B91" w14:textId="77777777" w:rsidR="00840CCA" w:rsidRDefault="00B637B3">
            <w:pPr>
              <w:pStyle w:val="reporttable"/>
              <w:keepNext w:val="0"/>
              <w:keepLines w:val="0"/>
            </w:pPr>
            <w:r>
              <w:t>System Action Price</w:t>
            </w:r>
          </w:p>
        </w:tc>
      </w:tr>
      <w:tr w:rsidR="00840CCA" w14:paraId="737F7420" w14:textId="77777777">
        <w:trPr>
          <w:cantSplit/>
        </w:trPr>
        <w:tc>
          <w:tcPr>
            <w:tcW w:w="1516" w:type="pct"/>
          </w:tcPr>
          <w:p w14:paraId="723BCD93" w14:textId="77777777" w:rsidR="00840CCA" w:rsidRDefault="00B637B3">
            <w:pPr>
              <w:pStyle w:val="reporttable"/>
              <w:keepNext w:val="0"/>
              <w:keepLines w:val="0"/>
            </w:pPr>
            <w:r>
              <w:t>SBP</w:t>
            </w:r>
            <w:r>
              <w:rPr>
                <w:vertAlign w:val="subscript"/>
              </w:rPr>
              <w:t>j</w:t>
            </w:r>
            <w:r>
              <w:t xml:space="preserve"> £/MWh</w:t>
            </w:r>
          </w:p>
        </w:tc>
        <w:tc>
          <w:tcPr>
            <w:tcW w:w="3484" w:type="pct"/>
          </w:tcPr>
          <w:p w14:paraId="7B4A7BE2" w14:textId="77777777" w:rsidR="00840CCA" w:rsidRDefault="00B637B3">
            <w:pPr>
              <w:pStyle w:val="reporttable"/>
              <w:keepNext w:val="0"/>
              <w:keepLines w:val="0"/>
            </w:pPr>
            <w:r>
              <w:t>System Buy Price</w:t>
            </w:r>
          </w:p>
        </w:tc>
      </w:tr>
      <w:tr w:rsidR="00840CCA" w14:paraId="7779F3D4" w14:textId="77777777">
        <w:trPr>
          <w:cantSplit/>
        </w:trPr>
        <w:tc>
          <w:tcPr>
            <w:tcW w:w="1516" w:type="pct"/>
          </w:tcPr>
          <w:p w14:paraId="7B96E688" w14:textId="77777777" w:rsidR="00840CCA" w:rsidRDefault="00B637B3">
            <w:pPr>
              <w:pStyle w:val="reporttable"/>
              <w:keepNext w:val="0"/>
              <w:keepLines w:val="0"/>
            </w:pPr>
            <w:r>
              <w:t>SECALF</w:t>
            </w:r>
            <w:r>
              <w:rPr>
                <w:vertAlign w:val="subscript"/>
              </w:rPr>
              <w:t>i</w:t>
            </w:r>
          </w:p>
        </w:tc>
        <w:tc>
          <w:tcPr>
            <w:tcW w:w="3484" w:type="pct"/>
          </w:tcPr>
          <w:p w14:paraId="6716F9CC" w14:textId="77777777" w:rsidR="00840CCA" w:rsidRDefault="00B637B3">
            <w:pPr>
              <w:pStyle w:val="reporttable"/>
              <w:keepNext w:val="0"/>
              <w:keepLines w:val="0"/>
            </w:pPr>
            <w:r>
              <w:t>Supplier Export Credit Assessment Load Factor</w:t>
            </w:r>
          </w:p>
        </w:tc>
      </w:tr>
      <w:tr w:rsidR="00840CCA" w14:paraId="6EBA2B2F" w14:textId="77777777">
        <w:trPr>
          <w:cantSplit/>
        </w:trPr>
        <w:tc>
          <w:tcPr>
            <w:tcW w:w="1516" w:type="pct"/>
          </w:tcPr>
          <w:p w14:paraId="1C8BFB5D" w14:textId="77777777" w:rsidR="00840CCA" w:rsidRDefault="00B637B3">
            <w:pPr>
              <w:pStyle w:val="reporttable"/>
              <w:keepNext w:val="0"/>
              <w:keepLines w:val="0"/>
            </w:pPr>
            <w:r>
              <w:t>SEL</w:t>
            </w:r>
            <w:r>
              <w:rPr>
                <w:vertAlign w:val="subscript"/>
              </w:rPr>
              <w:t>i</w:t>
            </w:r>
            <w:r>
              <w:t xml:space="preserve"> MW</w:t>
            </w:r>
          </w:p>
        </w:tc>
        <w:tc>
          <w:tcPr>
            <w:tcW w:w="3484" w:type="pct"/>
          </w:tcPr>
          <w:p w14:paraId="4136CF44" w14:textId="77777777" w:rsidR="00840CCA" w:rsidRDefault="00B637B3">
            <w:pPr>
              <w:pStyle w:val="reporttable"/>
              <w:keepNext w:val="0"/>
              <w:keepLines w:val="0"/>
            </w:pPr>
            <w:r>
              <w:t>Stable Export Limit</w:t>
            </w:r>
          </w:p>
        </w:tc>
      </w:tr>
      <w:tr w:rsidR="00840CCA" w14:paraId="15702596" w14:textId="77777777">
        <w:trPr>
          <w:cantSplit/>
        </w:trPr>
        <w:tc>
          <w:tcPr>
            <w:tcW w:w="1516" w:type="pct"/>
          </w:tcPr>
          <w:p w14:paraId="77178EDA" w14:textId="77777777" w:rsidR="00840CCA" w:rsidRDefault="00B637B3">
            <w:pPr>
              <w:pStyle w:val="reporttable"/>
              <w:keepNext w:val="0"/>
              <w:keepLines w:val="0"/>
            </w:pPr>
            <w:r>
              <w:t>SCL</w:t>
            </w:r>
            <w:r>
              <w:rPr>
                <w:vertAlign w:val="subscript"/>
              </w:rPr>
              <w:t>p</w:t>
            </w:r>
            <w:r>
              <w:t xml:space="preserve"> MW</w:t>
            </w:r>
          </w:p>
        </w:tc>
        <w:tc>
          <w:tcPr>
            <w:tcW w:w="3484" w:type="pct"/>
          </w:tcPr>
          <w:p w14:paraId="5DD026DF" w14:textId="77777777" w:rsidR="00840CCA" w:rsidRDefault="00B637B3">
            <w:pPr>
              <w:pStyle w:val="reporttable"/>
              <w:keepNext w:val="0"/>
              <w:keepLines w:val="0"/>
            </w:pPr>
            <w:r>
              <w:t>Sale Credit Limit</w:t>
            </w:r>
          </w:p>
        </w:tc>
      </w:tr>
      <w:tr w:rsidR="00840CCA" w14:paraId="4A4C3C8D" w14:textId="77777777">
        <w:trPr>
          <w:cantSplit/>
        </w:trPr>
        <w:tc>
          <w:tcPr>
            <w:tcW w:w="1516" w:type="pct"/>
          </w:tcPr>
          <w:p w14:paraId="0A5EA68A" w14:textId="77777777" w:rsidR="00840CCA" w:rsidRDefault="00B637B3">
            <w:pPr>
              <w:pStyle w:val="reporttable"/>
              <w:keepNext w:val="0"/>
              <w:keepLines w:val="0"/>
            </w:pPr>
            <w:r>
              <w:t>SIL</w:t>
            </w:r>
            <w:r>
              <w:rPr>
                <w:vertAlign w:val="subscript"/>
              </w:rPr>
              <w:t>i</w:t>
            </w:r>
            <w:r>
              <w:t xml:space="preserve"> MW</w:t>
            </w:r>
          </w:p>
        </w:tc>
        <w:tc>
          <w:tcPr>
            <w:tcW w:w="3484" w:type="pct"/>
          </w:tcPr>
          <w:p w14:paraId="6C27B4B4" w14:textId="77777777" w:rsidR="00840CCA" w:rsidRDefault="00B637B3">
            <w:pPr>
              <w:pStyle w:val="reporttable"/>
              <w:keepNext w:val="0"/>
              <w:keepLines w:val="0"/>
            </w:pPr>
            <w:r>
              <w:t>Stable Import Limit</w:t>
            </w:r>
          </w:p>
        </w:tc>
      </w:tr>
      <w:tr w:rsidR="00840CCA" w14:paraId="652879EE" w14:textId="77777777">
        <w:trPr>
          <w:cantSplit/>
        </w:trPr>
        <w:tc>
          <w:tcPr>
            <w:tcW w:w="1516" w:type="pct"/>
          </w:tcPr>
          <w:p w14:paraId="69BBBB12" w14:textId="77777777" w:rsidR="00840CCA" w:rsidRDefault="00B637B3">
            <w:pPr>
              <w:pStyle w:val="reporttable"/>
              <w:keepNext w:val="0"/>
              <w:keepLines w:val="0"/>
            </w:pPr>
            <w:r>
              <w:t>SSP</w:t>
            </w:r>
            <w:r>
              <w:rPr>
                <w:vertAlign w:val="subscript"/>
              </w:rPr>
              <w:t>j</w:t>
            </w:r>
            <w:r>
              <w:t xml:space="preserve"> £/MWh</w:t>
            </w:r>
          </w:p>
        </w:tc>
        <w:tc>
          <w:tcPr>
            <w:tcW w:w="3484" w:type="pct"/>
          </w:tcPr>
          <w:p w14:paraId="6204972D" w14:textId="77777777" w:rsidR="00840CCA" w:rsidRDefault="00B637B3">
            <w:pPr>
              <w:pStyle w:val="reporttable"/>
              <w:keepNext w:val="0"/>
              <w:keepLines w:val="0"/>
            </w:pPr>
            <w:r>
              <w:t>System Sell Price</w:t>
            </w:r>
          </w:p>
        </w:tc>
      </w:tr>
      <w:tr w:rsidR="00840CCA" w14:paraId="43592DC9" w14:textId="77777777">
        <w:trPr>
          <w:cantSplit/>
        </w:trPr>
        <w:tc>
          <w:tcPr>
            <w:tcW w:w="1516" w:type="pct"/>
          </w:tcPr>
          <w:p w14:paraId="5CDA7E78" w14:textId="77777777" w:rsidR="00840CCA" w:rsidRDefault="00B637B3">
            <w:pPr>
              <w:pStyle w:val="reporttable"/>
              <w:keepNext w:val="0"/>
              <w:keepLines w:val="0"/>
            </w:pPr>
            <w:r>
              <w:t>TCBM</w:t>
            </w:r>
            <w:r>
              <w:rPr>
                <w:vertAlign w:val="subscript"/>
              </w:rPr>
              <w:t>j</w:t>
            </w:r>
            <w:r>
              <w:t xml:space="preserve"> £</w:t>
            </w:r>
          </w:p>
        </w:tc>
        <w:tc>
          <w:tcPr>
            <w:tcW w:w="3484" w:type="pct"/>
          </w:tcPr>
          <w:p w14:paraId="4532A7B9" w14:textId="77777777" w:rsidR="00840CCA" w:rsidRDefault="00B637B3">
            <w:pPr>
              <w:pStyle w:val="reporttable"/>
              <w:keepNext w:val="0"/>
              <w:keepLines w:val="0"/>
            </w:pPr>
            <w:r>
              <w:t>Total System BM Cashflow</w:t>
            </w:r>
          </w:p>
        </w:tc>
      </w:tr>
      <w:tr w:rsidR="00840CCA" w14:paraId="4798D5D6" w14:textId="77777777">
        <w:trPr>
          <w:cantSplit/>
        </w:trPr>
        <w:tc>
          <w:tcPr>
            <w:tcW w:w="1516" w:type="pct"/>
          </w:tcPr>
          <w:p w14:paraId="4F3E6018" w14:textId="77777777" w:rsidR="00840CCA" w:rsidRDefault="00B637B3">
            <w:pPr>
              <w:pStyle w:val="reporttable"/>
              <w:keepNext w:val="0"/>
              <w:keepLines w:val="0"/>
            </w:pPr>
            <w:r>
              <w:t>TCEI</w:t>
            </w:r>
            <w:r>
              <w:rPr>
                <w:vertAlign w:val="subscript"/>
              </w:rPr>
              <w:t>j</w:t>
            </w:r>
            <w:r>
              <w:t xml:space="preserve"> £</w:t>
            </w:r>
          </w:p>
        </w:tc>
        <w:tc>
          <w:tcPr>
            <w:tcW w:w="3484" w:type="pct"/>
          </w:tcPr>
          <w:p w14:paraId="26F95E06" w14:textId="77777777" w:rsidR="00840CCA" w:rsidRDefault="00B637B3">
            <w:pPr>
              <w:pStyle w:val="reporttable"/>
              <w:keepNext w:val="0"/>
              <w:keepLines w:val="0"/>
            </w:pPr>
            <w:r>
              <w:t>Total System Energy Imbalance Cashflow</w:t>
            </w:r>
          </w:p>
        </w:tc>
      </w:tr>
      <w:tr w:rsidR="00840CCA" w14:paraId="3998F5E7" w14:textId="77777777">
        <w:trPr>
          <w:cantSplit/>
        </w:trPr>
        <w:tc>
          <w:tcPr>
            <w:tcW w:w="1516" w:type="pct"/>
          </w:tcPr>
          <w:p w14:paraId="4D503B6C" w14:textId="77777777" w:rsidR="00840CCA" w:rsidRDefault="00B637B3">
            <w:pPr>
              <w:pStyle w:val="reporttable"/>
              <w:keepNext w:val="0"/>
              <w:keepLines w:val="0"/>
            </w:pPr>
            <w:r>
              <w:t>TCII</w:t>
            </w:r>
            <w:r>
              <w:rPr>
                <w:vertAlign w:val="subscript"/>
              </w:rPr>
              <w:t>j</w:t>
            </w:r>
            <w:r>
              <w:t xml:space="preserve">  £/MWh</w:t>
            </w:r>
          </w:p>
        </w:tc>
        <w:tc>
          <w:tcPr>
            <w:tcW w:w="3484" w:type="pct"/>
          </w:tcPr>
          <w:p w14:paraId="1A047F6B" w14:textId="77777777" w:rsidR="00840CCA" w:rsidRDefault="00B637B3">
            <w:pPr>
              <w:pStyle w:val="reporttable"/>
              <w:keepNext w:val="0"/>
              <w:keepLines w:val="0"/>
            </w:pPr>
            <w:r>
              <w:t>Total System Information Imbalance Charge</w:t>
            </w:r>
          </w:p>
        </w:tc>
      </w:tr>
      <w:tr w:rsidR="00840CCA" w14:paraId="07BC6D60" w14:textId="77777777">
        <w:trPr>
          <w:cantSplit/>
        </w:trPr>
        <w:tc>
          <w:tcPr>
            <w:tcW w:w="1516" w:type="pct"/>
          </w:tcPr>
          <w:p w14:paraId="3C1E6414" w14:textId="77777777" w:rsidR="00840CCA" w:rsidRDefault="00B637B3">
            <w:pPr>
              <w:pStyle w:val="reporttable"/>
              <w:keepNext w:val="0"/>
              <w:keepLines w:val="0"/>
            </w:pPr>
            <w:r>
              <w:t>TCND</w:t>
            </w:r>
            <w:r>
              <w:rPr>
                <w:vertAlign w:val="subscript"/>
              </w:rPr>
              <w:t>j</w:t>
            </w:r>
            <w:r>
              <w:t xml:space="preserve"> £/MWh</w:t>
            </w:r>
          </w:p>
        </w:tc>
        <w:tc>
          <w:tcPr>
            <w:tcW w:w="3484" w:type="pct"/>
          </w:tcPr>
          <w:p w14:paraId="74F21FD7" w14:textId="77777777" w:rsidR="00840CCA" w:rsidRDefault="00B637B3">
            <w:pPr>
              <w:pStyle w:val="reporttable"/>
              <w:keepNext w:val="0"/>
              <w:keepLines w:val="0"/>
            </w:pPr>
            <w:r>
              <w:t>Total System Non-Delivery Charge</w:t>
            </w:r>
          </w:p>
        </w:tc>
      </w:tr>
      <w:tr w:rsidR="00840CCA" w14:paraId="1C228052" w14:textId="77777777">
        <w:trPr>
          <w:cantSplit/>
        </w:trPr>
        <w:tc>
          <w:tcPr>
            <w:tcW w:w="1516" w:type="pct"/>
          </w:tcPr>
          <w:p w14:paraId="62BCAF80" w14:textId="77777777" w:rsidR="00840CCA" w:rsidRDefault="00B637B3">
            <w:pPr>
              <w:pStyle w:val="reporttable"/>
              <w:keepNext w:val="0"/>
              <w:keepLines w:val="0"/>
            </w:pPr>
            <w:r>
              <w:t>T</w:t>
            </w:r>
            <w:r>
              <w:rPr>
                <w:vertAlign w:val="superscript"/>
              </w:rPr>
              <w:t>k</w:t>
            </w:r>
            <w:r>
              <w:rPr>
                <w:vertAlign w:val="subscript"/>
              </w:rPr>
              <w:t>it</w:t>
            </w:r>
          </w:p>
        </w:tc>
        <w:tc>
          <w:tcPr>
            <w:tcW w:w="3484" w:type="pct"/>
          </w:tcPr>
          <w:p w14:paraId="7BA5A11B" w14:textId="77777777" w:rsidR="00840CCA" w:rsidRDefault="00B637B3">
            <w:pPr>
              <w:pStyle w:val="reporttable"/>
              <w:keepNext w:val="0"/>
              <w:keepLines w:val="0"/>
            </w:pPr>
            <w:r>
              <w:t>Bid-Offer Acceptance Time</w:t>
            </w:r>
          </w:p>
        </w:tc>
      </w:tr>
      <w:tr w:rsidR="00840CCA" w14:paraId="5F0F532D" w14:textId="77777777">
        <w:trPr>
          <w:cantSplit/>
        </w:trPr>
        <w:tc>
          <w:tcPr>
            <w:tcW w:w="1516" w:type="pct"/>
          </w:tcPr>
          <w:p w14:paraId="72A198D6" w14:textId="77777777" w:rsidR="00840CCA" w:rsidRDefault="00B637B3">
            <w:pPr>
              <w:pStyle w:val="reporttable"/>
              <w:keepNext w:val="0"/>
              <w:keepLines w:val="0"/>
            </w:pPr>
            <w:r>
              <w:t>TLM</w:t>
            </w:r>
            <w:r>
              <w:rPr>
                <w:vertAlign w:val="subscript"/>
              </w:rPr>
              <w:t>ij</w:t>
            </w:r>
            <w:r>
              <w:t xml:space="preserve"> No Units</w:t>
            </w:r>
          </w:p>
        </w:tc>
        <w:tc>
          <w:tcPr>
            <w:tcW w:w="3484" w:type="pct"/>
          </w:tcPr>
          <w:p w14:paraId="3C713BC9" w14:textId="77777777" w:rsidR="00840CCA" w:rsidRDefault="00B637B3">
            <w:pPr>
              <w:pStyle w:val="reporttable"/>
              <w:keepNext w:val="0"/>
              <w:keepLines w:val="0"/>
            </w:pPr>
            <w:r>
              <w:t>Transmission Loss Multiplier</w:t>
            </w:r>
          </w:p>
        </w:tc>
      </w:tr>
      <w:tr w:rsidR="00840CCA" w14:paraId="16ABAAF0" w14:textId="77777777">
        <w:trPr>
          <w:cantSplit/>
        </w:trPr>
        <w:tc>
          <w:tcPr>
            <w:tcW w:w="1516" w:type="pct"/>
          </w:tcPr>
          <w:p w14:paraId="69F6D849" w14:textId="77777777" w:rsidR="00840CCA" w:rsidRDefault="00B637B3">
            <w:pPr>
              <w:pStyle w:val="reporttable"/>
              <w:keepNext w:val="0"/>
              <w:keepLines w:val="0"/>
            </w:pPr>
            <w:r>
              <w:t>TQAB</w:t>
            </w:r>
            <w:r>
              <w:rPr>
                <w:vertAlign w:val="subscript"/>
              </w:rPr>
              <w:t>j</w:t>
            </w:r>
            <w:r>
              <w:t xml:space="preserve"> MWh</w:t>
            </w:r>
          </w:p>
        </w:tc>
        <w:tc>
          <w:tcPr>
            <w:tcW w:w="3484" w:type="pct"/>
          </w:tcPr>
          <w:p w14:paraId="3DD45AC9" w14:textId="77777777" w:rsidR="00840CCA" w:rsidRDefault="00B637B3">
            <w:pPr>
              <w:pStyle w:val="reporttable"/>
              <w:keepNext w:val="0"/>
              <w:keepLines w:val="0"/>
            </w:pPr>
            <w:r>
              <w:t>System Total Accepted Bid Volume</w:t>
            </w:r>
          </w:p>
        </w:tc>
      </w:tr>
      <w:tr w:rsidR="00840CCA" w14:paraId="0BA3C21A" w14:textId="77777777">
        <w:trPr>
          <w:cantSplit/>
        </w:trPr>
        <w:tc>
          <w:tcPr>
            <w:tcW w:w="1516" w:type="pct"/>
          </w:tcPr>
          <w:p w14:paraId="52C96B77" w14:textId="77777777" w:rsidR="00840CCA" w:rsidRDefault="00B637B3">
            <w:pPr>
              <w:pStyle w:val="reporttable"/>
              <w:keepNext w:val="0"/>
              <w:keepLines w:val="0"/>
            </w:pPr>
            <w:r>
              <w:t>TQAO</w:t>
            </w:r>
            <w:r>
              <w:rPr>
                <w:vertAlign w:val="subscript"/>
              </w:rPr>
              <w:t>j</w:t>
            </w:r>
            <w:r>
              <w:t xml:space="preserve"> MWh</w:t>
            </w:r>
          </w:p>
        </w:tc>
        <w:tc>
          <w:tcPr>
            <w:tcW w:w="3484" w:type="pct"/>
          </w:tcPr>
          <w:p w14:paraId="142C8980" w14:textId="77777777" w:rsidR="00840CCA" w:rsidRDefault="00B637B3">
            <w:pPr>
              <w:pStyle w:val="reporttable"/>
              <w:keepNext w:val="0"/>
              <w:keepLines w:val="0"/>
            </w:pPr>
            <w:r>
              <w:t>System Total Accepted Offer Volume</w:t>
            </w:r>
          </w:p>
        </w:tc>
      </w:tr>
      <w:tr w:rsidR="00840CCA" w14:paraId="6CCA37E2" w14:textId="77777777">
        <w:trPr>
          <w:cantSplit/>
        </w:trPr>
        <w:tc>
          <w:tcPr>
            <w:tcW w:w="1516" w:type="pct"/>
          </w:tcPr>
          <w:p w14:paraId="245A27AE" w14:textId="77777777" w:rsidR="00840CCA" w:rsidRDefault="00B637B3">
            <w:pPr>
              <w:pStyle w:val="reporttable"/>
              <w:keepNext w:val="0"/>
              <w:keepLines w:val="0"/>
            </w:pPr>
            <w:r>
              <w:t>TRC</w:t>
            </w:r>
            <w:r>
              <w:rPr>
                <w:vertAlign w:val="subscript"/>
              </w:rPr>
              <w:t>j</w:t>
            </w:r>
            <w:r>
              <w:t xml:space="preserve"> £ </w:t>
            </w:r>
          </w:p>
        </w:tc>
        <w:tc>
          <w:tcPr>
            <w:tcW w:w="3484" w:type="pct"/>
          </w:tcPr>
          <w:p w14:paraId="31B0F596" w14:textId="77777777" w:rsidR="00840CCA" w:rsidRDefault="00B637B3">
            <w:pPr>
              <w:pStyle w:val="reporttable"/>
              <w:keepNext w:val="0"/>
              <w:keepLines w:val="0"/>
            </w:pPr>
            <w:r>
              <w:t>Total System Residual Cashflow</w:t>
            </w:r>
          </w:p>
        </w:tc>
      </w:tr>
      <w:tr w:rsidR="00840CCA" w14:paraId="49B60E72" w14:textId="77777777">
        <w:trPr>
          <w:cantSplit/>
        </w:trPr>
        <w:tc>
          <w:tcPr>
            <w:tcW w:w="1516" w:type="pct"/>
          </w:tcPr>
          <w:p w14:paraId="24CEC261" w14:textId="77777777" w:rsidR="00840CCA" w:rsidRDefault="00B637B3">
            <w:pPr>
              <w:pStyle w:val="reporttable"/>
              <w:keepNext w:val="0"/>
              <w:keepLines w:val="0"/>
            </w:pPr>
            <w:r>
              <w:t xml:space="preserve"> u</w:t>
            </w:r>
          </w:p>
        </w:tc>
        <w:tc>
          <w:tcPr>
            <w:tcW w:w="3484" w:type="pct"/>
          </w:tcPr>
          <w:p w14:paraId="2B03BEA8" w14:textId="77777777" w:rsidR="00840CCA" w:rsidRDefault="00B637B3">
            <w:pPr>
              <w:pStyle w:val="reporttable"/>
              <w:keepNext w:val="0"/>
              <w:keepLines w:val="0"/>
            </w:pPr>
            <w:r>
              <w:t>Non-Delivery Order Number</w:t>
            </w:r>
          </w:p>
        </w:tc>
      </w:tr>
      <w:tr w:rsidR="00840CCA" w14:paraId="55D94836" w14:textId="77777777">
        <w:trPr>
          <w:cantSplit/>
        </w:trPr>
        <w:tc>
          <w:tcPr>
            <w:tcW w:w="1516" w:type="pct"/>
          </w:tcPr>
          <w:p w14:paraId="6854F5F7" w14:textId="77777777" w:rsidR="00840CCA" w:rsidRDefault="00B637B3">
            <w:pPr>
              <w:pStyle w:val="reporttable"/>
              <w:keepNext w:val="0"/>
              <w:keepLines w:val="0"/>
            </w:pPr>
            <w:r>
              <w:t>w</w:t>
            </w:r>
          </w:p>
        </w:tc>
        <w:tc>
          <w:tcPr>
            <w:tcW w:w="3484" w:type="pct"/>
          </w:tcPr>
          <w:p w14:paraId="1E6CFAAC" w14:textId="77777777" w:rsidR="00840CCA" w:rsidRDefault="00B637B3">
            <w:pPr>
              <w:pStyle w:val="reporttable"/>
              <w:keepNext w:val="0"/>
              <w:keepLines w:val="0"/>
            </w:pPr>
            <w:r>
              <w:t>System Action</w:t>
            </w:r>
          </w:p>
        </w:tc>
      </w:tr>
      <w:tr w:rsidR="00840CCA" w14:paraId="459E3D44" w14:textId="77777777">
        <w:trPr>
          <w:cantSplit/>
        </w:trPr>
        <w:tc>
          <w:tcPr>
            <w:tcW w:w="1516" w:type="pct"/>
          </w:tcPr>
          <w:p w14:paraId="0BB43482" w14:textId="77777777" w:rsidR="00840CCA" w:rsidRDefault="00B637B3">
            <w:pPr>
              <w:pStyle w:val="reporttable"/>
              <w:keepNext w:val="0"/>
              <w:keepLines w:val="0"/>
            </w:pPr>
            <w:r>
              <w:t xml:space="preserve"> z</w:t>
            </w:r>
          </w:p>
        </w:tc>
        <w:tc>
          <w:tcPr>
            <w:tcW w:w="3484" w:type="pct"/>
          </w:tcPr>
          <w:p w14:paraId="1B4F207E" w14:textId="77777777" w:rsidR="00840CCA" w:rsidRDefault="00B637B3">
            <w:pPr>
              <w:pStyle w:val="reporttable"/>
              <w:keepNext w:val="0"/>
              <w:keepLines w:val="0"/>
            </w:pPr>
            <w:r>
              <w:t>Energy Contract Volume Notification Agent</w:t>
            </w:r>
          </w:p>
        </w:tc>
      </w:tr>
    </w:tbl>
    <w:p w14:paraId="62A13C15" w14:textId="77777777" w:rsidR="00840CCA" w:rsidRDefault="00840CCA"/>
    <w:p w14:paraId="5E8ADE6C" w14:textId="77777777" w:rsidR="00840CCA" w:rsidRDefault="00707A55">
      <w:pPr>
        <w:pStyle w:val="Heading7"/>
        <w:pageBreakBefore/>
      </w:pPr>
      <w:bookmarkStart w:id="1241" w:name="_Toc252430366"/>
      <w:ins w:id="1242" w:author="Christopher Day" w:date="2021-04-15T10:31:00Z">
        <w:r>
          <w:lastRenderedPageBreak/>
          <w:t>[MEM]</w:t>
        </w:r>
      </w:ins>
      <w:r w:rsidR="00B637B3">
        <w:t>G-2</w:t>
      </w:r>
      <w:r w:rsidR="00B637B3">
        <w:tab/>
        <w:t>Glossary of terms:</w:t>
      </w:r>
      <w:bookmarkEnd w:id="1241"/>
    </w:p>
    <w:p w14:paraId="1083CB8D" w14:textId="77777777" w:rsidR="00840CCA" w:rsidRDefault="00B637B3">
      <w:pPr>
        <w:keepNext/>
        <w:rPr>
          <w:b/>
        </w:rPr>
      </w:pPr>
      <w:r>
        <w:rPr>
          <w:b/>
        </w:rPr>
        <w:t>Acceptance Volume (qA</w:t>
      </w:r>
      <w:r>
        <w:rPr>
          <w:b/>
          <w:vertAlign w:val="superscript"/>
        </w:rPr>
        <w:t>k</w:t>
      </w:r>
      <w:r>
        <w:rPr>
          <w:b/>
          <w:vertAlign w:val="subscript"/>
        </w:rPr>
        <w:t>ij</w:t>
      </w:r>
      <w:r>
        <w:rPr>
          <w:b/>
        </w:rPr>
        <w:t>(t)) MW</w:t>
      </w:r>
    </w:p>
    <w:p w14:paraId="2B248C6F" w14:textId="77777777" w:rsidR="00840CCA" w:rsidRDefault="00B637B3">
      <w:r>
        <w:t>The Acceptance Volume (qA</w:t>
      </w:r>
      <w:r>
        <w:rPr>
          <w:vertAlign w:val="superscript"/>
        </w:rPr>
        <w:t>k</w:t>
      </w:r>
      <w:r>
        <w:rPr>
          <w:vertAlign w:val="subscript"/>
        </w:rPr>
        <w:t>ij</w:t>
      </w:r>
      <w:r>
        <w:t>(t)) is the absolute level of operation at time t implied as a result of Bid-Offer Acceptance k, for BM Unit i in Settlement Period j.</w:t>
      </w:r>
    </w:p>
    <w:p w14:paraId="342C383F" w14:textId="77777777" w:rsidR="00840CCA" w:rsidRDefault="00840CCA"/>
    <w:p w14:paraId="1F768C06" w14:textId="77777777" w:rsidR="00840CCA" w:rsidRDefault="00B637B3">
      <w:pPr>
        <w:keepNext/>
        <w:rPr>
          <w:b/>
        </w:rPr>
      </w:pPr>
      <w:r>
        <w:rPr>
          <w:b/>
        </w:rPr>
        <w:t>Accepted Bid Volume (qAB</w:t>
      </w:r>
      <w:r>
        <w:rPr>
          <w:b/>
          <w:vertAlign w:val="superscript"/>
        </w:rPr>
        <w:t>kn</w:t>
      </w:r>
      <w:r>
        <w:rPr>
          <w:b/>
          <w:vertAlign w:val="subscript"/>
        </w:rPr>
        <w:t>ij</w:t>
      </w:r>
      <w:r>
        <w:rPr>
          <w:b/>
        </w:rPr>
        <w:t>(t)) MW</w:t>
      </w:r>
    </w:p>
    <w:p w14:paraId="21E6926E" w14:textId="77777777" w:rsidR="00840CCA" w:rsidRDefault="00B637B3">
      <w:r>
        <w:t>The Accepted Bid Volume (qAB</w:t>
      </w:r>
      <w:r>
        <w:rPr>
          <w:vertAlign w:val="superscript"/>
        </w:rPr>
        <w:t>kn</w:t>
      </w:r>
      <w:r>
        <w:rPr>
          <w:vertAlign w:val="subscript"/>
        </w:rPr>
        <w:t>ij</w:t>
      </w:r>
      <w:r>
        <w:t xml:space="preserve"> (t)) is the volume of Bid n accepted as a result of Bid-Offer Acceptance k from BM Unit i at spot times t within Settlement Period j.</w:t>
      </w:r>
    </w:p>
    <w:p w14:paraId="258C4E0B" w14:textId="77777777" w:rsidR="00840CCA" w:rsidRDefault="00840CCA"/>
    <w:p w14:paraId="129ACBCC" w14:textId="77777777" w:rsidR="00840CCA" w:rsidRDefault="00B637B3">
      <w:pPr>
        <w:keepNext/>
        <w:rPr>
          <w:b/>
        </w:rPr>
      </w:pPr>
      <w:r>
        <w:rPr>
          <w:b/>
        </w:rPr>
        <w:t>Accepted Bid-Offer Volume (qABO</w:t>
      </w:r>
      <w:r>
        <w:rPr>
          <w:b/>
          <w:vertAlign w:val="superscript"/>
        </w:rPr>
        <w:t>kn</w:t>
      </w:r>
      <w:r>
        <w:rPr>
          <w:b/>
          <w:vertAlign w:val="subscript"/>
        </w:rPr>
        <w:t>ij</w:t>
      </w:r>
      <w:r>
        <w:rPr>
          <w:b/>
        </w:rPr>
        <w:t>(t)) MW</w:t>
      </w:r>
    </w:p>
    <w:p w14:paraId="578915BE" w14:textId="77777777" w:rsidR="00840CCA" w:rsidRDefault="00B637B3">
      <w:r>
        <w:t>The Accepted Bid-Offer Volume (qABO</w:t>
      </w:r>
      <w:r>
        <w:rPr>
          <w:vertAlign w:val="superscript"/>
        </w:rPr>
        <w:t>kn</w:t>
      </w:r>
      <w:r>
        <w:rPr>
          <w:vertAlign w:val="subscript"/>
        </w:rPr>
        <w:t>ij</w:t>
      </w:r>
      <w:r>
        <w:t xml:space="preserve"> (t)) is the volume of Bid or Offer from Bid-Offer Pair n accepted as a result of Bid-Offer Acceptance k in Settlement Period j from BM Unit i.</w:t>
      </w:r>
    </w:p>
    <w:p w14:paraId="4114028C" w14:textId="77777777" w:rsidR="00840CCA" w:rsidRDefault="00840CCA"/>
    <w:p w14:paraId="37B29D9C" w14:textId="77777777" w:rsidR="00840CCA" w:rsidRDefault="00B637B3">
      <w:pPr>
        <w:keepNext/>
        <w:rPr>
          <w:b/>
        </w:rPr>
      </w:pPr>
      <w:r>
        <w:rPr>
          <w:b/>
        </w:rPr>
        <w:t>Accepted Offer Volume (qAO</w:t>
      </w:r>
      <w:r>
        <w:rPr>
          <w:b/>
          <w:vertAlign w:val="superscript"/>
        </w:rPr>
        <w:t>kn</w:t>
      </w:r>
      <w:r>
        <w:rPr>
          <w:b/>
          <w:vertAlign w:val="subscript"/>
        </w:rPr>
        <w:t>ij</w:t>
      </w:r>
      <w:r>
        <w:rPr>
          <w:b/>
        </w:rPr>
        <w:t>(t)) MW</w:t>
      </w:r>
    </w:p>
    <w:p w14:paraId="5A5540F6" w14:textId="77777777" w:rsidR="00840CCA" w:rsidRDefault="00B637B3">
      <w:r>
        <w:t>The Accepted Offer Volume (qAO</w:t>
      </w:r>
      <w:r>
        <w:rPr>
          <w:vertAlign w:val="superscript"/>
        </w:rPr>
        <w:t>kn</w:t>
      </w:r>
      <w:r>
        <w:rPr>
          <w:vertAlign w:val="subscript"/>
        </w:rPr>
        <w:t>ij</w:t>
      </w:r>
      <w:r>
        <w:t xml:space="preserve"> (t)) is the volume of Offer n accepted as a result of Bid-Offer Acceptance k from BM Unit i at spot times t within Settlement Period j.</w:t>
      </w:r>
    </w:p>
    <w:p w14:paraId="13AA0EA9" w14:textId="77777777" w:rsidR="00840CCA" w:rsidRDefault="00840CCA"/>
    <w:p w14:paraId="7E013571" w14:textId="77777777" w:rsidR="00840CCA" w:rsidRDefault="00B637B3">
      <w:pPr>
        <w:keepNext/>
        <w:rPr>
          <w:b/>
        </w:rPr>
      </w:pPr>
      <w:r>
        <w:rPr>
          <w:b/>
        </w:rPr>
        <w:t>Account Bilateral Contract Volume (QABC</w:t>
      </w:r>
      <w:r>
        <w:rPr>
          <w:b/>
          <w:vertAlign w:val="subscript"/>
        </w:rPr>
        <w:t>aj</w:t>
      </w:r>
      <w:r>
        <w:rPr>
          <w:b/>
        </w:rPr>
        <w:t>) MWh</w:t>
      </w:r>
    </w:p>
    <w:p w14:paraId="0F6C3E45" w14:textId="77777777" w:rsidR="00840CCA" w:rsidRDefault="00B637B3">
      <w:r>
        <w:t>The Account Bilateral Contract Volume (QABC</w:t>
      </w:r>
      <w:r>
        <w:rPr>
          <w:vertAlign w:val="subscript"/>
        </w:rPr>
        <w:t>aj</w:t>
      </w:r>
      <w:r>
        <w:t>) is the sum of all notified (and accepted) Bilateral Total Energy Contract Volumes for Energy Account a in Settlement Period j</w:t>
      </w:r>
    </w:p>
    <w:p w14:paraId="469D8740" w14:textId="77777777" w:rsidR="00840CCA" w:rsidRDefault="00840CCA"/>
    <w:p w14:paraId="245A8635" w14:textId="77777777" w:rsidR="00840CCA" w:rsidRDefault="00B637B3">
      <w:pPr>
        <w:keepNext/>
        <w:rPr>
          <w:b/>
        </w:rPr>
      </w:pPr>
      <w:r>
        <w:rPr>
          <w:b/>
        </w:rPr>
        <w:t>Account Credited Energy Volume (QACE</w:t>
      </w:r>
      <w:r>
        <w:rPr>
          <w:b/>
          <w:vertAlign w:val="subscript"/>
        </w:rPr>
        <w:t>aj</w:t>
      </w:r>
      <w:r>
        <w:rPr>
          <w:b/>
        </w:rPr>
        <w:t>) MWh</w:t>
      </w:r>
    </w:p>
    <w:p w14:paraId="3FDB5E92" w14:textId="77777777" w:rsidR="00840CCA" w:rsidRDefault="00B637B3">
      <w:r>
        <w:t>The Account Credited Energy Volume (QACE</w:t>
      </w:r>
      <w:r>
        <w:rPr>
          <w:vertAlign w:val="subscript"/>
        </w:rPr>
        <w:t>aj</w:t>
      </w:r>
      <w:r>
        <w:t>) is the aggregate of the BM Unit Metered Volumes allocated to Energy Account a in Settlement Period j.</w:t>
      </w:r>
    </w:p>
    <w:p w14:paraId="5DC7CD2C" w14:textId="77777777" w:rsidR="00840CCA" w:rsidRDefault="00840CCA"/>
    <w:p w14:paraId="5516EB6C" w14:textId="77777777" w:rsidR="00840CCA" w:rsidRDefault="00B637B3">
      <w:pPr>
        <w:keepNext/>
        <w:rPr>
          <w:b/>
        </w:rPr>
      </w:pPr>
      <w:r>
        <w:rPr>
          <w:b/>
        </w:rPr>
        <w:t>Account Energy Imbalance Cashflow (CAEI</w:t>
      </w:r>
      <w:r>
        <w:rPr>
          <w:b/>
          <w:vertAlign w:val="subscript"/>
        </w:rPr>
        <w:t>aj</w:t>
      </w:r>
      <w:r>
        <w:rPr>
          <w:b/>
        </w:rPr>
        <w:t>) £</w:t>
      </w:r>
    </w:p>
    <w:p w14:paraId="6B52714A" w14:textId="77777777" w:rsidR="00840CCA" w:rsidRDefault="00B637B3">
      <w:r>
        <w:t>The Account Energy Imbalance Cashflow (CAEI</w:t>
      </w:r>
      <w:r>
        <w:rPr>
          <w:vertAlign w:val="subscript"/>
        </w:rPr>
        <w:t>aj</w:t>
      </w:r>
      <w:r>
        <w:t>) is the total cashflow resulting from the Energy Imbalance of Energy Account a in Settlement Period j.</w:t>
      </w:r>
    </w:p>
    <w:p w14:paraId="54D102AB" w14:textId="77777777" w:rsidR="00840CCA" w:rsidRDefault="00840CCA"/>
    <w:p w14:paraId="71602B6A" w14:textId="77777777" w:rsidR="00840CCA" w:rsidRDefault="00B637B3">
      <w:pPr>
        <w:keepNext/>
        <w:rPr>
          <w:b/>
        </w:rPr>
      </w:pPr>
      <w:r>
        <w:rPr>
          <w:b/>
        </w:rPr>
        <w:t>Account Energy Imbalance Volume (QAEI</w:t>
      </w:r>
      <w:r>
        <w:rPr>
          <w:b/>
          <w:vertAlign w:val="subscript"/>
        </w:rPr>
        <w:t>aj</w:t>
      </w:r>
      <w:r>
        <w:rPr>
          <w:b/>
        </w:rPr>
        <w:t>) MWh</w:t>
      </w:r>
    </w:p>
    <w:p w14:paraId="116E84C9" w14:textId="77777777" w:rsidR="00840CCA" w:rsidRDefault="00B637B3">
      <w:r>
        <w:t>The Account Energy Imbalance Volume (QAEI</w:t>
      </w:r>
      <w:r>
        <w:rPr>
          <w:vertAlign w:val="subscript"/>
        </w:rPr>
        <w:t>aj</w:t>
      </w:r>
      <w:r>
        <w:t>) is the volume of Energy Imbalance for Energy Account a in Settlement Period j.</w:t>
      </w:r>
    </w:p>
    <w:p w14:paraId="57E8CF7C" w14:textId="77777777" w:rsidR="00840CCA" w:rsidRDefault="00840CCA"/>
    <w:p w14:paraId="196CB84B" w14:textId="77777777" w:rsidR="00840CCA" w:rsidRDefault="00B637B3">
      <w:pPr>
        <w:keepNext/>
        <w:rPr>
          <w:b/>
        </w:rPr>
      </w:pPr>
      <w:r>
        <w:rPr>
          <w:b/>
        </w:rPr>
        <w:t>Account Period Bid-Offer Volume (QABO</w:t>
      </w:r>
      <w:r>
        <w:rPr>
          <w:b/>
          <w:vertAlign w:val="subscript"/>
        </w:rPr>
        <w:t>aj</w:t>
      </w:r>
      <w:r>
        <w:rPr>
          <w:b/>
        </w:rPr>
        <w:t>) MWh</w:t>
      </w:r>
    </w:p>
    <w:p w14:paraId="7AE6CC77" w14:textId="77777777" w:rsidR="00840CCA" w:rsidRDefault="00B637B3">
      <w:r>
        <w:t>The Account Period Bid-Offer Volume (QABO</w:t>
      </w:r>
      <w:r>
        <w:rPr>
          <w:vertAlign w:val="subscript"/>
        </w:rPr>
        <w:t>aj</w:t>
      </w:r>
      <w:r>
        <w:t>) is the sum of the volume of all accepted Bids and Offers from all BM Units for which Energy Account a is the Lead Energy Account in Settlement Period j.</w:t>
      </w:r>
    </w:p>
    <w:p w14:paraId="033EEC6B" w14:textId="77777777" w:rsidR="00840CCA" w:rsidRDefault="00840CCA"/>
    <w:p w14:paraId="200069AA" w14:textId="77777777" w:rsidR="00840CCA" w:rsidRDefault="00B637B3">
      <w:pPr>
        <w:keepNext/>
        <w:rPr>
          <w:b/>
        </w:rPr>
      </w:pPr>
      <w:r>
        <w:rPr>
          <w:b/>
        </w:rPr>
        <w:t>Accreditation</w:t>
      </w:r>
    </w:p>
    <w:p w14:paraId="4AE2595B" w14:textId="77777777" w:rsidR="00840CCA" w:rsidRDefault="00B637B3">
      <w:pPr>
        <w:rPr>
          <w:b/>
        </w:rPr>
      </w:pPr>
      <w:r>
        <w:t>Accreditation has been replaced by Qualification, please refer to Qualification in this glossary. This term is retained to maintain compatibility with the IDD flow definitions.</w:t>
      </w:r>
    </w:p>
    <w:p w14:paraId="688AC42F" w14:textId="77777777" w:rsidR="00840CCA" w:rsidRDefault="00B637B3">
      <w:r>
        <w:t>Advice Note and Statement</w:t>
      </w:r>
    </w:p>
    <w:p w14:paraId="2E952DE5" w14:textId="77777777" w:rsidR="00840CCA" w:rsidRDefault="00B637B3">
      <w:r>
        <w:t>Statements produced by the FAA advising BSC Parties of their debits/credits.</w:t>
      </w:r>
    </w:p>
    <w:p w14:paraId="2C0E7678" w14:textId="77777777" w:rsidR="00840CCA" w:rsidRDefault="00840CCA"/>
    <w:p w14:paraId="41E3AFFC" w14:textId="77777777" w:rsidR="00840CCA" w:rsidRDefault="00B637B3">
      <w:pPr>
        <w:keepNext/>
        <w:rPr>
          <w:b/>
        </w:rPr>
      </w:pPr>
      <w:r>
        <w:rPr>
          <w:b/>
        </w:rPr>
        <w:t>Aggregation</w:t>
      </w:r>
    </w:p>
    <w:p w14:paraId="56E340F2" w14:textId="77777777" w:rsidR="00840CCA" w:rsidRDefault="00B637B3">
      <w:r>
        <w:t>The process used by the CDCA to produce aggregated energy volumes for Settlement.</w:t>
      </w:r>
    </w:p>
    <w:p w14:paraId="673F5B0E" w14:textId="77777777" w:rsidR="00840CCA" w:rsidRDefault="00840CCA"/>
    <w:p w14:paraId="04950B72" w14:textId="77777777" w:rsidR="00840CCA" w:rsidRDefault="00B637B3">
      <w:pPr>
        <w:keepNext/>
        <w:rPr>
          <w:b/>
        </w:rPr>
      </w:pPr>
      <w:r>
        <w:rPr>
          <w:b/>
        </w:rPr>
        <w:lastRenderedPageBreak/>
        <w:t>Aggregation Rules</w:t>
      </w:r>
    </w:p>
    <w:p w14:paraId="64E4C258" w14:textId="77777777" w:rsidR="00840CCA" w:rsidRDefault="00B637B3">
      <w:r>
        <w:t>The rules governing the aggregation of Metering System data to produce total aggregated volumes for transfer to Settlement.  An Aggregation Rule may be defined at Metering System, Boundary Point BM Unit and Trading Unit levels.</w:t>
      </w:r>
    </w:p>
    <w:p w14:paraId="37009112" w14:textId="77777777" w:rsidR="00840CCA" w:rsidRDefault="00840CCA"/>
    <w:p w14:paraId="2BCA36FB" w14:textId="77777777" w:rsidR="00840CCA" w:rsidRDefault="00B637B3">
      <w:pPr>
        <w:keepNext/>
        <w:rPr>
          <w:b/>
        </w:rPr>
      </w:pPr>
      <w:r>
        <w:rPr>
          <w:b/>
        </w:rPr>
        <w:t>Ancillary Services</w:t>
      </w:r>
    </w:p>
    <w:p w14:paraId="07AC140D" w14:textId="77777777" w:rsidR="00840CCA" w:rsidRDefault="00B637B3">
      <w:r>
        <w:t>Services required to ensure the stable and secure operation of the Transmission Network.  These services include the provision of frequency, response, reserve, reactive power and black start.</w:t>
      </w:r>
    </w:p>
    <w:p w14:paraId="6F89FA88" w14:textId="77777777" w:rsidR="00840CCA" w:rsidRDefault="00840CCA"/>
    <w:p w14:paraId="1B5D1C02" w14:textId="77777777" w:rsidR="00840CCA" w:rsidRDefault="00B637B3">
      <w:pPr>
        <w:keepNext/>
        <w:rPr>
          <w:b/>
        </w:rPr>
      </w:pPr>
      <w:r>
        <w:rPr>
          <w:b/>
        </w:rPr>
        <w:t>Applicable Dispensation</w:t>
      </w:r>
    </w:p>
    <w:p w14:paraId="5E084214" w14:textId="77777777" w:rsidR="00840CCA" w:rsidRDefault="00B637B3">
      <w:r>
        <w:t>A Dispensation or a Generic Dispensation which has been granted by the Customer and is applicable to a particular Metering Equipment.</w:t>
      </w:r>
    </w:p>
    <w:p w14:paraId="7DDBF2CC" w14:textId="77777777" w:rsidR="00840CCA" w:rsidRDefault="00840CCA"/>
    <w:p w14:paraId="79FE6DC6" w14:textId="77777777" w:rsidR="00840CCA" w:rsidRDefault="00B637B3">
      <w:pPr>
        <w:keepNext/>
        <w:rPr>
          <w:b/>
        </w:rPr>
      </w:pPr>
      <w:r>
        <w:rPr>
          <w:b/>
        </w:rPr>
        <w:t>Auditor</w:t>
      </w:r>
    </w:p>
    <w:p w14:paraId="30C633E6" w14:textId="77777777" w:rsidR="00840CCA" w:rsidRDefault="00B637B3">
      <w:r>
        <w:t>The organisation appointed by the Customer to provide assurance on the operation of Settlement and correctness of the allocation of Credits and Debits.</w:t>
      </w:r>
    </w:p>
    <w:p w14:paraId="3EC1D8D8" w14:textId="77777777" w:rsidR="00840CCA" w:rsidRDefault="00840CCA"/>
    <w:p w14:paraId="2DA8AB97" w14:textId="77777777" w:rsidR="00840CCA" w:rsidRDefault="00B637B3">
      <w:pPr>
        <w:keepNext/>
        <w:rPr>
          <w:b/>
        </w:rPr>
      </w:pPr>
      <w:r>
        <w:rPr>
          <w:b/>
        </w:rPr>
        <w:t>Authentication</w:t>
      </w:r>
    </w:p>
    <w:p w14:paraId="3ACB8085" w14:textId="77777777" w:rsidR="00840CCA" w:rsidRDefault="00B637B3">
      <w:r>
        <w:t>A process performed by the CRA to determine the validity of the originator or recipient of data.</w:t>
      </w:r>
    </w:p>
    <w:p w14:paraId="2C0E3ECA" w14:textId="77777777" w:rsidR="00840CCA" w:rsidRDefault="00840CCA"/>
    <w:p w14:paraId="398BA85F" w14:textId="77777777" w:rsidR="00840CCA" w:rsidRDefault="00B637B3">
      <w:pPr>
        <w:keepNext/>
        <w:rPr>
          <w:b/>
        </w:rPr>
      </w:pPr>
      <w:r>
        <w:rPr>
          <w:b/>
        </w:rPr>
        <w:t>Balancing and Settlement Code</w:t>
      </w:r>
    </w:p>
    <w:p w14:paraId="3DC707F3" w14:textId="77777777" w:rsidR="00840CCA" w:rsidRDefault="00B637B3">
      <w:r>
        <w:t>The rules, systems and processes underpinning the new balancing and settlement arrangements.</w:t>
      </w:r>
    </w:p>
    <w:p w14:paraId="1788BB0A" w14:textId="77777777" w:rsidR="00840CCA" w:rsidRDefault="00840CCA"/>
    <w:p w14:paraId="737C263A" w14:textId="77777777" w:rsidR="00840CCA" w:rsidRDefault="00B637B3">
      <w:pPr>
        <w:keepNext/>
        <w:rPr>
          <w:b/>
        </w:rPr>
      </w:pPr>
      <w:r>
        <w:rPr>
          <w:b/>
        </w:rPr>
        <w:t>Balancing and Settlement Code Service Agent</w:t>
      </w:r>
    </w:p>
    <w:p w14:paraId="7CD376BA" w14:textId="77777777" w:rsidR="00840CCA" w:rsidRDefault="00B637B3">
      <w:r>
        <w:t>An Agent that acts on behalf of the Balancing and Settlement Code Company to operate Balancing and Settlement Code processes.</w:t>
      </w:r>
    </w:p>
    <w:p w14:paraId="577EC0EB" w14:textId="77777777" w:rsidR="00840CCA" w:rsidRDefault="00840CCA"/>
    <w:p w14:paraId="34BBE13F" w14:textId="77777777" w:rsidR="00840CCA" w:rsidRDefault="00B637B3">
      <w:pPr>
        <w:keepNext/>
        <w:rPr>
          <w:b/>
        </w:rPr>
      </w:pPr>
      <w:r>
        <w:rPr>
          <w:b/>
        </w:rPr>
        <w:t>Balancing and Settlement Code Company Costs</w:t>
      </w:r>
    </w:p>
    <w:p w14:paraId="26BCFA9D" w14:textId="77777777" w:rsidR="00840CCA" w:rsidRDefault="00B637B3">
      <w:r>
        <w:t>The costs associated with all of the agency functions that are operated on behalf of the Balancing and Settlement Code Company, and of other Balancing and Settlement Code Company activities.</w:t>
      </w:r>
    </w:p>
    <w:p w14:paraId="3AE732E0" w14:textId="77777777" w:rsidR="00840CCA" w:rsidRDefault="00840CCA"/>
    <w:p w14:paraId="52978D0C" w14:textId="77777777" w:rsidR="00840CCA" w:rsidRDefault="00B637B3">
      <w:pPr>
        <w:keepNext/>
        <w:rPr>
          <w:b/>
        </w:rPr>
      </w:pPr>
      <w:r>
        <w:rPr>
          <w:b/>
        </w:rPr>
        <w:t>Balancing and Settlement Code Start Date</w:t>
      </w:r>
    </w:p>
    <w:p w14:paraId="1B0ADEC0" w14:textId="77777777" w:rsidR="00840CCA" w:rsidRDefault="00B637B3">
      <w:r>
        <w:t>The first Settlement Day for which electricity over the Total System is settled under the terms of the Balancing and Settlement Code.</w:t>
      </w:r>
    </w:p>
    <w:p w14:paraId="0B1039FB" w14:textId="77777777" w:rsidR="00840CCA" w:rsidRDefault="00840CCA"/>
    <w:p w14:paraId="088CF794" w14:textId="77777777" w:rsidR="00840CCA" w:rsidRDefault="00B637B3">
      <w:pPr>
        <w:keepNext/>
        <w:rPr>
          <w:b/>
        </w:rPr>
      </w:pPr>
      <w:r>
        <w:rPr>
          <w:b/>
        </w:rPr>
        <w:t>Balancing and Settlement Code Panel</w:t>
      </w:r>
    </w:p>
    <w:p w14:paraId="23028E62" w14:textId="77777777" w:rsidR="00840CCA" w:rsidRDefault="00B637B3">
      <w:r>
        <w:t>A panel to supervise proposed modifications to the BSC.</w:t>
      </w:r>
    </w:p>
    <w:p w14:paraId="341D001F" w14:textId="77777777" w:rsidR="00840CCA" w:rsidRDefault="00840CCA"/>
    <w:p w14:paraId="579A79C8" w14:textId="77777777" w:rsidR="00840CCA" w:rsidRDefault="00B637B3">
      <w:pPr>
        <w:keepNext/>
        <w:rPr>
          <w:b/>
        </w:rPr>
      </w:pPr>
      <w:r>
        <w:rPr>
          <w:b/>
        </w:rPr>
        <w:t>Balancing Mechanism Report</w:t>
      </w:r>
    </w:p>
    <w:p w14:paraId="5C3EC34C" w14:textId="77777777" w:rsidR="00840CCA" w:rsidRDefault="00B637B3">
      <w:r>
        <w:t>A report produced by the Settlement Administration Agent after each Settlement Day, detailing activities on the Balancing Mechanism and estimated imbalance Prices.</w:t>
      </w:r>
    </w:p>
    <w:p w14:paraId="6ED72C0C" w14:textId="77777777" w:rsidR="00840CCA" w:rsidRDefault="00840CCA"/>
    <w:p w14:paraId="4FC1C8B6" w14:textId="77777777" w:rsidR="00840CCA" w:rsidRDefault="00B637B3">
      <w:pPr>
        <w:keepNext/>
        <w:rPr>
          <w:b/>
        </w:rPr>
      </w:pPr>
      <w:r>
        <w:rPr>
          <w:b/>
        </w:rPr>
        <w:t>Balancing Mechanism Reporting Agent</w:t>
      </w:r>
    </w:p>
    <w:p w14:paraId="583DCDCD" w14:textId="77777777" w:rsidR="00840CCA" w:rsidRDefault="00B637B3">
      <w:r>
        <w:t>A Balancing and Settlement Code Company Service Agent responsible for relaying to Parties information about the Balancing Mechanism.</w:t>
      </w:r>
    </w:p>
    <w:p w14:paraId="560D0996" w14:textId="77777777" w:rsidR="00840CCA" w:rsidRDefault="00840CCA"/>
    <w:p w14:paraId="4D35B0B5" w14:textId="77777777" w:rsidR="00840CCA" w:rsidRDefault="00B637B3">
      <w:pPr>
        <w:keepNext/>
        <w:rPr>
          <w:b/>
        </w:rPr>
      </w:pPr>
      <w:r>
        <w:rPr>
          <w:b/>
        </w:rPr>
        <w:lastRenderedPageBreak/>
        <w:t>Balancing Mechanism Reporting Service</w:t>
      </w:r>
    </w:p>
    <w:p w14:paraId="1FC8FB34" w14:textId="77777777" w:rsidR="00840CCA" w:rsidRDefault="00B637B3">
      <w:r>
        <w:t>The service carried out by the Balancing Mechanism Reporting Agent in capturing system related status information and Balancing Mechanism data and publishing this to BSC Parties and the public in order to present a near to real-time representation of the electricity markets and the Balancing Mechanism.</w:t>
      </w:r>
    </w:p>
    <w:p w14:paraId="7C59BF7F" w14:textId="77777777" w:rsidR="00840CCA" w:rsidRDefault="00840CCA"/>
    <w:p w14:paraId="1A146187" w14:textId="77777777" w:rsidR="00840CCA" w:rsidRDefault="00B637B3">
      <w:pPr>
        <w:keepNext/>
        <w:rPr>
          <w:b/>
        </w:rPr>
      </w:pPr>
      <w:r>
        <w:rPr>
          <w:b/>
        </w:rPr>
        <w:t>Balancing Mechanism Reporting System</w:t>
      </w:r>
    </w:p>
    <w:p w14:paraId="1AEE2B39" w14:textId="77777777" w:rsidR="00840CCA" w:rsidRDefault="00B637B3">
      <w:r>
        <w:t>A system used by the Balancing Mechanism Reporting Agent to provide information about the Balancing Mechanism.</w:t>
      </w:r>
    </w:p>
    <w:p w14:paraId="3DFCDF82" w14:textId="77777777" w:rsidR="00840CCA" w:rsidRDefault="00840CCA"/>
    <w:p w14:paraId="291741BD" w14:textId="77777777" w:rsidR="00840CCA" w:rsidRDefault="00B637B3">
      <w:pPr>
        <w:keepNext/>
        <w:rPr>
          <w:b/>
        </w:rPr>
      </w:pPr>
      <w:r>
        <w:rPr>
          <w:b/>
        </w:rPr>
        <w:t>Balancing Mechanism Window Period</w:t>
      </w:r>
    </w:p>
    <w:p w14:paraId="7C41BC62" w14:textId="77777777" w:rsidR="00840CCA" w:rsidRDefault="00B637B3">
      <w:r>
        <w:t>The Balancing Mechanism Window for any time, t, is a time period with a duration of the Gate Closure Period that starts at the end of the half hour period for which Gate Closure has most recently passed.</w:t>
      </w:r>
    </w:p>
    <w:p w14:paraId="00E4FBCF" w14:textId="77777777" w:rsidR="00840CCA" w:rsidRDefault="00840CCA"/>
    <w:p w14:paraId="6B9CDF95" w14:textId="77777777" w:rsidR="00840CCA" w:rsidRDefault="00B637B3">
      <w:pPr>
        <w:keepNext/>
        <w:rPr>
          <w:b/>
        </w:rPr>
      </w:pPr>
      <w:r>
        <w:rPr>
          <w:b/>
        </w:rPr>
        <w:t>Bid</w:t>
      </w:r>
    </w:p>
    <w:p w14:paraId="7C3A377C" w14:textId="77777777" w:rsidR="00840CCA" w:rsidRDefault="00B637B3">
      <w:r>
        <w:t>Refers to a submission indicating a willingness to decrease the volume of MW delivered in the Balancing Mechanism through a decrease in generation or an increase in demand.</w:t>
      </w:r>
    </w:p>
    <w:p w14:paraId="606F8C0D" w14:textId="77777777" w:rsidR="00840CCA" w:rsidRDefault="00840CCA"/>
    <w:p w14:paraId="325CC03D" w14:textId="77777777" w:rsidR="00840CCA" w:rsidRDefault="00B637B3">
      <w:pPr>
        <w:keepNext/>
        <w:rPr>
          <w:b/>
        </w:rPr>
      </w:pPr>
      <w:r>
        <w:rPr>
          <w:b/>
        </w:rPr>
        <w:t>Bid Non-Delivery Volume (QNDB</w:t>
      </w:r>
      <w:r>
        <w:rPr>
          <w:b/>
          <w:vertAlign w:val="superscript"/>
        </w:rPr>
        <w:t>n</w:t>
      </w:r>
      <w:r>
        <w:rPr>
          <w:b/>
          <w:vertAlign w:val="subscript"/>
        </w:rPr>
        <w:t>ij</w:t>
      </w:r>
      <w:r>
        <w:rPr>
          <w:b/>
        </w:rPr>
        <w:t>) MWh</w:t>
      </w:r>
    </w:p>
    <w:p w14:paraId="2B47C51E" w14:textId="77777777" w:rsidR="00840CCA" w:rsidRDefault="00B637B3">
      <w:r>
        <w:t>The Bid Non-Delivery Volume (QNDB</w:t>
      </w:r>
      <w:r>
        <w:rPr>
          <w:vertAlign w:val="superscript"/>
        </w:rPr>
        <w:t>n</w:t>
      </w:r>
      <w:r>
        <w:rPr>
          <w:vertAlign w:val="subscript"/>
        </w:rPr>
        <w:t>ij</w:t>
      </w:r>
      <w:r>
        <w:t>) is the volume of non-delivery apportioned to Bid n from BM Unit i in Settlement Period j.</w:t>
      </w:r>
    </w:p>
    <w:p w14:paraId="7B61EB62" w14:textId="77777777" w:rsidR="00840CCA" w:rsidRDefault="00840CCA"/>
    <w:p w14:paraId="7690067C" w14:textId="77777777" w:rsidR="00840CCA" w:rsidRDefault="00B637B3">
      <w:pPr>
        <w:keepNext/>
        <w:rPr>
          <w:b/>
        </w:rPr>
      </w:pPr>
      <w:r>
        <w:rPr>
          <w:b/>
        </w:rPr>
        <w:t xml:space="preserve">Bid Number (n) </w:t>
      </w:r>
    </w:p>
    <w:p w14:paraId="0E55B4DE" w14:textId="77777777" w:rsidR="00840CCA" w:rsidRDefault="00B637B3">
      <w:r>
        <w:t>A number identifying a particular Bid.</w:t>
      </w:r>
    </w:p>
    <w:p w14:paraId="090858D5" w14:textId="77777777" w:rsidR="00840CCA" w:rsidRDefault="00840CCA"/>
    <w:p w14:paraId="20448EFD" w14:textId="77777777" w:rsidR="00840CCA" w:rsidRDefault="00B637B3">
      <w:pPr>
        <w:keepNext/>
        <w:rPr>
          <w:b/>
        </w:rPr>
      </w:pPr>
      <w:r>
        <w:rPr>
          <w:b/>
        </w:rPr>
        <w:t>Bid Price (PB</w:t>
      </w:r>
      <w:r>
        <w:rPr>
          <w:b/>
          <w:vertAlign w:val="superscript"/>
        </w:rPr>
        <w:t>n</w:t>
      </w:r>
      <w:r>
        <w:rPr>
          <w:b/>
          <w:vertAlign w:val="subscript"/>
        </w:rPr>
        <w:t>ij</w:t>
      </w:r>
      <w:r>
        <w:rPr>
          <w:b/>
        </w:rPr>
        <w:t>) £/MWh</w:t>
      </w:r>
    </w:p>
    <w:p w14:paraId="012E4ED0" w14:textId="77777777" w:rsidR="00840CCA" w:rsidRDefault="00B637B3">
      <w:r>
        <w:t>The Bid Price (PB</w:t>
      </w:r>
      <w:r>
        <w:rPr>
          <w:vertAlign w:val="superscript"/>
        </w:rPr>
        <w:t>n</w:t>
      </w:r>
      <w:r>
        <w:rPr>
          <w:vertAlign w:val="subscript"/>
        </w:rPr>
        <w:t>ij</w:t>
      </w:r>
      <w:r>
        <w:t>) is the Price at which a BSC Party is willing to buy an additional MWh of Bid n from BM Unit i in Settlement Period j.</w:t>
      </w:r>
    </w:p>
    <w:p w14:paraId="68923F4D" w14:textId="77777777" w:rsidR="00840CCA" w:rsidRDefault="00840CCA"/>
    <w:p w14:paraId="4D936096" w14:textId="77777777" w:rsidR="00840CCA" w:rsidRDefault="00B637B3">
      <w:pPr>
        <w:keepNext/>
        <w:rPr>
          <w:b/>
        </w:rPr>
      </w:pPr>
      <w:r>
        <w:rPr>
          <w:b/>
        </w:rPr>
        <w:t xml:space="preserve">Bid-Offer Acceptance </w:t>
      </w:r>
    </w:p>
    <w:p w14:paraId="29ED4A36" w14:textId="77777777" w:rsidR="00840CCA" w:rsidRDefault="00B637B3">
      <w:r>
        <w:t>A Bid-Offer Acceptance is the purchase and/or sale of Offers and/or Bids by the NETSO in its operation of the Balancing Mechanism.</w:t>
      </w:r>
    </w:p>
    <w:p w14:paraId="0F44CCCA" w14:textId="77777777" w:rsidR="00840CCA" w:rsidRDefault="00840CCA"/>
    <w:p w14:paraId="5D712CAF" w14:textId="77777777" w:rsidR="00840CCA" w:rsidRDefault="00B637B3">
      <w:pPr>
        <w:keepNext/>
        <w:rPr>
          <w:b/>
        </w:rPr>
      </w:pPr>
      <w:r>
        <w:rPr>
          <w:b/>
        </w:rPr>
        <w:t>Bid-Offer Acceptance Data</w:t>
      </w:r>
    </w:p>
    <w:p w14:paraId="59CC2478" w14:textId="77777777" w:rsidR="00840CCA" w:rsidRDefault="00B637B3">
      <w:r>
        <w:t>Bid-Offer Acceptance Data is that data which is sent by the NETSO to a BSC Party in order to accept a Bid and/or Offer.</w:t>
      </w:r>
    </w:p>
    <w:p w14:paraId="079FE2D8" w14:textId="77777777" w:rsidR="00840CCA" w:rsidRDefault="00840CCA"/>
    <w:p w14:paraId="1BCE2461" w14:textId="77777777" w:rsidR="00840CCA" w:rsidRDefault="00B637B3">
      <w:pPr>
        <w:keepNext/>
        <w:rPr>
          <w:b/>
        </w:rPr>
      </w:pPr>
      <w:r>
        <w:rPr>
          <w:b/>
        </w:rPr>
        <w:t>Bid-Offer Acceptance Number (k)</w:t>
      </w:r>
    </w:p>
    <w:p w14:paraId="4E5661A6" w14:textId="77777777" w:rsidR="00840CCA" w:rsidRDefault="00B637B3">
      <w:r>
        <w:t>The Bid-Offer Acceptance Number (k) is a number identifying a particular set of Bid-Offer Acceptance Data.</w:t>
      </w:r>
    </w:p>
    <w:p w14:paraId="62ECF0EC" w14:textId="77777777" w:rsidR="00840CCA" w:rsidRDefault="00840CCA"/>
    <w:p w14:paraId="36E382D9" w14:textId="77777777" w:rsidR="00840CCA" w:rsidRDefault="00B637B3">
      <w:pPr>
        <w:keepNext/>
        <w:rPr>
          <w:b/>
        </w:rPr>
      </w:pPr>
      <w:r>
        <w:rPr>
          <w:b/>
        </w:rPr>
        <w:t>Bid-Offer Acceptance Time (T</w:t>
      </w:r>
      <w:r>
        <w:rPr>
          <w:b/>
          <w:vertAlign w:val="superscript"/>
        </w:rPr>
        <w:t>k</w:t>
      </w:r>
      <w:r>
        <w:rPr>
          <w:b/>
          <w:vertAlign w:val="subscript"/>
        </w:rPr>
        <w:t>it</w:t>
      </w:r>
      <w:r>
        <w:rPr>
          <w:b/>
        </w:rPr>
        <w:t>)</w:t>
      </w:r>
    </w:p>
    <w:p w14:paraId="511F9500" w14:textId="77777777" w:rsidR="00840CCA" w:rsidRDefault="00B637B3">
      <w:r>
        <w:t>The Bid-Offer Acceptance Time (T</w:t>
      </w:r>
      <w:r>
        <w:rPr>
          <w:vertAlign w:val="superscript"/>
        </w:rPr>
        <w:t>k</w:t>
      </w:r>
      <w:r>
        <w:rPr>
          <w:vertAlign w:val="subscript"/>
        </w:rPr>
        <w:t>it</w:t>
      </w:r>
      <w:r>
        <w:t xml:space="preserve">) is the time at which the NETSO issues Bid-Offer Acceptance k. </w:t>
      </w:r>
    </w:p>
    <w:p w14:paraId="43A3F67E" w14:textId="77777777" w:rsidR="00840CCA" w:rsidRDefault="00840CCA"/>
    <w:p w14:paraId="04342348" w14:textId="77777777" w:rsidR="00840CCA" w:rsidRDefault="00B637B3">
      <w:pPr>
        <w:keepNext/>
        <w:rPr>
          <w:b/>
        </w:rPr>
      </w:pPr>
      <w:r>
        <w:rPr>
          <w:b/>
        </w:rPr>
        <w:t>Bid-Offer Data</w:t>
      </w:r>
    </w:p>
    <w:p w14:paraId="5F3A3D06" w14:textId="77777777" w:rsidR="00840CCA" w:rsidRDefault="00B637B3">
      <w:r>
        <w:t xml:space="preserve">The Bid-Offer Data comprises is made up of a series of Bid-Offer Pairs and, if appropriate, associated information that links Bids and Offers from a particular BM Unit to those from other BM Units. </w:t>
      </w:r>
    </w:p>
    <w:p w14:paraId="5843EE0A" w14:textId="77777777" w:rsidR="00840CCA" w:rsidRDefault="00840CCA"/>
    <w:p w14:paraId="410FCDD3" w14:textId="77777777" w:rsidR="00840CCA" w:rsidRDefault="00B637B3">
      <w:pPr>
        <w:keepNext/>
        <w:rPr>
          <w:b/>
        </w:rPr>
      </w:pPr>
      <w:r>
        <w:rPr>
          <w:b/>
        </w:rPr>
        <w:t>Bid-Offer Lower Range (BOLR</w:t>
      </w:r>
      <w:r>
        <w:rPr>
          <w:b/>
          <w:vertAlign w:val="superscript"/>
        </w:rPr>
        <w:t>n</w:t>
      </w:r>
      <w:r>
        <w:rPr>
          <w:b/>
          <w:vertAlign w:val="subscript"/>
        </w:rPr>
        <w:t>ij</w:t>
      </w:r>
      <w:r>
        <w:rPr>
          <w:b/>
        </w:rPr>
        <w:t>(t)) MW</w:t>
      </w:r>
    </w:p>
    <w:p w14:paraId="1657E97A" w14:textId="77777777" w:rsidR="00840CCA" w:rsidRDefault="00B637B3">
      <w:r>
        <w:t>The Bid-Offer Lower Range (BOLR</w:t>
      </w:r>
      <w:r>
        <w:rPr>
          <w:vertAlign w:val="superscript"/>
        </w:rPr>
        <w:t>n</w:t>
      </w:r>
      <w:r>
        <w:rPr>
          <w:vertAlign w:val="subscript"/>
        </w:rPr>
        <w:t>ij</w:t>
      </w:r>
      <w:r>
        <w:t>(t)) is calculated for Bid-Offer Pairs with negative Bid-Offer Pair Numbers. It is used to determine the operating range (in absolute MW) below FPN in which a particular Bid-Offer Pair applies.</w:t>
      </w:r>
    </w:p>
    <w:p w14:paraId="45A4AE48" w14:textId="77777777" w:rsidR="00840CCA" w:rsidRDefault="00840CCA"/>
    <w:p w14:paraId="59BEEC80" w14:textId="77777777" w:rsidR="00840CCA" w:rsidRDefault="00B637B3">
      <w:pPr>
        <w:keepNext/>
        <w:rPr>
          <w:b/>
        </w:rPr>
      </w:pPr>
      <w:r>
        <w:rPr>
          <w:b/>
        </w:rPr>
        <w:t>Bid-Offer Pair</w:t>
      </w:r>
    </w:p>
    <w:p w14:paraId="0C83DD5E" w14:textId="77777777" w:rsidR="00840CCA" w:rsidRDefault="00B637B3">
      <w:r>
        <w:t>A Bid-Offer Pair comprises:</w:t>
      </w:r>
    </w:p>
    <w:p w14:paraId="39D02415" w14:textId="77777777" w:rsidR="00840CCA" w:rsidRDefault="00B637B3">
      <w:r>
        <w:t xml:space="preserve">a set of Point Bid-Offer Volumes </w:t>
      </w:r>
      <w:r>
        <w:rPr>
          <w:vertAlign w:val="superscript"/>
        </w:rPr>
        <w:t>f</w:t>
      </w:r>
      <w:r>
        <w:t>qBO</w:t>
      </w:r>
      <w:r>
        <w:rPr>
          <w:vertAlign w:val="superscript"/>
        </w:rPr>
        <w:t>n</w:t>
      </w:r>
      <w:r>
        <w:rPr>
          <w:vertAlign w:val="subscript"/>
        </w:rPr>
        <w:t>ijt</w:t>
      </w:r>
      <w:r>
        <w:t xml:space="preserve"> expressed in MW for spot times t falling within Settlement Period j. </w:t>
      </w:r>
    </w:p>
    <w:p w14:paraId="010517AB" w14:textId="77777777" w:rsidR="00840CCA" w:rsidRDefault="00B637B3">
      <w:r>
        <w:t>an associated Offer Price PO</w:t>
      </w:r>
      <w:r>
        <w:rPr>
          <w:vertAlign w:val="superscript"/>
        </w:rPr>
        <w:t>n</w:t>
      </w:r>
      <w:r>
        <w:rPr>
          <w:vertAlign w:val="subscript"/>
        </w:rPr>
        <w:t>ij</w:t>
      </w:r>
      <w:r>
        <w:t xml:space="preserve"> and Bid Price PB</w:t>
      </w:r>
      <w:r>
        <w:rPr>
          <w:vertAlign w:val="superscript"/>
        </w:rPr>
        <w:t>n</w:t>
      </w:r>
      <w:r>
        <w:rPr>
          <w:vertAlign w:val="subscript"/>
        </w:rPr>
        <w:t>ij</w:t>
      </w:r>
      <w:r>
        <w:t xml:space="preserve"> expressed in £/MWh.</w:t>
      </w:r>
    </w:p>
    <w:p w14:paraId="3B69AD06" w14:textId="77777777" w:rsidR="00840CCA" w:rsidRDefault="00B637B3">
      <w:r>
        <w:t>an associated Bid-Offer Pair Number n. This is also set to be the Bid-Number of the Bid and the Offer Number of the Offer.</w:t>
      </w:r>
    </w:p>
    <w:p w14:paraId="601F97F8" w14:textId="77777777" w:rsidR="00840CCA" w:rsidRDefault="00840CCA"/>
    <w:p w14:paraId="3715F3C4" w14:textId="77777777" w:rsidR="00840CCA" w:rsidRDefault="00B637B3">
      <w:pPr>
        <w:keepNext/>
        <w:rPr>
          <w:b/>
        </w:rPr>
      </w:pPr>
      <w:r>
        <w:rPr>
          <w:b/>
        </w:rPr>
        <w:t>Bid-Offer Pair Number (n)</w:t>
      </w:r>
    </w:p>
    <w:p w14:paraId="6035648B" w14:textId="77777777" w:rsidR="00840CCA" w:rsidRDefault="00B637B3">
      <w:r>
        <w:t xml:space="preserve">A number used to identify a particular Bid-Offer Pair. Values of n are negative for Bid-Offer Pairs that cover operating levels below FPN and positive for those that cover operating levels above FPN. </w:t>
      </w:r>
    </w:p>
    <w:p w14:paraId="7B5F0721" w14:textId="77777777" w:rsidR="00840CCA" w:rsidRDefault="00840CCA"/>
    <w:p w14:paraId="07A166A4" w14:textId="77777777" w:rsidR="00840CCA" w:rsidRDefault="00B637B3">
      <w:pPr>
        <w:keepNext/>
        <w:rPr>
          <w:b/>
        </w:rPr>
      </w:pPr>
      <w:r>
        <w:rPr>
          <w:b/>
        </w:rPr>
        <w:t>Bid-Offer Upper Range (BOUR</w:t>
      </w:r>
      <w:r>
        <w:rPr>
          <w:b/>
          <w:vertAlign w:val="superscript"/>
        </w:rPr>
        <w:t>n</w:t>
      </w:r>
      <w:r>
        <w:rPr>
          <w:b/>
          <w:vertAlign w:val="subscript"/>
        </w:rPr>
        <w:t>ij</w:t>
      </w:r>
      <w:r>
        <w:rPr>
          <w:b/>
        </w:rPr>
        <w:t>(t)) MW</w:t>
      </w:r>
    </w:p>
    <w:p w14:paraId="55EB598C" w14:textId="77777777" w:rsidR="00840CCA" w:rsidRDefault="00B637B3">
      <w:r>
        <w:t>The Bid-Offer Upper Range (BOUR</w:t>
      </w:r>
      <w:r>
        <w:rPr>
          <w:vertAlign w:val="superscript"/>
        </w:rPr>
        <w:t>n</w:t>
      </w:r>
      <w:r>
        <w:rPr>
          <w:vertAlign w:val="subscript"/>
        </w:rPr>
        <w:t>ij</w:t>
      </w:r>
      <w:r>
        <w:t>(t)) is calculated for Bid-Offer Pairs with positive Bid-Offer Pair Numbers. It is used to determine the operating range (in absolute MW) below FPN in which a particular Bid-Offer Pair applies.</w:t>
      </w:r>
    </w:p>
    <w:p w14:paraId="40D74400" w14:textId="77777777" w:rsidR="00840CCA" w:rsidRDefault="00840CCA"/>
    <w:p w14:paraId="1D587C4F" w14:textId="77777777" w:rsidR="00840CCA" w:rsidRDefault="00B637B3">
      <w:pPr>
        <w:keepNext/>
        <w:rPr>
          <w:b/>
        </w:rPr>
      </w:pPr>
      <w:r>
        <w:rPr>
          <w:b/>
        </w:rPr>
        <w:t>Bid-Offer Volume (qBO</w:t>
      </w:r>
      <w:r>
        <w:rPr>
          <w:b/>
          <w:vertAlign w:val="superscript"/>
        </w:rPr>
        <w:t>n</w:t>
      </w:r>
      <w:r>
        <w:rPr>
          <w:b/>
          <w:vertAlign w:val="subscript"/>
        </w:rPr>
        <w:t>ij</w:t>
      </w:r>
      <w:r>
        <w:rPr>
          <w:b/>
        </w:rPr>
        <w:t>(t)) MW</w:t>
      </w:r>
    </w:p>
    <w:p w14:paraId="66A5A10A" w14:textId="77777777" w:rsidR="00840CCA" w:rsidRDefault="00B637B3">
      <w:r>
        <w:t>The Bid-Offer Volume (qBO</w:t>
      </w:r>
      <w:r>
        <w:rPr>
          <w:vertAlign w:val="superscript"/>
        </w:rPr>
        <w:t>n</w:t>
      </w:r>
      <w:r>
        <w:rPr>
          <w:vertAlign w:val="subscript"/>
        </w:rPr>
        <w:t>ij</w:t>
      </w:r>
      <w:r>
        <w:t>(t)) is the volume available (relative to FPN) from Bid-Offer Pair n, in Settlement Period j for BM Unit i. Whilst it is, in theory a function of time and can vary across the Settlement Period, it is initially a fixed value.</w:t>
      </w:r>
    </w:p>
    <w:p w14:paraId="7B1FDB44" w14:textId="77777777" w:rsidR="00840CCA" w:rsidRDefault="00840CCA"/>
    <w:p w14:paraId="102BA95B" w14:textId="77777777" w:rsidR="00840CCA" w:rsidRDefault="00B637B3">
      <w:pPr>
        <w:keepNext/>
        <w:rPr>
          <w:b/>
        </w:rPr>
      </w:pPr>
      <w:r>
        <w:rPr>
          <w:b/>
        </w:rPr>
        <w:t xml:space="preserve">Black Start </w:t>
      </w:r>
    </w:p>
    <w:p w14:paraId="760CC007" w14:textId="77777777" w:rsidR="00840CCA" w:rsidRDefault="00B637B3">
      <w:r>
        <w:t>The procedure necessary for a recovery from a Total Shutdown or Partial Shutdown of the Total System.</w:t>
      </w:r>
    </w:p>
    <w:p w14:paraId="622FC0AE" w14:textId="77777777" w:rsidR="00840CCA" w:rsidRDefault="00840CCA"/>
    <w:p w14:paraId="5CFFC207" w14:textId="77777777" w:rsidR="00840CCA" w:rsidRDefault="00B637B3">
      <w:pPr>
        <w:keepNext/>
        <w:rPr>
          <w:b/>
        </w:rPr>
      </w:pPr>
      <w:r>
        <w:rPr>
          <w:b/>
        </w:rPr>
        <w:t>Black Start Capability</w:t>
      </w:r>
    </w:p>
    <w:p w14:paraId="5AC3792F" w14:textId="77777777" w:rsidR="00840CCA" w:rsidRDefault="00B637B3">
      <w:r>
        <w:t>The ability for at least one of a Power Station of Centrally Despatched Generating Units to start up for shutdown and to energise a part of the transmission system without an external electric power supply.</w:t>
      </w:r>
    </w:p>
    <w:p w14:paraId="180CD678" w14:textId="77777777" w:rsidR="00840CCA" w:rsidRDefault="00840CCA"/>
    <w:p w14:paraId="3F8C7DA1" w14:textId="77777777" w:rsidR="00840CCA" w:rsidRDefault="00B637B3">
      <w:pPr>
        <w:keepNext/>
        <w:rPr>
          <w:b/>
        </w:rPr>
      </w:pPr>
      <w:r>
        <w:rPr>
          <w:b/>
        </w:rPr>
        <w:t>BM Unit</w:t>
      </w:r>
    </w:p>
    <w:p w14:paraId="0BBC60A2" w14:textId="77777777" w:rsidR="00840CCA" w:rsidRDefault="00B637B3">
      <w:r>
        <w:t>A BM Unit is a point of entry, or exit, to the transmission system where a Final Physical Notification will be required from a Party.  For Demand this will normally be a Grid Supply Point Group except where there is a Trading Unit directly connected to the Transmission System.  For generation it will normally be a Boundary Point for a single genset.</w:t>
      </w:r>
    </w:p>
    <w:p w14:paraId="54D3E3D8" w14:textId="77777777" w:rsidR="00840CCA" w:rsidRDefault="00840CCA"/>
    <w:p w14:paraId="5FD8A9C3" w14:textId="77777777" w:rsidR="00840CCA" w:rsidRDefault="00B637B3">
      <w:pPr>
        <w:keepNext/>
        <w:rPr>
          <w:b/>
        </w:rPr>
      </w:pPr>
      <w:r>
        <w:rPr>
          <w:b/>
        </w:rPr>
        <w:t>BM Unit Credit Assessment Export Capability (BMCAEC</w:t>
      </w:r>
      <w:r>
        <w:rPr>
          <w:b/>
          <w:vertAlign w:val="subscript"/>
        </w:rPr>
        <w:t>i</w:t>
      </w:r>
      <w:r>
        <w:rPr>
          <w:b/>
        </w:rPr>
        <w:t>) MW</w:t>
      </w:r>
    </w:p>
    <w:p w14:paraId="15F584F2" w14:textId="77777777" w:rsidR="00840CCA" w:rsidRDefault="00B637B3">
      <w:r>
        <w:t>A value maintained for credit assessment purposes reflecting the transmission access export rights of the BM Unit, GC</w:t>
      </w:r>
      <w:r>
        <w:rPr>
          <w:vertAlign w:val="subscript"/>
        </w:rPr>
        <w:t>i</w:t>
      </w:r>
      <w:r>
        <w:t>, corrected by the Credit Assessment Load Factor.</w:t>
      </w:r>
    </w:p>
    <w:p w14:paraId="06F9E8FF" w14:textId="77777777" w:rsidR="00840CCA" w:rsidRDefault="00840CCA"/>
    <w:p w14:paraId="3C6C3124" w14:textId="77777777" w:rsidR="00840CCA" w:rsidRDefault="00840CCA"/>
    <w:p w14:paraId="1DA5F5E4" w14:textId="77777777" w:rsidR="00840CCA" w:rsidRDefault="00B637B3">
      <w:pPr>
        <w:keepNext/>
        <w:rPr>
          <w:b/>
        </w:rPr>
      </w:pPr>
      <w:r>
        <w:rPr>
          <w:b/>
        </w:rPr>
        <w:lastRenderedPageBreak/>
        <w:t>Working Day BM Unit Credit Assessment Export Capability (WDBMCAEC</w:t>
      </w:r>
      <w:r>
        <w:rPr>
          <w:b/>
          <w:vertAlign w:val="subscript"/>
        </w:rPr>
        <w:t>i</w:t>
      </w:r>
      <w:r>
        <w:rPr>
          <w:b/>
        </w:rPr>
        <w:t>) MW</w:t>
      </w:r>
    </w:p>
    <w:p w14:paraId="02D6EE12" w14:textId="77777777" w:rsidR="00840CCA" w:rsidRDefault="00B637B3">
      <w:r>
        <w:t>A value maintained for credit assessment purposes reflecting the transmission access export rights of the BM Unit, GC</w:t>
      </w:r>
      <w:r>
        <w:rPr>
          <w:vertAlign w:val="subscript"/>
        </w:rPr>
        <w:t>i</w:t>
      </w:r>
      <w:r>
        <w:t>, corrected by the Credit Assessment Load Factor, for Working Days.</w:t>
      </w:r>
    </w:p>
    <w:p w14:paraId="0A77CB89" w14:textId="77777777" w:rsidR="00840CCA" w:rsidRDefault="00840CCA"/>
    <w:p w14:paraId="30C7F395" w14:textId="77777777" w:rsidR="00840CCA" w:rsidRDefault="00B637B3">
      <w:pPr>
        <w:keepNext/>
        <w:rPr>
          <w:b/>
        </w:rPr>
      </w:pPr>
      <w:r>
        <w:rPr>
          <w:b/>
        </w:rPr>
        <w:t>Non-Working Day BM Unit Credit Assessment Export Capability (NWDBMCAEC</w:t>
      </w:r>
      <w:r>
        <w:rPr>
          <w:b/>
          <w:vertAlign w:val="subscript"/>
        </w:rPr>
        <w:t>i</w:t>
      </w:r>
      <w:r>
        <w:rPr>
          <w:b/>
        </w:rPr>
        <w:t>) MW</w:t>
      </w:r>
    </w:p>
    <w:p w14:paraId="01D85711" w14:textId="77777777" w:rsidR="00840CCA" w:rsidRDefault="00B637B3">
      <w:r>
        <w:t>A value maintained for credit assessment purposes reflecting the transmission access export rights of the BM Unit, GC</w:t>
      </w:r>
      <w:r>
        <w:rPr>
          <w:vertAlign w:val="subscript"/>
        </w:rPr>
        <w:t>i</w:t>
      </w:r>
      <w:r>
        <w:t>, corrected by the Credit Assessment Load Factor, for non-Working Days.</w:t>
      </w:r>
    </w:p>
    <w:p w14:paraId="6390D764" w14:textId="77777777" w:rsidR="00840CCA" w:rsidRDefault="00840CCA"/>
    <w:p w14:paraId="46A3FFF8" w14:textId="77777777" w:rsidR="00840CCA" w:rsidRDefault="00B637B3">
      <w:pPr>
        <w:keepNext/>
        <w:rPr>
          <w:b/>
        </w:rPr>
      </w:pPr>
      <w:r>
        <w:rPr>
          <w:b/>
        </w:rPr>
        <w:t>BM Unit Credit Assessment Import Capability (BMCAIC</w:t>
      </w:r>
      <w:r>
        <w:rPr>
          <w:b/>
          <w:vertAlign w:val="subscript"/>
        </w:rPr>
        <w:t>i</w:t>
      </w:r>
      <w:r>
        <w:rPr>
          <w:b/>
        </w:rPr>
        <w:t>) MW</w:t>
      </w:r>
    </w:p>
    <w:p w14:paraId="1C9F9DB8" w14:textId="77777777" w:rsidR="00840CCA" w:rsidRDefault="00B637B3">
      <w:r>
        <w:t>A value maintained for credit assessment purposes reflecting the transmission access import rights of the BM Unit, DC</w:t>
      </w:r>
      <w:r>
        <w:rPr>
          <w:vertAlign w:val="subscript"/>
        </w:rPr>
        <w:t>i</w:t>
      </w:r>
      <w:r>
        <w:t>, corrected by the Credit Assessment Load Factor.</w:t>
      </w:r>
    </w:p>
    <w:p w14:paraId="32726067" w14:textId="77777777" w:rsidR="00840CCA" w:rsidRDefault="00840CCA"/>
    <w:p w14:paraId="68E930F9" w14:textId="77777777" w:rsidR="00840CCA" w:rsidRDefault="00B637B3">
      <w:pPr>
        <w:keepNext/>
        <w:rPr>
          <w:b/>
        </w:rPr>
      </w:pPr>
      <w:r>
        <w:rPr>
          <w:b/>
        </w:rPr>
        <w:t>Working Day BM Unit Credit Assessment Import Capability (WDBMCAIC</w:t>
      </w:r>
      <w:r>
        <w:rPr>
          <w:b/>
          <w:vertAlign w:val="subscript"/>
        </w:rPr>
        <w:t>i</w:t>
      </w:r>
      <w:r>
        <w:rPr>
          <w:b/>
        </w:rPr>
        <w:t>) MW</w:t>
      </w:r>
    </w:p>
    <w:p w14:paraId="5508AD54" w14:textId="77777777" w:rsidR="00840CCA" w:rsidRDefault="00B637B3">
      <w:r>
        <w:t>A value maintained for credit assessment purposes reflecting the transmission access import rights of the BM Unit, DC</w:t>
      </w:r>
      <w:r>
        <w:rPr>
          <w:vertAlign w:val="subscript"/>
        </w:rPr>
        <w:t>i</w:t>
      </w:r>
      <w:r>
        <w:t>, corrected by the Credit Assessment Load Factor, for Working Days.</w:t>
      </w:r>
    </w:p>
    <w:p w14:paraId="48EE466F" w14:textId="77777777" w:rsidR="00840CCA" w:rsidRDefault="00840CCA"/>
    <w:p w14:paraId="7810DEC5" w14:textId="77777777" w:rsidR="00840CCA" w:rsidRDefault="00B637B3">
      <w:pPr>
        <w:keepNext/>
        <w:rPr>
          <w:b/>
        </w:rPr>
      </w:pPr>
      <w:r>
        <w:rPr>
          <w:b/>
        </w:rPr>
        <w:t>Non-Working Day BM Unit Credit Assessment Import Capability (NWDBMCAIC</w:t>
      </w:r>
      <w:r>
        <w:rPr>
          <w:b/>
          <w:vertAlign w:val="subscript"/>
        </w:rPr>
        <w:t>i</w:t>
      </w:r>
      <w:r>
        <w:rPr>
          <w:b/>
        </w:rPr>
        <w:t>) MW</w:t>
      </w:r>
    </w:p>
    <w:p w14:paraId="3A3F3296" w14:textId="77777777" w:rsidR="00840CCA" w:rsidRDefault="00B637B3">
      <w:r>
        <w:t>A value maintained for credit assessment purposes reflecting the transmission access import rights of the BM Unit, DC</w:t>
      </w:r>
      <w:r>
        <w:rPr>
          <w:vertAlign w:val="subscript"/>
        </w:rPr>
        <w:t>i</w:t>
      </w:r>
      <w:r>
        <w:t>, corrected by the Credit Assessment Load Factor, for non-Working Days.</w:t>
      </w:r>
    </w:p>
    <w:p w14:paraId="25848A9F" w14:textId="77777777" w:rsidR="00840CCA" w:rsidRDefault="00840CCA"/>
    <w:p w14:paraId="68C6BF57" w14:textId="77777777" w:rsidR="00840CCA" w:rsidRDefault="00B637B3">
      <w:pPr>
        <w:keepNext/>
        <w:rPr>
          <w:b/>
        </w:rPr>
      </w:pPr>
      <w:r>
        <w:rPr>
          <w:b/>
        </w:rPr>
        <w:t>BM Unit Identifier Number (i)</w:t>
      </w:r>
    </w:p>
    <w:p w14:paraId="2BA754AF" w14:textId="77777777" w:rsidR="00840CCA" w:rsidRDefault="00B637B3">
      <w:r>
        <w:t>A unique identifier for each BM Unit, generally denoted by (i).</w:t>
      </w:r>
    </w:p>
    <w:p w14:paraId="4D687C83" w14:textId="77777777" w:rsidR="00840CCA" w:rsidRDefault="00840CCA"/>
    <w:p w14:paraId="3C7D9D9C" w14:textId="77777777" w:rsidR="00840CCA" w:rsidRDefault="00B637B3">
      <w:pPr>
        <w:keepNext/>
        <w:rPr>
          <w:b/>
        </w:rPr>
      </w:pPr>
      <w:r>
        <w:rPr>
          <w:b/>
        </w:rPr>
        <w:t>BM Unit Lead Party</w:t>
      </w:r>
    </w:p>
    <w:p w14:paraId="3A14325A" w14:textId="77777777" w:rsidR="00840CCA" w:rsidRDefault="00B637B3">
      <w:r>
        <w:t>The BM Unit Lead Party is responsible for submitting all Balancing Mechanism data for a specified BM Unit.</w:t>
      </w:r>
    </w:p>
    <w:p w14:paraId="33DC87E1" w14:textId="77777777" w:rsidR="00840CCA" w:rsidRDefault="00840CCA"/>
    <w:p w14:paraId="2E558CC5" w14:textId="77777777" w:rsidR="00840CCA" w:rsidRDefault="00B637B3">
      <w:pPr>
        <w:keepNext/>
        <w:rPr>
          <w:b/>
        </w:rPr>
      </w:pPr>
      <w:r>
        <w:rPr>
          <w:b/>
        </w:rPr>
        <w:t>BM Unit Metered Volume (QM</w:t>
      </w:r>
      <w:r>
        <w:rPr>
          <w:b/>
          <w:vertAlign w:val="subscript"/>
        </w:rPr>
        <w:t>ij</w:t>
      </w:r>
      <w:r>
        <w:rPr>
          <w:b/>
        </w:rPr>
        <w:t>) MWh</w:t>
      </w:r>
    </w:p>
    <w:p w14:paraId="230626BA" w14:textId="77777777" w:rsidR="00840CCA" w:rsidRDefault="00B637B3">
      <w:r>
        <w:t>The BM Unit Metered Volume (QM</w:t>
      </w:r>
      <w:r>
        <w:rPr>
          <w:vertAlign w:val="subscript"/>
        </w:rPr>
        <w:t>ij</w:t>
      </w:r>
      <w:r>
        <w:t>) is the metered generation or demand associated with BM Unit i in Settlement Period j.</w:t>
      </w:r>
    </w:p>
    <w:p w14:paraId="3E087A26" w14:textId="77777777" w:rsidR="00840CCA" w:rsidRDefault="00840CCA"/>
    <w:p w14:paraId="6642CFB4" w14:textId="77777777" w:rsidR="00840CCA" w:rsidRDefault="00B637B3">
      <w:pPr>
        <w:keepNext/>
        <w:rPr>
          <w:b/>
        </w:rPr>
      </w:pPr>
      <w:r>
        <w:rPr>
          <w:b/>
        </w:rPr>
        <w:t>BM Unit Period Non-Delivery Charge (CND</w:t>
      </w:r>
      <w:r>
        <w:rPr>
          <w:b/>
          <w:vertAlign w:val="subscript"/>
        </w:rPr>
        <w:t>ij</w:t>
      </w:r>
      <w:r>
        <w:rPr>
          <w:b/>
        </w:rPr>
        <w:t>) £</w:t>
      </w:r>
    </w:p>
    <w:p w14:paraId="2C272CAB" w14:textId="77777777" w:rsidR="00840CCA" w:rsidRDefault="00B637B3">
      <w:r>
        <w:t>The BM Unit Period Non-Delivery Charge (CND</w:t>
      </w:r>
      <w:r>
        <w:rPr>
          <w:vertAlign w:val="subscript"/>
        </w:rPr>
        <w:t>ij</w:t>
      </w:r>
      <w:r>
        <w:t>) is the total non-delivery charge associated with the non-deliver of Bids or Offers for BM Unit i in Settlement Period j.</w:t>
      </w:r>
    </w:p>
    <w:p w14:paraId="75E974C2" w14:textId="77777777" w:rsidR="00840CCA" w:rsidRDefault="00840CCA"/>
    <w:p w14:paraId="1831321C" w14:textId="77777777" w:rsidR="00840CCA" w:rsidRDefault="00B637B3">
      <w:pPr>
        <w:keepNext/>
        <w:rPr>
          <w:b/>
        </w:rPr>
      </w:pPr>
      <w:r>
        <w:rPr>
          <w:b/>
        </w:rPr>
        <w:t>BM Unit Subsidiary Party</w:t>
      </w:r>
    </w:p>
    <w:p w14:paraId="325C2AEC" w14:textId="77777777" w:rsidR="00840CCA" w:rsidRDefault="00B637B3">
      <w:r>
        <w:t>A number of parties (Lead and Subsidiary) may split the imbalance liabilities associated with a BM Unit. The BM Unit Subsidiary Party/Parties take a percentage of the imbalance liabilities but is/are not responsible for submitting Balancing Mechanism data for that BM Unit.</w:t>
      </w:r>
    </w:p>
    <w:p w14:paraId="14E775E8" w14:textId="77777777" w:rsidR="00840CCA" w:rsidRDefault="00840CCA"/>
    <w:p w14:paraId="0EA2F46A" w14:textId="77777777" w:rsidR="00840CCA" w:rsidRDefault="00B637B3">
      <w:pPr>
        <w:keepNext/>
        <w:rPr>
          <w:b/>
        </w:rPr>
      </w:pPr>
      <w:r>
        <w:rPr>
          <w:b/>
        </w:rPr>
        <w:t>Boundary Point</w:t>
      </w:r>
    </w:p>
    <w:p w14:paraId="1C8743A7" w14:textId="77777777" w:rsidR="00840CCA" w:rsidRDefault="00B637B3">
      <w:r>
        <w:t>A Meter Point is a single physical point of entry or exit to the Total System.</w:t>
      </w:r>
    </w:p>
    <w:p w14:paraId="0C3B198A" w14:textId="77777777" w:rsidR="00840CCA" w:rsidRDefault="00840CCA"/>
    <w:p w14:paraId="524F7BA1" w14:textId="77777777" w:rsidR="00840CCA" w:rsidRDefault="00B637B3">
      <w:pPr>
        <w:keepNext/>
        <w:rPr>
          <w:b/>
        </w:rPr>
      </w:pPr>
      <w:r>
        <w:rPr>
          <w:b/>
        </w:rPr>
        <w:lastRenderedPageBreak/>
        <w:t>British Grid Systems Agreement</w:t>
      </w:r>
    </w:p>
    <w:p w14:paraId="4E46A7AE" w14:textId="77777777" w:rsidR="00840CCA" w:rsidRDefault="00B637B3">
      <w:r>
        <w:t>An agreement governing technical aspects of the interconnection between the transmission networks of the NETSO’s, Scottish Power and Scottish and Southern Energy.</w:t>
      </w:r>
    </w:p>
    <w:p w14:paraId="079B9009" w14:textId="77777777" w:rsidR="00840CCA" w:rsidRDefault="00840CCA"/>
    <w:p w14:paraId="75F16A3B" w14:textId="77777777" w:rsidR="00840CCA" w:rsidRDefault="00B637B3">
      <w:pPr>
        <w:keepNext/>
        <w:rPr>
          <w:b/>
        </w:rPr>
      </w:pPr>
      <w:r>
        <w:rPr>
          <w:b/>
        </w:rPr>
        <w:t>BSC Panel Ruling</w:t>
      </w:r>
    </w:p>
    <w:p w14:paraId="498545C8" w14:textId="77777777" w:rsidR="00840CCA" w:rsidRDefault="00B637B3">
      <w:r>
        <w:t>A ruling made by the Balancing and Settlement Code Panel in respect of a BSC Party in a Credit Default position.</w:t>
      </w:r>
    </w:p>
    <w:p w14:paraId="18D2D650" w14:textId="77777777" w:rsidR="00840CCA" w:rsidRDefault="00840CCA"/>
    <w:p w14:paraId="6B746791" w14:textId="77777777" w:rsidR="00840CCA" w:rsidRDefault="00B637B3">
      <w:pPr>
        <w:keepNext/>
        <w:rPr>
          <w:b/>
        </w:rPr>
      </w:pPr>
      <w:r>
        <w:rPr>
          <w:b/>
        </w:rPr>
        <w:t>Category 1 Revisit</w:t>
      </w:r>
    </w:p>
    <w:p w14:paraId="6BB621D4" w14:textId="77777777" w:rsidR="00840CCA" w:rsidRDefault="00B637B3">
      <w:r>
        <w:t>A grade of Revisited Site categorised according to the degree of non-compliance for charging purposes.</w:t>
      </w:r>
    </w:p>
    <w:p w14:paraId="453CC178" w14:textId="77777777" w:rsidR="00840CCA" w:rsidRDefault="00840CCA"/>
    <w:p w14:paraId="46D6F162" w14:textId="77777777" w:rsidR="00840CCA" w:rsidRDefault="00B637B3">
      <w:pPr>
        <w:keepNext/>
        <w:rPr>
          <w:b/>
        </w:rPr>
      </w:pPr>
      <w:r>
        <w:rPr>
          <w:b/>
        </w:rPr>
        <w:t>Category 2 Revisit</w:t>
      </w:r>
    </w:p>
    <w:p w14:paraId="3EF71FCF" w14:textId="77777777" w:rsidR="00840CCA" w:rsidRDefault="00B637B3">
      <w:r>
        <w:t>A grade of Revisited Site categorised according to the degree of non-compliance for charging purposes.</w:t>
      </w:r>
    </w:p>
    <w:p w14:paraId="298C0E8F" w14:textId="77777777" w:rsidR="00840CCA" w:rsidRDefault="00840CCA"/>
    <w:p w14:paraId="7D174CED" w14:textId="77777777" w:rsidR="00840CCA" w:rsidRDefault="00B637B3">
      <w:pPr>
        <w:keepNext/>
        <w:rPr>
          <w:b/>
        </w:rPr>
      </w:pPr>
      <w:r>
        <w:rPr>
          <w:b/>
        </w:rPr>
        <w:t>Central Data Collection Agent</w:t>
      </w:r>
    </w:p>
    <w:p w14:paraId="01EF1D28" w14:textId="77777777" w:rsidR="00840CCA" w:rsidRDefault="00B637B3">
      <w:r>
        <w:t>A Balancing and Settlement Code Service Agent responsible for the collection of metered data from Boundary Points that are registered under the Central Registration Agent.</w:t>
      </w:r>
    </w:p>
    <w:p w14:paraId="4D3E4127" w14:textId="77777777" w:rsidR="00840CCA" w:rsidRDefault="00840CCA"/>
    <w:p w14:paraId="685642CB" w14:textId="77777777" w:rsidR="00840CCA" w:rsidRDefault="00B637B3">
      <w:pPr>
        <w:keepNext/>
        <w:rPr>
          <w:b/>
        </w:rPr>
      </w:pPr>
      <w:r>
        <w:rPr>
          <w:b/>
        </w:rPr>
        <w:t>Central Registration Agent</w:t>
      </w:r>
    </w:p>
    <w:p w14:paraId="504D5D7B" w14:textId="77777777" w:rsidR="00840CCA" w:rsidRDefault="00B637B3">
      <w:r>
        <w:t>The Central Registration Agent will register Balancing and Settlement Code Parties, BM Units, Trading Units, and Boundary Points other than meters registered in Supplier Meter Registration systems.</w:t>
      </w:r>
    </w:p>
    <w:p w14:paraId="43081B90" w14:textId="77777777" w:rsidR="00840CCA" w:rsidRDefault="00840CCA"/>
    <w:p w14:paraId="29164206" w14:textId="77777777" w:rsidR="00840CCA" w:rsidRDefault="00B637B3">
      <w:pPr>
        <w:keepNext/>
        <w:rPr>
          <w:b/>
        </w:rPr>
      </w:pPr>
      <w:r>
        <w:rPr>
          <w:b/>
        </w:rPr>
        <w:t>Certificate of Competence</w:t>
      </w:r>
    </w:p>
    <w:p w14:paraId="55EFAA6F" w14:textId="77777777" w:rsidR="00840CCA" w:rsidRDefault="00B637B3">
      <w:r>
        <w:t>The certificate of competence required to be held by individual Technical Assurance Agent’s staff in order to comply with safety rules.</w:t>
      </w:r>
    </w:p>
    <w:p w14:paraId="666A3E63" w14:textId="77777777" w:rsidR="00840CCA" w:rsidRDefault="00840CCA"/>
    <w:p w14:paraId="14E8428B" w14:textId="77777777" w:rsidR="00840CCA" w:rsidRDefault="00B637B3">
      <w:pPr>
        <w:keepNext/>
        <w:rPr>
          <w:b/>
        </w:rPr>
      </w:pPr>
      <w:r>
        <w:rPr>
          <w:b/>
        </w:rPr>
        <w:t>Certification</w:t>
      </w:r>
    </w:p>
    <w:p w14:paraId="2D4D9B86" w14:textId="77777777" w:rsidR="00840CCA" w:rsidRDefault="00B637B3">
      <w:r>
        <w:t>Certification has been replaced by Qualification, please refer to Qualification in this glossary. This term is retained to maintain compatibility with the IDD flow definitions.</w:t>
      </w:r>
    </w:p>
    <w:p w14:paraId="15543308" w14:textId="77777777" w:rsidR="00840CCA" w:rsidRDefault="00840CCA"/>
    <w:p w14:paraId="5A367B18" w14:textId="77777777" w:rsidR="00840CCA" w:rsidRDefault="00B637B3">
      <w:pPr>
        <w:keepNext/>
        <w:rPr>
          <w:b/>
        </w:rPr>
      </w:pPr>
      <w:r>
        <w:rPr>
          <w:b/>
        </w:rPr>
        <w:t>Channel or Meter Number</w:t>
      </w:r>
    </w:p>
    <w:p w14:paraId="771D229B" w14:textId="77777777" w:rsidR="00840CCA" w:rsidRDefault="00B637B3">
      <w:r>
        <w:t>A number allocated to a data stream from Metering Equipment.</w:t>
      </w:r>
    </w:p>
    <w:p w14:paraId="33C57AD0" w14:textId="77777777" w:rsidR="00840CCA" w:rsidRDefault="00B637B3">
      <w:r>
        <w:t>A number allocated to an individual Meter within a Metering Equipment at an installation where there is more than one Meter installed.</w:t>
      </w:r>
    </w:p>
    <w:p w14:paraId="3A05439F" w14:textId="77777777" w:rsidR="00840CCA" w:rsidRDefault="00840CCA"/>
    <w:p w14:paraId="76FFFE3B" w14:textId="77777777" w:rsidR="00840CCA" w:rsidRDefault="00B637B3">
      <w:pPr>
        <w:keepNext/>
        <w:rPr>
          <w:b/>
        </w:rPr>
      </w:pPr>
      <w:r>
        <w:rPr>
          <w:b/>
        </w:rPr>
        <w:t>Circuit Identifier</w:t>
      </w:r>
    </w:p>
    <w:p w14:paraId="55C9049C" w14:textId="77777777" w:rsidR="00840CCA" w:rsidRDefault="00B637B3">
      <w:r>
        <w:t>A name or number or combination of alpha-numeric characters which permit the unique identification of a circuit at a site.</w:t>
      </w:r>
    </w:p>
    <w:p w14:paraId="1BC2B329" w14:textId="77777777" w:rsidR="00840CCA" w:rsidRDefault="00840CCA"/>
    <w:p w14:paraId="175FE13F" w14:textId="77777777" w:rsidR="00840CCA" w:rsidRDefault="00B637B3">
      <w:pPr>
        <w:keepNext/>
        <w:rPr>
          <w:b/>
        </w:rPr>
      </w:pPr>
      <w:r>
        <w:rPr>
          <w:b/>
        </w:rPr>
        <w:t>Code of Practice (COP)</w:t>
      </w:r>
    </w:p>
    <w:p w14:paraId="5450EDF3" w14:textId="77777777" w:rsidR="00840CCA" w:rsidRDefault="00B637B3">
      <w:r>
        <w:t>Codes of Practice issued by the Customer relating to Metering Equipment. Each Code of Practice specifies the set of measured quantities and accuracies that are required to be provided by the Metering System.</w:t>
      </w:r>
    </w:p>
    <w:p w14:paraId="3FC568BB" w14:textId="77777777" w:rsidR="00840CCA" w:rsidRDefault="00840CCA"/>
    <w:p w14:paraId="134FA587" w14:textId="77777777" w:rsidR="00840CCA" w:rsidRDefault="00B637B3">
      <w:pPr>
        <w:keepNext/>
        <w:rPr>
          <w:b/>
        </w:rPr>
      </w:pPr>
      <w:r>
        <w:rPr>
          <w:b/>
        </w:rPr>
        <w:t>Commissioning Information</w:t>
      </w:r>
    </w:p>
    <w:p w14:paraId="718DEC7B" w14:textId="77777777" w:rsidR="00840CCA" w:rsidRDefault="00B637B3">
      <w:r>
        <w:t>The programme performed on all new Metering Equipment, which is to provide metering data for Settlement, as defined in the relevant Code(s) of Practice.</w:t>
      </w:r>
    </w:p>
    <w:p w14:paraId="6CB60C9D" w14:textId="77777777" w:rsidR="00840CCA" w:rsidRDefault="00840CCA"/>
    <w:p w14:paraId="1F0ECC76" w14:textId="77777777" w:rsidR="00840CCA" w:rsidRDefault="00B637B3">
      <w:pPr>
        <w:keepNext/>
        <w:rPr>
          <w:b/>
        </w:rPr>
      </w:pPr>
      <w:r>
        <w:rPr>
          <w:b/>
        </w:rPr>
        <w:t>Confirmation Notice</w:t>
      </w:r>
    </w:p>
    <w:p w14:paraId="15C6943A" w14:textId="77777777" w:rsidR="00840CCA" w:rsidRDefault="00B637B3">
      <w:r>
        <w:t>A notice sent to each BSC Party setting out (amongst other things) the total amount received into the FAA Clearing Account.</w:t>
      </w:r>
    </w:p>
    <w:p w14:paraId="7E3121E0" w14:textId="77777777" w:rsidR="00840CCA" w:rsidRDefault="00840CCA"/>
    <w:p w14:paraId="3DED800B" w14:textId="77777777" w:rsidR="00840CCA" w:rsidRDefault="00B637B3">
      <w:pPr>
        <w:keepNext/>
        <w:rPr>
          <w:b/>
        </w:rPr>
      </w:pPr>
      <w:r>
        <w:rPr>
          <w:b/>
        </w:rPr>
        <w:t>Contact Point</w:t>
      </w:r>
    </w:p>
    <w:p w14:paraId="5B55EE9A" w14:textId="77777777" w:rsidR="00840CCA" w:rsidRDefault="00B637B3">
      <w:r>
        <w:t>The single point of contact provided by the Technical Assurance Agent.</w:t>
      </w:r>
    </w:p>
    <w:p w14:paraId="0AAF642A" w14:textId="77777777" w:rsidR="00840CCA" w:rsidRDefault="00840CCA"/>
    <w:p w14:paraId="05A2470C" w14:textId="77777777" w:rsidR="00840CCA" w:rsidRDefault="00B637B3">
      <w:pPr>
        <w:keepNext/>
        <w:rPr>
          <w:b/>
        </w:rPr>
      </w:pPr>
      <w:r>
        <w:rPr>
          <w:b/>
        </w:rPr>
        <w:t>Credit Assessment Export Capability</w:t>
      </w:r>
    </w:p>
    <w:p w14:paraId="3D8C5C25" w14:textId="77777777" w:rsidR="00840CCA" w:rsidRDefault="00B637B3">
      <w:r>
        <w:t>A value maintained for credit assessment purposes reflecting the transmission access export rights of the BM Unit, GC</w:t>
      </w:r>
      <w:r>
        <w:rPr>
          <w:vertAlign w:val="subscript"/>
        </w:rPr>
        <w:t>i</w:t>
      </w:r>
      <w:r>
        <w:t>, corrected by the Credit Assessment Load Factor.</w:t>
      </w:r>
    </w:p>
    <w:p w14:paraId="4CB7C78A" w14:textId="77777777" w:rsidR="00840CCA" w:rsidRDefault="00840CCA"/>
    <w:p w14:paraId="416ED9A4" w14:textId="77777777" w:rsidR="00840CCA" w:rsidRDefault="00B637B3">
      <w:pPr>
        <w:keepNext/>
        <w:rPr>
          <w:b/>
        </w:rPr>
      </w:pPr>
      <w:r>
        <w:rPr>
          <w:b/>
        </w:rPr>
        <w:t>Credit Assessment Import Capability (BMCAIC</w:t>
      </w:r>
      <w:r>
        <w:rPr>
          <w:b/>
          <w:vertAlign w:val="subscript"/>
        </w:rPr>
        <w:t>i</w:t>
      </w:r>
      <w:r>
        <w:rPr>
          <w:b/>
        </w:rPr>
        <w:t>)</w:t>
      </w:r>
    </w:p>
    <w:p w14:paraId="54A0409E" w14:textId="77777777" w:rsidR="00840CCA" w:rsidRDefault="00B637B3">
      <w:r>
        <w:t>A value maintained for credit assessment purposes reflecting the transmission access import rights of the BM Unit, DC</w:t>
      </w:r>
      <w:r>
        <w:rPr>
          <w:vertAlign w:val="subscript"/>
        </w:rPr>
        <w:t>i</w:t>
      </w:r>
      <w:r>
        <w:t>, corrected by the Credit Assessment Load Factor.</w:t>
      </w:r>
    </w:p>
    <w:p w14:paraId="22DBD7A6" w14:textId="77777777" w:rsidR="00840CCA" w:rsidRDefault="00840CCA"/>
    <w:p w14:paraId="66ECC482" w14:textId="77777777" w:rsidR="00840CCA" w:rsidRDefault="00B637B3">
      <w:pPr>
        <w:keepNext/>
        <w:rPr>
          <w:b/>
        </w:rPr>
      </w:pPr>
      <w:r>
        <w:rPr>
          <w:b/>
        </w:rPr>
        <w:t>Working Day Credit Assessment Load Factor (WDCALF</w:t>
      </w:r>
      <w:r>
        <w:rPr>
          <w:rFonts w:ascii="Times New Roman Bold" w:hAnsi="Times New Roman Bold"/>
          <w:b/>
          <w:vertAlign w:val="subscript"/>
        </w:rPr>
        <w:t>i</w:t>
      </w:r>
      <w:r>
        <w:rPr>
          <w:b/>
        </w:rPr>
        <w:t>), Non-Working Day Credit Assessment Load Factor (NWDCALF</w:t>
      </w:r>
      <w:r>
        <w:rPr>
          <w:rFonts w:ascii="Times New Roman Bold" w:hAnsi="Times New Roman Bold"/>
          <w:b/>
          <w:vertAlign w:val="subscript"/>
        </w:rPr>
        <w:t>i</w:t>
      </w:r>
      <w:r>
        <w:rPr>
          <w:b/>
        </w:rPr>
        <w:t>) and Supplier Export Credit Assessment Load Factor (SECALF</w:t>
      </w:r>
      <w:r>
        <w:rPr>
          <w:rFonts w:ascii="Times New Roman Bold" w:hAnsi="Times New Roman Bold"/>
          <w:b/>
          <w:vertAlign w:val="subscript"/>
        </w:rPr>
        <w:t>i</w:t>
      </w:r>
      <w:r>
        <w:rPr>
          <w:rFonts w:ascii="Times New Roman Bold" w:hAnsi="Times New Roman Bold"/>
          <w:b/>
        </w:rPr>
        <w:t>)</w:t>
      </w:r>
    </w:p>
    <w:p w14:paraId="243B9AD3" w14:textId="77777777" w:rsidR="00840CCA" w:rsidRDefault="00B637B3">
      <w:r>
        <w:t>An administered load factor for a BM Unit under the control of the Balancing and Settlement Code Panel used to derive credit cover requirements from transmission access rights.</w:t>
      </w:r>
    </w:p>
    <w:p w14:paraId="1DAF6433" w14:textId="77777777" w:rsidR="00840CCA" w:rsidRDefault="00840CCA"/>
    <w:p w14:paraId="6CA3C04E" w14:textId="77777777" w:rsidR="00840CCA" w:rsidRDefault="00B637B3">
      <w:pPr>
        <w:keepNext/>
        <w:rPr>
          <w:b/>
        </w:rPr>
      </w:pPr>
      <w:r>
        <w:rPr>
          <w:b/>
        </w:rPr>
        <w:t>Credit Assessment Purchase Price CAPP (£/MWh)</w:t>
      </w:r>
    </w:p>
    <w:p w14:paraId="611570FC" w14:textId="77777777" w:rsidR="00840CCA" w:rsidRDefault="00B637B3">
      <w:r>
        <w:t>An administered Price used to value the liabilities of a BSC Party in respect of a shortfall of energy or purchase from the system, for the purposes of calculating credit cover requirements.  CAPP will be positive.</w:t>
      </w:r>
    </w:p>
    <w:p w14:paraId="0E9C6F1B" w14:textId="77777777" w:rsidR="00840CCA" w:rsidRDefault="00840CCA"/>
    <w:p w14:paraId="225F2671" w14:textId="77777777" w:rsidR="00840CCA" w:rsidRDefault="00B637B3">
      <w:pPr>
        <w:keepNext/>
        <w:rPr>
          <w:b/>
        </w:rPr>
      </w:pPr>
      <w:r>
        <w:rPr>
          <w:b/>
        </w:rPr>
        <w:t>Credit Assessment Sale Price CASP (£/MWh)</w:t>
      </w:r>
    </w:p>
    <w:p w14:paraId="37528967" w14:textId="77777777" w:rsidR="00840CCA" w:rsidRDefault="00B637B3">
      <w:r>
        <w:t>An administered Price used to value the liabilities of a BSC Party in respect of an excess of energy or sale from the system, for the purposes of calculating credit cover requirements.  CASP will be zero or negative.</w:t>
      </w:r>
    </w:p>
    <w:p w14:paraId="746E11C7" w14:textId="77777777" w:rsidR="00840CCA" w:rsidRDefault="00840CCA"/>
    <w:p w14:paraId="3DACE592" w14:textId="77777777" w:rsidR="00840CCA" w:rsidRDefault="00B637B3">
      <w:pPr>
        <w:keepNext/>
        <w:rPr>
          <w:b/>
        </w:rPr>
      </w:pPr>
      <w:r>
        <w:rPr>
          <w:b/>
        </w:rPr>
        <w:t>Credit Cover</w:t>
      </w:r>
    </w:p>
    <w:p w14:paraId="2CEFE9A2" w14:textId="77777777" w:rsidR="00840CCA" w:rsidRDefault="00B637B3">
      <w:r>
        <w:t>Credit Cover is required from all BSC Parties to a level consistent with an assessment of their possible liabilities to Balancing and Settlement Code Settlement.</w:t>
      </w:r>
    </w:p>
    <w:p w14:paraId="0AE2AC4B" w14:textId="77777777" w:rsidR="00840CCA" w:rsidRDefault="00840CCA"/>
    <w:p w14:paraId="34F874D1" w14:textId="77777777" w:rsidR="00840CCA" w:rsidRDefault="00B637B3">
      <w:pPr>
        <w:keepNext/>
        <w:rPr>
          <w:b/>
        </w:rPr>
      </w:pPr>
      <w:r>
        <w:rPr>
          <w:b/>
        </w:rPr>
        <w:t>Credit Cover Contract Duration (CCCD)</w:t>
      </w:r>
    </w:p>
    <w:p w14:paraId="3AA638EA" w14:textId="77777777" w:rsidR="00840CCA" w:rsidRDefault="00B637B3">
      <w:r>
        <w:t>The number of days of potential exposure for which credit cover must be provided.  CCCD will be set to 28 reflecting the lag between the Settlement Day and the Initial Payment Date.</w:t>
      </w:r>
    </w:p>
    <w:p w14:paraId="15E22B52" w14:textId="77777777" w:rsidR="00840CCA" w:rsidRDefault="00840CCA"/>
    <w:p w14:paraId="20A4B91D" w14:textId="77777777" w:rsidR="00840CCA" w:rsidRDefault="00B637B3">
      <w:pPr>
        <w:keepNext/>
        <w:rPr>
          <w:b/>
        </w:rPr>
      </w:pPr>
      <w:r>
        <w:rPr>
          <w:b/>
        </w:rPr>
        <w:t>Credit Cover Physical Duration (CCPD)</w:t>
      </w:r>
    </w:p>
    <w:p w14:paraId="6A5E5C95" w14:textId="77777777" w:rsidR="00840CCA" w:rsidRDefault="00B637B3">
      <w:r>
        <w:t>The number of days of potential exposure for which credit cover must be provided.  CCCP will be set to 28 plus the number of days required to disconnect or transfer customers following a party’s default.</w:t>
      </w:r>
    </w:p>
    <w:p w14:paraId="4112B22C" w14:textId="77777777" w:rsidR="00840CCA" w:rsidRDefault="00840CCA"/>
    <w:p w14:paraId="054A06FF" w14:textId="77777777" w:rsidR="00840CCA" w:rsidRDefault="00B637B3">
      <w:pPr>
        <w:keepNext/>
        <w:rPr>
          <w:b/>
        </w:rPr>
      </w:pPr>
      <w:r>
        <w:rPr>
          <w:b/>
        </w:rPr>
        <w:t>Credit Default</w:t>
      </w:r>
    </w:p>
    <w:p w14:paraId="03FB2348" w14:textId="77777777" w:rsidR="00840CCA" w:rsidRDefault="00B637B3">
      <w:r>
        <w:t>Credit Default arises where a BSC Party fails to provide the Credit Cover Required or, where the Credit Cover provided is not sufficient to cover any outstanding debt.</w:t>
      </w:r>
    </w:p>
    <w:p w14:paraId="54852EF0" w14:textId="77777777" w:rsidR="00840CCA" w:rsidRDefault="00840CCA"/>
    <w:p w14:paraId="1466865B" w14:textId="77777777" w:rsidR="00840CCA" w:rsidRDefault="00B637B3">
      <w:pPr>
        <w:keepNext/>
        <w:rPr>
          <w:b/>
        </w:rPr>
      </w:pPr>
      <w:r>
        <w:rPr>
          <w:b/>
        </w:rPr>
        <w:lastRenderedPageBreak/>
        <w:t>Credit Policy</w:t>
      </w:r>
    </w:p>
    <w:p w14:paraId="3C3D0A61" w14:textId="77777777" w:rsidR="00840CCA" w:rsidRDefault="00B637B3">
      <w:r>
        <w:t>The Credit Policy determined by the Customer that is required from all BSC Parties to a level that is consistent with an assessment of their possible liabilities.</w:t>
      </w:r>
    </w:p>
    <w:p w14:paraId="0CC4035B" w14:textId="77777777" w:rsidR="00840CCA" w:rsidRDefault="00840CCA"/>
    <w:p w14:paraId="56C184E9" w14:textId="77777777" w:rsidR="00840CCA" w:rsidRDefault="00B637B3">
      <w:pPr>
        <w:keepNext/>
        <w:rPr>
          <w:b/>
        </w:rPr>
      </w:pPr>
      <w:r>
        <w:rPr>
          <w:b/>
        </w:rPr>
        <w:t>Credited Energy Percentage (CEP</w:t>
      </w:r>
      <w:r>
        <w:rPr>
          <w:b/>
          <w:vertAlign w:val="subscript"/>
        </w:rPr>
        <w:t>aij</w:t>
      </w:r>
      <w:r>
        <w:rPr>
          <w:b/>
        </w:rPr>
        <w:t>) %</w:t>
      </w:r>
    </w:p>
    <w:p w14:paraId="5914CA17" w14:textId="77777777" w:rsidR="00840CCA" w:rsidRDefault="00B637B3">
      <w:r>
        <w:t>The Credited Energy Percentage (CEP</w:t>
      </w:r>
      <w:r>
        <w:rPr>
          <w:vertAlign w:val="subscript"/>
        </w:rPr>
        <w:t>aij</w:t>
      </w:r>
      <w:r>
        <w:t>) is the percentage allocation of the metered volume from BM Unit i (adjusted for Balancing Mechanism action) to be allocated to Energy Account a in Settlement Period j.</w:t>
      </w:r>
    </w:p>
    <w:p w14:paraId="0D99C055" w14:textId="77777777" w:rsidR="00840CCA" w:rsidRDefault="00840CCA"/>
    <w:p w14:paraId="5E74268A" w14:textId="77777777" w:rsidR="00840CCA" w:rsidRDefault="00B637B3">
      <w:pPr>
        <w:keepNext/>
        <w:rPr>
          <w:b/>
        </w:rPr>
      </w:pPr>
      <w:r>
        <w:rPr>
          <w:b/>
        </w:rPr>
        <w:t>Credited Energy Percentage Authorisation</w:t>
      </w:r>
    </w:p>
    <w:p w14:paraId="28F755AD" w14:textId="77777777" w:rsidR="00840CCA" w:rsidRDefault="00B637B3">
      <w:r>
        <w:t>A Credited Energy Percentage Authorisation is required to permit the submission of Credited Energy Percentages by a Credited Energy Percentage Notification Agent, and for the validation of these data.</w:t>
      </w:r>
    </w:p>
    <w:p w14:paraId="339E83A6" w14:textId="77777777" w:rsidR="00840CCA" w:rsidRDefault="00840CCA"/>
    <w:p w14:paraId="632D3AD0" w14:textId="77777777" w:rsidR="00840CCA" w:rsidRDefault="00B637B3">
      <w:pPr>
        <w:keepNext/>
        <w:rPr>
          <w:b/>
        </w:rPr>
      </w:pPr>
      <w:r>
        <w:rPr>
          <w:b/>
        </w:rPr>
        <w:t>Credited Energy Percentage Notification</w:t>
      </w:r>
    </w:p>
    <w:p w14:paraId="593630A7" w14:textId="77777777" w:rsidR="00840CCA" w:rsidRDefault="00B637B3">
      <w:r>
        <w:t>The notification of Credited Energy Percentages by a CEPNA to an ECVAA.</w:t>
      </w:r>
    </w:p>
    <w:p w14:paraId="0EF55083" w14:textId="77777777" w:rsidR="00840CCA" w:rsidRDefault="00840CCA"/>
    <w:p w14:paraId="741E5CE5" w14:textId="77777777" w:rsidR="00840CCA" w:rsidRDefault="00B637B3">
      <w:pPr>
        <w:keepNext/>
        <w:rPr>
          <w:b/>
        </w:rPr>
      </w:pPr>
      <w:r>
        <w:rPr>
          <w:b/>
        </w:rPr>
        <w:t>Credited Energy Percentage Notification Agent</w:t>
      </w:r>
    </w:p>
    <w:p w14:paraId="4BDEBCF2" w14:textId="77777777" w:rsidR="00840CCA" w:rsidRDefault="00B637B3">
      <w:r>
        <w:t>Credited Energy Percentage Notification Agents will submit Credited Energy Percentages to the Energy Contract Volume Aggregation Agent, on behalf of the BM Unit Lead and Subsidiary Parties.</w:t>
      </w:r>
    </w:p>
    <w:p w14:paraId="3B035E37" w14:textId="77777777" w:rsidR="00840CCA" w:rsidRDefault="00840CCA"/>
    <w:p w14:paraId="0B4236B4" w14:textId="77777777" w:rsidR="00840CCA" w:rsidRDefault="00B637B3">
      <w:pPr>
        <w:keepNext/>
        <w:rPr>
          <w:b/>
        </w:rPr>
      </w:pPr>
      <w:r>
        <w:rPr>
          <w:b/>
        </w:rPr>
        <w:t>Credited Energy Volume (QCE</w:t>
      </w:r>
      <w:r>
        <w:rPr>
          <w:b/>
          <w:vertAlign w:val="subscript"/>
        </w:rPr>
        <w:t>aij</w:t>
      </w:r>
      <w:r>
        <w:rPr>
          <w:b/>
        </w:rPr>
        <w:t>) MWh</w:t>
      </w:r>
    </w:p>
    <w:p w14:paraId="06395F40" w14:textId="77777777" w:rsidR="00840CCA" w:rsidRDefault="00B637B3">
      <w:r>
        <w:t>The Credited Energy Volume (QCE</w:t>
      </w:r>
      <w:r>
        <w:rPr>
          <w:vertAlign w:val="subscript"/>
        </w:rPr>
        <w:t>aij</w:t>
      </w:r>
      <w:r>
        <w:t>) is the allocation of the metered volume from BM Unit i (adjusted for Balancing Mechanism action) to be allocated to Energy Account a in Settlement Period j.</w:t>
      </w:r>
    </w:p>
    <w:p w14:paraId="6207D524" w14:textId="77777777" w:rsidR="00840CCA" w:rsidRDefault="00840CCA"/>
    <w:p w14:paraId="6188BD70" w14:textId="77777777" w:rsidR="00840CCA" w:rsidRDefault="00B637B3">
      <w:pPr>
        <w:keepNext/>
        <w:rPr>
          <w:b/>
        </w:rPr>
      </w:pPr>
      <w:r>
        <w:rPr>
          <w:b/>
        </w:rPr>
        <w:t>Current Transformer Ratio</w:t>
      </w:r>
    </w:p>
    <w:p w14:paraId="55D85916" w14:textId="77777777" w:rsidR="00840CCA" w:rsidRDefault="00B637B3">
      <w:pPr>
        <w:rPr>
          <w:ins w:id="1243" w:author="Christopher Day" w:date="2021-04-15T10:34:00Z"/>
        </w:rPr>
      </w:pPr>
      <w:r>
        <w:t>The nominal turns ratio between the primary and secondary windings of a current transformer. (e.g. a 300 ampere primary and 5 ampere secondary windings would be shown as a ratio of 300/5).</w:t>
      </w:r>
    </w:p>
    <w:p w14:paraId="67DE944E" w14:textId="77777777" w:rsidR="00CB1E22" w:rsidRDefault="00CB1E22">
      <w:pPr>
        <w:rPr>
          <w:ins w:id="1244" w:author="Christopher Day" w:date="2021-04-15T10:34:00Z"/>
        </w:rPr>
      </w:pPr>
    </w:p>
    <w:p w14:paraId="60EC6314" w14:textId="77E54B83" w:rsidR="00CB1E22" w:rsidRDefault="001B5120">
      <w:pPr>
        <w:rPr>
          <w:ins w:id="1245" w:author="Christopher Day" w:date="2021-04-15T10:35:00Z"/>
          <w:b/>
        </w:rPr>
      </w:pPr>
      <w:ins w:id="1246" w:author="Christopher Day" w:date="2021-04-22T10:24:00Z">
        <w:r>
          <w:rPr>
            <w:b/>
          </w:rPr>
          <w:t>[MEM]</w:t>
        </w:r>
      </w:ins>
      <w:ins w:id="1247" w:author="Christopher Day" w:date="2021-04-15T10:35:00Z">
        <w:r w:rsidR="00CB1E22">
          <w:rPr>
            <w:b/>
          </w:rPr>
          <w:t>Central Volume Allocation Meter Operator Agent</w:t>
        </w:r>
      </w:ins>
    </w:p>
    <w:p w14:paraId="152453C8" w14:textId="655F0CBE" w:rsidR="001B5120" w:rsidRDefault="001B5120" w:rsidP="001B5120">
      <w:pPr>
        <w:rPr>
          <w:ins w:id="1248" w:author="Christopher Day" w:date="2021-04-22T10:24:00Z"/>
        </w:rPr>
      </w:pPr>
      <w:ins w:id="1249" w:author="Christopher Day" w:date="2021-04-22T10:24:00Z">
        <w:r>
          <w:t xml:space="preserve">An organisation accredited to install, commission and maintain the physical meters and communications equipment compliant with Codes of Practice that comprises a </w:t>
        </w:r>
        <w:r>
          <w:t xml:space="preserve">CVA </w:t>
        </w:r>
        <w:r>
          <w:t>Metering System.</w:t>
        </w:r>
      </w:ins>
    </w:p>
    <w:p w14:paraId="67A1E1EF" w14:textId="5E8AFD4D" w:rsidR="00CB1E22" w:rsidRPr="00CB1E22" w:rsidDel="001B5120" w:rsidRDefault="00CB1E22">
      <w:pPr>
        <w:rPr>
          <w:del w:id="1250" w:author="Christopher Day" w:date="2021-04-22T10:24:00Z"/>
        </w:rPr>
      </w:pPr>
    </w:p>
    <w:p w14:paraId="48658EB3" w14:textId="77777777" w:rsidR="00840CCA" w:rsidRDefault="00840CCA"/>
    <w:p w14:paraId="7B20530C" w14:textId="77777777" w:rsidR="00840CCA" w:rsidRDefault="00B637B3">
      <w:pPr>
        <w:keepNext/>
        <w:rPr>
          <w:b/>
        </w:rPr>
      </w:pPr>
      <w:r>
        <w:rPr>
          <w:b/>
        </w:rPr>
        <w:t>Data Collector ID</w:t>
      </w:r>
    </w:p>
    <w:p w14:paraId="221EF463" w14:textId="77777777" w:rsidR="00840CCA" w:rsidRDefault="00B637B3">
      <w:r>
        <w:t>The unique identifier for a Data Collector.</w:t>
      </w:r>
    </w:p>
    <w:p w14:paraId="18924BB7" w14:textId="77777777" w:rsidR="00840CCA" w:rsidRDefault="00840CCA"/>
    <w:p w14:paraId="3F6F657A" w14:textId="77777777" w:rsidR="00840CCA" w:rsidRDefault="00B637B3">
      <w:pPr>
        <w:keepNext/>
        <w:rPr>
          <w:b/>
        </w:rPr>
      </w:pPr>
      <w:r>
        <w:rPr>
          <w:b/>
        </w:rPr>
        <w:t>Data Collector Instation</w:t>
      </w:r>
    </w:p>
    <w:p w14:paraId="2F94C36D" w14:textId="77777777" w:rsidR="00840CCA" w:rsidRDefault="00B637B3">
      <w:r>
        <w:t>Electronic hardware and software or computer systems used to collect online data from remote Metering Equipment.  Usually located at the Data Collectors offices.</w:t>
      </w:r>
    </w:p>
    <w:p w14:paraId="7919F8B9" w14:textId="77777777" w:rsidR="00840CCA" w:rsidRDefault="00840CCA"/>
    <w:p w14:paraId="7467C006" w14:textId="77777777" w:rsidR="00840CCA" w:rsidRDefault="00B637B3">
      <w:pPr>
        <w:keepNext/>
        <w:rPr>
          <w:b/>
        </w:rPr>
      </w:pPr>
      <w:r>
        <w:rPr>
          <w:b/>
        </w:rPr>
        <w:t>Data Collector Outstation Type</w:t>
      </w:r>
    </w:p>
    <w:p w14:paraId="4B3E98E5" w14:textId="77777777" w:rsidR="00840CCA" w:rsidRDefault="00B637B3">
      <w:r>
        <w:t>Equipment which receives and stores data from a Meter(s) for the purpose of transfer of that metering data to the Central Data Collection Agent and which may perform some processing before such transfer.  This equipment may be in one or more separate units or may be integral with the Meter.</w:t>
      </w:r>
    </w:p>
    <w:p w14:paraId="3B7C66A1" w14:textId="77777777" w:rsidR="00840CCA" w:rsidRDefault="00840CCA"/>
    <w:p w14:paraId="2E79F55F" w14:textId="77777777" w:rsidR="00840CCA" w:rsidRDefault="00B637B3">
      <w:pPr>
        <w:keepNext/>
        <w:rPr>
          <w:b/>
        </w:rPr>
      </w:pPr>
      <w:r>
        <w:rPr>
          <w:b/>
        </w:rPr>
        <w:lastRenderedPageBreak/>
        <w:t>Deemed Bid-Offer Flag</w:t>
      </w:r>
    </w:p>
    <w:p w14:paraId="17C710E9" w14:textId="77777777" w:rsidR="00840CCA" w:rsidRDefault="00B637B3">
      <w:r>
        <w:t>The Deemed Bid-Offer Flag is a flag that is activated if the Bid-Offer Acceptance issued by the NETSO is accepting Deemed Bids and/or Offers.</w:t>
      </w:r>
    </w:p>
    <w:p w14:paraId="4AE0747D" w14:textId="77777777" w:rsidR="00840CCA" w:rsidRDefault="00840CCA"/>
    <w:p w14:paraId="1FE1C1F1" w14:textId="77777777" w:rsidR="00840CCA" w:rsidRDefault="00B637B3">
      <w:pPr>
        <w:keepNext/>
        <w:rPr>
          <w:b/>
        </w:rPr>
      </w:pPr>
      <w:r>
        <w:rPr>
          <w:b/>
        </w:rPr>
        <w:t>Deemed Bid</w:t>
      </w:r>
    </w:p>
    <w:p w14:paraId="32DA0EEC" w14:textId="77777777" w:rsidR="00840CCA" w:rsidRDefault="00B637B3">
      <w:r>
        <w:t>A Bid that utilises Default Data and which may only be accepted by the NETSO when relevant freely submitted Bids and/or Offers have been exhausted.</w:t>
      </w:r>
    </w:p>
    <w:p w14:paraId="727B3B70" w14:textId="77777777" w:rsidR="00840CCA" w:rsidRDefault="00840CCA"/>
    <w:p w14:paraId="7CA4315E" w14:textId="77777777" w:rsidR="00840CCA" w:rsidRDefault="00B637B3">
      <w:pPr>
        <w:keepNext/>
        <w:rPr>
          <w:b/>
        </w:rPr>
      </w:pPr>
      <w:r>
        <w:rPr>
          <w:b/>
        </w:rPr>
        <w:t>Deemed Data</w:t>
      </w:r>
    </w:p>
    <w:p w14:paraId="4206E2C0" w14:textId="77777777" w:rsidR="00840CCA" w:rsidRDefault="00B637B3">
      <w:r>
        <w:t xml:space="preserve">Deemed Data includes Deemed Bids and Deemed Offers and associated Prices. </w:t>
      </w:r>
    </w:p>
    <w:p w14:paraId="1D35C67B" w14:textId="77777777" w:rsidR="00840CCA" w:rsidRDefault="00840CCA"/>
    <w:p w14:paraId="330C1149" w14:textId="77777777" w:rsidR="00840CCA" w:rsidRDefault="00B637B3">
      <w:pPr>
        <w:keepNext/>
        <w:rPr>
          <w:b/>
        </w:rPr>
      </w:pPr>
      <w:r>
        <w:rPr>
          <w:b/>
        </w:rPr>
        <w:t>Deemed Offer</w:t>
      </w:r>
    </w:p>
    <w:p w14:paraId="70FFE4A0" w14:textId="77777777" w:rsidR="00840CCA" w:rsidRDefault="00B637B3">
      <w:r>
        <w:t>An Offer that utilises Default Data and which may only be accepted by the NETSO when relevant freely submitted Bids and/or Offers have been exhausted.</w:t>
      </w:r>
    </w:p>
    <w:p w14:paraId="23F2B66D" w14:textId="77777777" w:rsidR="00840CCA" w:rsidRDefault="00840CCA"/>
    <w:p w14:paraId="314D4772" w14:textId="77777777" w:rsidR="00840CCA" w:rsidRDefault="00B637B3">
      <w:pPr>
        <w:keepNext/>
        <w:rPr>
          <w:b/>
        </w:rPr>
      </w:pPr>
      <w:r>
        <w:rPr>
          <w:b/>
        </w:rPr>
        <w:t>Default Data</w:t>
      </w:r>
    </w:p>
    <w:p w14:paraId="7CBA9DB4" w14:textId="77777777" w:rsidR="00840CCA" w:rsidRDefault="00B637B3">
      <w:r>
        <w:t>Data items utilised in settlements, or in selecting Bid-Offer Acceptances where the data items have not been submitted, or have been submitted but rejected.</w:t>
      </w:r>
    </w:p>
    <w:p w14:paraId="1E40F290" w14:textId="77777777" w:rsidR="00840CCA" w:rsidRDefault="00840CCA"/>
    <w:p w14:paraId="3CA62EA4" w14:textId="77777777" w:rsidR="00840CCA" w:rsidRDefault="00B637B3">
      <w:pPr>
        <w:rPr>
          <w:b/>
        </w:rPr>
      </w:pPr>
      <w:r>
        <w:rPr>
          <w:b/>
        </w:rPr>
        <w:t>Demand Capacity (MW)</w:t>
      </w:r>
    </w:p>
    <w:p w14:paraId="4E58297C" w14:textId="77777777" w:rsidR="00840CCA" w:rsidRDefault="00B637B3">
      <w:r>
        <w:t>The maximum demand of MW and MVAr of electricity</w:t>
      </w:r>
    </w:p>
    <w:p w14:paraId="273C6712" w14:textId="77777777" w:rsidR="00840CCA" w:rsidRDefault="00840CCA"/>
    <w:p w14:paraId="534ADC07" w14:textId="77777777" w:rsidR="00840CCA" w:rsidRDefault="00B637B3">
      <w:pPr>
        <w:keepNext/>
        <w:rPr>
          <w:b/>
        </w:rPr>
      </w:pPr>
      <w:r>
        <w:rPr>
          <w:b/>
        </w:rPr>
        <w:t>Direct Connected Consumer Demand</w:t>
      </w:r>
    </w:p>
    <w:p w14:paraId="79E7E51C" w14:textId="77777777" w:rsidR="00840CCA" w:rsidRDefault="00B637B3">
      <w:r>
        <w:t>Demand that is electrically connected to the distribution system of a Public Electricity Supplier and is not directly connected to the National Electricity Transmission System</w:t>
      </w:r>
    </w:p>
    <w:p w14:paraId="504D6AF1" w14:textId="77777777" w:rsidR="00840CCA" w:rsidRDefault="00840CCA"/>
    <w:p w14:paraId="450C7E7C" w14:textId="77777777" w:rsidR="00840CCA" w:rsidRDefault="00B637B3">
      <w:pPr>
        <w:keepNext/>
        <w:rPr>
          <w:b/>
        </w:rPr>
      </w:pPr>
      <w:r>
        <w:rPr>
          <w:b/>
        </w:rPr>
        <w:t>Dispute</w:t>
      </w:r>
    </w:p>
    <w:p w14:paraId="0B5D3A36" w14:textId="77777777" w:rsidR="00840CCA" w:rsidRDefault="00B637B3">
      <w:r>
        <w:t>An objection raised by a BSC Party, the NETSO or by BSCCo Ltd if they object to the results of a Settlement when they believe that the calculation has been undertaken using the wrong data or the calculation does not follow the rules. The Settlement Administration Agent may also raise a dispute on behalf of BSC Parties if errors in calculations or data are detected or suspected.</w:t>
      </w:r>
    </w:p>
    <w:p w14:paraId="128ED0F5" w14:textId="77777777" w:rsidR="00840CCA" w:rsidRDefault="00840CCA"/>
    <w:p w14:paraId="0BF30858" w14:textId="77777777" w:rsidR="00840CCA" w:rsidRDefault="00B637B3">
      <w:pPr>
        <w:keepNext/>
        <w:rPr>
          <w:b/>
        </w:rPr>
      </w:pPr>
      <w:r>
        <w:rPr>
          <w:b/>
        </w:rPr>
        <w:t>Dispute Run</w:t>
      </w:r>
    </w:p>
    <w:p w14:paraId="0593DA6F" w14:textId="77777777" w:rsidR="00840CCA" w:rsidRDefault="00B637B3">
      <w:r>
        <w:t>A re-run of the settlement process where a dispute has been resolved between parties or the Customer has decided the outcome.</w:t>
      </w:r>
    </w:p>
    <w:p w14:paraId="142F8C39" w14:textId="77777777" w:rsidR="00840CCA" w:rsidRDefault="00840CCA"/>
    <w:p w14:paraId="7F232D83" w14:textId="77777777" w:rsidR="00840CCA" w:rsidRDefault="00B637B3">
      <w:pPr>
        <w:keepNext/>
        <w:rPr>
          <w:b/>
        </w:rPr>
      </w:pPr>
      <w:r>
        <w:rPr>
          <w:b/>
        </w:rPr>
        <w:t>Distribution</w:t>
      </w:r>
      <w:r>
        <w:rPr>
          <w:b/>
          <w:color w:val="000000"/>
        </w:rPr>
        <w:t xml:space="preserve"> </w:t>
      </w:r>
    </w:p>
    <w:p w14:paraId="0395ED62" w14:textId="77777777" w:rsidR="00840CCA" w:rsidRDefault="00B637B3">
      <w:r>
        <w:t>The distribution of electricity over the system of a Public Electricity Supplier.</w:t>
      </w:r>
    </w:p>
    <w:p w14:paraId="29C08692" w14:textId="77777777" w:rsidR="00840CCA" w:rsidRDefault="00840CCA"/>
    <w:p w14:paraId="59F74AD5" w14:textId="77777777" w:rsidR="00840CCA" w:rsidRDefault="00B637B3">
      <w:pPr>
        <w:keepNext/>
        <w:rPr>
          <w:b/>
        </w:rPr>
      </w:pPr>
      <w:r>
        <w:rPr>
          <w:b/>
        </w:rPr>
        <w:t>Distribution Networks</w:t>
      </w:r>
    </w:p>
    <w:p w14:paraId="7EFEA544" w14:textId="77777777" w:rsidR="00840CCA" w:rsidRDefault="00B637B3">
      <w:r>
        <w:t xml:space="preserve">The system consisting (wholly or mainly) of electric lines owned or operated by a Public Electricity Supplier (PES)and used for the distribution of electricity from Grid Supply Points or Generating Units or other entry points to the </w:t>
      </w:r>
      <w:r w:rsidR="00D36EC6">
        <w:t>point of delivery to users, and</w:t>
      </w:r>
      <w:r>
        <w:t xml:space="preserve"> operated by such Public Electricity Supplier excluding any part of the National Electricity Transmission System</w:t>
      </w:r>
    </w:p>
    <w:p w14:paraId="0A172462" w14:textId="77777777" w:rsidR="00840CCA" w:rsidRDefault="00840CCA"/>
    <w:p w14:paraId="34DB6EB0" w14:textId="77777777" w:rsidR="00840CCA" w:rsidRDefault="00B637B3">
      <w:pPr>
        <w:keepNext/>
        <w:rPr>
          <w:b/>
        </w:rPr>
      </w:pPr>
      <w:r>
        <w:rPr>
          <w:b/>
        </w:rPr>
        <w:t>Distribution System Operator</w:t>
      </w:r>
    </w:p>
    <w:p w14:paraId="61321A6C" w14:textId="77777777" w:rsidR="00840CCA" w:rsidRDefault="00B637B3">
      <w:r>
        <w:t xml:space="preserve">The Public Electricity Suppliers, as operators of a distribution network. </w:t>
      </w:r>
    </w:p>
    <w:p w14:paraId="5A2C7BD2" w14:textId="77777777" w:rsidR="00840CCA" w:rsidRDefault="00840CCA"/>
    <w:p w14:paraId="77971847" w14:textId="77777777" w:rsidR="00840CCA" w:rsidRDefault="00B637B3">
      <w:pPr>
        <w:keepNext/>
        <w:rPr>
          <w:b/>
        </w:rPr>
      </w:pPr>
      <w:r>
        <w:rPr>
          <w:b/>
        </w:rPr>
        <w:lastRenderedPageBreak/>
        <w:t>Dynamic Data</w:t>
      </w:r>
    </w:p>
    <w:p w14:paraId="7A8B58B2" w14:textId="77777777" w:rsidR="00840CCA" w:rsidRDefault="00B637B3">
      <w:r>
        <w:t>Dynamic Data is a collective term for the following parameters:</w:t>
      </w:r>
    </w:p>
    <w:p w14:paraId="4ED69D13" w14:textId="77777777" w:rsidR="00840CCA" w:rsidRDefault="00B637B3">
      <w:r>
        <w:t xml:space="preserve">Run-Up Rate(s) </w:t>
      </w:r>
      <w:r>
        <w:rPr>
          <w:vertAlign w:val="superscript"/>
        </w:rPr>
        <w:t>g</w:t>
      </w:r>
      <w:r>
        <w:t>RUR</w:t>
      </w:r>
      <w:r>
        <w:rPr>
          <w:vertAlign w:val="subscript"/>
        </w:rPr>
        <w:t>I</w:t>
      </w:r>
      <w:r>
        <w:t>;</w:t>
      </w:r>
    </w:p>
    <w:p w14:paraId="1A54B7D9" w14:textId="77777777" w:rsidR="00840CCA" w:rsidRDefault="00B637B3">
      <w:r>
        <w:t xml:space="preserve">Run-Up Elbow(s) </w:t>
      </w:r>
      <w:r>
        <w:rPr>
          <w:vertAlign w:val="superscript"/>
        </w:rPr>
        <w:t>g</w:t>
      </w:r>
      <w:r>
        <w:t>RUE</w:t>
      </w:r>
      <w:r>
        <w:rPr>
          <w:vertAlign w:val="subscript"/>
        </w:rPr>
        <w:t>I</w:t>
      </w:r>
      <w:r>
        <w:t>;</w:t>
      </w:r>
    </w:p>
    <w:p w14:paraId="3F1DC06C" w14:textId="77777777" w:rsidR="00840CCA" w:rsidRDefault="00B637B3">
      <w:r>
        <w:t xml:space="preserve">Run-Down Rate(s) </w:t>
      </w:r>
      <w:r>
        <w:rPr>
          <w:vertAlign w:val="superscript"/>
        </w:rPr>
        <w:t>g</w:t>
      </w:r>
      <w:r>
        <w:t>RDR</w:t>
      </w:r>
      <w:r>
        <w:rPr>
          <w:vertAlign w:val="subscript"/>
        </w:rPr>
        <w:t>I</w:t>
      </w:r>
      <w:r>
        <w:t>;</w:t>
      </w:r>
    </w:p>
    <w:p w14:paraId="736BB8BC" w14:textId="77777777" w:rsidR="00840CCA" w:rsidRDefault="00B637B3">
      <w:r>
        <w:t xml:space="preserve">Run-Down Elbow(s) </w:t>
      </w:r>
      <w:r>
        <w:rPr>
          <w:vertAlign w:val="superscript"/>
        </w:rPr>
        <w:t>g</w:t>
      </w:r>
      <w:r>
        <w:t>RDE</w:t>
      </w:r>
      <w:r>
        <w:rPr>
          <w:vertAlign w:val="subscript"/>
        </w:rPr>
        <w:t>I</w:t>
      </w:r>
      <w:r>
        <w:t>;</w:t>
      </w:r>
    </w:p>
    <w:p w14:paraId="069B0BC5" w14:textId="77777777" w:rsidR="00840CCA" w:rsidRDefault="00B637B3">
      <w:r>
        <w:t>Maximum Export Limit MEL</w:t>
      </w:r>
      <w:r>
        <w:rPr>
          <w:vertAlign w:val="subscript"/>
        </w:rPr>
        <w:t>j</w:t>
      </w:r>
      <w:r>
        <w:t>(t);</w:t>
      </w:r>
    </w:p>
    <w:p w14:paraId="051F47A2" w14:textId="77777777" w:rsidR="00840CCA" w:rsidRDefault="00B637B3">
      <w:r>
        <w:t>Maximum Import Limit MIL</w:t>
      </w:r>
      <w:r>
        <w:rPr>
          <w:vertAlign w:val="subscript"/>
        </w:rPr>
        <w:t>j</w:t>
      </w:r>
      <w:r>
        <w:t>(t);</w:t>
      </w:r>
    </w:p>
    <w:p w14:paraId="1C0BB4C5" w14:textId="77777777" w:rsidR="00840CCA" w:rsidRDefault="00B637B3">
      <w:r>
        <w:t>Notice to Deviate from Zero NDZ</w:t>
      </w:r>
      <w:r>
        <w:rPr>
          <w:vertAlign w:val="subscript"/>
        </w:rPr>
        <w:t>I</w:t>
      </w:r>
      <w:r>
        <w:t>;</w:t>
      </w:r>
    </w:p>
    <w:p w14:paraId="0822B5C6" w14:textId="77777777" w:rsidR="00840CCA" w:rsidRDefault="00B637B3">
      <w:r>
        <w:t>Notice to Deliver Offers NTO</w:t>
      </w:r>
      <w:r>
        <w:rPr>
          <w:vertAlign w:val="subscript"/>
        </w:rPr>
        <w:t>I</w:t>
      </w:r>
      <w:r>
        <w:t>;</w:t>
      </w:r>
    </w:p>
    <w:p w14:paraId="36A415FE" w14:textId="77777777" w:rsidR="00840CCA" w:rsidRDefault="00B637B3">
      <w:r>
        <w:t>Notice to Deliver Bids NTB</w:t>
      </w:r>
      <w:r>
        <w:rPr>
          <w:vertAlign w:val="subscript"/>
        </w:rPr>
        <w:t>i</w:t>
      </w:r>
      <w:r>
        <w:t>;</w:t>
      </w:r>
    </w:p>
    <w:p w14:paraId="4FEC796E" w14:textId="77777777" w:rsidR="00840CCA" w:rsidRDefault="00B637B3">
      <w:r>
        <w:t>Minimum Zero Time MZT</w:t>
      </w:r>
      <w:r>
        <w:rPr>
          <w:vertAlign w:val="subscript"/>
        </w:rPr>
        <w:t>I</w:t>
      </w:r>
      <w:r>
        <w:t>;</w:t>
      </w:r>
    </w:p>
    <w:p w14:paraId="3DFB47BA" w14:textId="77777777" w:rsidR="00840CCA" w:rsidRDefault="00B637B3">
      <w:r>
        <w:t>Minimum Non-Zero Time MNZT</w:t>
      </w:r>
      <w:r>
        <w:rPr>
          <w:vertAlign w:val="subscript"/>
        </w:rPr>
        <w:t>I</w:t>
      </w:r>
      <w:r>
        <w:t>;</w:t>
      </w:r>
    </w:p>
    <w:p w14:paraId="6BFB9172" w14:textId="77777777" w:rsidR="00840CCA" w:rsidRDefault="00B637B3">
      <w:r>
        <w:t>Maximum Delivery Volume MDV</w:t>
      </w:r>
      <w:r>
        <w:rPr>
          <w:vertAlign w:val="subscript"/>
        </w:rPr>
        <w:t>I</w:t>
      </w:r>
      <w:r>
        <w:t>;</w:t>
      </w:r>
    </w:p>
    <w:p w14:paraId="2D07AB51" w14:textId="77777777" w:rsidR="00840CCA" w:rsidRDefault="00B637B3">
      <w:r>
        <w:t>Maximum Delivery Period MDP</w:t>
      </w:r>
      <w:r>
        <w:rPr>
          <w:vertAlign w:val="subscript"/>
        </w:rPr>
        <w:t>I</w:t>
      </w:r>
      <w:r>
        <w:t>;</w:t>
      </w:r>
    </w:p>
    <w:p w14:paraId="1A44014B" w14:textId="77777777" w:rsidR="00840CCA" w:rsidRDefault="00B637B3">
      <w:r>
        <w:t>Stable Export Limit SEL</w:t>
      </w:r>
      <w:r>
        <w:rPr>
          <w:vertAlign w:val="subscript"/>
        </w:rPr>
        <w:t>I</w:t>
      </w:r>
      <w:r>
        <w:t>;</w:t>
      </w:r>
    </w:p>
    <w:p w14:paraId="3DF25CEF" w14:textId="77777777" w:rsidR="00840CCA" w:rsidRDefault="00B637B3">
      <w:r>
        <w:t>Stable Import Limit SIL</w:t>
      </w:r>
      <w:r>
        <w:rPr>
          <w:vertAlign w:val="subscript"/>
        </w:rPr>
        <w:t>I</w:t>
      </w:r>
      <w:r>
        <w:t>.</w:t>
      </w:r>
    </w:p>
    <w:p w14:paraId="15E409A1" w14:textId="77777777" w:rsidR="00840CCA" w:rsidRDefault="00840CCA"/>
    <w:p w14:paraId="68521FEE" w14:textId="77777777" w:rsidR="00840CCA" w:rsidRDefault="00B637B3">
      <w:pPr>
        <w:keepNext/>
        <w:rPr>
          <w:b/>
        </w:rPr>
      </w:pPr>
      <w:r>
        <w:rPr>
          <w:b/>
        </w:rPr>
        <w:t>Embedded Demand</w:t>
      </w:r>
    </w:p>
    <w:p w14:paraId="319FE160" w14:textId="77777777" w:rsidR="00840CCA" w:rsidRDefault="00B637B3">
      <w:r>
        <w:t>Demand that is electrically connected to the distribution system of a Public Electricity Supplier and is not directly connected to the National Electricity Transmission System.</w:t>
      </w:r>
    </w:p>
    <w:p w14:paraId="5D95F9A3" w14:textId="77777777" w:rsidR="00840CCA" w:rsidRDefault="00840CCA"/>
    <w:p w14:paraId="5D96D348" w14:textId="77777777" w:rsidR="00840CCA" w:rsidRDefault="00B637B3">
      <w:pPr>
        <w:keepNext/>
        <w:rPr>
          <w:b/>
        </w:rPr>
      </w:pPr>
      <w:r>
        <w:rPr>
          <w:b/>
        </w:rPr>
        <w:t>Embedded Generation</w:t>
      </w:r>
    </w:p>
    <w:p w14:paraId="7E344EAA" w14:textId="77777777" w:rsidR="00840CCA" w:rsidRDefault="00B637B3">
      <w:r>
        <w:t>A generator that is electrically connected to the distribution system of a Public Electricity Supplier and is not directly connected to the National Electricity Transmission System.</w:t>
      </w:r>
    </w:p>
    <w:p w14:paraId="37BAC3F9" w14:textId="77777777" w:rsidR="00840CCA" w:rsidRDefault="00840CCA"/>
    <w:p w14:paraId="12FCF6CF" w14:textId="77777777" w:rsidR="00840CCA" w:rsidRDefault="00B637B3">
      <w:pPr>
        <w:keepNext/>
        <w:rPr>
          <w:b/>
        </w:rPr>
      </w:pPr>
      <w:r>
        <w:rPr>
          <w:b/>
        </w:rPr>
        <w:t>Energy Account</w:t>
      </w:r>
    </w:p>
    <w:p w14:paraId="0D952464" w14:textId="77777777" w:rsidR="00840CCA" w:rsidRDefault="00B637B3">
      <w:r>
        <w:t>BSC Parties will in general have two Energy Accounts, one for their Production Activity and one for their Consumption Activity. Each Energy Account will belong to a single BSC Party.</w:t>
      </w:r>
    </w:p>
    <w:p w14:paraId="2DA1C4DB" w14:textId="77777777" w:rsidR="00840CCA" w:rsidRDefault="00840CCA"/>
    <w:p w14:paraId="3209C5B3" w14:textId="77777777" w:rsidR="00840CCA" w:rsidRDefault="00B637B3">
      <w:pPr>
        <w:keepNext/>
        <w:rPr>
          <w:b/>
        </w:rPr>
      </w:pPr>
      <w:r>
        <w:rPr>
          <w:b/>
        </w:rPr>
        <w:t>Energy Account Number a</w:t>
      </w:r>
    </w:p>
    <w:p w14:paraId="3BF22A16" w14:textId="77777777" w:rsidR="00840CCA" w:rsidRDefault="00B637B3">
      <w:r>
        <w:t>Each Energy Account will have a unique Energy Account Number, generally denoted by the letter a or b.</w:t>
      </w:r>
    </w:p>
    <w:p w14:paraId="54456176" w14:textId="77777777" w:rsidR="00840CCA" w:rsidRDefault="00840CCA"/>
    <w:p w14:paraId="04B8D30C" w14:textId="77777777" w:rsidR="00840CCA" w:rsidRDefault="00B637B3">
      <w:pPr>
        <w:keepNext/>
        <w:rPr>
          <w:b/>
        </w:rPr>
      </w:pPr>
      <w:r>
        <w:rPr>
          <w:b/>
        </w:rPr>
        <w:t>Energy Contract Purchase Credit Limit ECPCL (MW)</w:t>
      </w:r>
    </w:p>
    <w:p w14:paraId="41852B68" w14:textId="77777777" w:rsidR="00840CCA" w:rsidRDefault="00B637B3">
      <w:r>
        <w:t>For each BSC Party, purchase Energy Contract Volumes notified for Initial Settlement will be capped by its Energy Contract Purchase Credit Limit, applied over the daily average of gross Energy Contract Volumes.</w:t>
      </w:r>
    </w:p>
    <w:p w14:paraId="2CDF0987" w14:textId="77777777" w:rsidR="00840CCA" w:rsidRDefault="00840CCA"/>
    <w:p w14:paraId="037D443B" w14:textId="77777777" w:rsidR="00840CCA" w:rsidRDefault="00B637B3">
      <w:pPr>
        <w:keepNext/>
        <w:rPr>
          <w:b/>
        </w:rPr>
      </w:pPr>
      <w:r>
        <w:rPr>
          <w:b/>
        </w:rPr>
        <w:t>Energy Contract Sales Credit Limit ECSCL (MW)</w:t>
      </w:r>
    </w:p>
    <w:p w14:paraId="77AF4A25" w14:textId="77777777" w:rsidR="00840CCA" w:rsidRDefault="00B637B3">
      <w:r>
        <w:t>For each BSC Party, sales Energy Contract Volumes notified for Initial Settlement will be capped by its Energy Contract Sale Credit Limit, applied over the daily average of gross Energy Contract Volumes.</w:t>
      </w:r>
    </w:p>
    <w:p w14:paraId="1ABC6EEC" w14:textId="77777777" w:rsidR="00840CCA" w:rsidRDefault="00840CCA"/>
    <w:p w14:paraId="49F8026A" w14:textId="77777777" w:rsidR="00840CCA" w:rsidRDefault="00B637B3">
      <w:pPr>
        <w:keepNext/>
        <w:rPr>
          <w:b/>
        </w:rPr>
      </w:pPr>
      <w:r>
        <w:rPr>
          <w:b/>
        </w:rPr>
        <w:t>Energy Contract Volume</w:t>
      </w:r>
    </w:p>
    <w:p w14:paraId="4A817C91" w14:textId="77777777" w:rsidR="00840CCA" w:rsidRDefault="00B637B3">
      <w:r>
        <w:t>Energy Contract Volumes are data submitted to settlement to allow BSC Parties to offset imbalances and reflect bilateral trading of energy.</w:t>
      </w:r>
    </w:p>
    <w:p w14:paraId="64949B45" w14:textId="77777777" w:rsidR="00840CCA" w:rsidRDefault="00840CCA"/>
    <w:p w14:paraId="341582AE" w14:textId="77777777" w:rsidR="00840CCA" w:rsidRDefault="00B637B3">
      <w:pPr>
        <w:keepNext/>
        <w:rPr>
          <w:b/>
        </w:rPr>
      </w:pPr>
      <w:r>
        <w:rPr>
          <w:b/>
        </w:rPr>
        <w:lastRenderedPageBreak/>
        <w:t>Energy Contract Volume Aggregation Agent</w:t>
      </w:r>
    </w:p>
    <w:p w14:paraId="3843142B" w14:textId="77777777" w:rsidR="00840CCA" w:rsidRDefault="00B637B3">
      <w:r>
        <w:t>The Energy Contract Volume Aggregation Agent will receive, validate and aggregate notifications of Energy Contract Volumes, and provide the Settlement Administration Agent with the net aggregate position of each BSC Party for each Settlement Period.</w:t>
      </w:r>
    </w:p>
    <w:p w14:paraId="00698FFD" w14:textId="77777777" w:rsidR="00840CCA" w:rsidRDefault="00840CCA"/>
    <w:p w14:paraId="6CC592A2" w14:textId="77777777" w:rsidR="00840CCA" w:rsidRDefault="00B637B3">
      <w:pPr>
        <w:keepNext/>
        <w:rPr>
          <w:b/>
        </w:rPr>
      </w:pPr>
      <w:r>
        <w:rPr>
          <w:b/>
        </w:rPr>
        <w:t>Energy Contract Volume Authorisation</w:t>
      </w:r>
    </w:p>
    <w:p w14:paraId="729733C1" w14:textId="77777777" w:rsidR="00840CCA" w:rsidRDefault="00B637B3">
      <w:r>
        <w:t>An Energy Contract Volume Authorisation is required to permit the submission of Energy Contract Volumes by an Energy Contract Volume Notification Agent, and for the validation of these data.</w:t>
      </w:r>
    </w:p>
    <w:p w14:paraId="2DA978B6" w14:textId="77777777" w:rsidR="00840CCA" w:rsidRDefault="00840CCA"/>
    <w:p w14:paraId="5988B2DC" w14:textId="77777777" w:rsidR="00840CCA" w:rsidRDefault="00B637B3">
      <w:pPr>
        <w:keepNext/>
        <w:rPr>
          <w:b/>
        </w:rPr>
      </w:pPr>
      <w:r>
        <w:rPr>
          <w:b/>
        </w:rPr>
        <w:t>Energy Contract Volume Day Data</w:t>
      </w:r>
    </w:p>
    <w:p w14:paraId="6C428C78" w14:textId="77777777" w:rsidR="00840CCA" w:rsidRDefault="00B637B3">
      <w:r>
        <w:t>The Energy Contract Volumes in an Energy Contract Volume Day Notification.</w:t>
      </w:r>
    </w:p>
    <w:p w14:paraId="5013BCAC" w14:textId="77777777" w:rsidR="00840CCA" w:rsidRDefault="00840CCA"/>
    <w:p w14:paraId="2039EDAD" w14:textId="77777777" w:rsidR="00840CCA" w:rsidRDefault="00B637B3">
      <w:pPr>
        <w:keepNext/>
        <w:rPr>
          <w:b/>
        </w:rPr>
      </w:pPr>
      <w:r>
        <w:rPr>
          <w:b/>
        </w:rPr>
        <w:t>Energy Contract Volume Day Notification</w:t>
      </w:r>
    </w:p>
    <w:p w14:paraId="695FBB7E" w14:textId="77777777" w:rsidR="00840CCA" w:rsidRDefault="00B637B3">
      <w:r>
        <w:t>An Energy Contract Volume Day Notification will permit the submission in a single file of Energy Contract Volumes for each Settlement Period of a Settlement Day.</w:t>
      </w:r>
    </w:p>
    <w:p w14:paraId="18A8D314" w14:textId="77777777" w:rsidR="00840CCA" w:rsidRDefault="00840CCA"/>
    <w:p w14:paraId="1FB654E0" w14:textId="77777777" w:rsidR="00840CCA" w:rsidRDefault="00B637B3">
      <w:pPr>
        <w:keepNext/>
        <w:rPr>
          <w:b/>
        </w:rPr>
      </w:pPr>
      <w:r>
        <w:rPr>
          <w:b/>
        </w:rPr>
        <w:t>Energy Contract Volume Evergreen Flag</w:t>
      </w:r>
    </w:p>
    <w:p w14:paraId="30E2C81A" w14:textId="77777777" w:rsidR="00840CCA" w:rsidRDefault="00B637B3">
      <w:r>
        <w:t>An element of an Energy Contract Volume Day Notification permitting the submission of a pattern Energy Contract Volumes that will be repeated for every Settlement Day until replaced by a new notification.</w:t>
      </w:r>
    </w:p>
    <w:p w14:paraId="0723662A" w14:textId="77777777" w:rsidR="00840CCA" w:rsidRDefault="00840CCA"/>
    <w:p w14:paraId="74130F21" w14:textId="77777777" w:rsidR="00840CCA" w:rsidRDefault="00B637B3">
      <w:pPr>
        <w:keepNext/>
        <w:rPr>
          <w:b/>
        </w:rPr>
      </w:pPr>
      <w:r>
        <w:rPr>
          <w:b/>
        </w:rPr>
        <w:t>Energy Contract Volume Notification</w:t>
      </w:r>
    </w:p>
    <w:p w14:paraId="1A3855D5" w14:textId="77777777" w:rsidR="00840CCA" w:rsidRDefault="00B637B3">
      <w:r>
        <w:t>An Energy Contract Volume Day Notification or an Energy Contract Volume Period Notification.</w:t>
      </w:r>
    </w:p>
    <w:p w14:paraId="7E419521" w14:textId="77777777" w:rsidR="00840CCA" w:rsidRDefault="00840CCA"/>
    <w:p w14:paraId="35032181" w14:textId="77777777" w:rsidR="00840CCA" w:rsidRDefault="00B637B3">
      <w:pPr>
        <w:keepNext/>
        <w:rPr>
          <w:b/>
        </w:rPr>
      </w:pPr>
      <w:r>
        <w:rPr>
          <w:b/>
        </w:rPr>
        <w:t>Energy Contract Volume Notification Agent</w:t>
      </w:r>
    </w:p>
    <w:p w14:paraId="542917EC" w14:textId="77777777" w:rsidR="00840CCA" w:rsidRDefault="00B637B3">
      <w:r>
        <w:t>Energy Contract Volume Notification Agents will submit Energy Contract Volumes to the Energy Contract Volume Aggregation Agent, on behalf of the Energy Contract Volume Parties.</w:t>
      </w:r>
    </w:p>
    <w:p w14:paraId="47878C34" w14:textId="77777777" w:rsidR="00840CCA" w:rsidRDefault="00840CCA"/>
    <w:p w14:paraId="361A8E11" w14:textId="77777777" w:rsidR="00840CCA" w:rsidRDefault="00B637B3">
      <w:pPr>
        <w:keepNext/>
        <w:rPr>
          <w:b/>
        </w:rPr>
      </w:pPr>
      <w:r>
        <w:rPr>
          <w:b/>
        </w:rPr>
        <w:t>Energy Contract Volume Notification Agent Identifier</w:t>
      </w:r>
    </w:p>
    <w:p w14:paraId="33C90096" w14:textId="77777777" w:rsidR="00840CCA" w:rsidRDefault="00B637B3">
      <w:r>
        <w:t>A unique identifier for each Energy Contract Volume Notification Agent.</w:t>
      </w:r>
    </w:p>
    <w:p w14:paraId="41284F3D" w14:textId="77777777" w:rsidR="00840CCA" w:rsidRDefault="00840CCA"/>
    <w:p w14:paraId="42749B58" w14:textId="77777777" w:rsidR="00840CCA" w:rsidRDefault="00B637B3">
      <w:pPr>
        <w:keepNext/>
        <w:rPr>
          <w:b/>
        </w:rPr>
      </w:pPr>
      <w:r>
        <w:rPr>
          <w:b/>
        </w:rPr>
        <w:t>Energy Contract Volume Party</w:t>
      </w:r>
    </w:p>
    <w:p w14:paraId="0E78640D" w14:textId="77777777" w:rsidR="00840CCA" w:rsidRDefault="00B637B3">
      <w:r>
        <w:t>The Energy Contract Volume Parties are the two BSC Parties which are the counter parties to an Energy Contract Volume.</w:t>
      </w:r>
    </w:p>
    <w:p w14:paraId="3BA2FB79" w14:textId="77777777" w:rsidR="00840CCA" w:rsidRDefault="00840CCA"/>
    <w:p w14:paraId="769625FF" w14:textId="77777777" w:rsidR="00840CCA" w:rsidRDefault="00B637B3">
      <w:pPr>
        <w:keepNext/>
        <w:rPr>
          <w:b/>
        </w:rPr>
      </w:pPr>
      <w:r>
        <w:rPr>
          <w:b/>
        </w:rPr>
        <w:t>Energy Contract Volume Period Data</w:t>
      </w:r>
    </w:p>
    <w:p w14:paraId="793CAE0E" w14:textId="77777777" w:rsidR="00840CCA" w:rsidRDefault="00B637B3">
      <w:r>
        <w:t>The Energy Contract Volume in an Energy Contract Volume Period Notification.</w:t>
      </w:r>
    </w:p>
    <w:p w14:paraId="27EE4A32" w14:textId="77777777" w:rsidR="00840CCA" w:rsidRDefault="00840CCA"/>
    <w:p w14:paraId="7BA1246C" w14:textId="77777777" w:rsidR="00840CCA" w:rsidRDefault="00B637B3">
      <w:pPr>
        <w:keepNext/>
        <w:rPr>
          <w:b/>
        </w:rPr>
      </w:pPr>
      <w:r>
        <w:rPr>
          <w:b/>
        </w:rPr>
        <w:t>Energy Contract Volume Period Notification</w:t>
      </w:r>
    </w:p>
    <w:p w14:paraId="6FFF2F47" w14:textId="77777777" w:rsidR="00840CCA" w:rsidRDefault="00B637B3">
      <w:r>
        <w:t>An Energy Contract Volume Period Notification will permit the submission of Energy Contract Volumes for a single Settlement Period.</w:t>
      </w:r>
    </w:p>
    <w:p w14:paraId="2BC5B44D" w14:textId="77777777" w:rsidR="00840CCA" w:rsidRDefault="00840CCA"/>
    <w:p w14:paraId="5AA2AB0A" w14:textId="77777777" w:rsidR="00840CCA" w:rsidRDefault="00B637B3">
      <w:pPr>
        <w:keepNext/>
        <w:rPr>
          <w:b/>
        </w:rPr>
      </w:pPr>
      <w:r>
        <w:rPr>
          <w:b/>
        </w:rPr>
        <w:t>Energy Imbalance Prices</w:t>
      </w:r>
    </w:p>
    <w:p w14:paraId="2D8879E6" w14:textId="77777777" w:rsidR="00840CCA" w:rsidRDefault="00B637B3">
      <w:r>
        <w:t>The System Sell Price and the System Buy Price.</w:t>
      </w:r>
    </w:p>
    <w:p w14:paraId="67B9292B" w14:textId="77777777" w:rsidR="00840CCA" w:rsidRDefault="00840CCA"/>
    <w:p w14:paraId="456D54CD" w14:textId="77777777" w:rsidR="00840CCA" w:rsidRDefault="00B637B3">
      <w:pPr>
        <w:keepNext/>
        <w:rPr>
          <w:b/>
        </w:rPr>
      </w:pPr>
      <w:r>
        <w:rPr>
          <w:b/>
        </w:rPr>
        <w:lastRenderedPageBreak/>
        <w:t>Export Active Energy</w:t>
      </w:r>
    </w:p>
    <w:p w14:paraId="0E5B11D2" w14:textId="77777777" w:rsidR="00840CCA" w:rsidRDefault="00B637B3">
      <w:r>
        <w:t>The electrical energy produced, flowing or supplied by an electric circuit during a time interval, and being the integral with respect to time of the instantaneous power, measured in units of watt-hours.  In general terms Export Active Energy is deemed to flow towards the transmission system.</w:t>
      </w:r>
    </w:p>
    <w:p w14:paraId="56C7547E" w14:textId="77777777" w:rsidR="00840CCA" w:rsidRDefault="00840CCA"/>
    <w:p w14:paraId="3801503F" w14:textId="03838571" w:rsidR="00840CCA" w:rsidRDefault="001B5120">
      <w:pPr>
        <w:keepNext/>
        <w:rPr>
          <w:b/>
        </w:rPr>
      </w:pPr>
      <w:ins w:id="1251" w:author="Christopher Day" w:date="2021-04-22T10:22:00Z">
        <w:r>
          <w:rPr>
            <w:b/>
          </w:rPr>
          <w:t>[MEM]</w:t>
        </w:r>
      </w:ins>
      <w:r w:rsidR="00B637B3">
        <w:rPr>
          <w:b/>
        </w:rPr>
        <w:t>Export Reactive Energy</w:t>
      </w:r>
    </w:p>
    <w:p w14:paraId="25705F00" w14:textId="7098532A" w:rsidR="00840CCA" w:rsidRDefault="00B637B3">
      <w:r>
        <w:t xml:space="preserve">The product of voltage and current and the sine of the phase angle between them measured in units of </w:t>
      </w:r>
      <w:del w:id="1252" w:author="Iain Nicoll" w:date="2021-04-16T09:54:00Z">
        <w:r w:rsidDel="00DB3272">
          <w:delText xml:space="preserve">kV </w:delText>
        </w:r>
      </w:del>
      <w:r>
        <w:t>volt-amperes reactive and standard multiples thereof as determined by the relevant Code of Practice.</w:t>
      </w:r>
    </w:p>
    <w:p w14:paraId="62F93BDE" w14:textId="77777777" w:rsidR="00840CCA" w:rsidRDefault="00840CCA"/>
    <w:p w14:paraId="0E7AAEAF" w14:textId="77777777" w:rsidR="00840CCA" w:rsidRDefault="00B637B3">
      <w:pPr>
        <w:keepNext/>
        <w:rPr>
          <w:b/>
        </w:rPr>
      </w:pPr>
      <w:r>
        <w:rPr>
          <w:b/>
        </w:rPr>
        <w:t>Externally Interconnected System Operator</w:t>
      </w:r>
    </w:p>
    <w:p w14:paraId="138C2CCB" w14:textId="77777777" w:rsidR="00840CCA" w:rsidRDefault="00B637B3">
      <w:r>
        <w:t>For each external Interconnector with the Total System, the system operator of the interconnected system will be known as an Externally Interconnected System Operator.</w:t>
      </w:r>
    </w:p>
    <w:p w14:paraId="039F2A96" w14:textId="77777777" w:rsidR="00840CCA" w:rsidRDefault="00840CCA"/>
    <w:p w14:paraId="0C3170DF" w14:textId="77777777" w:rsidR="00840CCA" w:rsidRDefault="00B637B3">
      <w:pPr>
        <w:keepNext/>
        <w:rPr>
          <w:b/>
        </w:rPr>
      </w:pPr>
      <w:r>
        <w:rPr>
          <w:b/>
        </w:rPr>
        <w:t>Final Physical Notification (FPN</w:t>
      </w:r>
      <w:r>
        <w:rPr>
          <w:b/>
          <w:vertAlign w:val="subscript"/>
        </w:rPr>
        <w:t>ij</w:t>
      </w:r>
      <w:r>
        <w:rPr>
          <w:b/>
        </w:rPr>
        <w:t>(t)) MW</w:t>
      </w:r>
    </w:p>
    <w:p w14:paraId="5FC3CD36" w14:textId="77777777" w:rsidR="00840CCA" w:rsidRDefault="00B637B3">
      <w:r>
        <w:t>The Final Physical Notification for BM Unit is the level of generation or demand (as the case may be) that the BSC Party expects to generate or consume from BM Unit i, in the absence of any Balancing Mechanism Acceptances from the NETSO.  The value of FPN</w:t>
      </w:r>
      <w:r>
        <w:rPr>
          <w:vertAlign w:val="subscript"/>
        </w:rPr>
        <w:t>ij</w:t>
      </w:r>
      <w:r>
        <w:t>(t) is calculated for spot times t in Settlement Period by linear interpolation from the values of Point FPN.</w:t>
      </w:r>
    </w:p>
    <w:p w14:paraId="75A48547" w14:textId="77777777" w:rsidR="00840CCA" w:rsidRDefault="00840CCA"/>
    <w:p w14:paraId="4399EDE1" w14:textId="77777777" w:rsidR="00840CCA" w:rsidRDefault="00B637B3">
      <w:pPr>
        <w:keepNext/>
        <w:rPr>
          <w:b/>
        </w:rPr>
      </w:pPr>
      <w:r>
        <w:rPr>
          <w:b/>
        </w:rPr>
        <w:t>Final Physical Notification Data</w:t>
      </w:r>
    </w:p>
    <w:p w14:paraId="03479899" w14:textId="77777777" w:rsidR="00840CCA" w:rsidRDefault="00B637B3">
      <w:r>
        <w:t>Final Physical Notification Data incorporates Point FPN Data and Point Quiescent FPN Data.</w:t>
      </w:r>
    </w:p>
    <w:p w14:paraId="6CB5E079" w14:textId="77777777" w:rsidR="00840CCA" w:rsidRDefault="00840CCA"/>
    <w:p w14:paraId="18717953" w14:textId="77777777" w:rsidR="00840CCA" w:rsidRDefault="00B637B3">
      <w:pPr>
        <w:keepNext/>
        <w:rPr>
          <w:b/>
        </w:rPr>
      </w:pPr>
      <w:r>
        <w:rPr>
          <w:b/>
        </w:rPr>
        <w:t>Funds Administration Agent</w:t>
      </w:r>
    </w:p>
    <w:p w14:paraId="544816D4" w14:textId="77777777" w:rsidR="00840CCA" w:rsidRDefault="00B637B3">
      <w:r>
        <w:t>The Funds Administration Agent will effect the payments resulting from Settlement, maintain financial and tax documentation, and manage credit and default arrangements.</w:t>
      </w:r>
    </w:p>
    <w:p w14:paraId="6CA0AD43" w14:textId="77777777" w:rsidR="00840CCA" w:rsidRDefault="00840CCA"/>
    <w:p w14:paraId="6B23D2E8" w14:textId="77777777" w:rsidR="00840CCA" w:rsidRDefault="00B637B3">
      <w:pPr>
        <w:keepNext/>
        <w:rPr>
          <w:b/>
        </w:rPr>
      </w:pPr>
      <w:r>
        <w:rPr>
          <w:b/>
        </w:rPr>
        <w:t xml:space="preserve">Gate Closure </w:t>
      </w:r>
    </w:p>
    <w:p w14:paraId="585EF9F4" w14:textId="77777777" w:rsidR="00840CCA" w:rsidRDefault="00B637B3">
      <w:r>
        <w:t>Gate Closure for a particular Settlement Period is the spot time one Gate Closure Period in advance of the spot time at the start of that Settlement Period.</w:t>
      </w:r>
    </w:p>
    <w:p w14:paraId="4EA7E03A" w14:textId="77777777" w:rsidR="00840CCA" w:rsidRDefault="00840CCA"/>
    <w:p w14:paraId="19520211" w14:textId="77777777" w:rsidR="00840CCA" w:rsidRDefault="00B637B3">
      <w:pPr>
        <w:keepNext/>
        <w:rPr>
          <w:b/>
        </w:rPr>
      </w:pPr>
      <w:r>
        <w:rPr>
          <w:b/>
        </w:rPr>
        <w:t>Gate Closure Period (Time)</w:t>
      </w:r>
    </w:p>
    <w:p w14:paraId="7A25F65A" w14:textId="77777777" w:rsidR="00840CCA" w:rsidRDefault="00B637B3">
      <w:r>
        <w:t>The Gate Closure Period is the length of time between Gate Closure and the spot time at the start of the associated Settlement Period.  It is set at 4 hours.</w:t>
      </w:r>
    </w:p>
    <w:p w14:paraId="1D68D308" w14:textId="77777777" w:rsidR="00840CCA" w:rsidRDefault="00840CCA"/>
    <w:p w14:paraId="5974A8F4" w14:textId="77777777" w:rsidR="00840CCA" w:rsidRDefault="00B637B3">
      <w:pPr>
        <w:keepNext/>
        <w:rPr>
          <w:b/>
        </w:rPr>
      </w:pPr>
      <w:r>
        <w:rPr>
          <w:b/>
        </w:rPr>
        <w:t xml:space="preserve">Generation </w:t>
      </w:r>
    </w:p>
    <w:p w14:paraId="6B828AAE" w14:textId="77777777" w:rsidR="00840CCA" w:rsidRDefault="00B637B3">
      <w:r>
        <w:t>The production of electricity.</w:t>
      </w:r>
    </w:p>
    <w:p w14:paraId="0A0F2096" w14:textId="77777777" w:rsidR="00840CCA" w:rsidRDefault="00840CCA"/>
    <w:p w14:paraId="0161D936" w14:textId="77777777" w:rsidR="00840CCA" w:rsidRDefault="00B637B3">
      <w:pPr>
        <w:keepNext/>
        <w:rPr>
          <w:b/>
        </w:rPr>
      </w:pPr>
      <w:r>
        <w:rPr>
          <w:b/>
        </w:rPr>
        <w:t>Generation Capacity (MW)</w:t>
      </w:r>
    </w:p>
    <w:p w14:paraId="21D6A15E" w14:textId="77777777" w:rsidR="00840CCA" w:rsidRDefault="00B637B3">
      <w:r>
        <w:t>The normal full load capacity of a generating unit.</w:t>
      </w:r>
    </w:p>
    <w:p w14:paraId="41F96832" w14:textId="77777777" w:rsidR="00840CCA" w:rsidRDefault="00840CCA"/>
    <w:p w14:paraId="181F0B5D" w14:textId="77777777" w:rsidR="00840CCA" w:rsidRDefault="00B637B3">
      <w:pPr>
        <w:keepNext/>
        <w:rPr>
          <w:b/>
        </w:rPr>
      </w:pPr>
      <w:r>
        <w:rPr>
          <w:b/>
        </w:rPr>
        <w:t>Generator</w:t>
      </w:r>
    </w:p>
    <w:p w14:paraId="7A03ABA0" w14:textId="77777777" w:rsidR="00840CCA" w:rsidRDefault="00B637B3">
      <w:r>
        <w:t>A person who generates electricity under licence or exemption under the Electricity Act 1989.</w:t>
      </w:r>
    </w:p>
    <w:p w14:paraId="79DC05D8" w14:textId="77777777" w:rsidR="00840CCA" w:rsidRDefault="00840CCA"/>
    <w:p w14:paraId="08D91EE4" w14:textId="77777777" w:rsidR="00840CCA" w:rsidRDefault="00B637B3">
      <w:pPr>
        <w:keepNext/>
        <w:rPr>
          <w:b/>
        </w:rPr>
      </w:pPr>
      <w:r>
        <w:rPr>
          <w:b/>
        </w:rPr>
        <w:t xml:space="preserve">Genset </w:t>
      </w:r>
    </w:p>
    <w:p w14:paraId="0C82C834" w14:textId="77777777" w:rsidR="00840CCA" w:rsidRDefault="00B637B3">
      <w:r>
        <w:t>Plant or apparatus for the production of electricity.</w:t>
      </w:r>
    </w:p>
    <w:p w14:paraId="10472F49" w14:textId="77777777" w:rsidR="00840CCA" w:rsidRDefault="00840CCA"/>
    <w:p w14:paraId="15EDC66F" w14:textId="77777777" w:rsidR="00840CCA" w:rsidRDefault="00B637B3">
      <w:pPr>
        <w:keepNext/>
        <w:rPr>
          <w:b/>
        </w:rPr>
      </w:pPr>
      <w:r>
        <w:rPr>
          <w:b/>
        </w:rPr>
        <w:lastRenderedPageBreak/>
        <w:t>Good Industry Practice</w:t>
      </w:r>
    </w:p>
    <w:p w14:paraId="5DE24BAA" w14:textId="77777777" w:rsidR="00840CCA" w:rsidRDefault="00B637B3">
      <w:r>
        <w:t>The exercise of that degree of skill, diligence, prudence and foresight, which would reasonably and ordinarily be expected from a skilled and experienced operator engaged in the provision of services similar to the Services.</w:t>
      </w:r>
    </w:p>
    <w:p w14:paraId="4D7DB391" w14:textId="77777777" w:rsidR="00840CCA" w:rsidRDefault="00840CCA"/>
    <w:p w14:paraId="6A5E9059" w14:textId="77777777" w:rsidR="00840CCA" w:rsidRDefault="00B637B3">
      <w:pPr>
        <w:keepNext/>
        <w:rPr>
          <w:b/>
        </w:rPr>
      </w:pPr>
      <w:r>
        <w:rPr>
          <w:b/>
        </w:rPr>
        <w:t xml:space="preserve">Grid Entry Point </w:t>
      </w:r>
    </w:p>
    <w:p w14:paraId="48D49BE5" w14:textId="77777777" w:rsidR="00840CCA" w:rsidRDefault="00B637B3">
      <w:r>
        <w:t>The point at which a Power Station which is not embedded connects to the National Electricity Transmission System.</w:t>
      </w:r>
    </w:p>
    <w:p w14:paraId="1F6D79CF" w14:textId="77777777" w:rsidR="00840CCA" w:rsidRDefault="00840CCA"/>
    <w:p w14:paraId="45E6B6F7" w14:textId="77777777" w:rsidR="00840CCA" w:rsidRDefault="00B637B3">
      <w:pPr>
        <w:keepNext/>
        <w:rPr>
          <w:b/>
        </w:rPr>
      </w:pPr>
      <w:r>
        <w:rPr>
          <w:b/>
        </w:rPr>
        <w:t xml:space="preserve">Grid Operator </w:t>
      </w:r>
    </w:p>
    <w:p w14:paraId="3F06077C" w14:textId="77777777" w:rsidR="00840CCA" w:rsidRDefault="00B637B3">
      <w:r>
        <w:t>Operates the transmission system with the objective of providing a reliable supply and maintaining voltage and frequency within the standards laid down in the transmission licence. Using the generator’s offer data the GO schedules and despatches generating sets (gensets) to meet demand whilst attempting to ensure the security and integrity of the transmission system.</w:t>
      </w:r>
    </w:p>
    <w:p w14:paraId="6559ED25" w14:textId="77777777" w:rsidR="00840CCA" w:rsidRDefault="00840CCA"/>
    <w:p w14:paraId="45EBA11F" w14:textId="77777777" w:rsidR="00840CCA" w:rsidRDefault="00B637B3">
      <w:pPr>
        <w:rPr>
          <w:b/>
        </w:rPr>
      </w:pPr>
      <w:r>
        <w:rPr>
          <w:b/>
        </w:rPr>
        <w:t>Grid Code</w:t>
      </w:r>
    </w:p>
    <w:p w14:paraId="7B9105B0" w14:textId="77777777" w:rsidR="00840CCA" w:rsidRDefault="00B637B3">
      <w:r>
        <w:t>A code of that name established pursuant to the Transmission Licence.</w:t>
      </w:r>
    </w:p>
    <w:p w14:paraId="05943291" w14:textId="77777777" w:rsidR="00840CCA" w:rsidRDefault="00840CCA"/>
    <w:p w14:paraId="2164A172" w14:textId="77777777" w:rsidR="00840CCA" w:rsidRDefault="00B637B3">
      <w:pPr>
        <w:keepNext/>
        <w:rPr>
          <w:b/>
        </w:rPr>
      </w:pPr>
      <w:r>
        <w:rPr>
          <w:b/>
        </w:rPr>
        <w:t>Grid Supply Point</w:t>
      </w:r>
    </w:p>
    <w:p w14:paraId="2C9251CE" w14:textId="77777777" w:rsidR="00840CCA" w:rsidRDefault="00B637B3">
      <w:r>
        <w:t>Any point where electricity is delivered from the transmission system to a distribution system.</w:t>
      </w:r>
    </w:p>
    <w:p w14:paraId="045918F1" w14:textId="77777777" w:rsidR="00840CCA" w:rsidRDefault="00840CCA"/>
    <w:p w14:paraId="691E8581" w14:textId="77777777" w:rsidR="00840CCA" w:rsidRDefault="00B637B3">
      <w:pPr>
        <w:keepNext/>
        <w:rPr>
          <w:b/>
        </w:rPr>
      </w:pPr>
      <w:r>
        <w:rPr>
          <w:b/>
        </w:rPr>
        <w:t>Grid Supply Point Group</w:t>
      </w:r>
    </w:p>
    <w:p w14:paraId="52F4894B" w14:textId="77777777" w:rsidR="00840CCA" w:rsidRDefault="00B637B3">
      <w:r>
        <w:t>Several Grid Supply Points, usually within the geographical area of a Public Electricity Supplier, which are grouped together for Settlement purposes.</w:t>
      </w:r>
    </w:p>
    <w:p w14:paraId="0A43DD83" w14:textId="77777777" w:rsidR="00840CCA" w:rsidRDefault="00840CCA"/>
    <w:p w14:paraId="6895A734" w14:textId="77777777" w:rsidR="00840CCA" w:rsidRDefault="00B637B3">
      <w:pPr>
        <w:keepNext/>
        <w:rPr>
          <w:b/>
        </w:rPr>
      </w:pPr>
      <w:r>
        <w:rPr>
          <w:b/>
        </w:rPr>
        <w:t>GSP Groups</w:t>
      </w:r>
    </w:p>
    <w:p w14:paraId="503C7412" w14:textId="77777777" w:rsidR="00840CCA" w:rsidRDefault="00B637B3">
      <w:r>
        <w:t>A distinct electrical system, consisting of all or part of a distribution system (owned and operated by a Distributor) that is supplied by one or more GSPs for which total supply into the GSP Group can be determined for each half hour.</w:t>
      </w:r>
    </w:p>
    <w:p w14:paraId="3A3DABE2" w14:textId="77777777" w:rsidR="00840CCA" w:rsidRDefault="00840CCA"/>
    <w:p w14:paraId="6AF7D2AB" w14:textId="77777777" w:rsidR="00840CCA" w:rsidRDefault="00B637B3">
      <w:pPr>
        <w:keepNext/>
        <w:rPr>
          <w:b/>
        </w:rPr>
      </w:pPr>
      <w:r>
        <w:rPr>
          <w:b/>
        </w:rPr>
        <w:t>GSP Group Take</w:t>
      </w:r>
    </w:p>
    <w:p w14:paraId="4059D498" w14:textId="77777777" w:rsidR="00840CCA" w:rsidRDefault="00B637B3">
      <w:r>
        <w:t>The total demand metered at Grid Supply Points net of 100k W supplies handled by the SMRA, Station Demand, Interconnector Demand and inter GSP Group metering.</w:t>
      </w:r>
    </w:p>
    <w:p w14:paraId="513DA967" w14:textId="77777777" w:rsidR="00840CCA" w:rsidRDefault="00840CCA"/>
    <w:p w14:paraId="4598BA9F" w14:textId="77777777" w:rsidR="00840CCA" w:rsidRDefault="00B637B3">
      <w:pPr>
        <w:keepNext/>
        <w:rPr>
          <w:b/>
        </w:rPr>
      </w:pPr>
      <w:r>
        <w:rPr>
          <w:b/>
        </w:rPr>
        <w:t>Half Hourly Meter</w:t>
      </w:r>
    </w:p>
    <w:p w14:paraId="0F3C3650" w14:textId="77777777" w:rsidR="00840CCA" w:rsidRDefault="00B637B3">
      <w:r>
        <w:t>A meter which provides measurements on a half hourly basis.</w:t>
      </w:r>
    </w:p>
    <w:p w14:paraId="13FC58A8" w14:textId="77777777" w:rsidR="00840CCA" w:rsidRDefault="00840CCA"/>
    <w:p w14:paraId="52E1E458" w14:textId="77777777" w:rsidR="00840CCA" w:rsidRDefault="00B637B3">
      <w:pPr>
        <w:keepNext/>
        <w:rPr>
          <w:b/>
        </w:rPr>
      </w:pPr>
      <w:r>
        <w:rPr>
          <w:b/>
        </w:rPr>
        <w:t>Half-Hour Data Aggregation Agent (HHDAA)</w:t>
      </w:r>
    </w:p>
    <w:p w14:paraId="3F01F077" w14:textId="77777777" w:rsidR="00840CCA" w:rsidRDefault="00B637B3">
      <w:r>
        <w:t>A party which aggregates data from half-hourly meters, under the Stage 2 Settlement process.</w:t>
      </w:r>
    </w:p>
    <w:p w14:paraId="4872DFAB" w14:textId="77777777" w:rsidR="00840CCA" w:rsidRDefault="00840CCA"/>
    <w:p w14:paraId="79FB862C" w14:textId="77777777" w:rsidR="00840CCA" w:rsidRDefault="00B637B3">
      <w:pPr>
        <w:keepNext/>
        <w:rPr>
          <w:b/>
        </w:rPr>
      </w:pPr>
      <w:r>
        <w:rPr>
          <w:b/>
        </w:rPr>
        <w:t>Half-Hour Data Collection Agent (HHDCA)</w:t>
      </w:r>
    </w:p>
    <w:p w14:paraId="41574B22" w14:textId="77777777" w:rsidR="00840CCA" w:rsidRDefault="00B637B3">
      <w:r>
        <w:t>A party which collects data from half-hourly meters under the Stage 2 Settlement process.</w:t>
      </w:r>
    </w:p>
    <w:p w14:paraId="4CEA28A6" w14:textId="77777777" w:rsidR="00840CCA" w:rsidRDefault="00840CCA"/>
    <w:p w14:paraId="4E264537" w14:textId="77777777" w:rsidR="00840CCA" w:rsidRDefault="00B637B3">
      <w:pPr>
        <w:keepNext/>
        <w:rPr>
          <w:b/>
        </w:rPr>
      </w:pPr>
      <w:r>
        <w:rPr>
          <w:b/>
        </w:rPr>
        <w:t>Hand Held Unit (HHU)</w:t>
      </w:r>
    </w:p>
    <w:p w14:paraId="2D3A31D0" w14:textId="77777777" w:rsidR="00840CCA" w:rsidRDefault="00B637B3">
      <w:r>
        <w:t>Also known as an Interrogation Unit or Local Interrogation Unit LIU, or a portable computer, which can enter Metering Equipment parameters and extract information from the Metering Equipment and store this for later retrieval.</w:t>
      </w:r>
    </w:p>
    <w:p w14:paraId="2C95C271" w14:textId="77777777" w:rsidR="00840CCA" w:rsidRDefault="00840CCA"/>
    <w:p w14:paraId="085146A4" w14:textId="77777777" w:rsidR="00840CCA" w:rsidRDefault="00B637B3">
      <w:pPr>
        <w:keepNext/>
        <w:rPr>
          <w:b/>
        </w:rPr>
      </w:pPr>
      <w:r>
        <w:rPr>
          <w:b/>
        </w:rPr>
        <w:lastRenderedPageBreak/>
        <w:t>Host Public Electricity Supplier Distribution Business</w:t>
      </w:r>
    </w:p>
    <w:p w14:paraId="310FB009" w14:textId="77777777" w:rsidR="00840CCA" w:rsidRDefault="00B637B3">
      <w:r>
        <w:t>See PES Distribution Business.</w:t>
      </w:r>
    </w:p>
    <w:p w14:paraId="41E1146C" w14:textId="77777777" w:rsidR="00840CCA" w:rsidRDefault="00840CCA"/>
    <w:p w14:paraId="72D95430" w14:textId="77777777" w:rsidR="00840CCA" w:rsidRDefault="00B637B3">
      <w:pPr>
        <w:keepNext/>
        <w:rPr>
          <w:b/>
        </w:rPr>
      </w:pPr>
      <w:r>
        <w:rPr>
          <w:b/>
        </w:rPr>
        <w:t>Import Active Energy</w:t>
      </w:r>
    </w:p>
    <w:p w14:paraId="167FB74B" w14:textId="77777777" w:rsidR="00840CCA" w:rsidRDefault="00B637B3">
      <w:r>
        <w:t>The electrical energy produced, flowing or supplied by an electric circuit during a time interval, and being the integral with respect to time of the instantaneous power, measured in units of watt-hours.  In general terms Export Active Energy is deemed to flow away from the transmission system.</w:t>
      </w:r>
    </w:p>
    <w:p w14:paraId="3CA7637B" w14:textId="77777777" w:rsidR="00840CCA" w:rsidRDefault="00840CCA"/>
    <w:p w14:paraId="7CA0381A" w14:textId="7EDE9079" w:rsidR="00840CCA" w:rsidRDefault="001B5120">
      <w:pPr>
        <w:keepNext/>
        <w:rPr>
          <w:b/>
        </w:rPr>
      </w:pPr>
      <w:ins w:id="1253" w:author="Christopher Day" w:date="2021-04-22T10:23:00Z">
        <w:r>
          <w:rPr>
            <w:b/>
          </w:rPr>
          <w:t>[MEM]</w:t>
        </w:r>
      </w:ins>
      <w:r w:rsidR="00B637B3">
        <w:rPr>
          <w:b/>
        </w:rPr>
        <w:t>Import Reactive Energy</w:t>
      </w:r>
    </w:p>
    <w:p w14:paraId="29953628" w14:textId="12B2A8D0" w:rsidR="00840CCA" w:rsidRDefault="00B637B3">
      <w:r>
        <w:t xml:space="preserve">The product of voltage and current and the sine of the phase angle between them measured in units of </w:t>
      </w:r>
      <w:del w:id="1254" w:author="Iain Nicoll" w:date="2021-04-16T09:56:00Z">
        <w:r w:rsidDel="00DB3272">
          <w:delText xml:space="preserve">kV </w:delText>
        </w:r>
      </w:del>
      <w:r>
        <w:t>volt-amperes reactive and standard multiples thereof as determined by the relevant Code of Practice.</w:t>
      </w:r>
    </w:p>
    <w:p w14:paraId="5C4B67FC" w14:textId="77777777" w:rsidR="00840CCA" w:rsidRDefault="00840CCA"/>
    <w:p w14:paraId="53E10503" w14:textId="77777777" w:rsidR="00840CCA" w:rsidRDefault="00B637B3">
      <w:pPr>
        <w:keepNext/>
        <w:rPr>
          <w:b/>
        </w:rPr>
      </w:pPr>
      <w:r>
        <w:rPr>
          <w:b/>
        </w:rPr>
        <w:t>Information Imbalance Charge (CII</w:t>
      </w:r>
      <w:r>
        <w:rPr>
          <w:b/>
          <w:vertAlign w:val="subscript"/>
        </w:rPr>
        <w:t>ij</w:t>
      </w:r>
      <w:r>
        <w:rPr>
          <w:b/>
        </w:rPr>
        <w:t>) £</w:t>
      </w:r>
    </w:p>
    <w:p w14:paraId="7A8A3574" w14:textId="77777777" w:rsidR="00840CCA" w:rsidRDefault="00B637B3">
      <w:r>
        <w:t>The Information Imbalance Charge (CII</w:t>
      </w:r>
      <w:r>
        <w:rPr>
          <w:vertAlign w:val="subscript"/>
        </w:rPr>
        <w:t>ij</w:t>
      </w:r>
      <w:r>
        <w:t>) is the charge applicable to the associated Lead Energy Account as a result of the Information Imbalance from BM Unit i in Settlement Period j.</w:t>
      </w:r>
    </w:p>
    <w:p w14:paraId="23319C87" w14:textId="77777777" w:rsidR="00840CCA" w:rsidRDefault="00840CCA"/>
    <w:p w14:paraId="414EA469" w14:textId="77777777" w:rsidR="00840CCA" w:rsidRDefault="00B637B3">
      <w:pPr>
        <w:keepNext/>
        <w:rPr>
          <w:b/>
        </w:rPr>
      </w:pPr>
      <w:r>
        <w:rPr>
          <w:b/>
        </w:rPr>
        <w:t>Information Imbalance Price (IIP</w:t>
      </w:r>
      <w:r>
        <w:rPr>
          <w:b/>
          <w:vertAlign w:val="subscript"/>
        </w:rPr>
        <w:t>j</w:t>
      </w:r>
      <w:r>
        <w:rPr>
          <w:b/>
        </w:rPr>
        <w:t>) £/MWh</w:t>
      </w:r>
    </w:p>
    <w:p w14:paraId="010620EC" w14:textId="77777777" w:rsidR="00840CCA" w:rsidRDefault="00B637B3">
      <w:r>
        <w:t>The Information Imbalance Price (IIP</w:t>
      </w:r>
      <w:r>
        <w:rPr>
          <w:vertAlign w:val="subscript"/>
        </w:rPr>
        <w:t>j</w:t>
      </w:r>
      <w:r>
        <w:t>) is the Price used to settle Information Imbalances. It is initially set to zero.</w:t>
      </w:r>
    </w:p>
    <w:p w14:paraId="6329A9DE" w14:textId="77777777" w:rsidR="00840CCA" w:rsidRDefault="00840CCA"/>
    <w:p w14:paraId="506682F7" w14:textId="77777777" w:rsidR="00840CCA" w:rsidRDefault="00B637B3">
      <w:pPr>
        <w:keepNext/>
        <w:rPr>
          <w:b/>
        </w:rPr>
      </w:pPr>
      <w:r>
        <w:rPr>
          <w:b/>
        </w:rPr>
        <w:t>Initial Payment Date</w:t>
      </w:r>
    </w:p>
    <w:p w14:paraId="07BB1074" w14:textId="77777777" w:rsidR="00840CCA" w:rsidRDefault="00B637B3">
      <w:r>
        <w:t>The date at which the payments in respect of Initial Settlement for a Settlement Day are made, on average 28 days after the Settlement Day.</w:t>
      </w:r>
    </w:p>
    <w:p w14:paraId="2E72FA00" w14:textId="77777777" w:rsidR="00840CCA" w:rsidRDefault="00840CCA"/>
    <w:p w14:paraId="0BED8CE6" w14:textId="77777777" w:rsidR="00840CCA" w:rsidRDefault="00B637B3">
      <w:pPr>
        <w:keepNext/>
        <w:rPr>
          <w:b/>
        </w:rPr>
      </w:pPr>
      <w:r>
        <w:rPr>
          <w:b/>
        </w:rPr>
        <w:t>Initial Physical Notification (IPN)</w:t>
      </w:r>
    </w:p>
    <w:p w14:paraId="3342FE31" w14:textId="77777777" w:rsidR="00840CCA" w:rsidRDefault="00B637B3">
      <w:r>
        <w:t>The physical notification made to the NETSO on the day ahead probably at 15:00, which can be revised until Gate Closure (four hours before delivery) when it becomes a FPN.</w:t>
      </w:r>
    </w:p>
    <w:p w14:paraId="2C1E5ED7" w14:textId="77777777" w:rsidR="00840CCA" w:rsidRDefault="00840CCA"/>
    <w:p w14:paraId="24292B0F" w14:textId="77777777" w:rsidR="00840CCA" w:rsidRDefault="00B637B3">
      <w:pPr>
        <w:keepNext/>
        <w:rPr>
          <w:b/>
        </w:rPr>
      </w:pPr>
      <w:r>
        <w:rPr>
          <w:b/>
        </w:rPr>
        <w:t>Initial Settlement</w:t>
      </w:r>
    </w:p>
    <w:p w14:paraId="5A65A6D4" w14:textId="77777777" w:rsidR="00840CCA" w:rsidRDefault="00B637B3">
      <w:r>
        <w:t>The Initial Settlement Run will take place about 24 days after the Settlement Day, for payments to be effected about 28 days after the Settlement Day.</w:t>
      </w:r>
    </w:p>
    <w:p w14:paraId="08BDFEB1" w14:textId="77777777" w:rsidR="00840CCA" w:rsidRDefault="00840CCA"/>
    <w:p w14:paraId="7BE08073" w14:textId="77777777" w:rsidR="00840CCA" w:rsidRDefault="00B637B3">
      <w:pPr>
        <w:keepNext/>
        <w:rPr>
          <w:b/>
        </w:rPr>
      </w:pPr>
      <w:r>
        <w:rPr>
          <w:b/>
        </w:rPr>
        <w:t>Initial Settlement Report</w:t>
      </w:r>
    </w:p>
    <w:p w14:paraId="6EACA5CC" w14:textId="77777777" w:rsidR="00840CCA" w:rsidRDefault="00B637B3">
      <w:r>
        <w:t>A report of data used in and created by Initial Settlement.</w:t>
      </w:r>
    </w:p>
    <w:p w14:paraId="70618435" w14:textId="77777777" w:rsidR="00840CCA" w:rsidRDefault="00840CCA"/>
    <w:p w14:paraId="6819E441" w14:textId="77777777" w:rsidR="00840CCA" w:rsidRDefault="00B637B3">
      <w:pPr>
        <w:keepNext/>
        <w:rPr>
          <w:b/>
        </w:rPr>
      </w:pPr>
      <w:r>
        <w:rPr>
          <w:b/>
        </w:rPr>
        <w:t>Initial Settlement Timescales</w:t>
      </w:r>
    </w:p>
    <w:p w14:paraId="44568D52" w14:textId="77777777" w:rsidR="00840CCA" w:rsidRDefault="00B637B3">
      <w:r>
        <w:t>The timescales for the submission of data to the SAA for Initial Settlement purposes.</w:t>
      </w:r>
    </w:p>
    <w:p w14:paraId="4778585B" w14:textId="77777777" w:rsidR="00840CCA" w:rsidRDefault="00840CCA"/>
    <w:p w14:paraId="6EE28587" w14:textId="77777777" w:rsidR="00840CCA" w:rsidRDefault="00B637B3">
      <w:pPr>
        <w:keepNext/>
        <w:rPr>
          <w:b/>
        </w:rPr>
      </w:pPr>
      <w:r>
        <w:rPr>
          <w:b/>
        </w:rPr>
        <w:t>Inspection Schedule</w:t>
      </w:r>
    </w:p>
    <w:p w14:paraId="03299085" w14:textId="77777777" w:rsidR="00840CCA" w:rsidRDefault="00B637B3">
      <w:r>
        <w:t>The TAA Site Inspection Schedule.</w:t>
      </w:r>
    </w:p>
    <w:p w14:paraId="6C99F72F" w14:textId="77777777" w:rsidR="00840CCA" w:rsidRDefault="00840CCA"/>
    <w:p w14:paraId="69ACC11B" w14:textId="77777777" w:rsidR="00840CCA" w:rsidRDefault="00B637B3">
      <w:pPr>
        <w:keepNext/>
        <w:rPr>
          <w:b/>
        </w:rPr>
      </w:pPr>
      <w:r>
        <w:rPr>
          <w:b/>
        </w:rPr>
        <w:t>Instation Universal Co-ordinated Time</w:t>
      </w:r>
    </w:p>
    <w:p w14:paraId="23792378" w14:textId="77777777" w:rsidR="00840CCA" w:rsidRDefault="00B637B3">
      <w:r>
        <w:t>The international time standard used by an Instation.</w:t>
      </w:r>
    </w:p>
    <w:p w14:paraId="79527354" w14:textId="77777777" w:rsidR="00840CCA" w:rsidRDefault="00840CCA"/>
    <w:p w14:paraId="6B1F5B51" w14:textId="77777777" w:rsidR="00840CCA" w:rsidRDefault="00B637B3">
      <w:pPr>
        <w:keepNext/>
        <w:rPr>
          <w:b/>
        </w:rPr>
      </w:pPr>
      <w:r>
        <w:rPr>
          <w:b/>
        </w:rPr>
        <w:lastRenderedPageBreak/>
        <w:t>Interconnector</w:t>
      </w:r>
    </w:p>
    <w:p w14:paraId="2CFF31BB" w14:textId="77777777" w:rsidR="00840CCA" w:rsidRDefault="00B637B3">
      <w:r>
        <w:t>An Interconnector is an apparatus for the transmission of electricity to and from the National Electricity Transmission System or a Public Electricity supplier distribution system into or out of an external system.</w:t>
      </w:r>
    </w:p>
    <w:p w14:paraId="55239DC9" w14:textId="77777777" w:rsidR="00840CCA" w:rsidRDefault="00840CCA"/>
    <w:p w14:paraId="52691377" w14:textId="77777777" w:rsidR="00840CCA" w:rsidRDefault="00B637B3">
      <w:pPr>
        <w:keepNext/>
        <w:rPr>
          <w:b/>
        </w:rPr>
      </w:pPr>
      <w:r>
        <w:rPr>
          <w:b/>
        </w:rPr>
        <w:t>Interconnector Administrator</w:t>
      </w:r>
    </w:p>
    <w:p w14:paraId="241CA834" w14:textId="77777777" w:rsidR="00840CCA" w:rsidRDefault="00B637B3">
      <w:r>
        <w:t>The Interconnector Administrator administers Interconnector capacity entitlements and provides information for Settlement.</w:t>
      </w:r>
    </w:p>
    <w:p w14:paraId="7A6DA2E9" w14:textId="77777777" w:rsidR="00840CCA" w:rsidRDefault="00840CCA"/>
    <w:p w14:paraId="5B0FC48C" w14:textId="77777777" w:rsidR="00840CCA" w:rsidRDefault="00B637B3">
      <w:pPr>
        <w:keepNext/>
        <w:rPr>
          <w:b/>
        </w:rPr>
      </w:pPr>
      <w:r>
        <w:rPr>
          <w:b/>
        </w:rPr>
        <w:t>Interconnector Emergency Support</w:t>
      </w:r>
    </w:p>
    <w:p w14:paraId="06F40B1A" w14:textId="77777777" w:rsidR="00840CCA" w:rsidRDefault="00B637B3">
      <w:r>
        <w:t>The procedures for system-to-system assistance across Interconnectors.</w:t>
      </w:r>
    </w:p>
    <w:p w14:paraId="5B5A888F" w14:textId="77777777" w:rsidR="00840CCA" w:rsidRDefault="00840CCA"/>
    <w:p w14:paraId="3B35C4EB" w14:textId="77777777" w:rsidR="00840CCA" w:rsidRDefault="00B637B3">
      <w:pPr>
        <w:keepNext/>
        <w:rPr>
          <w:b/>
        </w:rPr>
      </w:pPr>
      <w:r>
        <w:rPr>
          <w:b/>
        </w:rPr>
        <w:t>Interconnector Emergency Support Offer Price (IESOP</w:t>
      </w:r>
      <w:r>
        <w:rPr>
          <w:b/>
          <w:vertAlign w:val="subscript"/>
        </w:rPr>
        <w:t>ij</w:t>
      </w:r>
      <w:r>
        <w:rPr>
          <w:b/>
        </w:rPr>
        <w:t>) £/MWh</w:t>
      </w:r>
    </w:p>
    <w:p w14:paraId="18D04596" w14:textId="77777777" w:rsidR="00840CCA" w:rsidRDefault="00B637B3">
      <w:r>
        <w:t>A Price submitted by an Interconnector User and used to settle energy flows arising from Interconnector Emergency Support.</w:t>
      </w:r>
    </w:p>
    <w:p w14:paraId="090A59A5" w14:textId="77777777" w:rsidR="00840CCA" w:rsidRDefault="00840CCA"/>
    <w:p w14:paraId="6D1DD3B9" w14:textId="77777777" w:rsidR="00840CCA" w:rsidRDefault="00B637B3">
      <w:pPr>
        <w:keepNext/>
        <w:rPr>
          <w:b/>
        </w:rPr>
      </w:pPr>
      <w:r>
        <w:rPr>
          <w:b/>
        </w:rPr>
        <w:t>Interconnector Error Account</w:t>
      </w:r>
    </w:p>
    <w:p w14:paraId="2C5056AC" w14:textId="77777777" w:rsidR="00840CCA" w:rsidRDefault="00B637B3">
      <w:r>
        <w:t>An Energy Account associated with an Interconnector Error Administrator.</w:t>
      </w:r>
    </w:p>
    <w:p w14:paraId="2119BEB5" w14:textId="77777777" w:rsidR="00840CCA" w:rsidRDefault="00840CCA"/>
    <w:p w14:paraId="73B5DE66" w14:textId="77777777" w:rsidR="00840CCA" w:rsidRDefault="00B637B3">
      <w:pPr>
        <w:keepNext/>
        <w:rPr>
          <w:b/>
        </w:rPr>
      </w:pPr>
      <w:r>
        <w:rPr>
          <w:b/>
        </w:rPr>
        <w:t>Interconnector Error Account BM Unit</w:t>
      </w:r>
    </w:p>
    <w:p w14:paraId="2321D52F" w14:textId="77777777" w:rsidR="00840CCA" w:rsidRDefault="00B637B3">
      <w:r>
        <w:t>A BM Unit allocated to the relevant Interconnector Error Administrator in respect of each Interconnector.</w:t>
      </w:r>
    </w:p>
    <w:p w14:paraId="63FC35BA" w14:textId="77777777" w:rsidR="00840CCA" w:rsidRDefault="00840CCA"/>
    <w:p w14:paraId="5DA60F9D" w14:textId="77777777" w:rsidR="00840CCA" w:rsidRDefault="00B637B3">
      <w:pPr>
        <w:keepNext/>
        <w:rPr>
          <w:b/>
        </w:rPr>
      </w:pPr>
      <w:r>
        <w:rPr>
          <w:b/>
        </w:rPr>
        <w:t>Interconnector Error Administrator</w:t>
      </w:r>
    </w:p>
    <w:p w14:paraId="46B1DB38" w14:textId="77777777" w:rsidR="00840CCA" w:rsidRDefault="00B637B3">
      <w:r>
        <w:t>The Interconnector Error Administrator is a BSC Party responsible for any difference between the Interconnector metered flow and the aggregated volumes of Interconnector Users.</w:t>
      </w:r>
    </w:p>
    <w:p w14:paraId="3033BD60" w14:textId="77777777" w:rsidR="00840CCA" w:rsidRDefault="00840CCA"/>
    <w:p w14:paraId="4BF4D109" w14:textId="77777777" w:rsidR="00840CCA" w:rsidRDefault="00B637B3">
      <w:pPr>
        <w:keepNext/>
        <w:rPr>
          <w:b/>
        </w:rPr>
      </w:pPr>
      <w:r>
        <w:rPr>
          <w:b/>
        </w:rPr>
        <w:t>Interconnector User</w:t>
      </w:r>
    </w:p>
    <w:p w14:paraId="0A0412DA" w14:textId="77777777" w:rsidR="00840CCA" w:rsidRDefault="00B637B3">
      <w:r>
        <w:t>Any party that is able to notify flows across an Interconnector and have them deemed delivered is an Interconnector User for that Interconnector.  Interconnector Users are required to be parties to the England &amp; Wales Balancing and Settlement Code and to the arrangements governing Interconnector access.</w:t>
      </w:r>
    </w:p>
    <w:p w14:paraId="5953DABC" w14:textId="77777777" w:rsidR="00840CCA" w:rsidRDefault="00840CCA"/>
    <w:p w14:paraId="00FB3837" w14:textId="77777777" w:rsidR="00840CCA" w:rsidRDefault="00B637B3">
      <w:pPr>
        <w:keepNext/>
        <w:rPr>
          <w:b/>
        </w:rPr>
      </w:pPr>
      <w:r>
        <w:rPr>
          <w:b/>
        </w:rPr>
        <w:t>Interim Initial Settlement</w:t>
      </w:r>
    </w:p>
    <w:p w14:paraId="40A84842" w14:textId="77777777" w:rsidR="00840CCA" w:rsidRDefault="00B637B3">
      <w:r>
        <w:t>The Interim Initial Settlement Run will take place at about 4 days after the Settlement Day.</w:t>
      </w:r>
    </w:p>
    <w:p w14:paraId="12E8E140" w14:textId="77777777" w:rsidR="00840CCA" w:rsidRDefault="00840CCA"/>
    <w:p w14:paraId="0B1607F4" w14:textId="77777777" w:rsidR="00840CCA" w:rsidRDefault="00B637B3">
      <w:pPr>
        <w:keepNext/>
        <w:rPr>
          <w:b/>
        </w:rPr>
      </w:pPr>
      <w:r>
        <w:rPr>
          <w:b/>
        </w:rPr>
        <w:t>Keys</w:t>
      </w:r>
    </w:p>
    <w:p w14:paraId="673BDBDA" w14:textId="77777777" w:rsidR="00840CCA" w:rsidRDefault="00B637B3">
      <w:r>
        <w:t>A system(s) or process(s) that enables the BSC Party or BSC Service Agent to authenticate the originator or recipient of data.</w:t>
      </w:r>
    </w:p>
    <w:p w14:paraId="7E6E2D95" w14:textId="77777777" w:rsidR="00840CCA" w:rsidRDefault="00840CCA"/>
    <w:p w14:paraId="63D7A2D7" w14:textId="77777777" w:rsidR="00840CCA" w:rsidRDefault="00B637B3">
      <w:pPr>
        <w:keepNext/>
        <w:rPr>
          <w:b/>
        </w:rPr>
      </w:pPr>
      <w:r>
        <w:rPr>
          <w:b/>
        </w:rPr>
        <w:t xml:space="preserve">Kilowatt (kW) </w:t>
      </w:r>
    </w:p>
    <w:p w14:paraId="628EF9BB" w14:textId="77777777" w:rsidR="00840CCA" w:rsidRDefault="00B637B3">
      <w:r>
        <w:t>1000 watt.</w:t>
      </w:r>
    </w:p>
    <w:p w14:paraId="220F5CCB" w14:textId="77777777" w:rsidR="00840CCA" w:rsidRDefault="00840CCA"/>
    <w:p w14:paraId="426793C4" w14:textId="77777777" w:rsidR="00840CCA" w:rsidRDefault="00B637B3">
      <w:pPr>
        <w:keepNext/>
        <w:rPr>
          <w:b/>
        </w:rPr>
      </w:pPr>
      <w:r>
        <w:rPr>
          <w:b/>
        </w:rPr>
        <w:t>Kilowatt Hour (kWh)</w:t>
      </w:r>
    </w:p>
    <w:p w14:paraId="1A9C8CA3" w14:textId="77777777" w:rsidR="00840CCA" w:rsidRDefault="00B637B3">
      <w:pPr>
        <w:rPr>
          <w:b/>
        </w:rPr>
      </w:pPr>
      <w:r>
        <w:t>The energy delivered by 1kW over 1 hour.</w:t>
      </w:r>
    </w:p>
    <w:p w14:paraId="02CC192B" w14:textId="77777777" w:rsidR="00840CCA" w:rsidRDefault="00840CCA"/>
    <w:p w14:paraId="6AEE32D4" w14:textId="77777777" w:rsidR="00840CCA" w:rsidRDefault="00B637B3">
      <w:pPr>
        <w:keepNext/>
        <w:rPr>
          <w:b/>
        </w:rPr>
      </w:pPr>
      <w:r>
        <w:rPr>
          <w:b/>
        </w:rPr>
        <w:t>Lead Energy Account</w:t>
      </w:r>
    </w:p>
    <w:p w14:paraId="4F20CF4D" w14:textId="77777777" w:rsidR="00840CCA" w:rsidRDefault="00B637B3">
      <w:r>
        <w:t>The Lead Energy Account is the Energy Account of the Registrant of the Boundary Point associated with a particular BM Unit.</w:t>
      </w:r>
    </w:p>
    <w:p w14:paraId="38BD971D" w14:textId="77777777" w:rsidR="00840CCA" w:rsidRDefault="00840CCA"/>
    <w:p w14:paraId="5C5AFAB7" w14:textId="77777777" w:rsidR="00840CCA" w:rsidRDefault="00B637B3">
      <w:pPr>
        <w:keepNext/>
        <w:rPr>
          <w:b/>
        </w:rPr>
      </w:pPr>
      <w:r>
        <w:rPr>
          <w:b/>
        </w:rPr>
        <w:t>Lead Party</w:t>
      </w:r>
    </w:p>
    <w:p w14:paraId="29512DC0" w14:textId="77777777" w:rsidR="00840CCA" w:rsidRDefault="00B637B3">
      <w:r>
        <w:t>The BSC Party that is responsible for the Lead Energy Account of a particular BM Unit and who registers the Boundary Point(s) associated with a particular BM Unit.</w:t>
      </w:r>
    </w:p>
    <w:p w14:paraId="2A54EE7A" w14:textId="77777777" w:rsidR="00840CCA" w:rsidRDefault="00840CCA"/>
    <w:p w14:paraId="174D7BFD" w14:textId="77777777" w:rsidR="00840CCA" w:rsidRDefault="00B637B3">
      <w:pPr>
        <w:keepNext/>
        <w:rPr>
          <w:b/>
        </w:rPr>
      </w:pPr>
      <w:r>
        <w:rPr>
          <w:b/>
        </w:rPr>
        <w:t>Licensed Distribution System Operator (LDSO)</w:t>
      </w:r>
    </w:p>
    <w:p w14:paraId="129A5F32" w14:textId="77777777" w:rsidR="00840CCA" w:rsidRDefault="00B637B3">
      <w:r>
        <w:t>Generic term for any Party which operates an electricity distribution network.</w:t>
      </w:r>
    </w:p>
    <w:p w14:paraId="4742C32D" w14:textId="77777777" w:rsidR="00840CCA" w:rsidRDefault="00840CCA"/>
    <w:p w14:paraId="67467029" w14:textId="77777777" w:rsidR="00840CCA" w:rsidRDefault="00B637B3">
      <w:pPr>
        <w:keepNext/>
        <w:rPr>
          <w:b/>
        </w:rPr>
      </w:pPr>
      <w:r>
        <w:rPr>
          <w:b/>
        </w:rPr>
        <w:t>Line Loss Class</w:t>
      </w:r>
    </w:p>
    <w:p w14:paraId="1449B46E" w14:textId="77777777" w:rsidR="00840CCA" w:rsidRDefault="00B637B3">
      <w:r>
        <w:t>A set of Metering Systems that are assigned the same Line Loss Factor.</w:t>
      </w:r>
    </w:p>
    <w:p w14:paraId="6A9BAA23" w14:textId="77777777" w:rsidR="00840CCA" w:rsidRDefault="00840CCA"/>
    <w:p w14:paraId="70DAFA2C" w14:textId="77777777" w:rsidR="00840CCA" w:rsidRDefault="00B637B3">
      <w:pPr>
        <w:keepNext/>
        <w:rPr>
          <w:b/>
        </w:rPr>
      </w:pPr>
      <w:r>
        <w:rPr>
          <w:b/>
        </w:rPr>
        <w:t>Line Loss Factor (LLF)</w:t>
      </w:r>
    </w:p>
    <w:p w14:paraId="1BBC54AF" w14:textId="77777777" w:rsidR="00840CCA" w:rsidRDefault="00B637B3">
      <w:r>
        <w:t>A multiplier applied to correct metered volumes at embedded Boundary Points to a Grid Supply Point to account for electrical losses in the distribution system.</w:t>
      </w:r>
    </w:p>
    <w:p w14:paraId="23098A3A" w14:textId="77777777" w:rsidR="00840CCA" w:rsidRDefault="00840CCA"/>
    <w:p w14:paraId="4008A5F1" w14:textId="77777777" w:rsidR="00840CCA" w:rsidRDefault="00B637B3">
      <w:pPr>
        <w:keepNext/>
        <w:rPr>
          <w:b/>
        </w:rPr>
      </w:pPr>
      <w:r>
        <w:rPr>
          <w:b/>
        </w:rPr>
        <w:t>Line Loss Factor Class</w:t>
      </w:r>
    </w:p>
    <w:p w14:paraId="26D2E458" w14:textId="77777777" w:rsidR="00840CCA" w:rsidRDefault="00B637B3">
      <w:r>
        <w:t>A class of Line Loss which applies to a group of Metering Systems where a group may be one or more Metering Systems.</w:t>
      </w:r>
    </w:p>
    <w:p w14:paraId="038EDCFD" w14:textId="77777777" w:rsidR="00840CCA" w:rsidRDefault="00840CCA"/>
    <w:p w14:paraId="1AC0814C" w14:textId="77777777" w:rsidR="00840CCA" w:rsidRDefault="00B637B3">
      <w:pPr>
        <w:keepNext/>
        <w:rPr>
          <w:b/>
        </w:rPr>
      </w:pPr>
      <w:r>
        <w:rPr>
          <w:b/>
        </w:rPr>
        <w:t>Market Domain Data</w:t>
      </w:r>
    </w:p>
    <w:p w14:paraId="662CFA9A" w14:textId="77777777" w:rsidR="00840CCA" w:rsidRDefault="00B637B3">
      <w:r>
        <w:t>Data provided to all persons involved in settlements in accordance with the Balancing and Settlement Code.</w:t>
      </w:r>
    </w:p>
    <w:p w14:paraId="6696D669" w14:textId="77777777" w:rsidR="00840CCA" w:rsidRDefault="00840CCA"/>
    <w:p w14:paraId="43AC6CA3" w14:textId="77777777" w:rsidR="00840CCA" w:rsidRDefault="00B637B3">
      <w:pPr>
        <w:keepNext/>
        <w:rPr>
          <w:b/>
        </w:rPr>
      </w:pPr>
      <w:r>
        <w:rPr>
          <w:b/>
        </w:rPr>
        <w:t>Maximum Delivery Period (MDP</w:t>
      </w:r>
      <w:r>
        <w:rPr>
          <w:b/>
          <w:vertAlign w:val="subscript"/>
        </w:rPr>
        <w:t>i</w:t>
      </w:r>
      <w:r>
        <w:rPr>
          <w:b/>
        </w:rPr>
        <w:t>(t)) Minutes</w:t>
      </w:r>
    </w:p>
    <w:p w14:paraId="48D071AC" w14:textId="77777777" w:rsidR="00840CCA" w:rsidRDefault="00B637B3">
      <w:r>
        <w:t>At any time t, the Maximum Delivery Period (MDP</w:t>
      </w:r>
      <w:r>
        <w:rPr>
          <w:vertAlign w:val="subscript"/>
        </w:rPr>
        <w:t>i</w:t>
      </w:r>
      <w:r>
        <w:t>(t)) is the time period over which the Maximum Delivery Volume restriction applies for BM Unit i.</w:t>
      </w:r>
    </w:p>
    <w:p w14:paraId="7FA59FC2" w14:textId="77777777" w:rsidR="00840CCA" w:rsidRDefault="00840CCA"/>
    <w:p w14:paraId="0FEED23C" w14:textId="77777777" w:rsidR="00840CCA" w:rsidRDefault="00B637B3">
      <w:pPr>
        <w:keepNext/>
        <w:rPr>
          <w:b/>
        </w:rPr>
      </w:pPr>
      <w:r>
        <w:rPr>
          <w:b/>
        </w:rPr>
        <w:t>Maximum Delivery Volume (MDV</w:t>
      </w:r>
      <w:r>
        <w:rPr>
          <w:b/>
          <w:vertAlign w:val="subscript"/>
        </w:rPr>
        <w:t>i</w:t>
      </w:r>
      <w:r>
        <w:rPr>
          <w:b/>
        </w:rPr>
        <w:t>(t)) MW</w:t>
      </w:r>
    </w:p>
    <w:p w14:paraId="58040BE8" w14:textId="77777777" w:rsidR="00840CCA" w:rsidRDefault="00B637B3">
      <w:r>
        <w:t>At any time t, the Maximum Delivery Volume (MDV</w:t>
      </w:r>
      <w:r>
        <w:rPr>
          <w:vertAlign w:val="subscript"/>
        </w:rPr>
        <w:t>i</w:t>
      </w:r>
      <w:r>
        <w:t>(t)) is the maximum number of MWh of Offer (or Bid if negative), that a particular BM Unit i may deliver on a cumulative basis within the associated Maximum Delivery Period.</w:t>
      </w:r>
    </w:p>
    <w:p w14:paraId="2E49A165" w14:textId="77777777" w:rsidR="00840CCA" w:rsidRDefault="00840CCA"/>
    <w:p w14:paraId="59C15890" w14:textId="77777777" w:rsidR="00840CCA" w:rsidRDefault="00B637B3">
      <w:pPr>
        <w:keepNext/>
        <w:rPr>
          <w:b/>
        </w:rPr>
      </w:pPr>
      <w:r>
        <w:rPr>
          <w:b/>
        </w:rPr>
        <w:t xml:space="preserve">Maximum Export Limit (MEL </w:t>
      </w:r>
      <w:r>
        <w:rPr>
          <w:b/>
          <w:vertAlign w:val="subscript"/>
        </w:rPr>
        <w:t>i</w:t>
      </w:r>
      <w:r>
        <w:rPr>
          <w:b/>
        </w:rPr>
        <w:t>(t)) MW</w:t>
      </w:r>
    </w:p>
    <w:p w14:paraId="696F60FB" w14:textId="77777777" w:rsidR="00840CCA" w:rsidRDefault="00B637B3">
      <w:r>
        <w:t>The Maximum Export Limit (MEL</w:t>
      </w:r>
      <w:r>
        <w:rPr>
          <w:vertAlign w:val="subscript"/>
        </w:rPr>
        <w:t xml:space="preserve"> i</w:t>
      </w:r>
      <w:r>
        <w:t>(t)) is the maximum power expor</w:t>
      </w:r>
      <w:r w:rsidR="00D36EC6">
        <w:t xml:space="preserve">t that a BM Unit is capable of </w:t>
      </w:r>
      <w:r>
        <w:t>at time t.</w:t>
      </w:r>
    </w:p>
    <w:p w14:paraId="70E860C3" w14:textId="77777777" w:rsidR="00840CCA" w:rsidRDefault="00840CCA"/>
    <w:p w14:paraId="1DD5020B" w14:textId="77777777" w:rsidR="00840CCA" w:rsidRDefault="00B637B3">
      <w:pPr>
        <w:keepNext/>
        <w:rPr>
          <w:b/>
        </w:rPr>
      </w:pPr>
      <w:r>
        <w:rPr>
          <w:b/>
        </w:rPr>
        <w:t xml:space="preserve">Maximum Import Limit (MIL </w:t>
      </w:r>
      <w:r>
        <w:rPr>
          <w:b/>
          <w:vertAlign w:val="subscript"/>
        </w:rPr>
        <w:t>ij</w:t>
      </w:r>
      <w:r>
        <w:rPr>
          <w:b/>
        </w:rPr>
        <w:t>(t)) MW</w:t>
      </w:r>
    </w:p>
    <w:p w14:paraId="0FBC1460" w14:textId="77777777" w:rsidR="00840CCA" w:rsidRDefault="00B637B3">
      <w:r>
        <w:t>The Maximum Import Limit (MILi(t)) is the maximum power expor</w:t>
      </w:r>
      <w:r w:rsidR="00D36EC6">
        <w:t xml:space="preserve">t that a BM Unit is capable of </w:t>
      </w:r>
      <w:r>
        <w:t>at time t.</w:t>
      </w:r>
    </w:p>
    <w:p w14:paraId="3D665914" w14:textId="77777777" w:rsidR="00840CCA" w:rsidRDefault="00840CCA"/>
    <w:p w14:paraId="1A742291" w14:textId="77777777" w:rsidR="00840CCA" w:rsidRDefault="00B637B3">
      <w:pPr>
        <w:keepNext/>
        <w:rPr>
          <w:b/>
        </w:rPr>
      </w:pPr>
      <w:r>
        <w:rPr>
          <w:b/>
        </w:rPr>
        <w:t xml:space="preserve">Megawatt (MW) </w:t>
      </w:r>
    </w:p>
    <w:p w14:paraId="745EE765" w14:textId="77777777" w:rsidR="00840CCA" w:rsidRDefault="00B637B3">
      <w:r>
        <w:t>1,000 kW.</w:t>
      </w:r>
    </w:p>
    <w:p w14:paraId="77DFFBE8" w14:textId="77777777" w:rsidR="00840CCA" w:rsidRDefault="00840CCA"/>
    <w:p w14:paraId="66CFFAF9" w14:textId="77777777" w:rsidR="00840CCA" w:rsidRDefault="00B637B3">
      <w:pPr>
        <w:keepNext/>
        <w:rPr>
          <w:b/>
        </w:rPr>
      </w:pPr>
      <w:r>
        <w:rPr>
          <w:b/>
        </w:rPr>
        <w:t>Meter</w:t>
      </w:r>
    </w:p>
    <w:p w14:paraId="53DC20DC" w14:textId="77777777" w:rsidR="00840CCA" w:rsidRDefault="00B637B3">
      <w:r>
        <w:t>A device for measuring active and/or reactive energy.</w:t>
      </w:r>
    </w:p>
    <w:p w14:paraId="3EE5822C" w14:textId="77777777" w:rsidR="00840CCA" w:rsidRDefault="00840CCA"/>
    <w:p w14:paraId="05BF9B31" w14:textId="77777777" w:rsidR="00840CCA" w:rsidRDefault="00B637B3">
      <w:pPr>
        <w:keepNext/>
        <w:rPr>
          <w:b/>
        </w:rPr>
      </w:pPr>
      <w:r>
        <w:rPr>
          <w:b/>
        </w:rPr>
        <w:t>Meter Advance Reconciliation</w:t>
      </w:r>
    </w:p>
    <w:p w14:paraId="22B16C09" w14:textId="77777777" w:rsidR="00840CCA" w:rsidRDefault="00B637B3">
      <w:r>
        <w:t>The process of comparing physical meter register advances with electronically gathered half hourly consumption data over a defined period of time</w:t>
      </w:r>
    </w:p>
    <w:p w14:paraId="0B8A68D1" w14:textId="77777777" w:rsidR="00840CCA" w:rsidRDefault="00840CCA"/>
    <w:p w14:paraId="57E3E1B5" w14:textId="77777777" w:rsidR="00840CCA" w:rsidRDefault="00B637B3">
      <w:pPr>
        <w:keepNext/>
        <w:rPr>
          <w:b/>
        </w:rPr>
      </w:pPr>
      <w:r>
        <w:rPr>
          <w:b/>
        </w:rPr>
        <w:lastRenderedPageBreak/>
        <w:t>Meter Commissioning Date</w:t>
      </w:r>
    </w:p>
    <w:p w14:paraId="5C56B70B" w14:textId="77777777" w:rsidR="00840CCA" w:rsidRDefault="00B637B3">
      <w:r>
        <w:t>The date on which any Metering System or Metering Equipment is commissioned in accordance with the relevant Code of Practice.</w:t>
      </w:r>
    </w:p>
    <w:p w14:paraId="05B8F61E" w14:textId="77777777" w:rsidR="00840CCA" w:rsidRDefault="00840CCA"/>
    <w:p w14:paraId="23C69D90" w14:textId="77777777" w:rsidR="00840CCA" w:rsidRDefault="00B637B3">
      <w:pPr>
        <w:keepNext/>
        <w:rPr>
          <w:b/>
        </w:rPr>
      </w:pPr>
      <w:r>
        <w:rPr>
          <w:b/>
        </w:rPr>
        <w:t>Meter Constant</w:t>
      </w:r>
    </w:p>
    <w:p w14:paraId="15976DCA" w14:textId="77777777" w:rsidR="00840CCA" w:rsidRDefault="00B637B3">
      <w:r>
        <w:t>A multiplier or fraction, which is applied to the measurement quantities so as to obtain the real value of Energy measured.</w:t>
      </w:r>
    </w:p>
    <w:p w14:paraId="6D5B9501" w14:textId="77777777" w:rsidR="00840CCA" w:rsidRDefault="00840CCA"/>
    <w:p w14:paraId="6D703129" w14:textId="77777777" w:rsidR="00840CCA" w:rsidRDefault="00B637B3">
      <w:pPr>
        <w:keepNext/>
        <w:rPr>
          <w:b/>
        </w:rPr>
      </w:pPr>
      <w:r>
        <w:rPr>
          <w:b/>
        </w:rPr>
        <w:t>Meter Manufacturer</w:t>
      </w:r>
    </w:p>
    <w:p w14:paraId="041ADE05" w14:textId="77777777" w:rsidR="00840CCA" w:rsidRDefault="00B637B3">
      <w:r>
        <w:t>The manufacturer of the Metering Equipment, usually recorded for the Meter only.  The whole Metering Equipment may comprise components from a range of manufacturers.</w:t>
      </w:r>
    </w:p>
    <w:p w14:paraId="15C41D7E" w14:textId="77777777" w:rsidR="00840CCA" w:rsidRDefault="00840CCA"/>
    <w:p w14:paraId="1FAC1CAE" w14:textId="45F50D78" w:rsidR="00840CCA" w:rsidDel="001B5120" w:rsidRDefault="001B5120" w:rsidP="001B5120">
      <w:pPr>
        <w:keepNext/>
        <w:rPr>
          <w:del w:id="1255" w:author="Christopher Day" w:date="2021-04-22T10:25:00Z"/>
          <w:b/>
        </w:rPr>
      </w:pPr>
      <w:ins w:id="1256" w:author="Christopher Day" w:date="2021-04-22T10:25:00Z">
        <w:r>
          <w:rPr>
            <w:b/>
          </w:rPr>
          <w:t>[MEM]</w:t>
        </w:r>
      </w:ins>
      <w:del w:id="1257" w:author="Christopher Day" w:date="2021-04-22T10:25:00Z">
        <w:r w:rsidR="00B637B3" w:rsidDel="001B5120">
          <w:rPr>
            <w:b/>
          </w:rPr>
          <w:delText>Meter Operator Agent (MOA)</w:delText>
        </w:r>
      </w:del>
    </w:p>
    <w:p w14:paraId="28D4F1A4" w14:textId="16534E74" w:rsidR="00840CCA" w:rsidRDefault="00B637B3" w:rsidP="001B5120">
      <w:pPr>
        <w:keepNext/>
        <w:pPrChange w:id="1258" w:author="Christopher Day" w:date="2021-04-22T10:25:00Z">
          <w:pPr/>
        </w:pPrChange>
      </w:pPr>
      <w:del w:id="1259" w:author="Christopher Day" w:date="2021-04-22T10:25:00Z">
        <w:r w:rsidDel="001B5120">
          <w:delText>An organisation accredited to install, commission and maintain the physical meters and communications equipment compliant with Codes of Practice that comprises a Metering System.</w:delText>
        </w:r>
      </w:del>
    </w:p>
    <w:p w14:paraId="0C46DD6C" w14:textId="77777777" w:rsidR="00840CCA" w:rsidRDefault="00840CCA"/>
    <w:p w14:paraId="15A93E98" w14:textId="0FEFEAFA" w:rsidR="00840CCA" w:rsidRDefault="001B5120">
      <w:pPr>
        <w:keepNext/>
        <w:rPr>
          <w:b/>
        </w:rPr>
      </w:pPr>
      <w:ins w:id="1260" w:author="Christopher Day" w:date="2021-04-22T10:23:00Z">
        <w:r>
          <w:rPr>
            <w:b/>
          </w:rPr>
          <w:t xml:space="preserve">[MEM]CVA </w:t>
        </w:r>
      </w:ins>
      <w:r w:rsidR="00B637B3">
        <w:rPr>
          <w:b/>
        </w:rPr>
        <w:t>Meter Operator Agent Appointment Date</w:t>
      </w:r>
    </w:p>
    <w:p w14:paraId="18D31634" w14:textId="04F8E0DF" w:rsidR="00840CCA" w:rsidRDefault="00B637B3">
      <w:r>
        <w:t xml:space="preserve">The date of appointment of a </w:t>
      </w:r>
      <w:ins w:id="1261" w:author="Christopher Day" w:date="2021-04-22T10:24:00Z">
        <w:r w:rsidR="001B5120">
          <w:t xml:space="preserve">CVA </w:t>
        </w:r>
      </w:ins>
      <w:r>
        <w:t>Meter Operator Agent for a particular Metering System.</w:t>
      </w:r>
    </w:p>
    <w:p w14:paraId="75077937" w14:textId="77777777" w:rsidR="00840CCA" w:rsidRDefault="00840CCA"/>
    <w:p w14:paraId="3AC23941" w14:textId="77777777" w:rsidR="00840CCA" w:rsidRDefault="00B637B3">
      <w:pPr>
        <w:keepNext/>
        <w:rPr>
          <w:b/>
        </w:rPr>
      </w:pPr>
      <w:r>
        <w:rPr>
          <w:b/>
        </w:rPr>
        <w:t>Meter Point</w:t>
      </w:r>
    </w:p>
    <w:p w14:paraId="481B3945" w14:textId="77777777" w:rsidR="00840CCA" w:rsidRDefault="00B637B3">
      <w:r>
        <w:t>A Meter Point means the point at which a supply to (export) or from (import) a Distribution System is measured.</w:t>
      </w:r>
    </w:p>
    <w:p w14:paraId="5770F0EB" w14:textId="77777777" w:rsidR="00840CCA" w:rsidRDefault="00840CCA"/>
    <w:p w14:paraId="22D753F2" w14:textId="77777777" w:rsidR="00840CCA" w:rsidRDefault="00B637B3">
      <w:pPr>
        <w:keepNext/>
        <w:rPr>
          <w:b/>
        </w:rPr>
      </w:pPr>
      <w:r>
        <w:rPr>
          <w:b/>
        </w:rPr>
        <w:t>Meter Pulse Multiplier</w:t>
      </w:r>
    </w:p>
    <w:p w14:paraId="39BC25F5" w14:textId="77777777" w:rsidR="00840CCA" w:rsidRDefault="00B637B3">
      <w:r>
        <w:t>A constant, multiplier or fraction, which is applied to pulsed outputs to derive an Energy value for each pulse.  This value may also be used in conjunction with a Meter Constant.</w:t>
      </w:r>
    </w:p>
    <w:p w14:paraId="020906F1" w14:textId="77777777" w:rsidR="00840CCA" w:rsidRDefault="00840CCA"/>
    <w:p w14:paraId="2F5C0459" w14:textId="77777777" w:rsidR="00840CCA" w:rsidRDefault="00B637B3">
      <w:pPr>
        <w:keepNext/>
        <w:rPr>
          <w:b/>
        </w:rPr>
      </w:pPr>
      <w:r>
        <w:rPr>
          <w:b/>
        </w:rPr>
        <w:t>Meter Reading Schedule</w:t>
      </w:r>
    </w:p>
    <w:p w14:paraId="781F9808" w14:textId="77777777" w:rsidR="00840CCA" w:rsidRDefault="00B637B3">
      <w:r>
        <w:t>A schedule produced by the CDCA that details the timing and frequency of meter readings required for the Meter Advance Reconciliation (MAR) process.</w:t>
      </w:r>
    </w:p>
    <w:p w14:paraId="6F18699C" w14:textId="77777777" w:rsidR="00840CCA" w:rsidRDefault="00840CCA"/>
    <w:p w14:paraId="16986582" w14:textId="77777777" w:rsidR="00840CCA" w:rsidRDefault="00B637B3">
      <w:pPr>
        <w:keepNext/>
        <w:rPr>
          <w:b/>
        </w:rPr>
      </w:pPr>
      <w:r>
        <w:rPr>
          <w:b/>
        </w:rPr>
        <w:t>Meter Serial Number</w:t>
      </w:r>
    </w:p>
    <w:p w14:paraId="6F7AEBFD" w14:textId="77777777" w:rsidR="00840CCA" w:rsidRDefault="00B637B3">
      <w:r>
        <w:t>The serial number as shown on the nameplate on the front of a Meter.</w:t>
      </w:r>
    </w:p>
    <w:p w14:paraId="59BC38DA" w14:textId="77777777" w:rsidR="00840CCA" w:rsidRDefault="00840CCA"/>
    <w:p w14:paraId="24DDEB6C" w14:textId="77777777" w:rsidR="00840CCA" w:rsidRDefault="00B637B3">
      <w:pPr>
        <w:keepNext/>
        <w:rPr>
          <w:b/>
        </w:rPr>
      </w:pPr>
      <w:r>
        <w:rPr>
          <w:b/>
        </w:rPr>
        <w:t>Meter Test Certificate</w:t>
      </w:r>
    </w:p>
    <w:p w14:paraId="709D5B1C" w14:textId="77777777" w:rsidR="00840CCA" w:rsidRDefault="00B637B3">
      <w:r>
        <w:t>A certificate recording the accuracy and calibration details of an individual Meter.</w:t>
      </w:r>
    </w:p>
    <w:p w14:paraId="5FBD28F2" w14:textId="77777777" w:rsidR="00840CCA" w:rsidRDefault="00840CCA"/>
    <w:p w14:paraId="76D8BBC7" w14:textId="77777777" w:rsidR="00840CCA" w:rsidRDefault="00B637B3">
      <w:pPr>
        <w:keepNext/>
        <w:rPr>
          <w:b/>
        </w:rPr>
      </w:pPr>
      <w:r>
        <w:rPr>
          <w:b/>
        </w:rPr>
        <w:t>Meter Type</w:t>
      </w:r>
    </w:p>
    <w:p w14:paraId="73A8C8C3" w14:textId="77777777" w:rsidR="00840CCA" w:rsidRDefault="00B637B3">
      <w:r>
        <w:t>A Half Hourly or Non-half hourly Meter.</w:t>
      </w:r>
    </w:p>
    <w:p w14:paraId="2D2ACA44" w14:textId="77777777" w:rsidR="00840CCA" w:rsidRDefault="00B637B3">
      <w:r>
        <w:t>A Manufacturers model or identification markings.</w:t>
      </w:r>
    </w:p>
    <w:p w14:paraId="5D9E5C0E" w14:textId="77777777" w:rsidR="00840CCA" w:rsidRDefault="00840CCA"/>
    <w:p w14:paraId="1F3E7E9F" w14:textId="77777777" w:rsidR="00840CCA" w:rsidRDefault="00B637B3">
      <w:pPr>
        <w:keepNext/>
        <w:rPr>
          <w:b/>
        </w:rPr>
      </w:pPr>
      <w:r>
        <w:rPr>
          <w:b/>
        </w:rPr>
        <w:t>Metered Volume Fixed Reallocation</w:t>
      </w:r>
    </w:p>
    <w:p w14:paraId="3B8C6511" w14:textId="77777777" w:rsidR="00840CCA" w:rsidRDefault="00B637B3">
      <w:r>
        <w:t>A fixed allocation, specified in MWh, of a BM Unit Metered Volume, which is credited to the Energy Account of a Subsidiary Party from the Energy Account of the Lead party at the relevant BM Unit.</w:t>
      </w:r>
    </w:p>
    <w:p w14:paraId="140E05B6" w14:textId="77777777" w:rsidR="00840CCA" w:rsidRDefault="00840CCA"/>
    <w:p w14:paraId="78FDC3FF" w14:textId="77777777" w:rsidR="00840CCA" w:rsidRDefault="00B637B3">
      <w:pPr>
        <w:keepNext/>
        <w:rPr>
          <w:b/>
        </w:rPr>
      </w:pPr>
      <w:r>
        <w:rPr>
          <w:b/>
        </w:rPr>
        <w:t>Metered Volume Percentage Reallocation</w:t>
      </w:r>
    </w:p>
    <w:p w14:paraId="3A550646" w14:textId="77777777" w:rsidR="00840CCA" w:rsidRDefault="00B637B3">
      <w:r>
        <w:t xml:space="preserve">A percentage allocation of a BM Unit Metered Volume after the deduction of any Metered Volume Fixed Reallocations and Period Accepted Bid and Offer Volumes, which is credited </w:t>
      </w:r>
      <w:r>
        <w:lastRenderedPageBreak/>
        <w:t>to the Energy Account of a Subsidiary Party from the Energy Account of the Lead Party at the relevant BM Unit.</w:t>
      </w:r>
    </w:p>
    <w:p w14:paraId="6ADE6FFD" w14:textId="77777777" w:rsidR="00840CCA" w:rsidRDefault="00840CCA"/>
    <w:p w14:paraId="727B1E77" w14:textId="77777777" w:rsidR="00840CCA" w:rsidRDefault="00B637B3">
      <w:pPr>
        <w:keepNext/>
        <w:rPr>
          <w:b/>
        </w:rPr>
      </w:pPr>
      <w:r>
        <w:rPr>
          <w:b/>
        </w:rPr>
        <w:t>Metered Volume Reallocation Notification</w:t>
      </w:r>
    </w:p>
    <w:p w14:paraId="784CA83F" w14:textId="77777777" w:rsidR="00840CCA" w:rsidRDefault="00B637B3">
      <w:r>
        <w:t>A notification submitted by the Metered Volume Reallocation Agent on behalf of BM Unit Lead and Subsidiary Parties and compromising a set of Metered Volume Fixed Reallocations and a set of Metered Volume Percentage Reallocations (note that a Metered Volume Reallocation Agent is synonymous with and replaces the Credited Energy Percentage Notification Agent).</w:t>
      </w:r>
    </w:p>
    <w:p w14:paraId="2FDF842E" w14:textId="77777777" w:rsidR="00840CCA" w:rsidRDefault="00840CCA"/>
    <w:p w14:paraId="2CDEA5F7" w14:textId="77777777" w:rsidR="00840CCA" w:rsidRDefault="00B637B3">
      <w:pPr>
        <w:keepNext/>
        <w:rPr>
          <w:b/>
        </w:rPr>
      </w:pPr>
      <w:r>
        <w:rPr>
          <w:b/>
        </w:rPr>
        <w:t>Metering Code of Practice</w:t>
      </w:r>
    </w:p>
    <w:p w14:paraId="7491B29E" w14:textId="77777777" w:rsidR="00840CCA" w:rsidRDefault="00B637B3">
      <w:r>
        <w:t>One of the documents of that name currently established pursuant to the Pooling and Settlement Agreement.</w:t>
      </w:r>
    </w:p>
    <w:p w14:paraId="147E58F4" w14:textId="77777777" w:rsidR="00840CCA" w:rsidRDefault="00840CCA"/>
    <w:p w14:paraId="4E273E5D" w14:textId="77777777" w:rsidR="00840CCA" w:rsidRDefault="00B637B3">
      <w:pPr>
        <w:keepNext/>
        <w:rPr>
          <w:b/>
        </w:rPr>
      </w:pPr>
      <w:r>
        <w:rPr>
          <w:b/>
        </w:rPr>
        <w:t>Metering Equipment</w:t>
      </w:r>
    </w:p>
    <w:p w14:paraId="529058B1" w14:textId="77777777" w:rsidR="00840CCA" w:rsidRDefault="00B637B3">
      <w:r>
        <w:t>Meters, measurement transformers (voltage, current or combination units), metering protection equipment including alarms, circuitry, associated communications equipment and outstations and wiring, which are part of the Active Energy and/or Reactive Energy measuring and transmitting equipment for Settlement.</w:t>
      </w:r>
    </w:p>
    <w:p w14:paraId="06A74F27" w14:textId="77777777" w:rsidR="00840CCA" w:rsidRDefault="00840CCA"/>
    <w:p w14:paraId="5B943E45" w14:textId="77777777" w:rsidR="00840CCA" w:rsidRDefault="00B637B3">
      <w:pPr>
        <w:keepNext/>
        <w:rPr>
          <w:b/>
        </w:rPr>
      </w:pPr>
      <w:r>
        <w:rPr>
          <w:b/>
        </w:rPr>
        <w:t>Metering Inside Settlement Timescales</w:t>
      </w:r>
    </w:p>
    <w:p w14:paraId="6125B242" w14:textId="77777777" w:rsidR="00840CCA" w:rsidRDefault="00B637B3">
      <w:r>
        <w:t>Half-hourly metering such that data is available for Initial Settlement.</w:t>
      </w:r>
    </w:p>
    <w:p w14:paraId="7E347BF8" w14:textId="77777777" w:rsidR="00840CCA" w:rsidRDefault="00840CCA"/>
    <w:p w14:paraId="3E84CBCF" w14:textId="77777777" w:rsidR="00840CCA" w:rsidRDefault="00B637B3">
      <w:pPr>
        <w:keepNext/>
        <w:rPr>
          <w:b/>
        </w:rPr>
      </w:pPr>
      <w:r>
        <w:rPr>
          <w:b/>
        </w:rPr>
        <w:t>Metering Outside Settlement Timescales</w:t>
      </w:r>
    </w:p>
    <w:p w14:paraId="078BA1A3" w14:textId="77777777" w:rsidR="00840CCA" w:rsidRDefault="00B637B3">
      <w:r>
        <w:t>Metering such that data is not available for Initial Settlement.</w:t>
      </w:r>
    </w:p>
    <w:p w14:paraId="12C4B11A" w14:textId="77777777" w:rsidR="00840CCA" w:rsidRDefault="00840CCA"/>
    <w:p w14:paraId="1ECADF7B" w14:textId="77777777" w:rsidR="00840CCA" w:rsidRDefault="00B637B3">
      <w:pPr>
        <w:keepNext/>
        <w:rPr>
          <w:b/>
        </w:rPr>
      </w:pPr>
      <w:r>
        <w:rPr>
          <w:b/>
        </w:rPr>
        <w:t>Metering System</w:t>
      </w:r>
    </w:p>
    <w:p w14:paraId="67EC2B87" w14:textId="77777777" w:rsidR="00840CCA" w:rsidRDefault="00B637B3">
      <w:r>
        <w:t>All or that part of the commissioned Metering Equipment at or relating to a site linked to a single outstation at or relating to that site (including such outstation) which measures a trade in active energy, or as the case may be reactive energy.  In this context metering equipment refers to the meters, measurement transformers (voltage, current or combination units), metering protection equipment including alarms, circuitry associated communications equipment and outstations and wiring which are part of the active energy and/or reactive energy measuring and transmitting equipment.</w:t>
      </w:r>
    </w:p>
    <w:p w14:paraId="6A4EBC92" w14:textId="77777777" w:rsidR="00840CCA" w:rsidRDefault="00840CCA"/>
    <w:p w14:paraId="69A527C5" w14:textId="77777777" w:rsidR="00840CCA" w:rsidRDefault="00B637B3">
      <w:pPr>
        <w:keepNext/>
        <w:rPr>
          <w:b/>
        </w:rPr>
      </w:pPr>
      <w:r>
        <w:rPr>
          <w:b/>
        </w:rPr>
        <w:t>Minimum Non-Zero Time (MNZTi) Minutes</w:t>
      </w:r>
    </w:p>
    <w:p w14:paraId="7FF39EA2" w14:textId="77777777" w:rsidR="00840CCA" w:rsidRDefault="00B637B3">
      <w:r>
        <w:t>At any time t, the Minimum Non-Zero Time (MNZT</w:t>
      </w:r>
      <w:r>
        <w:rPr>
          <w:vertAlign w:val="subscript"/>
        </w:rPr>
        <w:t>i</w:t>
      </w:r>
      <w:r>
        <w:t>) represents the minimum time that BM Unit i can operate at a non-zero level as a result of accepted Balancing Mechanism action.</w:t>
      </w:r>
    </w:p>
    <w:p w14:paraId="4019A689" w14:textId="77777777" w:rsidR="00840CCA" w:rsidRDefault="00840CCA"/>
    <w:p w14:paraId="3316AF03" w14:textId="77777777" w:rsidR="00840CCA" w:rsidRDefault="00B637B3">
      <w:pPr>
        <w:keepNext/>
        <w:rPr>
          <w:b/>
        </w:rPr>
      </w:pPr>
      <w:r>
        <w:rPr>
          <w:b/>
        </w:rPr>
        <w:t>Minimum Zero Time (MZTi) Minutes</w:t>
      </w:r>
    </w:p>
    <w:p w14:paraId="0844C662" w14:textId="77777777" w:rsidR="00840CCA" w:rsidRDefault="00B637B3">
      <w:r>
        <w:t>At any time t, the Minimum Zero Time (MZT</w:t>
      </w:r>
      <w:r>
        <w:rPr>
          <w:vertAlign w:val="subscript"/>
        </w:rPr>
        <w:t>i</w:t>
      </w:r>
      <w:r>
        <w:t>) is the minimum time that a BM Unit must operate at zero or import, before returning to export; whereas if it is importing, MZT indicates the minimum time that it must operate at zero or export before returning to import, if action by the NETSO places it at such a level.</w:t>
      </w:r>
    </w:p>
    <w:p w14:paraId="517B4B3B" w14:textId="77777777" w:rsidR="00840CCA" w:rsidRDefault="00840CCA"/>
    <w:p w14:paraId="02020807" w14:textId="77777777" w:rsidR="00840CCA" w:rsidRDefault="00B637B3">
      <w:pPr>
        <w:keepNext/>
        <w:rPr>
          <w:b/>
        </w:rPr>
      </w:pPr>
      <w:r>
        <w:rPr>
          <w:b/>
        </w:rPr>
        <w:t>NETSO</w:t>
      </w:r>
    </w:p>
    <w:p w14:paraId="22FAB61B" w14:textId="77777777" w:rsidR="00840CCA" w:rsidRDefault="00B637B3">
      <w:r>
        <w:t xml:space="preserve">The entity that fulfils the role of operating the transmission system, including issuing instructions to generators or demand to change its level of output or take, and instructing the provision of Ancillary Services and other measures necessary to maintain a stable and secure </w:t>
      </w:r>
      <w:r>
        <w:lastRenderedPageBreak/>
        <w:t>system.  This role in Great Britain is carried out by the NETSO under the terms of its Transmission Licence.</w:t>
      </w:r>
    </w:p>
    <w:p w14:paraId="0729012E" w14:textId="77777777" w:rsidR="00840CCA" w:rsidRDefault="00B637B3">
      <w:pPr>
        <w:keepNext/>
        <w:rPr>
          <w:b/>
        </w:rPr>
      </w:pPr>
      <w:r>
        <w:rPr>
          <w:b/>
        </w:rPr>
        <w:t>Non-Delivered Bid Charge (CNDB</w:t>
      </w:r>
      <w:r>
        <w:rPr>
          <w:b/>
          <w:vertAlign w:val="superscript"/>
        </w:rPr>
        <w:t>n</w:t>
      </w:r>
      <w:r>
        <w:rPr>
          <w:b/>
          <w:vertAlign w:val="subscript"/>
        </w:rPr>
        <w:t>ij</w:t>
      </w:r>
      <w:r>
        <w:rPr>
          <w:b/>
        </w:rPr>
        <w:t>) £</w:t>
      </w:r>
    </w:p>
    <w:p w14:paraId="4B1F043F" w14:textId="77777777" w:rsidR="00840CCA" w:rsidRDefault="00B637B3">
      <w:r>
        <w:t>The Non-Delivered Bid Charge (CNDB</w:t>
      </w:r>
      <w:r>
        <w:rPr>
          <w:vertAlign w:val="superscript"/>
        </w:rPr>
        <w:t>n</w:t>
      </w:r>
      <w:r>
        <w:rPr>
          <w:vertAlign w:val="subscript"/>
        </w:rPr>
        <w:t>ij</w:t>
      </w:r>
      <w:r>
        <w:t>) is the charge associated with the non-delivery of Bid n in Settlement Period j from BM Unit i.</w:t>
      </w:r>
    </w:p>
    <w:p w14:paraId="7FF2CA1C" w14:textId="77777777" w:rsidR="00840CCA" w:rsidRDefault="00840CCA"/>
    <w:p w14:paraId="2040A396" w14:textId="77777777" w:rsidR="00840CCA" w:rsidRDefault="00B637B3">
      <w:pPr>
        <w:keepNext/>
        <w:rPr>
          <w:b/>
        </w:rPr>
      </w:pPr>
      <w:r>
        <w:rPr>
          <w:b/>
        </w:rPr>
        <w:t>Non-Delivered Offer Charge (CNDO</w:t>
      </w:r>
      <w:r>
        <w:rPr>
          <w:b/>
          <w:vertAlign w:val="superscript"/>
        </w:rPr>
        <w:t>n</w:t>
      </w:r>
      <w:r>
        <w:rPr>
          <w:b/>
          <w:vertAlign w:val="subscript"/>
        </w:rPr>
        <w:t>ij</w:t>
      </w:r>
      <w:r>
        <w:rPr>
          <w:b/>
        </w:rPr>
        <w:t>) £</w:t>
      </w:r>
    </w:p>
    <w:p w14:paraId="6AD07E71" w14:textId="77777777" w:rsidR="00840CCA" w:rsidRDefault="00B637B3">
      <w:r>
        <w:t>The Non-Delivered Offer Charge CNDO</w:t>
      </w:r>
      <w:r>
        <w:rPr>
          <w:vertAlign w:val="superscript"/>
        </w:rPr>
        <w:t>n</w:t>
      </w:r>
      <w:r>
        <w:rPr>
          <w:vertAlign w:val="subscript"/>
        </w:rPr>
        <w:t>ij</w:t>
      </w:r>
      <w:r>
        <w:t xml:space="preserve"> is the charge associated with the non-delivery of Offer n in Settlement Period j from BM Unit i.</w:t>
      </w:r>
    </w:p>
    <w:p w14:paraId="5B8FA3CB" w14:textId="77777777" w:rsidR="00840CCA" w:rsidRDefault="00840CCA"/>
    <w:p w14:paraId="308B8E92" w14:textId="77777777" w:rsidR="00840CCA" w:rsidRDefault="00B637B3">
      <w:pPr>
        <w:keepNext/>
        <w:rPr>
          <w:b/>
        </w:rPr>
      </w:pPr>
      <w:r>
        <w:rPr>
          <w:b/>
        </w:rPr>
        <w:t>Non-Delivery Order Number (u)</w:t>
      </w:r>
    </w:p>
    <w:p w14:paraId="74E9391F" w14:textId="77777777" w:rsidR="00840CCA" w:rsidRDefault="00B637B3">
      <w:r>
        <w:t xml:space="preserve">The Non-Delivery Order Number (u) is an index used to rank non-delivered Offers or Bids from a BM Unit in a particular Settlement Period in order to determine the order of allocation the Period BM Unit Non-Delivered Offer Volume, or the Period BM Unit Non-Delivered Bid Volume. </w:t>
      </w:r>
    </w:p>
    <w:p w14:paraId="32416268" w14:textId="77777777" w:rsidR="00840CCA" w:rsidRDefault="00840CCA"/>
    <w:p w14:paraId="11690B46" w14:textId="77777777" w:rsidR="00840CCA" w:rsidRDefault="00B637B3">
      <w:pPr>
        <w:keepNext/>
        <w:rPr>
          <w:b/>
        </w:rPr>
      </w:pPr>
      <w:r>
        <w:rPr>
          <w:b/>
        </w:rPr>
        <w:t>Non-Half-Hour Data Aggregation Agent (NHHDAA)</w:t>
      </w:r>
    </w:p>
    <w:p w14:paraId="05E22798" w14:textId="77777777" w:rsidR="00840CCA" w:rsidRDefault="00B637B3">
      <w:r>
        <w:t>A party which aggregates data from non-half-hourly meters, under the Stage 2 Settlement process.</w:t>
      </w:r>
    </w:p>
    <w:p w14:paraId="5015974F" w14:textId="77777777" w:rsidR="00840CCA" w:rsidRDefault="00840CCA"/>
    <w:p w14:paraId="675A882A" w14:textId="77777777" w:rsidR="00840CCA" w:rsidRDefault="00B637B3">
      <w:pPr>
        <w:keepNext/>
        <w:rPr>
          <w:b/>
        </w:rPr>
      </w:pPr>
      <w:r>
        <w:rPr>
          <w:b/>
        </w:rPr>
        <w:t xml:space="preserve">Non-Half-Hour Data Collection Agent (NHHDCA) </w:t>
      </w:r>
    </w:p>
    <w:p w14:paraId="1726A4A1" w14:textId="77777777" w:rsidR="00840CCA" w:rsidRDefault="00B637B3">
      <w:r>
        <w:t>A party which collects data from non-half-hourly meters, under the Stage 2 Settlement process.</w:t>
      </w:r>
    </w:p>
    <w:p w14:paraId="40866125" w14:textId="77777777" w:rsidR="00840CCA" w:rsidRDefault="00840CCA"/>
    <w:p w14:paraId="7E49AC2B" w14:textId="77777777" w:rsidR="00840CCA" w:rsidRDefault="00B637B3">
      <w:pPr>
        <w:keepNext/>
        <w:rPr>
          <w:b/>
        </w:rPr>
      </w:pPr>
      <w:r>
        <w:rPr>
          <w:b/>
        </w:rPr>
        <w:t>Notice to Deliver Bids (NTB</w:t>
      </w:r>
      <w:r>
        <w:rPr>
          <w:b/>
          <w:vertAlign w:val="subscript"/>
        </w:rPr>
        <w:t>i</w:t>
      </w:r>
      <w:r>
        <w:rPr>
          <w:b/>
        </w:rPr>
        <w:t>) Minutes</w:t>
      </w:r>
    </w:p>
    <w:p w14:paraId="6B5EE4C1" w14:textId="77777777" w:rsidR="00840CCA" w:rsidRDefault="00B637B3">
      <w:pPr>
        <w:rPr>
          <w:b/>
        </w:rPr>
      </w:pPr>
      <w:r>
        <w:t>The Notice to Deliver Bids (NTB</w:t>
      </w:r>
      <w:r>
        <w:rPr>
          <w:vertAlign w:val="subscript"/>
        </w:rPr>
        <w:t>i</w:t>
      </w:r>
      <w:r>
        <w:t>) is a Dynamic Data item that indicates the length of time between the issuing of a Bid-Offer Acceptance and the time when a BM Unit begins to deliver Bid volumes.</w:t>
      </w:r>
    </w:p>
    <w:p w14:paraId="327AB920" w14:textId="77777777" w:rsidR="00840CCA" w:rsidRDefault="00840CCA"/>
    <w:p w14:paraId="291CC197" w14:textId="77777777" w:rsidR="00840CCA" w:rsidRDefault="00B637B3">
      <w:pPr>
        <w:keepNext/>
        <w:rPr>
          <w:b/>
        </w:rPr>
      </w:pPr>
      <w:r>
        <w:rPr>
          <w:b/>
        </w:rPr>
        <w:t>Notice to Deliver Offers (NTO</w:t>
      </w:r>
      <w:r>
        <w:rPr>
          <w:b/>
          <w:vertAlign w:val="subscript"/>
        </w:rPr>
        <w:t>i</w:t>
      </w:r>
      <w:r>
        <w:rPr>
          <w:b/>
        </w:rPr>
        <w:t>) Minutes</w:t>
      </w:r>
    </w:p>
    <w:p w14:paraId="4F3B83D7" w14:textId="77777777" w:rsidR="00840CCA" w:rsidRDefault="00B637B3">
      <w:r>
        <w:t>The Notice to Deliver Offers (NTO</w:t>
      </w:r>
      <w:r>
        <w:rPr>
          <w:vertAlign w:val="subscript"/>
        </w:rPr>
        <w:t>i</w:t>
      </w:r>
      <w:r>
        <w:t>) is a Dynamic Data item that indicates the length of time between the issuing of a Bid-Offer Acceptance and the time when a BM Unit begins to deliver Offer volumes.</w:t>
      </w:r>
    </w:p>
    <w:p w14:paraId="393D9B9C" w14:textId="77777777" w:rsidR="00840CCA" w:rsidRDefault="00840CCA"/>
    <w:p w14:paraId="0B87749C" w14:textId="77777777" w:rsidR="00840CCA" w:rsidRDefault="00B637B3">
      <w:pPr>
        <w:keepNext/>
        <w:rPr>
          <w:b/>
        </w:rPr>
      </w:pPr>
      <w:r>
        <w:rPr>
          <w:b/>
        </w:rPr>
        <w:t>Notice to Deviate from Zero (NDZ</w:t>
      </w:r>
      <w:r>
        <w:rPr>
          <w:b/>
          <w:vertAlign w:val="subscript"/>
        </w:rPr>
        <w:t>i</w:t>
      </w:r>
      <w:r>
        <w:rPr>
          <w:b/>
        </w:rPr>
        <w:t>) Minutes</w:t>
      </w:r>
    </w:p>
    <w:p w14:paraId="66913C57" w14:textId="77777777" w:rsidR="00840CCA" w:rsidRDefault="00B637B3">
      <w:r>
        <w:t>The Notice to Deviate from Zero (NDZ</w:t>
      </w:r>
      <w:r>
        <w:rPr>
          <w:vertAlign w:val="subscript"/>
        </w:rPr>
        <w:t>i</w:t>
      </w:r>
      <w:r>
        <w:t>) expresses the notification time required for a BM Unit to change its consumption or production level from zero.</w:t>
      </w:r>
    </w:p>
    <w:p w14:paraId="6CC4D43B" w14:textId="77777777" w:rsidR="00840CCA" w:rsidRDefault="00840CCA"/>
    <w:p w14:paraId="560EDA96" w14:textId="77777777" w:rsidR="00840CCA" w:rsidRDefault="00B637B3">
      <w:pPr>
        <w:keepNext/>
        <w:rPr>
          <w:b/>
        </w:rPr>
      </w:pPr>
      <w:r>
        <w:rPr>
          <w:b/>
        </w:rPr>
        <w:t>Notification Date</w:t>
      </w:r>
    </w:p>
    <w:p w14:paraId="12E48FC6" w14:textId="77777777" w:rsidR="00840CCA" w:rsidRDefault="00B637B3">
      <w:r>
        <w:t>The dates by which the SAA shall deliver the Initial Debits/Credits for each of the Initial Settlement Runs to the FAA.</w:t>
      </w:r>
    </w:p>
    <w:p w14:paraId="656C6C41" w14:textId="77777777" w:rsidR="00840CCA" w:rsidRDefault="00840CCA"/>
    <w:p w14:paraId="0B81E4D7" w14:textId="77777777" w:rsidR="00840CCA" w:rsidRDefault="00B637B3">
      <w:pPr>
        <w:keepNext/>
        <w:rPr>
          <w:b/>
        </w:rPr>
      </w:pPr>
      <w:r>
        <w:rPr>
          <w:b/>
        </w:rPr>
        <w:t>Offer</w:t>
      </w:r>
    </w:p>
    <w:p w14:paraId="1134BCD0" w14:textId="77777777" w:rsidR="00840CCA" w:rsidRDefault="00B637B3">
      <w:r>
        <w:t>An Offer refers to a submission indicating a willingness to increase the volume of MW delivered in the Balancing Mechanism through an increase in generation or a decrease in demand.</w:t>
      </w:r>
    </w:p>
    <w:p w14:paraId="2F3C2D96" w14:textId="77777777" w:rsidR="00840CCA" w:rsidRDefault="00840CCA"/>
    <w:p w14:paraId="32ADABE9" w14:textId="77777777" w:rsidR="00840CCA" w:rsidRDefault="00B637B3">
      <w:pPr>
        <w:keepNext/>
        <w:rPr>
          <w:b/>
        </w:rPr>
      </w:pPr>
      <w:r>
        <w:rPr>
          <w:b/>
        </w:rPr>
        <w:t>Offer Non-Delivery Volume (QNDO</w:t>
      </w:r>
      <w:r>
        <w:rPr>
          <w:b/>
          <w:vertAlign w:val="superscript"/>
        </w:rPr>
        <w:t>n</w:t>
      </w:r>
      <w:r>
        <w:rPr>
          <w:b/>
          <w:vertAlign w:val="subscript"/>
        </w:rPr>
        <w:t>ij</w:t>
      </w:r>
      <w:r>
        <w:rPr>
          <w:b/>
        </w:rPr>
        <w:t>) MWh</w:t>
      </w:r>
    </w:p>
    <w:p w14:paraId="4BA8CA02" w14:textId="77777777" w:rsidR="00840CCA" w:rsidRDefault="00B637B3">
      <w:r>
        <w:t>The Offer Non-Delivery Volume (QNDO</w:t>
      </w:r>
      <w:r>
        <w:rPr>
          <w:vertAlign w:val="superscript"/>
        </w:rPr>
        <w:t>n</w:t>
      </w:r>
      <w:r>
        <w:rPr>
          <w:vertAlign w:val="subscript"/>
        </w:rPr>
        <w:t>ij</w:t>
      </w:r>
      <w:r>
        <w:t>) is the volume of non-delivery apportioned to Offer n from BM Unit i in Settlement Period j.</w:t>
      </w:r>
    </w:p>
    <w:p w14:paraId="255A89B1" w14:textId="77777777" w:rsidR="00840CCA" w:rsidRDefault="00840CCA"/>
    <w:p w14:paraId="1D611269" w14:textId="77777777" w:rsidR="00840CCA" w:rsidRDefault="00B637B3">
      <w:pPr>
        <w:keepNext/>
        <w:rPr>
          <w:b/>
        </w:rPr>
      </w:pPr>
      <w:r>
        <w:rPr>
          <w:b/>
        </w:rPr>
        <w:t xml:space="preserve">Offer Number (n) </w:t>
      </w:r>
    </w:p>
    <w:p w14:paraId="300C0815" w14:textId="77777777" w:rsidR="00840CCA" w:rsidRDefault="00B637B3">
      <w:r>
        <w:t>A number identifying a particular Offer.</w:t>
      </w:r>
    </w:p>
    <w:p w14:paraId="589EE179" w14:textId="77777777" w:rsidR="00840CCA" w:rsidRDefault="00840CCA"/>
    <w:p w14:paraId="623CC29C" w14:textId="77777777" w:rsidR="00840CCA" w:rsidRDefault="00B637B3">
      <w:pPr>
        <w:keepNext/>
        <w:rPr>
          <w:b/>
        </w:rPr>
      </w:pPr>
      <w:r>
        <w:rPr>
          <w:b/>
        </w:rPr>
        <w:t>Offer Price (PO</w:t>
      </w:r>
      <w:r>
        <w:rPr>
          <w:b/>
          <w:vertAlign w:val="superscript"/>
        </w:rPr>
        <w:t>n</w:t>
      </w:r>
      <w:r>
        <w:rPr>
          <w:b/>
          <w:vertAlign w:val="subscript"/>
        </w:rPr>
        <w:t>ij</w:t>
      </w:r>
      <w:r>
        <w:rPr>
          <w:b/>
        </w:rPr>
        <w:t>) £/MWh</w:t>
      </w:r>
    </w:p>
    <w:p w14:paraId="5002CAD7" w14:textId="77777777" w:rsidR="00840CCA" w:rsidRDefault="00B637B3">
      <w:r>
        <w:t>The Offer Price (PO</w:t>
      </w:r>
      <w:r>
        <w:rPr>
          <w:vertAlign w:val="superscript"/>
        </w:rPr>
        <w:t>n</w:t>
      </w:r>
      <w:r>
        <w:rPr>
          <w:vertAlign w:val="subscript"/>
        </w:rPr>
        <w:t>ij</w:t>
      </w:r>
      <w:r>
        <w:t>) is the Price at which a BSC Party is willing to sell an additional MWh of Offer n from BM Unit i in Settlement Period j.</w:t>
      </w:r>
    </w:p>
    <w:p w14:paraId="162C70BA" w14:textId="77777777" w:rsidR="00840CCA" w:rsidRDefault="00840CCA"/>
    <w:p w14:paraId="41ED4226" w14:textId="77777777" w:rsidR="00840CCA" w:rsidRDefault="00B637B3">
      <w:pPr>
        <w:keepNext/>
        <w:rPr>
          <w:b/>
        </w:rPr>
      </w:pPr>
      <w:r>
        <w:rPr>
          <w:b/>
        </w:rPr>
        <w:t>On-Site Procedures</w:t>
      </w:r>
    </w:p>
    <w:p w14:paraId="460F7695" w14:textId="77777777" w:rsidR="00840CCA" w:rsidRDefault="00B637B3">
      <w:r>
        <w:t>The procedural documentation and test sheets provided by the Technical Assurance Agent which details the on-site processes to be carried out during a site visit.</w:t>
      </w:r>
    </w:p>
    <w:p w14:paraId="5A45169B" w14:textId="77777777" w:rsidR="00840CCA" w:rsidRDefault="00840CCA"/>
    <w:p w14:paraId="27812867" w14:textId="77777777" w:rsidR="00840CCA" w:rsidRDefault="00B637B3">
      <w:pPr>
        <w:keepNext/>
        <w:rPr>
          <w:b/>
        </w:rPr>
      </w:pPr>
      <w:r>
        <w:rPr>
          <w:b/>
        </w:rPr>
        <w:t>Outstation</w:t>
      </w:r>
    </w:p>
    <w:p w14:paraId="20F7C712" w14:textId="77777777" w:rsidR="00840CCA" w:rsidRDefault="00B637B3">
      <w:r>
        <w:t>Equipment that receives and stores metering data from meter(s), transfers this data to an instation or hand held device and may perform some processing before transfer.  This equipment may be in one or more separate units or may be integral with the meter.</w:t>
      </w:r>
    </w:p>
    <w:p w14:paraId="5C9CB43C" w14:textId="77777777" w:rsidR="00840CCA" w:rsidRDefault="00840CCA"/>
    <w:p w14:paraId="02BB5291" w14:textId="77777777" w:rsidR="00840CCA" w:rsidRDefault="00B637B3">
      <w:pPr>
        <w:keepNext/>
        <w:rPr>
          <w:b/>
        </w:rPr>
      </w:pPr>
      <w:r>
        <w:rPr>
          <w:b/>
        </w:rPr>
        <w:t xml:space="preserve">Over-The-Counter (OTC) </w:t>
      </w:r>
    </w:p>
    <w:p w14:paraId="675B4650" w14:textId="77777777" w:rsidR="00840CCA" w:rsidRDefault="00B637B3">
      <w:r>
        <w:t>An OTC contract is one which has been negotiated between two parties directly or through a broker, rather than one where counter-party risk is taken by clearing house, such as a trade on a cleared Power Exchange.</w:t>
      </w:r>
    </w:p>
    <w:p w14:paraId="33A54967" w14:textId="77777777" w:rsidR="00840CCA" w:rsidRDefault="00840CCA"/>
    <w:p w14:paraId="66FDB2D5" w14:textId="77777777" w:rsidR="00840CCA" w:rsidRDefault="00B637B3">
      <w:pPr>
        <w:keepNext/>
        <w:rPr>
          <w:b/>
        </w:rPr>
      </w:pPr>
      <w:r>
        <w:rPr>
          <w:b/>
        </w:rPr>
        <w:t>BSC Party Identifier p</w:t>
      </w:r>
    </w:p>
    <w:p w14:paraId="2DC27AFC" w14:textId="77777777" w:rsidR="00840CCA" w:rsidRDefault="00B637B3">
      <w:r>
        <w:t>Each Balancing and Settlement Code Party will be given a unique Balancing and Settlement Code Party Identifier as part of the registration process.  The Balancing and Settlement Code Party Identifier is generally denoted p.</w:t>
      </w:r>
    </w:p>
    <w:p w14:paraId="18F4D4B7" w14:textId="77777777" w:rsidR="00840CCA" w:rsidRDefault="00840CCA"/>
    <w:p w14:paraId="039128AE" w14:textId="77777777" w:rsidR="00840CCA" w:rsidRDefault="00B637B3">
      <w:pPr>
        <w:keepNext/>
        <w:rPr>
          <w:b/>
        </w:rPr>
      </w:pPr>
      <w:r>
        <w:rPr>
          <w:b/>
        </w:rPr>
        <w:t>Payment Calendar</w:t>
      </w:r>
    </w:p>
    <w:p w14:paraId="72D25787" w14:textId="77777777" w:rsidR="00840CCA" w:rsidRDefault="00B637B3">
      <w:r>
        <w:t>A calendar maintained by the Funds Administration Agent, listing all Initial and Reconciliation Payment Dates for each Settlement Day.</w:t>
      </w:r>
    </w:p>
    <w:p w14:paraId="0A74B85A" w14:textId="77777777" w:rsidR="00840CCA" w:rsidRDefault="00840CCA"/>
    <w:p w14:paraId="3AD11429" w14:textId="77777777" w:rsidR="00840CCA" w:rsidRDefault="00B637B3">
      <w:pPr>
        <w:keepNext/>
        <w:rPr>
          <w:b/>
        </w:rPr>
      </w:pPr>
      <w:r>
        <w:rPr>
          <w:b/>
        </w:rPr>
        <w:t>Payment Date</w:t>
      </w:r>
    </w:p>
    <w:p w14:paraId="01FF3CF8" w14:textId="77777777" w:rsidR="00840CCA" w:rsidRDefault="00B637B3">
      <w:r>
        <w:t>Day on which money is transferred after an Initial of Reconciliation Settlement Run.</w:t>
      </w:r>
    </w:p>
    <w:p w14:paraId="37D2A1ED" w14:textId="77777777" w:rsidR="00840CCA" w:rsidRDefault="00840CCA"/>
    <w:p w14:paraId="269AE4E8" w14:textId="77777777" w:rsidR="00840CCA" w:rsidRDefault="00B637B3">
      <w:pPr>
        <w:keepNext/>
        <w:rPr>
          <w:b/>
        </w:rPr>
      </w:pPr>
      <w:r>
        <w:rPr>
          <w:b/>
        </w:rPr>
        <w:t>Period Accepted Bid Volume (QAB</w:t>
      </w:r>
      <w:r>
        <w:rPr>
          <w:b/>
          <w:vertAlign w:val="superscript"/>
        </w:rPr>
        <w:t>kn</w:t>
      </w:r>
      <w:r>
        <w:rPr>
          <w:b/>
          <w:vertAlign w:val="subscript"/>
        </w:rPr>
        <w:t>ij</w:t>
      </w:r>
      <w:r>
        <w:rPr>
          <w:b/>
        </w:rPr>
        <w:t>) MWh</w:t>
      </w:r>
    </w:p>
    <w:p w14:paraId="1F4C60AA" w14:textId="77777777" w:rsidR="00840CCA" w:rsidRDefault="00B637B3">
      <w:r>
        <w:t>The Period Accepted Bid Volume (QAB</w:t>
      </w:r>
      <w:r>
        <w:rPr>
          <w:vertAlign w:val="superscript"/>
        </w:rPr>
        <w:t>kn</w:t>
      </w:r>
      <w:r>
        <w:rPr>
          <w:vertAlign w:val="subscript"/>
        </w:rPr>
        <w:t>ij</w:t>
      </w:r>
      <w:r>
        <w:t>) is the Settlement Period integrated volume of Bid n, in MWh accepted as a result of Bid-Offer Acceptance k.</w:t>
      </w:r>
    </w:p>
    <w:p w14:paraId="50251F11" w14:textId="77777777" w:rsidR="00840CCA" w:rsidRDefault="00840CCA"/>
    <w:p w14:paraId="3B25A9B1" w14:textId="77777777" w:rsidR="00840CCA" w:rsidRDefault="00B637B3">
      <w:pPr>
        <w:keepNext/>
        <w:rPr>
          <w:b/>
        </w:rPr>
      </w:pPr>
      <w:r>
        <w:rPr>
          <w:b/>
        </w:rPr>
        <w:t>Period Accepted Offer Volume (QAO</w:t>
      </w:r>
      <w:r>
        <w:rPr>
          <w:b/>
          <w:vertAlign w:val="superscript"/>
        </w:rPr>
        <w:t>kn</w:t>
      </w:r>
      <w:r>
        <w:rPr>
          <w:b/>
          <w:vertAlign w:val="subscript"/>
        </w:rPr>
        <w:t>ij</w:t>
      </w:r>
      <w:r>
        <w:rPr>
          <w:b/>
        </w:rPr>
        <w:t>) MWh</w:t>
      </w:r>
    </w:p>
    <w:p w14:paraId="2EEBAEF6" w14:textId="77777777" w:rsidR="00840CCA" w:rsidRDefault="00B637B3">
      <w:r>
        <w:t>The Period Accepted Offer Volume (QAO</w:t>
      </w:r>
      <w:r>
        <w:rPr>
          <w:vertAlign w:val="superscript"/>
        </w:rPr>
        <w:t>kn</w:t>
      </w:r>
      <w:r>
        <w:rPr>
          <w:vertAlign w:val="subscript"/>
        </w:rPr>
        <w:t>ij</w:t>
      </w:r>
      <w:r>
        <w:t>) is the Settlement Period integrated volume of Offer n, in MWh accepted as a result of Bid-Offer Acceptance k.</w:t>
      </w:r>
    </w:p>
    <w:p w14:paraId="22A3EE08" w14:textId="77777777" w:rsidR="00840CCA" w:rsidRDefault="00840CCA"/>
    <w:p w14:paraId="05EF7A82" w14:textId="77777777" w:rsidR="00840CCA" w:rsidRDefault="00B637B3">
      <w:pPr>
        <w:keepNext/>
        <w:rPr>
          <w:b/>
        </w:rPr>
      </w:pPr>
      <w:r>
        <w:rPr>
          <w:b/>
        </w:rPr>
        <w:t>Period Acceptance Bid Cashflow (CAB</w:t>
      </w:r>
      <w:r>
        <w:rPr>
          <w:b/>
          <w:vertAlign w:val="superscript"/>
        </w:rPr>
        <w:t>kn</w:t>
      </w:r>
      <w:r>
        <w:rPr>
          <w:b/>
          <w:vertAlign w:val="subscript"/>
        </w:rPr>
        <w:t>ij</w:t>
      </w:r>
      <w:r>
        <w:rPr>
          <w:b/>
        </w:rPr>
        <w:t xml:space="preserve">) £ </w:t>
      </w:r>
    </w:p>
    <w:p w14:paraId="4F3B7949" w14:textId="77777777" w:rsidR="00840CCA" w:rsidRDefault="00B637B3">
      <w:r>
        <w:t>The Period Acceptance Bid Cashflow (CAB</w:t>
      </w:r>
      <w:r>
        <w:rPr>
          <w:vertAlign w:val="superscript"/>
        </w:rPr>
        <w:t>kn</w:t>
      </w:r>
      <w:r>
        <w:rPr>
          <w:vertAlign w:val="subscript"/>
        </w:rPr>
        <w:t>ij</w:t>
      </w:r>
      <w:r>
        <w:t>) is the Transmission Loss adjusted cashflow to BM Unit i for Balancing Mechanism action in Settlement Period j, allocated to Bid n, as a result of Bid-Offer Acceptance k.</w:t>
      </w:r>
    </w:p>
    <w:p w14:paraId="37A8B7DE" w14:textId="77777777" w:rsidR="00840CCA" w:rsidRDefault="00840CCA"/>
    <w:p w14:paraId="5EA28B06" w14:textId="77777777" w:rsidR="00840CCA" w:rsidRDefault="00B637B3">
      <w:pPr>
        <w:keepNext/>
        <w:rPr>
          <w:b/>
        </w:rPr>
      </w:pPr>
      <w:r>
        <w:rPr>
          <w:b/>
        </w:rPr>
        <w:lastRenderedPageBreak/>
        <w:t>Period Acceptance Offer Cashflow (CAO</w:t>
      </w:r>
      <w:r>
        <w:rPr>
          <w:rFonts w:ascii="Times New Roman Bold" w:hAnsi="Times New Roman Bold"/>
          <w:b/>
          <w:vertAlign w:val="superscript"/>
        </w:rPr>
        <w:t>kn</w:t>
      </w:r>
      <w:r>
        <w:rPr>
          <w:rFonts w:ascii="Times New Roman Bold" w:hAnsi="Times New Roman Bold"/>
          <w:b/>
          <w:vertAlign w:val="subscript"/>
        </w:rPr>
        <w:t>ij</w:t>
      </w:r>
      <w:r>
        <w:rPr>
          <w:b/>
        </w:rPr>
        <w:t>) £</w:t>
      </w:r>
    </w:p>
    <w:p w14:paraId="1CBC5B0B" w14:textId="77777777" w:rsidR="00840CCA" w:rsidRDefault="00B637B3">
      <w:r>
        <w:t>The Period Acceptance Offer Cashflow (CAO</w:t>
      </w:r>
      <w:r>
        <w:rPr>
          <w:vertAlign w:val="superscript"/>
        </w:rPr>
        <w:t>kn</w:t>
      </w:r>
      <w:r>
        <w:rPr>
          <w:vertAlign w:val="subscript"/>
        </w:rPr>
        <w:t>ij</w:t>
      </w:r>
      <w:r>
        <w:t>) is the Transmission Loss adjusted cashflow to BM Unit i for Balancing Mechanism action in Settlement Period j, allocated to Offer n, as a result of Bid-Offer Acceptance k.</w:t>
      </w:r>
    </w:p>
    <w:p w14:paraId="00FD8420" w14:textId="77777777" w:rsidR="00840CCA" w:rsidRDefault="00840CCA"/>
    <w:p w14:paraId="18C26BE9" w14:textId="77777777" w:rsidR="00840CCA" w:rsidRDefault="00B637B3">
      <w:pPr>
        <w:keepNext/>
        <w:rPr>
          <w:b/>
        </w:rPr>
      </w:pPr>
      <w:r>
        <w:rPr>
          <w:b/>
        </w:rPr>
        <w:t>Period BM Unit Total Accepted Bid Volume (QAB</w:t>
      </w:r>
      <w:r>
        <w:rPr>
          <w:b/>
          <w:vertAlign w:val="superscript"/>
        </w:rPr>
        <w:t>n</w:t>
      </w:r>
      <w:r>
        <w:rPr>
          <w:b/>
          <w:vertAlign w:val="subscript"/>
        </w:rPr>
        <w:t>ij</w:t>
      </w:r>
      <w:r>
        <w:rPr>
          <w:b/>
        </w:rPr>
        <w:t>) MWh</w:t>
      </w:r>
    </w:p>
    <w:p w14:paraId="75B28A88" w14:textId="77777777" w:rsidR="00840CCA" w:rsidRDefault="00B637B3">
      <w:r>
        <w:t>The Period BM Unit Total Accepted Bid Volume (QAB</w:t>
      </w:r>
      <w:r>
        <w:rPr>
          <w:vertAlign w:val="superscript"/>
        </w:rPr>
        <w:t>n</w:t>
      </w:r>
      <w:r>
        <w:rPr>
          <w:vertAlign w:val="subscript"/>
        </w:rPr>
        <w:t>ij</w:t>
      </w:r>
      <w:r>
        <w:t>) is the total volume of Bid n accepted in Settlement Period j from BM Unit i, summed over all Bid-Offer Acceptances.</w:t>
      </w:r>
    </w:p>
    <w:p w14:paraId="5D797449" w14:textId="77777777" w:rsidR="00840CCA" w:rsidRDefault="00840CCA"/>
    <w:p w14:paraId="176EF3E8" w14:textId="77777777" w:rsidR="00840CCA" w:rsidRDefault="00B637B3">
      <w:pPr>
        <w:keepNext/>
        <w:rPr>
          <w:b/>
        </w:rPr>
      </w:pPr>
      <w:r>
        <w:rPr>
          <w:b/>
        </w:rPr>
        <w:t>Period BM Unit Total Accepted Offer Volume (QAO</w:t>
      </w:r>
      <w:r>
        <w:rPr>
          <w:b/>
          <w:vertAlign w:val="superscript"/>
        </w:rPr>
        <w:t>n</w:t>
      </w:r>
      <w:r>
        <w:rPr>
          <w:b/>
          <w:vertAlign w:val="subscript"/>
        </w:rPr>
        <w:t>ij</w:t>
      </w:r>
      <w:r>
        <w:rPr>
          <w:b/>
        </w:rPr>
        <w:t>) MWh</w:t>
      </w:r>
    </w:p>
    <w:p w14:paraId="168FC787" w14:textId="77777777" w:rsidR="00840CCA" w:rsidRDefault="00B637B3">
      <w:r>
        <w:t>The Period BM Unit Total Accepted Offer Volume (QAO</w:t>
      </w:r>
      <w:r>
        <w:rPr>
          <w:vertAlign w:val="superscript"/>
        </w:rPr>
        <w:t>n</w:t>
      </w:r>
      <w:r>
        <w:rPr>
          <w:vertAlign w:val="subscript"/>
        </w:rPr>
        <w:t>ij</w:t>
      </w:r>
      <w:r>
        <w:t>) is the total volume of Offer n accepted in Settlement Period j from BM Unit i, summed over all Bid-Offer Acceptances.</w:t>
      </w:r>
    </w:p>
    <w:p w14:paraId="24E63B05" w14:textId="77777777" w:rsidR="00840CCA" w:rsidRDefault="00840CCA"/>
    <w:p w14:paraId="2F72F267" w14:textId="77777777" w:rsidR="00840CCA" w:rsidRDefault="00B637B3">
      <w:pPr>
        <w:keepNext/>
        <w:rPr>
          <w:b/>
        </w:rPr>
      </w:pPr>
      <w:r>
        <w:rPr>
          <w:b/>
        </w:rPr>
        <w:t>Period BM Unit Bid Cashflow (CB</w:t>
      </w:r>
      <w:r>
        <w:rPr>
          <w:b/>
          <w:vertAlign w:val="superscript"/>
        </w:rPr>
        <w:t>n</w:t>
      </w:r>
      <w:r>
        <w:rPr>
          <w:b/>
          <w:vertAlign w:val="subscript"/>
        </w:rPr>
        <w:t>ij</w:t>
      </w:r>
      <w:r>
        <w:rPr>
          <w:b/>
        </w:rPr>
        <w:t xml:space="preserve">) £ </w:t>
      </w:r>
    </w:p>
    <w:p w14:paraId="67CA2D1C" w14:textId="77777777" w:rsidR="00840CCA" w:rsidRDefault="00B637B3">
      <w:r>
        <w:t>The Period BM Unit Bid Cashflow (CB</w:t>
      </w:r>
      <w:r>
        <w:rPr>
          <w:vertAlign w:val="superscript"/>
        </w:rPr>
        <w:t>n</w:t>
      </w:r>
      <w:r>
        <w:rPr>
          <w:vertAlign w:val="subscript"/>
        </w:rPr>
        <w:t>ij</w:t>
      </w:r>
      <w:r>
        <w:t>) is the total cashflow resulting from accepted volumes of Bid n from BM Unit i in Settlement Period j.</w:t>
      </w:r>
    </w:p>
    <w:p w14:paraId="52318741" w14:textId="77777777" w:rsidR="00840CCA" w:rsidRDefault="00840CCA"/>
    <w:p w14:paraId="511E9AA9" w14:textId="77777777" w:rsidR="00840CCA" w:rsidRDefault="00B637B3">
      <w:pPr>
        <w:keepNext/>
        <w:rPr>
          <w:b/>
        </w:rPr>
      </w:pPr>
      <w:r>
        <w:rPr>
          <w:b/>
        </w:rPr>
        <w:t>Period BM Unit Bid-Offer Volume (QBO</w:t>
      </w:r>
      <w:r>
        <w:rPr>
          <w:b/>
          <w:vertAlign w:val="subscript"/>
        </w:rPr>
        <w:t>ij</w:t>
      </w:r>
      <w:r>
        <w:rPr>
          <w:b/>
        </w:rPr>
        <w:t>) MWh</w:t>
      </w:r>
    </w:p>
    <w:p w14:paraId="1E201B44" w14:textId="77777777" w:rsidR="00840CCA" w:rsidRDefault="00B637B3">
      <w:r>
        <w:t>The Period BM Unit Bid-Offer Volume (QBO</w:t>
      </w:r>
      <w:r>
        <w:rPr>
          <w:vertAlign w:val="subscript"/>
        </w:rPr>
        <w:t>ij</w:t>
      </w:r>
      <w:r>
        <w:t>) is the volume of accepted Bids and Offers from BM Unit i, summed over Settlement Period j.</w:t>
      </w:r>
    </w:p>
    <w:p w14:paraId="50C2B953" w14:textId="77777777" w:rsidR="00840CCA" w:rsidRDefault="00840CCA"/>
    <w:p w14:paraId="594C72C7" w14:textId="77777777" w:rsidR="00840CCA" w:rsidRDefault="00B637B3">
      <w:pPr>
        <w:keepNext/>
        <w:rPr>
          <w:b/>
        </w:rPr>
      </w:pPr>
      <w:r>
        <w:rPr>
          <w:b/>
        </w:rPr>
        <w:t>Period BM Unit Cashflow (CBM</w:t>
      </w:r>
      <w:r>
        <w:rPr>
          <w:b/>
          <w:vertAlign w:val="subscript"/>
        </w:rPr>
        <w:t>ij</w:t>
      </w:r>
      <w:r>
        <w:rPr>
          <w:b/>
        </w:rPr>
        <w:t>) £</w:t>
      </w:r>
    </w:p>
    <w:p w14:paraId="64DC1D06" w14:textId="77777777" w:rsidR="00840CCA" w:rsidRDefault="00B637B3">
      <w:r>
        <w:t>The Period BM Unit Cashflow (CBM</w:t>
      </w:r>
      <w:r>
        <w:rPr>
          <w:vertAlign w:val="subscript"/>
        </w:rPr>
        <w:t>ij</w:t>
      </w:r>
      <w:r>
        <w:t>) is the total cashflow resulting from all accepted Bids and Offers from BM Unit i in Settlement Period j.</w:t>
      </w:r>
    </w:p>
    <w:p w14:paraId="6B525C20" w14:textId="77777777" w:rsidR="00840CCA" w:rsidRDefault="00840CCA"/>
    <w:p w14:paraId="51A51582" w14:textId="77777777" w:rsidR="00840CCA" w:rsidRDefault="00B637B3">
      <w:pPr>
        <w:keepNext/>
        <w:rPr>
          <w:b/>
        </w:rPr>
      </w:pPr>
      <w:r>
        <w:rPr>
          <w:b/>
        </w:rPr>
        <w:t>Period BM Unit Non-Delivered Bid Volume (QNDB</w:t>
      </w:r>
      <w:r>
        <w:rPr>
          <w:b/>
          <w:vertAlign w:val="subscript"/>
        </w:rPr>
        <w:t>ij</w:t>
      </w:r>
      <w:r>
        <w:rPr>
          <w:b/>
        </w:rPr>
        <w:t>) MWh</w:t>
      </w:r>
    </w:p>
    <w:p w14:paraId="45370CFE" w14:textId="77777777" w:rsidR="00840CCA" w:rsidRDefault="00B637B3">
      <w:r>
        <w:t>The Period BM Unit Non-Delivered Bid Volume (QNDB</w:t>
      </w:r>
      <w:r>
        <w:rPr>
          <w:vertAlign w:val="subscript"/>
        </w:rPr>
        <w:t>ij</w:t>
      </w:r>
      <w:r>
        <w:t>) is the volume of non-delivered Bids from BM Unit i in Settlement Period j.</w:t>
      </w:r>
    </w:p>
    <w:p w14:paraId="6BFA5446" w14:textId="77777777" w:rsidR="00840CCA" w:rsidRDefault="00840CCA"/>
    <w:p w14:paraId="7D7FDFC3" w14:textId="77777777" w:rsidR="00840CCA" w:rsidRDefault="00B637B3">
      <w:pPr>
        <w:keepNext/>
        <w:rPr>
          <w:b/>
        </w:rPr>
      </w:pPr>
      <w:r>
        <w:rPr>
          <w:b/>
        </w:rPr>
        <w:t>Period BM Unit Non-Delivered Offer Volume (QNDO</w:t>
      </w:r>
      <w:r>
        <w:rPr>
          <w:b/>
          <w:vertAlign w:val="subscript"/>
        </w:rPr>
        <w:t>ij</w:t>
      </w:r>
      <w:r>
        <w:rPr>
          <w:b/>
        </w:rPr>
        <w:t>) MWh</w:t>
      </w:r>
    </w:p>
    <w:p w14:paraId="2DB8300E" w14:textId="77777777" w:rsidR="00840CCA" w:rsidRDefault="00B637B3">
      <w:r>
        <w:t>The Period BM Unit Non-Delivered Offer Volume (QNDO</w:t>
      </w:r>
      <w:r>
        <w:rPr>
          <w:vertAlign w:val="subscript"/>
        </w:rPr>
        <w:t>ij</w:t>
      </w:r>
      <w:r>
        <w:t>) is the volume of non-delivered Offers from BM Unit i in Settlement Period j.</w:t>
      </w:r>
    </w:p>
    <w:p w14:paraId="0E185870" w14:textId="77777777" w:rsidR="00840CCA" w:rsidRDefault="00840CCA"/>
    <w:p w14:paraId="570581E0" w14:textId="77777777" w:rsidR="00840CCA" w:rsidRDefault="00B637B3">
      <w:pPr>
        <w:keepNext/>
        <w:rPr>
          <w:b/>
        </w:rPr>
      </w:pPr>
      <w:r>
        <w:rPr>
          <w:b/>
        </w:rPr>
        <w:t>Period Expected Metered Volume (QME</w:t>
      </w:r>
      <w:r>
        <w:rPr>
          <w:b/>
          <w:vertAlign w:val="subscript"/>
        </w:rPr>
        <w:t>ij</w:t>
      </w:r>
      <w:r>
        <w:rPr>
          <w:b/>
        </w:rPr>
        <w:t>) MWh</w:t>
      </w:r>
    </w:p>
    <w:p w14:paraId="09544944" w14:textId="77777777" w:rsidR="00840CCA" w:rsidRDefault="00B637B3">
      <w:r>
        <w:t>The Period Expected Metered Volume (QME</w:t>
      </w:r>
      <w:r>
        <w:rPr>
          <w:vertAlign w:val="subscript"/>
        </w:rPr>
        <w:t>ij</w:t>
      </w:r>
      <w:r>
        <w:t>) is the volume of energy that a particular BM Unit is expected to deliver or consume in Settlement Period j</w:t>
      </w:r>
    </w:p>
    <w:p w14:paraId="018B75D9" w14:textId="77777777" w:rsidR="00840CCA" w:rsidRDefault="00840CCA"/>
    <w:p w14:paraId="5E34A586" w14:textId="77777777" w:rsidR="00840CCA" w:rsidRDefault="00B637B3">
      <w:pPr>
        <w:keepNext/>
        <w:rPr>
          <w:b/>
        </w:rPr>
      </w:pPr>
      <w:r>
        <w:rPr>
          <w:b/>
        </w:rPr>
        <w:t>Period FPN (FPN</w:t>
      </w:r>
      <w:r>
        <w:rPr>
          <w:b/>
          <w:vertAlign w:val="subscript"/>
        </w:rPr>
        <w:t>ij</w:t>
      </w:r>
      <w:r>
        <w:rPr>
          <w:b/>
        </w:rPr>
        <w:t>) MWh</w:t>
      </w:r>
    </w:p>
    <w:p w14:paraId="24BEFF84" w14:textId="77777777" w:rsidR="00840CCA" w:rsidRDefault="00B637B3">
      <w:r>
        <w:t>The Period FPN (FPN</w:t>
      </w:r>
      <w:r>
        <w:rPr>
          <w:vertAlign w:val="subscript"/>
        </w:rPr>
        <w:t>ij</w:t>
      </w:r>
      <w:r>
        <w:t>) is the integrated MWh of energy implied by integrating the Final Physical Notification for BM Unit i over Settlement Period d.</w:t>
      </w:r>
    </w:p>
    <w:p w14:paraId="4E5D373B" w14:textId="77777777" w:rsidR="00840CCA" w:rsidRDefault="00840CCA"/>
    <w:p w14:paraId="691CA8D3" w14:textId="77777777" w:rsidR="00840CCA" w:rsidRDefault="00B637B3">
      <w:pPr>
        <w:keepNext/>
        <w:rPr>
          <w:b/>
        </w:rPr>
      </w:pPr>
      <w:r>
        <w:rPr>
          <w:b/>
        </w:rPr>
        <w:t>Period Information Imbalance Volume (QII</w:t>
      </w:r>
      <w:r>
        <w:rPr>
          <w:b/>
          <w:vertAlign w:val="subscript"/>
        </w:rPr>
        <w:t>ij</w:t>
      </w:r>
      <w:r>
        <w:rPr>
          <w:b/>
        </w:rPr>
        <w:t>) MWh</w:t>
      </w:r>
    </w:p>
    <w:p w14:paraId="0B85910E" w14:textId="77777777" w:rsidR="00840CCA" w:rsidRDefault="00B637B3">
      <w:r>
        <w:t>The Period Information Imbalance Volume (QII</w:t>
      </w:r>
      <w:r>
        <w:rPr>
          <w:vertAlign w:val="subscript"/>
        </w:rPr>
        <w:t>ij</w:t>
      </w:r>
      <w:r>
        <w:t>) is the volume of energy for BM Unit i, in Settlement Period j to which Information Imbalance charges apply.</w:t>
      </w:r>
    </w:p>
    <w:p w14:paraId="1E1A76DE" w14:textId="77777777" w:rsidR="00840CCA" w:rsidRDefault="00840CCA"/>
    <w:p w14:paraId="784EDFA3" w14:textId="77777777" w:rsidR="00840CCA" w:rsidRDefault="00B637B3">
      <w:pPr>
        <w:keepNext/>
        <w:rPr>
          <w:b/>
        </w:rPr>
      </w:pPr>
      <w:r>
        <w:rPr>
          <w:b/>
        </w:rPr>
        <w:t>Period BM Unit Offer Cashflow (CO</w:t>
      </w:r>
      <w:r>
        <w:rPr>
          <w:rFonts w:ascii="Times New Roman Bold" w:hAnsi="Times New Roman Bold"/>
          <w:b/>
          <w:vertAlign w:val="superscript"/>
        </w:rPr>
        <w:t>n</w:t>
      </w:r>
      <w:r>
        <w:rPr>
          <w:rFonts w:ascii="Times New Roman Bold" w:hAnsi="Times New Roman Bold"/>
          <w:b/>
        </w:rPr>
        <w:t>ij</w:t>
      </w:r>
      <w:r>
        <w:rPr>
          <w:b/>
        </w:rPr>
        <w:t>) £</w:t>
      </w:r>
    </w:p>
    <w:p w14:paraId="04E66AE0" w14:textId="77777777" w:rsidR="00840CCA" w:rsidRDefault="00B637B3">
      <w:r>
        <w:t>The Period BM Unit Offer Cashflow (CO</w:t>
      </w:r>
      <w:r>
        <w:rPr>
          <w:vertAlign w:val="superscript"/>
        </w:rPr>
        <w:t>n</w:t>
      </w:r>
      <w:r>
        <w:rPr>
          <w:vertAlign w:val="subscript"/>
        </w:rPr>
        <w:t>ij</w:t>
      </w:r>
      <w:r>
        <w:t>) is the total Cashflow resulting from accepted volumes of Offer n from BM Unit i in Settlement Period j.</w:t>
      </w:r>
    </w:p>
    <w:p w14:paraId="169ED431" w14:textId="77777777" w:rsidR="00840CCA" w:rsidRDefault="00840CCA"/>
    <w:p w14:paraId="663F13D8" w14:textId="77777777" w:rsidR="00840CCA" w:rsidRDefault="00B637B3">
      <w:pPr>
        <w:keepNext/>
        <w:rPr>
          <w:b/>
        </w:rPr>
      </w:pPr>
      <w:r>
        <w:rPr>
          <w:b/>
        </w:rPr>
        <w:lastRenderedPageBreak/>
        <w:t>PES Distribution Business</w:t>
      </w:r>
    </w:p>
    <w:p w14:paraId="1CE94094" w14:textId="77777777" w:rsidR="00840CCA" w:rsidRDefault="00B637B3">
      <w:r>
        <w:t>The Distribution Business of the relevant Public Electricity Supplier.</w:t>
      </w:r>
    </w:p>
    <w:p w14:paraId="3B5F31F3" w14:textId="77777777" w:rsidR="00840CCA" w:rsidRDefault="00840CCA"/>
    <w:p w14:paraId="4E0C1C5B" w14:textId="77777777" w:rsidR="00840CCA" w:rsidRDefault="00B637B3">
      <w:pPr>
        <w:rPr>
          <w:b/>
        </w:rPr>
      </w:pPr>
      <w:r>
        <w:rPr>
          <w:b/>
        </w:rPr>
        <w:t>Point Acceptance Volume (qA</w:t>
      </w:r>
      <w:r>
        <w:rPr>
          <w:b/>
          <w:vertAlign w:val="superscript"/>
        </w:rPr>
        <w:t>k</w:t>
      </w:r>
      <w:r>
        <w:rPr>
          <w:b/>
          <w:vertAlign w:val="subscript"/>
        </w:rPr>
        <w:t>it</w:t>
      </w:r>
      <w:r>
        <w:rPr>
          <w:b/>
        </w:rPr>
        <w:t>) MW</w:t>
      </w:r>
    </w:p>
    <w:p w14:paraId="41A8AA2C" w14:textId="77777777" w:rsidR="00840CCA" w:rsidRDefault="00B637B3">
      <w:r>
        <w:t>The Point Acceptance Volume (qA</w:t>
      </w:r>
      <w:r>
        <w:rPr>
          <w:vertAlign w:val="superscript"/>
        </w:rPr>
        <w:t>k</w:t>
      </w:r>
      <w:r>
        <w:rPr>
          <w:vertAlign w:val="subscript"/>
        </w:rPr>
        <w:t>it</w:t>
      </w:r>
      <w:r>
        <w:t>) is part of the Bid-Offer Acceptance k. It specifies an absolute MW operating level for BM Unit i at spot time t.</w:t>
      </w:r>
    </w:p>
    <w:p w14:paraId="7E952F06" w14:textId="77777777" w:rsidR="00840CCA" w:rsidRDefault="00840CCA"/>
    <w:p w14:paraId="3C39FF9A" w14:textId="77777777" w:rsidR="00840CCA" w:rsidRDefault="00B637B3">
      <w:pPr>
        <w:keepNext/>
        <w:rPr>
          <w:b/>
        </w:rPr>
      </w:pPr>
      <w:r>
        <w:rPr>
          <w:b/>
        </w:rPr>
        <w:t>Point Bid-Offer Volume (</w:t>
      </w:r>
      <w:r>
        <w:rPr>
          <w:b/>
          <w:vertAlign w:val="superscript"/>
        </w:rPr>
        <w:t>f</w:t>
      </w:r>
      <w:r>
        <w:rPr>
          <w:b/>
        </w:rPr>
        <w:t>qBO</w:t>
      </w:r>
      <w:r>
        <w:rPr>
          <w:b/>
          <w:vertAlign w:val="superscript"/>
        </w:rPr>
        <w:t>n</w:t>
      </w:r>
      <w:r>
        <w:rPr>
          <w:b/>
          <w:vertAlign w:val="subscript"/>
        </w:rPr>
        <w:t>ijt</w:t>
      </w:r>
      <w:r>
        <w:rPr>
          <w:b/>
        </w:rPr>
        <w:t>) MW</w:t>
      </w:r>
    </w:p>
    <w:p w14:paraId="180F8BB1" w14:textId="77777777" w:rsidR="00840CCA" w:rsidRDefault="00B637B3">
      <w:r>
        <w:t>The Point Bid-Offer Volume (</w:t>
      </w:r>
      <w:r>
        <w:rPr>
          <w:vertAlign w:val="superscript"/>
        </w:rPr>
        <w:t>f</w:t>
      </w:r>
      <w:r>
        <w:t>qBO</w:t>
      </w:r>
      <w:r>
        <w:rPr>
          <w:vertAlign w:val="superscript"/>
        </w:rPr>
        <w:t>n</w:t>
      </w:r>
      <w:r>
        <w:rPr>
          <w:vertAlign w:val="subscript"/>
        </w:rPr>
        <w:t>ijt</w:t>
      </w:r>
      <w:r>
        <w:t xml:space="preserve">) is part of the Bid-Offer Data for Bid-Offer Pair n in Settlement Period j. It specifies the MW of Bid-Offer n available at spot time t for BM Unit i. </w:t>
      </w:r>
    </w:p>
    <w:p w14:paraId="276EC97D" w14:textId="77777777" w:rsidR="00840CCA" w:rsidRDefault="00840CCA"/>
    <w:p w14:paraId="60347F20" w14:textId="77777777" w:rsidR="00840CCA" w:rsidRDefault="00B637B3">
      <w:r>
        <w:t>Initially only a single value of Point Bid-Offer Volume may be submitted for each Bid-Offer Pair n. If submitted, this value must be for the first spot time of the Settlement Period.</w:t>
      </w:r>
    </w:p>
    <w:p w14:paraId="58FDC9BD" w14:textId="77777777" w:rsidR="00840CCA" w:rsidRDefault="00840CCA"/>
    <w:p w14:paraId="1B312CB5" w14:textId="77777777" w:rsidR="00840CCA" w:rsidRDefault="00B637B3">
      <w:pPr>
        <w:keepNext/>
        <w:rPr>
          <w:b/>
        </w:rPr>
      </w:pPr>
      <w:r>
        <w:rPr>
          <w:b/>
        </w:rPr>
        <w:t>Point FPN (</w:t>
      </w:r>
      <w:r>
        <w:rPr>
          <w:b/>
          <w:vertAlign w:val="superscript"/>
        </w:rPr>
        <w:t>f</w:t>
      </w:r>
      <w:r>
        <w:rPr>
          <w:b/>
        </w:rPr>
        <w:t>FPN</w:t>
      </w:r>
      <w:r>
        <w:rPr>
          <w:b/>
          <w:vertAlign w:val="subscript"/>
        </w:rPr>
        <w:t>ijt</w:t>
      </w:r>
      <w:r>
        <w:rPr>
          <w:b/>
        </w:rPr>
        <w:t>) MW</w:t>
      </w:r>
    </w:p>
    <w:p w14:paraId="488CD573" w14:textId="77777777" w:rsidR="00840CCA" w:rsidRDefault="00B637B3">
      <w:r>
        <w:t>Point FPN (</w:t>
      </w:r>
      <w:r>
        <w:rPr>
          <w:vertAlign w:val="superscript"/>
        </w:rPr>
        <w:t>f</w:t>
      </w:r>
      <w:r>
        <w:t>FPN</w:t>
      </w:r>
      <w:r>
        <w:rPr>
          <w:vertAlign w:val="subscript"/>
        </w:rPr>
        <w:t>ijt</w:t>
      </w:r>
      <w:r>
        <w:t>) data is a series of one or more MW spot values submitted for spot times t in Settlement Period j for BM Unit i. It is used to determine the values of Final Physical Notification.</w:t>
      </w:r>
    </w:p>
    <w:p w14:paraId="5DE5715F" w14:textId="77777777" w:rsidR="00840CCA" w:rsidRDefault="00840CCA"/>
    <w:p w14:paraId="463B261F" w14:textId="77777777" w:rsidR="00840CCA" w:rsidRDefault="00B637B3">
      <w:pPr>
        <w:keepNext/>
        <w:rPr>
          <w:b/>
        </w:rPr>
      </w:pPr>
      <w:r>
        <w:rPr>
          <w:b/>
        </w:rPr>
        <w:t>Point Maximum Export Limit (</w:t>
      </w:r>
      <w:r>
        <w:rPr>
          <w:b/>
          <w:vertAlign w:val="superscript"/>
        </w:rPr>
        <w:t>f</w:t>
      </w:r>
      <w:r>
        <w:rPr>
          <w:b/>
        </w:rPr>
        <w:t xml:space="preserve">MEL </w:t>
      </w:r>
      <w:r>
        <w:rPr>
          <w:b/>
          <w:vertAlign w:val="subscript"/>
        </w:rPr>
        <w:t>it</w:t>
      </w:r>
      <w:r>
        <w:rPr>
          <w:b/>
        </w:rPr>
        <w:t>) MW</w:t>
      </w:r>
    </w:p>
    <w:p w14:paraId="66326095" w14:textId="77777777" w:rsidR="00840CCA" w:rsidRDefault="00B637B3">
      <w:r>
        <w:t>The Point Maximum Export Limit (</w:t>
      </w:r>
      <w:r>
        <w:rPr>
          <w:vertAlign w:val="superscript"/>
        </w:rPr>
        <w:t>f</w:t>
      </w:r>
      <w:r>
        <w:t xml:space="preserve">MEL </w:t>
      </w:r>
      <w:r>
        <w:rPr>
          <w:vertAlign w:val="subscript"/>
        </w:rPr>
        <w:t>it</w:t>
      </w:r>
      <w:r>
        <w:t>) is a positive MW value specifying the maximum export that is possible from BM Unit i at spot time t. It is treated as part of the Dynamic Data.</w:t>
      </w:r>
    </w:p>
    <w:p w14:paraId="35B00E7E" w14:textId="77777777" w:rsidR="00840CCA" w:rsidRDefault="00840CCA"/>
    <w:p w14:paraId="3E28D3DC" w14:textId="77777777" w:rsidR="00840CCA" w:rsidRDefault="00B637B3">
      <w:pPr>
        <w:keepNext/>
        <w:rPr>
          <w:b/>
        </w:rPr>
      </w:pPr>
      <w:r>
        <w:rPr>
          <w:b/>
        </w:rPr>
        <w:t>Point Maximum Import Limit (</w:t>
      </w:r>
      <w:r>
        <w:rPr>
          <w:b/>
          <w:vertAlign w:val="superscript"/>
        </w:rPr>
        <w:t>f</w:t>
      </w:r>
      <w:r>
        <w:rPr>
          <w:b/>
        </w:rPr>
        <w:t xml:space="preserve">MIL </w:t>
      </w:r>
      <w:r>
        <w:rPr>
          <w:b/>
          <w:vertAlign w:val="subscript"/>
        </w:rPr>
        <w:t>it</w:t>
      </w:r>
      <w:r>
        <w:rPr>
          <w:b/>
        </w:rPr>
        <w:t>) MW</w:t>
      </w:r>
    </w:p>
    <w:p w14:paraId="3F5481D4" w14:textId="77777777" w:rsidR="00840CCA" w:rsidRDefault="00B637B3">
      <w:r>
        <w:t>The Point Maximum Import Limit (</w:t>
      </w:r>
      <w:r>
        <w:rPr>
          <w:vertAlign w:val="superscript"/>
        </w:rPr>
        <w:t>f</w:t>
      </w:r>
      <w:r>
        <w:t>MIL</w:t>
      </w:r>
      <w:r>
        <w:rPr>
          <w:vertAlign w:val="subscript"/>
        </w:rPr>
        <w:t xml:space="preserve"> it</w:t>
      </w:r>
      <w:r>
        <w:t>) is a negative MW value specifying the maximum import that is possible from BM Unit i at spot time t. It is treated as part of the Dynamic Data.</w:t>
      </w:r>
    </w:p>
    <w:p w14:paraId="280572DD" w14:textId="77777777" w:rsidR="00840CCA" w:rsidRDefault="00840CCA"/>
    <w:p w14:paraId="741461BF" w14:textId="77777777" w:rsidR="00840CCA" w:rsidRDefault="00B637B3">
      <w:pPr>
        <w:keepNext/>
        <w:rPr>
          <w:b/>
        </w:rPr>
      </w:pPr>
      <w:r>
        <w:rPr>
          <w:b/>
        </w:rPr>
        <w:t>Point Quiescent FPN fQFPNit (MW)</w:t>
      </w:r>
    </w:p>
    <w:p w14:paraId="4CF6D7F1" w14:textId="77777777" w:rsidR="00840CCA" w:rsidRDefault="00B637B3">
      <w:r>
        <w:t>BSC Traders are permitted to submit values of Point Quiescent FPN, fQFPNit for certain BM Units.  A Point Quiescent FPN is a spot value expressing the volume of generation or demand expected to be generated or consumed by an underlying process that forms part of the operation of particular BM Unit at any particular spot time.</w:t>
      </w:r>
    </w:p>
    <w:p w14:paraId="34C7269F" w14:textId="77777777" w:rsidR="00840CCA" w:rsidRDefault="00840CCA">
      <w:pPr>
        <w:rPr>
          <w:b/>
        </w:rPr>
      </w:pPr>
    </w:p>
    <w:p w14:paraId="57217515" w14:textId="77777777" w:rsidR="00840CCA" w:rsidRDefault="00B637B3">
      <w:pPr>
        <w:keepNext/>
        <w:rPr>
          <w:b/>
        </w:rPr>
      </w:pPr>
      <w:r>
        <w:rPr>
          <w:b/>
        </w:rPr>
        <w:t xml:space="preserve">Point Value Identification Number (f) </w:t>
      </w:r>
    </w:p>
    <w:p w14:paraId="39957FDF" w14:textId="77777777" w:rsidR="00840CCA" w:rsidRDefault="00B637B3">
      <w:r>
        <w:t>The Point Value Identification Number (f) is a number used to differentiate between two values of any point variable submitted for the same spot time.</w:t>
      </w:r>
    </w:p>
    <w:p w14:paraId="37574E4D" w14:textId="77777777" w:rsidR="00840CCA" w:rsidRDefault="00840CCA"/>
    <w:p w14:paraId="2B63B3F8" w14:textId="77777777" w:rsidR="00840CCA" w:rsidRDefault="00B637B3">
      <w:pPr>
        <w:keepNext/>
        <w:rPr>
          <w:b/>
        </w:rPr>
      </w:pPr>
      <w:r>
        <w:rPr>
          <w:b/>
        </w:rPr>
        <w:t>Pooling and Settlement Agreement (PSA)</w:t>
      </w:r>
    </w:p>
    <w:p w14:paraId="2AFBFC53" w14:textId="77777777" w:rsidR="00840CCA" w:rsidRDefault="00B637B3">
      <w:r>
        <w:t>An agreement which determines the way in which electricity was bought and sold through the Electricity Pool.</w:t>
      </w:r>
    </w:p>
    <w:p w14:paraId="200BBDB8" w14:textId="77777777" w:rsidR="00840CCA" w:rsidRDefault="00840CCA"/>
    <w:p w14:paraId="7D79ECD8" w14:textId="77777777" w:rsidR="00840CCA" w:rsidRDefault="00B637B3">
      <w:pPr>
        <w:keepNext/>
        <w:rPr>
          <w:b/>
        </w:rPr>
      </w:pPr>
      <w:r>
        <w:rPr>
          <w:b/>
        </w:rPr>
        <w:t>Public Electricity Suppliers (PES)</w:t>
      </w:r>
    </w:p>
    <w:p w14:paraId="498012BA" w14:textId="77777777" w:rsidR="00840CCA" w:rsidRDefault="00B637B3">
      <w:r>
        <w:t>Regional Companies that owned and operate the local distribution networks and operated as Suppliers.</w:t>
      </w:r>
    </w:p>
    <w:p w14:paraId="515B57F0" w14:textId="77777777" w:rsidR="00840CCA" w:rsidRDefault="00840CCA"/>
    <w:p w14:paraId="38498162" w14:textId="77777777" w:rsidR="00840CCA" w:rsidRDefault="00B637B3">
      <w:pPr>
        <w:keepNext/>
        <w:rPr>
          <w:b/>
        </w:rPr>
      </w:pPr>
      <w:r>
        <w:rPr>
          <w:b/>
        </w:rPr>
        <w:t>Purchase Credit Limit (PCLp) MW</w:t>
      </w:r>
    </w:p>
    <w:p w14:paraId="76F5555B" w14:textId="77777777" w:rsidR="00840CCA" w:rsidRDefault="00B637B3">
      <w:r>
        <w:t>For each BSC Trader p, the amount of Energy Contract Volumes (for purchases of energy) and relevant Credited Energy Percentages that can be accepted in respect of its Energy Accounts is limited by its Purchase Credit Limit.</w:t>
      </w:r>
    </w:p>
    <w:p w14:paraId="3CD86C36" w14:textId="77777777" w:rsidR="00840CCA" w:rsidRDefault="00840CCA"/>
    <w:p w14:paraId="55BC19AD" w14:textId="735E9978" w:rsidR="00840CCA" w:rsidRDefault="00F56B94">
      <w:pPr>
        <w:keepNext/>
        <w:rPr>
          <w:b/>
        </w:rPr>
      </w:pPr>
      <w:ins w:id="1262" w:author="Christopher Day" w:date="2021-04-22T10:25:00Z">
        <w:r>
          <w:rPr>
            <w:b/>
          </w:rPr>
          <w:lastRenderedPageBreak/>
          <w:t>[MEM[</w:t>
        </w:r>
      </w:ins>
      <w:r w:rsidR="00B637B3">
        <w:rPr>
          <w:b/>
        </w:rPr>
        <w:t>Qualification</w:t>
      </w:r>
    </w:p>
    <w:p w14:paraId="2C31D552" w14:textId="27C65731" w:rsidR="00840CCA" w:rsidRDefault="00B637B3">
      <w:pPr>
        <w:rPr>
          <w:b/>
        </w:rPr>
      </w:pPr>
      <w:r>
        <w:t>The process to which BSC Parties and Party Agents</w:t>
      </w:r>
      <w:ins w:id="1263" w:author="Christopher Day" w:date="2021-04-22T10:25:00Z">
        <w:r w:rsidR="00F56B94">
          <w:t xml:space="preserve"> (excluding SVA MOAs)</w:t>
        </w:r>
      </w:ins>
      <w:r>
        <w:t xml:space="preserve"> will submit prior to becoming Qualified. Please refer to BSCP70 for all Parties and Party Agents except for CVA Meter Operator Agents where reference should additionally be made to BSCP537. </w:t>
      </w:r>
    </w:p>
    <w:p w14:paraId="0ED16B9B" w14:textId="77777777" w:rsidR="00840CCA" w:rsidRDefault="00840CCA"/>
    <w:p w14:paraId="1319D15C" w14:textId="77777777" w:rsidR="00840CCA" w:rsidRDefault="00B637B3">
      <w:pPr>
        <w:keepNext/>
        <w:rPr>
          <w:b/>
        </w:rPr>
      </w:pPr>
      <w:r>
        <w:rPr>
          <w:b/>
        </w:rPr>
        <w:t>Qualified BSC Party Agent</w:t>
      </w:r>
    </w:p>
    <w:p w14:paraId="608164CD" w14:textId="77777777" w:rsidR="00840CCA" w:rsidRDefault="00B637B3">
      <w:pPr>
        <w:rPr>
          <w:b/>
        </w:rPr>
      </w:pPr>
      <w:r>
        <w:t>A Qualified BSC Party Agent acts on behalf of BSC Parties, which are responsible for the performance of its function, but is Qualified and Registered under the Balancing and Settlement Code.</w:t>
      </w:r>
    </w:p>
    <w:p w14:paraId="5F04F705" w14:textId="77777777" w:rsidR="00840CCA" w:rsidRDefault="00840CCA"/>
    <w:p w14:paraId="5C855FE5" w14:textId="77777777" w:rsidR="00840CCA" w:rsidRDefault="00B637B3">
      <w:pPr>
        <w:keepNext/>
        <w:rPr>
          <w:b/>
        </w:rPr>
      </w:pPr>
      <w:r>
        <w:rPr>
          <w:b/>
        </w:rPr>
        <w:t>Quiescent FPN (QFPN</w:t>
      </w:r>
      <w:r>
        <w:rPr>
          <w:b/>
          <w:vertAlign w:val="subscript"/>
        </w:rPr>
        <w:t>ij</w:t>
      </w:r>
      <w:r>
        <w:rPr>
          <w:b/>
        </w:rPr>
        <w:t>(t)) MW</w:t>
      </w:r>
    </w:p>
    <w:p w14:paraId="03BCAF4F" w14:textId="77777777" w:rsidR="00840CCA" w:rsidRDefault="00B637B3">
      <w:r>
        <w:t>The Quiescent FPN (QFPN</w:t>
      </w:r>
      <w:r>
        <w:rPr>
          <w:vertAlign w:val="subscript"/>
        </w:rPr>
        <w:t>ij</w:t>
      </w:r>
      <w:r>
        <w:t>(t)) is a MW value expressing the volume of generation or demand expected to be generated or consumed by an underlying process that forms part of the operation of particular BM Unit at any particular time.</w:t>
      </w:r>
    </w:p>
    <w:p w14:paraId="789E1860" w14:textId="77777777" w:rsidR="00840CCA" w:rsidRDefault="00840CCA"/>
    <w:p w14:paraId="641A214B" w14:textId="77777777" w:rsidR="00840CCA" w:rsidRDefault="00B637B3">
      <w:pPr>
        <w:keepNext/>
        <w:rPr>
          <w:b/>
        </w:rPr>
      </w:pPr>
      <w:r>
        <w:rPr>
          <w:b/>
        </w:rPr>
        <w:t>Ramp Rate Identification Number (g)</w:t>
      </w:r>
    </w:p>
    <w:p w14:paraId="597C355A" w14:textId="77777777" w:rsidR="00840CCA" w:rsidRDefault="00B637B3">
      <w:pPr>
        <w:rPr>
          <w:vertAlign w:val="subscript"/>
        </w:rPr>
      </w:pPr>
      <w:r>
        <w:t xml:space="preserve">A number used to differentiate between Run-Up Rates and Run-Down Rates for a particular BM Unit. </w:t>
      </w:r>
    </w:p>
    <w:p w14:paraId="0D17A83F" w14:textId="77777777" w:rsidR="00840CCA" w:rsidRDefault="00840CCA"/>
    <w:p w14:paraId="5F9E379A" w14:textId="77777777" w:rsidR="00840CCA" w:rsidRDefault="00B637B3">
      <w:pPr>
        <w:keepNext/>
        <w:rPr>
          <w:b/>
        </w:rPr>
      </w:pPr>
      <w:r>
        <w:rPr>
          <w:b/>
        </w:rPr>
        <w:t>Reactive Power</w:t>
      </w:r>
    </w:p>
    <w:p w14:paraId="53C7EA0F" w14:textId="77777777" w:rsidR="00840CCA" w:rsidRDefault="00B637B3">
      <w:r>
        <w:t>An Ancillary Service required to maintain voltages on the Total System within statutory limits.</w:t>
      </w:r>
    </w:p>
    <w:p w14:paraId="376B167E" w14:textId="77777777" w:rsidR="00840CCA" w:rsidRDefault="00840CCA"/>
    <w:p w14:paraId="224ABFD5" w14:textId="77777777" w:rsidR="00840CCA" w:rsidRDefault="00B637B3">
      <w:pPr>
        <w:keepNext/>
        <w:rPr>
          <w:b/>
        </w:rPr>
      </w:pPr>
      <w:r>
        <w:rPr>
          <w:b/>
        </w:rPr>
        <w:t>Reconciliation Payment Date</w:t>
      </w:r>
    </w:p>
    <w:p w14:paraId="28AE22FA" w14:textId="77777777" w:rsidR="00840CCA" w:rsidRDefault="00B637B3">
      <w:r>
        <w:t>The day at which payments in respect of a Reconciliation Settlement Run are made.</w:t>
      </w:r>
    </w:p>
    <w:p w14:paraId="3B808712" w14:textId="77777777" w:rsidR="00840CCA" w:rsidRDefault="00840CCA"/>
    <w:p w14:paraId="4CCA847F" w14:textId="77777777" w:rsidR="00840CCA" w:rsidRDefault="00B637B3">
      <w:pPr>
        <w:keepNext/>
        <w:rPr>
          <w:b/>
        </w:rPr>
      </w:pPr>
      <w:r>
        <w:rPr>
          <w:b/>
        </w:rPr>
        <w:t>Reconciliation Settlement Report</w:t>
      </w:r>
    </w:p>
    <w:p w14:paraId="1049D681" w14:textId="77777777" w:rsidR="00840CCA" w:rsidRDefault="00B637B3">
      <w:r>
        <w:t>Report of a Reconciliation Settlement Run, produced by the Settlement Administration Agent.</w:t>
      </w:r>
    </w:p>
    <w:p w14:paraId="7BB6C895" w14:textId="77777777" w:rsidR="00840CCA" w:rsidRDefault="00840CCA"/>
    <w:p w14:paraId="2E3A0566" w14:textId="77777777" w:rsidR="00840CCA" w:rsidRDefault="00B637B3">
      <w:pPr>
        <w:keepNext/>
        <w:rPr>
          <w:b/>
        </w:rPr>
      </w:pPr>
      <w:r>
        <w:rPr>
          <w:b/>
        </w:rPr>
        <w:t>Reconciliation Settlement Run</w:t>
      </w:r>
    </w:p>
    <w:p w14:paraId="02EDEAE8" w14:textId="77777777" w:rsidR="00840CCA" w:rsidRDefault="00B637B3">
      <w:r>
        <w:t>A settlement run to account for data that has become available after Initial Settlement.</w:t>
      </w:r>
    </w:p>
    <w:p w14:paraId="7C597961" w14:textId="77777777" w:rsidR="00840CCA" w:rsidRDefault="00840CCA"/>
    <w:p w14:paraId="0F9279CD" w14:textId="77777777" w:rsidR="00840CCA" w:rsidRDefault="00B637B3">
      <w:pPr>
        <w:keepNext/>
        <w:rPr>
          <w:b/>
        </w:rPr>
      </w:pPr>
      <w:r>
        <w:rPr>
          <w:b/>
        </w:rPr>
        <w:t>Registration Application</w:t>
      </w:r>
    </w:p>
    <w:p w14:paraId="015765BF" w14:textId="77777777" w:rsidR="00840CCA" w:rsidRDefault="00B637B3">
      <w:r>
        <w:t>An application received by the CRA from a BSC Party or BSC Service Agent.</w:t>
      </w:r>
    </w:p>
    <w:p w14:paraId="10E713AD" w14:textId="77777777" w:rsidR="00840CCA" w:rsidRDefault="00840CCA"/>
    <w:p w14:paraId="0BEA8BAD" w14:textId="77777777" w:rsidR="00840CCA" w:rsidRDefault="00B637B3">
      <w:pPr>
        <w:keepNext/>
        <w:rPr>
          <w:b/>
        </w:rPr>
      </w:pPr>
      <w:r>
        <w:rPr>
          <w:b/>
        </w:rPr>
        <w:t>Remaining Period BM Unit Non-Delivered Bid Volume (RQNDB</w:t>
      </w:r>
      <w:r>
        <w:rPr>
          <w:b/>
          <w:vertAlign w:val="superscript"/>
        </w:rPr>
        <w:t>u</w:t>
      </w:r>
      <w:r>
        <w:rPr>
          <w:b/>
          <w:vertAlign w:val="subscript"/>
        </w:rPr>
        <w:t>ij</w:t>
      </w:r>
      <w:r>
        <w:rPr>
          <w:b/>
        </w:rPr>
        <w:t>) MWh</w:t>
      </w:r>
    </w:p>
    <w:p w14:paraId="3FFD10D3" w14:textId="77777777" w:rsidR="00840CCA" w:rsidRDefault="00B637B3">
      <w:r>
        <w:t>The Remaining Period BM Unit Non-Delivered Bid Volume (RQNDB</w:t>
      </w:r>
      <w:r>
        <w:rPr>
          <w:vertAlign w:val="superscript"/>
        </w:rPr>
        <w:t>u</w:t>
      </w:r>
      <w:r>
        <w:rPr>
          <w:vertAlign w:val="subscript"/>
        </w:rPr>
        <w:t>ij</w:t>
      </w:r>
      <w:r>
        <w:t>) is the amount of Non-Delivered Bid Volume remaining to be allocated to Bid u.</w:t>
      </w:r>
    </w:p>
    <w:p w14:paraId="6A7B4DD9" w14:textId="77777777" w:rsidR="00840CCA" w:rsidRDefault="00840CCA"/>
    <w:p w14:paraId="1766623D" w14:textId="77777777" w:rsidR="00840CCA" w:rsidRDefault="00B637B3">
      <w:pPr>
        <w:keepNext/>
        <w:rPr>
          <w:b/>
        </w:rPr>
      </w:pPr>
      <w:r>
        <w:rPr>
          <w:b/>
        </w:rPr>
        <w:t>Remaining Period BM Unit Non-Delivered Offer Volume (RQNDO</w:t>
      </w:r>
      <w:r>
        <w:rPr>
          <w:b/>
          <w:vertAlign w:val="superscript"/>
        </w:rPr>
        <w:t>u</w:t>
      </w:r>
      <w:r>
        <w:rPr>
          <w:b/>
          <w:vertAlign w:val="subscript"/>
        </w:rPr>
        <w:t>ij</w:t>
      </w:r>
      <w:r>
        <w:rPr>
          <w:b/>
        </w:rPr>
        <w:t>) MWh</w:t>
      </w:r>
    </w:p>
    <w:p w14:paraId="4DD380EC" w14:textId="77777777" w:rsidR="00840CCA" w:rsidRDefault="00B637B3">
      <w:r>
        <w:t>The Remaining Period BM Unit Non-Delivered Offer Volume (RQNDO</w:t>
      </w:r>
      <w:r>
        <w:rPr>
          <w:vertAlign w:val="superscript"/>
        </w:rPr>
        <w:t>u</w:t>
      </w:r>
      <w:r>
        <w:rPr>
          <w:vertAlign w:val="subscript"/>
        </w:rPr>
        <w:t>ij</w:t>
      </w:r>
      <w:r>
        <w:t>) is the amount of Non-Delivered Offer Volume remaining to be allocated to Offer u.</w:t>
      </w:r>
    </w:p>
    <w:p w14:paraId="4605B181" w14:textId="77777777" w:rsidR="00840CCA" w:rsidRDefault="00840CCA"/>
    <w:p w14:paraId="63777E8C" w14:textId="77777777" w:rsidR="00840CCA" w:rsidRDefault="00B637B3">
      <w:pPr>
        <w:keepNext/>
        <w:rPr>
          <w:b/>
        </w:rPr>
      </w:pPr>
      <w:r>
        <w:rPr>
          <w:b/>
        </w:rPr>
        <w:t>Required Credit Cover RCC £</w:t>
      </w:r>
    </w:p>
    <w:p w14:paraId="7A3EB525" w14:textId="77777777" w:rsidR="00840CCA" w:rsidRDefault="00B637B3">
      <w:r>
        <w:t>For each participant, the Funds Administration Agent will calculate the Required Credit Cover for their Transmission Access Rights and Energy Contract Volume credit limits.</w:t>
      </w:r>
    </w:p>
    <w:p w14:paraId="52B8490C" w14:textId="77777777" w:rsidR="00840CCA" w:rsidRDefault="00840CCA"/>
    <w:p w14:paraId="02D72DE6" w14:textId="77777777" w:rsidR="00840CCA" w:rsidRDefault="00B637B3">
      <w:pPr>
        <w:keepNext/>
        <w:rPr>
          <w:b/>
        </w:rPr>
      </w:pPr>
      <w:r>
        <w:rPr>
          <w:b/>
        </w:rPr>
        <w:lastRenderedPageBreak/>
        <w:t xml:space="preserve">Reserve </w:t>
      </w:r>
    </w:p>
    <w:p w14:paraId="1408908C" w14:textId="77777777" w:rsidR="00840CCA" w:rsidRDefault="00B637B3">
      <w:r>
        <w:t>Generating capacity that can deliver power at very short notice to meet sudden and unexpected increases in demand or loss of power from a generating unit. It is often provided in the form of generating units operating below their declared availability</w:t>
      </w:r>
    </w:p>
    <w:p w14:paraId="279E02FC" w14:textId="77777777" w:rsidR="00840CCA" w:rsidRDefault="00840CCA"/>
    <w:p w14:paraId="73E549E5" w14:textId="77777777" w:rsidR="00840CCA" w:rsidRDefault="00B637B3">
      <w:pPr>
        <w:keepNext/>
        <w:rPr>
          <w:b/>
        </w:rPr>
      </w:pPr>
      <w:r>
        <w:rPr>
          <w:b/>
        </w:rPr>
        <w:t>Residual Cashflow Reallocation Cashflow (RCRC</w:t>
      </w:r>
      <w:r>
        <w:rPr>
          <w:b/>
          <w:vertAlign w:val="subscript"/>
        </w:rPr>
        <w:t>aj</w:t>
      </w:r>
      <w:r>
        <w:rPr>
          <w:b/>
        </w:rPr>
        <w:t>) £</w:t>
      </w:r>
    </w:p>
    <w:p w14:paraId="3E50D9EA" w14:textId="77777777" w:rsidR="00840CCA" w:rsidRDefault="00B637B3">
      <w:r>
        <w:t>The Residual Cashflow Reallocation Cashflow (RCRC</w:t>
      </w:r>
      <w:r>
        <w:rPr>
          <w:vertAlign w:val="subscript"/>
        </w:rPr>
        <w:t>aj</w:t>
      </w:r>
      <w:r>
        <w:t>) is the cashflow to Energy Account a in Settlement Period j resulting from the reallocation the Total System Residual Cashflow.</w:t>
      </w:r>
    </w:p>
    <w:p w14:paraId="3EC4CC6F" w14:textId="77777777" w:rsidR="00840CCA" w:rsidRDefault="00840CCA"/>
    <w:p w14:paraId="1EE3A3C8" w14:textId="77777777" w:rsidR="00840CCA" w:rsidRDefault="00B637B3">
      <w:pPr>
        <w:keepNext/>
        <w:rPr>
          <w:b/>
        </w:rPr>
      </w:pPr>
      <w:r>
        <w:rPr>
          <w:b/>
        </w:rPr>
        <w:t>Residual Cashflow Reallocation Proportion (RCRP</w:t>
      </w:r>
      <w:r>
        <w:rPr>
          <w:b/>
          <w:vertAlign w:val="subscript"/>
        </w:rPr>
        <w:t>aj</w:t>
      </w:r>
      <w:r>
        <w:rPr>
          <w:b/>
        </w:rPr>
        <w:t>) No Units</w:t>
      </w:r>
    </w:p>
    <w:p w14:paraId="1E0EE0E3" w14:textId="77777777" w:rsidR="00840CCA" w:rsidRDefault="00B637B3">
      <w:r>
        <w:t>The Residual Cashflow Reallocation Proportion (RCRP</w:t>
      </w:r>
      <w:r>
        <w:rPr>
          <w:vertAlign w:val="subscript"/>
        </w:rPr>
        <w:t>aj</w:t>
      </w:r>
      <w:r>
        <w:t>) is a fraction expressing the proportion of the Total System Residual Cashflow to be allocated to Energy Account a in Settlement Period j.</w:t>
      </w:r>
    </w:p>
    <w:p w14:paraId="3BD624E7" w14:textId="77777777" w:rsidR="00840CCA" w:rsidRDefault="00840CCA"/>
    <w:p w14:paraId="215293DA" w14:textId="77777777" w:rsidR="00840CCA" w:rsidRDefault="00B637B3">
      <w:pPr>
        <w:keepNext/>
        <w:rPr>
          <w:b/>
        </w:rPr>
      </w:pPr>
      <w:r>
        <w:rPr>
          <w:b/>
        </w:rPr>
        <w:t>Revisited Sites</w:t>
      </w:r>
    </w:p>
    <w:p w14:paraId="77FED52E" w14:textId="77777777" w:rsidR="00840CCA" w:rsidRDefault="00B637B3">
      <w:r>
        <w:t xml:space="preserve">Sites selected for a subsequent inspection following identification of non-compliance. </w:t>
      </w:r>
    </w:p>
    <w:p w14:paraId="06452E64" w14:textId="77777777" w:rsidR="00840CCA" w:rsidRDefault="00840CCA"/>
    <w:p w14:paraId="27115C5D" w14:textId="77777777" w:rsidR="00840CCA" w:rsidRDefault="00B637B3">
      <w:pPr>
        <w:keepNext/>
        <w:rPr>
          <w:b/>
        </w:rPr>
      </w:pPr>
      <w:r>
        <w:rPr>
          <w:b/>
        </w:rPr>
        <w:t>Run-Down Elbow(s) (</w:t>
      </w:r>
      <w:r>
        <w:rPr>
          <w:rFonts w:ascii="Times New Roman Bold" w:hAnsi="Times New Roman Bold"/>
          <w:b/>
          <w:vertAlign w:val="superscript"/>
        </w:rPr>
        <w:t>g</w:t>
      </w:r>
      <w:r>
        <w:rPr>
          <w:b/>
        </w:rPr>
        <w:t>RDE</w:t>
      </w:r>
      <w:r>
        <w:rPr>
          <w:rFonts w:ascii="Times New Roman Bold" w:hAnsi="Times New Roman Bold"/>
          <w:b/>
          <w:vertAlign w:val="subscript"/>
        </w:rPr>
        <w:t>i</w:t>
      </w:r>
      <w:r>
        <w:rPr>
          <w:b/>
        </w:rPr>
        <w:t>) MW</w:t>
      </w:r>
    </w:p>
    <w:p w14:paraId="601131CD" w14:textId="77777777" w:rsidR="00840CCA" w:rsidRDefault="00B637B3">
      <w:r>
        <w:t>The Run-Down Elbow (</w:t>
      </w:r>
      <w:r>
        <w:rPr>
          <w:vertAlign w:val="superscript"/>
        </w:rPr>
        <w:t>g</w:t>
      </w:r>
      <w:r>
        <w:t>RDE</w:t>
      </w:r>
      <w:r>
        <w:rPr>
          <w:vertAlign w:val="subscript"/>
        </w:rPr>
        <w:t>i</w:t>
      </w:r>
      <w:r>
        <w:t xml:space="preserve">) is a MW level used to define a range of operating output within which a particular Run-Down Rate applies. Values apply to BM Unit i. Different values may apply for different MW levels for the same BM Unit at any given time. </w:t>
      </w:r>
    </w:p>
    <w:p w14:paraId="0EB07365" w14:textId="77777777" w:rsidR="00840CCA" w:rsidRDefault="00840CCA"/>
    <w:p w14:paraId="2247AF14" w14:textId="77777777" w:rsidR="00840CCA" w:rsidRDefault="00B637B3">
      <w:pPr>
        <w:keepNext/>
        <w:rPr>
          <w:b/>
        </w:rPr>
      </w:pPr>
      <w:r>
        <w:rPr>
          <w:b/>
        </w:rPr>
        <w:t>Run-Down Rate(s) (</w:t>
      </w:r>
      <w:r>
        <w:rPr>
          <w:b/>
          <w:vertAlign w:val="superscript"/>
        </w:rPr>
        <w:t>g</w:t>
      </w:r>
      <w:r>
        <w:rPr>
          <w:b/>
        </w:rPr>
        <w:t>RDR</w:t>
      </w:r>
      <w:r>
        <w:rPr>
          <w:b/>
          <w:vertAlign w:val="subscript"/>
        </w:rPr>
        <w:t>i</w:t>
      </w:r>
      <w:r>
        <w:rPr>
          <w:b/>
        </w:rPr>
        <w:t>) MW/Minute</w:t>
      </w:r>
    </w:p>
    <w:p w14:paraId="33144D63" w14:textId="77777777" w:rsidR="00840CCA" w:rsidRDefault="00B637B3">
      <w:r>
        <w:t>The Run-Down Rate(s) (</w:t>
      </w:r>
      <w:r>
        <w:rPr>
          <w:vertAlign w:val="superscript"/>
        </w:rPr>
        <w:t>g</w:t>
      </w:r>
      <w:r>
        <w:t>RDR</w:t>
      </w:r>
      <w:r>
        <w:rPr>
          <w:vertAlign w:val="subscript"/>
        </w:rPr>
        <w:t>i</w:t>
      </w:r>
      <w:r>
        <w:t>) expresses the rate of decrease in active power production or the rate of increase of active power consumption for a particular BM Unit within a particular operating range.</w:t>
      </w:r>
    </w:p>
    <w:p w14:paraId="2CE98E81" w14:textId="77777777" w:rsidR="00840CCA" w:rsidRDefault="00840CCA"/>
    <w:p w14:paraId="170CC5E7" w14:textId="77777777" w:rsidR="00840CCA" w:rsidRDefault="00B637B3">
      <w:pPr>
        <w:keepNext/>
        <w:rPr>
          <w:b/>
        </w:rPr>
      </w:pPr>
      <w:r>
        <w:rPr>
          <w:b/>
        </w:rPr>
        <w:t>Run-Up Elbow(s) (</w:t>
      </w:r>
      <w:r>
        <w:rPr>
          <w:rFonts w:ascii="Times New Roman Bold" w:hAnsi="Times New Roman Bold"/>
          <w:b/>
          <w:vertAlign w:val="superscript"/>
        </w:rPr>
        <w:t>g</w:t>
      </w:r>
      <w:r>
        <w:rPr>
          <w:b/>
        </w:rPr>
        <w:t>RDE</w:t>
      </w:r>
      <w:r>
        <w:rPr>
          <w:rFonts w:ascii="Times New Roman Bold" w:hAnsi="Times New Roman Bold"/>
          <w:b/>
          <w:vertAlign w:val="subscript"/>
        </w:rPr>
        <w:t>i</w:t>
      </w:r>
      <w:r>
        <w:rPr>
          <w:b/>
        </w:rPr>
        <w:t>) MW</w:t>
      </w:r>
    </w:p>
    <w:p w14:paraId="6010FCFE" w14:textId="77777777" w:rsidR="00840CCA" w:rsidRDefault="00B637B3">
      <w:r>
        <w:t>The Run-Up Elbow (</w:t>
      </w:r>
      <w:r>
        <w:rPr>
          <w:vertAlign w:val="superscript"/>
        </w:rPr>
        <w:t>g</w:t>
      </w:r>
      <w:r>
        <w:t>RDE</w:t>
      </w:r>
      <w:r>
        <w:rPr>
          <w:vertAlign w:val="subscript"/>
        </w:rPr>
        <w:t>i</w:t>
      </w:r>
      <w:r>
        <w:t>) is a MW level used to define a range of operating output within which a particular Run-Up Rate applies. Values apply to BM Unit i. Different values may apply for different MW levels for the same BM Unit at any given time.</w:t>
      </w:r>
    </w:p>
    <w:p w14:paraId="06C68075" w14:textId="77777777" w:rsidR="00840CCA" w:rsidRDefault="00840CCA"/>
    <w:p w14:paraId="083AB65D" w14:textId="77777777" w:rsidR="00840CCA" w:rsidRDefault="00B637B3">
      <w:pPr>
        <w:keepNext/>
        <w:rPr>
          <w:b/>
        </w:rPr>
      </w:pPr>
      <w:r>
        <w:rPr>
          <w:b/>
        </w:rPr>
        <w:t>Run-Up Rate(s) (</w:t>
      </w:r>
      <w:r>
        <w:rPr>
          <w:rFonts w:ascii="Times New Roman Bold" w:hAnsi="Times New Roman Bold"/>
          <w:b/>
          <w:vertAlign w:val="superscript"/>
        </w:rPr>
        <w:t>g</w:t>
      </w:r>
      <w:r>
        <w:rPr>
          <w:b/>
        </w:rPr>
        <w:t>RUR</w:t>
      </w:r>
      <w:r>
        <w:rPr>
          <w:rFonts w:ascii="Times New Roman Bold" w:hAnsi="Times New Roman Bold"/>
          <w:b/>
          <w:vertAlign w:val="subscript"/>
        </w:rPr>
        <w:t>i</w:t>
      </w:r>
      <w:r>
        <w:rPr>
          <w:b/>
        </w:rPr>
        <w:t>) MW/Minute</w:t>
      </w:r>
    </w:p>
    <w:p w14:paraId="4F72C78E" w14:textId="77777777" w:rsidR="00840CCA" w:rsidRDefault="00B637B3">
      <w:r>
        <w:t>The Run-Up Rate (</w:t>
      </w:r>
      <w:r>
        <w:rPr>
          <w:vertAlign w:val="superscript"/>
        </w:rPr>
        <w:t>g</w:t>
      </w:r>
      <w:r>
        <w:t>RUR</w:t>
      </w:r>
      <w:r>
        <w:rPr>
          <w:vertAlign w:val="subscript"/>
        </w:rPr>
        <w:t>i</w:t>
      </w:r>
      <w:r>
        <w:t>) expresses the rate of increase in active power production or the rate of decrease of active power consumption for a particular BM Unit within a particular operating range.</w:t>
      </w:r>
    </w:p>
    <w:p w14:paraId="015E6E27" w14:textId="77777777" w:rsidR="00840CCA" w:rsidRDefault="00840CCA"/>
    <w:p w14:paraId="1EB4804C" w14:textId="77777777" w:rsidR="00840CCA" w:rsidRDefault="00B637B3">
      <w:pPr>
        <w:keepNext/>
        <w:rPr>
          <w:b/>
        </w:rPr>
      </w:pPr>
      <w:r>
        <w:rPr>
          <w:b/>
        </w:rPr>
        <w:t>Sales Credit Limit (SCLp) MW</w:t>
      </w:r>
    </w:p>
    <w:p w14:paraId="0DAAAAF2" w14:textId="77777777" w:rsidR="00840CCA" w:rsidRDefault="00B637B3">
      <w:r>
        <w:t>For each BSC Trader p, the amount of Energy Contract Volumes (for sales of energy) and relevant Credited Energy Percentages that can be accepted in respect of its Energy Accounts is limited by its Sale Credit Limit.</w:t>
      </w:r>
    </w:p>
    <w:p w14:paraId="676CC1E4" w14:textId="77777777" w:rsidR="00840CCA" w:rsidRDefault="00840CCA"/>
    <w:p w14:paraId="52574452" w14:textId="77777777" w:rsidR="00840CCA" w:rsidRDefault="00B637B3">
      <w:pPr>
        <w:keepNext/>
        <w:rPr>
          <w:b/>
        </w:rPr>
      </w:pPr>
      <w:r>
        <w:rPr>
          <w:b/>
        </w:rPr>
        <w:t>Secondary BM unit</w:t>
      </w:r>
    </w:p>
    <w:p w14:paraId="78E4E2F0" w14:textId="77777777" w:rsidR="00840CCA" w:rsidRDefault="00B637B3">
      <w:r>
        <w:t>A unit established and registered (or to be established and registered) by a Virtual Lead Party in accordance with BSC Section K8.</w:t>
      </w:r>
    </w:p>
    <w:p w14:paraId="7FE319A1" w14:textId="77777777" w:rsidR="00840CCA" w:rsidRDefault="00840CCA"/>
    <w:p w14:paraId="465B2CD9" w14:textId="77777777" w:rsidR="00840CCA" w:rsidRDefault="00B637B3">
      <w:pPr>
        <w:keepNext/>
        <w:rPr>
          <w:b/>
        </w:rPr>
      </w:pPr>
      <w:r>
        <w:rPr>
          <w:b/>
        </w:rPr>
        <w:t>Sampled Sites</w:t>
      </w:r>
    </w:p>
    <w:p w14:paraId="32D4684F" w14:textId="77777777" w:rsidR="00840CCA" w:rsidRDefault="00B637B3">
      <w:r>
        <w:t>Sites selected for inspection by representative sampling from Metering Systems registered with the Central Registration Agency.</w:t>
      </w:r>
    </w:p>
    <w:p w14:paraId="19B2729F" w14:textId="77777777" w:rsidR="00840CCA" w:rsidRDefault="00840CCA"/>
    <w:p w14:paraId="6DE40205" w14:textId="77777777" w:rsidR="00840CCA" w:rsidRDefault="00B637B3">
      <w:pPr>
        <w:keepNext/>
        <w:rPr>
          <w:b/>
        </w:rPr>
      </w:pPr>
      <w:r>
        <w:rPr>
          <w:b/>
        </w:rPr>
        <w:lastRenderedPageBreak/>
        <w:t>Settlement</w:t>
      </w:r>
    </w:p>
    <w:p w14:paraId="5F2E65DD" w14:textId="77777777" w:rsidR="00840CCA" w:rsidRDefault="00B637B3">
      <w:r>
        <w:t>The word Settlement encompasses all aspects of transactions from meter to bank, for all types of imbalances and Balancing Mechanism trades.</w:t>
      </w:r>
    </w:p>
    <w:p w14:paraId="1206A66E" w14:textId="77777777" w:rsidR="00840CCA" w:rsidRDefault="00840CCA"/>
    <w:p w14:paraId="242B86F4" w14:textId="77777777" w:rsidR="00840CCA" w:rsidRDefault="00B637B3">
      <w:pPr>
        <w:keepNext/>
        <w:rPr>
          <w:b/>
        </w:rPr>
      </w:pPr>
      <w:r>
        <w:rPr>
          <w:b/>
        </w:rPr>
        <w:t>Settlement Administration Agent</w:t>
      </w:r>
    </w:p>
    <w:p w14:paraId="34E512F0" w14:textId="77777777" w:rsidR="00840CCA" w:rsidRDefault="00B637B3">
      <w:r>
        <w:t>A BSC Service Agent contracted to the BSCCo Ltd to operate the Settlement system.</w:t>
      </w:r>
    </w:p>
    <w:p w14:paraId="531441ED" w14:textId="77777777" w:rsidR="00840CCA" w:rsidRDefault="00840CCA"/>
    <w:p w14:paraId="4B31F88A" w14:textId="77777777" w:rsidR="00840CCA" w:rsidRDefault="00B637B3">
      <w:pPr>
        <w:keepNext/>
        <w:rPr>
          <w:b/>
        </w:rPr>
      </w:pPr>
      <w:r>
        <w:rPr>
          <w:b/>
        </w:rPr>
        <w:t>Settlement Calendar</w:t>
      </w:r>
    </w:p>
    <w:p w14:paraId="57189EFF" w14:textId="77777777" w:rsidR="00840CCA" w:rsidRDefault="00B637B3">
      <w:r>
        <w:t>The Calendar created and published by the Settlement Administration Agent on an annual basis to ensure that all Settlement calculations and Runs are performed in a timely manner. The Settlement Calendar shall be derived from and consistent with the Payment Calendar published by the Funds Transfer Agent.</w:t>
      </w:r>
    </w:p>
    <w:p w14:paraId="669886CF" w14:textId="77777777" w:rsidR="00840CCA" w:rsidRDefault="00840CCA"/>
    <w:p w14:paraId="04789BCE" w14:textId="77777777" w:rsidR="00840CCA" w:rsidRDefault="00B637B3">
      <w:pPr>
        <w:keepNext/>
        <w:rPr>
          <w:b/>
        </w:rPr>
      </w:pPr>
      <w:r>
        <w:rPr>
          <w:b/>
        </w:rPr>
        <w:t>Settlement Day</w:t>
      </w:r>
    </w:p>
    <w:p w14:paraId="21FDD0D4" w14:textId="77777777" w:rsidR="00840CCA" w:rsidRDefault="00B637B3">
      <w:r>
        <w:t>The Settlement Day runs from midnight to midnight (BST during the summer and GMT during the winter).</w:t>
      </w:r>
    </w:p>
    <w:p w14:paraId="21412830" w14:textId="77777777" w:rsidR="00840CCA" w:rsidRDefault="00840CCA"/>
    <w:p w14:paraId="5BAF84BD" w14:textId="77777777" w:rsidR="00840CCA" w:rsidRDefault="00B637B3">
      <w:pPr>
        <w:keepNext/>
        <w:rPr>
          <w:b/>
        </w:rPr>
      </w:pPr>
      <w:r>
        <w:rPr>
          <w:b/>
        </w:rPr>
        <w:t>Settlement Period j</w:t>
      </w:r>
    </w:p>
    <w:p w14:paraId="7784358D" w14:textId="77777777" w:rsidR="00840CCA" w:rsidRDefault="00B637B3">
      <w:r>
        <w:t>A Settlement Period is the lowest possible resolution for the calculation of imbalances, lasting half an hour.</w:t>
      </w:r>
    </w:p>
    <w:p w14:paraId="26075BD5" w14:textId="77777777" w:rsidR="00840CCA" w:rsidRDefault="00840CCA"/>
    <w:p w14:paraId="035ACCBB" w14:textId="77777777" w:rsidR="00840CCA" w:rsidRDefault="00B637B3">
      <w:pPr>
        <w:keepNext/>
        <w:rPr>
          <w:b/>
        </w:rPr>
      </w:pPr>
      <w:r>
        <w:rPr>
          <w:b/>
        </w:rPr>
        <w:t>Settlement Report</w:t>
      </w:r>
    </w:p>
    <w:p w14:paraId="4D6CC6F3" w14:textId="77777777" w:rsidR="00840CCA" w:rsidRDefault="00B637B3">
      <w:r>
        <w:t>The report issued to BSC Parties by the Settlement Administration Agent which relates to a particular Settlement Run.</w:t>
      </w:r>
    </w:p>
    <w:p w14:paraId="611927C6" w14:textId="77777777" w:rsidR="00840CCA" w:rsidRDefault="00840CCA"/>
    <w:p w14:paraId="1D17CC6B" w14:textId="77777777" w:rsidR="00840CCA" w:rsidRDefault="00B637B3">
      <w:pPr>
        <w:keepNext/>
        <w:rPr>
          <w:b/>
        </w:rPr>
      </w:pPr>
      <w:r>
        <w:rPr>
          <w:b/>
        </w:rPr>
        <w:t>Settlement Run</w:t>
      </w:r>
    </w:p>
    <w:p w14:paraId="3509F785" w14:textId="77777777" w:rsidR="00840CCA" w:rsidRDefault="00B637B3">
      <w:r>
        <w:t>Initial and Reconciliation Settlement Runs are performed by the Settlement Administration Agent prior to each Initial or Reconciliation Payment Date, for each Settlement Day.</w:t>
      </w:r>
    </w:p>
    <w:p w14:paraId="5A696A34" w14:textId="77777777" w:rsidR="00840CCA" w:rsidRDefault="00840CCA"/>
    <w:p w14:paraId="191C3245" w14:textId="77777777" w:rsidR="00840CCA" w:rsidRDefault="00B637B3">
      <w:pPr>
        <w:keepNext/>
        <w:rPr>
          <w:b/>
        </w:rPr>
      </w:pPr>
      <w:r>
        <w:rPr>
          <w:b/>
        </w:rPr>
        <w:t>Stable Export Limit (SEL</w:t>
      </w:r>
      <w:r>
        <w:rPr>
          <w:b/>
          <w:vertAlign w:val="subscript"/>
        </w:rPr>
        <w:t>i</w:t>
      </w:r>
      <w:r>
        <w:rPr>
          <w:b/>
        </w:rPr>
        <w:t>) MW</w:t>
      </w:r>
    </w:p>
    <w:p w14:paraId="69C151B0" w14:textId="77777777" w:rsidR="00840CCA" w:rsidRDefault="00B637B3">
      <w:r>
        <w:t>The Stable Export Limit (SELi) is a positive MW value, expressing the minimum stable export operating level for BM Unit i. It is part of the Dynamic Data.</w:t>
      </w:r>
    </w:p>
    <w:p w14:paraId="3867B7DC" w14:textId="77777777" w:rsidR="00840CCA" w:rsidRDefault="00840CCA"/>
    <w:p w14:paraId="7E05547A" w14:textId="77777777" w:rsidR="00840CCA" w:rsidRDefault="00B637B3">
      <w:pPr>
        <w:keepNext/>
        <w:rPr>
          <w:b/>
        </w:rPr>
      </w:pPr>
      <w:r>
        <w:rPr>
          <w:b/>
        </w:rPr>
        <w:t>Stable Import Limit (SIL</w:t>
      </w:r>
      <w:r>
        <w:rPr>
          <w:b/>
          <w:vertAlign w:val="subscript"/>
        </w:rPr>
        <w:t>i</w:t>
      </w:r>
      <w:r>
        <w:rPr>
          <w:b/>
        </w:rPr>
        <w:t>) MW</w:t>
      </w:r>
    </w:p>
    <w:p w14:paraId="2D86B931" w14:textId="77777777" w:rsidR="00840CCA" w:rsidRDefault="00B637B3">
      <w:r>
        <w:t>The Stable Import Limit (SILi) is a negative MW value, expressing the minimum stable import operating level for BM Unit i. It is part of the Dynamic Data</w:t>
      </w:r>
    </w:p>
    <w:p w14:paraId="247B63CB" w14:textId="77777777" w:rsidR="00840CCA" w:rsidRDefault="00840CCA"/>
    <w:p w14:paraId="2CB0382A" w14:textId="77777777" w:rsidR="00840CCA" w:rsidRDefault="00B637B3">
      <w:pPr>
        <w:keepNext/>
        <w:rPr>
          <w:b/>
        </w:rPr>
      </w:pPr>
      <w:r>
        <w:rPr>
          <w:b/>
        </w:rPr>
        <w:t>Standards</w:t>
      </w:r>
    </w:p>
    <w:p w14:paraId="7F677FCA" w14:textId="77777777" w:rsidR="00840CCA" w:rsidRDefault="00B637B3">
      <w:r>
        <w:t>British (BSI) and International (IEC) Standards as applicable to Metering Equipment.</w:t>
      </w:r>
    </w:p>
    <w:p w14:paraId="409E7519" w14:textId="77777777" w:rsidR="00840CCA" w:rsidRDefault="00840CCA"/>
    <w:p w14:paraId="19FF1EB8" w14:textId="77777777" w:rsidR="00840CCA" w:rsidRDefault="00B637B3">
      <w:pPr>
        <w:keepNext/>
        <w:rPr>
          <w:b/>
        </w:rPr>
      </w:pPr>
      <w:r>
        <w:rPr>
          <w:b/>
        </w:rPr>
        <w:t>Subsidiary Energy Account</w:t>
      </w:r>
    </w:p>
    <w:p w14:paraId="6B4A3C21" w14:textId="77777777" w:rsidR="00840CCA" w:rsidRDefault="00B637B3">
      <w:r>
        <w:t>A Subsidiary Energy Account is an Energy Account (other than the Lead Energy Account) for which a value of CEP has been submitted for a BM Unit.</w:t>
      </w:r>
    </w:p>
    <w:p w14:paraId="19F19C2D" w14:textId="77777777" w:rsidR="00840CCA" w:rsidRDefault="00840CCA"/>
    <w:p w14:paraId="65012A42" w14:textId="77777777" w:rsidR="00840CCA" w:rsidRDefault="00B637B3">
      <w:pPr>
        <w:keepNext/>
        <w:rPr>
          <w:b/>
        </w:rPr>
      </w:pPr>
      <w:r>
        <w:rPr>
          <w:b/>
        </w:rPr>
        <w:t>Supplier</w:t>
      </w:r>
    </w:p>
    <w:p w14:paraId="78BF23DA" w14:textId="77777777" w:rsidR="00840CCA" w:rsidRDefault="00B637B3">
      <w:r>
        <w:t>A supplier will be a company that provides electricity supplies to groups of customers based on geography and/or size.  The company will be a Party of the Balancing and Settlement Code and will hold a second tier Supply licence unless they are licence exempt.</w:t>
      </w:r>
    </w:p>
    <w:p w14:paraId="57CF6864" w14:textId="77777777" w:rsidR="00840CCA" w:rsidRDefault="00840CCA"/>
    <w:p w14:paraId="4AE4AA74" w14:textId="77777777" w:rsidR="00840CCA" w:rsidRDefault="00B637B3">
      <w:pPr>
        <w:keepNext/>
        <w:rPr>
          <w:b/>
        </w:rPr>
      </w:pPr>
      <w:r>
        <w:rPr>
          <w:b/>
        </w:rPr>
        <w:lastRenderedPageBreak/>
        <w:t>Supplier Half-Hourly Data Aggregation Agent</w:t>
      </w:r>
    </w:p>
    <w:p w14:paraId="416C1415" w14:textId="77777777" w:rsidR="00840CCA" w:rsidRDefault="00B637B3">
      <w:r>
        <w:t>Supplier Half-Hourly Data Aggregation Agents will aggregate data provided by Supplier Half-Hourly Data Collection Agents and submit them to the Supplier Volume Allocation Agent.</w:t>
      </w:r>
    </w:p>
    <w:p w14:paraId="6A4B51B4" w14:textId="77777777" w:rsidR="00840CCA" w:rsidRDefault="00840CCA"/>
    <w:p w14:paraId="668A4BB1" w14:textId="77777777" w:rsidR="00840CCA" w:rsidRDefault="00B637B3">
      <w:pPr>
        <w:keepNext/>
        <w:rPr>
          <w:b/>
        </w:rPr>
      </w:pPr>
      <w:r>
        <w:rPr>
          <w:b/>
        </w:rPr>
        <w:t>Supplier Half-Hourly Data Collection Agent</w:t>
      </w:r>
    </w:p>
    <w:p w14:paraId="6286B551" w14:textId="77777777" w:rsidR="00840CCA" w:rsidRDefault="00B637B3">
      <w:pPr>
        <w:rPr>
          <w:ins w:id="1264" w:author="Christopher Day" w:date="2021-04-15T10:36:00Z"/>
        </w:rPr>
      </w:pPr>
      <w:r>
        <w:t>Supplier Half-Hourly Data Collection Agents will collect data from half-hourly meters registered in the Supplier Meter Registration Agent system.</w:t>
      </w:r>
    </w:p>
    <w:p w14:paraId="1A0B3353" w14:textId="3D6173CF" w:rsidR="00840CCA" w:rsidRDefault="00840CCA"/>
    <w:p w14:paraId="3ABCBC50" w14:textId="4DAB7217" w:rsidR="00840CCA" w:rsidDel="00CB1E22" w:rsidRDefault="00F56B94">
      <w:pPr>
        <w:keepNext/>
        <w:rPr>
          <w:del w:id="1265" w:author="Christopher Day" w:date="2021-04-15T10:34:00Z"/>
          <w:b/>
        </w:rPr>
      </w:pPr>
      <w:ins w:id="1266" w:author="Christopher Day" w:date="2021-04-22T10:26:00Z">
        <w:r>
          <w:rPr>
            <w:b/>
          </w:rPr>
          <w:t>[MEM]</w:t>
        </w:r>
      </w:ins>
      <w:del w:id="1267" w:author="Christopher Day" w:date="2021-04-15T10:34:00Z">
        <w:r w:rsidR="00B637B3" w:rsidDel="00CB1E22">
          <w:rPr>
            <w:b/>
          </w:rPr>
          <w:delText>Supplier Half-Hourly Meter Operation Agent</w:delText>
        </w:r>
      </w:del>
    </w:p>
    <w:p w14:paraId="759115A3" w14:textId="77777777" w:rsidR="00840CCA" w:rsidDel="00CB1E22" w:rsidRDefault="00B637B3">
      <w:pPr>
        <w:rPr>
          <w:del w:id="1268" w:author="Christopher Day" w:date="2021-04-15T10:34:00Z"/>
        </w:rPr>
      </w:pPr>
      <w:del w:id="1269" w:author="Christopher Day" w:date="2021-04-15T10:34:00Z">
        <w:r w:rsidDel="00CB1E22">
          <w:delText>Supplier Half-Hourly Meter Operation Agents will be responsible for installing and maintaining half-hourly meters registered in a SRA system.</w:delText>
        </w:r>
      </w:del>
    </w:p>
    <w:p w14:paraId="59F8007B" w14:textId="77777777" w:rsidR="00840CCA" w:rsidRDefault="00840CCA"/>
    <w:p w14:paraId="1A3748AD" w14:textId="77777777" w:rsidR="00840CCA" w:rsidRDefault="00B637B3">
      <w:pPr>
        <w:keepNext/>
        <w:rPr>
          <w:b/>
        </w:rPr>
      </w:pPr>
      <w:r>
        <w:rPr>
          <w:b/>
        </w:rPr>
        <w:t>Supplier Meter Administration Agent</w:t>
      </w:r>
    </w:p>
    <w:p w14:paraId="55EBCE18" w14:textId="77777777" w:rsidR="00840CCA" w:rsidRDefault="00B637B3">
      <w:r>
        <w:t>Supplier Meter Administration Agents will provide half-hourly deemed metered volumes for un-metered supplies and submit them to the Supplier Volume Allocation Agent.</w:t>
      </w:r>
    </w:p>
    <w:p w14:paraId="524E3FDE" w14:textId="77777777" w:rsidR="00840CCA" w:rsidRDefault="00840CCA"/>
    <w:p w14:paraId="1EF4F6A0" w14:textId="77777777" w:rsidR="00840CCA" w:rsidRDefault="00B637B3">
      <w:pPr>
        <w:keepNext/>
        <w:rPr>
          <w:b/>
        </w:rPr>
      </w:pPr>
      <w:r>
        <w:rPr>
          <w:b/>
        </w:rPr>
        <w:t>Supplier Meter Registration Agent</w:t>
      </w:r>
    </w:p>
    <w:p w14:paraId="36A61CD6" w14:textId="77777777" w:rsidR="00840CCA" w:rsidRDefault="00B637B3">
      <w:r>
        <w:t>For each Grid Supply Point Group, the Supplier Meter Registration Agent will provide a registration service.</w:t>
      </w:r>
    </w:p>
    <w:p w14:paraId="1DAD06E0" w14:textId="77777777" w:rsidR="00840CCA" w:rsidRDefault="00840CCA"/>
    <w:p w14:paraId="11ED7DA5" w14:textId="77777777" w:rsidR="00840CCA" w:rsidRDefault="00B637B3">
      <w:pPr>
        <w:keepNext/>
        <w:rPr>
          <w:b/>
        </w:rPr>
      </w:pPr>
      <w:r>
        <w:rPr>
          <w:b/>
        </w:rPr>
        <w:t>Supplier Non-Half-Hourly Data Aggregation Agent</w:t>
      </w:r>
    </w:p>
    <w:p w14:paraId="5EF9D43E" w14:textId="77777777" w:rsidR="00840CCA" w:rsidRDefault="00B637B3">
      <w:r>
        <w:t>SNHHDAAs will aggregate data provided by a SNHHDCAs and submit them to the Supplier Volume Allocation Agent.</w:t>
      </w:r>
    </w:p>
    <w:p w14:paraId="31503C4B" w14:textId="77777777" w:rsidR="00840CCA" w:rsidRDefault="00840CCA"/>
    <w:p w14:paraId="6E25E70E" w14:textId="77777777" w:rsidR="00840CCA" w:rsidRDefault="00B637B3">
      <w:pPr>
        <w:keepNext/>
        <w:rPr>
          <w:b/>
        </w:rPr>
      </w:pPr>
      <w:r>
        <w:rPr>
          <w:b/>
        </w:rPr>
        <w:t>Supplier Non-Half-Hourly Data Collection Agent</w:t>
      </w:r>
    </w:p>
    <w:p w14:paraId="3F1DEDCF" w14:textId="77777777" w:rsidR="00840CCA" w:rsidRDefault="00B637B3">
      <w:r>
        <w:t>SNHHDCAs will collect data from non-half-hourly meters registered in a Supplier Meter Registration Agent system.</w:t>
      </w:r>
    </w:p>
    <w:p w14:paraId="7A39036D" w14:textId="77777777" w:rsidR="00840CCA" w:rsidRDefault="00840CCA"/>
    <w:p w14:paraId="784555A5" w14:textId="71183135" w:rsidR="00840CCA" w:rsidDel="00CB1E22" w:rsidRDefault="00F56B94">
      <w:pPr>
        <w:keepNext/>
        <w:rPr>
          <w:del w:id="1270" w:author="Christopher Day" w:date="2021-04-15T10:34:00Z"/>
          <w:b/>
        </w:rPr>
      </w:pPr>
      <w:ins w:id="1271" w:author="Christopher Day" w:date="2021-04-22T10:26:00Z">
        <w:r>
          <w:rPr>
            <w:b/>
          </w:rPr>
          <w:t>[MEM]</w:t>
        </w:r>
      </w:ins>
      <w:bookmarkStart w:id="1272" w:name="_GoBack"/>
      <w:bookmarkEnd w:id="1272"/>
      <w:del w:id="1273" w:author="Christopher Day" w:date="2021-04-15T10:34:00Z">
        <w:r w:rsidR="00B637B3" w:rsidDel="00CB1E22">
          <w:rPr>
            <w:b/>
          </w:rPr>
          <w:delText>Supplier Non-Half-Hourly Meter Operation Agent</w:delText>
        </w:r>
      </w:del>
    </w:p>
    <w:p w14:paraId="16F38E42" w14:textId="77777777" w:rsidR="00840CCA" w:rsidDel="00CB1E22" w:rsidRDefault="00B637B3">
      <w:pPr>
        <w:rPr>
          <w:del w:id="1274" w:author="Christopher Day" w:date="2021-04-15T10:34:00Z"/>
        </w:rPr>
      </w:pPr>
      <w:del w:id="1275" w:author="Christopher Day" w:date="2021-04-15T10:34:00Z">
        <w:r w:rsidDel="00CB1E22">
          <w:delText>SNHHMOAs will be responsible for installing and maintaining non-half-hourly meters registered in a SRA system.</w:delText>
        </w:r>
      </w:del>
    </w:p>
    <w:p w14:paraId="18A5426F" w14:textId="77777777" w:rsidR="00840CCA" w:rsidRDefault="00840CCA">
      <w:pPr>
        <w:rPr>
          <w:b/>
        </w:rPr>
      </w:pPr>
    </w:p>
    <w:p w14:paraId="16F2689B" w14:textId="77777777" w:rsidR="00840CCA" w:rsidRDefault="00B637B3">
      <w:pPr>
        <w:keepNext/>
        <w:rPr>
          <w:b/>
        </w:rPr>
      </w:pPr>
      <w:r>
        <w:rPr>
          <w:b/>
        </w:rPr>
        <w:t>Supplier Profile Administration Agent</w:t>
      </w:r>
    </w:p>
    <w:p w14:paraId="6CA3B256" w14:textId="77777777" w:rsidR="00840CCA" w:rsidRDefault="00B637B3">
      <w:r>
        <w:t>The SPAA will maintain profiles for the purposes of determining half-hourly deemed metered amounts, and supply data to the Supplier Volume Allocation Agent.</w:t>
      </w:r>
    </w:p>
    <w:p w14:paraId="5EFD77A4" w14:textId="77777777" w:rsidR="00840CCA" w:rsidRDefault="00840CCA"/>
    <w:p w14:paraId="3CE3A5B8" w14:textId="77777777" w:rsidR="00840CCA" w:rsidRDefault="00B637B3">
      <w:pPr>
        <w:keepNext/>
        <w:rPr>
          <w:b/>
        </w:rPr>
      </w:pPr>
      <w:r>
        <w:rPr>
          <w:b/>
        </w:rPr>
        <w:t>Supplier Technical Assurance Agent</w:t>
      </w:r>
    </w:p>
    <w:p w14:paraId="04596734" w14:textId="77777777" w:rsidR="00840CCA" w:rsidRDefault="00B637B3">
      <w:r>
        <w:t>The STAA will ensure compliance with relevant standards for meters registered in a Supplier Meter Registration Agent system.  It will also monitor Data Collection Agents.</w:t>
      </w:r>
    </w:p>
    <w:p w14:paraId="74D8E3D2" w14:textId="77777777" w:rsidR="00840CCA" w:rsidRDefault="00840CCA"/>
    <w:p w14:paraId="3FA8D664" w14:textId="77777777" w:rsidR="00840CCA" w:rsidRDefault="00B637B3">
      <w:pPr>
        <w:keepNext/>
        <w:rPr>
          <w:b/>
        </w:rPr>
      </w:pPr>
      <w:r>
        <w:rPr>
          <w:b/>
        </w:rPr>
        <w:t>Supplier Teleswitching Support Agent</w:t>
      </w:r>
    </w:p>
    <w:p w14:paraId="4B3591C5" w14:textId="77777777" w:rsidR="00840CCA" w:rsidRDefault="00B637B3">
      <w:r>
        <w:t>The STSA will provide the Supplier Volume Allocation Agent with information about switching times for teleswitched non-half-hourly meters.</w:t>
      </w:r>
    </w:p>
    <w:p w14:paraId="61260B6E" w14:textId="77777777" w:rsidR="00840CCA" w:rsidRDefault="00840CCA"/>
    <w:p w14:paraId="0B916523" w14:textId="77777777" w:rsidR="00840CCA" w:rsidRDefault="00B637B3">
      <w:pPr>
        <w:keepNext/>
        <w:rPr>
          <w:b/>
        </w:rPr>
      </w:pPr>
      <w:r>
        <w:rPr>
          <w:b/>
        </w:rPr>
        <w:t>Supplier Volume Allocation Agent</w:t>
      </w:r>
    </w:p>
    <w:p w14:paraId="63E1B1F3" w14:textId="77777777" w:rsidR="00840CCA" w:rsidRDefault="00B637B3">
      <w:r>
        <w:t>The Supplier Volume Allocation Agent will calculate deemed metered amounts at Grid Supply Point Group level.</w:t>
      </w:r>
    </w:p>
    <w:p w14:paraId="6474A6FE" w14:textId="77777777" w:rsidR="00840CCA" w:rsidRDefault="00840CCA"/>
    <w:p w14:paraId="6A3757CE" w14:textId="77777777" w:rsidR="00840CCA" w:rsidRDefault="00B637B3">
      <w:pPr>
        <w:keepNext/>
        <w:rPr>
          <w:b/>
        </w:rPr>
      </w:pPr>
      <w:r>
        <w:rPr>
          <w:b/>
        </w:rPr>
        <w:t>Supply Number</w:t>
      </w:r>
    </w:p>
    <w:p w14:paraId="68306B80" w14:textId="77777777" w:rsidR="00840CCA" w:rsidRDefault="00B637B3">
      <w:r>
        <w:t>A Supply number consists of 21 digits that uniquely relate to a single physical metering system used for Settlement purposes.  Suppliers use the Supply Number to register their interest in a particular metering system in a PES Supplier Meter Registration System.</w:t>
      </w:r>
    </w:p>
    <w:p w14:paraId="2498FC65" w14:textId="77777777" w:rsidR="00840CCA" w:rsidRDefault="00840CCA"/>
    <w:p w14:paraId="1C1781F0" w14:textId="77777777" w:rsidR="00840CCA" w:rsidRDefault="00B637B3">
      <w:pPr>
        <w:keepNext/>
        <w:rPr>
          <w:b/>
        </w:rPr>
      </w:pPr>
      <w:r>
        <w:rPr>
          <w:b/>
        </w:rPr>
        <w:lastRenderedPageBreak/>
        <w:t>System Buy Price (SBP</w:t>
      </w:r>
      <w:r>
        <w:rPr>
          <w:b/>
          <w:vertAlign w:val="subscript"/>
        </w:rPr>
        <w:t>j</w:t>
      </w:r>
      <w:r>
        <w:rPr>
          <w:b/>
        </w:rPr>
        <w:t>) £/MWh</w:t>
      </w:r>
    </w:p>
    <w:p w14:paraId="4CE0A675" w14:textId="77777777" w:rsidR="00840CCA" w:rsidRDefault="00B637B3">
      <w:r>
        <w:t>The System Buy Price (SBP</w:t>
      </w:r>
      <w:r>
        <w:rPr>
          <w:vertAlign w:val="subscript"/>
        </w:rPr>
        <w:t>j</w:t>
      </w:r>
      <w:r>
        <w:t xml:space="preserve">) is the weighted average of accepted Offers in Settlement Period j. </w:t>
      </w:r>
    </w:p>
    <w:p w14:paraId="615EC146" w14:textId="77777777" w:rsidR="00840CCA" w:rsidRDefault="00840CCA"/>
    <w:p w14:paraId="0B29946B" w14:textId="77777777" w:rsidR="00840CCA" w:rsidRDefault="00B637B3">
      <w:pPr>
        <w:keepNext/>
        <w:rPr>
          <w:b/>
        </w:rPr>
      </w:pPr>
      <w:r>
        <w:rPr>
          <w:b/>
        </w:rPr>
        <w:t>System Marginal Price (SMP)</w:t>
      </w:r>
    </w:p>
    <w:p w14:paraId="552F7542" w14:textId="77777777" w:rsidR="00840CCA" w:rsidRDefault="00B637B3">
      <w:r>
        <w:t>In the current arrangements, the offer Price of the highest Price station in operation at any time.</w:t>
      </w:r>
    </w:p>
    <w:p w14:paraId="18B23B26" w14:textId="77777777" w:rsidR="00840CCA" w:rsidRDefault="00840CCA"/>
    <w:p w14:paraId="0893CFF0" w14:textId="77777777" w:rsidR="00840CCA" w:rsidRDefault="00B637B3">
      <w:pPr>
        <w:keepNext/>
        <w:rPr>
          <w:b/>
        </w:rPr>
      </w:pPr>
      <w:r>
        <w:rPr>
          <w:b/>
        </w:rPr>
        <w:t>System Operator BM Charge (CSOBM</w:t>
      </w:r>
      <w:r>
        <w:rPr>
          <w:b/>
          <w:vertAlign w:val="subscript"/>
        </w:rPr>
        <w:t>j</w:t>
      </w:r>
      <w:r>
        <w:rPr>
          <w:b/>
        </w:rPr>
        <w:t>) £</w:t>
      </w:r>
    </w:p>
    <w:p w14:paraId="299CE755" w14:textId="77777777" w:rsidR="00840CCA" w:rsidRDefault="00B637B3">
      <w:r>
        <w:t>The System Operator BM Charge (CSOBM</w:t>
      </w:r>
      <w:r>
        <w:rPr>
          <w:vertAlign w:val="subscript"/>
        </w:rPr>
        <w:t>j</w:t>
      </w:r>
      <w:r>
        <w:t>) is the amount paid by the System Operator in Settlement Period j.</w:t>
      </w:r>
    </w:p>
    <w:p w14:paraId="036363C0" w14:textId="77777777" w:rsidR="00840CCA" w:rsidRDefault="00840CCA"/>
    <w:p w14:paraId="16F67540" w14:textId="77777777" w:rsidR="00840CCA" w:rsidRDefault="00B637B3">
      <w:pPr>
        <w:keepNext/>
        <w:rPr>
          <w:b/>
        </w:rPr>
      </w:pPr>
      <w:r>
        <w:rPr>
          <w:b/>
        </w:rPr>
        <w:t>System Sell Price (SSPj) £/MWh</w:t>
      </w:r>
    </w:p>
    <w:p w14:paraId="07FCCA15" w14:textId="77777777" w:rsidR="00840CCA" w:rsidRDefault="00B637B3">
      <w:r>
        <w:t>The System Sell Price (SSP</w:t>
      </w:r>
      <w:r>
        <w:rPr>
          <w:vertAlign w:val="subscript"/>
        </w:rPr>
        <w:t>j</w:t>
      </w:r>
      <w:r>
        <w:t xml:space="preserve">) is the weighted average of accepted Bids in Settlement Period j. </w:t>
      </w:r>
    </w:p>
    <w:p w14:paraId="07E13317" w14:textId="77777777" w:rsidR="00840CCA" w:rsidRDefault="00840CCA"/>
    <w:p w14:paraId="6571BA51" w14:textId="77777777" w:rsidR="00840CCA" w:rsidRDefault="00B637B3">
      <w:pPr>
        <w:keepNext/>
        <w:rPr>
          <w:b/>
        </w:rPr>
      </w:pPr>
      <w:r>
        <w:rPr>
          <w:b/>
        </w:rPr>
        <w:t>System Total Accepted Bid Volume (TQAB</w:t>
      </w:r>
      <w:r>
        <w:rPr>
          <w:b/>
          <w:vertAlign w:val="subscript"/>
        </w:rPr>
        <w:t>j</w:t>
      </w:r>
      <w:r>
        <w:rPr>
          <w:b/>
        </w:rPr>
        <w:t>) MWh</w:t>
      </w:r>
    </w:p>
    <w:p w14:paraId="5705A1C5" w14:textId="77777777" w:rsidR="00840CCA" w:rsidRDefault="00B637B3">
      <w:r>
        <w:t>The System Total Accepted Bid Volume (TQAB</w:t>
      </w:r>
      <w:r>
        <w:rPr>
          <w:vertAlign w:val="subscript"/>
        </w:rPr>
        <w:t>j</w:t>
      </w:r>
      <w:r>
        <w:t>) is the sum over all BM Units of all accepted Bids in Settlement Period j.</w:t>
      </w:r>
    </w:p>
    <w:p w14:paraId="0E1BF56F" w14:textId="77777777" w:rsidR="00840CCA" w:rsidRDefault="00840CCA"/>
    <w:p w14:paraId="61A36842" w14:textId="77777777" w:rsidR="00840CCA" w:rsidRDefault="00B637B3">
      <w:pPr>
        <w:keepNext/>
        <w:rPr>
          <w:b/>
        </w:rPr>
      </w:pPr>
      <w:r>
        <w:rPr>
          <w:b/>
        </w:rPr>
        <w:t>System Total Accepted Offer Volume (TQAO</w:t>
      </w:r>
      <w:r>
        <w:rPr>
          <w:rFonts w:ascii="Times New Roman Bold" w:hAnsi="Times New Roman Bold"/>
          <w:b/>
          <w:vertAlign w:val="subscript"/>
        </w:rPr>
        <w:t>j</w:t>
      </w:r>
      <w:r>
        <w:rPr>
          <w:b/>
        </w:rPr>
        <w:t>) MWh</w:t>
      </w:r>
    </w:p>
    <w:p w14:paraId="54E38A03" w14:textId="77777777" w:rsidR="00840CCA" w:rsidRDefault="00B637B3">
      <w:r>
        <w:t>The System Total Accepted Offer Volume (TQAO</w:t>
      </w:r>
      <w:r>
        <w:rPr>
          <w:vertAlign w:val="subscript"/>
        </w:rPr>
        <w:t>j</w:t>
      </w:r>
      <w:r>
        <w:t>) is the sum over all BM Units of all accepted Offers in Settlement Period j.</w:t>
      </w:r>
    </w:p>
    <w:p w14:paraId="38326D5B" w14:textId="77777777" w:rsidR="00840CCA" w:rsidRDefault="00840CCA"/>
    <w:p w14:paraId="019A14DA" w14:textId="77777777" w:rsidR="00840CCA" w:rsidRDefault="00B637B3">
      <w:pPr>
        <w:keepNext/>
        <w:rPr>
          <w:b/>
        </w:rPr>
      </w:pPr>
      <w:r>
        <w:rPr>
          <w:b/>
        </w:rPr>
        <w:t>TAA Site Inspection Schedule</w:t>
      </w:r>
    </w:p>
    <w:p w14:paraId="0F1EAC0A" w14:textId="77777777" w:rsidR="00840CCA" w:rsidRDefault="00B637B3">
      <w:r>
        <w:t>A form completed by the Technical Assurance Agent in connection with a site visit.</w:t>
      </w:r>
    </w:p>
    <w:p w14:paraId="26BAC1FE" w14:textId="77777777" w:rsidR="00840CCA" w:rsidRDefault="00840CCA"/>
    <w:p w14:paraId="65B101C1" w14:textId="77777777" w:rsidR="00840CCA" w:rsidRDefault="00B637B3">
      <w:pPr>
        <w:keepNext/>
        <w:rPr>
          <w:b/>
        </w:rPr>
      </w:pPr>
      <w:r>
        <w:rPr>
          <w:b/>
        </w:rPr>
        <w:t>TAA Status Report</w:t>
      </w:r>
    </w:p>
    <w:p w14:paraId="529D2E74" w14:textId="77777777" w:rsidR="00840CCA" w:rsidRDefault="00B637B3">
      <w:r>
        <w:t>The monthly report provided by the Technical Assurance Agent to the Customer.</w:t>
      </w:r>
    </w:p>
    <w:p w14:paraId="730BF87F" w14:textId="77777777" w:rsidR="00840CCA" w:rsidRDefault="00840CCA"/>
    <w:p w14:paraId="2D49109B" w14:textId="77777777" w:rsidR="00840CCA" w:rsidRDefault="00B637B3">
      <w:pPr>
        <w:keepNext/>
        <w:rPr>
          <w:b/>
        </w:rPr>
      </w:pPr>
      <w:r>
        <w:rPr>
          <w:b/>
        </w:rPr>
        <w:t>Targeted Sites</w:t>
      </w:r>
    </w:p>
    <w:p w14:paraId="670ED682" w14:textId="77777777" w:rsidR="00840CCA" w:rsidRDefault="00B637B3">
      <w:r>
        <w:t>Sites selected for inspection by the Technical Assurance Agent following suspicion of non-compliance.</w:t>
      </w:r>
    </w:p>
    <w:p w14:paraId="3F482F04" w14:textId="77777777" w:rsidR="00840CCA" w:rsidRDefault="00840CCA"/>
    <w:p w14:paraId="4F40749C" w14:textId="77777777" w:rsidR="00840CCA" w:rsidRDefault="00B637B3">
      <w:pPr>
        <w:keepNext/>
        <w:rPr>
          <w:b/>
        </w:rPr>
      </w:pPr>
      <w:r>
        <w:rPr>
          <w:b/>
        </w:rPr>
        <w:t>Technical Assurance Agent</w:t>
      </w:r>
    </w:p>
    <w:p w14:paraId="76C65B70" w14:textId="77777777" w:rsidR="00840CCA" w:rsidRDefault="00B637B3">
      <w:r>
        <w:t>The Technical Assurance Agent will ensure that meter</w:t>
      </w:r>
      <w:r w:rsidR="00264945">
        <w:t>s</w:t>
      </w:r>
      <w:r>
        <w:t xml:space="preserve"> associated with </w:t>
      </w:r>
      <w:r w:rsidRPr="00F23A31">
        <w:t>an</w:t>
      </w:r>
      <w:r>
        <w:t xml:space="preserve"> Boundary Points registered under the Central Registration Agent conform to the relevant Codes of Practice.</w:t>
      </w:r>
    </w:p>
    <w:p w14:paraId="32AEBE91" w14:textId="77777777" w:rsidR="00840CCA" w:rsidRDefault="00840CCA"/>
    <w:p w14:paraId="74D18349" w14:textId="77777777" w:rsidR="00840CCA" w:rsidRDefault="00B637B3">
      <w:pPr>
        <w:keepNext/>
        <w:rPr>
          <w:b/>
        </w:rPr>
      </w:pPr>
      <w:r>
        <w:rPr>
          <w:b/>
        </w:rPr>
        <w:t>Technical Circular (TC)</w:t>
      </w:r>
    </w:p>
    <w:p w14:paraId="24A673B8" w14:textId="77777777" w:rsidR="00840CCA" w:rsidRDefault="00B637B3">
      <w:r>
        <w:t>An authorised change or enhancement to a Code of Practice.</w:t>
      </w:r>
    </w:p>
    <w:p w14:paraId="20B21869" w14:textId="77777777" w:rsidR="00840CCA" w:rsidRDefault="00840CCA"/>
    <w:p w14:paraId="6B5F4151" w14:textId="77777777" w:rsidR="00840CCA" w:rsidRDefault="00B637B3">
      <w:pPr>
        <w:keepNext/>
        <w:rPr>
          <w:b/>
        </w:rPr>
      </w:pPr>
      <w:r>
        <w:rPr>
          <w:b/>
        </w:rPr>
        <w:t>Total Energy Contract Volume</w:t>
      </w:r>
    </w:p>
    <w:p w14:paraId="4059C413" w14:textId="77777777" w:rsidR="00840CCA" w:rsidRDefault="00B637B3">
      <w:r>
        <w:t>(QABC</w:t>
      </w:r>
      <w:r>
        <w:rPr>
          <w:position w:val="-4"/>
        </w:rPr>
        <w:t>aj</w:t>
      </w:r>
      <w:r>
        <w:t>) in MWh. The sum of all notified (and accepted) Contract Volumes for Energy Account a in Settlement Period j.</w:t>
      </w:r>
    </w:p>
    <w:p w14:paraId="4EC3EC49" w14:textId="77777777" w:rsidR="00840CCA" w:rsidRDefault="00840CCA"/>
    <w:p w14:paraId="4D4C8F20" w14:textId="77777777" w:rsidR="00840CCA" w:rsidRDefault="00B637B3">
      <w:pPr>
        <w:keepNext/>
        <w:rPr>
          <w:b/>
        </w:rPr>
      </w:pPr>
      <w:r>
        <w:rPr>
          <w:b/>
        </w:rPr>
        <w:t>Total System</w:t>
      </w:r>
    </w:p>
    <w:p w14:paraId="0D1B99F7" w14:textId="77777777" w:rsidR="00840CCA" w:rsidRDefault="00B637B3">
      <w:r>
        <w:t>The collection of high voltage wires owned and operated by the Transmission Company's</w:t>
      </w:r>
      <w:r w:rsidR="00B662FB">
        <w:t>,</w:t>
      </w:r>
      <w:r>
        <w:t>NETSO and the Public Electricity Suppliers in Great Britain, within the geographical boundary of Great Britain.</w:t>
      </w:r>
    </w:p>
    <w:p w14:paraId="76EE5C50" w14:textId="77777777" w:rsidR="00840CCA" w:rsidRDefault="00840CCA"/>
    <w:p w14:paraId="3158631F" w14:textId="77777777" w:rsidR="00840CCA" w:rsidRDefault="00B637B3">
      <w:pPr>
        <w:keepNext/>
        <w:rPr>
          <w:b/>
        </w:rPr>
      </w:pPr>
      <w:r>
        <w:rPr>
          <w:b/>
        </w:rPr>
        <w:lastRenderedPageBreak/>
        <w:t>Total System BM Cashflow (TCBM</w:t>
      </w:r>
      <w:r>
        <w:rPr>
          <w:b/>
          <w:vertAlign w:val="subscript"/>
        </w:rPr>
        <w:t>j</w:t>
      </w:r>
      <w:r>
        <w:rPr>
          <w:b/>
        </w:rPr>
        <w:t>) £</w:t>
      </w:r>
    </w:p>
    <w:p w14:paraId="26DF720E" w14:textId="77777777" w:rsidR="00840CCA" w:rsidRDefault="00B637B3">
      <w:r>
        <w:t>The Total System BM Cashflow (TCBM</w:t>
      </w:r>
      <w:r>
        <w:rPr>
          <w:vertAlign w:val="subscript"/>
        </w:rPr>
        <w:t>j</w:t>
      </w:r>
      <w:r>
        <w:t>) is the total cashflow summed over all BM Units resulting from the operation of the Balancing Mechanism in Settlement Period j.</w:t>
      </w:r>
    </w:p>
    <w:p w14:paraId="65275C19" w14:textId="77777777" w:rsidR="00840CCA" w:rsidRDefault="00840CCA"/>
    <w:p w14:paraId="32052331" w14:textId="77777777" w:rsidR="00840CCA" w:rsidRDefault="00B637B3">
      <w:pPr>
        <w:keepNext/>
        <w:rPr>
          <w:b/>
        </w:rPr>
      </w:pPr>
      <w:r>
        <w:rPr>
          <w:b/>
        </w:rPr>
        <w:t>Total System Energy Imbalance Cashflow (TCEI</w:t>
      </w:r>
      <w:r>
        <w:rPr>
          <w:b/>
          <w:vertAlign w:val="subscript"/>
        </w:rPr>
        <w:t>j</w:t>
      </w:r>
      <w:r>
        <w:rPr>
          <w:b/>
        </w:rPr>
        <w:t>) £</w:t>
      </w:r>
    </w:p>
    <w:p w14:paraId="0A23EF2A" w14:textId="77777777" w:rsidR="00840CCA" w:rsidRDefault="00B637B3">
      <w:r>
        <w:t>The Total System Energy Imbalance Cashflow (TCEI</w:t>
      </w:r>
      <w:r>
        <w:rPr>
          <w:vertAlign w:val="subscript"/>
        </w:rPr>
        <w:t>j</w:t>
      </w:r>
      <w:r>
        <w:t>) is the total cashflow resulting from the Settlement of Energy Imbalances, summed over all Energy Accounts in Settlement Period j.</w:t>
      </w:r>
    </w:p>
    <w:p w14:paraId="1F9AC200" w14:textId="77777777" w:rsidR="00840CCA" w:rsidRDefault="00840CCA"/>
    <w:p w14:paraId="0F114621" w14:textId="77777777" w:rsidR="00840CCA" w:rsidRDefault="00B637B3">
      <w:pPr>
        <w:keepNext/>
        <w:rPr>
          <w:b/>
        </w:rPr>
      </w:pPr>
      <w:r>
        <w:rPr>
          <w:b/>
        </w:rPr>
        <w:t>Total System Information Imbalance Charge (TCII</w:t>
      </w:r>
      <w:r>
        <w:rPr>
          <w:b/>
          <w:vertAlign w:val="subscript"/>
        </w:rPr>
        <w:t>j</w:t>
      </w:r>
      <w:r>
        <w:rPr>
          <w:b/>
        </w:rPr>
        <w:t>) £/MWh</w:t>
      </w:r>
    </w:p>
    <w:p w14:paraId="24BC2872" w14:textId="77777777" w:rsidR="00840CCA" w:rsidRDefault="00B637B3">
      <w:pPr>
        <w:rPr>
          <w:b/>
        </w:rPr>
      </w:pPr>
      <w:r>
        <w:t>The Total System Information Imbalance Charge (TCII</w:t>
      </w:r>
      <w:r>
        <w:rPr>
          <w:vertAlign w:val="subscript"/>
        </w:rPr>
        <w:t>j</w:t>
      </w:r>
      <w:r>
        <w:t>) is the total charge for information imbalances, summed over all BM Units and Energy Accounts in Settlement Period j.</w:t>
      </w:r>
    </w:p>
    <w:p w14:paraId="616869B0" w14:textId="77777777" w:rsidR="00840CCA" w:rsidRDefault="00840CCA"/>
    <w:p w14:paraId="7DAB81B1" w14:textId="77777777" w:rsidR="00840CCA" w:rsidRDefault="00B637B3">
      <w:pPr>
        <w:keepNext/>
        <w:rPr>
          <w:b/>
        </w:rPr>
      </w:pPr>
      <w:r>
        <w:rPr>
          <w:b/>
        </w:rPr>
        <w:t>Total System Non-Delivery Charge (TCND</w:t>
      </w:r>
      <w:r>
        <w:rPr>
          <w:b/>
          <w:vertAlign w:val="subscript"/>
        </w:rPr>
        <w:t>j</w:t>
      </w:r>
      <w:r>
        <w:rPr>
          <w:b/>
        </w:rPr>
        <w:t>) £/MWh</w:t>
      </w:r>
    </w:p>
    <w:p w14:paraId="379B4DB3" w14:textId="77777777" w:rsidR="00840CCA" w:rsidRDefault="00B637B3">
      <w:r>
        <w:t>The Total System Non-Delivery Charge (TCND</w:t>
      </w:r>
      <w:r>
        <w:rPr>
          <w:vertAlign w:val="subscript"/>
        </w:rPr>
        <w:t>j</w:t>
      </w:r>
      <w:r>
        <w:t>) is the total charge for non-delivered Bids and Offers summed over all BM Units in Settlement Period j.</w:t>
      </w:r>
    </w:p>
    <w:p w14:paraId="5C00A32B" w14:textId="77777777" w:rsidR="00840CCA" w:rsidRDefault="00840CCA"/>
    <w:p w14:paraId="1F808BFA" w14:textId="77777777" w:rsidR="00840CCA" w:rsidRDefault="00B637B3">
      <w:pPr>
        <w:keepNext/>
        <w:rPr>
          <w:b/>
        </w:rPr>
      </w:pPr>
      <w:r>
        <w:rPr>
          <w:b/>
        </w:rPr>
        <w:t>Total System Residual Cashflow (TRC</w:t>
      </w:r>
      <w:r>
        <w:rPr>
          <w:b/>
          <w:vertAlign w:val="subscript"/>
        </w:rPr>
        <w:t>j</w:t>
      </w:r>
      <w:r>
        <w:rPr>
          <w:b/>
        </w:rPr>
        <w:t>) £</w:t>
      </w:r>
    </w:p>
    <w:p w14:paraId="2186CA1E" w14:textId="77777777" w:rsidR="00840CCA" w:rsidRDefault="00B637B3">
      <w:r>
        <w:t>The Total System Residual Cashflow (TRC</w:t>
      </w:r>
      <w:r>
        <w:rPr>
          <w:vertAlign w:val="subscript"/>
        </w:rPr>
        <w:t>j</w:t>
      </w:r>
      <w:r>
        <w:t>) is the surplus or deficit of funds remaining to be reallocated after the Settlement of Energy Imbalances, Information Imbalances, the Balancing Mechanism (including non-delivery) and the System Operator BM Charge.</w:t>
      </w:r>
    </w:p>
    <w:p w14:paraId="4B04A1A3" w14:textId="77777777" w:rsidR="00840CCA" w:rsidRDefault="00840CCA"/>
    <w:p w14:paraId="0BB9C1A9" w14:textId="77777777" w:rsidR="00840CCA" w:rsidRDefault="00B637B3">
      <w:pPr>
        <w:keepNext/>
        <w:rPr>
          <w:b/>
        </w:rPr>
      </w:pPr>
      <w:r>
        <w:rPr>
          <w:b/>
        </w:rPr>
        <w:t>Trading Unit</w:t>
      </w:r>
    </w:p>
    <w:p w14:paraId="704722E5" w14:textId="77777777" w:rsidR="00840CCA" w:rsidRDefault="00B637B3">
      <w:r>
        <w:t>A Trading Unit is a configuration of Boundary Points that are traded at net volume.  Constituent Boundary Points must be materially interdependent, or must be linked via a contiguous path of connection assets associated with the parties registered against the Boundary Points.</w:t>
      </w:r>
    </w:p>
    <w:p w14:paraId="7412955D" w14:textId="77777777" w:rsidR="00840CCA" w:rsidRDefault="00840CCA"/>
    <w:p w14:paraId="07F8F977" w14:textId="77777777" w:rsidR="00840CCA" w:rsidRDefault="00B637B3">
      <w:pPr>
        <w:keepNext/>
        <w:rPr>
          <w:b/>
        </w:rPr>
      </w:pPr>
      <w:r>
        <w:rPr>
          <w:b/>
        </w:rPr>
        <w:t>Trading Unit Identification Number</w:t>
      </w:r>
    </w:p>
    <w:p w14:paraId="7586F443" w14:textId="77777777" w:rsidR="00840CCA" w:rsidRDefault="00B637B3">
      <w:r>
        <w:t>A unique identifier for each Trading Unit.</w:t>
      </w:r>
    </w:p>
    <w:p w14:paraId="5555AAB8" w14:textId="77777777" w:rsidR="00840CCA" w:rsidRDefault="00840CCA"/>
    <w:p w14:paraId="528342C3" w14:textId="77777777" w:rsidR="00840CCA" w:rsidRDefault="00B637B3">
      <w:pPr>
        <w:keepNext/>
        <w:rPr>
          <w:b/>
        </w:rPr>
      </w:pPr>
      <w:r>
        <w:rPr>
          <w:b/>
        </w:rPr>
        <w:t>Transmission Licence</w:t>
      </w:r>
    </w:p>
    <w:p w14:paraId="10A51E97" w14:textId="77777777" w:rsidR="00840CCA" w:rsidRDefault="00E91700">
      <w:r>
        <w:t>M</w:t>
      </w:r>
      <w:r w:rsidR="00B637B3">
        <w:t>eans a licence granted or treated as granted to the NETSO under section 6(l) (b) of the Act;</w:t>
      </w:r>
    </w:p>
    <w:p w14:paraId="299341FA" w14:textId="77777777" w:rsidR="00840CCA" w:rsidRDefault="00840CCA"/>
    <w:p w14:paraId="1156D35D" w14:textId="77777777" w:rsidR="00840CCA" w:rsidRDefault="00B637B3">
      <w:pPr>
        <w:keepNext/>
        <w:rPr>
          <w:b/>
        </w:rPr>
      </w:pPr>
      <w:r>
        <w:rPr>
          <w:b/>
        </w:rPr>
        <w:t>Transmission Loss Factor (TLFij) No Units</w:t>
      </w:r>
    </w:p>
    <w:p w14:paraId="4AF74B76" w14:textId="77777777" w:rsidR="00840CCA" w:rsidRDefault="00B637B3">
      <w:r>
        <w:t>A factor used in the calculation of Transmission Loss Multipliers.</w:t>
      </w:r>
    </w:p>
    <w:p w14:paraId="0C16BBF2" w14:textId="77777777" w:rsidR="00840CCA" w:rsidRDefault="00840CCA"/>
    <w:p w14:paraId="5F34F0BA" w14:textId="77777777" w:rsidR="00840CCA" w:rsidRDefault="00B637B3">
      <w:pPr>
        <w:keepNext/>
        <w:rPr>
          <w:b/>
        </w:rPr>
      </w:pPr>
      <w:r>
        <w:rPr>
          <w:b/>
        </w:rPr>
        <w:t>Transmission Loss Factor Agent</w:t>
      </w:r>
    </w:p>
    <w:p w14:paraId="0D040A28" w14:textId="77777777" w:rsidR="00840CCA" w:rsidRDefault="00B637B3">
      <w:r>
        <w:t>The Transmission Loss Factor Agent will derive Adjusted seasonal Zonal TLFs and BM Unit specific TLFs for use in the Settlement Calculations.</w:t>
      </w:r>
    </w:p>
    <w:p w14:paraId="6F065A4C" w14:textId="77777777" w:rsidR="00840CCA" w:rsidRDefault="00840CCA"/>
    <w:p w14:paraId="61C31789" w14:textId="77777777" w:rsidR="00840CCA" w:rsidRDefault="00B637B3">
      <w:pPr>
        <w:keepNext/>
        <w:rPr>
          <w:b/>
        </w:rPr>
      </w:pPr>
      <w:r>
        <w:rPr>
          <w:b/>
        </w:rPr>
        <w:t xml:space="preserve">Transmission Loss Multiplier (TLMij) </w:t>
      </w:r>
    </w:p>
    <w:p w14:paraId="146ABB6A" w14:textId="77777777" w:rsidR="00840CCA" w:rsidRDefault="00B637B3">
      <w:r>
        <w:t>The Transmission Loss Multiplier (TLM</w:t>
      </w:r>
      <w:r>
        <w:rPr>
          <w:vertAlign w:val="subscript"/>
        </w:rPr>
        <w:t>ij</w:t>
      </w:r>
      <w:r>
        <w:t xml:space="preserve">) is the factor applied to BM Unit </w:t>
      </w:r>
      <w:r w:rsidRPr="00E91700">
        <w:t>i</w:t>
      </w:r>
      <w:r>
        <w:t xml:space="preserve"> in Settlement Period j in order to adjust for Transmission Losses.</w:t>
      </w:r>
    </w:p>
    <w:p w14:paraId="5DA48069" w14:textId="77777777" w:rsidR="00840CCA" w:rsidRDefault="00840CCA"/>
    <w:p w14:paraId="0ADF311C" w14:textId="77777777" w:rsidR="00840CCA" w:rsidRDefault="00B637B3">
      <w:pPr>
        <w:keepNext/>
        <w:rPr>
          <w:b/>
        </w:rPr>
      </w:pPr>
      <w:r>
        <w:rPr>
          <w:b/>
        </w:rPr>
        <w:t>Transmission System</w:t>
      </w:r>
    </w:p>
    <w:p w14:paraId="2F6BC767" w14:textId="77777777" w:rsidR="00840CCA" w:rsidRDefault="00B637B3">
      <w:r>
        <w:t>That part of the Total System owned and operated by the holder of the Transmission Licence.</w:t>
      </w:r>
    </w:p>
    <w:p w14:paraId="54CD9827" w14:textId="77777777" w:rsidR="00840CCA" w:rsidRDefault="00840CCA"/>
    <w:p w14:paraId="6E52F2EC" w14:textId="77777777" w:rsidR="00840CCA" w:rsidRDefault="00B637B3">
      <w:pPr>
        <w:keepNext/>
        <w:rPr>
          <w:b/>
        </w:rPr>
      </w:pPr>
      <w:r>
        <w:rPr>
          <w:b/>
        </w:rPr>
        <w:lastRenderedPageBreak/>
        <w:t>Unmetered Supply</w:t>
      </w:r>
    </w:p>
    <w:p w14:paraId="7F3E3101" w14:textId="77777777" w:rsidR="00840CCA" w:rsidRDefault="00B637B3">
      <w:r>
        <w:t>A Boundary Point for which the volume of electricity supplied from the Total System is derived without reference to a meter.</w:t>
      </w:r>
    </w:p>
    <w:p w14:paraId="0FEAFB83" w14:textId="77777777" w:rsidR="00840CCA" w:rsidRDefault="00840CCA"/>
    <w:p w14:paraId="44BF85B7" w14:textId="77777777" w:rsidR="00840CCA" w:rsidRDefault="00B637B3">
      <w:pPr>
        <w:keepNext/>
        <w:rPr>
          <w:b/>
        </w:rPr>
      </w:pPr>
      <w:r>
        <w:rPr>
          <w:b/>
        </w:rPr>
        <w:t>Universal Co-ordinated Time</w:t>
      </w:r>
    </w:p>
    <w:p w14:paraId="02798F02" w14:textId="77777777" w:rsidR="00840CCA" w:rsidRDefault="00B637B3">
      <w:r>
        <w:t>The international time standard.</w:t>
      </w:r>
    </w:p>
    <w:p w14:paraId="0C6FE4D2" w14:textId="77777777" w:rsidR="00840CCA" w:rsidRDefault="00840CCA"/>
    <w:p w14:paraId="3BA9FC65" w14:textId="77777777" w:rsidR="00840CCA" w:rsidRDefault="00B637B3">
      <w:pPr>
        <w:keepNext/>
        <w:rPr>
          <w:b/>
        </w:rPr>
      </w:pPr>
      <w:r>
        <w:rPr>
          <w:b/>
        </w:rPr>
        <w:t>Universal Time Clock (UTC)</w:t>
      </w:r>
    </w:p>
    <w:p w14:paraId="034490B1" w14:textId="77777777" w:rsidR="00840CCA" w:rsidRDefault="00B637B3">
      <w:r>
        <w:t>The Universal Time based on atomic clocks rather than GMT.</w:t>
      </w:r>
    </w:p>
    <w:p w14:paraId="786F90F7" w14:textId="77777777" w:rsidR="00840CCA" w:rsidRDefault="00840CCA"/>
    <w:p w14:paraId="6B195C8D" w14:textId="77777777" w:rsidR="00840CCA" w:rsidRDefault="00B637B3">
      <w:pPr>
        <w:keepNext/>
        <w:rPr>
          <w:b/>
        </w:rPr>
      </w:pPr>
      <w:r>
        <w:rPr>
          <w:b/>
        </w:rPr>
        <w:t>Virtual Lead Party</w:t>
      </w:r>
    </w:p>
    <w:p w14:paraId="470071B4" w14:textId="77777777" w:rsidR="00840CCA" w:rsidRDefault="00B637B3">
      <w:r>
        <w:t>A BSC Party that has registered with the Virtual Lead Party participation capacity.</w:t>
      </w:r>
    </w:p>
    <w:p w14:paraId="7716D031" w14:textId="77777777" w:rsidR="00840CCA" w:rsidRDefault="00840CCA"/>
    <w:p w14:paraId="413DE4C8" w14:textId="77777777" w:rsidR="00840CCA" w:rsidRDefault="00B637B3">
      <w:pPr>
        <w:keepNext/>
        <w:rPr>
          <w:b/>
        </w:rPr>
      </w:pPr>
      <w:r>
        <w:rPr>
          <w:b/>
        </w:rPr>
        <w:t>Voltage Transformer Ratio</w:t>
      </w:r>
    </w:p>
    <w:p w14:paraId="7E7EA598" w14:textId="77777777" w:rsidR="00840CCA" w:rsidRDefault="00B637B3">
      <w:r>
        <w:t>The nominal turns ratio between the primary and secondary windings of a voltage transformer. (e.g. a 11,000 volts primary and 110 volts secondary windings would be shown as a ratio of 11,000/110).</w:t>
      </w:r>
    </w:p>
    <w:p w14:paraId="5BA3A95C" w14:textId="77777777" w:rsidR="00840CCA" w:rsidRDefault="00840CCA"/>
    <w:p w14:paraId="30A5130D" w14:textId="77777777" w:rsidR="00840CCA" w:rsidRDefault="00B637B3">
      <w:pPr>
        <w:keepNext/>
        <w:rPr>
          <w:b/>
        </w:rPr>
      </w:pPr>
      <w:r>
        <w:rPr>
          <w:b/>
        </w:rPr>
        <w:t>Watt (W)</w:t>
      </w:r>
    </w:p>
    <w:p w14:paraId="47D8B163" w14:textId="77777777" w:rsidR="00840CCA" w:rsidRDefault="00B637B3">
      <w:r>
        <w:t>A measure of rate of flow of electricity or power flow.</w:t>
      </w:r>
    </w:p>
    <w:p w14:paraId="5F1A10BC" w14:textId="77777777" w:rsidR="00840CCA" w:rsidRDefault="00840CCA"/>
    <w:sectPr w:rsidR="00840CCA">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6BE07" w14:textId="77777777" w:rsidR="006C3C90" w:rsidRDefault="006C3C90">
      <w:r>
        <w:separator/>
      </w:r>
    </w:p>
  </w:endnote>
  <w:endnote w:type="continuationSeparator" w:id="0">
    <w:p w14:paraId="7604EA47" w14:textId="77777777" w:rsidR="006C3C90" w:rsidRDefault="006C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556B4" w14:textId="77777777" w:rsidR="006C3C90" w:rsidRDefault="006C3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3A2E" w14:textId="5B2607EF" w:rsidR="006C3C90" w:rsidRDefault="006C3C90">
    <w:pPr>
      <w:pBdr>
        <w:top w:val="single" w:sz="4" w:space="6" w:color="auto"/>
      </w:pBdr>
      <w:tabs>
        <w:tab w:val="center" w:pos="4536"/>
        <w:tab w:val="right" w:pos="9639"/>
      </w:tabs>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56B94">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56B94">
      <w:rPr>
        <w:b/>
        <w:noProof/>
        <w:sz w:val="20"/>
      </w:rPr>
      <w:t>118</w:t>
    </w:r>
    <w:r>
      <w:rPr>
        <w:b/>
        <w:sz w:val="20"/>
      </w:rPr>
      <w:fldChar w:fldCharType="end"/>
    </w:r>
    <w:r>
      <w:rPr>
        <w:b/>
        <w:sz w:val="20"/>
      </w:rPr>
      <w:tab/>
    </w:r>
    <w:del w:id="1122" w:author="Iain Nicoll" w:date="2021-04-16T08:09:00Z">
      <w:r w:rsidDel="004F64D6">
        <w:fldChar w:fldCharType="begin"/>
      </w:r>
      <w:r w:rsidDel="004F64D6">
        <w:delInstrText xml:space="preserve"> DOCPROPERTY  "Effective Date"  \* MERGEFORMAT </w:delInstrText>
      </w:r>
      <w:r w:rsidDel="004F64D6">
        <w:fldChar w:fldCharType="separate"/>
      </w:r>
      <w:r w:rsidRPr="00871E3E" w:rsidDel="004F64D6">
        <w:rPr>
          <w:b/>
          <w:sz w:val="20"/>
        </w:rPr>
        <w:delText>27 February 2020</w:delText>
      </w:r>
      <w:r w:rsidDel="004F64D6">
        <w:rPr>
          <w:b/>
          <w:sz w:val="20"/>
        </w:rPr>
        <w:fldChar w:fldCharType="end"/>
      </w:r>
    </w:del>
  </w:p>
  <w:p w14:paraId="405ED845" w14:textId="77777777" w:rsidR="006C3C90" w:rsidRDefault="006C3C90">
    <w:pPr>
      <w:pStyle w:val="Footer"/>
      <w:pBdr>
        <w:top w:val="single" w:sz="4" w:space="6" w:color="auto"/>
      </w:pBdr>
      <w:jc w:val="center"/>
      <w:rPr>
        <w:sz w:val="20"/>
      </w:rPr>
    </w:pPr>
    <w:r>
      <w:rPr>
        <w:b/>
        <w:sz w:val="20"/>
      </w:rPr>
      <w:t xml:space="preserve">© </w:t>
    </w:r>
    <w:ins w:id="1123" w:author="Iain Nicoll" w:date="2021-04-16T08:09:00Z">
      <w:r>
        <w:rPr>
          <w:b/>
          <w:sz w:val="20"/>
        </w:rPr>
        <w:t>Elexon</w:t>
      </w:r>
    </w:ins>
    <w:del w:id="1124" w:author="Iain Nicoll" w:date="2021-04-16T08:09:00Z">
      <w:r w:rsidDel="004F64D6">
        <w:rPr>
          <w:b/>
          <w:sz w:val="20"/>
        </w:rPr>
        <w:delText>ELEXON</w:delText>
      </w:r>
    </w:del>
    <w:r>
      <w:rPr>
        <w:b/>
        <w:sz w:val="20"/>
      </w:rPr>
      <w:t xml:space="preserve"> Limited 202</w:t>
    </w:r>
    <w:ins w:id="1125" w:author="Iain Nicoll" w:date="2021-04-16T08:09:00Z">
      <w:r>
        <w:rPr>
          <w:b/>
          <w:sz w:val="20"/>
        </w:rPr>
        <w:t>1</w:t>
      </w:r>
    </w:ins>
    <w:del w:id="1126" w:author="Iain Nicoll" w:date="2021-04-16T08:09:00Z">
      <w:r w:rsidDel="004F64D6">
        <w:rPr>
          <w:b/>
          <w:sz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3B9D4" w14:textId="77777777" w:rsidR="006C3C90" w:rsidRDefault="006C3C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BF3D2" w14:textId="6A0154EF" w:rsidR="006C3C90" w:rsidRDefault="006C3C90">
    <w:pPr>
      <w:tabs>
        <w:tab w:val="center" w:pos="7088"/>
        <w:tab w:val="right" w:pos="14742"/>
      </w:tabs>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56B94">
      <w:rPr>
        <w:b/>
        <w:noProof/>
        <w:sz w:val="20"/>
      </w:rPr>
      <w:t>75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56B94">
      <w:rPr>
        <w:b/>
        <w:noProof/>
        <w:sz w:val="20"/>
      </w:rPr>
      <w:t>118</w:t>
    </w:r>
    <w:r>
      <w:rPr>
        <w:b/>
        <w:sz w:val="20"/>
      </w:rPr>
      <w:fldChar w:fldCharType="end"/>
    </w:r>
    <w:r>
      <w:rPr>
        <w:b/>
        <w:sz w:val="20"/>
      </w:rPr>
      <w:tab/>
    </w:r>
    <w:del w:id="1133" w:author="Iain Nicoll" w:date="2021-04-16T09:41:00Z">
      <w:r w:rsidDel="00DB3272">
        <w:fldChar w:fldCharType="begin"/>
      </w:r>
      <w:r w:rsidDel="00DB3272">
        <w:delInstrText xml:space="preserve"> DOCPROPERTY  "Effective Date"  \* MERGEFORMAT </w:delInstrText>
      </w:r>
      <w:r w:rsidDel="00DB3272">
        <w:fldChar w:fldCharType="separate"/>
      </w:r>
      <w:r w:rsidRPr="00871E3E" w:rsidDel="00DB3272">
        <w:rPr>
          <w:b/>
          <w:sz w:val="20"/>
        </w:rPr>
        <w:delText>27 February 2020</w:delText>
      </w:r>
      <w:r w:rsidDel="00DB3272">
        <w:rPr>
          <w:b/>
          <w:sz w:val="20"/>
        </w:rPr>
        <w:fldChar w:fldCharType="end"/>
      </w:r>
    </w:del>
  </w:p>
  <w:p w14:paraId="44457F0E" w14:textId="7ACFCA76" w:rsidR="006C3C90" w:rsidRDefault="006C3C90">
    <w:pPr>
      <w:pStyle w:val="Footer"/>
      <w:jc w:val="center"/>
      <w:rPr>
        <w:sz w:val="20"/>
      </w:rPr>
    </w:pPr>
    <w:r>
      <w:rPr>
        <w:b/>
        <w:sz w:val="20"/>
      </w:rPr>
      <w:t xml:space="preserve">© </w:t>
    </w:r>
    <w:ins w:id="1134" w:author="Iain Nicoll" w:date="2021-04-16T09:41:00Z">
      <w:r>
        <w:rPr>
          <w:b/>
          <w:sz w:val="20"/>
        </w:rPr>
        <w:t>Elexon</w:t>
      </w:r>
    </w:ins>
    <w:del w:id="1135" w:author="Iain Nicoll" w:date="2021-04-16T09:41:00Z">
      <w:r w:rsidDel="00DB3272">
        <w:rPr>
          <w:b/>
          <w:sz w:val="20"/>
        </w:rPr>
        <w:delText>ELEXON</w:delText>
      </w:r>
    </w:del>
    <w:r>
      <w:rPr>
        <w:b/>
        <w:sz w:val="20"/>
      </w:rPr>
      <w:t xml:space="preserve"> Limited 202</w:t>
    </w:r>
    <w:del w:id="1136" w:author="Iain Nicoll" w:date="2021-04-16T09:41:00Z">
      <w:r w:rsidDel="00DB3272">
        <w:rPr>
          <w:b/>
          <w:sz w:val="20"/>
        </w:rPr>
        <w:delText>0</w:delText>
      </w:r>
    </w:del>
    <w:ins w:id="1137" w:author="Iain Nicoll" w:date="2021-04-16T09:41:00Z">
      <w:r>
        <w:rPr>
          <w:b/>
          <w:sz w:val="20"/>
        </w:rPr>
        <w:t>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DD53B" w14:textId="305FEDAE" w:rsidR="006C3C90" w:rsidRDefault="006C3C90">
    <w:pPr>
      <w:pBdr>
        <w:top w:val="single" w:sz="4" w:space="6" w:color="auto"/>
      </w:pBdr>
      <w:tabs>
        <w:tab w:val="center" w:pos="4536"/>
        <w:tab w:val="right" w:pos="9072"/>
      </w:tabs>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56B94">
      <w:rPr>
        <w:b/>
        <w:noProof/>
        <w:sz w:val="20"/>
      </w:rPr>
      <w:t>76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56B94">
      <w:rPr>
        <w:b/>
        <w:noProof/>
        <w:sz w:val="20"/>
      </w:rPr>
      <w:t>118</w:t>
    </w:r>
    <w:r>
      <w:rPr>
        <w:b/>
        <w:sz w:val="20"/>
      </w:rPr>
      <w:fldChar w:fldCharType="end"/>
    </w:r>
    <w:r>
      <w:rPr>
        <w:b/>
        <w:sz w:val="20"/>
      </w:rPr>
      <w:tab/>
    </w:r>
    <w:del w:id="1278" w:author="Iain Nicoll" w:date="2021-04-16T09:41:00Z">
      <w:r w:rsidDel="00DB3272">
        <w:fldChar w:fldCharType="begin"/>
      </w:r>
      <w:r w:rsidDel="00DB3272">
        <w:delInstrText xml:space="preserve"> DOCPROPERTY  "Effective Date"  \* MERGEFORMAT </w:delInstrText>
      </w:r>
      <w:r w:rsidDel="00DB3272">
        <w:fldChar w:fldCharType="separate"/>
      </w:r>
      <w:r w:rsidRPr="00871E3E" w:rsidDel="00DB3272">
        <w:rPr>
          <w:b/>
          <w:sz w:val="20"/>
        </w:rPr>
        <w:delText>27 February 2020</w:delText>
      </w:r>
      <w:r w:rsidDel="00DB3272">
        <w:rPr>
          <w:b/>
          <w:sz w:val="20"/>
        </w:rPr>
        <w:fldChar w:fldCharType="end"/>
      </w:r>
    </w:del>
  </w:p>
  <w:p w14:paraId="38AA011D" w14:textId="78B6371B" w:rsidR="006C3C90" w:rsidRDefault="006C3C90">
    <w:pPr>
      <w:pStyle w:val="Footer"/>
      <w:jc w:val="center"/>
      <w:rPr>
        <w:sz w:val="20"/>
      </w:rPr>
    </w:pPr>
    <w:r>
      <w:rPr>
        <w:b/>
        <w:sz w:val="20"/>
      </w:rPr>
      <w:t xml:space="preserve">© </w:t>
    </w:r>
    <w:ins w:id="1279" w:author="Iain Nicoll" w:date="2021-04-16T09:41:00Z">
      <w:r>
        <w:rPr>
          <w:b/>
          <w:sz w:val="20"/>
        </w:rPr>
        <w:t>Elexon</w:t>
      </w:r>
    </w:ins>
    <w:del w:id="1280" w:author="Iain Nicoll" w:date="2021-04-16T09:41:00Z">
      <w:r w:rsidDel="00DB3272">
        <w:rPr>
          <w:b/>
          <w:sz w:val="20"/>
        </w:rPr>
        <w:delText>ELEXON</w:delText>
      </w:r>
    </w:del>
    <w:r>
      <w:rPr>
        <w:b/>
        <w:sz w:val="20"/>
      </w:rPr>
      <w:t xml:space="preserve"> Limited 202</w:t>
    </w:r>
    <w:ins w:id="1281" w:author="Iain Nicoll" w:date="2021-04-16T09:41:00Z">
      <w:r>
        <w:rPr>
          <w:b/>
          <w:sz w:val="20"/>
        </w:rPr>
        <w:t>1</w:t>
      </w:r>
    </w:ins>
    <w:del w:id="1282" w:author="Iain Nicoll" w:date="2021-04-16T09:41:00Z">
      <w:r w:rsidDel="00DB3272">
        <w:rPr>
          <w:b/>
          <w:sz w:val="20"/>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59733" w14:textId="77777777" w:rsidR="006C3C90" w:rsidRDefault="006C3C90">
      <w:r>
        <w:separator/>
      </w:r>
    </w:p>
  </w:footnote>
  <w:footnote w:type="continuationSeparator" w:id="0">
    <w:p w14:paraId="361A54BB" w14:textId="77777777" w:rsidR="006C3C90" w:rsidRDefault="006C3C90">
      <w:r>
        <w:continuationSeparator/>
      </w:r>
    </w:p>
  </w:footnote>
  <w:footnote w:type="continuationNotice" w:id="1">
    <w:p w14:paraId="1F01894C" w14:textId="77777777" w:rsidR="006C3C90" w:rsidRDefault="006C3C90"/>
  </w:footnote>
  <w:footnote w:id="2">
    <w:p w14:paraId="34348889" w14:textId="77777777" w:rsidR="006C3C90" w:rsidRDefault="006C3C90">
      <w:pPr>
        <w:pStyle w:val="FootnoteText"/>
        <w:jc w:val="left"/>
        <w:rPr>
          <w:sz w:val="16"/>
          <w:szCs w:val="16"/>
        </w:rPr>
      </w:pPr>
      <w:r>
        <w:rPr>
          <w:rStyle w:val="FootnoteReference"/>
          <w:szCs w:val="16"/>
        </w:rPr>
        <w:footnoteRef/>
      </w:r>
      <w:r>
        <w:rPr>
          <w:sz w:val="16"/>
          <w:szCs w:val="16"/>
        </w:rPr>
        <w:t xml:space="preserve"> This does not apply to Secondary BM Units, as they do not have GC or DC values </w:t>
      </w:r>
    </w:p>
  </w:footnote>
  <w:footnote w:id="3">
    <w:p w14:paraId="5E66BC58" w14:textId="77777777" w:rsidR="006C3C90" w:rsidRDefault="006C3C90">
      <w:pPr>
        <w:pStyle w:val="FootnoteText"/>
        <w:jc w:val="left"/>
        <w:rPr>
          <w:sz w:val="16"/>
          <w:szCs w:val="16"/>
        </w:rPr>
      </w:pPr>
      <w:r>
        <w:rPr>
          <w:rStyle w:val="FootnoteReference"/>
          <w:position w:val="0"/>
          <w:szCs w:val="16"/>
        </w:rPr>
        <w:footnoteRef/>
      </w:r>
      <w:r>
        <w:rPr>
          <w:sz w:val="16"/>
          <w:szCs w:val="16"/>
        </w:rPr>
        <w:t xml:space="preserve"> A number of the change requests considered in the URS have required changes in terminology.  These have not been updated in the Glossary at this issue.</w:t>
      </w:r>
    </w:p>
  </w:footnote>
  <w:footnote w:id="4">
    <w:p w14:paraId="26546E3C" w14:textId="77777777" w:rsidR="006C3C90" w:rsidRDefault="006C3C90">
      <w:pPr>
        <w:pStyle w:val="FootnoteText"/>
        <w:jc w:val="left"/>
        <w:rPr>
          <w:sz w:val="16"/>
          <w:szCs w:val="16"/>
        </w:rPr>
      </w:pPr>
      <w:r>
        <w:rPr>
          <w:rStyle w:val="FootnoteReference"/>
          <w:szCs w:val="16"/>
        </w:rPr>
        <w:footnoteRef/>
      </w:r>
      <w:r>
        <w:rPr>
          <w:sz w:val="16"/>
          <w:szCs w:val="16"/>
        </w:rPr>
        <w:t xml:space="preserve"> The Accreditation/Certification details will report Qualification Details, but the name of the Data group is unchanged for IDD compatibility.</w:t>
      </w:r>
    </w:p>
  </w:footnote>
  <w:footnote w:id="5">
    <w:p w14:paraId="1015CDB7" w14:textId="77777777" w:rsidR="006C3C90" w:rsidRDefault="006C3C90">
      <w:pPr>
        <w:pStyle w:val="FootnoteText"/>
        <w:jc w:val="left"/>
        <w:rPr>
          <w:sz w:val="16"/>
          <w:szCs w:val="16"/>
        </w:rPr>
      </w:pPr>
      <w:r>
        <w:rPr>
          <w:rStyle w:val="FootnoteReference"/>
          <w:szCs w:val="16"/>
        </w:rPr>
        <w:footnoteRef/>
      </w:r>
      <w:r>
        <w:rPr>
          <w:sz w:val="16"/>
          <w:szCs w:val="16"/>
        </w:rPr>
        <w:t xml:space="preserve"> The Accreditation/Certification details will report Qualification Details, but the name of the Data group is unchanged for IDD compatibility.</w:t>
      </w:r>
    </w:p>
  </w:footnote>
  <w:footnote w:id="6">
    <w:p w14:paraId="2F8197C2" w14:textId="77777777" w:rsidR="006C3C90" w:rsidRDefault="006C3C90">
      <w:pPr>
        <w:pStyle w:val="FootnoteText"/>
        <w:jc w:val="left"/>
        <w:rPr>
          <w:sz w:val="16"/>
          <w:szCs w:val="16"/>
        </w:rPr>
      </w:pPr>
      <w:r>
        <w:rPr>
          <w:rStyle w:val="FootnoteReference"/>
          <w:position w:val="0"/>
          <w:szCs w:val="16"/>
        </w:rPr>
        <w:footnoteRef/>
      </w:r>
      <w:r>
        <w:rPr>
          <w:sz w:val="16"/>
          <w:szCs w:val="16"/>
        </w:rPr>
        <w:t xml:space="preserve"> A BM Unit must be registered in order to be assigned a BM Unit Identifier. Subsequently, BSCCo Ltd may register the BM Unit as Exempt Export. The two steps to this operation are represented by requirements CRA-I005/CRA-F013 and CRA-I043/CRA-F014 respectively, though logically, they can be considered to be parts of a single registration operation.</w:t>
      </w:r>
    </w:p>
  </w:footnote>
  <w:footnote w:id="7">
    <w:p w14:paraId="19A7C2BF" w14:textId="77777777" w:rsidR="006C3C90" w:rsidRDefault="006C3C90">
      <w:pPr>
        <w:pStyle w:val="FootnoteText"/>
        <w:jc w:val="left"/>
        <w:rPr>
          <w:sz w:val="16"/>
          <w:szCs w:val="16"/>
        </w:rPr>
      </w:pPr>
      <w:r>
        <w:rPr>
          <w:rStyle w:val="FootnoteReference"/>
          <w:szCs w:val="16"/>
        </w:rPr>
        <w:footnoteRef/>
      </w:r>
      <w:r>
        <w:rPr>
          <w:sz w:val="16"/>
          <w:szCs w:val="16"/>
        </w:rPr>
        <w:t xml:space="preserve"> The Accreditation/Certification details will report Qualification Details, but the name of the Data group is unchanged for IDD compatibility.</w:t>
      </w:r>
    </w:p>
  </w:footnote>
  <w:footnote w:id="8">
    <w:p w14:paraId="53E6E7FC" w14:textId="77777777" w:rsidR="006C3C90" w:rsidRDefault="006C3C90">
      <w:pPr>
        <w:pStyle w:val="FootnoteText"/>
        <w:jc w:val="left"/>
        <w:rPr>
          <w:sz w:val="16"/>
          <w:szCs w:val="16"/>
        </w:rPr>
      </w:pPr>
      <w:r>
        <w:rPr>
          <w:rStyle w:val="FootnoteReference"/>
          <w:szCs w:val="16"/>
        </w:rPr>
        <w:footnoteRef/>
      </w:r>
      <w:r>
        <w:rPr>
          <w:sz w:val="16"/>
          <w:szCs w:val="16"/>
        </w:rPr>
        <w:t xml:space="preserve"> For the avoidance of doubt, in the event of a discrepancy between this description and the methodology, the methodology shall prevail.</w:t>
      </w:r>
    </w:p>
  </w:footnote>
  <w:footnote w:id="9">
    <w:p w14:paraId="5C5E9D24" w14:textId="77777777" w:rsidR="006C3C90" w:rsidRDefault="006C3C90">
      <w:pPr>
        <w:pStyle w:val="FootnoteText"/>
        <w:jc w:val="left"/>
        <w:rPr>
          <w:sz w:val="16"/>
          <w:szCs w:val="16"/>
        </w:rPr>
      </w:pPr>
      <w:r>
        <w:rPr>
          <w:rStyle w:val="FootnoteReference"/>
          <w:szCs w:val="16"/>
        </w:rPr>
        <w:footnoteRef/>
      </w:r>
      <w:r>
        <w:rPr>
          <w:sz w:val="16"/>
          <w:szCs w:val="16"/>
        </w:rPr>
        <w:t xml:space="preserve"> If the notification is sent by 15:00, this will be the next Working Day; otherwise it will be the Working Day after that.</w:t>
      </w:r>
    </w:p>
  </w:footnote>
  <w:footnote w:id="10">
    <w:p w14:paraId="34BF4BD0" w14:textId="77777777" w:rsidR="006C3C90" w:rsidRDefault="006C3C90">
      <w:pPr>
        <w:pStyle w:val="FootnoteText"/>
        <w:jc w:val="left"/>
        <w:rPr>
          <w:sz w:val="16"/>
          <w:szCs w:val="16"/>
        </w:rPr>
      </w:pPr>
      <w:r>
        <w:rPr>
          <w:rStyle w:val="FootnoteReference"/>
          <w:position w:val="0"/>
          <w:szCs w:val="16"/>
        </w:rPr>
        <w:footnoteRef/>
      </w:r>
      <w:r>
        <w:rPr>
          <w:sz w:val="16"/>
          <w:szCs w:val="16"/>
        </w:rPr>
        <w:t xml:space="preserve"> Note that details of the CRA-I012 (Issue CRA Encryption Key) flow have not been included in this diagram, in order to avoid excessive clutter. Note also that interfaces shown as ‘manual’ on the diagram may also be ‘online’ where indicated in the table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D59EC" w14:textId="77777777" w:rsidR="006C3C90" w:rsidRDefault="006C3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B6307" w14:textId="77777777" w:rsidR="006C3C90" w:rsidRDefault="006C3C90">
    <w:pPr>
      <w:pStyle w:val="Header"/>
      <w:pBdr>
        <w:bottom w:val="single" w:sz="4" w:space="6" w:color="auto"/>
      </w:pBdr>
      <w:tabs>
        <w:tab w:val="right" w:pos="9639"/>
      </w:tabs>
      <w:rPr>
        <w:b/>
      </w:rPr>
    </w:pPr>
    <w:r>
      <w:rPr>
        <w:b/>
      </w:rPr>
      <w:t>CRA URS</w:t>
    </w:r>
    <w:r>
      <w:rPr>
        <w:b/>
      </w:rPr>
      <w:tab/>
    </w:r>
    <w:fldSimple w:instr=" DOCPROPERTY  &quot;Version Number&quot;  \* MERGEFORMAT ">
      <w:r w:rsidRPr="00871E3E">
        <w:rPr>
          <w:b/>
        </w:rPr>
        <w:t>Version 22.</w:t>
      </w:r>
      <w:ins w:id="1120" w:author="Iain Nicoll" w:date="2021-04-16T08:09:00Z">
        <w:r>
          <w:rPr>
            <w:b/>
          </w:rPr>
          <w:t>1</w:t>
        </w:r>
      </w:ins>
      <w:del w:id="1121" w:author="Iain Nicoll" w:date="2021-04-16T08:09:00Z">
        <w:r w:rsidRPr="00871E3E" w:rsidDel="004F64D6">
          <w:rPr>
            <w:b/>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B1D7E" w14:textId="77777777" w:rsidR="006C3C90" w:rsidRDefault="006C3C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5FF52" w14:textId="34C8638B" w:rsidR="006C3C90" w:rsidRDefault="006C3C90">
    <w:pPr>
      <w:pStyle w:val="Header"/>
      <w:pBdr>
        <w:bottom w:val="single" w:sz="4" w:space="6" w:color="auto"/>
      </w:pBdr>
      <w:tabs>
        <w:tab w:val="right" w:pos="14742"/>
      </w:tabs>
      <w:rPr>
        <w:b/>
      </w:rPr>
    </w:pPr>
    <w:r>
      <w:rPr>
        <w:b/>
      </w:rPr>
      <w:t>CRA URS</w:t>
    </w:r>
    <w:r>
      <w:rPr>
        <w:b/>
      </w:rPr>
      <w:tab/>
    </w:r>
    <w:fldSimple w:instr=" DOCPROPERTY  &quot;Version Number&quot;  \* MERGEFORMAT ">
      <w:r w:rsidRPr="00871E3E">
        <w:rPr>
          <w:b/>
        </w:rPr>
        <w:t>Version 22.</w:t>
      </w:r>
      <w:ins w:id="1131" w:author="Iain Nicoll" w:date="2021-04-16T09:41:00Z">
        <w:r>
          <w:rPr>
            <w:b/>
          </w:rPr>
          <w:t>1</w:t>
        </w:r>
      </w:ins>
      <w:del w:id="1132" w:author="Iain Nicoll" w:date="2021-04-16T09:41:00Z">
        <w:r w:rsidRPr="00871E3E" w:rsidDel="00DB3272">
          <w:rPr>
            <w:b/>
          </w:rPr>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E32D5" w14:textId="5DCC7702" w:rsidR="006C3C90" w:rsidRDefault="006C3C90">
    <w:pPr>
      <w:pStyle w:val="Header"/>
      <w:pBdr>
        <w:bottom w:val="single" w:sz="4" w:space="6" w:color="auto"/>
      </w:pBdr>
      <w:tabs>
        <w:tab w:val="right" w:pos="9072"/>
      </w:tabs>
      <w:rPr>
        <w:b/>
      </w:rPr>
    </w:pPr>
    <w:r>
      <w:rPr>
        <w:b/>
      </w:rPr>
      <w:t>CRA URS</w:t>
    </w:r>
    <w:r>
      <w:rPr>
        <w:b/>
      </w:rPr>
      <w:tab/>
    </w:r>
    <w:fldSimple w:instr=" DOCPROPERTY  &quot;Version Number&quot;  \* MERGEFORMAT ">
      <w:r w:rsidRPr="00871E3E">
        <w:rPr>
          <w:b/>
        </w:rPr>
        <w:t>Version 22.</w:t>
      </w:r>
      <w:del w:id="1276" w:author="Iain Nicoll" w:date="2021-04-16T09:41:00Z">
        <w:r w:rsidRPr="00871E3E" w:rsidDel="00DB3272">
          <w:rPr>
            <w:b/>
          </w:rPr>
          <w:delText>0</w:delText>
        </w:r>
      </w:del>
    </w:fldSimple>
    <w:ins w:id="1277" w:author="Iain Nicoll" w:date="2021-04-16T09:41:00Z">
      <w:r>
        <w:rPr>
          <w:b/>
        </w:rPr>
        <w:t>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3B480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7F87222"/>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hint="default"/>
      </w:rPr>
    </w:lvl>
    <w:lvl w:ilvl="6">
      <w:start w:val="1"/>
      <w:numFmt w:val="decimal"/>
      <w:lvlText w:val="%6-%7"/>
      <w:lvlJc w:val="left"/>
      <w:pPr>
        <w:tabs>
          <w:tab w:val="num" w:pos="720"/>
        </w:tabs>
        <w:ind w:left="0" w:firstLine="0"/>
      </w:pPr>
      <w:rPr>
        <w:rFonts w:hint="default"/>
      </w:rPr>
    </w:lvl>
    <w:lvl w:ilvl="7">
      <w:start w:val="1"/>
      <w:numFmt w:val="decimal"/>
      <w:pStyle w:val="Heading8"/>
      <w:lvlText w:val="%6-%7.%8"/>
      <w:lvlJc w:val="left"/>
      <w:pPr>
        <w:tabs>
          <w:tab w:val="num" w:pos="720"/>
        </w:tabs>
        <w:ind w:left="0" w:firstLine="0"/>
      </w:pPr>
      <w:rPr>
        <w:rFonts w:hint="default"/>
      </w:rPr>
    </w:lvl>
    <w:lvl w:ilvl="8">
      <w:start w:val="1"/>
      <w:numFmt w:val="decimal"/>
      <w:pStyle w:val="Heading9"/>
      <w:lvlText w:val="%6-%7.%8.%9"/>
      <w:lvlJc w:val="left"/>
      <w:pPr>
        <w:tabs>
          <w:tab w:val="num" w:pos="1080"/>
        </w:tabs>
        <w:ind w:left="0" w:firstLine="0"/>
      </w:pPr>
      <w:rPr>
        <w:rFonts w:hint="default"/>
      </w:rPr>
    </w:lvl>
  </w:abstractNum>
  <w:abstractNum w:abstractNumId="2" w15:restartNumberingAfterBreak="0">
    <w:nsid w:val="FFFFFFFE"/>
    <w:multiLevelType w:val="singleLevel"/>
    <w:tmpl w:val="1C14AB30"/>
    <w:lvl w:ilvl="0">
      <w:numFmt w:val="decimal"/>
      <w:lvlText w:val="*"/>
      <w:lvlJc w:val="left"/>
    </w:lvl>
  </w:abstractNum>
  <w:abstractNum w:abstractNumId="3" w15:restartNumberingAfterBreak="0">
    <w:nsid w:val="006D79B0"/>
    <w:multiLevelType w:val="hybridMultilevel"/>
    <w:tmpl w:val="300A679A"/>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0990B34"/>
    <w:multiLevelType w:val="hybridMultilevel"/>
    <w:tmpl w:val="2BBC3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B83DE0"/>
    <w:multiLevelType w:val="hybridMultilevel"/>
    <w:tmpl w:val="DE7A9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A71288"/>
    <w:multiLevelType w:val="hybridMultilevel"/>
    <w:tmpl w:val="61E026AC"/>
    <w:lvl w:ilvl="0" w:tplc="AF0030EC">
      <w:numFmt w:val="bullet"/>
      <w:lvlText w:val=""/>
      <w:lvlJc w:val="left"/>
      <w:pPr>
        <w:ind w:left="2857" w:hanging="360"/>
      </w:pPr>
      <w:rPr>
        <w:rFonts w:ascii="Symbol" w:eastAsia="Times New Roman" w:hAnsi="Symbol" w:cs="Times New Roman" w:hint="default"/>
      </w:rPr>
    </w:lvl>
    <w:lvl w:ilvl="1" w:tplc="08090003" w:tentative="1">
      <w:start w:val="1"/>
      <w:numFmt w:val="bullet"/>
      <w:lvlText w:val="o"/>
      <w:lvlJc w:val="left"/>
      <w:pPr>
        <w:ind w:left="3217" w:hanging="360"/>
      </w:pPr>
      <w:rPr>
        <w:rFonts w:ascii="Courier New" w:hAnsi="Courier New" w:cs="Courier New" w:hint="default"/>
      </w:rPr>
    </w:lvl>
    <w:lvl w:ilvl="2" w:tplc="08090005" w:tentative="1">
      <w:start w:val="1"/>
      <w:numFmt w:val="bullet"/>
      <w:lvlText w:val=""/>
      <w:lvlJc w:val="left"/>
      <w:pPr>
        <w:ind w:left="3937" w:hanging="360"/>
      </w:pPr>
      <w:rPr>
        <w:rFonts w:ascii="Wingdings" w:hAnsi="Wingdings" w:hint="default"/>
      </w:rPr>
    </w:lvl>
    <w:lvl w:ilvl="3" w:tplc="08090001" w:tentative="1">
      <w:start w:val="1"/>
      <w:numFmt w:val="bullet"/>
      <w:lvlText w:val=""/>
      <w:lvlJc w:val="left"/>
      <w:pPr>
        <w:ind w:left="4657" w:hanging="360"/>
      </w:pPr>
      <w:rPr>
        <w:rFonts w:ascii="Symbol" w:hAnsi="Symbol" w:hint="default"/>
      </w:rPr>
    </w:lvl>
    <w:lvl w:ilvl="4" w:tplc="08090003" w:tentative="1">
      <w:start w:val="1"/>
      <w:numFmt w:val="bullet"/>
      <w:lvlText w:val="o"/>
      <w:lvlJc w:val="left"/>
      <w:pPr>
        <w:ind w:left="5377" w:hanging="360"/>
      </w:pPr>
      <w:rPr>
        <w:rFonts w:ascii="Courier New" w:hAnsi="Courier New" w:cs="Courier New" w:hint="default"/>
      </w:rPr>
    </w:lvl>
    <w:lvl w:ilvl="5" w:tplc="08090005" w:tentative="1">
      <w:start w:val="1"/>
      <w:numFmt w:val="bullet"/>
      <w:lvlText w:val=""/>
      <w:lvlJc w:val="left"/>
      <w:pPr>
        <w:ind w:left="6097" w:hanging="360"/>
      </w:pPr>
      <w:rPr>
        <w:rFonts w:ascii="Wingdings" w:hAnsi="Wingdings" w:hint="default"/>
      </w:rPr>
    </w:lvl>
    <w:lvl w:ilvl="6" w:tplc="08090001" w:tentative="1">
      <w:start w:val="1"/>
      <w:numFmt w:val="bullet"/>
      <w:lvlText w:val=""/>
      <w:lvlJc w:val="left"/>
      <w:pPr>
        <w:ind w:left="6817" w:hanging="360"/>
      </w:pPr>
      <w:rPr>
        <w:rFonts w:ascii="Symbol" w:hAnsi="Symbol" w:hint="default"/>
      </w:rPr>
    </w:lvl>
    <w:lvl w:ilvl="7" w:tplc="08090003" w:tentative="1">
      <w:start w:val="1"/>
      <w:numFmt w:val="bullet"/>
      <w:lvlText w:val="o"/>
      <w:lvlJc w:val="left"/>
      <w:pPr>
        <w:ind w:left="7537" w:hanging="360"/>
      </w:pPr>
      <w:rPr>
        <w:rFonts w:ascii="Courier New" w:hAnsi="Courier New" w:cs="Courier New" w:hint="default"/>
      </w:rPr>
    </w:lvl>
    <w:lvl w:ilvl="8" w:tplc="08090005" w:tentative="1">
      <w:start w:val="1"/>
      <w:numFmt w:val="bullet"/>
      <w:lvlText w:val=""/>
      <w:lvlJc w:val="left"/>
      <w:pPr>
        <w:ind w:left="8257" w:hanging="360"/>
      </w:pPr>
      <w:rPr>
        <w:rFonts w:ascii="Wingdings" w:hAnsi="Wingdings" w:hint="default"/>
      </w:rPr>
    </w:lvl>
  </w:abstractNum>
  <w:abstractNum w:abstractNumId="7" w15:restartNumberingAfterBreak="0">
    <w:nsid w:val="06C67C9D"/>
    <w:multiLevelType w:val="hybridMultilevel"/>
    <w:tmpl w:val="C7EC4F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73702B4"/>
    <w:multiLevelType w:val="hybridMultilevel"/>
    <w:tmpl w:val="A6CC4F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567C3E"/>
    <w:multiLevelType w:val="hybridMultilevel"/>
    <w:tmpl w:val="5D284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A394AE4"/>
    <w:multiLevelType w:val="hybridMultilevel"/>
    <w:tmpl w:val="C73A6FB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9A1449"/>
    <w:multiLevelType w:val="hybridMultilevel"/>
    <w:tmpl w:val="96BE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0142"/>
    <w:multiLevelType w:val="hybridMultilevel"/>
    <w:tmpl w:val="74D223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2A0FE1"/>
    <w:multiLevelType w:val="hybridMultilevel"/>
    <w:tmpl w:val="C5307B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A90E6C"/>
    <w:multiLevelType w:val="hybridMultilevel"/>
    <w:tmpl w:val="2F948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6F58E4"/>
    <w:multiLevelType w:val="hybridMultilevel"/>
    <w:tmpl w:val="C568A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806497"/>
    <w:multiLevelType w:val="hybridMultilevel"/>
    <w:tmpl w:val="F2CC3D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2C40E38"/>
    <w:multiLevelType w:val="hybridMultilevel"/>
    <w:tmpl w:val="4AB21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274FBF"/>
    <w:multiLevelType w:val="singleLevel"/>
    <w:tmpl w:val="4430728C"/>
    <w:lvl w:ilvl="0">
      <w:start w:val="1"/>
      <w:numFmt w:val="decimal"/>
      <w:lvlText w:val="%1."/>
      <w:legacy w:legacy="1" w:legacySpace="0" w:legacyIndent="283"/>
      <w:lvlJc w:val="left"/>
      <w:pPr>
        <w:ind w:left="340" w:hanging="283"/>
      </w:pPr>
    </w:lvl>
  </w:abstractNum>
  <w:abstractNum w:abstractNumId="19" w15:restartNumberingAfterBreak="0">
    <w:nsid w:val="14EF3CA5"/>
    <w:multiLevelType w:val="hybridMultilevel"/>
    <w:tmpl w:val="5984B5A4"/>
    <w:lvl w:ilvl="0" w:tplc="08090001">
      <w:start w:val="1"/>
      <w:numFmt w:val="bullet"/>
      <w:lvlText w:val=""/>
      <w:lvlJc w:val="left"/>
      <w:pPr>
        <w:ind w:left="1473" w:hanging="360"/>
      </w:pPr>
      <w:rPr>
        <w:rFonts w:ascii="Symbol" w:hAnsi="Symbol" w:hint="default"/>
      </w:rPr>
    </w:lvl>
    <w:lvl w:ilvl="1" w:tplc="08090003" w:tentative="1">
      <w:start w:val="1"/>
      <w:numFmt w:val="bullet"/>
      <w:lvlText w:val="o"/>
      <w:lvlJc w:val="left"/>
      <w:pPr>
        <w:ind w:left="2193" w:hanging="360"/>
      </w:pPr>
      <w:rPr>
        <w:rFonts w:ascii="Courier New" w:hAnsi="Courier New" w:cs="Courier New" w:hint="default"/>
      </w:rPr>
    </w:lvl>
    <w:lvl w:ilvl="2" w:tplc="08090005" w:tentative="1">
      <w:start w:val="1"/>
      <w:numFmt w:val="bullet"/>
      <w:lvlText w:val=""/>
      <w:lvlJc w:val="left"/>
      <w:pPr>
        <w:ind w:left="2913" w:hanging="360"/>
      </w:pPr>
      <w:rPr>
        <w:rFonts w:ascii="Wingdings" w:hAnsi="Wingdings" w:hint="default"/>
      </w:rPr>
    </w:lvl>
    <w:lvl w:ilvl="3" w:tplc="08090001" w:tentative="1">
      <w:start w:val="1"/>
      <w:numFmt w:val="bullet"/>
      <w:lvlText w:val=""/>
      <w:lvlJc w:val="left"/>
      <w:pPr>
        <w:ind w:left="3633" w:hanging="360"/>
      </w:pPr>
      <w:rPr>
        <w:rFonts w:ascii="Symbol" w:hAnsi="Symbol" w:hint="default"/>
      </w:rPr>
    </w:lvl>
    <w:lvl w:ilvl="4" w:tplc="08090003" w:tentative="1">
      <w:start w:val="1"/>
      <w:numFmt w:val="bullet"/>
      <w:lvlText w:val="o"/>
      <w:lvlJc w:val="left"/>
      <w:pPr>
        <w:ind w:left="4353" w:hanging="360"/>
      </w:pPr>
      <w:rPr>
        <w:rFonts w:ascii="Courier New" w:hAnsi="Courier New" w:cs="Courier New" w:hint="default"/>
      </w:rPr>
    </w:lvl>
    <w:lvl w:ilvl="5" w:tplc="08090005" w:tentative="1">
      <w:start w:val="1"/>
      <w:numFmt w:val="bullet"/>
      <w:lvlText w:val=""/>
      <w:lvlJc w:val="left"/>
      <w:pPr>
        <w:ind w:left="5073" w:hanging="360"/>
      </w:pPr>
      <w:rPr>
        <w:rFonts w:ascii="Wingdings" w:hAnsi="Wingdings" w:hint="default"/>
      </w:rPr>
    </w:lvl>
    <w:lvl w:ilvl="6" w:tplc="08090001" w:tentative="1">
      <w:start w:val="1"/>
      <w:numFmt w:val="bullet"/>
      <w:lvlText w:val=""/>
      <w:lvlJc w:val="left"/>
      <w:pPr>
        <w:ind w:left="5793" w:hanging="360"/>
      </w:pPr>
      <w:rPr>
        <w:rFonts w:ascii="Symbol" w:hAnsi="Symbol" w:hint="default"/>
      </w:rPr>
    </w:lvl>
    <w:lvl w:ilvl="7" w:tplc="08090003" w:tentative="1">
      <w:start w:val="1"/>
      <w:numFmt w:val="bullet"/>
      <w:lvlText w:val="o"/>
      <w:lvlJc w:val="left"/>
      <w:pPr>
        <w:ind w:left="6513" w:hanging="360"/>
      </w:pPr>
      <w:rPr>
        <w:rFonts w:ascii="Courier New" w:hAnsi="Courier New" w:cs="Courier New" w:hint="default"/>
      </w:rPr>
    </w:lvl>
    <w:lvl w:ilvl="8" w:tplc="08090005" w:tentative="1">
      <w:start w:val="1"/>
      <w:numFmt w:val="bullet"/>
      <w:lvlText w:val=""/>
      <w:lvlJc w:val="left"/>
      <w:pPr>
        <w:ind w:left="7233" w:hanging="360"/>
      </w:pPr>
      <w:rPr>
        <w:rFonts w:ascii="Wingdings" w:hAnsi="Wingdings" w:hint="default"/>
      </w:rPr>
    </w:lvl>
  </w:abstractNum>
  <w:abstractNum w:abstractNumId="20" w15:restartNumberingAfterBreak="0">
    <w:nsid w:val="16B95C01"/>
    <w:multiLevelType w:val="hybridMultilevel"/>
    <w:tmpl w:val="D4C66D2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7607A85"/>
    <w:multiLevelType w:val="hybridMultilevel"/>
    <w:tmpl w:val="05C0E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DF63C1"/>
    <w:multiLevelType w:val="hybridMultilevel"/>
    <w:tmpl w:val="642AF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92C5622"/>
    <w:multiLevelType w:val="hybridMultilevel"/>
    <w:tmpl w:val="7780E53E"/>
    <w:lvl w:ilvl="0" w:tplc="A7EA446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98B220B"/>
    <w:multiLevelType w:val="hybridMultilevel"/>
    <w:tmpl w:val="8C820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AB5C89"/>
    <w:multiLevelType w:val="hybridMultilevel"/>
    <w:tmpl w:val="A0CC1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D82D2C"/>
    <w:multiLevelType w:val="hybridMultilevel"/>
    <w:tmpl w:val="46D6F340"/>
    <w:lvl w:ilvl="0" w:tplc="B51800FA">
      <w:start w:val="5"/>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1BEB2D1A"/>
    <w:multiLevelType w:val="hybridMultilevel"/>
    <w:tmpl w:val="14043FFE"/>
    <w:lvl w:ilvl="0" w:tplc="AF0030EC">
      <w:numFmt w:val="bullet"/>
      <w:lvlText w:val=""/>
      <w:lvlJc w:val="left"/>
      <w:pPr>
        <w:ind w:left="2857" w:hanging="360"/>
      </w:pPr>
      <w:rPr>
        <w:rFonts w:ascii="Symbol" w:eastAsia="Times New Roman" w:hAnsi="Symbol" w:cs="Times New Roman" w:hint="default"/>
      </w:rPr>
    </w:lvl>
    <w:lvl w:ilvl="1" w:tplc="08090003" w:tentative="1">
      <w:start w:val="1"/>
      <w:numFmt w:val="bullet"/>
      <w:lvlText w:val="o"/>
      <w:lvlJc w:val="left"/>
      <w:pPr>
        <w:ind w:left="3217" w:hanging="360"/>
      </w:pPr>
      <w:rPr>
        <w:rFonts w:ascii="Courier New" w:hAnsi="Courier New" w:cs="Courier New" w:hint="default"/>
      </w:rPr>
    </w:lvl>
    <w:lvl w:ilvl="2" w:tplc="08090005" w:tentative="1">
      <w:start w:val="1"/>
      <w:numFmt w:val="bullet"/>
      <w:lvlText w:val=""/>
      <w:lvlJc w:val="left"/>
      <w:pPr>
        <w:ind w:left="3937" w:hanging="360"/>
      </w:pPr>
      <w:rPr>
        <w:rFonts w:ascii="Wingdings" w:hAnsi="Wingdings" w:hint="default"/>
      </w:rPr>
    </w:lvl>
    <w:lvl w:ilvl="3" w:tplc="08090001" w:tentative="1">
      <w:start w:val="1"/>
      <w:numFmt w:val="bullet"/>
      <w:lvlText w:val=""/>
      <w:lvlJc w:val="left"/>
      <w:pPr>
        <w:ind w:left="4657" w:hanging="360"/>
      </w:pPr>
      <w:rPr>
        <w:rFonts w:ascii="Symbol" w:hAnsi="Symbol" w:hint="default"/>
      </w:rPr>
    </w:lvl>
    <w:lvl w:ilvl="4" w:tplc="08090003" w:tentative="1">
      <w:start w:val="1"/>
      <w:numFmt w:val="bullet"/>
      <w:lvlText w:val="o"/>
      <w:lvlJc w:val="left"/>
      <w:pPr>
        <w:ind w:left="5377" w:hanging="360"/>
      </w:pPr>
      <w:rPr>
        <w:rFonts w:ascii="Courier New" w:hAnsi="Courier New" w:cs="Courier New" w:hint="default"/>
      </w:rPr>
    </w:lvl>
    <w:lvl w:ilvl="5" w:tplc="08090005" w:tentative="1">
      <w:start w:val="1"/>
      <w:numFmt w:val="bullet"/>
      <w:lvlText w:val=""/>
      <w:lvlJc w:val="left"/>
      <w:pPr>
        <w:ind w:left="6097" w:hanging="360"/>
      </w:pPr>
      <w:rPr>
        <w:rFonts w:ascii="Wingdings" w:hAnsi="Wingdings" w:hint="default"/>
      </w:rPr>
    </w:lvl>
    <w:lvl w:ilvl="6" w:tplc="08090001" w:tentative="1">
      <w:start w:val="1"/>
      <w:numFmt w:val="bullet"/>
      <w:lvlText w:val=""/>
      <w:lvlJc w:val="left"/>
      <w:pPr>
        <w:ind w:left="6817" w:hanging="360"/>
      </w:pPr>
      <w:rPr>
        <w:rFonts w:ascii="Symbol" w:hAnsi="Symbol" w:hint="default"/>
      </w:rPr>
    </w:lvl>
    <w:lvl w:ilvl="7" w:tplc="08090003" w:tentative="1">
      <w:start w:val="1"/>
      <w:numFmt w:val="bullet"/>
      <w:lvlText w:val="o"/>
      <w:lvlJc w:val="left"/>
      <w:pPr>
        <w:ind w:left="7537" w:hanging="360"/>
      </w:pPr>
      <w:rPr>
        <w:rFonts w:ascii="Courier New" w:hAnsi="Courier New" w:cs="Courier New" w:hint="default"/>
      </w:rPr>
    </w:lvl>
    <w:lvl w:ilvl="8" w:tplc="08090005" w:tentative="1">
      <w:start w:val="1"/>
      <w:numFmt w:val="bullet"/>
      <w:lvlText w:val=""/>
      <w:lvlJc w:val="left"/>
      <w:pPr>
        <w:ind w:left="8257" w:hanging="360"/>
      </w:pPr>
      <w:rPr>
        <w:rFonts w:ascii="Wingdings" w:hAnsi="Wingdings" w:hint="default"/>
      </w:rPr>
    </w:lvl>
  </w:abstractNum>
  <w:abstractNum w:abstractNumId="28" w15:restartNumberingAfterBreak="0">
    <w:nsid w:val="1CB87B71"/>
    <w:multiLevelType w:val="hybridMultilevel"/>
    <w:tmpl w:val="037882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E0C5C72"/>
    <w:multiLevelType w:val="hybridMultilevel"/>
    <w:tmpl w:val="1ECCE890"/>
    <w:lvl w:ilvl="0" w:tplc="B51800FA">
      <w:start w:val="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1E59616F"/>
    <w:multiLevelType w:val="hybridMultilevel"/>
    <w:tmpl w:val="AEE65F70"/>
    <w:lvl w:ilvl="0" w:tplc="DAAECDB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1" w15:restartNumberingAfterBreak="0">
    <w:nsid w:val="1F443805"/>
    <w:multiLevelType w:val="hybridMultilevel"/>
    <w:tmpl w:val="BFD60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FF2D80"/>
    <w:multiLevelType w:val="singleLevel"/>
    <w:tmpl w:val="4430728C"/>
    <w:lvl w:ilvl="0">
      <w:start w:val="1"/>
      <w:numFmt w:val="decimal"/>
      <w:lvlText w:val="%1."/>
      <w:legacy w:legacy="1" w:legacySpace="0" w:legacyIndent="283"/>
      <w:lvlJc w:val="left"/>
      <w:pPr>
        <w:ind w:left="340" w:hanging="283"/>
      </w:pPr>
    </w:lvl>
  </w:abstractNum>
  <w:abstractNum w:abstractNumId="33" w15:restartNumberingAfterBreak="0">
    <w:nsid w:val="21252EDD"/>
    <w:multiLevelType w:val="hybridMultilevel"/>
    <w:tmpl w:val="24820246"/>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4" w15:restartNumberingAfterBreak="0">
    <w:nsid w:val="22BE0EDB"/>
    <w:multiLevelType w:val="singleLevel"/>
    <w:tmpl w:val="08090001"/>
    <w:lvl w:ilvl="0">
      <w:start w:val="1"/>
      <w:numFmt w:val="bullet"/>
      <w:lvlText w:val=""/>
      <w:lvlJc w:val="left"/>
      <w:pPr>
        <w:ind w:left="2137" w:hanging="360"/>
      </w:pPr>
      <w:rPr>
        <w:rFonts w:ascii="Symbol" w:hAnsi="Symbol" w:hint="default"/>
      </w:rPr>
    </w:lvl>
  </w:abstractNum>
  <w:abstractNum w:abstractNumId="35" w15:restartNumberingAfterBreak="0">
    <w:nsid w:val="23970003"/>
    <w:multiLevelType w:val="hybridMultilevel"/>
    <w:tmpl w:val="5C1C0AF2"/>
    <w:lvl w:ilvl="0" w:tplc="B51800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4C9625A"/>
    <w:multiLevelType w:val="hybridMultilevel"/>
    <w:tmpl w:val="BB4E2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8D5B10"/>
    <w:multiLevelType w:val="hybridMultilevel"/>
    <w:tmpl w:val="6154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483271"/>
    <w:multiLevelType w:val="hybridMultilevel"/>
    <w:tmpl w:val="C3CC20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89A52D0"/>
    <w:multiLevelType w:val="hybridMultilevel"/>
    <w:tmpl w:val="73E0CD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28C419E2"/>
    <w:multiLevelType w:val="hybridMultilevel"/>
    <w:tmpl w:val="511AA5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29AF4F1A"/>
    <w:multiLevelType w:val="hybridMultilevel"/>
    <w:tmpl w:val="B2B457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9D33FDC"/>
    <w:multiLevelType w:val="hybridMultilevel"/>
    <w:tmpl w:val="288C0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1E4599"/>
    <w:multiLevelType w:val="hybridMultilevel"/>
    <w:tmpl w:val="34FC27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CD657BC"/>
    <w:multiLevelType w:val="hybridMultilevel"/>
    <w:tmpl w:val="2DF44C9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2DB11A3F"/>
    <w:multiLevelType w:val="hybridMultilevel"/>
    <w:tmpl w:val="26A29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12A4B70"/>
    <w:multiLevelType w:val="hybridMultilevel"/>
    <w:tmpl w:val="3E98A24C"/>
    <w:lvl w:ilvl="0" w:tplc="AA3A03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FC41CB"/>
    <w:multiLevelType w:val="hybridMultilevel"/>
    <w:tmpl w:val="B5F89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283167B"/>
    <w:multiLevelType w:val="hybridMultilevel"/>
    <w:tmpl w:val="A1360512"/>
    <w:lvl w:ilvl="0" w:tplc="04A23188">
      <w:start w:val="1"/>
      <w:numFmt w:val="lowerRoman"/>
      <w:lvlText w:val="%1."/>
      <w:lvlJc w:val="right"/>
      <w:pPr>
        <w:ind w:left="1353" w:hanging="360"/>
      </w:pPr>
      <w:rPr>
        <w:sz w:val="20"/>
        <w:szCs w:val="2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49" w15:restartNumberingAfterBreak="0">
    <w:nsid w:val="345153DE"/>
    <w:multiLevelType w:val="singleLevel"/>
    <w:tmpl w:val="4430728C"/>
    <w:lvl w:ilvl="0">
      <w:start w:val="1"/>
      <w:numFmt w:val="decimal"/>
      <w:lvlText w:val="%1."/>
      <w:legacy w:legacy="1" w:legacySpace="0" w:legacyIndent="283"/>
      <w:lvlJc w:val="left"/>
      <w:pPr>
        <w:ind w:left="340" w:hanging="283"/>
      </w:pPr>
    </w:lvl>
  </w:abstractNum>
  <w:abstractNum w:abstractNumId="50" w15:restartNumberingAfterBreak="0">
    <w:nsid w:val="3CF7079C"/>
    <w:multiLevelType w:val="hybridMultilevel"/>
    <w:tmpl w:val="18445D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D065FE8"/>
    <w:multiLevelType w:val="hybridMultilevel"/>
    <w:tmpl w:val="2A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FB37EA0"/>
    <w:multiLevelType w:val="hybridMultilevel"/>
    <w:tmpl w:val="211A2A46"/>
    <w:lvl w:ilvl="0" w:tplc="B51800FA">
      <w:start w:val="5"/>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FB8411F"/>
    <w:multiLevelType w:val="hybridMultilevel"/>
    <w:tmpl w:val="ED685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12907AD"/>
    <w:multiLevelType w:val="hybridMultilevel"/>
    <w:tmpl w:val="64F81650"/>
    <w:lvl w:ilvl="0" w:tplc="AF0030EC">
      <w:numFmt w:val="bullet"/>
      <w:lvlText w:val=""/>
      <w:lvlJc w:val="left"/>
      <w:pPr>
        <w:ind w:left="1800" w:hanging="360"/>
      </w:pPr>
      <w:rPr>
        <w:rFonts w:ascii="Symbol" w:eastAsia="Times New Roman"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42574126"/>
    <w:multiLevelType w:val="hybridMultilevel"/>
    <w:tmpl w:val="11FEA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271281D"/>
    <w:multiLevelType w:val="singleLevel"/>
    <w:tmpl w:val="4430728C"/>
    <w:lvl w:ilvl="0">
      <w:start w:val="1"/>
      <w:numFmt w:val="decimal"/>
      <w:lvlText w:val="%1."/>
      <w:legacy w:legacy="1" w:legacySpace="0" w:legacyIndent="283"/>
      <w:lvlJc w:val="left"/>
      <w:pPr>
        <w:ind w:left="1417" w:hanging="283"/>
      </w:pPr>
    </w:lvl>
  </w:abstractNum>
  <w:abstractNum w:abstractNumId="57" w15:restartNumberingAfterBreak="0">
    <w:nsid w:val="45AA40CC"/>
    <w:multiLevelType w:val="hybridMultilevel"/>
    <w:tmpl w:val="3DE86D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60A20D1"/>
    <w:multiLevelType w:val="hybridMultilevel"/>
    <w:tmpl w:val="39E0B1D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6707A4F"/>
    <w:multiLevelType w:val="hybridMultilevel"/>
    <w:tmpl w:val="02C6BA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7C9356C"/>
    <w:multiLevelType w:val="hybridMultilevel"/>
    <w:tmpl w:val="65BC705E"/>
    <w:lvl w:ilvl="0" w:tplc="B3A2BC04">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86C0F47"/>
    <w:multiLevelType w:val="hybridMultilevel"/>
    <w:tmpl w:val="78EC7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9E62FAC"/>
    <w:multiLevelType w:val="hybridMultilevel"/>
    <w:tmpl w:val="3F5E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C1743E7"/>
    <w:multiLevelType w:val="hybridMultilevel"/>
    <w:tmpl w:val="8DDE0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C842131"/>
    <w:multiLevelType w:val="hybridMultilevel"/>
    <w:tmpl w:val="2B9C8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D9C0F3D"/>
    <w:multiLevelType w:val="hybridMultilevel"/>
    <w:tmpl w:val="9C74A7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0A50402"/>
    <w:multiLevelType w:val="hybridMultilevel"/>
    <w:tmpl w:val="FC3C4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0CD7BF2"/>
    <w:multiLevelType w:val="hybridMultilevel"/>
    <w:tmpl w:val="B1F6C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2694142"/>
    <w:multiLevelType w:val="hybridMultilevel"/>
    <w:tmpl w:val="06789234"/>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69" w15:restartNumberingAfterBreak="0">
    <w:nsid w:val="52890B5A"/>
    <w:multiLevelType w:val="hybridMultilevel"/>
    <w:tmpl w:val="5DAAB44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 w15:restartNumberingAfterBreak="0">
    <w:nsid w:val="54087109"/>
    <w:multiLevelType w:val="hybridMultilevel"/>
    <w:tmpl w:val="4F8E7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42A1038"/>
    <w:multiLevelType w:val="hybridMultilevel"/>
    <w:tmpl w:val="CB9001F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50E48B3"/>
    <w:multiLevelType w:val="hybridMultilevel"/>
    <w:tmpl w:val="C73A6FB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5486497"/>
    <w:multiLevelType w:val="hybridMultilevel"/>
    <w:tmpl w:val="A86A6D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7FF1A6B"/>
    <w:multiLevelType w:val="hybridMultilevel"/>
    <w:tmpl w:val="588ED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966654B"/>
    <w:multiLevelType w:val="hybridMultilevel"/>
    <w:tmpl w:val="6BD2D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97A64D9"/>
    <w:multiLevelType w:val="hybridMultilevel"/>
    <w:tmpl w:val="3920E4BE"/>
    <w:lvl w:ilvl="0" w:tplc="BE7C15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A9D13AB"/>
    <w:multiLevelType w:val="hybridMultilevel"/>
    <w:tmpl w:val="5322A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BE81A6A"/>
    <w:multiLevelType w:val="hybridMultilevel"/>
    <w:tmpl w:val="1B62D362"/>
    <w:lvl w:ilvl="0" w:tplc="AF0030EC">
      <w:numFmt w:val="bullet"/>
      <w:lvlText w:val=""/>
      <w:lvlJc w:val="left"/>
      <w:pPr>
        <w:ind w:left="144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5D100BFF"/>
    <w:multiLevelType w:val="hybridMultilevel"/>
    <w:tmpl w:val="AEEC4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DB6606D"/>
    <w:multiLevelType w:val="hybridMultilevel"/>
    <w:tmpl w:val="22BAC6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5F6202F8"/>
    <w:multiLevelType w:val="hybridMultilevel"/>
    <w:tmpl w:val="C73A6FB4"/>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2" w15:restartNumberingAfterBreak="0">
    <w:nsid w:val="5F852A6D"/>
    <w:multiLevelType w:val="hybridMultilevel"/>
    <w:tmpl w:val="94A63B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3045BCC"/>
    <w:multiLevelType w:val="hybridMultilevel"/>
    <w:tmpl w:val="D7F8D0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3421EF6"/>
    <w:multiLevelType w:val="hybridMultilevel"/>
    <w:tmpl w:val="11B6C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37D0E57"/>
    <w:multiLevelType w:val="hybridMultilevel"/>
    <w:tmpl w:val="34D2D81C"/>
    <w:lvl w:ilvl="0" w:tplc="80D4B81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41A16FF"/>
    <w:multiLevelType w:val="hybridMultilevel"/>
    <w:tmpl w:val="B1D6D64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87" w15:restartNumberingAfterBreak="0">
    <w:nsid w:val="66976CD9"/>
    <w:multiLevelType w:val="hybridMultilevel"/>
    <w:tmpl w:val="16B80FBA"/>
    <w:lvl w:ilvl="0" w:tplc="26BEB186">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7C54BBD"/>
    <w:multiLevelType w:val="hybridMultilevel"/>
    <w:tmpl w:val="C3AE6DB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8387E82"/>
    <w:multiLevelType w:val="hybridMultilevel"/>
    <w:tmpl w:val="1A00CCC0"/>
    <w:lvl w:ilvl="0" w:tplc="E8DE1F7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8781362"/>
    <w:multiLevelType w:val="hybridMultilevel"/>
    <w:tmpl w:val="B4FA8CA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6A9A5A9F"/>
    <w:multiLevelType w:val="hybridMultilevel"/>
    <w:tmpl w:val="B5365FC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C93112F"/>
    <w:multiLevelType w:val="hybridMultilevel"/>
    <w:tmpl w:val="F2CC3D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E7A16D9"/>
    <w:multiLevelType w:val="hybridMultilevel"/>
    <w:tmpl w:val="85626F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EFE5DEE"/>
    <w:multiLevelType w:val="hybridMultilevel"/>
    <w:tmpl w:val="86141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F0A1B05"/>
    <w:multiLevelType w:val="hybridMultilevel"/>
    <w:tmpl w:val="6E6231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F9B5103"/>
    <w:multiLevelType w:val="hybridMultilevel"/>
    <w:tmpl w:val="709ED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FD04BD7"/>
    <w:multiLevelType w:val="hybridMultilevel"/>
    <w:tmpl w:val="79A08C7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70400B1B"/>
    <w:multiLevelType w:val="hybridMultilevel"/>
    <w:tmpl w:val="760E6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1966632"/>
    <w:multiLevelType w:val="hybridMultilevel"/>
    <w:tmpl w:val="34FC27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3E02351"/>
    <w:multiLevelType w:val="hybridMultilevel"/>
    <w:tmpl w:val="4628C7C6"/>
    <w:lvl w:ilvl="0" w:tplc="B51800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5840F65"/>
    <w:multiLevelType w:val="hybridMultilevel"/>
    <w:tmpl w:val="7766E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6305E75"/>
    <w:multiLevelType w:val="hybridMultilevel"/>
    <w:tmpl w:val="E764A978"/>
    <w:lvl w:ilvl="0" w:tplc="AF0030EC">
      <w:numFmt w:val="bullet"/>
      <w:lvlText w:val=""/>
      <w:lvlJc w:val="left"/>
      <w:pPr>
        <w:ind w:left="2857" w:hanging="360"/>
      </w:pPr>
      <w:rPr>
        <w:rFonts w:ascii="Symbol" w:eastAsia="Times New Roman" w:hAnsi="Symbol" w:cs="Times New Roman" w:hint="default"/>
      </w:rPr>
    </w:lvl>
    <w:lvl w:ilvl="1" w:tplc="08090003" w:tentative="1">
      <w:start w:val="1"/>
      <w:numFmt w:val="bullet"/>
      <w:lvlText w:val="o"/>
      <w:lvlJc w:val="left"/>
      <w:pPr>
        <w:ind w:left="3217" w:hanging="360"/>
      </w:pPr>
      <w:rPr>
        <w:rFonts w:ascii="Courier New" w:hAnsi="Courier New" w:cs="Courier New" w:hint="default"/>
      </w:rPr>
    </w:lvl>
    <w:lvl w:ilvl="2" w:tplc="08090005" w:tentative="1">
      <w:start w:val="1"/>
      <w:numFmt w:val="bullet"/>
      <w:lvlText w:val=""/>
      <w:lvlJc w:val="left"/>
      <w:pPr>
        <w:ind w:left="3937" w:hanging="360"/>
      </w:pPr>
      <w:rPr>
        <w:rFonts w:ascii="Wingdings" w:hAnsi="Wingdings" w:hint="default"/>
      </w:rPr>
    </w:lvl>
    <w:lvl w:ilvl="3" w:tplc="08090001" w:tentative="1">
      <w:start w:val="1"/>
      <w:numFmt w:val="bullet"/>
      <w:lvlText w:val=""/>
      <w:lvlJc w:val="left"/>
      <w:pPr>
        <w:ind w:left="4657" w:hanging="360"/>
      </w:pPr>
      <w:rPr>
        <w:rFonts w:ascii="Symbol" w:hAnsi="Symbol" w:hint="default"/>
      </w:rPr>
    </w:lvl>
    <w:lvl w:ilvl="4" w:tplc="08090003" w:tentative="1">
      <w:start w:val="1"/>
      <w:numFmt w:val="bullet"/>
      <w:lvlText w:val="o"/>
      <w:lvlJc w:val="left"/>
      <w:pPr>
        <w:ind w:left="5377" w:hanging="360"/>
      </w:pPr>
      <w:rPr>
        <w:rFonts w:ascii="Courier New" w:hAnsi="Courier New" w:cs="Courier New" w:hint="default"/>
      </w:rPr>
    </w:lvl>
    <w:lvl w:ilvl="5" w:tplc="08090005" w:tentative="1">
      <w:start w:val="1"/>
      <w:numFmt w:val="bullet"/>
      <w:lvlText w:val=""/>
      <w:lvlJc w:val="left"/>
      <w:pPr>
        <w:ind w:left="6097" w:hanging="360"/>
      </w:pPr>
      <w:rPr>
        <w:rFonts w:ascii="Wingdings" w:hAnsi="Wingdings" w:hint="default"/>
      </w:rPr>
    </w:lvl>
    <w:lvl w:ilvl="6" w:tplc="08090001" w:tentative="1">
      <w:start w:val="1"/>
      <w:numFmt w:val="bullet"/>
      <w:lvlText w:val=""/>
      <w:lvlJc w:val="left"/>
      <w:pPr>
        <w:ind w:left="6817" w:hanging="360"/>
      </w:pPr>
      <w:rPr>
        <w:rFonts w:ascii="Symbol" w:hAnsi="Symbol" w:hint="default"/>
      </w:rPr>
    </w:lvl>
    <w:lvl w:ilvl="7" w:tplc="08090003" w:tentative="1">
      <w:start w:val="1"/>
      <w:numFmt w:val="bullet"/>
      <w:lvlText w:val="o"/>
      <w:lvlJc w:val="left"/>
      <w:pPr>
        <w:ind w:left="7537" w:hanging="360"/>
      </w:pPr>
      <w:rPr>
        <w:rFonts w:ascii="Courier New" w:hAnsi="Courier New" w:cs="Courier New" w:hint="default"/>
      </w:rPr>
    </w:lvl>
    <w:lvl w:ilvl="8" w:tplc="08090005" w:tentative="1">
      <w:start w:val="1"/>
      <w:numFmt w:val="bullet"/>
      <w:lvlText w:val=""/>
      <w:lvlJc w:val="left"/>
      <w:pPr>
        <w:ind w:left="8257" w:hanging="360"/>
      </w:pPr>
      <w:rPr>
        <w:rFonts w:ascii="Wingdings" w:hAnsi="Wingdings" w:hint="default"/>
      </w:rPr>
    </w:lvl>
  </w:abstractNum>
  <w:abstractNum w:abstractNumId="103" w15:restartNumberingAfterBreak="0">
    <w:nsid w:val="763D6460"/>
    <w:multiLevelType w:val="hybridMultilevel"/>
    <w:tmpl w:val="100E6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6BF4B74"/>
    <w:multiLevelType w:val="hybridMultilevel"/>
    <w:tmpl w:val="2F4240F8"/>
    <w:lvl w:ilvl="0" w:tplc="AF0030EC">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5" w15:restartNumberingAfterBreak="0">
    <w:nsid w:val="77525EBD"/>
    <w:multiLevelType w:val="hybridMultilevel"/>
    <w:tmpl w:val="9808F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7763846"/>
    <w:multiLevelType w:val="hybridMultilevel"/>
    <w:tmpl w:val="271CC33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78511C00"/>
    <w:multiLevelType w:val="hybridMultilevel"/>
    <w:tmpl w:val="C01EE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88B2C1F"/>
    <w:multiLevelType w:val="hybridMultilevel"/>
    <w:tmpl w:val="9E6286B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9"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0" w15:restartNumberingAfterBreak="0">
    <w:nsid w:val="7AB005F0"/>
    <w:multiLevelType w:val="hybridMultilevel"/>
    <w:tmpl w:val="83E20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B3B6BCD"/>
    <w:multiLevelType w:val="hybridMultilevel"/>
    <w:tmpl w:val="EC1ED1F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2" w15:restartNumberingAfterBreak="0">
    <w:nsid w:val="7BC46705"/>
    <w:multiLevelType w:val="hybridMultilevel"/>
    <w:tmpl w:val="E7AA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E7F2AE5"/>
    <w:multiLevelType w:val="hybridMultilevel"/>
    <w:tmpl w:val="ABCC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F257D45"/>
    <w:multiLevelType w:val="hybridMultilevel"/>
    <w:tmpl w:val="116CA6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7F4E30A2"/>
    <w:multiLevelType w:val="hybridMultilevel"/>
    <w:tmpl w:val="0C021788"/>
    <w:lvl w:ilvl="0" w:tplc="AF0030EC">
      <w:numFmt w:val="bullet"/>
      <w:lvlText w:val=""/>
      <w:lvlJc w:val="left"/>
      <w:pPr>
        <w:ind w:left="2857" w:hanging="360"/>
      </w:pPr>
      <w:rPr>
        <w:rFonts w:ascii="Symbol" w:eastAsia="Times New Roman" w:hAnsi="Symbol" w:cs="Times New Roman" w:hint="default"/>
      </w:rPr>
    </w:lvl>
    <w:lvl w:ilvl="1" w:tplc="08090003" w:tentative="1">
      <w:start w:val="1"/>
      <w:numFmt w:val="bullet"/>
      <w:lvlText w:val="o"/>
      <w:lvlJc w:val="left"/>
      <w:pPr>
        <w:ind w:left="3217" w:hanging="360"/>
      </w:pPr>
      <w:rPr>
        <w:rFonts w:ascii="Courier New" w:hAnsi="Courier New" w:cs="Courier New" w:hint="default"/>
      </w:rPr>
    </w:lvl>
    <w:lvl w:ilvl="2" w:tplc="08090005" w:tentative="1">
      <w:start w:val="1"/>
      <w:numFmt w:val="bullet"/>
      <w:lvlText w:val=""/>
      <w:lvlJc w:val="left"/>
      <w:pPr>
        <w:ind w:left="3937" w:hanging="360"/>
      </w:pPr>
      <w:rPr>
        <w:rFonts w:ascii="Wingdings" w:hAnsi="Wingdings" w:hint="default"/>
      </w:rPr>
    </w:lvl>
    <w:lvl w:ilvl="3" w:tplc="08090001" w:tentative="1">
      <w:start w:val="1"/>
      <w:numFmt w:val="bullet"/>
      <w:lvlText w:val=""/>
      <w:lvlJc w:val="left"/>
      <w:pPr>
        <w:ind w:left="4657" w:hanging="360"/>
      </w:pPr>
      <w:rPr>
        <w:rFonts w:ascii="Symbol" w:hAnsi="Symbol" w:hint="default"/>
      </w:rPr>
    </w:lvl>
    <w:lvl w:ilvl="4" w:tplc="08090003" w:tentative="1">
      <w:start w:val="1"/>
      <w:numFmt w:val="bullet"/>
      <w:lvlText w:val="o"/>
      <w:lvlJc w:val="left"/>
      <w:pPr>
        <w:ind w:left="5377" w:hanging="360"/>
      </w:pPr>
      <w:rPr>
        <w:rFonts w:ascii="Courier New" w:hAnsi="Courier New" w:cs="Courier New" w:hint="default"/>
      </w:rPr>
    </w:lvl>
    <w:lvl w:ilvl="5" w:tplc="08090005" w:tentative="1">
      <w:start w:val="1"/>
      <w:numFmt w:val="bullet"/>
      <w:lvlText w:val=""/>
      <w:lvlJc w:val="left"/>
      <w:pPr>
        <w:ind w:left="6097" w:hanging="360"/>
      </w:pPr>
      <w:rPr>
        <w:rFonts w:ascii="Wingdings" w:hAnsi="Wingdings" w:hint="default"/>
      </w:rPr>
    </w:lvl>
    <w:lvl w:ilvl="6" w:tplc="08090001" w:tentative="1">
      <w:start w:val="1"/>
      <w:numFmt w:val="bullet"/>
      <w:lvlText w:val=""/>
      <w:lvlJc w:val="left"/>
      <w:pPr>
        <w:ind w:left="6817" w:hanging="360"/>
      </w:pPr>
      <w:rPr>
        <w:rFonts w:ascii="Symbol" w:hAnsi="Symbol" w:hint="default"/>
      </w:rPr>
    </w:lvl>
    <w:lvl w:ilvl="7" w:tplc="08090003" w:tentative="1">
      <w:start w:val="1"/>
      <w:numFmt w:val="bullet"/>
      <w:lvlText w:val="o"/>
      <w:lvlJc w:val="left"/>
      <w:pPr>
        <w:ind w:left="7537" w:hanging="360"/>
      </w:pPr>
      <w:rPr>
        <w:rFonts w:ascii="Courier New" w:hAnsi="Courier New" w:cs="Courier New" w:hint="default"/>
      </w:rPr>
    </w:lvl>
    <w:lvl w:ilvl="8" w:tplc="08090005" w:tentative="1">
      <w:start w:val="1"/>
      <w:numFmt w:val="bullet"/>
      <w:lvlText w:val=""/>
      <w:lvlJc w:val="left"/>
      <w:pPr>
        <w:ind w:left="8257" w:hanging="360"/>
      </w:pPr>
      <w:rPr>
        <w:rFonts w:ascii="Wingdings" w:hAnsi="Wingdings" w:hint="default"/>
      </w:rPr>
    </w:lvl>
  </w:abstractNum>
  <w:abstractNum w:abstractNumId="116" w15:restartNumberingAfterBreak="0">
    <w:nsid w:val="7F5238AD"/>
    <w:multiLevelType w:val="hybridMultilevel"/>
    <w:tmpl w:val="E98EB4D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lvlOverride w:ilvl="0">
      <w:lvl w:ilvl="0">
        <w:start w:val="1"/>
        <w:numFmt w:val="bullet"/>
        <w:lvlText w:val=""/>
        <w:legacy w:legacy="1" w:legacySpace="0" w:legacyIndent="283"/>
        <w:lvlJc w:val="left"/>
        <w:pPr>
          <w:ind w:left="1417" w:hanging="283"/>
        </w:pPr>
        <w:rPr>
          <w:rFonts w:ascii="Courier" w:hAnsi="Courier" w:hint="default"/>
        </w:rPr>
      </w:lvl>
    </w:lvlOverride>
  </w:num>
  <w:num w:numId="3">
    <w:abstractNumId w:val="56"/>
  </w:num>
  <w:num w:numId="4">
    <w:abstractNumId w:val="2"/>
    <w:lvlOverride w:ilvl="0">
      <w:lvl w:ilvl="0">
        <w:start w:val="1"/>
        <w:numFmt w:val="bullet"/>
        <w:lvlText w:val=""/>
        <w:legacy w:legacy="1" w:legacySpace="0" w:legacyIndent="283"/>
        <w:lvlJc w:val="left"/>
        <w:pPr>
          <w:ind w:left="1984" w:hanging="283"/>
        </w:pPr>
        <w:rPr>
          <w:rFonts w:ascii="Courier" w:hAnsi="Courier" w:hint="default"/>
          <w:sz w:val="24"/>
        </w:rPr>
      </w:lvl>
    </w:lvlOverride>
  </w:num>
  <w:num w:numId="5">
    <w:abstractNumId w:val="32"/>
  </w:num>
  <w:num w:numId="6">
    <w:abstractNumId w:val="18"/>
  </w:num>
  <w:num w:numId="7">
    <w:abstractNumId w:val="49"/>
  </w:num>
  <w:num w:numId="8">
    <w:abstractNumId w:val="86"/>
  </w:num>
  <w:num w:numId="9">
    <w:abstractNumId w:val="66"/>
  </w:num>
  <w:num w:numId="10">
    <w:abstractNumId w:val="34"/>
  </w:num>
  <w:num w:numId="11">
    <w:abstractNumId w:val="0"/>
  </w:num>
  <w:num w:numId="12">
    <w:abstractNumId w:val="33"/>
  </w:num>
  <w:num w:numId="13">
    <w:abstractNumId w:val="98"/>
  </w:num>
  <w:num w:numId="14">
    <w:abstractNumId w:val="42"/>
  </w:num>
  <w:num w:numId="15">
    <w:abstractNumId w:val="113"/>
  </w:num>
  <w:num w:numId="16">
    <w:abstractNumId w:val="79"/>
  </w:num>
  <w:num w:numId="17">
    <w:abstractNumId w:val="103"/>
  </w:num>
  <w:num w:numId="18">
    <w:abstractNumId w:val="93"/>
  </w:num>
  <w:num w:numId="19">
    <w:abstractNumId w:val="114"/>
  </w:num>
  <w:num w:numId="20">
    <w:abstractNumId w:val="62"/>
  </w:num>
  <w:num w:numId="21">
    <w:abstractNumId w:val="116"/>
  </w:num>
  <w:num w:numId="22">
    <w:abstractNumId w:val="63"/>
  </w:num>
  <w:num w:numId="23">
    <w:abstractNumId w:val="90"/>
  </w:num>
  <w:num w:numId="24">
    <w:abstractNumId w:val="47"/>
  </w:num>
  <w:num w:numId="25">
    <w:abstractNumId w:val="59"/>
  </w:num>
  <w:num w:numId="26">
    <w:abstractNumId w:val="4"/>
  </w:num>
  <w:num w:numId="27">
    <w:abstractNumId w:val="84"/>
  </w:num>
  <w:num w:numId="28">
    <w:abstractNumId w:val="77"/>
  </w:num>
  <w:num w:numId="29">
    <w:abstractNumId w:val="38"/>
  </w:num>
  <w:num w:numId="30">
    <w:abstractNumId w:val="24"/>
  </w:num>
  <w:num w:numId="31">
    <w:abstractNumId w:val="29"/>
  </w:num>
  <w:num w:numId="32">
    <w:abstractNumId w:val="52"/>
  </w:num>
  <w:num w:numId="33">
    <w:abstractNumId w:val="9"/>
  </w:num>
  <w:num w:numId="34">
    <w:abstractNumId w:val="96"/>
  </w:num>
  <w:num w:numId="35">
    <w:abstractNumId w:val="15"/>
  </w:num>
  <w:num w:numId="36">
    <w:abstractNumId w:val="65"/>
  </w:num>
  <w:num w:numId="37">
    <w:abstractNumId w:val="111"/>
  </w:num>
  <w:num w:numId="38">
    <w:abstractNumId w:val="45"/>
  </w:num>
  <w:num w:numId="39">
    <w:abstractNumId w:val="17"/>
  </w:num>
  <w:num w:numId="40">
    <w:abstractNumId w:val="44"/>
  </w:num>
  <w:num w:numId="41">
    <w:abstractNumId w:val="68"/>
  </w:num>
  <w:num w:numId="42">
    <w:abstractNumId w:val="74"/>
  </w:num>
  <w:num w:numId="43">
    <w:abstractNumId w:val="58"/>
  </w:num>
  <w:num w:numId="44">
    <w:abstractNumId w:val="112"/>
  </w:num>
  <w:num w:numId="45">
    <w:abstractNumId w:val="70"/>
  </w:num>
  <w:num w:numId="46">
    <w:abstractNumId w:val="105"/>
  </w:num>
  <w:num w:numId="47">
    <w:abstractNumId w:val="75"/>
  </w:num>
  <w:num w:numId="48">
    <w:abstractNumId w:val="14"/>
  </w:num>
  <w:num w:numId="49">
    <w:abstractNumId w:val="37"/>
  </w:num>
  <w:num w:numId="50">
    <w:abstractNumId w:val="110"/>
  </w:num>
  <w:num w:numId="51">
    <w:abstractNumId w:val="36"/>
  </w:num>
  <w:num w:numId="52">
    <w:abstractNumId w:val="11"/>
  </w:num>
  <w:num w:numId="53">
    <w:abstractNumId w:val="100"/>
  </w:num>
  <w:num w:numId="54">
    <w:abstractNumId w:val="26"/>
  </w:num>
  <w:num w:numId="55">
    <w:abstractNumId w:val="35"/>
  </w:num>
  <w:num w:numId="56">
    <w:abstractNumId w:val="31"/>
  </w:num>
  <w:num w:numId="57">
    <w:abstractNumId w:val="73"/>
  </w:num>
  <w:num w:numId="58">
    <w:abstractNumId w:val="106"/>
  </w:num>
  <w:num w:numId="59">
    <w:abstractNumId w:val="91"/>
  </w:num>
  <w:num w:numId="60">
    <w:abstractNumId w:val="25"/>
  </w:num>
  <w:num w:numId="61">
    <w:abstractNumId w:val="101"/>
  </w:num>
  <w:num w:numId="62">
    <w:abstractNumId w:val="61"/>
  </w:num>
  <w:num w:numId="63">
    <w:abstractNumId w:val="5"/>
  </w:num>
  <w:num w:numId="64">
    <w:abstractNumId w:val="67"/>
  </w:num>
  <w:num w:numId="65">
    <w:abstractNumId w:val="64"/>
  </w:num>
  <w:num w:numId="66">
    <w:abstractNumId w:val="71"/>
  </w:num>
  <w:num w:numId="67">
    <w:abstractNumId w:val="40"/>
  </w:num>
  <w:num w:numId="68">
    <w:abstractNumId w:val="8"/>
  </w:num>
  <w:num w:numId="69">
    <w:abstractNumId w:val="95"/>
  </w:num>
  <w:num w:numId="70">
    <w:abstractNumId w:val="21"/>
  </w:num>
  <w:num w:numId="71">
    <w:abstractNumId w:val="22"/>
  </w:num>
  <w:num w:numId="72">
    <w:abstractNumId w:val="57"/>
  </w:num>
  <w:num w:numId="73">
    <w:abstractNumId w:val="43"/>
  </w:num>
  <w:num w:numId="74">
    <w:abstractNumId w:val="28"/>
  </w:num>
  <w:num w:numId="75">
    <w:abstractNumId w:val="80"/>
  </w:num>
  <w:num w:numId="76">
    <w:abstractNumId w:val="99"/>
  </w:num>
  <w:num w:numId="77">
    <w:abstractNumId w:val="16"/>
  </w:num>
  <w:num w:numId="78">
    <w:abstractNumId w:val="41"/>
  </w:num>
  <w:num w:numId="79">
    <w:abstractNumId w:val="19"/>
  </w:num>
  <w:num w:numId="80">
    <w:abstractNumId w:val="107"/>
  </w:num>
  <w:num w:numId="81">
    <w:abstractNumId w:val="92"/>
  </w:num>
  <w:num w:numId="82">
    <w:abstractNumId w:val="88"/>
  </w:num>
  <w:num w:numId="83">
    <w:abstractNumId w:val="83"/>
  </w:num>
  <w:num w:numId="84">
    <w:abstractNumId w:val="53"/>
  </w:num>
  <w:num w:numId="85">
    <w:abstractNumId w:val="39"/>
  </w:num>
  <w:num w:numId="86">
    <w:abstractNumId w:val="50"/>
  </w:num>
  <w:num w:numId="87">
    <w:abstractNumId w:val="94"/>
  </w:num>
  <w:num w:numId="88">
    <w:abstractNumId w:val="20"/>
  </w:num>
  <w:num w:numId="89">
    <w:abstractNumId w:val="82"/>
  </w:num>
  <w:num w:numId="90">
    <w:abstractNumId w:val="13"/>
  </w:num>
  <w:num w:numId="91">
    <w:abstractNumId w:val="55"/>
  </w:num>
  <w:num w:numId="92">
    <w:abstractNumId w:val="97"/>
  </w:num>
  <w:num w:numId="93">
    <w:abstractNumId w:val="51"/>
  </w:num>
  <w:num w:numId="94">
    <w:abstractNumId w:val="108"/>
  </w:num>
  <w:num w:numId="95">
    <w:abstractNumId w:val="7"/>
  </w:num>
  <w:num w:numId="96">
    <w:abstractNumId w:val="104"/>
  </w:num>
  <w:num w:numId="97">
    <w:abstractNumId w:val="54"/>
  </w:num>
  <w:num w:numId="98">
    <w:abstractNumId w:val="115"/>
  </w:num>
  <w:num w:numId="99">
    <w:abstractNumId w:val="78"/>
  </w:num>
  <w:num w:numId="100">
    <w:abstractNumId w:val="27"/>
  </w:num>
  <w:num w:numId="101">
    <w:abstractNumId w:val="6"/>
  </w:num>
  <w:num w:numId="102">
    <w:abstractNumId w:val="102"/>
  </w:num>
  <w:num w:numId="103">
    <w:abstractNumId w:val="12"/>
  </w:num>
  <w:num w:numId="104">
    <w:abstractNumId w:val="69"/>
  </w:num>
  <w:num w:numId="105">
    <w:abstractNumId w:val="23"/>
  </w:num>
  <w:num w:numId="106">
    <w:abstractNumId w:val="10"/>
  </w:num>
  <w:num w:numId="107">
    <w:abstractNumId w:val="72"/>
  </w:num>
  <w:num w:numId="108">
    <w:abstractNumId w:val="76"/>
  </w:num>
  <w:num w:numId="109">
    <w:abstractNumId w:val="87"/>
  </w:num>
  <w:num w:numId="110">
    <w:abstractNumId w:val="89"/>
  </w:num>
  <w:num w:numId="111">
    <w:abstractNumId w:val="60"/>
  </w:num>
  <w:num w:numId="112">
    <w:abstractNumId w:val="30"/>
  </w:num>
  <w:num w:numId="113">
    <w:abstractNumId w:val="81"/>
  </w:num>
  <w:num w:numId="114">
    <w:abstractNumId w:val="48"/>
  </w:num>
  <w:num w:numId="115">
    <w:abstractNumId w:val="109"/>
  </w:num>
  <w:num w:numId="116">
    <w:abstractNumId w:val="3"/>
  </w:num>
  <w:num w:numId="117">
    <w:abstractNumId w:val="46"/>
  </w:num>
  <w:num w:numId="118">
    <w:abstractNumId w:val="8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hdrShapeDefaults>
    <o:shapedefaults v:ext="edit" spidmax="174081"/>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CCA"/>
    <w:rsid w:val="00043934"/>
    <w:rsid w:val="000C5D63"/>
    <w:rsid w:val="00174C89"/>
    <w:rsid w:val="001A2C53"/>
    <w:rsid w:val="001B5120"/>
    <w:rsid w:val="00264945"/>
    <w:rsid w:val="00291477"/>
    <w:rsid w:val="002D50B0"/>
    <w:rsid w:val="002F680F"/>
    <w:rsid w:val="0030454F"/>
    <w:rsid w:val="0032725B"/>
    <w:rsid w:val="00395660"/>
    <w:rsid w:val="003E49BB"/>
    <w:rsid w:val="003E6903"/>
    <w:rsid w:val="003E7F1A"/>
    <w:rsid w:val="004370B0"/>
    <w:rsid w:val="00462DBF"/>
    <w:rsid w:val="0047487A"/>
    <w:rsid w:val="004E51DB"/>
    <w:rsid w:val="004F64D6"/>
    <w:rsid w:val="005655B8"/>
    <w:rsid w:val="006067A0"/>
    <w:rsid w:val="006C3C90"/>
    <w:rsid w:val="006F5CA0"/>
    <w:rsid w:val="006F6C31"/>
    <w:rsid w:val="00706706"/>
    <w:rsid w:val="00707A55"/>
    <w:rsid w:val="00840CCA"/>
    <w:rsid w:val="00871E3E"/>
    <w:rsid w:val="00877272"/>
    <w:rsid w:val="00893F3A"/>
    <w:rsid w:val="008E2662"/>
    <w:rsid w:val="00917441"/>
    <w:rsid w:val="00937809"/>
    <w:rsid w:val="009433CE"/>
    <w:rsid w:val="009F4341"/>
    <w:rsid w:val="00A02B59"/>
    <w:rsid w:val="00A42DC0"/>
    <w:rsid w:val="00AA7E62"/>
    <w:rsid w:val="00B13236"/>
    <w:rsid w:val="00B15176"/>
    <w:rsid w:val="00B5586F"/>
    <w:rsid w:val="00B637B3"/>
    <w:rsid w:val="00B662FB"/>
    <w:rsid w:val="00BA536D"/>
    <w:rsid w:val="00BB1373"/>
    <w:rsid w:val="00C06BC3"/>
    <w:rsid w:val="00C37888"/>
    <w:rsid w:val="00C45966"/>
    <w:rsid w:val="00C80EF8"/>
    <w:rsid w:val="00CB1E22"/>
    <w:rsid w:val="00D36EC6"/>
    <w:rsid w:val="00D50659"/>
    <w:rsid w:val="00D97DD0"/>
    <w:rsid w:val="00DA5215"/>
    <w:rsid w:val="00DB3272"/>
    <w:rsid w:val="00DF31BB"/>
    <w:rsid w:val="00E105B1"/>
    <w:rsid w:val="00E91700"/>
    <w:rsid w:val="00EC379F"/>
    <w:rsid w:val="00EE2845"/>
    <w:rsid w:val="00EF0E48"/>
    <w:rsid w:val="00EF6E85"/>
    <w:rsid w:val="00F23A31"/>
    <w:rsid w:val="00F56B94"/>
    <w:rsid w:val="00FD23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62CEFA9"/>
  <w15:docId w15:val="{4FCD461A-707C-41F3-BC6D-D7BB6233B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keepNext w:val="0"/>
      <w:keepLines w:val="0"/>
      <w:numPr>
        <w:numId w:val="1"/>
      </w:numPr>
      <w:spacing w:after="240"/>
      <w:outlineLvl w:val="0"/>
    </w:pPr>
    <w:rPr>
      <w:szCs w:val="24"/>
    </w:rPr>
  </w:style>
  <w:style w:type="paragraph" w:styleId="Heading2">
    <w:name w:val="heading 2"/>
    <w:aliases w:val="2,21"/>
    <w:basedOn w:val="Heading"/>
    <w:next w:val="Normal"/>
    <w:link w:val="Heading2Char"/>
    <w:qFormat/>
    <w:pPr>
      <w:keepNext w:val="0"/>
      <w:keepLines w:val="0"/>
      <w:spacing w:after="240"/>
      <w:ind w:left="851" w:hanging="851"/>
      <w:outlineLvl w:val="1"/>
    </w:pPr>
  </w:style>
  <w:style w:type="paragraph" w:styleId="Heading3">
    <w:name w:val="heading 3"/>
    <w:aliases w:val="H3"/>
    <w:basedOn w:val="Heading"/>
    <w:next w:val="Normal"/>
    <w:link w:val="Heading3Char"/>
    <w:qFormat/>
    <w:pPr>
      <w:numPr>
        <w:ilvl w:val="2"/>
        <w:numId w:val="1"/>
      </w:numPr>
      <w:spacing w:before="8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ind w:left="851" w:hanging="851"/>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4"/>
      <w:szCs w:val="24"/>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4"/>
      <w:szCs w:val="24"/>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jc w:val="center"/>
    </w:pPr>
    <w:rPr>
      <w:rFonts w:ascii="Arial" w:hAnsi="Arial"/>
      <w:b/>
      <w:sz w:val="20"/>
    </w:rPr>
  </w:style>
  <w:style w:type="paragraph" w:customStyle="1" w:styleId="Copyright">
    <w:name w:val="Copyright"/>
    <w:basedOn w:val="Normal"/>
    <w:next w:val="Normal"/>
    <w:pPr>
      <w:jc w:val="left"/>
    </w:pPr>
    <w:rPr>
      <w:sz w:val="20"/>
    </w:rPr>
  </w:style>
  <w:style w:type="paragraph" w:customStyle="1" w:styleId="Documenttitle">
    <w:name w:val="Document title"/>
    <w:basedOn w:val="Normal"/>
    <w:pPr>
      <w:keepNext/>
      <w:keepLines/>
      <w:spacing w:line="600" w:lineRule="atLeast"/>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paragraph" w:customStyle="1" w:styleId="FrontPageNormal">
    <w:name w:val="Front Page Normal"/>
    <w:basedOn w:val="Normal"/>
    <w:pPr>
      <w:keepLines/>
    </w:pPr>
  </w:style>
  <w:style w:type="paragraph" w:customStyle="1" w:styleId="FrontPageTable">
    <w:name w:val="Front Page Table"/>
    <w:basedOn w:val="Normal"/>
    <w:pPr>
      <w:keepLines/>
      <w:jc w:val="left"/>
    </w:pPr>
  </w:style>
  <w:style w:type="paragraph" w:customStyle="1" w:styleId="FrontPageTableClose">
    <w:name w:val="Front Page Table Close"/>
    <w:basedOn w:val="FrontPageTable"/>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style>
  <w:style w:type="paragraph" w:customStyle="1" w:styleId="ListBulletClose">
    <w:name w:val="List Bullet Close"/>
    <w:basedOn w:val="ListBullet"/>
  </w:style>
  <w:style w:type="paragraph" w:customStyle="1" w:styleId="ListClose">
    <w:name w:val="List Close"/>
    <w:basedOn w:val="List"/>
    <w:pPr>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style>
  <w:style w:type="paragraph" w:customStyle="1" w:styleId="ListContinueClose">
    <w:name w:val="List Continue Close"/>
    <w:basedOn w:val="ListContinue"/>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style>
  <w:style w:type="paragraph" w:customStyle="1" w:styleId="ListNumberClose">
    <w:name w:val="List Number Close"/>
    <w:basedOn w:val="ListNumbe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pPr>
    <w:rPr>
      <w:sz w:val="8"/>
    </w:rPr>
  </w:style>
  <w:style w:type="paragraph" w:customStyle="1" w:styleId="TOC">
    <w:name w:val="TOC"/>
    <w:basedOn w:val="Normal"/>
    <w:pPr>
      <w:tabs>
        <w:tab w:val="right" w:leader="dot" w:pos="8505"/>
      </w:tabs>
      <w:ind w:hanging="1134"/>
    </w:pPr>
  </w:style>
  <w:style w:type="paragraph" w:styleId="TOC1">
    <w:name w:val="toc 1"/>
    <w:basedOn w:val="TOC"/>
    <w:uiPriority w:val="39"/>
    <w:pPr>
      <w:tabs>
        <w:tab w:val="clear" w:pos="8505"/>
        <w:tab w:val="left" w:pos="1418"/>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0"/>
    </w:rPr>
  </w:style>
  <w:style w:type="paragraph" w:styleId="TOC3">
    <w:name w:val="toc 3"/>
    <w:basedOn w:val="TOC"/>
    <w:next w:val="Normal"/>
    <w:uiPriority w:val="39"/>
    <w:pPr>
      <w:tabs>
        <w:tab w:val="right" w:pos="8505"/>
      </w:tabs>
      <w:spacing w:after="120"/>
      <w:ind w:left="1531" w:hanging="851"/>
    </w:pPr>
    <w:rPr>
      <w:sz w:val="20"/>
    </w:rPr>
  </w:style>
  <w:style w:type="paragraph" w:styleId="TOC4">
    <w:name w:val="toc 4"/>
    <w:basedOn w:val="TOC"/>
    <w:next w:val="Normal"/>
    <w:uiPriority w:val="39"/>
    <w:pPr>
      <w:tabs>
        <w:tab w:val="clear" w:pos="8505"/>
        <w:tab w:val="right" w:leader="dot" w:pos="8523"/>
      </w:tabs>
      <w:ind w:left="1985"/>
    </w:pPr>
  </w:style>
  <w:style w:type="paragraph" w:styleId="TOCHeading">
    <w:name w:val="TOC Heading"/>
    <w:basedOn w:val="Heading"/>
    <w:qFormat/>
    <w:pPr>
      <w:ind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jc w:val="left"/>
    </w:pPr>
    <w:rPr>
      <w:b/>
      <w:sz w:val="32"/>
    </w:rPr>
  </w:style>
  <w:style w:type="paragraph" w:styleId="TOC5">
    <w:name w:val="toc 5"/>
    <w:basedOn w:val="Normal"/>
    <w:next w:val="Normal"/>
    <w:uiPriority w:val="39"/>
    <w:pPr>
      <w:tabs>
        <w:tab w:val="right" w:pos="8523"/>
      </w:tabs>
      <w:ind w:left="960"/>
      <w:jc w:val="left"/>
    </w:pPr>
    <w:rPr>
      <w:sz w:val="20"/>
    </w:rPr>
  </w:style>
  <w:style w:type="paragraph" w:styleId="TOC6">
    <w:name w:val="toc 6"/>
    <w:basedOn w:val="Normal"/>
    <w:next w:val="Normal"/>
    <w:uiPriority w:val="39"/>
    <w:pPr>
      <w:tabs>
        <w:tab w:val="right" w:pos="8523"/>
      </w:tabs>
      <w:ind w:left="1200"/>
      <w:jc w:val="left"/>
    </w:pPr>
    <w:rPr>
      <w:sz w:val="20"/>
    </w:rPr>
  </w:style>
  <w:style w:type="paragraph" w:styleId="TOC7">
    <w:name w:val="toc 7"/>
    <w:basedOn w:val="Normal"/>
    <w:next w:val="Normal"/>
    <w:uiPriority w:val="39"/>
    <w:pPr>
      <w:tabs>
        <w:tab w:val="right" w:pos="8523"/>
      </w:tabs>
      <w:ind w:left="1440"/>
      <w:jc w:val="left"/>
    </w:pPr>
    <w:rPr>
      <w:sz w:val="20"/>
    </w:rPr>
  </w:style>
  <w:style w:type="paragraph" w:styleId="TOC8">
    <w:name w:val="toc 8"/>
    <w:basedOn w:val="Normal"/>
    <w:next w:val="Normal"/>
    <w:uiPriority w:val="39"/>
    <w:pPr>
      <w:tabs>
        <w:tab w:val="right" w:pos="8523"/>
      </w:tabs>
      <w:ind w:left="1680"/>
      <w:jc w:val="left"/>
    </w:pPr>
    <w:rPr>
      <w:sz w:val="20"/>
    </w:rPr>
  </w:style>
  <w:style w:type="paragraph" w:styleId="TOC9">
    <w:name w:val="toc 9"/>
    <w:basedOn w:val="Normal"/>
    <w:next w:val="Normal"/>
    <w:uiPriority w:val="39"/>
    <w:pPr>
      <w:tabs>
        <w:tab w:val="right" w:pos="8523"/>
      </w:tabs>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ind w:left="720"/>
    </w:pPr>
    <w:rPr>
      <w:sz w:val="20"/>
      <w:lang w:val="en-US"/>
    </w:rPr>
  </w:style>
  <w:style w:type="paragraph" w:customStyle="1" w:styleId="QMSFntTxtBld">
    <w:name w:val="QMSFntTxtBld"/>
    <w:basedOn w:val="Normal"/>
    <w:pPr>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styleId="BodyText">
    <w:name w:val="Body Text"/>
    <w:aliases w:val="bt"/>
    <w:basedOn w:val="Normal"/>
    <w:link w:val="BodyTextChar"/>
    <w:pPr>
      <w:spacing w:after="12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jc w:val="left"/>
    </w:pPr>
    <w:rPr>
      <w:rFonts w:ascii="Arial" w:hAnsi="Arial"/>
      <w:sz w:val="18"/>
    </w:rPr>
  </w:style>
  <w:style w:type="paragraph" w:customStyle="1" w:styleId="reporttext">
    <w:name w:val="report text"/>
    <w:basedOn w:val="Normal"/>
    <w:pPr>
      <w:keepLines/>
    </w:pPr>
    <w:rPr>
      <w:sz w:val="20"/>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customStyle="1" w:styleId="Tabbody">
    <w:name w:val="Tab body"/>
    <w:basedOn w:val="Normal"/>
    <w:pPr>
      <w:keepLines/>
      <w:ind w:left="57" w:right="57"/>
      <w:jc w:val="left"/>
    </w:pPr>
  </w:style>
  <w:style w:type="paragraph" w:customStyle="1" w:styleId="Response">
    <w:name w:val="Response"/>
    <w:basedOn w:val="BodyText"/>
    <w:pPr>
      <w:spacing w:after="240"/>
      <w:ind w:left="2880"/>
      <w:jc w:val="left"/>
    </w:pPr>
    <w:rPr>
      <w:sz w:val="20"/>
    </w:rPr>
  </w:style>
  <w:style w:type="paragraph" w:customStyle="1" w:styleId="Pseudocode">
    <w:name w:val="Pseudocode"/>
    <w:basedOn w:val="Normal"/>
    <w:pPr>
      <w:jc w:val="left"/>
    </w:pPr>
    <w:rPr>
      <w:rFonts w:ascii="Courier New" w:hAnsi="Courier New"/>
    </w:rPr>
  </w:style>
  <w:style w:type="paragraph" w:styleId="BodyText2">
    <w:name w:val="Body Text 2"/>
    <w:basedOn w:val="Normal"/>
    <w:link w:val="BodyText2Char"/>
    <w:pPr>
      <w:jc w:val="left"/>
    </w:pPr>
    <w:rPr>
      <w:rFonts w:ascii="Garamond" w:hAnsi="Garamond"/>
    </w:rPr>
  </w:style>
  <w:style w:type="character" w:customStyle="1" w:styleId="BodyText2Char">
    <w:name w:val="Body Text 2 Char"/>
    <w:basedOn w:val="DefaultParagraphFont"/>
    <w:link w:val="BodyText2"/>
    <w:rPr>
      <w:rFonts w:ascii="Garamond" w:eastAsia="Times New Roman" w:hAnsi="Garamond" w:cs="Times New Roman"/>
      <w:sz w:val="24"/>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Hyperlink">
    <w:name w:val="Hyperlink"/>
    <w:basedOn w:val="DefaultParagraphFont"/>
    <w:uiPriority w:val="99"/>
    <w:unhideWhenUsed/>
    <w:rPr>
      <w:color w:val="0000FF"/>
      <w:u w:val="single"/>
    </w:rPr>
  </w:style>
  <w:style w:type="table" w:styleId="TableGrid">
    <w:name w:val="Table Grid"/>
    <w:basedOn w:val="TableNormal"/>
    <w:rPr>
      <w:rFonts w:ascii="Calibri" w:eastAsia="Calibri" w:hAnsi="Calibri"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imes New Roman" w:eastAsia="Times New Roman" w:hAnsi="Times New Roman" w:cs="Times New Roman"/>
      <w:sz w:val="24"/>
      <w:szCs w:val="20"/>
    </w:rPr>
  </w:style>
  <w:style w:type="paragraph" w:customStyle="1" w:styleId="base">
    <w:name w:val="base"/>
    <w:pPr>
      <w:widowControl w:val="0"/>
      <w:spacing w:line="270" w:lineRule="atLeast"/>
    </w:pPr>
    <w:rPr>
      <w:rFonts w:ascii="Univers (W1)" w:eastAsia="Times New Roman" w:hAnsi="Univers (W1)" w:cs="Times New Roman"/>
      <w:sz w:val="20"/>
      <w:szCs w:val="20"/>
      <w:lang w:val="en-US"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customStyle="1" w:styleId="ELEXONHeading2">
    <w:name w:val="ELEXON Heading 2"/>
    <w:basedOn w:val="Normal"/>
    <w:pPr>
      <w:widowControl w:val="0"/>
      <w:tabs>
        <w:tab w:val="left" w:pos="720"/>
        <w:tab w:val="num" w:pos="1080"/>
        <w:tab w:val="left" w:pos="1440"/>
        <w:tab w:val="left" w:pos="2340"/>
        <w:tab w:val="left" w:pos="3060"/>
      </w:tabs>
      <w:overflowPunct/>
      <w:autoSpaceDE/>
      <w:autoSpaceDN/>
      <w:adjustRightInd/>
      <w:spacing w:after="240"/>
      <w:ind w:left="1080" w:hanging="1080"/>
      <w:textAlignment w:val="auto"/>
    </w:pPr>
    <w:rPr>
      <w:lang w:eastAsia="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4F617-2DE4-4951-AE54-7E6FA57A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34511</Words>
  <Characters>196718</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CRA URS</vt:lpstr>
    </vt:vector>
  </TitlesOfParts>
  <Company>ELEXON</Company>
  <LinksUpToDate>false</LinksUpToDate>
  <CharactersWithSpaces>230768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 URS</dc:title>
  <dc:subject>This URS specifies the complete set of BSC business requirements that the Central Registration Agent (CRA) service must satisfy for all of its user types.</dc:subject>
  <dc:creator>ELEXON</dc:creator>
  <cp:keywords>CRA,URS,Central Registration Agent User Requirements Specification</cp:keywords>
  <cp:lastModifiedBy>Christopher Day</cp:lastModifiedBy>
  <cp:revision>2</cp:revision>
  <cp:lastPrinted>2020-02-07T12:24:00Z</cp:lastPrinted>
  <dcterms:created xsi:type="dcterms:W3CDTF">2021-04-22T09:29:00Z</dcterms:created>
  <dcterms:modified xsi:type="dcterms:W3CDTF">2021-04-22T09:29:00Z</dcterms:modified>
  <cp:category>URS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27 February 2020</vt:lpwstr>
  </property>
</Properties>
</file>