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768"/>
      </w:tblGrid>
      <w:tr w:rsidR="000400CB" w:rsidRPr="009A6AE0" w14:paraId="5656A806" w14:textId="77777777">
        <w:trPr>
          <w:cantSplit/>
          <w:trHeight w:val="13320"/>
          <w:jc w:val="center"/>
        </w:trPr>
        <w:tc>
          <w:tcPr>
            <w:tcW w:w="8768" w:type="dxa"/>
          </w:tcPr>
          <w:p w14:paraId="26420654" w14:textId="77777777" w:rsidR="000400CB" w:rsidRPr="009A6AE0" w:rsidRDefault="000400CB">
            <w:pPr>
              <w:pStyle w:val="BodyText"/>
              <w:spacing w:before="0" w:after="240"/>
              <w:ind w:left="0"/>
              <w:jc w:val="center"/>
              <w:rPr>
                <w:b/>
                <w:sz w:val="28"/>
                <w:szCs w:val="28"/>
              </w:rPr>
            </w:pPr>
          </w:p>
          <w:p w14:paraId="4DF98C26" w14:textId="77777777" w:rsidR="000400CB" w:rsidRPr="009A6AE0" w:rsidRDefault="000400CB">
            <w:pPr>
              <w:pStyle w:val="BodyText"/>
              <w:spacing w:before="0" w:after="240"/>
              <w:ind w:left="0"/>
              <w:jc w:val="center"/>
              <w:rPr>
                <w:b/>
                <w:sz w:val="28"/>
                <w:szCs w:val="28"/>
              </w:rPr>
            </w:pPr>
          </w:p>
          <w:p w14:paraId="79825A27" w14:textId="77777777" w:rsidR="000400CB" w:rsidRPr="009A6AE0" w:rsidRDefault="000400CB">
            <w:pPr>
              <w:pStyle w:val="BodyText"/>
              <w:spacing w:before="0" w:after="240"/>
              <w:ind w:left="0"/>
              <w:jc w:val="center"/>
              <w:rPr>
                <w:b/>
                <w:sz w:val="28"/>
                <w:szCs w:val="28"/>
              </w:rPr>
            </w:pPr>
          </w:p>
          <w:p w14:paraId="18C98DE5" w14:textId="77777777" w:rsidR="000400CB" w:rsidRPr="009A6AE0" w:rsidRDefault="000400CB">
            <w:pPr>
              <w:spacing w:before="0" w:after="240"/>
              <w:jc w:val="center"/>
              <w:rPr>
                <w:b/>
                <w:sz w:val="28"/>
                <w:szCs w:val="28"/>
              </w:rPr>
            </w:pPr>
            <w:r w:rsidRPr="009A6AE0">
              <w:rPr>
                <w:b/>
                <w:sz w:val="28"/>
                <w:szCs w:val="28"/>
              </w:rPr>
              <w:t>CODE OF PRACTICE NINE</w:t>
            </w:r>
          </w:p>
          <w:p w14:paraId="07554A42" w14:textId="77777777" w:rsidR="000400CB" w:rsidRPr="009A6AE0" w:rsidRDefault="000400CB">
            <w:pPr>
              <w:pStyle w:val="BodyText"/>
              <w:spacing w:before="0" w:after="240"/>
              <w:ind w:left="0"/>
              <w:jc w:val="center"/>
              <w:rPr>
                <w:b/>
                <w:sz w:val="28"/>
                <w:szCs w:val="28"/>
              </w:rPr>
            </w:pPr>
          </w:p>
          <w:p w14:paraId="6E0E8510" w14:textId="77777777" w:rsidR="000400CB" w:rsidRPr="009A6AE0" w:rsidRDefault="000400CB">
            <w:pPr>
              <w:pStyle w:val="BodyText"/>
              <w:spacing w:before="0" w:after="240"/>
              <w:ind w:left="0"/>
              <w:jc w:val="center"/>
              <w:rPr>
                <w:b/>
                <w:sz w:val="28"/>
                <w:szCs w:val="28"/>
              </w:rPr>
            </w:pPr>
          </w:p>
          <w:p w14:paraId="3E13B4C4" w14:textId="77777777" w:rsidR="000400CB" w:rsidRPr="009A6AE0" w:rsidRDefault="000400CB">
            <w:pPr>
              <w:spacing w:before="0" w:after="240"/>
              <w:jc w:val="center"/>
              <w:rPr>
                <w:b/>
                <w:sz w:val="28"/>
                <w:szCs w:val="28"/>
              </w:rPr>
            </w:pPr>
            <w:r w:rsidRPr="009A6AE0">
              <w:rPr>
                <w:b/>
                <w:sz w:val="28"/>
                <w:szCs w:val="28"/>
              </w:rPr>
              <w:t>CODE OF PRACTICE FOR THE METERING OF IMPORT AND EXPORT ACTIVE ENERGY VIA LOW VOLTAGE CIRCUITS FOR NON-HALF HOURLY SETTLEMENT PURPOSES</w:t>
            </w:r>
          </w:p>
          <w:p w14:paraId="150AAA15" w14:textId="77777777" w:rsidR="000400CB" w:rsidRPr="009A6AE0" w:rsidRDefault="000400CB">
            <w:pPr>
              <w:spacing w:before="0" w:after="240"/>
              <w:jc w:val="center"/>
              <w:rPr>
                <w:b/>
                <w:sz w:val="28"/>
                <w:szCs w:val="28"/>
              </w:rPr>
            </w:pPr>
          </w:p>
          <w:p w14:paraId="552BAA2A" w14:textId="77777777" w:rsidR="000400CB" w:rsidRPr="009A6AE0" w:rsidRDefault="000400CB">
            <w:pPr>
              <w:spacing w:before="0" w:after="240"/>
              <w:jc w:val="center"/>
              <w:rPr>
                <w:b/>
                <w:sz w:val="28"/>
                <w:szCs w:val="28"/>
              </w:rPr>
            </w:pPr>
          </w:p>
          <w:p w14:paraId="072BF27D" w14:textId="77777777" w:rsidR="000400CB" w:rsidRPr="009A6AE0" w:rsidRDefault="000400CB">
            <w:pPr>
              <w:spacing w:before="0" w:after="240"/>
              <w:jc w:val="center"/>
              <w:rPr>
                <w:b/>
                <w:sz w:val="28"/>
                <w:szCs w:val="28"/>
              </w:rPr>
            </w:pPr>
          </w:p>
          <w:p w14:paraId="3C026819" w14:textId="77777777" w:rsidR="000400CB" w:rsidRPr="009A6AE0" w:rsidRDefault="000400CB">
            <w:pPr>
              <w:pStyle w:val="TableText"/>
              <w:spacing w:before="0" w:after="240"/>
              <w:jc w:val="center"/>
              <w:rPr>
                <w:b/>
                <w:sz w:val="28"/>
                <w:szCs w:val="28"/>
              </w:rPr>
            </w:pPr>
            <w:r w:rsidRPr="009A6AE0">
              <w:rPr>
                <w:b/>
                <w:sz w:val="28"/>
                <w:szCs w:val="28"/>
              </w:rPr>
              <w:t>Issue 1</w:t>
            </w:r>
          </w:p>
          <w:p w14:paraId="436053E2" w14:textId="77777777" w:rsidR="000400CB" w:rsidRPr="009A6AE0" w:rsidRDefault="000400CB">
            <w:pPr>
              <w:pStyle w:val="BodyText"/>
              <w:spacing w:before="0" w:after="240"/>
              <w:ind w:left="0"/>
              <w:jc w:val="center"/>
              <w:rPr>
                <w:b/>
                <w:sz w:val="28"/>
                <w:szCs w:val="28"/>
              </w:rPr>
            </w:pPr>
          </w:p>
          <w:p w14:paraId="617EE5E8" w14:textId="77777777" w:rsidR="000400CB" w:rsidRPr="009A6AE0" w:rsidRDefault="000400CB">
            <w:pPr>
              <w:pStyle w:val="BodyText"/>
              <w:spacing w:before="0" w:after="240"/>
              <w:ind w:left="0"/>
              <w:jc w:val="center"/>
              <w:rPr>
                <w:b/>
                <w:sz w:val="28"/>
                <w:szCs w:val="28"/>
              </w:rPr>
            </w:pPr>
          </w:p>
          <w:p w14:paraId="5C46E932" w14:textId="77777777" w:rsidR="000400CB" w:rsidRPr="009A6AE0" w:rsidRDefault="009B7148">
            <w:pPr>
              <w:pStyle w:val="BodyText"/>
              <w:spacing w:before="0" w:after="240"/>
              <w:ind w:left="0"/>
              <w:jc w:val="center"/>
              <w:rPr>
                <w:b/>
                <w:sz w:val="28"/>
                <w:szCs w:val="28"/>
              </w:rPr>
            </w:pPr>
            <w:r>
              <w:fldChar w:fldCharType="begin"/>
            </w:r>
            <w:r>
              <w:instrText xml:space="preserve"> DOCPROPERTY  Version  \* MERGEFORMAT </w:instrText>
            </w:r>
            <w:r>
              <w:fldChar w:fldCharType="separate"/>
            </w:r>
            <w:r w:rsidR="00E646D5" w:rsidRPr="00E646D5">
              <w:rPr>
                <w:b/>
                <w:sz w:val="28"/>
                <w:szCs w:val="28"/>
              </w:rPr>
              <w:t>Version 6.</w:t>
            </w:r>
            <w:ins w:id="0" w:author="Iain Nicoll" w:date="2021-04-19T16:34:00Z">
              <w:r w:rsidR="00855275">
                <w:rPr>
                  <w:b/>
                  <w:sz w:val="28"/>
                  <w:szCs w:val="28"/>
                </w:rPr>
                <w:t>1</w:t>
              </w:r>
            </w:ins>
            <w:del w:id="1" w:author="Iain Nicoll" w:date="2021-04-19T16:34:00Z">
              <w:r w:rsidR="00E646D5" w:rsidRPr="00E646D5" w:rsidDel="00855275">
                <w:rPr>
                  <w:b/>
                  <w:sz w:val="28"/>
                  <w:szCs w:val="28"/>
                </w:rPr>
                <w:delText>0</w:delText>
              </w:r>
            </w:del>
            <w:r>
              <w:rPr>
                <w:b/>
                <w:sz w:val="28"/>
                <w:szCs w:val="28"/>
              </w:rPr>
              <w:fldChar w:fldCharType="end"/>
            </w:r>
          </w:p>
          <w:p w14:paraId="276CFCEE" w14:textId="77777777" w:rsidR="000400CB" w:rsidRDefault="000400CB">
            <w:pPr>
              <w:pStyle w:val="BodyText"/>
              <w:spacing w:before="0" w:after="240"/>
              <w:ind w:left="0"/>
              <w:jc w:val="center"/>
              <w:rPr>
                <w:b/>
                <w:sz w:val="28"/>
                <w:szCs w:val="28"/>
              </w:rPr>
            </w:pPr>
          </w:p>
          <w:p w14:paraId="1B30012B" w14:textId="77777777" w:rsidR="00CA2DA1" w:rsidRDefault="00CA2DA1">
            <w:pPr>
              <w:pStyle w:val="BodyText"/>
              <w:spacing w:before="0" w:after="240"/>
              <w:ind w:left="0"/>
              <w:jc w:val="center"/>
              <w:rPr>
                <w:b/>
                <w:sz w:val="28"/>
                <w:szCs w:val="28"/>
              </w:rPr>
            </w:pPr>
          </w:p>
          <w:p w14:paraId="1BA985C5" w14:textId="77777777" w:rsidR="00CA2DA1" w:rsidRPr="009A6AE0" w:rsidRDefault="00CA2DA1">
            <w:pPr>
              <w:pStyle w:val="BodyText"/>
              <w:spacing w:before="0" w:after="240"/>
              <w:ind w:left="0"/>
              <w:jc w:val="center"/>
              <w:rPr>
                <w:b/>
                <w:sz w:val="28"/>
                <w:szCs w:val="28"/>
              </w:rPr>
            </w:pPr>
          </w:p>
          <w:p w14:paraId="517DA46B" w14:textId="77777777" w:rsidR="000400CB" w:rsidRPr="009A6AE0" w:rsidRDefault="000400CB">
            <w:pPr>
              <w:spacing w:before="0" w:after="240"/>
              <w:jc w:val="center"/>
              <w:rPr>
                <w:b/>
                <w:sz w:val="28"/>
                <w:szCs w:val="28"/>
              </w:rPr>
            </w:pPr>
            <w:r w:rsidRPr="009A6AE0">
              <w:rPr>
                <w:b/>
                <w:sz w:val="28"/>
                <w:szCs w:val="28"/>
              </w:rPr>
              <w:t>DATE</w:t>
            </w:r>
            <w:r w:rsidR="00885E82">
              <w:rPr>
                <w:b/>
                <w:sz w:val="28"/>
                <w:szCs w:val="28"/>
              </w:rPr>
              <w:t>:</w:t>
            </w:r>
            <w:r w:rsidRPr="009A6AE0">
              <w:rPr>
                <w:b/>
                <w:sz w:val="28"/>
                <w:szCs w:val="28"/>
              </w:rPr>
              <w:t xml:space="preserve">  </w:t>
            </w:r>
            <w:del w:id="2" w:author="Iain Nicoll" w:date="2021-04-19T16:34:00Z">
              <w:r w:rsidR="00855275" w:rsidDel="00855275">
                <w:fldChar w:fldCharType="begin"/>
              </w:r>
              <w:r w:rsidR="00855275" w:rsidDel="00855275">
                <w:delInstrText xml:space="preserve"> DOCPROPERTY  "Effective Date"  \* MERGEFORMAT </w:delInstrText>
              </w:r>
              <w:r w:rsidR="00855275" w:rsidDel="00855275">
                <w:fldChar w:fldCharType="separate"/>
              </w:r>
              <w:r w:rsidR="00E646D5" w:rsidRPr="00E646D5" w:rsidDel="00855275">
                <w:rPr>
                  <w:b/>
                  <w:sz w:val="28"/>
                  <w:szCs w:val="28"/>
                </w:rPr>
                <w:delText>24 February 2011</w:delText>
              </w:r>
              <w:r w:rsidR="00855275" w:rsidDel="00855275">
                <w:rPr>
                  <w:b/>
                  <w:sz w:val="28"/>
                  <w:szCs w:val="28"/>
                </w:rPr>
                <w:fldChar w:fldCharType="end"/>
              </w:r>
            </w:del>
          </w:p>
          <w:p w14:paraId="5C196C25" w14:textId="77777777" w:rsidR="000400CB" w:rsidRPr="009A6AE0" w:rsidRDefault="000400CB">
            <w:pPr>
              <w:spacing w:before="0" w:after="240"/>
              <w:jc w:val="center"/>
              <w:rPr>
                <w:b/>
                <w:sz w:val="28"/>
                <w:szCs w:val="28"/>
              </w:rPr>
            </w:pPr>
          </w:p>
        </w:tc>
      </w:tr>
    </w:tbl>
    <w:p w14:paraId="5578CD30" w14:textId="77777777" w:rsidR="000400CB" w:rsidRDefault="000400CB">
      <w:pPr>
        <w:pageBreakBefore/>
        <w:spacing w:before="0" w:after="360"/>
        <w:jc w:val="center"/>
        <w:rPr>
          <w:b/>
          <w:color w:val="000000"/>
          <w:sz w:val="28"/>
          <w:szCs w:val="28"/>
          <w:u w:val="single"/>
        </w:rPr>
      </w:pPr>
      <w:r>
        <w:rPr>
          <w:b/>
          <w:color w:val="000000"/>
          <w:sz w:val="28"/>
          <w:szCs w:val="28"/>
          <w:u w:val="single"/>
        </w:rPr>
        <w:lastRenderedPageBreak/>
        <w:t>Code of Practice Nine</w:t>
      </w:r>
    </w:p>
    <w:p w14:paraId="16649091" w14:textId="77777777" w:rsidR="000400CB" w:rsidRDefault="000400CB" w:rsidP="0067322D">
      <w:pPr>
        <w:spacing w:before="0" w:after="240"/>
        <w:jc w:val="center"/>
        <w:rPr>
          <w:b/>
          <w:color w:val="000000"/>
        </w:rPr>
      </w:pPr>
      <w:r>
        <w:rPr>
          <w:b/>
        </w:rPr>
        <w:t>CODE OF PRACTICE FOR THE METERING OF IMPORT AND EXPORT ACTIVE ENERGY VIA LOW VOLTAGE CIRCUITS FOR NON-HALF HOURLY SETTLEMENT PURPOSES</w:t>
      </w:r>
    </w:p>
    <w:p w14:paraId="2B0AD442" w14:textId="77777777" w:rsidR="000400CB" w:rsidRDefault="000400CB" w:rsidP="00986845">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definitions of "Code of Practice" in Annex X.1 thereof.</w:t>
      </w:r>
    </w:p>
    <w:p w14:paraId="597DA9B0" w14:textId="77777777" w:rsidR="000400CB" w:rsidRDefault="000400CB" w:rsidP="00986845">
      <w:pPr>
        <w:spacing w:before="0" w:after="240"/>
        <w:ind w:left="567" w:hanging="567"/>
      </w:pPr>
      <w:r>
        <w:t>2.</w:t>
      </w:r>
      <w:r>
        <w:tab/>
        <w:t>This is Code of Practice Nine</w:t>
      </w:r>
      <w:r w:rsidR="00986845">
        <w:t>,</w:t>
      </w:r>
      <w:r>
        <w:t xml:space="preserve"> Issue 1, </w:t>
      </w:r>
      <w:r w:rsidR="009B7148">
        <w:fldChar w:fldCharType="begin"/>
      </w:r>
      <w:r w:rsidR="009B7148">
        <w:instrText xml:space="preserve"> DOCPROPERTY  Version  \* MERGEFORMAT </w:instrText>
      </w:r>
      <w:r w:rsidR="009B7148">
        <w:fldChar w:fldCharType="separate"/>
      </w:r>
      <w:r w:rsidR="00E646D5">
        <w:t>Version 6.</w:t>
      </w:r>
      <w:ins w:id="3" w:author="Iain Nicoll" w:date="2021-04-19T16:35:00Z">
        <w:r w:rsidR="00855275">
          <w:t>1</w:t>
        </w:r>
      </w:ins>
      <w:del w:id="4" w:author="Iain Nicoll" w:date="2021-04-19T16:35:00Z">
        <w:r w:rsidR="00E646D5" w:rsidDel="00855275">
          <w:delText>0</w:delText>
        </w:r>
      </w:del>
      <w:r w:rsidR="009B7148">
        <w:fldChar w:fldCharType="end"/>
      </w:r>
      <w:r w:rsidR="0067322D">
        <w:t>.</w:t>
      </w:r>
    </w:p>
    <w:p w14:paraId="44E3AA3E" w14:textId="77777777" w:rsidR="000400CB" w:rsidRDefault="000400CB" w:rsidP="00986845">
      <w:pPr>
        <w:spacing w:before="0" w:after="240"/>
        <w:ind w:left="567" w:hanging="567"/>
      </w:pPr>
      <w:r>
        <w:t>3.</w:t>
      </w:r>
      <w:r>
        <w:tab/>
        <w:t>This Code of Practice shall apply to Metering Systems comprising Metering Equipment that is subject to the requirements of Section L of the Balancing and Settlement Code.</w:t>
      </w:r>
    </w:p>
    <w:p w14:paraId="6D06D62D" w14:textId="77777777" w:rsidR="000400CB" w:rsidRDefault="000400CB" w:rsidP="00986845">
      <w:pPr>
        <w:spacing w:before="0" w:after="240"/>
        <w:ind w:left="567" w:hanging="567"/>
      </w:pPr>
      <w:r>
        <w:t>4.</w:t>
      </w:r>
      <w:r>
        <w:tab/>
        <w:t>This Code of Practice is effective from</w:t>
      </w:r>
      <w:del w:id="5" w:author="Iain Nicoll" w:date="2021-04-19T16:35:00Z">
        <w:r w:rsidR="009A6AE0" w:rsidDel="00855275">
          <w:delText xml:space="preserve"> </w:delText>
        </w:r>
        <w:r w:rsidR="00855275" w:rsidDel="00855275">
          <w:fldChar w:fldCharType="begin"/>
        </w:r>
        <w:r w:rsidR="00855275" w:rsidDel="00855275">
          <w:delInstrText xml:space="preserve"> DOCPROPERTY  "Effective Date"  \* MERGEFORMAT </w:delInstrText>
        </w:r>
        <w:r w:rsidR="00855275" w:rsidDel="00855275">
          <w:fldChar w:fldCharType="separate"/>
        </w:r>
        <w:r w:rsidR="00E646D5" w:rsidDel="00855275">
          <w:delText>24 February 2011</w:delText>
        </w:r>
        <w:r w:rsidR="00855275" w:rsidDel="00855275">
          <w:fldChar w:fldCharType="end"/>
        </w:r>
      </w:del>
      <w:r>
        <w:rPr>
          <w:color w:val="000000"/>
        </w:rPr>
        <w:t>.</w:t>
      </w:r>
    </w:p>
    <w:p w14:paraId="3A536B64" w14:textId="77777777" w:rsidR="000400CB" w:rsidRDefault="000400CB" w:rsidP="00986845">
      <w:pPr>
        <w:spacing w:before="0" w:after="240"/>
        <w:ind w:left="567" w:hanging="567"/>
      </w:pPr>
      <w:r>
        <w:t>5.</w:t>
      </w:r>
      <w:r>
        <w:tab/>
        <w:t xml:space="preserve">This Code of Practice has been approved by the Panel. </w:t>
      </w:r>
    </w:p>
    <w:p w14:paraId="2D4BBCA9" w14:textId="77777777" w:rsidR="000400CB" w:rsidRDefault="000400CB">
      <w:pPr>
        <w:ind w:left="720" w:hanging="720"/>
      </w:pPr>
    </w:p>
    <w:p w14:paraId="4D91775C" w14:textId="77777777" w:rsidR="000400CB" w:rsidRDefault="000400CB">
      <w:pPr>
        <w:ind w:left="720" w:hanging="720"/>
      </w:pPr>
    </w:p>
    <w:p w14:paraId="609CE7B3" w14:textId="77777777" w:rsidR="000400CB" w:rsidRDefault="000400CB">
      <w:pPr>
        <w:tabs>
          <w:tab w:val="left" w:pos="5103"/>
        </w:tabs>
        <w:spacing w:before="0" w:after="0"/>
      </w:pPr>
    </w:p>
    <w:tbl>
      <w:tblPr>
        <w:tblW w:w="0" w:type="auto"/>
        <w:tblLayout w:type="fixed"/>
        <w:tblLook w:val="0000" w:firstRow="0" w:lastRow="0" w:firstColumn="0" w:lastColumn="0" w:noHBand="0" w:noVBand="0"/>
      </w:tblPr>
      <w:tblGrid>
        <w:gridCol w:w="9752"/>
      </w:tblGrid>
      <w:tr w:rsidR="000400CB" w:rsidRPr="00BA3F2D" w14:paraId="26F44523" w14:textId="77777777">
        <w:trPr>
          <w:cantSplit/>
        </w:trPr>
        <w:tc>
          <w:tcPr>
            <w:tcW w:w="97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71B1B7" w14:textId="77777777" w:rsidR="000400CB" w:rsidRPr="00BA3F2D" w:rsidRDefault="000400CB" w:rsidP="00BA3F2D">
            <w:pPr>
              <w:pStyle w:val="CoverHeading"/>
              <w:framePr w:hSpace="181" w:wrap="auto" w:hAnchor="page" w:xAlign="center" w:yAlign="bottom"/>
              <w:spacing w:before="0" w:after="120"/>
              <w:rPr>
                <w:rFonts w:ascii="Times New Roman" w:hAnsi="Times New Roman" w:cs="Times New Roman"/>
                <w:sz w:val="18"/>
                <w:szCs w:val="18"/>
              </w:rPr>
            </w:pPr>
            <w:r w:rsidRPr="00BA3F2D">
              <w:rPr>
                <w:rFonts w:ascii="Times New Roman" w:hAnsi="Times New Roman" w:cs="Times New Roman"/>
                <w:sz w:val="18"/>
                <w:szCs w:val="18"/>
              </w:rPr>
              <w:t>Intellectual Property Rights, Copyright and Disclaimer</w:t>
            </w:r>
          </w:p>
          <w:p w14:paraId="6ABBA4B3" w14:textId="77777777" w:rsidR="000400CB" w:rsidRPr="00BA3F2D" w:rsidRDefault="000400CB" w:rsidP="00BA3F2D">
            <w:pPr>
              <w:pStyle w:val="Disclaimer"/>
              <w:framePr w:hSpace="181" w:wrap="auto" w:hAnchor="page" w:xAlign="center" w:yAlign="bottom"/>
              <w:spacing w:after="120"/>
              <w:rPr>
                <w:rFonts w:ascii="Times New Roman" w:hAnsi="Times New Roman" w:cs="Times New Roman"/>
                <w:sz w:val="18"/>
                <w:szCs w:val="18"/>
              </w:rPr>
            </w:pPr>
            <w:r w:rsidRPr="00BA3F2D">
              <w:rPr>
                <w:rFonts w:ascii="Times New Roman" w:hAnsi="Times New Roman" w:cs="Times New Roman"/>
                <w:sz w:val="18"/>
                <w:szCs w:val="18"/>
              </w:rPr>
              <w:t xml:space="preserve">The copyright and other intellectual property rights in this document are vested in </w:t>
            </w:r>
            <w:ins w:id="6" w:author="Iain Nicoll" w:date="2021-04-19T16:35:00Z">
              <w:r w:rsidR="00855275">
                <w:rPr>
                  <w:rFonts w:ascii="Times New Roman" w:hAnsi="Times New Roman" w:cs="Times New Roman"/>
                  <w:sz w:val="18"/>
                  <w:szCs w:val="18"/>
                </w:rPr>
                <w:t>Elexon</w:t>
              </w:r>
            </w:ins>
            <w:del w:id="7" w:author="Iain Nicoll" w:date="2021-04-19T16:35:00Z">
              <w:r w:rsidRPr="00BA3F2D" w:rsidDel="00855275">
                <w:rPr>
                  <w:rFonts w:ascii="Times New Roman" w:hAnsi="Times New Roman" w:cs="Times New Roman"/>
                  <w:sz w:val="18"/>
                  <w:szCs w:val="18"/>
                </w:rPr>
                <w:delText>ELEXON</w:delText>
              </w:r>
            </w:del>
            <w:r w:rsidRPr="00BA3F2D">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AA6488" w14:textId="77777777" w:rsidR="000400CB" w:rsidRPr="00BA3F2D" w:rsidRDefault="000400CB" w:rsidP="00BA3F2D">
            <w:pPr>
              <w:pStyle w:val="Disclaimer"/>
              <w:framePr w:hSpace="181" w:wrap="auto" w:hAnchor="page" w:xAlign="center" w:yAlign="bottom"/>
              <w:spacing w:after="120"/>
              <w:rPr>
                <w:rFonts w:ascii="Times New Roman" w:hAnsi="Times New Roman" w:cs="Times New Roman"/>
                <w:sz w:val="18"/>
                <w:szCs w:val="18"/>
              </w:rPr>
            </w:pPr>
            <w:r w:rsidRPr="00BA3F2D">
              <w:rPr>
                <w:rFonts w:ascii="Times New Roman" w:hAnsi="Times New Roman" w:cs="Times New Roman"/>
                <w:sz w:val="18"/>
                <w:szCs w:val="18"/>
              </w:rPr>
              <w:t>All other rights of the copyright owner not expressly dealt with above are reserved.</w:t>
            </w:r>
          </w:p>
          <w:p w14:paraId="12DF98C4" w14:textId="77777777" w:rsidR="000400CB" w:rsidRPr="00BA3F2D" w:rsidRDefault="000400CB" w:rsidP="00855275">
            <w:pPr>
              <w:pStyle w:val="Disclaimer"/>
              <w:spacing w:after="120"/>
              <w:rPr>
                <w:rFonts w:ascii="Times New Roman" w:hAnsi="Times New Roman" w:cs="Times New Roman"/>
                <w:sz w:val="18"/>
                <w:szCs w:val="18"/>
              </w:rPr>
            </w:pPr>
            <w:r w:rsidRPr="00BA3F2D">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19T16:35:00Z">
              <w:r w:rsidR="00855275">
                <w:rPr>
                  <w:rFonts w:ascii="Times New Roman" w:hAnsi="Times New Roman" w:cs="Times New Roman"/>
                  <w:sz w:val="18"/>
                  <w:szCs w:val="18"/>
                </w:rPr>
                <w:t>Elexon</w:t>
              </w:r>
            </w:ins>
            <w:del w:id="9" w:author="Iain Nicoll" w:date="2021-04-19T16:35:00Z">
              <w:r w:rsidRPr="00BA3F2D" w:rsidDel="00855275">
                <w:rPr>
                  <w:rFonts w:ascii="Times New Roman" w:hAnsi="Times New Roman" w:cs="Times New Roman"/>
                  <w:sz w:val="18"/>
                  <w:szCs w:val="18"/>
                </w:rPr>
                <w:delText>ELEXON</w:delText>
              </w:r>
            </w:del>
            <w:r w:rsidRPr="00BA3F2D">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40D1075" w14:textId="77777777" w:rsidR="000400CB" w:rsidRPr="00B23494" w:rsidRDefault="000400CB">
      <w:pPr>
        <w:pageBreakBefore/>
        <w:spacing w:before="0" w:after="240"/>
        <w:jc w:val="center"/>
        <w:rPr>
          <w:b/>
          <w:sz w:val="28"/>
          <w:szCs w:val="28"/>
          <w:u w:val="single"/>
        </w:rPr>
      </w:pPr>
      <w:r w:rsidRPr="00B23494">
        <w:rPr>
          <w:b/>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794"/>
        <w:gridCol w:w="1503"/>
        <w:gridCol w:w="1015"/>
        <w:gridCol w:w="2838"/>
        <w:gridCol w:w="1306"/>
        <w:gridCol w:w="1785"/>
        <w:tblGridChange w:id="10">
          <w:tblGrid>
            <w:gridCol w:w="11"/>
            <w:gridCol w:w="783"/>
            <w:gridCol w:w="11"/>
            <w:gridCol w:w="1492"/>
            <w:gridCol w:w="11"/>
            <w:gridCol w:w="1004"/>
            <w:gridCol w:w="11"/>
            <w:gridCol w:w="2827"/>
            <w:gridCol w:w="11"/>
            <w:gridCol w:w="1295"/>
            <w:gridCol w:w="11"/>
            <w:gridCol w:w="1774"/>
            <w:gridCol w:w="11"/>
          </w:tblGrid>
        </w:tblGridChange>
      </w:tblGrid>
      <w:tr w:rsidR="000400CB" w:rsidRPr="00FD1DE4" w14:paraId="0A541ED1" w14:textId="77777777" w:rsidTr="002417D7">
        <w:trPr>
          <w:cantSplit/>
          <w:tblHeader/>
        </w:trPr>
        <w:tc>
          <w:tcPr>
            <w:tcW w:w="794" w:type="dxa"/>
            <w:tcMar>
              <w:top w:w="85" w:type="dxa"/>
              <w:left w:w="85" w:type="dxa"/>
              <w:bottom w:w="85" w:type="dxa"/>
              <w:right w:w="85" w:type="dxa"/>
            </w:tcMar>
          </w:tcPr>
          <w:p w14:paraId="043D0996" w14:textId="77777777" w:rsidR="000400CB" w:rsidRPr="00FD1DE4" w:rsidRDefault="00465D01" w:rsidP="00B23494">
            <w:pPr>
              <w:spacing w:before="0" w:after="0"/>
              <w:ind w:left="720" w:hanging="720"/>
              <w:jc w:val="center"/>
              <w:rPr>
                <w:b/>
                <w:color w:val="000000"/>
                <w:sz w:val="20"/>
              </w:rPr>
            </w:pPr>
            <w:r w:rsidRPr="00FD1DE4">
              <w:rPr>
                <w:b/>
                <w:color w:val="000000"/>
                <w:sz w:val="20"/>
              </w:rPr>
              <w:t>Issue</w:t>
            </w:r>
          </w:p>
        </w:tc>
        <w:tc>
          <w:tcPr>
            <w:tcW w:w="1503" w:type="dxa"/>
            <w:tcMar>
              <w:top w:w="85" w:type="dxa"/>
              <w:left w:w="85" w:type="dxa"/>
              <w:bottom w:w="85" w:type="dxa"/>
              <w:right w:w="85" w:type="dxa"/>
            </w:tcMar>
          </w:tcPr>
          <w:p w14:paraId="34A571FF" w14:textId="77777777" w:rsidR="000400CB" w:rsidRPr="00FD1DE4" w:rsidRDefault="00465D01" w:rsidP="002417D7">
            <w:pPr>
              <w:spacing w:before="0" w:after="0"/>
              <w:jc w:val="center"/>
              <w:rPr>
                <w:b/>
                <w:sz w:val="20"/>
              </w:rPr>
            </w:pPr>
            <w:r w:rsidRPr="00FD1DE4">
              <w:rPr>
                <w:b/>
                <w:sz w:val="20"/>
              </w:rPr>
              <w:t>Date</w:t>
            </w:r>
          </w:p>
        </w:tc>
        <w:tc>
          <w:tcPr>
            <w:tcW w:w="1015" w:type="dxa"/>
            <w:tcMar>
              <w:top w:w="85" w:type="dxa"/>
              <w:left w:w="85" w:type="dxa"/>
              <w:bottom w:w="85" w:type="dxa"/>
              <w:right w:w="85" w:type="dxa"/>
            </w:tcMar>
          </w:tcPr>
          <w:p w14:paraId="4A130772" w14:textId="77777777" w:rsidR="000400CB" w:rsidRPr="00FD1DE4" w:rsidRDefault="00465D01" w:rsidP="002417D7">
            <w:pPr>
              <w:spacing w:before="0" w:after="0"/>
              <w:jc w:val="center"/>
              <w:rPr>
                <w:b/>
                <w:sz w:val="20"/>
              </w:rPr>
            </w:pPr>
            <w:r w:rsidRPr="00FD1DE4">
              <w:rPr>
                <w:b/>
                <w:sz w:val="20"/>
              </w:rPr>
              <w:t>Version</w:t>
            </w:r>
          </w:p>
        </w:tc>
        <w:tc>
          <w:tcPr>
            <w:tcW w:w="2838" w:type="dxa"/>
            <w:tcMar>
              <w:top w:w="85" w:type="dxa"/>
              <w:left w:w="85" w:type="dxa"/>
              <w:bottom w:w="85" w:type="dxa"/>
              <w:right w:w="85" w:type="dxa"/>
            </w:tcMar>
          </w:tcPr>
          <w:p w14:paraId="57118903" w14:textId="77777777" w:rsidR="000400CB" w:rsidRPr="00FD1DE4" w:rsidRDefault="00465D01" w:rsidP="002417D7">
            <w:pPr>
              <w:spacing w:before="0" w:after="0"/>
              <w:jc w:val="center"/>
              <w:rPr>
                <w:b/>
                <w:sz w:val="20"/>
              </w:rPr>
            </w:pPr>
            <w:r w:rsidRPr="00FD1DE4">
              <w:rPr>
                <w:b/>
                <w:sz w:val="20"/>
              </w:rPr>
              <w:t>Description of Changes</w:t>
            </w:r>
          </w:p>
        </w:tc>
        <w:tc>
          <w:tcPr>
            <w:tcW w:w="1306" w:type="dxa"/>
            <w:tcMar>
              <w:top w:w="85" w:type="dxa"/>
              <w:left w:w="85" w:type="dxa"/>
              <w:bottom w:w="85" w:type="dxa"/>
              <w:right w:w="85" w:type="dxa"/>
            </w:tcMar>
          </w:tcPr>
          <w:p w14:paraId="56C227CF" w14:textId="77777777" w:rsidR="000400CB" w:rsidRPr="00FD1DE4" w:rsidRDefault="002417D7" w:rsidP="002417D7">
            <w:pPr>
              <w:spacing w:before="0" w:after="0"/>
              <w:jc w:val="center"/>
              <w:rPr>
                <w:b/>
                <w:sz w:val="20"/>
              </w:rPr>
            </w:pPr>
            <w:r w:rsidRPr="00FD1DE4">
              <w:rPr>
                <w:b/>
                <w:sz w:val="20"/>
              </w:rPr>
              <w:t>Changes Included</w:t>
            </w:r>
          </w:p>
        </w:tc>
        <w:tc>
          <w:tcPr>
            <w:tcW w:w="1785" w:type="dxa"/>
            <w:tcMar>
              <w:top w:w="85" w:type="dxa"/>
              <w:left w:w="85" w:type="dxa"/>
              <w:bottom w:w="85" w:type="dxa"/>
              <w:right w:w="85" w:type="dxa"/>
            </w:tcMar>
          </w:tcPr>
          <w:p w14:paraId="717E035E" w14:textId="77777777" w:rsidR="000400CB" w:rsidRPr="00FD1DE4" w:rsidRDefault="00465D01" w:rsidP="002417D7">
            <w:pPr>
              <w:spacing w:before="0" w:after="0"/>
              <w:ind w:left="57"/>
              <w:jc w:val="center"/>
              <w:rPr>
                <w:b/>
                <w:sz w:val="20"/>
              </w:rPr>
            </w:pPr>
            <w:r w:rsidRPr="00FD1DE4">
              <w:rPr>
                <w:b/>
                <w:sz w:val="20"/>
              </w:rPr>
              <w:t>Mods/ Panel/ Committee Refs</w:t>
            </w:r>
          </w:p>
        </w:tc>
      </w:tr>
      <w:tr w:rsidR="000400CB" w:rsidRPr="00FD1DE4" w14:paraId="5D0A60DC" w14:textId="77777777" w:rsidTr="002417D7">
        <w:trPr>
          <w:cantSplit/>
        </w:trPr>
        <w:tc>
          <w:tcPr>
            <w:tcW w:w="794" w:type="dxa"/>
            <w:tcMar>
              <w:top w:w="85" w:type="dxa"/>
              <w:left w:w="85" w:type="dxa"/>
              <w:bottom w:w="85" w:type="dxa"/>
              <w:right w:w="85" w:type="dxa"/>
            </w:tcMar>
          </w:tcPr>
          <w:p w14:paraId="582F0088" w14:textId="77777777" w:rsidR="000400CB" w:rsidRPr="00FD1DE4" w:rsidRDefault="000400CB" w:rsidP="00B23494">
            <w:pPr>
              <w:spacing w:before="0" w:after="0"/>
              <w:jc w:val="center"/>
              <w:rPr>
                <w:sz w:val="20"/>
              </w:rPr>
            </w:pPr>
            <w:r w:rsidRPr="00FD1DE4">
              <w:rPr>
                <w:sz w:val="20"/>
              </w:rPr>
              <w:t>1</w:t>
            </w:r>
          </w:p>
        </w:tc>
        <w:tc>
          <w:tcPr>
            <w:tcW w:w="1503" w:type="dxa"/>
            <w:tcMar>
              <w:top w:w="85" w:type="dxa"/>
              <w:left w:w="85" w:type="dxa"/>
              <w:bottom w:w="85" w:type="dxa"/>
              <w:right w:w="85" w:type="dxa"/>
            </w:tcMar>
          </w:tcPr>
          <w:p w14:paraId="1E343B9F" w14:textId="77777777" w:rsidR="000400CB" w:rsidRPr="00FD1DE4" w:rsidRDefault="00B23494" w:rsidP="00B23494">
            <w:pPr>
              <w:spacing w:before="0" w:after="0"/>
              <w:jc w:val="center"/>
              <w:rPr>
                <w:sz w:val="20"/>
              </w:rPr>
            </w:pPr>
            <w:r w:rsidRPr="00FD1DE4">
              <w:rPr>
                <w:sz w:val="20"/>
              </w:rPr>
              <w:t>0</w:t>
            </w:r>
            <w:r w:rsidR="000400CB" w:rsidRPr="00FD1DE4">
              <w:rPr>
                <w:sz w:val="20"/>
              </w:rPr>
              <w:t>1</w:t>
            </w:r>
            <w:r w:rsidRPr="00FD1DE4">
              <w:rPr>
                <w:sz w:val="20"/>
              </w:rPr>
              <w:t>/04/</w:t>
            </w:r>
            <w:r w:rsidR="000400CB" w:rsidRPr="00FD1DE4">
              <w:rPr>
                <w:sz w:val="20"/>
              </w:rPr>
              <w:t>04</w:t>
            </w:r>
          </w:p>
        </w:tc>
        <w:tc>
          <w:tcPr>
            <w:tcW w:w="1015" w:type="dxa"/>
            <w:tcMar>
              <w:top w:w="85" w:type="dxa"/>
              <w:left w:w="85" w:type="dxa"/>
              <w:bottom w:w="85" w:type="dxa"/>
              <w:right w:w="85" w:type="dxa"/>
            </w:tcMar>
          </w:tcPr>
          <w:p w14:paraId="54E010E9" w14:textId="77777777" w:rsidR="000400CB" w:rsidRPr="00FD1DE4" w:rsidRDefault="000400CB" w:rsidP="00B23494">
            <w:pPr>
              <w:spacing w:before="0" w:after="0"/>
              <w:jc w:val="center"/>
              <w:rPr>
                <w:sz w:val="20"/>
              </w:rPr>
            </w:pPr>
            <w:r w:rsidRPr="00FD1DE4">
              <w:rPr>
                <w:sz w:val="20"/>
              </w:rPr>
              <w:t>1.00</w:t>
            </w:r>
          </w:p>
        </w:tc>
        <w:tc>
          <w:tcPr>
            <w:tcW w:w="2838" w:type="dxa"/>
            <w:tcMar>
              <w:top w:w="85" w:type="dxa"/>
              <w:left w:w="85" w:type="dxa"/>
              <w:bottom w:w="85" w:type="dxa"/>
              <w:right w:w="85" w:type="dxa"/>
            </w:tcMar>
          </w:tcPr>
          <w:p w14:paraId="32F5A5CB" w14:textId="77777777" w:rsidR="000400CB" w:rsidRPr="00FD1DE4" w:rsidRDefault="000400CB" w:rsidP="00B23494">
            <w:pPr>
              <w:pStyle w:val="Document1"/>
              <w:keepNext w:val="0"/>
              <w:keepLines w:val="0"/>
              <w:tabs>
                <w:tab w:val="clear" w:pos="-720"/>
              </w:tabs>
              <w:jc w:val="center"/>
              <w:rPr>
                <w:rFonts w:ascii="Times New Roman" w:hAnsi="Times New Roman" w:cs="Times New Roman"/>
                <w:sz w:val="20"/>
                <w:lang w:val="en-GB"/>
              </w:rPr>
            </w:pPr>
            <w:r w:rsidRPr="00FD1DE4">
              <w:rPr>
                <w:rFonts w:ascii="Times New Roman" w:hAnsi="Times New Roman" w:cs="Times New Roman"/>
                <w:sz w:val="20"/>
                <w:lang w:val="en-GB"/>
              </w:rPr>
              <w:t>First Approved Issue</w:t>
            </w:r>
          </w:p>
        </w:tc>
        <w:tc>
          <w:tcPr>
            <w:tcW w:w="1306" w:type="dxa"/>
            <w:tcMar>
              <w:top w:w="85" w:type="dxa"/>
              <w:left w:w="85" w:type="dxa"/>
              <w:bottom w:w="85" w:type="dxa"/>
              <w:right w:w="85" w:type="dxa"/>
            </w:tcMar>
          </w:tcPr>
          <w:p w14:paraId="14E62CD9" w14:textId="77777777" w:rsidR="000400CB" w:rsidRPr="00FD1DE4" w:rsidRDefault="000400CB" w:rsidP="00B23494">
            <w:pPr>
              <w:spacing w:before="0" w:after="0"/>
              <w:jc w:val="center"/>
              <w:rPr>
                <w:sz w:val="20"/>
              </w:rPr>
            </w:pPr>
            <w:r w:rsidRPr="00FD1DE4">
              <w:rPr>
                <w:sz w:val="20"/>
              </w:rPr>
              <w:t>COPEG</w:t>
            </w:r>
          </w:p>
        </w:tc>
        <w:tc>
          <w:tcPr>
            <w:tcW w:w="1785" w:type="dxa"/>
            <w:tcMar>
              <w:top w:w="85" w:type="dxa"/>
              <w:left w:w="85" w:type="dxa"/>
              <w:bottom w:w="85" w:type="dxa"/>
              <w:right w:w="85" w:type="dxa"/>
            </w:tcMar>
          </w:tcPr>
          <w:p w14:paraId="5D533AFA" w14:textId="77777777" w:rsidR="000400CB" w:rsidRPr="00FD1DE4" w:rsidRDefault="000400CB" w:rsidP="00B23494">
            <w:pPr>
              <w:spacing w:before="0" w:after="0"/>
              <w:jc w:val="center"/>
              <w:rPr>
                <w:sz w:val="20"/>
              </w:rPr>
            </w:pPr>
          </w:p>
        </w:tc>
      </w:tr>
      <w:tr w:rsidR="000400CB" w:rsidRPr="00FD1DE4" w14:paraId="12E50D7D" w14:textId="77777777" w:rsidTr="002417D7">
        <w:trPr>
          <w:cantSplit/>
        </w:trPr>
        <w:tc>
          <w:tcPr>
            <w:tcW w:w="794" w:type="dxa"/>
            <w:tcMar>
              <w:top w:w="85" w:type="dxa"/>
              <w:left w:w="85" w:type="dxa"/>
              <w:bottom w:w="85" w:type="dxa"/>
              <w:right w:w="85" w:type="dxa"/>
            </w:tcMar>
          </w:tcPr>
          <w:p w14:paraId="7232C22B" w14:textId="77777777" w:rsidR="000400CB" w:rsidRPr="00FD1DE4" w:rsidRDefault="000400CB" w:rsidP="00B23494">
            <w:pPr>
              <w:spacing w:before="0" w:after="0"/>
              <w:jc w:val="center"/>
              <w:rPr>
                <w:sz w:val="20"/>
              </w:rPr>
            </w:pPr>
            <w:r w:rsidRPr="00FD1DE4">
              <w:rPr>
                <w:sz w:val="20"/>
              </w:rPr>
              <w:t>1</w:t>
            </w:r>
          </w:p>
        </w:tc>
        <w:tc>
          <w:tcPr>
            <w:tcW w:w="1503" w:type="dxa"/>
            <w:tcMar>
              <w:top w:w="85" w:type="dxa"/>
              <w:left w:w="85" w:type="dxa"/>
              <w:bottom w:w="85" w:type="dxa"/>
              <w:right w:w="85" w:type="dxa"/>
            </w:tcMar>
          </w:tcPr>
          <w:p w14:paraId="204FDB31" w14:textId="77777777" w:rsidR="000400CB" w:rsidRPr="00FD1DE4" w:rsidRDefault="000400CB" w:rsidP="00B23494">
            <w:pPr>
              <w:tabs>
                <w:tab w:val="center" w:pos="579"/>
              </w:tabs>
              <w:spacing w:before="0" w:after="0"/>
              <w:jc w:val="center"/>
              <w:rPr>
                <w:sz w:val="20"/>
              </w:rPr>
            </w:pPr>
            <w:r w:rsidRPr="00FD1DE4">
              <w:rPr>
                <w:sz w:val="20"/>
              </w:rPr>
              <w:t>BETTA Effective Date</w:t>
            </w:r>
          </w:p>
        </w:tc>
        <w:tc>
          <w:tcPr>
            <w:tcW w:w="1015" w:type="dxa"/>
            <w:tcMar>
              <w:top w:w="85" w:type="dxa"/>
              <w:left w:w="85" w:type="dxa"/>
              <w:bottom w:w="85" w:type="dxa"/>
              <w:right w:w="85" w:type="dxa"/>
            </w:tcMar>
          </w:tcPr>
          <w:p w14:paraId="3298AC1C" w14:textId="77777777" w:rsidR="000400CB" w:rsidRPr="00FD1DE4" w:rsidRDefault="000400CB" w:rsidP="00B23494">
            <w:pPr>
              <w:spacing w:before="0" w:after="0"/>
              <w:jc w:val="center"/>
              <w:rPr>
                <w:sz w:val="20"/>
              </w:rPr>
            </w:pPr>
            <w:r w:rsidRPr="00FD1DE4">
              <w:rPr>
                <w:sz w:val="20"/>
              </w:rPr>
              <w:t>2.0</w:t>
            </w:r>
          </w:p>
        </w:tc>
        <w:tc>
          <w:tcPr>
            <w:tcW w:w="2838" w:type="dxa"/>
            <w:tcMar>
              <w:top w:w="85" w:type="dxa"/>
              <w:left w:w="85" w:type="dxa"/>
              <w:bottom w:w="85" w:type="dxa"/>
              <w:right w:w="85" w:type="dxa"/>
            </w:tcMar>
          </w:tcPr>
          <w:p w14:paraId="260F88B0" w14:textId="77777777" w:rsidR="000400CB" w:rsidRPr="00FD1DE4" w:rsidRDefault="00B23494" w:rsidP="00B23494">
            <w:pPr>
              <w:spacing w:before="0" w:after="0"/>
              <w:jc w:val="center"/>
              <w:rPr>
                <w:sz w:val="20"/>
              </w:rPr>
            </w:pPr>
            <w:r w:rsidRPr="00FD1DE4">
              <w:rPr>
                <w:sz w:val="20"/>
              </w:rPr>
              <w:t xml:space="preserve">SVA February </w:t>
            </w:r>
            <w:r w:rsidR="000400CB" w:rsidRPr="00FD1DE4">
              <w:rPr>
                <w:sz w:val="20"/>
              </w:rPr>
              <w:t>05 Release</w:t>
            </w:r>
            <w:r w:rsidRPr="00FD1DE4">
              <w:rPr>
                <w:sz w:val="20"/>
              </w:rPr>
              <w:t>; BSCCo</w:t>
            </w:r>
          </w:p>
        </w:tc>
        <w:tc>
          <w:tcPr>
            <w:tcW w:w="1306" w:type="dxa"/>
            <w:tcMar>
              <w:top w:w="85" w:type="dxa"/>
              <w:left w:w="85" w:type="dxa"/>
              <w:bottom w:w="85" w:type="dxa"/>
              <w:right w:w="85" w:type="dxa"/>
            </w:tcMar>
          </w:tcPr>
          <w:p w14:paraId="3CFB8B99" w14:textId="77777777" w:rsidR="000400CB" w:rsidRPr="00FD1DE4" w:rsidRDefault="00B23494" w:rsidP="00B23494">
            <w:pPr>
              <w:spacing w:before="0" w:after="0"/>
              <w:jc w:val="center"/>
              <w:rPr>
                <w:sz w:val="20"/>
              </w:rPr>
            </w:pPr>
            <w:r w:rsidRPr="00FD1DE4">
              <w:rPr>
                <w:sz w:val="20"/>
              </w:rPr>
              <w:t>BETTA 6.3</w:t>
            </w:r>
          </w:p>
        </w:tc>
        <w:tc>
          <w:tcPr>
            <w:tcW w:w="1785" w:type="dxa"/>
            <w:tcMar>
              <w:top w:w="85" w:type="dxa"/>
              <w:left w:w="85" w:type="dxa"/>
              <w:bottom w:w="85" w:type="dxa"/>
              <w:right w:w="85" w:type="dxa"/>
            </w:tcMar>
          </w:tcPr>
          <w:p w14:paraId="1927473F" w14:textId="77777777" w:rsidR="000400CB" w:rsidRPr="00FD1DE4" w:rsidRDefault="002417D7" w:rsidP="00B23494">
            <w:pPr>
              <w:spacing w:before="0" w:after="0"/>
              <w:jc w:val="center"/>
              <w:rPr>
                <w:sz w:val="20"/>
              </w:rPr>
            </w:pPr>
            <w:r w:rsidRPr="00FD1DE4">
              <w:rPr>
                <w:sz w:val="20"/>
              </w:rPr>
              <w:t>SVG</w:t>
            </w:r>
            <w:r w:rsidR="000400CB" w:rsidRPr="00FD1DE4">
              <w:rPr>
                <w:sz w:val="20"/>
              </w:rPr>
              <w:t>48/004</w:t>
            </w:r>
          </w:p>
        </w:tc>
      </w:tr>
      <w:tr w:rsidR="000400CB" w:rsidRPr="00FD1DE4" w14:paraId="0553E57F" w14:textId="77777777" w:rsidTr="002417D7">
        <w:trPr>
          <w:cantSplit/>
        </w:trPr>
        <w:tc>
          <w:tcPr>
            <w:tcW w:w="794" w:type="dxa"/>
            <w:tcMar>
              <w:top w:w="85" w:type="dxa"/>
              <w:left w:w="85" w:type="dxa"/>
              <w:bottom w:w="85" w:type="dxa"/>
              <w:right w:w="85" w:type="dxa"/>
            </w:tcMar>
          </w:tcPr>
          <w:p w14:paraId="78432077" w14:textId="77777777" w:rsidR="000400CB" w:rsidRPr="00FD1DE4" w:rsidRDefault="000400CB" w:rsidP="00B23494">
            <w:pPr>
              <w:spacing w:before="0" w:after="0"/>
              <w:jc w:val="center"/>
              <w:rPr>
                <w:sz w:val="20"/>
              </w:rPr>
            </w:pPr>
            <w:r w:rsidRPr="00FD1DE4">
              <w:rPr>
                <w:sz w:val="20"/>
              </w:rPr>
              <w:t>1</w:t>
            </w:r>
          </w:p>
        </w:tc>
        <w:tc>
          <w:tcPr>
            <w:tcW w:w="1503" w:type="dxa"/>
            <w:tcMar>
              <w:top w:w="85" w:type="dxa"/>
              <w:left w:w="85" w:type="dxa"/>
              <w:bottom w:w="85" w:type="dxa"/>
              <w:right w:w="85" w:type="dxa"/>
            </w:tcMar>
          </w:tcPr>
          <w:p w14:paraId="42416DF1" w14:textId="77777777" w:rsidR="000400CB" w:rsidRPr="00FD1DE4" w:rsidRDefault="000400CB" w:rsidP="00B23494">
            <w:pPr>
              <w:tabs>
                <w:tab w:val="center" w:pos="579"/>
              </w:tabs>
              <w:spacing w:before="0" w:after="0"/>
              <w:jc w:val="center"/>
              <w:rPr>
                <w:sz w:val="20"/>
              </w:rPr>
            </w:pPr>
            <w:r w:rsidRPr="00FD1DE4">
              <w:rPr>
                <w:sz w:val="20"/>
              </w:rPr>
              <w:t>23</w:t>
            </w:r>
            <w:r w:rsidR="00B23494" w:rsidRPr="00FD1DE4">
              <w:rPr>
                <w:sz w:val="20"/>
              </w:rPr>
              <w:t>/08/</w:t>
            </w:r>
            <w:r w:rsidRPr="00FD1DE4">
              <w:rPr>
                <w:sz w:val="20"/>
              </w:rPr>
              <w:t>07</w:t>
            </w:r>
          </w:p>
        </w:tc>
        <w:tc>
          <w:tcPr>
            <w:tcW w:w="1015" w:type="dxa"/>
            <w:tcMar>
              <w:top w:w="85" w:type="dxa"/>
              <w:left w:w="85" w:type="dxa"/>
              <w:bottom w:w="85" w:type="dxa"/>
              <w:right w:w="85" w:type="dxa"/>
            </w:tcMar>
          </w:tcPr>
          <w:p w14:paraId="63238200" w14:textId="77777777" w:rsidR="000400CB" w:rsidRPr="00FD1DE4" w:rsidRDefault="000400CB" w:rsidP="00B23494">
            <w:pPr>
              <w:spacing w:before="0" w:after="0"/>
              <w:jc w:val="center"/>
              <w:rPr>
                <w:sz w:val="20"/>
              </w:rPr>
            </w:pPr>
            <w:r w:rsidRPr="00FD1DE4">
              <w:rPr>
                <w:sz w:val="20"/>
              </w:rPr>
              <w:t>3.0</w:t>
            </w:r>
          </w:p>
        </w:tc>
        <w:tc>
          <w:tcPr>
            <w:tcW w:w="2838" w:type="dxa"/>
            <w:tcMar>
              <w:top w:w="85" w:type="dxa"/>
              <w:left w:w="85" w:type="dxa"/>
              <w:bottom w:w="85" w:type="dxa"/>
              <w:right w:w="85" w:type="dxa"/>
            </w:tcMar>
          </w:tcPr>
          <w:p w14:paraId="643F36D4" w14:textId="77777777" w:rsidR="000400CB" w:rsidRPr="00FD1DE4" w:rsidRDefault="000400CB" w:rsidP="00B23494">
            <w:pPr>
              <w:spacing w:before="0" w:after="0"/>
              <w:jc w:val="center"/>
              <w:rPr>
                <w:sz w:val="20"/>
              </w:rPr>
            </w:pPr>
            <w:r w:rsidRPr="00FD1DE4">
              <w:rPr>
                <w:sz w:val="20"/>
              </w:rPr>
              <w:t>P197 Release</w:t>
            </w:r>
            <w:r w:rsidR="00B23494" w:rsidRPr="00FD1DE4">
              <w:rPr>
                <w:sz w:val="20"/>
              </w:rPr>
              <w:t>; BSCCo</w:t>
            </w:r>
          </w:p>
        </w:tc>
        <w:tc>
          <w:tcPr>
            <w:tcW w:w="1306" w:type="dxa"/>
            <w:tcMar>
              <w:top w:w="85" w:type="dxa"/>
              <w:left w:w="85" w:type="dxa"/>
              <w:bottom w:w="85" w:type="dxa"/>
              <w:right w:w="85" w:type="dxa"/>
            </w:tcMar>
          </w:tcPr>
          <w:p w14:paraId="68275461" w14:textId="77777777" w:rsidR="000400CB" w:rsidRPr="00FD1DE4" w:rsidRDefault="00B23494" w:rsidP="00B23494">
            <w:pPr>
              <w:spacing w:before="0" w:after="0"/>
              <w:jc w:val="center"/>
              <w:rPr>
                <w:sz w:val="20"/>
              </w:rPr>
            </w:pPr>
            <w:r w:rsidRPr="00FD1DE4">
              <w:rPr>
                <w:sz w:val="20"/>
              </w:rPr>
              <w:t>P197</w:t>
            </w:r>
          </w:p>
        </w:tc>
        <w:tc>
          <w:tcPr>
            <w:tcW w:w="1785" w:type="dxa"/>
            <w:tcMar>
              <w:top w:w="85" w:type="dxa"/>
              <w:left w:w="85" w:type="dxa"/>
              <w:bottom w:w="85" w:type="dxa"/>
              <w:right w:w="85" w:type="dxa"/>
            </w:tcMar>
          </w:tcPr>
          <w:p w14:paraId="47DD069F" w14:textId="77777777" w:rsidR="000400CB" w:rsidRPr="00FD1DE4" w:rsidRDefault="000400CB" w:rsidP="00B23494">
            <w:pPr>
              <w:spacing w:before="0" w:after="0"/>
              <w:jc w:val="center"/>
              <w:rPr>
                <w:sz w:val="20"/>
              </w:rPr>
            </w:pPr>
            <w:r w:rsidRPr="00FD1DE4">
              <w:rPr>
                <w:sz w:val="20"/>
              </w:rPr>
              <w:t>P/115/04</w:t>
            </w:r>
          </w:p>
        </w:tc>
      </w:tr>
      <w:tr w:rsidR="009A6AE0" w:rsidRPr="00FD1DE4" w14:paraId="5C4BB842" w14:textId="77777777" w:rsidTr="002417D7">
        <w:trPr>
          <w:cantSplit/>
        </w:trPr>
        <w:tc>
          <w:tcPr>
            <w:tcW w:w="794" w:type="dxa"/>
            <w:tcBorders>
              <w:bottom w:val="nil"/>
            </w:tcBorders>
            <w:tcMar>
              <w:top w:w="85" w:type="dxa"/>
              <w:left w:w="85" w:type="dxa"/>
              <w:bottom w:w="85" w:type="dxa"/>
              <w:right w:w="85" w:type="dxa"/>
            </w:tcMar>
          </w:tcPr>
          <w:p w14:paraId="7E97E38B" w14:textId="77777777" w:rsidR="009A6AE0" w:rsidRPr="00FD1DE4" w:rsidRDefault="009A6AE0" w:rsidP="00B23494">
            <w:pPr>
              <w:spacing w:before="0" w:after="0"/>
              <w:jc w:val="center"/>
              <w:rPr>
                <w:sz w:val="20"/>
              </w:rPr>
            </w:pPr>
            <w:r w:rsidRPr="00FD1DE4">
              <w:rPr>
                <w:sz w:val="20"/>
              </w:rPr>
              <w:t>1</w:t>
            </w:r>
          </w:p>
        </w:tc>
        <w:tc>
          <w:tcPr>
            <w:tcW w:w="1503" w:type="dxa"/>
            <w:tcBorders>
              <w:bottom w:val="nil"/>
            </w:tcBorders>
            <w:tcMar>
              <w:top w:w="85" w:type="dxa"/>
              <w:left w:w="85" w:type="dxa"/>
              <w:bottom w:w="85" w:type="dxa"/>
              <w:right w:w="85" w:type="dxa"/>
            </w:tcMar>
          </w:tcPr>
          <w:p w14:paraId="2401445C" w14:textId="77777777" w:rsidR="009A6AE0" w:rsidRPr="00FD1DE4" w:rsidRDefault="009A6AE0" w:rsidP="00B23494">
            <w:pPr>
              <w:tabs>
                <w:tab w:val="center" w:pos="579"/>
              </w:tabs>
              <w:spacing w:before="0" w:after="0"/>
              <w:jc w:val="center"/>
              <w:rPr>
                <w:sz w:val="20"/>
              </w:rPr>
            </w:pPr>
            <w:r w:rsidRPr="00FD1DE4">
              <w:rPr>
                <w:sz w:val="20"/>
              </w:rPr>
              <w:t>26</w:t>
            </w:r>
            <w:r w:rsidR="00B23494" w:rsidRPr="00FD1DE4">
              <w:rPr>
                <w:sz w:val="20"/>
              </w:rPr>
              <w:t>/02/</w:t>
            </w:r>
            <w:r w:rsidRPr="00FD1DE4">
              <w:rPr>
                <w:sz w:val="20"/>
              </w:rPr>
              <w:t>09</w:t>
            </w:r>
          </w:p>
        </w:tc>
        <w:tc>
          <w:tcPr>
            <w:tcW w:w="1015" w:type="dxa"/>
            <w:tcBorders>
              <w:bottom w:val="nil"/>
            </w:tcBorders>
            <w:tcMar>
              <w:top w:w="85" w:type="dxa"/>
              <w:left w:w="85" w:type="dxa"/>
              <w:bottom w:w="85" w:type="dxa"/>
              <w:right w:w="85" w:type="dxa"/>
            </w:tcMar>
          </w:tcPr>
          <w:p w14:paraId="5FA83072" w14:textId="77777777" w:rsidR="009A6AE0" w:rsidRPr="00FD1DE4" w:rsidRDefault="00044170" w:rsidP="00B23494">
            <w:pPr>
              <w:spacing w:before="0" w:after="0"/>
              <w:jc w:val="center"/>
              <w:rPr>
                <w:sz w:val="20"/>
              </w:rPr>
            </w:pPr>
            <w:r w:rsidRPr="00FD1DE4">
              <w:rPr>
                <w:sz w:val="20"/>
              </w:rPr>
              <w:t>4.0</w:t>
            </w:r>
          </w:p>
        </w:tc>
        <w:tc>
          <w:tcPr>
            <w:tcW w:w="2838" w:type="dxa"/>
            <w:tcBorders>
              <w:bottom w:val="nil"/>
            </w:tcBorders>
            <w:tcMar>
              <w:top w:w="85" w:type="dxa"/>
              <w:left w:w="85" w:type="dxa"/>
              <w:bottom w:w="85" w:type="dxa"/>
              <w:right w:w="85" w:type="dxa"/>
            </w:tcMar>
          </w:tcPr>
          <w:p w14:paraId="52577A00" w14:textId="77777777" w:rsidR="009A6AE0" w:rsidRPr="00FD1DE4" w:rsidRDefault="00B23494" w:rsidP="00B23494">
            <w:pPr>
              <w:spacing w:before="0" w:after="0"/>
              <w:jc w:val="center"/>
              <w:rPr>
                <w:sz w:val="20"/>
              </w:rPr>
            </w:pPr>
            <w:r w:rsidRPr="00FD1DE4">
              <w:rPr>
                <w:sz w:val="20"/>
              </w:rPr>
              <w:t xml:space="preserve">February </w:t>
            </w:r>
            <w:r w:rsidR="009A6AE0" w:rsidRPr="00FD1DE4">
              <w:rPr>
                <w:sz w:val="20"/>
              </w:rPr>
              <w:t>09 Release</w:t>
            </w:r>
          </w:p>
        </w:tc>
        <w:tc>
          <w:tcPr>
            <w:tcW w:w="1306" w:type="dxa"/>
            <w:tcBorders>
              <w:bottom w:val="nil"/>
            </w:tcBorders>
            <w:tcMar>
              <w:top w:w="85" w:type="dxa"/>
              <w:left w:w="85" w:type="dxa"/>
              <w:bottom w:w="85" w:type="dxa"/>
              <w:right w:w="85" w:type="dxa"/>
            </w:tcMar>
          </w:tcPr>
          <w:p w14:paraId="00F0441F" w14:textId="77777777" w:rsidR="009A6AE0" w:rsidRPr="00FD1DE4" w:rsidRDefault="009A6AE0" w:rsidP="00B23494">
            <w:pPr>
              <w:spacing w:before="0" w:after="0"/>
              <w:jc w:val="center"/>
              <w:rPr>
                <w:sz w:val="20"/>
              </w:rPr>
            </w:pPr>
            <w:r w:rsidRPr="00FD1DE4">
              <w:rPr>
                <w:sz w:val="20"/>
              </w:rPr>
              <w:t>CP1251</w:t>
            </w:r>
          </w:p>
        </w:tc>
        <w:tc>
          <w:tcPr>
            <w:tcW w:w="1785" w:type="dxa"/>
            <w:tcBorders>
              <w:bottom w:val="nil"/>
            </w:tcBorders>
            <w:tcMar>
              <w:top w:w="85" w:type="dxa"/>
              <w:left w:w="85" w:type="dxa"/>
              <w:bottom w:w="85" w:type="dxa"/>
              <w:right w:w="85" w:type="dxa"/>
            </w:tcMar>
          </w:tcPr>
          <w:p w14:paraId="1C71FEE1" w14:textId="77777777" w:rsidR="009A6AE0" w:rsidRPr="00FD1DE4" w:rsidRDefault="009A6AE0" w:rsidP="00B23494">
            <w:pPr>
              <w:spacing w:before="0" w:after="0"/>
              <w:jc w:val="center"/>
              <w:rPr>
                <w:sz w:val="20"/>
              </w:rPr>
            </w:pPr>
            <w:r w:rsidRPr="00FD1DE4">
              <w:rPr>
                <w:sz w:val="20"/>
              </w:rPr>
              <w:t>SVG93/02</w:t>
            </w:r>
          </w:p>
        </w:tc>
      </w:tr>
      <w:tr w:rsidR="009A6AE0" w:rsidRPr="00FD1DE4" w14:paraId="1963A800" w14:textId="77777777" w:rsidTr="002417D7">
        <w:trPr>
          <w:cantSplit/>
        </w:trPr>
        <w:tc>
          <w:tcPr>
            <w:tcW w:w="794" w:type="dxa"/>
            <w:tcBorders>
              <w:top w:val="nil"/>
              <w:bottom w:val="single" w:sz="4" w:space="0" w:color="auto"/>
            </w:tcBorders>
            <w:tcMar>
              <w:top w:w="85" w:type="dxa"/>
              <w:left w:w="85" w:type="dxa"/>
              <w:bottom w:w="85" w:type="dxa"/>
              <w:right w:w="85" w:type="dxa"/>
            </w:tcMar>
          </w:tcPr>
          <w:p w14:paraId="5FE89BFF" w14:textId="77777777" w:rsidR="009A6AE0" w:rsidRPr="00FD1DE4" w:rsidRDefault="009A6AE0" w:rsidP="00B23494">
            <w:pPr>
              <w:spacing w:before="0" w:after="0"/>
              <w:jc w:val="center"/>
              <w:rPr>
                <w:sz w:val="20"/>
              </w:rPr>
            </w:pPr>
          </w:p>
        </w:tc>
        <w:tc>
          <w:tcPr>
            <w:tcW w:w="1503" w:type="dxa"/>
            <w:tcBorders>
              <w:top w:val="nil"/>
              <w:bottom w:val="single" w:sz="4" w:space="0" w:color="auto"/>
            </w:tcBorders>
            <w:tcMar>
              <w:top w:w="85" w:type="dxa"/>
              <w:left w:w="85" w:type="dxa"/>
              <w:bottom w:w="85" w:type="dxa"/>
              <w:right w:w="85" w:type="dxa"/>
            </w:tcMar>
          </w:tcPr>
          <w:p w14:paraId="79B569E3" w14:textId="77777777" w:rsidR="009A6AE0" w:rsidRPr="00FD1DE4" w:rsidRDefault="009A6AE0" w:rsidP="00B23494">
            <w:pPr>
              <w:tabs>
                <w:tab w:val="center" w:pos="579"/>
              </w:tabs>
              <w:spacing w:before="0" w:after="0"/>
              <w:jc w:val="center"/>
              <w:rPr>
                <w:sz w:val="20"/>
              </w:rPr>
            </w:pPr>
          </w:p>
        </w:tc>
        <w:tc>
          <w:tcPr>
            <w:tcW w:w="1015" w:type="dxa"/>
            <w:tcBorders>
              <w:top w:val="nil"/>
              <w:bottom w:val="single" w:sz="4" w:space="0" w:color="auto"/>
            </w:tcBorders>
            <w:tcMar>
              <w:top w:w="85" w:type="dxa"/>
              <w:left w:w="85" w:type="dxa"/>
              <w:bottom w:w="85" w:type="dxa"/>
              <w:right w:w="85" w:type="dxa"/>
            </w:tcMar>
          </w:tcPr>
          <w:p w14:paraId="3FAC2B04" w14:textId="77777777" w:rsidR="009A6AE0" w:rsidRPr="00FD1DE4" w:rsidRDefault="009A6AE0" w:rsidP="00B23494">
            <w:pPr>
              <w:spacing w:before="0" w:after="0"/>
              <w:jc w:val="center"/>
              <w:rPr>
                <w:sz w:val="20"/>
              </w:rPr>
            </w:pPr>
          </w:p>
        </w:tc>
        <w:tc>
          <w:tcPr>
            <w:tcW w:w="2838" w:type="dxa"/>
            <w:tcBorders>
              <w:top w:val="nil"/>
              <w:bottom w:val="single" w:sz="4" w:space="0" w:color="auto"/>
            </w:tcBorders>
            <w:tcMar>
              <w:top w:w="85" w:type="dxa"/>
              <w:left w:w="85" w:type="dxa"/>
              <w:bottom w:w="85" w:type="dxa"/>
              <w:right w:w="85" w:type="dxa"/>
            </w:tcMar>
          </w:tcPr>
          <w:p w14:paraId="4AFB148A" w14:textId="77777777" w:rsidR="009A6AE0" w:rsidRPr="00FD1DE4" w:rsidRDefault="009A6AE0" w:rsidP="00B23494">
            <w:pPr>
              <w:spacing w:before="0" w:after="0"/>
              <w:jc w:val="center"/>
              <w:rPr>
                <w:sz w:val="20"/>
              </w:rPr>
            </w:pPr>
          </w:p>
        </w:tc>
        <w:tc>
          <w:tcPr>
            <w:tcW w:w="1306" w:type="dxa"/>
            <w:tcBorders>
              <w:top w:val="nil"/>
              <w:bottom w:val="single" w:sz="4" w:space="0" w:color="auto"/>
            </w:tcBorders>
            <w:tcMar>
              <w:top w:w="85" w:type="dxa"/>
              <w:left w:w="85" w:type="dxa"/>
              <w:bottom w:w="85" w:type="dxa"/>
              <w:right w:w="85" w:type="dxa"/>
            </w:tcMar>
          </w:tcPr>
          <w:p w14:paraId="1D4FD50A" w14:textId="77777777" w:rsidR="009A6AE0" w:rsidRPr="00FD1DE4" w:rsidRDefault="009A6AE0" w:rsidP="00B23494">
            <w:pPr>
              <w:spacing w:before="0" w:after="0"/>
              <w:jc w:val="center"/>
              <w:rPr>
                <w:sz w:val="20"/>
              </w:rPr>
            </w:pPr>
            <w:r w:rsidRPr="00FD1DE4">
              <w:rPr>
                <w:sz w:val="20"/>
              </w:rPr>
              <w:t>CP1254</w:t>
            </w:r>
          </w:p>
        </w:tc>
        <w:tc>
          <w:tcPr>
            <w:tcW w:w="1785" w:type="dxa"/>
            <w:tcBorders>
              <w:top w:val="nil"/>
              <w:bottom w:val="single" w:sz="4" w:space="0" w:color="auto"/>
            </w:tcBorders>
            <w:tcMar>
              <w:top w:w="85" w:type="dxa"/>
              <w:left w:w="85" w:type="dxa"/>
              <w:bottom w:w="85" w:type="dxa"/>
              <w:right w:w="85" w:type="dxa"/>
            </w:tcMar>
          </w:tcPr>
          <w:p w14:paraId="1AACB17C" w14:textId="77777777" w:rsidR="009A6AE0" w:rsidRPr="00FD1DE4" w:rsidRDefault="009A6AE0" w:rsidP="00B23494">
            <w:pPr>
              <w:spacing w:before="0" w:after="0"/>
              <w:jc w:val="center"/>
              <w:rPr>
                <w:sz w:val="20"/>
              </w:rPr>
            </w:pPr>
            <w:r w:rsidRPr="00FD1DE4">
              <w:rPr>
                <w:sz w:val="20"/>
              </w:rPr>
              <w:t>SVG93/02</w:t>
            </w:r>
          </w:p>
          <w:p w14:paraId="6E219525" w14:textId="77777777" w:rsidR="009A6AE0" w:rsidRPr="00FD1DE4" w:rsidRDefault="009A6AE0" w:rsidP="00B23494">
            <w:pPr>
              <w:spacing w:before="0" w:after="0"/>
              <w:jc w:val="center"/>
              <w:rPr>
                <w:sz w:val="20"/>
              </w:rPr>
            </w:pPr>
            <w:r w:rsidRPr="00FD1DE4">
              <w:rPr>
                <w:sz w:val="20"/>
              </w:rPr>
              <w:t>ISG93/02</w:t>
            </w:r>
          </w:p>
        </w:tc>
      </w:tr>
      <w:tr w:rsidR="00C242EE" w:rsidRPr="00FD1DE4" w14:paraId="3E2D20DD" w14:textId="77777777" w:rsidTr="00371E77">
        <w:trPr>
          <w:cantSplit/>
        </w:trPr>
        <w:tc>
          <w:tcPr>
            <w:tcW w:w="794" w:type="dxa"/>
            <w:tcBorders>
              <w:top w:val="single" w:sz="4" w:space="0" w:color="auto"/>
              <w:bottom w:val="single" w:sz="4" w:space="0" w:color="auto"/>
            </w:tcBorders>
            <w:tcMar>
              <w:top w:w="85" w:type="dxa"/>
              <w:left w:w="85" w:type="dxa"/>
              <w:bottom w:w="85" w:type="dxa"/>
              <w:right w:w="85" w:type="dxa"/>
            </w:tcMar>
          </w:tcPr>
          <w:p w14:paraId="1F30CFB5" w14:textId="77777777" w:rsidR="00C242EE" w:rsidRPr="00FD1DE4" w:rsidRDefault="00C242EE" w:rsidP="00B23494">
            <w:pPr>
              <w:spacing w:before="0" w:after="0"/>
              <w:jc w:val="center"/>
              <w:rPr>
                <w:sz w:val="20"/>
              </w:rPr>
            </w:pPr>
            <w:r w:rsidRPr="00FD1DE4">
              <w:rPr>
                <w:sz w:val="20"/>
              </w:rPr>
              <w:t>1</w:t>
            </w:r>
          </w:p>
        </w:tc>
        <w:tc>
          <w:tcPr>
            <w:tcW w:w="1503" w:type="dxa"/>
            <w:tcBorders>
              <w:top w:val="single" w:sz="4" w:space="0" w:color="auto"/>
              <w:bottom w:val="single" w:sz="4" w:space="0" w:color="auto"/>
            </w:tcBorders>
            <w:tcMar>
              <w:top w:w="85" w:type="dxa"/>
              <w:left w:w="85" w:type="dxa"/>
              <w:bottom w:w="85" w:type="dxa"/>
              <w:right w:w="85" w:type="dxa"/>
            </w:tcMar>
          </w:tcPr>
          <w:p w14:paraId="2E9D2613" w14:textId="77777777" w:rsidR="00C242EE" w:rsidRPr="00FD1DE4" w:rsidRDefault="000B2FDF" w:rsidP="00B23494">
            <w:pPr>
              <w:tabs>
                <w:tab w:val="center" w:pos="579"/>
              </w:tabs>
              <w:spacing w:before="0" w:after="0"/>
              <w:jc w:val="center"/>
              <w:rPr>
                <w:sz w:val="20"/>
              </w:rPr>
            </w:pPr>
            <w:r w:rsidRPr="00FD1DE4">
              <w:rPr>
                <w:sz w:val="20"/>
              </w:rPr>
              <w:t>26</w:t>
            </w:r>
            <w:r w:rsidR="00B23494" w:rsidRPr="00FD1DE4">
              <w:rPr>
                <w:sz w:val="20"/>
              </w:rPr>
              <w:t>/11/</w:t>
            </w:r>
            <w:r w:rsidRPr="00FD1DE4">
              <w:rPr>
                <w:sz w:val="20"/>
              </w:rPr>
              <w:t>09</w:t>
            </w:r>
          </w:p>
        </w:tc>
        <w:tc>
          <w:tcPr>
            <w:tcW w:w="1015" w:type="dxa"/>
            <w:tcBorders>
              <w:top w:val="single" w:sz="4" w:space="0" w:color="auto"/>
              <w:bottom w:val="single" w:sz="4" w:space="0" w:color="auto"/>
            </w:tcBorders>
            <w:tcMar>
              <w:top w:w="85" w:type="dxa"/>
              <w:left w:w="85" w:type="dxa"/>
              <w:bottom w:w="85" w:type="dxa"/>
              <w:right w:w="85" w:type="dxa"/>
            </w:tcMar>
          </w:tcPr>
          <w:p w14:paraId="5DCA8024" w14:textId="77777777" w:rsidR="00C242EE" w:rsidRPr="00FD1DE4" w:rsidRDefault="000B2FDF" w:rsidP="00B23494">
            <w:pPr>
              <w:spacing w:before="0" w:after="0"/>
              <w:jc w:val="center"/>
              <w:rPr>
                <w:sz w:val="20"/>
              </w:rPr>
            </w:pPr>
            <w:r w:rsidRPr="00FD1DE4">
              <w:rPr>
                <w:sz w:val="20"/>
              </w:rPr>
              <w:t>5.0</w:t>
            </w:r>
          </w:p>
        </w:tc>
        <w:tc>
          <w:tcPr>
            <w:tcW w:w="2838" w:type="dxa"/>
            <w:tcBorders>
              <w:top w:val="single" w:sz="4" w:space="0" w:color="auto"/>
              <w:bottom w:val="single" w:sz="4" w:space="0" w:color="auto"/>
            </w:tcBorders>
            <w:tcMar>
              <w:top w:w="85" w:type="dxa"/>
              <w:left w:w="85" w:type="dxa"/>
              <w:bottom w:w="85" w:type="dxa"/>
              <w:right w:w="85" w:type="dxa"/>
            </w:tcMar>
          </w:tcPr>
          <w:p w14:paraId="3CA2CBBB" w14:textId="77777777" w:rsidR="00C242EE" w:rsidRPr="00FD1DE4" w:rsidRDefault="000B2FDF" w:rsidP="00B23494">
            <w:pPr>
              <w:spacing w:before="0" w:after="0"/>
              <w:jc w:val="center"/>
              <w:rPr>
                <w:sz w:val="20"/>
              </w:rPr>
            </w:pPr>
            <w:r w:rsidRPr="00FD1DE4">
              <w:rPr>
                <w:sz w:val="20"/>
              </w:rPr>
              <w:t xml:space="preserve">Modification </w:t>
            </w:r>
            <w:r w:rsidR="00C242EE" w:rsidRPr="00FD1DE4">
              <w:rPr>
                <w:sz w:val="20"/>
              </w:rPr>
              <w:t>P230</w:t>
            </w:r>
          </w:p>
        </w:tc>
        <w:tc>
          <w:tcPr>
            <w:tcW w:w="1306" w:type="dxa"/>
            <w:tcBorders>
              <w:top w:val="single" w:sz="4" w:space="0" w:color="auto"/>
              <w:bottom w:val="single" w:sz="4" w:space="0" w:color="auto"/>
            </w:tcBorders>
            <w:tcMar>
              <w:top w:w="85" w:type="dxa"/>
              <w:left w:w="85" w:type="dxa"/>
              <w:bottom w:w="85" w:type="dxa"/>
              <w:right w:w="85" w:type="dxa"/>
            </w:tcMar>
          </w:tcPr>
          <w:p w14:paraId="4C6E98EE" w14:textId="77777777" w:rsidR="00C242EE" w:rsidRPr="00FD1DE4" w:rsidRDefault="000B2FDF" w:rsidP="00B23494">
            <w:pPr>
              <w:spacing w:before="0" w:after="0"/>
              <w:jc w:val="center"/>
              <w:rPr>
                <w:sz w:val="20"/>
              </w:rPr>
            </w:pPr>
            <w:r w:rsidRPr="00FD1DE4">
              <w:rPr>
                <w:sz w:val="20"/>
              </w:rPr>
              <w:t>P230</w:t>
            </w:r>
          </w:p>
        </w:tc>
        <w:tc>
          <w:tcPr>
            <w:tcW w:w="1785" w:type="dxa"/>
            <w:tcBorders>
              <w:top w:val="single" w:sz="4" w:space="0" w:color="auto"/>
              <w:bottom w:val="single" w:sz="4" w:space="0" w:color="auto"/>
            </w:tcBorders>
            <w:tcMar>
              <w:top w:w="85" w:type="dxa"/>
              <w:left w:w="85" w:type="dxa"/>
              <w:bottom w:w="85" w:type="dxa"/>
              <w:right w:w="85" w:type="dxa"/>
            </w:tcMar>
          </w:tcPr>
          <w:p w14:paraId="49EDADB0" w14:textId="77777777" w:rsidR="00C242EE" w:rsidRPr="00FD1DE4" w:rsidRDefault="00A722A4" w:rsidP="00B23494">
            <w:pPr>
              <w:spacing w:before="0" w:after="0"/>
              <w:jc w:val="center"/>
              <w:rPr>
                <w:sz w:val="20"/>
              </w:rPr>
            </w:pPr>
            <w:r w:rsidRPr="00FD1DE4">
              <w:rPr>
                <w:sz w:val="20"/>
              </w:rPr>
              <w:t>Panel</w:t>
            </w:r>
          </w:p>
        </w:tc>
      </w:tr>
      <w:tr w:rsidR="00371E77" w:rsidRPr="00FD1DE4" w14:paraId="2CB78851" w14:textId="77777777" w:rsidTr="008552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11" w:author="Iain Nicoll" w:date="2021-04-19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12" w:author="Iain Nicoll" w:date="2021-04-19T16:35:00Z">
            <w:trPr>
              <w:gridAfter w:val="0"/>
              <w:cantSplit/>
            </w:trPr>
          </w:trPrChange>
        </w:trPr>
        <w:tc>
          <w:tcPr>
            <w:tcW w:w="794" w:type="dxa"/>
            <w:tcBorders>
              <w:top w:val="single" w:sz="4" w:space="0" w:color="auto"/>
              <w:bottom w:val="single" w:sz="4" w:space="0" w:color="auto"/>
            </w:tcBorders>
            <w:tcMar>
              <w:top w:w="85" w:type="dxa"/>
              <w:left w:w="85" w:type="dxa"/>
              <w:bottom w:w="85" w:type="dxa"/>
              <w:right w:w="85" w:type="dxa"/>
            </w:tcMar>
            <w:tcPrChange w:id="13" w:author="Iain Nicoll" w:date="2021-04-19T16:35:00Z">
              <w:tcPr>
                <w:tcW w:w="794" w:type="dxa"/>
                <w:gridSpan w:val="2"/>
                <w:tcBorders>
                  <w:top w:val="single" w:sz="4" w:space="0" w:color="auto"/>
                </w:tcBorders>
                <w:tcMar>
                  <w:top w:w="85" w:type="dxa"/>
                  <w:left w:w="85" w:type="dxa"/>
                  <w:bottom w:w="85" w:type="dxa"/>
                  <w:right w:w="85" w:type="dxa"/>
                </w:tcMar>
              </w:tcPr>
            </w:tcPrChange>
          </w:tcPr>
          <w:p w14:paraId="645295A6" w14:textId="77777777" w:rsidR="00371E77" w:rsidRPr="00FD1DE4" w:rsidRDefault="00371E77" w:rsidP="00B23494">
            <w:pPr>
              <w:spacing w:before="0" w:after="0"/>
              <w:jc w:val="center"/>
              <w:rPr>
                <w:sz w:val="20"/>
              </w:rPr>
            </w:pPr>
            <w:r>
              <w:rPr>
                <w:sz w:val="20"/>
              </w:rPr>
              <w:t>1</w:t>
            </w:r>
          </w:p>
        </w:tc>
        <w:tc>
          <w:tcPr>
            <w:tcW w:w="1503" w:type="dxa"/>
            <w:tcBorders>
              <w:top w:val="single" w:sz="4" w:space="0" w:color="auto"/>
              <w:bottom w:val="single" w:sz="4" w:space="0" w:color="auto"/>
            </w:tcBorders>
            <w:tcMar>
              <w:top w:w="85" w:type="dxa"/>
              <w:left w:w="85" w:type="dxa"/>
              <w:bottom w:w="85" w:type="dxa"/>
              <w:right w:w="85" w:type="dxa"/>
            </w:tcMar>
            <w:tcPrChange w:id="14" w:author="Iain Nicoll" w:date="2021-04-19T16:35:00Z">
              <w:tcPr>
                <w:tcW w:w="1503" w:type="dxa"/>
                <w:gridSpan w:val="2"/>
                <w:tcBorders>
                  <w:top w:val="single" w:sz="4" w:space="0" w:color="auto"/>
                </w:tcBorders>
                <w:tcMar>
                  <w:top w:w="85" w:type="dxa"/>
                  <w:left w:w="85" w:type="dxa"/>
                  <w:bottom w:w="85" w:type="dxa"/>
                  <w:right w:w="85" w:type="dxa"/>
                </w:tcMar>
              </w:tcPr>
            </w:tcPrChange>
          </w:tcPr>
          <w:p w14:paraId="4F43F990" w14:textId="77777777" w:rsidR="00371E77" w:rsidRPr="00FD1DE4" w:rsidRDefault="00371E77" w:rsidP="00B23494">
            <w:pPr>
              <w:tabs>
                <w:tab w:val="center" w:pos="579"/>
              </w:tabs>
              <w:spacing w:before="0" w:after="0"/>
              <w:jc w:val="center"/>
              <w:rPr>
                <w:sz w:val="20"/>
              </w:rPr>
            </w:pPr>
            <w:r>
              <w:rPr>
                <w:sz w:val="20"/>
              </w:rPr>
              <w:t>24/02/11</w:t>
            </w:r>
          </w:p>
        </w:tc>
        <w:tc>
          <w:tcPr>
            <w:tcW w:w="1015" w:type="dxa"/>
            <w:tcBorders>
              <w:top w:val="single" w:sz="4" w:space="0" w:color="auto"/>
              <w:bottom w:val="single" w:sz="4" w:space="0" w:color="auto"/>
            </w:tcBorders>
            <w:tcMar>
              <w:top w:w="85" w:type="dxa"/>
              <w:left w:w="85" w:type="dxa"/>
              <w:bottom w:w="85" w:type="dxa"/>
              <w:right w:w="85" w:type="dxa"/>
            </w:tcMar>
            <w:tcPrChange w:id="15" w:author="Iain Nicoll" w:date="2021-04-19T16:35:00Z">
              <w:tcPr>
                <w:tcW w:w="1015" w:type="dxa"/>
                <w:gridSpan w:val="2"/>
                <w:tcBorders>
                  <w:top w:val="single" w:sz="4" w:space="0" w:color="auto"/>
                </w:tcBorders>
                <w:tcMar>
                  <w:top w:w="85" w:type="dxa"/>
                  <w:left w:w="85" w:type="dxa"/>
                  <w:bottom w:w="85" w:type="dxa"/>
                  <w:right w:w="85" w:type="dxa"/>
                </w:tcMar>
              </w:tcPr>
            </w:tcPrChange>
          </w:tcPr>
          <w:p w14:paraId="7DC9F79A" w14:textId="77777777" w:rsidR="00371E77" w:rsidRPr="00FD1DE4" w:rsidRDefault="00CB47A7" w:rsidP="00B23494">
            <w:pPr>
              <w:spacing w:before="0" w:after="0"/>
              <w:jc w:val="center"/>
              <w:rPr>
                <w:sz w:val="20"/>
              </w:rPr>
            </w:pPr>
            <w:r>
              <w:rPr>
                <w:sz w:val="20"/>
              </w:rPr>
              <w:t>6.0</w:t>
            </w:r>
          </w:p>
        </w:tc>
        <w:tc>
          <w:tcPr>
            <w:tcW w:w="2838" w:type="dxa"/>
            <w:tcBorders>
              <w:top w:val="single" w:sz="4" w:space="0" w:color="auto"/>
              <w:bottom w:val="single" w:sz="4" w:space="0" w:color="auto"/>
            </w:tcBorders>
            <w:tcMar>
              <w:top w:w="85" w:type="dxa"/>
              <w:left w:w="85" w:type="dxa"/>
              <w:bottom w:w="85" w:type="dxa"/>
              <w:right w:w="85" w:type="dxa"/>
            </w:tcMar>
            <w:tcPrChange w:id="16" w:author="Iain Nicoll" w:date="2021-04-19T16:35:00Z">
              <w:tcPr>
                <w:tcW w:w="2838" w:type="dxa"/>
                <w:gridSpan w:val="2"/>
                <w:tcBorders>
                  <w:top w:val="single" w:sz="4" w:space="0" w:color="auto"/>
                </w:tcBorders>
                <w:tcMar>
                  <w:top w:w="85" w:type="dxa"/>
                  <w:left w:w="85" w:type="dxa"/>
                  <w:bottom w:w="85" w:type="dxa"/>
                  <w:right w:w="85" w:type="dxa"/>
                </w:tcMar>
              </w:tcPr>
            </w:tcPrChange>
          </w:tcPr>
          <w:p w14:paraId="482CDD89" w14:textId="77777777" w:rsidR="00371E77" w:rsidRPr="00FD1DE4" w:rsidRDefault="00371E77" w:rsidP="00B23494">
            <w:pPr>
              <w:spacing w:before="0" w:after="0"/>
              <w:jc w:val="center"/>
              <w:rPr>
                <w:sz w:val="20"/>
              </w:rPr>
            </w:pPr>
            <w:r>
              <w:rPr>
                <w:sz w:val="20"/>
              </w:rPr>
              <w:t>February 2011 Release</w:t>
            </w:r>
          </w:p>
        </w:tc>
        <w:tc>
          <w:tcPr>
            <w:tcW w:w="1306" w:type="dxa"/>
            <w:tcBorders>
              <w:top w:val="single" w:sz="4" w:space="0" w:color="auto"/>
              <w:bottom w:val="single" w:sz="4" w:space="0" w:color="auto"/>
            </w:tcBorders>
            <w:tcMar>
              <w:top w:w="85" w:type="dxa"/>
              <w:left w:w="85" w:type="dxa"/>
              <w:bottom w:w="85" w:type="dxa"/>
              <w:right w:w="85" w:type="dxa"/>
            </w:tcMar>
            <w:tcPrChange w:id="17" w:author="Iain Nicoll" w:date="2021-04-19T16:35:00Z">
              <w:tcPr>
                <w:tcW w:w="1306" w:type="dxa"/>
                <w:gridSpan w:val="2"/>
                <w:tcBorders>
                  <w:top w:val="single" w:sz="4" w:space="0" w:color="auto"/>
                </w:tcBorders>
                <w:tcMar>
                  <w:top w:w="85" w:type="dxa"/>
                  <w:left w:w="85" w:type="dxa"/>
                  <w:bottom w:w="85" w:type="dxa"/>
                  <w:right w:w="85" w:type="dxa"/>
                </w:tcMar>
              </w:tcPr>
            </w:tcPrChange>
          </w:tcPr>
          <w:p w14:paraId="7C3B9DB8" w14:textId="77777777" w:rsidR="00371E77" w:rsidRPr="00FD1DE4" w:rsidRDefault="00371E77" w:rsidP="00B23494">
            <w:pPr>
              <w:spacing w:before="0" w:after="0"/>
              <w:jc w:val="center"/>
              <w:rPr>
                <w:sz w:val="20"/>
              </w:rPr>
            </w:pPr>
            <w:r>
              <w:rPr>
                <w:sz w:val="20"/>
              </w:rPr>
              <w:t>CP1342</w:t>
            </w:r>
          </w:p>
        </w:tc>
        <w:tc>
          <w:tcPr>
            <w:tcW w:w="1785" w:type="dxa"/>
            <w:tcBorders>
              <w:top w:val="single" w:sz="4" w:space="0" w:color="auto"/>
              <w:bottom w:val="single" w:sz="4" w:space="0" w:color="auto"/>
            </w:tcBorders>
            <w:tcMar>
              <w:top w:w="85" w:type="dxa"/>
              <w:left w:w="85" w:type="dxa"/>
              <w:bottom w:w="85" w:type="dxa"/>
              <w:right w:w="85" w:type="dxa"/>
            </w:tcMar>
            <w:tcPrChange w:id="18" w:author="Iain Nicoll" w:date="2021-04-19T16:35:00Z">
              <w:tcPr>
                <w:tcW w:w="1785" w:type="dxa"/>
                <w:gridSpan w:val="2"/>
                <w:tcBorders>
                  <w:top w:val="single" w:sz="4" w:space="0" w:color="auto"/>
                </w:tcBorders>
                <w:tcMar>
                  <w:top w:w="85" w:type="dxa"/>
                  <w:left w:w="85" w:type="dxa"/>
                  <w:bottom w:w="85" w:type="dxa"/>
                  <w:right w:w="85" w:type="dxa"/>
                </w:tcMar>
              </w:tcPr>
            </w:tcPrChange>
          </w:tcPr>
          <w:p w14:paraId="161E8A97" w14:textId="77777777" w:rsidR="00371E77" w:rsidRPr="00FD1DE4" w:rsidRDefault="00371E77" w:rsidP="00B23494">
            <w:pPr>
              <w:spacing w:before="0" w:after="0"/>
              <w:jc w:val="center"/>
              <w:rPr>
                <w:sz w:val="20"/>
              </w:rPr>
            </w:pPr>
            <w:r w:rsidRPr="00371E77">
              <w:rPr>
                <w:sz w:val="20"/>
              </w:rPr>
              <w:t>SVG116</w:t>
            </w:r>
            <w:r>
              <w:rPr>
                <w:sz w:val="20"/>
              </w:rPr>
              <w:t>/05</w:t>
            </w:r>
          </w:p>
        </w:tc>
      </w:tr>
      <w:tr w:rsidR="00855275" w:rsidRPr="00FD1DE4" w14:paraId="48B33AEC" w14:textId="77777777" w:rsidTr="002417D7">
        <w:trPr>
          <w:cantSplit/>
          <w:ins w:id="19" w:author="Iain Nicoll" w:date="2021-04-19T16:35:00Z"/>
        </w:trPr>
        <w:tc>
          <w:tcPr>
            <w:tcW w:w="794" w:type="dxa"/>
            <w:tcBorders>
              <w:top w:val="single" w:sz="4" w:space="0" w:color="auto"/>
            </w:tcBorders>
            <w:tcMar>
              <w:top w:w="85" w:type="dxa"/>
              <w:left w:w="85" w:type="dxa"/>
              <w:bottom w:w="85" w:type="dxa"/>
              <w:right w:w="85" w:type="dxa"/>
            </w:tcMar>
          </w:tcPr>
          <w:p w14:paraId="17F54D84" w14:textId="77777777" w:rsidR="00855275" w:rsidRDefault="00855275" w:rsidP="00B23494">
            <w:pPr>
              <w:spacing w:before="0" w:after="0"/>
              <w:jc w:val="center"/>
              <w:rPr>
                <w:ins w:id="20" w:author="Iain Nicoll" w:date="2021-04-19T16:35:00Z"/>
                <w:sz w:val="20"/>
              </w:rPr>
            </w:pPr>
            <w:ins w:id="21" w:author="Iain Nicoll" w:date="2021-04-19T16:35:00Z">
              <w:r>
                <w:rPr>
                  <w:sz w:val="20"/>
                </w:rPr>
                <w:t>1</w:t>
              </w:r>
            </w:ins>
          </w:p>
        </w:tc>
        <w:tc>
          <w:tcPr>
            <w:tcW w:w="1503" w:type="dxa"/>
            <w:tcBorders>
              <w:top w:val="single" w:sz="4" w:space="0" w:color="auto"/>
            </w:tcBorders>
            <w:tcMar>
              <w:top w:w="85" w:type="dxa"/>
              <w:left w:w="85" w:type="dxa"/>
              <w:bottom w:w="85" w:type="dxa"/>
              <w:right w:w="85" w:type="dxa"/>
            </w:tcMar>
          </w:tcPr>
          <w:p w14:paraId="38AB7C5F" w14:textId="77777777" w:rsidR="00855275" w:rsidRDefault="00855275" w:rsidP="00B23494">
            <w:pPr>
              <w:tabs>
                <w:tab w:val="center" w:pos="579"/>
              </w:tabs>
              <w:spacing w:before="0" w:after="0"/>
              <w:jc w:val="center"/>
              <w:rPr>
                <w:ins w:id="22" w:author="Iain Nicoll" w:date="2021-04-19T16:35:00Z"/>
                <w:sz w:val="20"/>
              </w:rPr>
            </w:pPr>
          </w:p>
        </w:tc>
        <w:tc>
          <w:tcPr>
            <w:tcW w:w="1015" w:type="dxa"/>
            <w:tcBorders>
              <w:top w:val="single" w:sz="4" w:space="0" w:color="auto"/>
            </w:tcBorders>
            <w:tcMar>
              <w:top w:w="85" w:type="dxa"/>
              <w:left w:w="85" w:type="dxa"/>
              <w:bottom w:w="85" w:type="dxa"/>
              <w:right w:w="85" w:type="dxa"/>
            </w:tcMar>
          </w:tcPr>
          <w:p w14:paraId="25CF23ED" w14:textId="77777777" w:rsidR="00855275" w:rsidRDefault="00855275" w:rsidP="00B23494">
            <w:pPr>
              <w:spacing w:before="0" w:after="0"/>
              <w:jc w:val="center"/>
              <w:rPr>
                <w:ins w:id="23" w:author="Iain Nicoll" w:date="2021-04-19T16:35:00Z"/>
                <w:sz w:val="20"/>
              </w:rPr>
            </w:pPr>
            <w:ins w:id="24" w:author="Iain Nicoll" w:date="2021-04-19T16:35:00Z">
              <w:r>
                <w:rPr>
                  <w:sz w:val="20"/>
                </w:rPr>
                <w:t>6.1</w:t>
              </w:r>
            </w:ins>
          </w:p>
        </w:tc>
        <w:tc>
          <w:tcPr>
            <w:tcW w:w="2838" w:type="dxa"/>
            <w:tcBorders>
              <w:top w:val="single" w:sz="4" w:space="0" w:color="auto"/>
            </w:tcBorders>
            <w:tcMar>
              <w:top w:w="85" w:type="dxa"/>
              <w:left w:w="85" w:type="dxa"/>
              <w:bottom w:w="85" w:type="dxa"/>
              <w:right w:w="85" w:type="dxa"/>
            </w:tcMar>
          </w:tcPr>
          <w:p w14:paraId="16A205A7" w14:textId="77777777" w:rsidR="00855275" w:rsidRDefault="00855275" w:rsidP="00B23494">
            <w:pPr>
              <w:spacing w:before="0" w:after="0"/>
              <w:jc w:val="center"/>
              <w:rPr>
                <w:ins w:id="25" w:author="Iain Nicoll" w:date="2021-04-19T16:35:00Z"/>
                <w:sz w:val="20"/>
              </w:rPr>
            </w:pPr>
            <w:ins w:id="26" w:author="Iain Nicoll" w:date="2021-04-19T16:35:00Z">
              <w:r>
                <w:rPr>
                  <w:sz w:val="20"/>
                </w:rPr>
                <w:t>REC Transition</w:t>
              </w:r>
            </w:ins>
          </w:p>
        </w:tc>
        <w:tc>
          <w:tcPr>
            <w:tcW w:w="1306" w:type="dxa"/>
            <w:tcBorders>
              <w:top w:val="single" w:sz="4" w:space="0" w:color="auto"/>
            </w:tcBorders>
            <w:tcMar>
              <w:top w:w="85" w:type="dxa"/>
              <w:left w:w="85" w:type="dxa"/>
              <w:bottom w:w="85" w:type="dxa"/>
              <w:right w:w="85" w:type="dxa"/>
            </w:tcMar>
          </w:tcPr>
          <w:p w14:paraId="60BFA73D" w14:textId="77777777" w:rsidR="00855275" w:rsidRDefault="00855275" w:rsidP="00B23494">
            <w:pPr>
              <w:spacing w:before="0" w:after="0"/>
              <w:jc w:val="center"/>
              <w:rPr>
                <w:ins w:id="27" w:author="Iain Nicoll" w:date="2021-04-19T16:35:00Z"/>
                <w:sz w:val="20"/>
              </w:rPr>
            </w:pPr>
          </w:p>
        </w:tc>
        <w:tc>
          <w:tcPr>
            <w:tcW w:w="1785" w:type="dxa"/>
            <w:tcBorders>
              <w:top w:val="single" w:sz="4" w:space="0" w:color="auto"/>
            </w:tcBorders>
            <w:tcMar>
              <w:top w:w="85" w:type="dxa"/>
              <w:left w:w="85" w:type="dxa"/>
              <w:bottom w:w="85" w:type="dxa"/>
              <w:right w:w="85" w:type="dxa"/>
            </w:tcMar>
          </w:tcPr>
          <w:p w14:paraId="337FCB9E" w14:textId="77777777" w:rsidR="00855275" w:rsidRPr="00371E77" w:rsidRDefault="00855275" w:rsidP="00B23494">
            <w:pPr>
              <w:spacing w:before="0" w:after="0"/>
              <w:jc w:val="center"/>
              <w:rPr>
                <w:ins w:id="28" w:author="Iain Nicoll" w:date="2021-04-19T16:35:00Z"/>
                <w:sz w:val="20"/>
              </w:rPr>
            </w:pPr>
          </w:p>
        </w:tc>
      </w:tr>
    </w:tbl>
    <w:p w14:paraId="1EE8575D" w14:textId="77777777" w:rsidR="000400CB" w:rsidRDefault="000400CB">
      <w:pPr>
        <w:pageBreakBefore/>
        <w:spacing w:before="0" w:after="360"/>
        <w:jc w:val="center"/>
        <w:rPr>
          <w:b/>
        </w:rPr>
      </w:pPr>
      <w:r>
        <w:rPr>
          <w:b/>
        </w:rPr>
        <w:lastRenderedPageBreak/>
        <w:t>CODE OF PRACTICE FOR THE METERING OF IMPORT AND EXPORT ACTIVE ENERGY VIA LOW VOLTAGE CIRCUITS FOR NON-HALF HOURLY SETTLEMENT PURPOSES</w:t>
      </w:r>
    </w:p>
    <w:p w14:paraId="526C4647" w14:textId="77777777" w:rsidR="000400CB" w:rsidRDefault="000400CB">
      <w:pPr>
        <w:jc w:val="center"/>
        <w:rPr>
          <w:b/>
          <w:sz w:val="28"/>
          <w:szCs w:val="28"/>
        </w:rPr>
      </w:pPr>
      <w:r>
        <w:rPr>
          <w:b/>
          <w:sz w:val="28"/>
          <w:szCs w:val="28"/>
        </w:rPr>
        <w:t>CONTENTS</w:t>
      </w:r>
    </w:p>
    <w:p w14:paraId="1ED0F42D" w14:textId="77777777" w:rsidR="00E646D5" w:rsidRDefault="00013D7A">
      <w:pPr>
        <w:pStyle w:val="TOC1"/>
        <w:tabs>
          <w:tab w:val="left" w:pos="480"/>
        </w:tabs>
        <w:rPr>
          <w:rFonts w:asciiTheme="minorHAnsi" w:eastAsiaTheme="minorEastAsia" w:hAnsiTheme="minorHAnsi" w:cstheme="minorBidi"/>
          <w:b w:val="0"/>
          <w:caps w:val="0"/>
          <w:noProof/>
          <w:sz w:val="22"/>
          <w:szCs w:val="22"/>
        </w:rPr>
      </w:pPr>
      <w:r>
        <w:fldChar w:fldCharType="begin"/>
      </w:r>
      <w:r w:rsidR="000400CB">
        <w:instrText xml:space="preserve">toc \o "1-3" \h \z \u </w:instrText>
      </w:r>
      <w:r>
        <w:fldChar w:fldCharType="separate"/>
      </w:r>
      <w:hyperlink w:anchor="_Toc282517142" w:history="1">
        <w:r w:rsidR="00E646D5" w:rsidRPr="006F2F9F">
          <w:rPr>
            <w:rStyle w:val="Hyperlink"/>
            <w:noProof/>
          </w:rPr>
          <w:t>1.</w:t>
        </w:r>
        <w:r w:rsidR="00E646D5">
          <w:rPr>
            <w:rFonts w:asciiTheme="minorHAnsi" w:eastAsiaTheme="minorEastAsia" w:hAnsiTheme="minorHAnsi" w:cstheme="minorBidi"/>
            <w:b w:val="0"/>
            <w:caps w:val="0"/>
            <w:noProof/>
            <w:sz w:val="22"/>
            <w:szCs w:val="22"/>
          </w:rPr>
          <w:tab/>
        </w:r>
        <w:r w:rsidR="00E646D5" w:rsidRPr="006F2F9F">
          <w:rPr>
            <w:rStyle w:val="Hyperlink"/>
            <w:noProof/>
          </w:rPr>
          <w:t>SCOPE</w:t>
        </w:r>
        <w:r w:rsidR="00E646D5">
          <w:rPr>
            <w:noProof/>
            <w:webHidden/>
          </w:rPr>
          <w:tab/>
        </w:r>
        <w:r w:rsidR="00E646D5">
          <w:rPr>
            <w:noProof/>
            <w:webHidden/>
          </w:rPr>
          <w:fldChar w:fldCharType="begin"/>
        </w:r>
        <w:r w:rsidR="00E646D5">
          <w:rPr>
            <w:noProof/>
            <w:webHidden/>
          </w:rPr>
          <w:instrText xml:space="preserve"> PAGEREF _Toc282517142 \h </w:instrText>
        </w:r>
        <w:r w:rsidR="00E646D5">
          <w:rPr>
            <w:noProof/>
            <w:webHidden/>
          </w:rPr>
        </w:r>
        <w:r w:rsidR="00E646D5">
          <w:rPr>
            <w:noProof/>
            <w:webHidden/>
          </w:rPr>
          <w:fldChar w:fldCharType="separate"/>
        </w:r>
        <w:r w:rsidR="00E646D5">
          <w:rPr>
            <w:noProof/>
            <w:webHidden/>
          </w:rPr>
          <w:t>6</w:t>
        </w:r>
        <w:r w:rsidR="00E646D5">
          <w:rPr>
            <w:noProof/>
            <w:webHidden/>
          </w:rPr>
          <w:fldChar w:fldCharType="end"/>
        </w:r>
      </w:hyperlink>
    </w:p>
    <w:p w14:paraId="513428C8"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43" w:history="1">
        <w:r w:rsidR="00E646D5" w:rsidRPr="006F2F9F">
          <w:rPr>
            <w:rStyle w:val="Hyperlink"/>
            <w:noProof/>
          </w:rPr>
          <w:t>2.</w:t>
        </w:r>
        <w:r w:rsidR="00E646D5">
          <w:rPr>
            <w:rFonts w:asciiTheme="minorHAnsi" w:eastAsiaTheme="minorEastAsia" w:hAnsiTheme="minorHAnsi" w:cstheme="minorBidi"/>
            <w:b w:val="0"/>
            <w:caps w:val="0"/>
            <w:noProof/>
            <w:sz w:val="22"/>
            <w:szCs w:val="22"/>
          </w:rPr>
          <w:tab/>
        </w:r>
        <w:r w:rsidR="00E646D5" w:rsidRPr="006F2F9F">
          <w:rPr>
            <w:rStyle w:val="Hyperlink"/>
            <w:noProof/>
          </w:rPr>
          <w:t>REFERENCES</w:t>
        </w:r>
        <w:r w:rsidR="00E646D5">
          <w:rPr>
            <w:noProof/>
            <w:webHidden/>
          </w:rPr>
          <w:tab/>
        </w:r>
        <w:r w:rsidR="00E646D5">
          <w:rPr>
            <w:noProof/>
            <w:webHidden/>
          </w:rPr>
          <w:fldChar w:fldCharType="begin"/>
        </w:r>
        <w:r w:rsidR="00E646D5">
          <w:rPr>
            <w:noProof/>
            <w:webHidden/>
          </w:rPr>
          <w:instrText xml:space="preserve"> PAGEREF _Toc282517143 \h </w:instrText>
        </w:r>
        <w:r w:rsidR="00E646D5">
          <w:rPr>
            <w:noProof/>
            <w:webHidden/>
          </w:rPr>
        </w:r>
        <w:r w:rsidR="00E646D5">
          <w:rPr>
            <w:noProof/>
            <w:webHidden/>
          </w:rPr>
          <w:fldChar w:fldCharType="separate"/>
        </w:r>
        <w:r w:rsidR="00E646D5">
          <w:rPr>
            <w:noProof/>
            <w:webHidden/>
          </w:rPr>
          <w:t>8</w:t>
        </w:r>
        <w:r w:rsidR="00E646D5">
          <w:rPr>
            <w:noProof/>
            <w:webHidden/>
          </w:rPr>
          <w:fldChar w:fldCharType="end"/>
        </w:r>
      </w:hyperlink>
    </w:p>
    <w:p w14:paraId="590D509B"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44" w:history="1">
        <w:r w:rsidR="00E646D5" w:rsidRPr="006F2F9F">
          <w:rPr>
            <w:rStyle w:val="Hyperlink"/>
            <w:noProof/>
          </w:rPr>
          <w:t>3.</w:t>
        </w:r>
        <w:r w:rsidR="00E646D5">
          <w:rPr>
            <w:rFonts w:asciiTheme="minorHAnsi" w:eastAsiaTheme="minorEastAsia" w:hAnsiTheme="minorHAnsi" w:cstheme="minorBidi"/>
            <w:b w:val="0"/>
            <w:caps w:val="0"/>
            <w:noProof/>
            <w:sz w:val="22"/>
            <w:szCs w:val="22"/>
          </w:rPr>
          <w:tab/>
        </w:r>
        <w:r w:rsidR="00E646D5" w:rsidRPr="006F2F9F">
          <w:rPr>
            <w:rStyle w:val="Hyperlink"/>
            <w:noProof/>
          </w:rPr>
          <w:t>DEFINITIONS AND INTERPRETATIONS</w:t>
        </w:r>
        <w:r w:rsidR="00E646D5">
          <w:rPr>
            <w:noProof/>
            <w:webHidden/>
          </w:rPr>
          <w:tab/>
        </w:r>
        <w:r w:rsidR="00E646D5">
          <w:rPr>
            <w:noProof/>
            <w:webHidden/>
          </w:rPr>
          <w:fldChar w:fldCharType="begin"/>
        </w:r>
        <w:r w:rsidR="00E646D5">
          <w:rPr>
            <w:noProof/>
            <w:webHidden/>
          </w:rPr>
          <w:instrText xml:space="preserve"> PAGEREF _Toc282517144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6EDA1CE1"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45" w:history="1">
        <w:r w:rsidR="00E646D5" w:rsidRPr="006F2F9F">
          <w:rPr>
            <w:rStyle w:val="Hyperlink"/>
            <w:b/>
            <w:noProof/>
          </w:rPr>
          <w:t>3.1</w:t>
        </w:r>
        <w:r w:rsidR="00E646D5">
          <w:rPr>
            <w:rFonts w:asciiTheme="minorHAnsi" w:eastAsiaTheme="minorEastAsia" w:hAnsiTheme="minorHAnsi" w:cstheme="minorBidi"/>
            <w:smallCaps w:val="0"/>
            <w:noProof/>
            <w:sz w:val="22"/>
            <w:szCs w:val="22"/>
          </w:rPr>
          <w:tab/>
        </w:r>
        <w:r w:rsidR="00E646D5" w:rsidRPr="006F2F9F">
          <w:rPr>
            <w:rStyle w:val="Hyperlink"/>
            <w:b/>
            <w:noProof/>
          </w:rPr>
          <w:t>Active Energy *</w:t>
        </w:r>
        <w:r w:rsidR="00E646D5">
          <w:rPr>
            <w:noProof/>
            <w:webHidden/>
          </w:rPr>
          <w:tab/>
        </w:r>
        <w:r w:rsidR="00E646D5">
          <w:rPr>
            <w:noProof/>
            <w:webHidden/>
          </w:rPr>
          <w:fldChar w:fldCharType="begin"/>
        </w:r>
        <w:r w:rsidR="00E646D5">
          <w:rPr>
            <w:noProof/>
            <w:webHidden/>
          </w:rPr>
          <w:instrText xml:space="preserve"> PAGEREF _Toc282517145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4092C405"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46" w:history="1">
        <w:r w:rsidR="00E646D5" w:rsidRPr="006F2F9F">
          <w:rPr>
            <w:rStyle w:val="Hyperlink"/>
            <w:b/>
            <w:noProof/>
          </w:rPr>
          <w:t>3.2</w:t>
        </w:r>
        <w:r w:rsidR="00E646D5">
          <w:rPr>
            <w:rFonts w:asciiTheme="minorHAnsi" w:eastAsiaTheme="minorEastAsia" w:hAnsiTheme="minorHAnsi" w:cstheme="minorBidi"/>
            <w:smallCaps w:val="0"/>
            <w:noProof/>
            <w:sz w:val="22"/>
            <w:szCs w:val="22"/>
          </w:rPr>
          <w:tab/>
        </w:r>
        <w:r w:rsidR="00E646D5" w:rsidRPr="006F2F9F">
          <w:rPr>
            <w:rStyle w:val="Hyperlink"/>
            <w:b/>
            <w:noProof/>
          </w:rPr>
          <w:t>Active Power *</w:t>
        </w:r>
        <w:r w:rsidR="00E646D5">
          <w:rPr>
            <w:noProof/>
            <w:webHidden/>
          </w:rPr>
          <w:tab/>
        </w:r>
        <w:r w:rsidR="00E646D5">
          <w:rPr>
            <w:noProof/>
            <w:webHidden/>
          </w:rPr>
          <w:fldChar w:fldCharType="begin"/>
        </w:r>
        <w:r w:rsidR="00E646D5">
          <w:rPr>
            <w:noProof/>
            <w:webHidden/>
          </w:rPr>
          <w:instrText xml:space="preserve"> PAGEREF _Toc282517146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5976DD64"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47" w:history="1">
        <w:r w:rsidR="00E646D5" w:rsidRPr="006F2F9F">
          <w:rPr>
            <w:rStyle w:val="Hyperlink"/>
            <w:b/>
            <w:noProof/>
          </w:rPr>
          <w:t>3.3</w:t>
        </w:r>
        <w:r w:rsidR="00E646D5">
          <w:rPr>
            <w:rFonts w:asciiTheme="minorHAnsi" w:eastAsiaTheme="minorEastAsia" w:hAnsiTheme="minorHAnsi" w:cstheme="minorBidi"/>
            <w:smallCaps w:val="0"/>
            <w:noProof/>
            <w:sz w:val="22"/>
            <w:szCs w:val="22"/>
          </w:rPr>
          <w:tab/>
        </w:r>
        <w:r w:rsidR="00E646D5" w:rsidRPr="006F2F9F">
          <w:rPr>
            <w:rStyle w:val="Hyperlink"/>
            <w:b/>
            <w:noProof/>
          </w:rPr>
          <w:t>Certified ‡</w:t>
        </w:r>
        <w:r w:rsidR="00E646D5">
          <w:rPr>
            <w:noProof/>
            <w:webHidden/>
          </w:rPr>
          <w:tab/>
        </w:r>
        <w:r w:rsidR="00E646D5">
          <w:rPr>
            <w:noProof/>
            <w:webHidden/>
          </w:rPr>
          <w:fldChar w:fldCharType="begin"/>
        </w:r>
        <w:r w:rsidR="00E646D5">
          <w:rPr>
            <w:noProof/>
            <w:webHidden/>
          </w:rPr>
          <w:instrText xml:space="preserve"> PAGEREF _Toc282517147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40181C8C"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48" w:history="1">
        <w:r w:rsidR="00E646D5" w:rsidRPr="006F2F9F">
          <w:rPr>
            <w:rStyle w:val="Hyperlink"/>
            <w:b/>
            <w:noProof/>
          </w:rPr>
          <w:t>3.4</w:t>
        </w:r>
        <w:r w:rsidR="00E646D5">
          <w:rPr>
            <w:rFonts w:asciiTheme="minorHAnsi" w:eastAsiaTheme="minorEastAsia" w:hAnsiTheme="minorHAnsi" w:cstheme="minorBidi"/>
            <w:smallCaps w:val="0"/>
            <w:noProof/>
            <w:sz w:val="22"/>
            <w:szCs w:val="22"/>
          </w:rPr>
          <w:tab/>
        </w:r>
        <w:r w:rsidR="00E646D5" w:rsidRPr="006F2F9F">
          <w:rPr>
            <w:rStyle w:val="Hyperlink"/>
            <w:b/>
            <w:noProof/>
          </w:rPr>
          <w:t>Current Transformer ‡</w:t>
        </w:r>
        <w:r w:rsidR="00E646D5">
          <w:rPr>
            <w:noProof/>
            <w:webHidden/>
          </w:rPr>
          <w:tab/>
        </w:r>
        <w:r w:rsidR="00E646D5">
          <w:rPr>
            <w:noProof/>
            <w:webHidden/>
          </w:rPr>
          <w:fldChar w:fldCharType="begin"/>
        </w:r>
        <w:r w:rsidR="00E646D5">
          <w:rPr>
            <w:noProof/>
            <w:webHidden/>
          </w:rPr>
          <w:instrText xml:space="preserve"> PAGEREF _Toc282517148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780BEAD1"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49" w:history="1">
        <w:r w:rsidR="00E646D5" w:rsidRPr="006F2F9F">
          <w:rPr>
            <w:rStyle w:val="Hyperlink"/>
            <w:b/>
            <w:noProof/>
          </w:rPr>
          <w:t>3.5</w:t>
        </w:r>
        <w:r w:rsidR="00E646D5">
          <w:rPr>
            <w:rFonts w:asciiTheme="minorHAnsi" w:eastAsiaTheme="minorEastAsia" w:hAnsiTheme="minorHAnsi" w:cstheme="minorBidi"/>
            <w:smallCaps w:val="0"/>
            <w:noProof/>
            <w:sz w:val="22"/>
            <w:szCs w:val="22"/>
          </w:rPr>
          <w:tab/>
        </w:r>
        <w:r w:rsidR="00E646D5" w:rsidRPr="006F2F9F">
          <w:rPr>
            <w:rStyle w:val="Hyperlink"/>
            <w:b/>
            <w:noProof/>
          </w:rPr>
          <w:t>De-Energised ‡</w:t>
        </w:r>
        <w:r w:rsidR="00E646D5">
          <w:rPr>
            <w:noProof/>
            <w:webHidden/>
          </w:rPr>
          <w:tab/>
        </w:r>
        <w:r w:rsidR="00E646D5">
          <w:rPr>
            <w:noProof/>
            <w:webHidden/>
          </w:rPr>
          <w:fldChar w:fldCharType="begin"/>
        </w:r>
        <w:r w:rsidR="00E646D5">
          <w:rPr>
            <w:noProof/>
            <w:webHidden/>
          </w:rPr>
          <w:instrText xml:space="preserve"> PAGEREF _Toc282517149 \h </w:instrText>
        </w:r>
        <w:r w:rsidR="00E646D5">
          <w:rPr>
            <w:noProof/>
            <w:webHidden/>
          </w:rPr>
        </w:r>
        <w:r w:rsidR="00E646D5">
          <w:rPr>
            <w:noProof/>
            <w:webHidden/>
          </w:rPr>
          <w:fldChar w:fldCharType="separate"/>
        </w:r>
        <w:r w:rsidR="00E646D5">
          <w:rPr>
            <w:noProof/>
            <w:webHidden/>
          </w:rPr>
          <w:t>9</w:t>
        </w:r>
        <w:r w:rsidR="00E646D5">
          <w:rPr>
            <w:noProof/>
            <w:webHidden/>
          </w:rPr>
          <w:fldChar w:fldCharType="end"/>
        </w:r>
      </w:hyperlink>
    </w:p>
    <w:p w14:paraId="7C3C4A76"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50" w:history="1">
        <w:r w:rsidR="00E646D5" w:rsidRPr="006F2F9F">
          <w:rPr>
            <w:rStyle w:val="Hyperlink"/>
            <w:b/>
            <w:noProof/>
          </w:rPr>
          <w:t>3.6</w:t>
        </w:r>
        <w:r w:rsidR="00E646D5">
          <w:rPr>
            <w:rFonts w:asciiTheme="minorHAnsi" w:eastAsiaTheme="minorEastAsia" w:hAnsiTheme="minorHAnsi" w:cstheme="minorBidi"/>
            <w:smallCaps w:val="0"/>
            <w:noProof/>
            <w:sz w:val="22"/>
            <w:szCs w:val="22"/>
          </w:rPr>
          <w:tab/>
        </w:r>
        <w:r w:rsidR="00E646D5" w:rsidRPr="006F2F9F">
          <w:rPr>
            <w:rStyle w:val="Hyperlink"/>
            <w:b/>
            <w:noProof/>
          </w:rPr>
          <w:t>Defined Metering Point ‡</w:t>
        </w:r>
        <w:r w:rsidR="00E646D5">
          <w:rPr>
            <w:noProof/>
            <w:webHidden/>
          </w:rPr>
          <w:tab/>
        </w:r>
        <w:r w:rsidR="00E646D5">
          <w:rPr>
            <w:noProof/>
            <w:webHidden/>
          </w:rPr>
          <w:fldChar w:fldCharType="begin"/>
        </w:r>
        <w:r w:rsidR="00E646D5">
          <w:rPr>
            <w:noProof/>
            <w:webHidden/>
          </w:rPr>
          <w:instrText xml:space="preserve"> PAGEREF _Toc282517150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3001787F"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51" w:history="1">
        <w:r w:rsidR="00E646D5" w:rsidRPr="006F2F9F">
          <w:rPr>
            <w:rStyle w:val="Hyperlink"/>
            <w:b/>
            <w:noProof/>
          </w:rPr>
          <w:t>3.7</w:t>
        </w:r>
        <w:r w:rsidR="00E646D5">
          <w:rPr>
            <w:rFonts w:asciiTheme="minorHAnsi" w:eastAsiaTheme="minorEastAsia" w:hAnsiTheme="minorHAnsi" w:cstheme="minorBidi"/>
            <w:smallCaps w:val="0"/>
            <w:noProof/>
            <w:sz w:val="22"/>
            <w:szCs w:val="22"/>
          </w:rPr>
          <w:tab/>
        </w:r>
        <w:r w:rsidR="00E646D5" w:rsidRPr="006F2F9F">
          <w:rPr>
            <w:rStyle w:val="Hyperlink"/>
            <w:b/>
            <w:noProof/>
          </w:rPr>
          <w:t>Distribution System *</w:t>
        </w:r>
        <w:r w:rsidR="00E646D5">
          <w:rPr>
            <w:noProof/>
            <w:webHidden/>
          </w:rPr>
          <w:tab/>
        </w:r>
        <w:r w:rsidR="00E646D5">
          <w:rPr>
            <w:noProof/>
            <w:webHidden/>
          </w:rPr>
          <w:fldChar w:fldCharType="begin"/>
        </w:r>
        <w:r w:rsidR="00E646D5">
          <w:rPr>
            <w:noProof/>
            <w:webHidden/>
          </w:rPr>
          <w:instrText xml:space="preserve"> PAGEREF _Toc282517151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43785BB4"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52" w:history="1">
        <w:r w:rsidR="00E646D5" w:rsidRPr="006F2F9F">
          <w:rPr>
            <w:rStyle w:val="Hyperlink"/>
            <w:b/>
            <w:noProof/>
          </w:rPr>
          <w:t>3.8</w:t>
        </w:r>
        <w:r w:rsidR="00E646D5">
          <w:rPr>
            <w:rFonts w:asciiTheme="minorHAnsi" w:eastAsiaTheme="minorEastAsia" w:hAnsiTheme="minorHAnsi" w:cstheme="minorBidi"/>
            <w:smallCaps w:val="0"/>
            <w:noProof/>
            <w:sz w:val="22"/>
            <w:szCs w:val="22"/>
          </w:rPr>
          <w:tab/>
        </w:r>
        <w:r w:rsidR="00E646D5" w:rsidRPr="006F2F9F">
          <w:rPr>
            <w:rStyle w:val="Hyperlink"/>
            <w:b/>
            <w:noProof/>
          </w:rPr>
          <w:t>electricity *</w:t>
        </w:r>
        <w:r w:rsidR="00E646D5">
          <w:rPr>
            <w:noProof/>
            <w:webHidden/>
          </w:rPr>
          <w:tab/>
        </w:r>
        <w:r w:rsidR="00E646D5">
          <w:rPr>
            <w:noProof/>
            <w:webHidden/>
          </w:rPr>
          <w:fldChar w:fldCharType="begin"/>
        </w:r>
        <w:r w:rsidR="00E646D5">
          <w:rPr>
            <w:noProof/>
            <w:webHidden/>
          </w:rPr>
          <w:instrText xml:space="preserve"> PAGEREF _Toc282517152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7B62F1BD"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53" w:history="1">
        <w:r w:rsidR="00E646D5" w:rsidRPr="006F2F9F">
          <w:rPr>
            <w:rStyle w:val="Hyperlink"/>
            <w:b/>
            <w:noProof/>
          </w:rPr>
          <w:t>3.9</w:t>
        </w:r>
        <w:r w:rsidR="00E646D5">
          <w:rPr>
            <w:rFonts w:asciiTheme="minorHAnsi" w:eastAsiaTheme="minorEastAsia" w:hAnsiTheme="minorHAnsi" w:cstheme="minorBidi"/>
            <w:smallCaps w:val="0"/>
            <w:noProof/>
            <w:sz w:val="22"/>
            <w:szCs w:val="22"/>
          </w:rPr>
          <w:tab/>
        </w:r>
        <w:r w:rsidR="00E646D5" w:rsidRPr="006F2F9F">
          <w:rPr>
            <w:rStyle w:val="Hyperlink"/>
            <w:b/>
            <w:noProof/>
          </w:rPr>
          <w:t>Export †</w:t>
        </w:r>
        <w:r w:rsidR="00E646D5">
          <w:rPr>
            <w:noProof/>
            <w:webHidden/>
          </w:rPr>
          <w:tab/>
        </w:r>
        <w:r w:rsidR="00E646D5">
          <w:rPr>
            <w:noProof/>
            <w:webHidden/>
          </w:rPr>
          <w:fldChar w:fldCharType="begin"/>
        </w:r>
        <w:r w:rsidR="00E646D5">
          <w:rPr>
            <w:noProof/>
            <w:webHidden/>
          </w:rPr>
          <w:instrText xml:space="preserve"> PAGEREF _Toc282517153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1DE0C856"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4" w:history="1">
        <w:r w:rsidR="00E646D5" w:rsidRPr="006F2F9F">
          <w:rPr>
            <w:rStyle w:val="Hyperlink"/>
            <w:b/>
            <w:noProof/>
          </w:rPr>
          <w:t>3.10</w:t>
        </w:r>
        <w:r w:rsidR="00E646D5">
          <w:rPr>
            <w:rFonts w:asciiTheme="minorHAnsi" w:eastAsiaTheme="minorEastAsia" w:hAnsiTheme="minorHAnsi" w:cstheme="minorBidi"/>
            <w:smallCaps w:val="0"/>
            <w:noProof/>
            <w:sz w:val="22"/>
            <w:szCs w:val="22"/>
          </w:rPr>
          <w:tab/>
        </w:r>
        <w:r w:rsidR="00E646D5" w:rsidRPr="006F2F9F">
          <w:rPr>
            <w:rStyle w:val="Hyperlink"/>
            <w:b/>
            <w:noProof/>
          </w:rPr>
          <w:t>Import †</w:t>
        </w:r>
        <w:r w:rsidR="00E646D5">
          <w:rPr>
            <w:noProof/>
            <w:webHidden/>
          </w:rPr>
          <w:tab/>
        </w:r>
        <w:r w:rsidR="00E646D5">
          <w:rPr>
            <w:noProof/>
            <w:webHidden/>
          </w:rPr>
          <w:fldChar w:fldCharType="begin"/>
        </w:r>
        <w:r w:rsidR="00E646D5">
          <w:rPr>
            <w:noProof/>
            <w:webHidden/>
          </w:rPr>
          <w:instrText xml:space="preserve"> PAGEREF _Toc282517154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53725BA4"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5" w:history="1">
        <w:r w:rsidR="00E646D5" w:rsidRPr="006F2F9F">
          <w:rPr>
            <w:rStyle w:val="Hyperlink"/>
            <w:b/>
            <w:noProof/>
          </w:rPr>
          <w:t>3.11</w:t>
        </w:r>
        <w:r w:rsidR="00E646D5">
          <w:rPr>
            <w:rFonts w:asciiTheme="minorHAnsi" w:eastAsiaTheme="minorEastAsia" w:hAnsiTheme="minorHAnsi" w:cstheme="minorBidi"/>
            <w:smallCaps w:val="0"/>
            <w:noProof/>
            <w:sz w:val="22"/>
            <w:szCs w:val="22"/>
          </w:rPr>
          <w:tab/>
        </w:r>
        <w:r w:rsidR="00E646D5" w:rsidRPr="006F2F9F">
          <w:rPr>
            <w:rStyle w:val="Hyperlink"/>
            <w:b/>
            <w:noProof/>
          </w:rPr>
          <w:t>Isolating Switch ‡</w:t>
        </w:r>
        <w:r w:rsidR="00E646D5">
          <w:rPr>
            <w:noProof/>
            <w:webHidden/>
          </w:rPr>
          <w:tab/>
        </w:r>
        <w:r w:rsidR="00E646D5">
          <w:rPr>
            <w:noProof/>
            <w:webHidden/>
          </w:rPr>
          <w:fldChar w:fldCharType="begin"/>
        </w:r>
        <w:r w:rsidR="00E646D5">
          <w:rPr>
            <w:noProof/>
            <w:webHidden/>
          </w:rPr>
          <w:instrText xml:space="preserve"> PAGEREF _Toc282517155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65327898"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6" w:history="1">
        <w:r w:rsidR="00E646D5" w:rsidRPr="006F2F9F">
          <w:rPr>
            <w:rStyle w:val="Hyperlink"/>
            <w:b/>
            <w:noProof/>
          </w:rPr>
          <w:t>3.12</w:t>
        </w:r>
        <w:r w:rsidR="00E646D5">
          <w:rPr>
            <w:rFonts w:asciiTheme="minorHAnsi" w:eastAsiaTheme="minorEastAsia" w:hAnsiTheme="minorHAnsi" w:cstheme="minorBidi"/>
            <w:smallCaps w:val="0"/>
            <w:noProof/>
            <w:sz w:val="22"/>
            <w:szCs w:val="22"/>
          </w:rPr>
          <w:tab/>
        </w:r>
        <w:r w:rsidR="00E646D5" w:rsidRPr="006F2F9F">
          <w:rPr>
            <w:rStyle w:val="Hyperlink"/>
            <w:b/>
            <w:noProof/>
          </w:rPr>
          <w:t>Meter *</w:t>
        </w:r>
        <w:r w:rsidR="00E646D5">
          <w:rPr>
            <w:noProof/>
            <w:webHidden/>
          </w:rPr>
          <w:tab/>
        </w:r>
        <w:r w:rsidR="00E646D5">
          <w:rPr>
            <w:noProof/>
            <w:webHidden/>
          </w:rPr>
          <w:fldChar w:fldCharType="begin"/>
        </w:r>
        <w:r w:rsidR="00E646D5">
          <w:rPr>
            <w:noProof/>
            <w:webHidden/>
          </w:rPr>
          <w:instrText xml:space="preserve"> PAGEREF _Toc282517156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5C494D23"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7" w:history="1">
        <w:r w:rsidR="00E646D5" w:rsidRPr="006F2F9F">
          <w:rPr>
            <w:rStyle w:val="Hyperlink"/>
            <w:b/>
            <w:noProof/>
          </w:rPr>
          <w:t>3.13</w:t>
        </w:r>
        <w:r w:rsidR="00E646D5">
          <w:rPr>
            <w:rFonts w:asciiTheme="minorHAnsi" w:eastAsiaTheme="minorEastAsia" w:hAnsiTheme="minorHAnsi" w:cstheme="minorBidi"/>
            <w:smallCaps w:val="0"/>
            <w:noProof/>
            <w:sz w:val="22"/>
            <w:szCs w:val="22"/>
          </w:rPr>
          <w:tab/>
        </w:r>
        <w:r w:rsidR="00E646D5" w:rsidRPr="006F2F9F">
          <w:rPr>
            <w:rStyle w:val="Hyperlink"/>
            <w:b/>
            <w:noProof/>
          </w:rPr>
          <w:t>Metering Equipment ‡</w:t>
        </w:r>
        <w:r w:rsidR="00E646D5">
          <w:rPr>
            <w:noProof/>
            <w:webHidden/>
          </w:rPr>
          <w:tab/>
        </w:r>
        <w:r w:rsidR="00E646D5">
          <w:rPr>
            <w:noProof/>
            <w:webHidden/>
          </w:rPr>
          <w:fldChar w:fldCharType="begin"/>
        </w:r>
        <w:r w:rsidR="00E646D5">
          <w:rPr>
            <w:noProof/>
            <w:webHidden/>
          </w:rPr>
          <w:instrText xml:space="preserve"> PAGEREF _Toc282517157 \h </w:instrText>
        </w:r>
        <w:r w:rsidR="00E646D5">
          <w:rPr>
            <w:noProof/>
            <w:webHidden/>
          </w:rPr>
        </w:r>
        <w:r w:rsidR="00E646D5">
          <w:rPr>
            <w:noProof/>
            <w:webHidden/>
          </w:rPr>
          <w:fldChar w:fldCharType="separate"/>
        </w:r>
        <w:r w:rsidR="00E646D5">
          <w:rPr>
            <w:noProof/>
            <w:webHidden/>
          </w:rPr>
          <w:t>10</w:t>
        </w:r>
        <w:r w:rsidR="00E646D5">
          <w:rPr>
            <w:noProof/>
            <w:webHidden/>
          </w:rPr>
          <w:fldChar w:fldCharType="end"/>
        </w:r>
      </w:hyperlink>
    </w:p>
    <w:p w14:paraId="03212377"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8" w:history="1">
        <w:r w:rsidR="00E646D5" w:rsidRPr="006F2F9F">
          <w:rPr>
            <w:rStyle w:val="Hyperlink"/>
            <w:b/>
            <w:noProof/>
          </w:rPr>
          <w:t>3.14</w:t>
        </w:r>
        <w:r w:rsidR="00E646D5">
          <w:rPr>
            <w:rFonts w:asciiTheme="minorHAnsi" w:eastAsiaTheme="minorEastAsia" w:hAnsiTheme="minorHAnsi" w:cstheme="minorBidi"/>
            <w:smallCaps w:val="0"/>
            <w:noProof/>
            <w:sz w:val="22"/>
            <w:szCs w:val="22"/>
          </w:rPr>
          <w:tab/>
        </w:r>
        <w:r w:rsidR="00E646D5" w:rsidRPr="006F2F9F">
          <w:rPr>
            <w:rStyle w:val="Hyperlink"/>
            <w:b/>
            <w:noProof/>
          </w:rPr>
          <w:t>Meter Register ‡</w:t>
        </w:r>
        <w:r w:rsidR="00E646D5">
          <w:rPr>
            <w:noProof/>
            <w:webHidden/>
          </w:rPr>
          <w:tab/>
        </w:r>
        <w:r w:rsidR="00E646D5">
          <w:rPr>
            <w:noProof/>
            <w:webHidden/>
          </w:rPr>
          <w:fldChar w:fldCharType="begin"/>
        </w:r>
        <w:r w:rsidR="00E646D5">
          <w:rPr>
            <w:noProof/>
            <w:webHidden/>
          </w:rPr>
          <w:instrText xml:space="preserve"> PAGEREF _Toc282517158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295A475A"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59" w:history="1">
        <w:r w:rsidR="00E646D5" w:rsidRPr="006F2F9F">
          <w:rPr>
            <w:rStyle w:val="Hyperlink"/>
            <w:b/>
            <w:noProof/>
          </w:rPr>
          <w:t>3.15</w:t>
        </w:r>
        <w:r w:rsidR="00E646D5">
          <w:rPr>
            <w:rFonts w:asciiTheme="minorHAnsi" w:eastAsiaTheme="minorEastAsia" w:hAnsiTheme="minorHAnsi" w:cstheme="minorBidi"/>
            <w:smallCaps w:val="0"/>
            <w:noProof/>
            <w:sz w:val="22"/>
            <w:szCs w:val="22"/>
          </w:rPr>
          <w:tab/>
        </w:r>
        <w:r w:rsidR="00E646D5" w:rsidRPr="006F2F9F">
          <w:rPr>
            <w:rStyle w:val="Hyperlink"/>
            <w:b/>
            <w:noProof/>
          </w:rPr>
          <w:t>Radio Teleswitch ‡</w:t>
        </w:r>
        <w:r w:rsidR="00E646D5">
          <w:rPr>
            <w:noProof/>
            <w:webHidden/>
          </w:rPr>
          <w:tab/>
        </w:r>
        <w:r w:rsidR="00E646D5">
          <w:rPr>
            <w:noProof/>
            <w:webHidden/>
          </w:rPr>
          <w:fldChar w:fldCharType="begin"/>
        </w:r>
        <w:r w:rsidR="00E646D5">
          <w:rPr>
            <w:noProof/>
            <w:webHidden/>
          </w:rPr>
          <w:instrText xml:space="preserve"> PAGEREF _Toc282517159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0770073E"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60" w:history="1">
        <w:r w:rsidR="00E646D5" w:rsidRPr="006F2F9F">
          <w:rPr>
            <w:rStyle w:val="Hyperlink"/>
            <w:b/>
            <w:noProof/>
          </w:rPr>
          <w:t>3.16</w:t>
        </w:r>
        <w:r w:rsidR="00E646D5">
          <w:rPr>
            <w:rFonts w:asciiTheme="minorHAnsi" w:eastAsiaTheme="minorEastAsia" w:hAnsiTheme="minorHAnsi" w:cstheme="minorBidi"/>
            <w:smallCaps w:val="0"/>
            <w:noProof/>
            <w:sz w:val="22"/>
            <w:szCs w:val="22"/>
          </w:rPr>
          <w:tab/>
        </w:r>
        <w:r w:rsidR="00E646D5" w:rsidRPr="006F2F9F">
          <w:rPr>
            <w:rStyle w:val="Hyperlink"/>
            <w:b/>
            <w:noProof/>
          </w:rPr>
          <w:t>Registrant *</w:t>
        </w:r>
        <w:r w:rsidR="00E646D5">
          <w:rPr>
            <w:noProof/>
            <w:webHidden/>
          </w:rPr>
          <w:tab/>
        </w:r>
        <w:r w:rsidR="00E646D5">
          <w:rPr>
            <w:noProof/>
            <w:webHidden/>
          </w:rPr>
          <w:fldChar w:fldCharType="begin"/>
        </w:r>
        <w:r w:rsidR="00E646D5">
          <w:rPr>
            <w:noProof/>
            <w:webHidden/>
          </w:rPr>
          <w:instrText xml:space="preserve"> PAGEREF _Toc282517160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6FD27AD6"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61" w:history="1">
        <w:r w:rsidR="00E646D5" w:rsidRPr="006F2F9F">
          <w:rPr>
            <w:rStyle w:val="Hyperlink"/>
            <w:b/>
            <w:noProof/>
          </w:rPr>
          <w:t>3.17</w:t>
        </w:r>
        <w:r w:rsidR="00E646D5">
          <w:rPr>
            <w:rFonts w:asciiTheme="minorHAnsi" w:eastAsiaTheme="minorEastAsia" w:hAnsiTheme="minorHAnsi" w:cstheme="minorBidi"/>
            <w:smallCaps w:val="0"/>
            <w:noProof/>
            <w:sz w:val="22"/>
            <w:szCs w:val="22"/>
          </w:rPr>
          <w:tab/>
        </w:r>
        <w:r w:rsidR="00E646D5" w:rsidRPr="006F2F9F">
          <w:rPr>
            <w:rStyle w:val="Hyperlink"/>
            <w:b/>
            <w:noProof/>
          </w:rPr>
          <w:t>SVA Customer *</w:t>
        </w:r>
        <w:r w:rsidR="00E646D5">
          <w:rPr>
            <w:noProof/>
            <w:webHidden/>
          </w:rPr>
          <w:tab/>
        </w:r>
        <w:r w:rsidR="00E646D5">
          <w:rPr>
            <w:noProof/>
            <w:webHidden/>
          </w:rPr>
          <w:fldChar w:fldCharType="begin"/>
        </w:r>
        <w:r w:rsidR="00E646D5">
          <w:rPr>
            <w:noProof/>
            <w:webHidden/>
          </w:rPr>
          <w:instrText xml:space="preserve"> PAGEREF _Toc282517161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78BF4F1C"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62" w:history="1">
        <w:r w:rsidR="00E646D5" w:rsidRPr="006F2F9F">
          <w:rPr>
            <w:rStyle w:val="Hyperlink"/>
            <w:b/>
            <w:noProof/>
          </w:rPr>
          <w:t>3.18</w:t>
        </w:r>
        <w:r w:rsidR="00E646D5">
          <w:rPr>
            <w:rFonts w:asciiTheme="minorHAnsi" w:eastAsiaTheme="minorEastAsia" w:hAnsiTheme="minorHAnsi" w:cstheme="minorBidi"/>
            <w:smallCaps w:val="0"/>
            <w:noProof/>
            <w:sz w:val="22"/>
            <w:szCs w:val="22"/>
          </w:rPr>
          <w:tab/>
        </w:r>
        <w:r w:rsidR="00E646D5" w:rsidRPr="006F2F9F">
          <w:rPr>
            <w:rStyle w:val="Hyperlink"/>
            <w:b/>
            <w:noProof/>
          </w:rPr>
          <w:t>Telemeter ‡</w:t>
        </w:r>
        <w:r w:rsidR="00E646D5">
          <w:rPr>
            <w:noProof/>
            <w:webHidden/>
          </w:rPr>
          <w:tab/>
        </w:r>
        <w:r w:rsidR="00E646D5">
          <w:rPr>
            <w:noProof/>
            <w:webHidden/>
          </w:rPr>
          <w:fldChar w:fldCharType="begin"/>
        </w:r>
        <w:r w:rsidR="00E646D5">
          <w:rPr>
            <w:noProof/>
            <w:webHidden/>
          </w:rPr>
          <w:instrText xml:space="preserve"> PAGEREF _Toc282517162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5E4AF09D" w14:textId="77777777" w:rsidR="00E646D5" w:rsidRDefault="009B7148">
      <w:pPr>
        <w:pStyle w:val="TOC2"/>
        <w:tabs>
          <w:tab w:val="left" w:pos="720"/>
        </w:tabs>
        <w:rPr>
          <w:rFonts w:asciiTheme="minorHAnsi" w:eastAsiaTheme="minorEastAsia" w:hAnsiTheme="minorHAnsi" w:cstheme="minorBidi"/>
          <w:smallCaps w:val="0"/>
          <w:noProof/>
          <w:sz w:val="22"/>
          <w:szCs w:val="22"/>
        </w:rPr>
      </w:pPr>
      <w:hyperlink w:anchor="_Toc282517163" w:history="1">
        <w:r w:rsidR="00E646D5" w:rsidRPr="006F2F9F">
          <w:rPr>
            <w:rStyle w:val="Hyperlink"/>
            <w:b/>
            <w:noProof/>
          </w:rPr>
          <w:t>3.19</w:t>
        </w:r>
        <w:r w:rsidR="00E646D5">
          <w:rPr>
            <w:rFonts w:asciiTheme="minorHAnsi" w:eastAsiaTheme="minorEastAsia" w:hAnsiTheme="minorHAnsi" w:cstheme="minorBidi"/>
            <w:smallCaps w:val="0"/>
            <w:noProof/>
            <w:sz w:val="22"/>
            <w:szCs w:val="22"/>
          </w:rPr>
          <w:tab/>
        </w:r>
        <w:r w:rsidR="00E646D5" w:rsidRPr="006F2F9F">
          <w:rPr>
            <w:rStyle w:val="Hyperlink"/>
            <w:b/>
            <w:noProof/>
          </w:rPr>
          <w:t>Timeswitch ‡</w:t>
        </w:r>
        <w:r w:rsidR="00E646D5">
          <w:rPr>
            <w:noProof/>
            <w:webHidden/>
          </w:rPr>
          <w:tab/>
        </w:r>
        <w:r w:rsidR="00E646D5">
          <w:rPr>
            <w:noProof/>
            <w:webHidden/>
          </w:rPr>
          <w:fldChar w:fldCharType="begin"/>
        </w:r>
        <w:r w:rsidR="00E646D5">
          <w:rPr>
            <w:noProof/>
            <w:webHidden/>
          </w:rPr>
          <w:instrText xml:space="preserve"> PAGEREF _Toc282517163 \h </w:instrText>
        </w:r>
        <w:r w:rsidR="00E646D5">
          <w:rPr>
            <w:noProof/>
            <w:webHidden/>
          </w:rPr>
        </w:r>
        <w:r w:rsidR="00E646D5">
          <w:rPr>
            <w:noProof/>
            <w:webHidden/>
          </w:rPr>
          <w:fldChar w:fldCharType="separate"/>
        </w:r>
        <w:r w:rsidR="00E646D5">
          <w:rPr>
            <w:noProof/>
            <w:webHidden/>
          </w:rPr>
          <w:t>11</w:t>
        </w:r>
        <w:r w:rsidR="00E646D5">
          <w:rPr>
            <w:noProof/>
            <w:webHidden/>
          </w:rPr>
          <w:fldChar w:fldCharType="end"/>
        </w:r>
      </w:hyperlink>
    </w:p>
    <w:p w14:paraId="7BFD9238"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64" w:history="1">
        <w:r w:rsidR="00E646D5" w:rsidRPr="006F2F9F">
          <w:rPr>
            <w:rStyle w:val="Hyperlink"/>
            <w:noProof/>
          </w:rPr>
          <w:t>4.</w:t>
        </w:r>
        <w:r w:rsidR="00E646D5">
          <w:rPr>
            <w:rFonts w:asciiTheme="minorHAnsi" w:eastAsiaTheme="minorEastAsia" w:hAnsiTheme="minorHAnsi" w:cstheme="minorBidi"/>
            <w:b w:val="0"/>
            <w:caps w:val="0"/>
            <w:noProof/>
            <w:sz w:val="22"/>
            <w:szCs w:val="22"/>
          </w:rPr>
          <w:tab/>
        </w:r>
        <w:r w:rsidR="00E646D5" w:rsidRPr="006F2F9F">
          <w:rPr>
            <w:rStyle w:val="Hyperlink"/>
            <w:noProof/>
          </w:rPr>
          <w:t>MEASUREMENT CRITERIA – whole current meters</w:t>
        </w:r>
        <w:r w:rsidR="00E646D5">
          <w:rPr>
            <w:noProof/>
            <w:webHidden/>
          </w:rPr>
          <w:tab/>
        </w:r>
        <w:r w:rsidR="00E646D5">
          <w:rPr>
            <w:noProof/>
            <w:webHidden/>
          </w:rPr>
          <w:fldChar w:fldCharType="begin"/>
        </w:r>
        <w:r w:rsidR="00E646D5">
          <w:rPr>
            <w:noProof/>
            <w:webHidden/>
          </w:rPr>
          <w:instrText xml:space="preserve"> PAGEREF _Toc282517164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49DF70B8"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65" w:history="1">
        <w:r w:rsidR="00E646D5" w:rsidRPr="006F2F9F">
          <w:rPr>
            <w:rStyle w:val="Hyperlink"/>
            <w:b/>
            <w:noProof/>
          </w:rPr>
          <w:t>4.1</w:t>
        </w:r>
        <w:r w:rsidR="00E646D5">
          <w:rPr>
            <w:rFonts w:asciiTheme="minorHAnsi" w:eastAsiaTheme="minorEastAsia" w:hAnsiTheme="minorHAnsi" w:cstheme="minorBidi"/>
            <w:smallCaps w:val="0"/>
            <w:noProof/>
            <w:sz w:val="22"/>
            <w:szCs w:val="22"/>
          </w:rPr>
          <w:tab/>
        </w:r>
        <w:r w:rsidR="00E646D5" w:rsidRPr="006F2F9F">
          <w:rPr>
            <w:rStyle w:val="Hyperlink"/>
            <w:b/>
            <w:noProof/>
          </w:rPr>
          <w:t>Measured Quantities</w:t>
        </w:r>
        <w:r w:rsidR="00E646D5">
          <w:rPr>
            <w:noProof/>
            <w:webHidden/>
          </w:rPr>
          <w:tab/>
        </w:r>
        <w:r w:rsidR="00E646D5">
          <w:rPr>
            <w:noProof/>
            <w:webHidden/>
          </w:rPr>
          <w:fldChar w:fldCharType="begin"/>
        </w:r>
        <w:r w:rsidR="00E646D5">
          <w:rPr>
            <w:noProof/>
            <w:webHidden/>
          </w:rPr>
          <w:instrText xml:space="preserve"> PAGEREF _Toc282517165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1BF41EC9"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66" w:history="1">
        <w:r w:rsidR="00E646D5" w:rsidRPr="006F2F9F">
          <w:rPr>
            <w:rStyle w:val="Hyperlink"/>
            <w:noProof/>
          </w:rPr>
          <w:t>4.1.1</w:t>
        </w:r>
        <w:r w:rsidR="00E646D5">
          <w:rPr>
            <w:rFonts w:asciiTheme="minorHAnsi" w:eastAsiaTheme="minorEastAsia" w:hAnsiTheme="minorHAnsi" w:cstheme="minorBidi"/>
            <w:i w:val="0"/>
            <w:noProof/>
            <w:sz w:val="22"/>
            <w:szCs w:val="22"/>
          </w:rPr>
          <w:tab/>
        </w:r>
        <w:r w:rsidR="00E646D5" w:rsidRPr="006F2F9F">
          <w:rPr>
            <w:rStyle w:val="Hyperlink"/>
            <w:noProof/>
          </w:rPr>
          <w:t>Measured Quantities</w:t>
        </w:r>
        <w:r w:rsidR="00E646D5">
          <w:rPr>
            <w:noProof/>
            <w:webHidden/>
          </w:rPr>
          <w:tab/>
        </w:r>
        <w:r w:rsidR="00E646D5">
          <w:rPr>
            <w:noProof/>
            <w:webHidden/>
          </w:rPr>
          <w:fldChar w:fldCharType="begin"/>
        </w:r>
        <w:r w:rsidR="00E646D5">
          <w:rPr>
            <w:noProof/>
            <w:webHidden/>
          </w:rPr>
          <w:instrText xml:space="preserve"> PAGEREF _Toc282517166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7F4DB39F"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67" w:history="1">
        <w:r w:rsidR="00E646D5" w:rsidRPr="006F2F9F">
          <w:rPr>
            <w:rStyle w:val="Hyperlink"/>
            <w:b/>
            <w:noProof/>
          </w:rPr>
          <w:t>4.2</w:t>
        </w:r>
        <w:r w:rsidR="00E646D5">
          <w:rPr>
            <w:rFonts w:asciiTheme="minorHAnsi" w:eastAsiaTheme="minorEastAsia" w:hAnsiTheme="minorHAnsi" w:cstheme="minorBidi"/>
            <w:smallCaps w:val="0"/>
            <w:noProof/>
            <w:sz w:val="22"/>
            <w:szCs w:val="22"/>
          </w:rPr>
          <w:tab/>
        </w:r>
        <w:r w:rsidR="00E646D5" w:rsidRPr="006F2F9F">
          <w:rPr>
            <w:rStyle w:val="Hyperlink"/>
            <w:b/>
            <w:noProof/>
          </w:rPr>
          <w:t>Accuracy Requirements</w:t>
        </w:r>
        <w:r w:rsidR="00E646D5">
          <w:rPr>
            <w:noProof/>
            <w:webHidden/>
          </w:rPr>
          <w:tab/>
        </w:r>
        <w:r w:rsidR="00E646D5">
          <w:rPr>
            <w:noProof/>
            <w:webHidden/>
          </w:rPr>
          <w:fldChar w:fldCharType="begin"/>
        </w:r>
        <w:r w:rsidR="00E646D5">
          <w:rPr>
            <w:noProof/>
            <w:webHidden/>
          </w:rPr>
          <w:instrText xml:space="preserve"> PAGEREF _Toc282517167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62F0DA37"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68" w:history="1">
        <w:r w:rsidR="00E646D5" w:rsidRPr="006F2F9F">
          <w:rPr>
            <w:rStyle w:val="Hyperlink"/>
            <w:noProof/>
          </w:rPr>
          <w:t>4.2.1</w:t>
        </w:r>
        <w:r w:rsidR="00E646D5">
          <w:rPr>
            <w:rFonts w:asciiTheme="minorHAnsi" w:eastAsiaTheme="minorEastAsia" w:hAnsiTheme="minorHAnsi" w:cstheme="minorBidi"/>
            <w:i w:val="0"/>
            <w:noProof/>
            <w:sz w:val="22"/>
            <w:szCs w:val="22"/>
          </w:rPr>
          <w:tab/>
        </w:r>
        <w:r w:rsidR="00E646D5" w:rsidRPr="006F2F9F">
          <w:rPr>
            <w:rStyle w:val="Hyperlink"/>
            <w:noProof/>
          </w:rPr>
          <w:t>Type Test Requirements</w:t>
        </w:r>
        <w:r w:rsidR="00E646D5">
          <w:rPr>
            <w:noProof/>
            <w:webHidden/>
          </w:rPr>
          <w:tab/>
        </w:r>
        <w:r w:rsidR="00E646D5">
          <w:rPr>
            <w:noProof/>
            <w:webHidden/>
          </w:rPr>
          <w:fldChar w:fldCharType="begin"/>
        </w:r>
        <w:r w:rsidR="00E646D5">
          <w:rPr>
            <w:noProof/>
            <w:webHidden/>
          </w:rPr>
          <w:instrText xml:space="preserve"> PAGEREF _Toc282517168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4CF048C5"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69" w:history="1">
        <w:r w:rsidR="00E646D5" w:rsidRPr="006F2F9F">
          <w:rPr>
            <w:rStyle w:val="Hyperlink"/>
            <w:noProof/>
          </w:rPr>
          <w:t>4.2.2</w:t>
        </w:r>
        <w:r w:rsidR="00E646D5">
          <w:rPr>
            <w:rFonts w:asciiTheme="minorHAnsi" w:eastAsiaTheme="minorEastAsia" w:hAnsiTheme="minorHAnsi" w:cstheme="minorBidi"/>
            <w:i w:val="0"/>
            <w:noProof/>
            <w:sz w:val="22"/>
            <w:szCs w:val="22"/>
          </w:rPr>
          <w:tab/>
        </w:r>
        <w:r w:rsidR="00E646D5" w:rsidRPr="006F2F9F">
          <w:rPr>
            <w:rStyle w:val="Hyperlink"/>
            <w:noProof/>
          </w:rPr>
          <w:t>Import Active Energy Accuracy Requirements (M1)</w:t>
        </w:r>
        <w:r w:rsidR="00E646D5">
          <w:rPr>
            <w:noProof/>
            <w:webHidden/>
          </w:rPr>
          <w:tab/>
        </w:r>
        <w:r w:rsidR="00E646D5">
          <w:rPr>
            <w:noProof/>
            <w:webHidden/>
          </w:rPr>
          <w:fldChar w:fldCharType="begin"/>
        </w:r>
        <w:r w:rsidR="00E646D5">
          <w:rPr>
            <w:noProof/>
            <w:webHidden/>
          </w:rPr>
          <w:instrText xml:space="preserve"> PAGEREF _Toc282517169 \h </w:instrText>
        </w:r>
        <w:r w:rsidR="00E646D5">
          <w:rPr>
            <w:noProof/>
            <w:webHidden/>
          </w:rPr>
        </w:r>
        <w:r w:rsidR="00E646D5">
          <w:rPr>
            <w:noProof/>
            <w:webHidden/>
          </w:rPr>
          <w:fldChar w:fldCharType="separate"/>
        </w:r>
        <w:r w:rsidR="00E646D5">
          <w:rPr>
            <w:noProof/>
            <w:webHidden/>
          </w:rPr>
          <w:t>12</w:t>
        </w:r>
        <w:r w:rsidR="00E646D5">
          <w:rPr>
            <w:noProof/>
            <w:webHidden/>
          </w:rPr>
          <w:fldChar w:fldCharType="end"/>
        </w:r>
      </w:hyperlink>
    </w:p>
    <w:p w14:paraId="392490C6"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0" w:history="1">
        <w:r w:rsidR="00E646D5" w:rsidRPr="006F2F9F">
          <w:rPr>
            <w:rStyle w:val="Hyperlink"/>
            <w:noProof/>
          </w:rPr>
          <w:t>4.2.4</w:t>
        </w:r>
        <w:r w:rsidR="00E646D5">
          <w:rPr>
            <w:rFonts w:asciiTheme="minorHAnsi" w:eastAsiaTheme="minorEastAsia" w:hAnsiTheme="minorHAnsi" w:cstheme="minorBidi"/>
            <w:i w:val="0"/>
            <w:noProof/>
            <w:sz w:val="22"/>
            <w:szCs w:val="22"/>
          </w:rPr>
          <w:tab/>
        </w:r>
        <w:r w:rsidR="00E646D5" w:rsidRPr="006F2F9F">
          <w:rPr>
            <w:rStyle w:val="Hyperlink"/>
            <w:noProof/>
          </w:rPr>
          <w:t>Calibration</w:t>
        </w:r>
        <w:r w:rsidR="00E646D5">
          <w:rPr>
            <w:noProof/>
            <w:webHidden/>
          </w:rPr>
          <w:tab/>
        </w:r>
        <w:r w:rsidR="00E646D5">
          <w:rPr>
            <w:noProof/>
            <w:webHidden/>
          </w:rPr>
          <w:fldChar w:fldCharType="begin"/>
        </w:r>
        <w:r w:rsidR="00E646D5">
          <w:rPr>
            <w:noProof/>
            <w:webHidden/>
          </w:rPr>
          <w:instrText xml:space="preserve"> PAGEREF _Toc282517170 \h </w:instrText>
        </w:r>
        <w:r w:rsidR="00E646D5">
          <w:rPr>
            <w:noProof/>
            <w:webHidden/>
          </w:rPr>
        </w:r>
        <w:r w:rsidR="00E646D5">
          <w:rPr>
            <w:noProof/>
            <w:webHidden/>
          </w:rPr>
          <w:fldChar w:fldCharType="separate"/>
        </w:r>
        <w:r w:rsidR="00E646D5">
          <w:rPr>
            <w:noProof/>
            <w:webHidden/>
          </w:rPr>
          <w:t>13</w:t>
        </w:r>
        <w:r w:rsidR="00E646D5">
          <w:rPr>
            <w:noProof/>
            <w:webHidden/>
          </w:rPr>
          <w:fldChar w:fldCharType="end"/>
        </w:r>
      </w:hyperlink>
    </w:p>
    <w:p w14:paraId="4AD2C249"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1" w:history="1">
        <w:r w:rsidR="00E646D5" w:rsidRPr="006F2F9F">
          <w:rPr>
            <w:rStyle w:val="Hyperlink"/>
            <w:noProof/>
          </w:rPr>
          <w:t>4.2.5</w:t>
        </w:r>
        <w:r w:rsidR="00E646D5">
          <w:rPr>
            <w:rFonts w:asciiTheme="minorHAnsi" w:eastAsiaTheme="minorEastAsia" w:hAnsiTheme="minorHAnsi" w:cstheme="minorBidi"/>
            <w:i w:val="0"/>
            <w:noProof/>
            <w:sz w:val="22"/>
            <w:szCs w:val="22"/>
          </w:rPr>
          <w:tab/>
        </w:r>
        <w:r w:rsidR="00E646D5" w:rsidRPr="006F2F9F">
          <w:rPr>
            <w:rStyle w:val="Hyperlink"/>
            <w:noProof/>
          </w:rPr>
          <w:t>In-service Accuracy limits</w:t>
        </w:r>
        <w:r w:rsidR="00E646D5">
          <w:rPr>
            <w:noProof/>
            <w:webHidden/>
          </w:rPr>
          <w:tab/>
        </w:r>
        <w:r w:rsidR="00E646D5">
          <w:rPr>
            <w:noProof/>
            <w:webHidden/>
          </w:rPr>
          <w:fldChar w:fldCharType="begin"/>
        </w:r>
        <w:r w:rsidR="00E646D5">
          <w:rPr>
            <w:noProof/>
            <w:webHidden/>
          </w:rPr>
          <w:instrText xml:space="preserve"> PAGEREF _Toc282517171 \h </w:instrText>
        </w:r>
        <w:r w:rsidR="00E646D5">
          <w:rPr>
            <w:noProof/>
            <w:webHidden/>
          </w:rPr>
        </w:r>
        <w:r w:rsidR="00E646D5">
          <w:rPr>
            <w:noProof/>
            <w:webHidden/>
          </w:rPr>
          <w:fldChar w:fldCharType="separate"/>
        </w:r>
        <w:r w:rsidR="00E646D5">
          <w:rPr>
            <w:noProof/>
            <w:webHidden/>
          </w:rPr>
          <w:t>13</w:t>
        </w:r>
        <w:r w:rsidR="00E646D5">
          <w:rPr>
            <w:noProof/>
            <w:webHidden/>
          </w:rPr>
          <w:fldChar w:fldCharType="end"/>
        </w:r>
      </w:hyperlink>
    </w:p>
    <w:p w14:paraId="127459DE"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2" w:history="1">
        <w:r w:rsidR="00E646D5" w:rsidRPr="006F2F9F">
          <w:rPr>
            <w:rStyle w:val="Hyperlink"/>
            <w:noProof/>
          </w:rPr>
          <w:t>4.2.6</w:t>
        </w:r>
        <w:r w:rsidR="00E646D5">
          <w:rPr>
            <w:rFonts w:asciiTheme="minorHAnsi" w:eastAsiaTheme="minorEastAsia" w:hAnsiTheme="minorHAnsi" w:cstheme="minorBidi"/>
            <w:i w:val="0"/>
            <w:noProof/>
            <w:sz w:val="22"/>
            <w:szCs w:val="22"/>
          </w:rPr>
          <w:tab/>
        </w:r>
        <w:r w:rsidR="00E646D5" w:rsidRPr="006F2F9F">
          <w:rPr>
            <w:rStyle w:val="Hyperlink"/>
            <w:noProof/>
          </w:rPr>
          <w:t>Type approval</w:t>
        </w:r>
        <w:r w:rsidR="00E646D5">
          <w:rPr>
            <w:noProof/>
            <w:webHidden/>
          </w:rPr>
          <w:tab/>
        </w:r>
        <w:r w:rsidR="00E646D5">
          <w:rPr>
            <w:noProof/>
            <w:webHidden/>
          </w:rPr>
          <w:fldChar w:fldCharType="begin"/>
        </w:r>
        <w:r w:rsidR="00E646D5">
          <w:rPr>
            <w:noProof/>
            <w:webHidden/>
          </w:rPr>
          <w:instrText xml:space="preserve"> PAGEREF _Toc282517172 \h </w:instrText>
        </w:r>
        <w:r w:rsidR="00E646D5">
          <w:rPr>
            <w:noProof/>
            <w:webHidden/>
          </w:rPr>
        </w:r>
        <w:r w:rsidR="00E646D5">
          <w:rPr>
            <w:noProof/>
            <w:webHidden/>
          </w:rPr>
          <w:fldChar w:fldCharType="separate"/>
        </w:r>
        <w:r w:rsidR="00E646D5">
          <w:rPr>
            <w:noProof/>
            <w:webHidden/>
          </w:rPr>
          <w:t>13</w:t>
        </w:r>
        <w:r w:rsidR="00E646D5">
          <w:rPr>
            <w:noProof/>
            <w:webHidden/>
          </w:rPr>
          <w:fldChar w:fldCharType="end"/>
        </w:r>
      </w:hyperlink>
    </w:p>
    <w:p w14:paraId="14A849FB"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73" w:history="1">
        <w:r w:rsidR="00E646D5" w:rsidRPr="006F2F9F">
          <w:rPr>
            <w:rStyle w:val="Hyperlink"/>
            <w:noProof/>
          </w:rPr>
          <w:t>5.</w:t>
        </w:r>
        <w:r w:rsidR="00E646D5">
          <w:rPr>
            <w:rFonts w:asciiTheme="minorHAnsi" w:eastAsiaTheme="minorEastAsia" w:hAnsiTheme="minorHAnsi" w:cstheme="minorBidi"/>
            <w:b w:val="0"/>
            <w:caps w:val="0"/>
            <w:noProof/>
            <w:sz w:val="22"/>
            <w:szCs w:val="22"/>
          </w:rPr>
          <w:tab/>
        </w:r>
        <w:r w:rsidR="00E646D5" w:rsidRPr="006F2F9F">
          <w:rPr>
            <w:rStyle w:val="Hyperlink"/>
            <w:noProof/>
          </w:rPr>
          <w:t>MEASUREMENT CRITERIA – current transformer operated meters</w:t>
        </w:r>
        <w:r w:rsidR="00E646D5">
          <w:rPr>
            <w:noProof/>
            <w:webHidden/>
          </w:rPr>
          <w:tab/>
        </w:r>
        <w:r w:rsidR="00E646D5">
          <w:rPr>
            <w:noProof/>
            <w:webHidden/>
          </w:rPr>
          <w:fldChar w:fldCharType="begin"/>
        </w:r>
        <w:r w:rsidR="00E646D5">
          <w:rPr>
            <w:noProof/>
            <w:webHidden/>
          </w:rPr>
          <w:instrText xml:space="preserve"> PAGEREF _Toc282517173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172ADBBB"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74" w:history="1">
        <w:r w:rsidR="00E646D5" w:rsidRPr="006F2F9F">
          <w:rPr>
            <w:rStyle w:val="Hyperlink"/>
            <w:b/>
            <w:noProof/>
          </w:rPr>
          <w:t>5.1</w:t>
        </w:r>
        <w:r w:rsidR="00E646D5">
          <w:rPr>
            <w:rFonts w:asciiTheme="minorHAnsi" w:eastAsiaTheme="minorEastAsia" w:hAnsiTheme="minorHAnsi" w:cstheme="minorBidi"/>
            <w:smallCaps w:val="0"/>
            <w:noProof/>
            <w:sz w:val="22"/>
            <w:szCs w:val="22"/>
          </w:rPr>
          <w:tab/>
        </w:r>
        <w:r w:rsidR="00E646D5" w:rsidRPr="006F2F9F">
          <w:rPr>
            <w:rStyle w:val="Hyperlink"/>
            <w:b/>
            <w:noProof/>
          </w:rPr>
          <w:t>Measured Quantities</w:t>
        </w:r>
        <w:r w:rsidR="00E646D5">
          <w:rPr>
            <w:noProof/>
            <w:webHidden/>
          </w:rPr>
          <w:tab/>
        </w:r>
        <w:r w:rsidR="00E646D5">
          <w:rPr>
            <w:noProof/>
            <w:webHidden/>
          </w:rPr>
          <w:fldChar w:fldCharType="begin"/>
        </w:r>
        <w:r w:rsidR="00E646D5">
          <w:rPr>
            <w:noProof/>
            <w:webHidden/>
          </w:rPr>
          <w:instrText xml:space="preserve"> PAGEREF _Toc282517174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623C5B97"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5" w:history="1">
        <w:r w:rsidR="00E646D5" w:rsidRPr="006F2F9F">
          <w:rPr>
            <w:rStyle w:val="Hyperlink"/>
            <w:noProof/>
          </w:rPr>
          <w:t>5.1.1</w:t>
        </w:r>
        <w:r w:rsidR="00E646D5">
          <w:rPr>
            <w:rFonts w:asciiTheme="minorHAnsi" w:eastAsiaTheme="minorEastAsia" w:hAnsiTheme="minorHAnsi" w:cstheme="minorBidi"/>
            <w:i w:val="0"/>
            <w:noProof/>
            <w:sz w:val="22"/>
            <w:szCs w:val="22"/>
          </w:rPr>
          <w:tab/>
        </w:r>
        <w:r w:rsidR="00E646D5" w:rsidRPr="006F2F9F">
          <w:rPr>
            <w:rStyle w:val="Hyperlink"/>
            <w:noProof/>
          </w:rPr>
          <w:t>Measured Quantities</w:t>
        </w:r>
        <w:r w:rsidR="00E646D5">
          <w:rPr>
            <w:noProof/>
            <w:webHidden/>
          </w:rPr>
          <w:tab/>
        </w:r>
        <w:r w:rsidR="00E646D5">
          <w:rPr>
            <w:noProof/>
            <w:webHidden/>
          </w:rPr>
          <w:fldChar w:fldCharType="begin"/>
        </w:r>
        <w:r w:rsidR="00E646D5">
          <w:rPr>
            <w:noProof/>
            <w:webHidden/>
          </w:rPr>
          <w:instrText xml:space="preserve"> PAGEREF _Toc282517175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409294B6"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76" w:history="1">
        <w:r w:rsidR="00E646D5" w:rsidRPr="006F2F9F">
          <w:rPr>
            <w:rStyle w:val="Hyperlink"/>
            <w:b/>
            <w:noProof/>
          </w:rPr>
          <w:t>5.2</w:t>
        </w:r>
        <w:r w:rsidR="00E646D5">
          <w:rPr>
            <w:rFonts w:asciiTheme="minorHAnsi" w:eastAsiaTheme="minorEastAsia" w:hAnsiTheme="minorHAnsi" w:cstheme="minorBidi"/>
            <w:smallCaps w:val="0"/>
            <w:noProof/>
            <w:sz w:val="22"/>
            <w:szCs w:val="22"/>
          </w:rPr>
          <w:tab/>
        </w:r>
        <w:r w:rsidR="00E646D5" w:rsidRPr="006F2F9F">
          <w:rPr>
            <w:rStyle w:val="Hyperlink"/>
            <w:b/>
            <w:noProof/>
          </w:rPr>
          <w:t>Accuracy Requirements</w:t>
        </w:r>
        <w:r w:rsidR="00E646D5">
          <w:rPr>
            <w:noProof/>
            <w:webHidden/>
          </w:rPr>
          <w:tab/>
        </w:r>
        <w:r w:rsidR="00E646D5">
          <w:rPr>
            <w:noProof/>
            <w:webHidden/>
          </w:rPr>
          <w:fldChar w:fldCharType="begin"/>
        </w:r>
        <w:r w:rsidR="00E646D5">
          <w:rPr>
            <w:noProof/>
            <w:webHidden/>
          </w:rPr>
          <w:instrText xml:space="preserve"> PAGEREF _Toc282517176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525FD053"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7" w:history="1">
        <w:r w:rsidR="00E646D5" w:rsidRPr="006F2F9F">
          <w:rPr>
            <w:rStyle w:val="Hyperlink"/>
            <w:noProof/>
          </w:rPr>
          <w:t>5.2.1</w:t>
        </w:r>
        <w:r w:rsidR="00E646D5">
          <w:rPr>
            <w:rFonts w:asciiTheme="minorHAnsi" w:eastAsiaTheme="minorEastAsia" w:hAnsiTheme="minorHAnsi" w:cstheme="minorBidi"/>
            <w:i w:val="0"/>
            <w:noProof/>
            <w:sz w:val="22"/>
            <w:szCs w:val="22"/>
          </w:rPr>
          <w:tab/>
        </w:r>
        <w:r w:rsidR="00E646D5" w:rsidRPr="006F2F9F">
          <w:rPr>
            <w:rStyle w:val="Hyperlink"/>
            <w:noProof/>
          </w:rPr>
          <w:t>Type Test Requirements</w:t>
        </w:r>
        <w:r w:rsidR="00E646D5">
          <w:rPr>
            <w:noProof/>
            <w:webHidden/>
          </w:rPr>
          <w:tab/>
        </w:r>
        <w:r w:rsidR="00E646D5">
          <w:rPr>
            <w:noProof/>
            <w:webHidden/>
          </w:rPr>
          <w:fldChar w:fldCharType="begin"/>
        </w:r>
        <w:r w:rsidR="00E646D5">
          <w:rPr>
            <w:noProof/>
            <w:webHidden/>
          </w:rPr>
          <w:instrText xml:space="preserve"> PAGEREF _Toc282517177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40C7E18F"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8" w:history="1">
        <w:r w:rsidR="00E646D5" w:rsidRPr="006F2F9F">
          <w:rPr>
            <w:rStyle w:val="Hyperlink"/>
            <w:noProof/>
          </w:rPr>
          <w:t>5.2.2</w:t>
        </w:r>
        <w:r w:rsidR="00E646D5">
          <w:rPr>
            <w:rFonts w:asciiTheme="minorHAnsi" w:eastAsiaTheme="minorEastAsia" w:hAnsiTheme="minorHAnsi" w:cstheme="minorBidi"/>
            <w:i w:val="0"/>
            <w:noProof/>
            <w:sz w:val="22"/>
            <w:szCs w:val="22"/>
          </w:rPr>
          <w:tab/>
        </w:r>
        <w:r w:rsidR="00E646D5" w:rsidRPr="006F2F9F">
          <w:rPr>
            <w:rStyle w:val="Hyperlink"/>
            <w:noProof/>
          </w:rPr>
          <w:t>Import Active Energy Accuracy Requirements (M1)</w:t>
        </w:r>
        <w:r w:rsidR="00E646D5">
          <w:rPr>
            <w:noProof/>
            <w:webHidden/>
          </w:rPr>
          <w:tab/>
        </w:r>
        <w:r w:rsidR="00E646D5">
          <w:rPr>
            <w:noProof/>
            <w:webHidden/>
          </w:rPr>
          <w:fldChar w:fldCharType="begin"/>
        </w:r>
        <w:r w:rsidR="00E646D5">
          <w:rPr>
            <w:noProof/>
            <w:webHidden/>
          </w:rPr>
          <w:instrText xml:space="preserve"> PAGEREF _Toc282517178 \h </w:instrText>
        </w:r>
        <w:r w:rsidR="00E646D5">
          <w:rPr>
            <w:noProof/>
            <w:webHidden/>
          </w:rPr>
        </w:r>
        <w:r w:rsidR="00E646D5">
          <w:rPr>
            <w:noProof/>
            <w:webHidden/>
          </w:rPr>
          <w:fldChar w:fldCharType="separate"/>
        </w:r>
        <w:r w:rsidR="00E646D5">
          <w:rPr>
            <w:noProof/>
            <w:webHidden/>
          </w:rPr>
          <w:t>14</w:t>
        </w:r>
        <w:r w:rsidR="00E646D5">
          <w:rPr>
            <w:noProof/>
            <w:webHidden/>
          </w:rPr>
          <w:fldChar w:fldCharType="end"/>
        </w:r>
      </w:hyperlink>
    </w:p>
    <w:p w14:paraId="4F2509E2"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79" w:history="1">
        <w:r w:rsidR="00E646D5" w:rsidRPr="006F2F9F">
          <w:rPr>
            <w:rStyle w:val="Hyperlink"/>
            <w:noProof/>
          </w:rPr>
          <w:t>5.2.3</w:t>
        </w:r>
        <w:r w:rsidR="00E646D5">
          <w:rPr>
            <w:rFonts w:asciiTheme="minorHAnsi" w:eastAsiaTheme="minorEastAsia" w:hAnsiTheme="minorHAnsi" w:cstheme="minorBidi"/>
            <w:i w:val="0"/>
            <w:noProof/>
            <w:sz w:val="22"/>
            <w:szCs w:val="22"/>
          </w:rPr>
          <w:tab/>
        </w:r>
        <w:r w:rsidR="00E646D5" w:rsidRPr="006F2F9F">
          <w:rPr>
            <w:rStyle w:val="Hyperlink"/>
            <w:noProof/>
          </w:rPr>
          <w:t>Export Active Energy Accuracy Requirements (M2)</w:t>
        </w:r>
        <w:r w:rsidR="00E646D5">
          <w:rPr>
            <w:noProof/>
            <w:webHidden/>
          </w:rPr>
          <w:tab/>
        </w:r>
        <w:r w:rsidR="00E646D5">
          <w:rPr>
            <w:noProof/>
            <w:webHidden/>
          </w:rPr>
          <w:fldChar w:fldCharType="begin"/>
        </w:r>
        <w:r w:rsidR="00E646D5">
          <w:rPr>
            <w:noProof/>
            <w:webHidden/>
          </w:rPr>
          <w:instrText xml:space="preserve"> PAGEREF _Toc282517179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5AF90242"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0" w:history="1">
        <w:r w:rsidR="00E646D5" w:rsidRPr="006F2F9F">
          <w:rPr>
            <w:rStyle w:val="Hyperlink"/>
            <w:noProof/>
          </w:rPr>
          <w:t>5.2.4</w:t>
        </w:r>
        <w:r w:rsidR="00E646D5">
          <w:rPr>
            <w:rFonts w:asciiTheme="minorHAnsi" w:eastAsiaTheme="minorEastAsia" w:hAnsiTheme="minorHAnsi" w:cstheme="minorBidi"/>
            <w:i w:val="0"/>
            <w:noProof/>
            <w:sz w:val="22"/>
            <w:szCs w:val="22"/>
          </w:rPr>
          <w:tab/>
        </w:r>
        <w:r w:rsidR="00E646D5" w:rsidRPr="006F2F9F">
          <w:rPr>
            <w:rStyle w:val="Hyperlink"/>
            <w:noProof/>
          </w:rPr>
          <w:t>Calibration</w:t>
        </w:r>
        <w:r w:rsidR="00E646D5">
          <w:rPr>
            <w:noProof/>
            <w:webHidden/>
          </w:rPr>
          <w:tab/>
        </w:r>
        <w:r w:rsidR="00E646D5">
          <w:rPr>
            <w:noProof/>
            <w:webHidden/>
          </w:rPr>
          <w:fldChar w:fldCharType="begin"/>
        </w:r>
        <w:r w:rsidR="00E646D5">
          <w:rPr>
            <w:noProof/>
            <w:webHidden/>
          </w:rPr>
          <w:instrText xml:space="preserve"> PAGEREF _Toc282517180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1DD8920B"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1" w:history="1">
        <w:r w:rsidR="00E646D5" w:rsidRPr="006F2F9F">
          <w:rPr>
            <w:rStyle w:val="Hyperlink"/>
            <w:noProof/>
          </w:rPr>
          <w:t>5.2.5</w:t>
        </w:r>
        <w:r w:rsidR="00E646D5">
          <w:rPr>
            <w:rFonts w:asciiTheme="minorHAnsi" w:eastAsiaTheme="minorEastAsia" w:hAnsiTheme="minorHAnsi" w:cstheme="minorBidi"/>
            <w:i w:val="0"/>
            <w:noProof/>
            <w:sz w:val="22"/>
            <w:szCs w:val="22"/>
          </w:rPr>
          <w:tab/>
        </w:r>
        <w:r w:rsidR="00E646D5" w:rsidRPr="006F2F9F">
          <w:rPr>
            <w:rStyle w:val="Hyperlink"/>
            <w:noProof/>
          </w:rPr>
          <w:t>In-service Accuracy limits</w:t>
        </w:r>
        <w:r w:rsidR="00E646D5">
          <w:rPr>
            <w:noProof/>
            <w:webHidden/>
          </w:rPr>
          <w:tab/>
        </w:r>
        <w:r w:rsidR="00E646D5">
          <w:rPr>
            <w:noProof/>
            <w:webHidden/>
          </w:rPr>
          <w:fldChar w:fldCharType="begin"/>
        </w:r>
        <w:r w:rsidR="00E646D5">
          <w:rPr>
            <w:noProof/>
            <w:webHidden/>
          </w:rPr>
          <w:instrText xml:space="preserve"> PAGEREF _Toc282517181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18677156"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2" w:history="1">
        <w:r w:rsidR="00E646D5" w:rsidRPr="006F2F9F">
          <w:rPr>
            <w:rStyle w:val="Hyperlink"/>
            <w:noProof/>
          </w:rPr>
          <w:t>5.2.6</w:t>
        </w:r>
        <w:r w:rsidR="00E646D5">
          <w:rPr>
            <w:rFonts w:asciiTheme="minorHAnsi" w:eastAsiaTheme="minorEastAsia" w:hAnsiTheme="minorHAnsi" w:cstheme="minorBidi"/>
            <w:i w:val="0"/>
            <w:noProof/>
            <w:sz w:val="22"/>
            <w:szCs w:val="22"/>
          </w:rPr>
          <w:tab/>
        </w:r>
        <w:r w:rsidR="00E646D5" w:rsidRPr="006F2F9F">
          <w:rPr>
            <w:rStyle w:val="Hyperlink"/>
            <w:noProof/>
          </w:rPr>
          <w:t>Voltage supply for Current Transformer operated Meters</w:t>
        </w:r>
        <w:r w:rsidR="00E646D5">
          <w:rPr>
            <w:noProof/>
            <w:webHidden/>
          </w:rPr>
          <w:tab/>
        </w:r>
        <w:r w:rsidR="00E646D5">
          <w:rPr>
            <w:noProof/>
            <w:webHidden/>
          </w:rPr>
          <w:fldChar w:fldCharType="begin"/>
        </w:r>
        <w:r w:rsidR="00E646D5">
          <w:rPr>
            <w:noProof/>
            <w:webHidden/>
          </w:rPr>
          <w:instrText xml:space="preserve"> PAGEREF _Toc282517182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5373B2B4"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3" w:history="1">
        <w:r w:rsidR="00E646D5" w:rsidRPr="006F2F9F">
          <w:rPr>
            <w:rStyle w:val="Hyperlink"/>
            <w:noProof/>
          </w:rPr>
          <w:t>5.2.7</w:t>
        </w:r>
        <w:r w:rsidR="00E646D5">
          <w:rPr>
            <w:rFonts w:asciiTheme="minorHAnsi" w:eastAsiaTheme="minorEastAsia" w:hAnsiTheme="minorHAnsi" w:cstheme="minorBidi"/>
            <w:i w:val="0"/>
            <w:noProof/>
            <w:sz w:val="22"/>
            <w:szCs w:val="22"/>
          </w:rPr>
          <w:tab/>
        </w:r>
        <w:r w:rsidR="00E646D5" w:rsidRPr="006F2F9F">
          <w:rPr>
            <w:rStyle w:val="Hyperlink"/>
            <w:noProof/>
          </w:rPr>
          <w:t>Access to voltage supply and Meter terminals</w:t>
        </w:r>
        <w:r w:rsidR="00E646D5">
          <w:rPr>
            <w:noProof/>
            <w:webHidden/>
          </w:rPr>
          <w:tab/>
        </w:r>
        <w:r w:rsidR="00E646D5">
          <w:rPr>
            <w:noProof/>
            <w:webHidden/>
          </w:rPr>
          <w:fldChar w:fldCharType="begin"/>
        </w:r>
        <w:r w:rsidR="00E646D5">
          <w:rPr>
            <w:noProof/>
            <w:webHidden/>
          </w:rPr>
          <w:instrText xml:space="preserve"> PAGEREF _Toc282517183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189B81A7"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4" w:history="1">
        <w:r w:rsidR="00E646D5" w:rsidRPr="006F2F9F">
          <w:rPr>
            <w:rStyle w:val="Hyperlink"/>
            <w:noProof/>
          </w:rPr>
          <w:t>5.2.8</w:t>
        </w:r>
        <w:r w:rsidR="00E646D5">
          <w:rPr>
            <w:rFonts w:asciiTheme="minorHAnsi" w:eastAsiaTheme="minorEastAsia" w:hAnsiTheme="minorHAnsi" w:cstheme="minorBidi"/>
            <w:i w:val="0"/>
            <w:noProof/>
            <w:sz w:val="22"/>
            <w:szCs w:val="22"/>
          </w:rPr>
          <w:tab/>
        </w:r>
        <w:r w:rsidR="00E646D5" w:rsidRPr="006F2F9F">
          <w:rPr>
            <w:rStyle w:val="Hyperlink"/>
            <w:noProof/>
          </w:rPr>
          <w:t>Current Transformers installed on new and existing circuits</w:t>
        </w:r>
        <w:r w:rsidR="00E646D5">
          <w:rPr>
            <w:noProof/>
            <w:webHidden/>
          </w:rPr>
          <w:tab/>
        </w:r>
        <w:r w:rsidR="00E646D5">
          <w:rPr>
            <w:noProof/>
            <w:webHidden/>
          </w:rPr>
          <w:fldChar w:fldCharType="begin"/>
        </w:r>
        <w:r w:rsidR="00E646D5">
          <w:rPr>
            <w:noProof/>
            <w:webHidden/>
          </w:rPr>
          <w:instrText xml:space="preserve"> PAGEREF _Toc282517184 \h </w:instrText>
        </w:r>
        <w:r w:rsidR="00E646D5">
          <w:rPr>
            <w:noProof/>
            <w:webHidden/>
          </w:rPr>
        </w:r>
        <w:r w:rsidR="00E646D5">
          <w:rPr>
            <w:noProof/>
            <w:webHidden/>
          </w:rPr>
          <w:fldChar w:fldCharType="separate"/>
        </w:r>
        <w:r w:rsidR="00E646D5">
          <w:rPr>
            <w:noProof/>
            <w:webHidden/>
          </w:rPr>
          <w:t>15</w:t>
        </w:r>
        <w:r w:rsidR="00E646D5">
          <w:rPr>
            <w:noProof/>
            <w:webHidden/>
          </w:rPr>
          <w:fldChar w:fldCharType="end"/>
        </w:r>
      </w:hyperlink>
    </w:p>
    <w:p w14:paraId="20C9AA7A"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5" w:history="1">
        <w:r w:rsidR="00E646D5" w:rsidRPr="006F2F9F">
          <w:rPr>
            <w:rStyle w:val="Hyperlink"/>
            <w:noProof/>
          </w:rPr>
          <w:t>5.2.9</w:t>
        </w:r>
        <w:r w:rsidR="00E646D5">
          <w:rPr>
            <w:rFonts w:asciiTheme="minorHAnsi" w:eastAsiaTheme="minorEastAsia" w:hAnsiTheme="minorHAnsi" w:cstheme="minorBidi"/>
            <w:i w:val="0"/>
            <w:noProof/>
            <w:sz w:val="22"/>
            <w:szCs w:val="22"/>
          </w:rPr>
          <w:tab/>
        </w:r>
        <w:r w:rsidR="00E646D5" w:rsidRPr="006F2F9F">
          <w:rPr>
            <w:rStyle w:val="Hyperlink"/>
            <w:noProof/>
          </w:rPr>
          <w:t>Access to Current Transformers</w:t>
        </w:r>
        <w:r w:rsidR="00E646D5">
          <w:rPr>
            <w:noProof/>
            <w:webHidden/>
          </w:rPr>
          <w:tab/>
        </w:r>
        <w:r w:rsidR="00E646D5">
          <w:rPr>
            <w:noProof/>
            <w:webHidden/>
          </w:rPr>
          <w:fldChar w:fldCharType="begin"/>
        </w:r>
        <w:r w:rsidR="00E646D5">
          <w:rPr>
            <w:noProof/>
            <w:webHidden/>
          </w:rPr>
          <w:instrText xml:space="preserve"> PAGEREF _Toc282517185 \h </w:instrText>
        </w:r>
        <w:r w:rsidR="00E646D5">
          <w:rPr>
            <w:noProof/>
            <w:webHidden/>
          </w:rPr>
        </w:r>
        <w:r w:rsidR="00E646D5">
          <w:rPr>
            <w:noProof/>
            <w:webHidden/>
          </w:rPr>
          <w:fldChar w:fldCharType="separate"/>
        </w:r>
        <w:r w:rsidR="00E646D5">
          <w:rPr>
            <w:noProof/>
            <w:webHidden/>
          </w:rPr>
          <w:t>16</w:t>
        </w:r>
        <w:r w:rsidR="00E646D5">
          <w:rPr>
            <w:noProof/>
            <w:webHidden/>
          </w:rPr>
          <w:fldChar w:fldCharType="end"/>
        </w:r>
      </w:hyperlink>
    </w:p>
    <w:p w14:paraId="739DD6BF" w14:textId="77777777" w:rsidR="00E646D5" w:rsidRDefault="009B7148">
      <w:pPr>
        <w:pStyle w:val="TOC3"/>
        <w:tabs>
          <w:tab w:val="left" w:pos="1200"/>
        </w:tabs>
        <w:rPr>
          <w:rFonts w:asciiTheme="minorHAnsi" w:eastAsiaTheme="minorEastAsia" w:hAnsiTheme="minorHAnsi" w:cstheme="minorBidi"/>
          <w:i w:val="0"/>
          <w:noProof/>
          <w:sz w:val="22"/>
          <w:szCs w:val="22"/>
        </w:rPr>
      </w:pPr>
      <w:hyperlink w:anchor="_Toc282517186" w:history="1">
        <w:r w:rsidR="00E646D5" w:rsidRPr="006F2F9F">
          <w:rPr>
            <w:rStyle w:val="Hyperlink"/>
            <w:noProof/>
          </w:rPr>
          <w:t>5.2.10</w:t>
        </w:r>
        <w:r w:rsidR="00E646D5">
          <w:rPr>
            <w:rFonts w:asciiTheme="minorHAnsi" w:eastAsiaTheme="minorEastAsia" w:hAnsiTheme="minorHAnsi" w:cstheme="minorBidi"/>
            <w:i w:val="0"/>
            <w:noProof/>
            <w:sz w:val="22"/>
            <w:szCs w:val="22"/>
          </w:rPr>
          <w:tab/>
        </w:r>
        <w:r w:rsidR="00E646D5" w:rsidRPr="006F2F9F">
          <w:rPr>
            <w:rStyle w:val="Hyperlink"/>
            <w:noProof/>
          </w:rPr>
          <w:t>Type approval</w:t>
        </w:r>
        <w:r w:rsidR="00E646D5">
          <w:rPr>
            <w:noProof/>
            <w:webHidden/>
          </w:rPr>
          <w:tab/>
        </w:r>
        <w:r w:rsidR="00E646D5">
          <w:rPr>
            <w:noProof/>
            <w:webHidden/>
          </w:rPr>
          <w:fldChar w:fldCharType="begin"/>
        </w:r>
        <w:r w:rsidR="00E646D5">
          <w:rPr>
            <w:noProof/>
            <w:webHidden/>
          </w:rPr>
          <w:instrText xml:space="preserve"> PAGEREF _Toc282517186 \h </w:instrText>
        </w:r>
        <w:r w:rsidR="00E646D5">
          <w:rPr>
            <w:noProof/>
            <w:webHidden/>
          </w:rPr>
        </w:r>
        <w:r w:rsidR="00E646D5">
          <w:rPr>
            <w:noProof/>
            <w:webHidden/>
          </w:rPr>
          <w:fldChar w:fldCharType="separate"/>
        </w:r>
        <w:r w:rsidR="00E646D5">
          <w:rPr>
            <w:noProof/>
            <w:webHidden/>
          </w:rPr>
          <w:t>16</w:t>
        </w:r>
        <w:r w:rsidR="00E646D5">
          <w:rPr>
            <w:noProof/>
            <w:webHidden/>
          </w:rPr>
          <w:fldChar w:fldCharType="end"/>
        </w:r>
      </w:hyperlink>
    </w:p>
    <w:p w14:paraId="094441B8"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87" w:history="1">
        <w:r w:rsidR="00E646D5" w:rsidRPr="006F2F9F">
          <w:rPr>
            <w:rStyle w:val="Hyperlink"/>
            <w:noProof/>
          </w:rPr>
          <w:t>6.</w:t>
        </w:r>
        <w:r w:rsidR="00E646D5">
          <w:rPr>
            <w:rFonts w:asciiTheme="minorHAnsi" w:eastAsiaTheme="minorEastAsia" w:hAnsiTheme="minorHAnsi" w:cstheme="minorBidi"/>
            <w:b w:val="0"/>
            <w:caps w:val="0"/>
            <w:noProof/>
            <w:sz w:val="22"/>
            <w:szCs w:val="22"/>
          </w:rPr>
          <w:tab/>
        </w:r>
        <w:r w:rsidR="00E646D5" w:rsidRPr="006F2F9F">
          <w:rPr>
            <w:rStyle w:val="Hyperlink"/>
            <w:noProof/>
          </w:rPr>
          <w:t>METERING EQUIPMENT CRITERIA</w:t>
        </w:r>
        <w:r w:rsidR="00E646D5">
          <w:rPr>
            <w:noProof/>
            <w:webHidden/>
          </w:rPr>
          <w:tab/>
        </w:r>
        <w:r w:rsidR="00E646D5">
          <w:rPr>
            <w:noProof/>
            <w:webHidden/>
          </w:rPr>
          <w:fldChar w:fldCharType="begin"/>
        </w:r>
        <w:r w:rsidR="00E646D5">
          <w:rPr>
            <w:noProof/>
            <w:webHidden/>
          </w:rPr>
          <w:instrText xml:space="preserve"> PAGEREF _Toc282517187 \h </w:instrText>
        </w:r>
        <w:r w:rsidR="00E646D5">
          <w:rPr>
            <w:noProof/>
            <w:webHidden/>
          </w:rPr>
        </w:r>
        <w:r w:rsidR="00E646D5">
          <w:rPr>
            <w:noProof/>
            <w:webHidden/>
          </w:rPr>
          <w:fldChar w:fldCharType="separate"/>
        </w:r>
        <w:r w:rsidR="00E646D5">
          <w:rPr>
            <w:noProof/>
            <w:webHidden/>
          </w:rPr>
          <w:t>16</w:t>
        </w:r>
        <w:r w:rsidR="00E646D5">
          <w:rPr>
            <w:noProof/>
            <w:webHidden/>
          </w:rPr>
          <w:fldChar w:fldCharType="end"/>
        </w:r>
      </w:hyperlink>
    </w:p>
    <w:p w14:paraId="1A99EBB7"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88" w:history="1">
        <w:r w:rsidR="00E646D5" w:rsidRPr="006F2F9F">
          <w:rPr>
            <w:rStyle w:val="Hyperlink"/>
            <w:b/>
            <w:noProof/>
          </w:rPr>
          <w:t>6.1</w:t>
        </w:r>
        <w:r w:rsidR="00E646D5">
          <w:rPr>
            <w:rFonts w:asciiTheme="minorHAnsi" w:eastAsiaTheme="minorEastAsia" w:hAnsiTheme="minorHAnsi" w:cstheme="minorBidi"/>
            <w:smallCaps w:val="0"/>
            <w:noProof/>
            <w:sz w:val="22"/>
            <w:szCs w:val="22"/>
          </w:rPr>
          <w:tab/>
        </w:r>
        <w:r w:rsidR="00E646D5" w:rsidRPr="006F2F9F">
          <w:rPr>
            <w:rStyle w:val="Hyperlink"/>
            <w:b/>
            <w:noProof/>
          </w:rPr>
          <w:t>Meters</w:t>
        </w:r>
        <w:r w:rsidR="00E646D5">
          <w:rPr>
            <w:noProof/>
            <w:webHidden/>
          </w:rPr>
          <w:tab/>
        </w:r>
        <w:r w:rsidR="00E646D5">
          <w:rPr>
            <w:noProof/>
            <w:webHidden/>
          </w:rPr>
          <w:fldChar w:fldCharType="begin"/>
        </w:r>
        <w:r w:rsidR="00E646D5">
          <w:rPr>
            <w:noProof/>
            <w:webHidden/>
          </w:rPr>
          <w:instrText xml:space="preserve"> PAGEREF _Toc282517188 \h </w:instrText>
        </w:r>
        <w:r w:rsidR="00E646D5">
          <w:rPr>
            <w:noProof/>
            <w:webHidden/>
          </w:rPr>
        </w:r>
        <w:r w:rsidR="00E646D5">
          <w:rPr>
            <w:noProof/>
            <w:webHidden/>
          </w:rPr>
          <w:fldChar w:fldCharType="separate"/>
        </w:r>
        <w:r w:rsidR="00E646D5">
          <w:rPr>
            <w:noProof/>
            <w:webHidden/>
          </w:rPr>
          <w:t>16</w:t>
        </w:r>
        <w:r w:rsidR="00E646D5">
          <w:rPr>
            <w:noProof/>
            <w:webHidden/>
          </w:rPr>
          <w:fldChar w:fldCharType="end"/>
        </w:r>
      </w:hyperlink>
    </w:p>
    <w:p w14:paraId="1DF483FB"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89" w:history="1">
        <w:r w:rsidR="00E646D5" w:rsidRPr="006F2F9F">
          <w:rPr>
            <w:rStyle w:val="Hyperlink"/>
            <w:noProof/>
          </w:rPr>
          <w:t>6.1.1</w:t>
        </w:r>
        <w:r w:rsidR="00E646D5">
          <w:rPr>
            <w:rFonts w:asciiTheme="minorHAnsi" w:eastAsiaTheme="minorEastAsia" w:hAnsiTheme="minorHAnsi" w:cstheme="minorBidi"/>
            <w:i w:val="0"/>
            <w:noProof/>
            <w:sz w:val="22"/>
            <w:szCs w:val="22"/>
          </w:rPr>
          <w:tab/>
        </w:r>
        <w:r w:rsidR="00E646D5" w:rsidRPr="006F2F9F">
          <w:rPr>
            <w:rStyle w:val="Hyperlink"/>
            <w:noProof/>
          </w:rPr>
          <w:t>Metering configuration</w:t>
        </w:r>
        <w:r w:rsidR="00E646D5">
          <w:rPr>
            <w:noProof/>
            <w:webHidden/>
          </w:rPr>
          <w:tab/>
        </w:r>
        <w:r w:rsidR="00E646D5">
          <w:rPr>
            <w:noProof/>
            <w:webHidden/>
          </w:rPr>
          <w:fldChar w:fldCharType="begin"/>
        </w:r>
        <w:r w:rsidR="00E646D5">
          <w:rPr>
            <w:noProof/>
            <w:webHidden/>
          </w:rPr>
          <w:instrText xml:space="preserve"> PAGEREF _Toc282517189 \h </w:instrText>
        </w:r>
        <w:r w:rsidR="00E646D5">
          <w:rPr>
            <w:noProof/>
            <w:webHidden/>
          </w:rPr>
        </w:r>
        <w:r w:rsidR="00E646D5">
          <w:rPr>
            <w:noProof/>
            <w:webHidden/>
          </w:rPr>
          <w:fldChar w:fldCharType="separate"/>
        </w:r>
        <w:r w:rsidR="00E646D5">
          <w:rPr>
            <w:noProof/>
            <w:webHidden/>
          </w:rPr>
          <w:t>17</w:t>
        </w:r>
        <w:r w:rsidR="00E646D5">
          <w:rPr>
            <w:noProof/>
            <w:webHidden/>
          </w:rPr>
          <w:fldChar w:fldCharType="end"/>
        </w:r>
      </w:hyperlink>
    </w:p>
    <w:p w14:paraId="4877E603"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90" w:history="1">
        <w:r w:rsidR="00E646D5" w:rsidRPr="006F2F9F">
          <w:rPr>
            <w:rStyle w:val="Hyperlink"/>
            <w:b/>
            <w:noProof/>
          </w:rPr>
          <w:t>6.2</w:t>
        </w:r>
        <w:r w:rsidR="00E646D5">
          <w:rPr>
            <w:rFonts w:asciiTheme="minorHAnsi" w:eastAsiaTheme="minorEastAsia" w:hAnsiTheme="minorHAnsi" w:cstheme="minorBidi"/>
            <w:smallCaps w:val="0"/>
            <w:noProof/>
            <w:sz w:val="22"/>
            <w:szCs w:val="22"/>
          </w:rPr>
          <w:tab/>
        </w:r>
        <w:r w:rsidR="00E646D5" w:rsidRPr="006F2F9F">
          <w:rPr>
            <w:rStyle w:val="Hyperlink"/>
            <w:b/>
            <w:noProof/>
          </w:rPr>
          <w:t>Current Transformers</w:t>
        </w:r>
        <w:r w:rsidR="00E646D5">
          <w:rPr>
            <w:noProof/>
            <w:webHidden/>
          </w:rPr>
          <w:tab/>
        </w:r>
        <w:r w:rsidR="00E646D5">
          <w:rPr>
            <w:noProof/>
            <w:webHidden/>
          </w:rPr>
          <w:fldChar w:fldCharType="begin"/>
        </w:r>
        <w:r w:rsidR="00E646D5">
          <w:rPr>
            <w:noProof/>
            <w:webHidden/>
          </w:rPr>
          <w:instrText xml:space="preserve"> PAGEREF _Toc282517190 \h </w:instrText>
        </w:r>
        <w:r w:rsidR="00E646D5">
          <w:rPr>
            <w:noProof/>
            <w:webHidden/>
          </w:rPr>
        </w:r>
        <w:r w:rsidR="00E646D5">
          <w:rPr>
            <w:noProof/>
            <w:webHidden/>
          </w:rPr>
          <w:fldChar w:fldCharType="separate"/>
        </w:r>
        <w:r w:rsidR="00E646D5">
          <w:rPr>
            <w:noProof/>
            <w:webHidden/>
          </w:rPr>
          <w:t>17</w:t>
        </w:r>
        <w:r w:rsidR="00E646D5">
          <w:rPr>
            <w:noProof/>
            <w:webHidden/>
          </w:rPr>
          <w:fldChar w:fldCharType="end"/>
        </w:r>
      </w:hyperlink>
    </w:p>
    <w:p w14:paraId="3ABFD2EA"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91" w:history="1">
        <w:r w:rsidR="00E646D5" w:rsidRPr="006F2F9F">
          <w:rPr>
            <w:rStyle w:val="Hyperlink"/>
            <w:b/>
            <w:noProof/>
          </w:rPr>
          <w:t>6.3</w:t>
        </w:r>
        <w:r w:rsidR="00E646D5">
          <w:rPr>
            <w:rFonts w:asciiTheme="minorHAnsi" w:eastAsiaTheme="minorEastAsia" w:hAnsiTheme="minorHAnsi" w:cstheme="minorBidi"/>
            <w:smallCaps w:val="0"/>
            <w:noProof/>
            <w:sz w:val="22"/>
            <w:szCs w:val="22"/>
          </w:rPr>
          <w:tab/>
        </w:r>
        <w:r w:rsidR="00E646D5" w:rsidRPr="006F2F9F">
          <w:rPr>
            <w:rStyle w:val="Hyperlink"/>
            <w:b/>
            <w:noProof/>
          </w:rPr>
          <w:t>Registers, Displays and Facilities</w:t>
        </w:r>
        <w:r w:rsidR="00E646D5">
          <w:rPr>
            <w:noProof/>
            <w:webHidden/>
          </w:rPr>
          <w:tab/>
        </w:r>
        <w:r w:rsidR="00E646D5">
          <w:rPr>
            <w:noProof/>
            <w:webHidden/>
          </w:rPr>
          <w:fldChar w:fldCharType="begin"/>
        </w:r>
        <w:r w:rsidR="00E646D5">
          <w:rPr>
            <w:noProof/>
            <w:webHidden/>
          </w:rPr>
          <w:instrText xml:space="preserve"> PAGEREF _Toc282517191 \h </w:instrText>
        </w:r>
        <w:r w:rsidR="00E646D5">
          <w:rPr>
            <w:noProof/>
            <w:webHidden/>
          </w:rPr>
        </w:r>
        <w:r w:rsidR="00E646D5">
          <w:rPr>
            <w:noProof/>
            <w:webHidden/>
          </w:rPr>
          <w:fldChar w:fldCharType="separate"/>
        </w:r>
        <w:r w:rsidR="00E646D5">
          <w:rPr>
            <w:noProof/>
            <w:webHidden/>
          </w:rPr>
          <w:t>18</w:t>
        </w:r>
        <w:r w:rsidR="00E646D5">
          <w:rPr>
            <w:noProof/>
            <w:webHidden/>
          </w:rPr>
          <w:fldChar w:fldCharType="end"/>
        </w:r>
      </w:hyperlink>
    </w:p>
    <w:p w14:paraId="6C0B1BF8"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92" w:history="1">
        <w:r w:rsidR="00E646D5" w:rsidRPr="006F2F9F">
          <w:rPr>
            <w:rStyle w:val="Hyperlink"/>
            <w:noProof/>
          </w:rPr>
          <w:t>6.3.1</w:t>
        </w:r>
        <w:r w:rsidR="00E646D5">
          <w:rPr>
            <w:rFonts w:asciiTheme="minorHAnsi" w:eastAsiaTheme="minorEastAsia" w:hAnsiTheme="minorHAnsi" w:cstheme="minorBidi"/>
            <w:i w:val="0"/>
            <w:noProof/>
            <w:sz w:val="22"/>
            <w:szCs w:val="22"/>
          </w:rPr>
          <w:tab/>
        </w:r>
        <w:r w:rsidR="00E646D5" w:rsidRPr="006F2F9F">
          <w:rPr>
            <w:rStyle w:val="Hyperlink"/>
            <w:noProof/>
          </w:rPr>
          <w:t>Meters and Telemeters</w:t>
        </w:r>
        <w:r w:rsidR="00E646D5">
          <w:rPr>
            <w:noProof/>
            <w:webHidden/>
          </w:rPr>
          <w:tab/>
        </w:r>
        <w:r w:rsidR="00E646D5">
          <w:rPr>
            <w:noProof/>
            <w:webHidden/>
          </w:rPr>
          <w:fldChar w:fldCharType="begin"/>
        </w:r>
        <w:r w:rsidR="00E646D5">
          <w:rPr>
            <w:noProof/>
            <w:webHidden/>
          </w:rPr>
          <w:instrText xml:space="preserve"> PAGEREF _Toc282517192 \h </w:instrText>
        </w:r>
        <w:r w:rsidR="00E646D5">
          <w:rPr>
            <w:noProof/>
            <w:webHidden/>
          </w:rPr>
        </w:r>
        <w:r w:rsidR="00E646D5">
          <w:rPr>
            <w:noProof/>
            <w:webHidden/>
          </w:rPr>
          <w:fldChar w:fldCharType="separate"/>
        </w:r>
        <w:r w:rsidR="00E646D5">
          <w:rPr>
            <w:noProof/>
            <w:webHidden/>
          </w:rPr>
          <w:t>18</w:t>
        </w:r>
        <w:r w:rsidR="00E646D5">
          <w:rPr>
            <w:noProof/>
            <w:webHidden/>
          </w:rPr>
          <w:fldChar w:fldCharType="end"/>
        </w:r>
      </w:hyperlink>
    </w:p>
    <w:p w14:paraId="013CE572"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93" w:history="1">
        <w:r w:rsidR="00E646D5" w:rsidRPr="006F2F9F">
          <w:rPr>
            <w:rStyle w:val="Hyperlink"/>
            <w:noProof/>
          </w:rPr>
          <w:t>6.3.2</w:t>
        </w:r>
        <w:r w:rsidR="00E646D5">
          <w:rPr>
            <w:rFonts w:asciiTheme="minorHAnsi" w:eastAsiaTheme="minorEastAsia" w:hAnsiTheme="minorHAnsi" w:cstheme="minorBidi"/>
            <w:i w:val="0"/>
            <w:noProof/>
            <w:sz w:val="22"/>
            <w:szCs w:val="22"/>
          </w:rPr>
          <w:tab/>
        </w:r>
        <w:r w:rsidR="00E646D5" w:rsidRPr="006F2F9F">
          <w:rPr>
            <w:rStyle w:val="Hyperlink"/>
            <w:noProof/>
          </w:rPr>
          <w:t>Displays</w:t>
        </w:r>
        <w:r w:rsidR="00E646D5">
          <w:rPr>
            <w:noProof/>
            <w:webHidden/>
          </w:rPr>
          <w:tab/>
        </w:r>
        <w:r w:rsidR="00E646D5">
          <w:rPr>
            <w:noProof/>
            <w:webHidden/>
          </w:rPr>
          <w:fldChar w:fldCharType="begin"/>
        </w:r>
        <w:r w:rsidR="00E646D5">
          <w:rPr>
            <w:noProof/>
            <w:webHidden/>
          </w:rPr>
          <w:instrText xml:space="preserve"> PAGEREF _Toc282517193 \h </w:instrText>
        </w:r>
        <w:r w:rsidR="00E646D5">
          <w:rPr>
            <w:noProof/>
            <w:webHidden/>
          </w:rPr>
        </w:r>
        <w:r w:rsidR="00E646D5">
          <w:rPr>
            <w:noProof/>
            <w:webHidden/>
          </w:rPr>
          <w:fldChar w:fldCharType="separate"/>
        </w:r>
        <w:r w:rsidR="00E646D5">
          <w:rPr>
            <w:noProof/>
            <w:webHidden/>
          </w:rPr>
          <w:t>18</w:t>
        </w:r>
        <w:r w:rsidR="00E646D5">
          <w:rPr>
            <w:noProof/>
            <w:webHidden/>
          </w:rPr>
          <w:fldChar w:fldCharType="end"/>
        </w:r>
      </w:hyperlink>
    </w:p>
    <w:p w14:paraId="183AECB5"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94" w:history="1">
        <w:r w:rsidR="00E646D5" w:rsidRPr="006F2F9F">
          <w:rPr>
            <w:rStyle w:val="Hyperlink"/>
            <w:noProof/>
          </w:rPr>
          <w:t>6.3.3</w:t>
        </w:r>
        <w:r w:rsidR="00E646D5">
          <w:rPr>
            <w:rFonts w:asciiTheme="minorHAnsi" w:eastAsiaTheme="minorEastAsia" w:hAnsiTheme="minorHAnsi" w:cstheme="minorBidi"/>
            <w:i w:val="0"/>
            <w:noProof/>
            <w:sz w:val="22"/>
            <w:szCs w:val="22"/>
          </w:rPr>
          <w:tab/>
        </w:r>
        <w:r w:rsidR="00E646D5" w:rsidRPr="006F2F9F">
          <w:rPr>
            <w:rStyle w:val="Hyperlink"/>
            <w:noProof/>
          </w:rPr>
          <w:t>Timeswitches and Internal Meter Time Clock</w:t>
        </w:r>
        <w:r w:rsidR="00E646D5">
          <w:rPr>
            <w:noProof/>
            <w:webHidden/>
          </w:rPr>
          <w:tab/>
        </w:r>
        <w:r w:rsidR="00E646D5">
          <w:rPr>
            <w:noProof/>
            <w:webHidden/>
          </w:rPr>
          <w:fldChar w:fldCharType="begin"/>
        </w:r>
        <w:r w:rsidR="00E646D5">
          <w:rPr>
            <w:noProof/>
            <w:webHidden/>
          </w:rPr>
          <w:instrText xml:space="preserve"> PAGEREF _Toc282517194 \h </w:instrText>
        </w:r>
        <w:r w:rsidR="00E646D5">
          <w:rPr>
            <w:noProof/>
            <w:webHidden/>
          </w:rPr>
        </w:r>
        <w:r w:rsidR="00E646D5">
          <w:rPr>
            <w:noProof/>
            <w:webHidden/>
          </w:rPr>
          <w:fldChar w:fldCharType="separate"/>
        </w:r>
        <w:r w:rsidR="00E646D5">
          <w:rPr>
            <w:noProof/>
            <w:webHidden/>
          </w:rPr>
          <w:t>20</w:t>
        </w:r>
        <w:r w:rsidR="00E646D5">
          <w:rPr>
            <w:noProof/>
            <w:webHidden/>
          </w:rPr>
          <w:fldChar w:fldCharType="end"/>
        </w:r>
      </w:hyperlink>
    </w:p>
    <w:p w14:paraId="27978844"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95" w:history="1">
        <w:r w:rsidR="00E646D5" w:rsidRPr="006F2F9F">
          <w:rPr>
            <w:rStyle w:val="Hyperlink"/>
            <w:noProof/>
          </w:rPr>
          <w:t>6.3.4</w:t>
        </w:r>
        <w:r w:rsidR="00E646D5">
          <w:rPr>
            <w:rFonts w:asciiTheme="minorHAnsi" w:eastAsiaTheme="minorEastAsia" w:hAnsiTheme="minorHAnsi" w:cstheme="minorBidi"/>
            <w:i w:val="0"/>
            <w:noProof/>
            <w:sz w:val="22"/>
            <w:szCs w:val="22"/>
          </w:rPr>
          <w:tab/>
        </w:r>
        <w:r w:rsidR="00E646D5" w:rsidRPr="006F2F9F">
          <w:rPr>
            <w:rStyle w:val="Hyperlink"/>
            <w:noProof/>
          </w:rPr>
          <w:t>Teleswitches</w:t>
        </w:r>
        <w:r w:rsidR="00E646D5">
          <w:rPr>
            <w:noProof/>
            <w:webHidden/>
          </w:rPr>
          <w:tab/>
        </w:r>
        <w:r w:rsidR="00E646D5">
          <w:rPr>
            <w:noProof/>
            <w:webHidden/>
          </w:rPr>
          <w:fldChar w:fldCharType="begin"/>
        </w:r>
        <w:r w:rsidR="00E646D5">
          <w:rPr>
            <w:noProof/>
            <w:webHidden/>
          </w:rPr>
          <w:instrText xml:space="preserve"> PAGEREF _Toc282517195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7B5353A2"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196" w:history="1">
        <w:r w:rsidR="00E646D5" w:rsidRPr="006F2F9F">
          <w:rPr>
            <w:rStyle w:val="Hyperlink"/>
            <w:noProof/>
          </w:rPr>
          <w:t>6.3.5</w:t>
        </w:r>
        <w:r w:rsidR="00E646D5">
          <w:rPr>
            <w:rFonts w:asciiTheme="minorHAnsi" w:eastAsiaTheme="minorEastAsia" w:hAnsiTheme="minorHAnsi" w:cstheme="minorBidi"/>
            <w:i w:val="0"/>
            <w:noProof/>
            <w:sz w:val="22"/>
            <w:szCs w:val="22"/>
          </w:rPr>
          <w:tab/>
        </w:r>
        <w:r w:rsidR="00E646D5" w:rsidRPr="006F2F9F">
          <w:rPr>
            <w:rStyle w:val="Hyperlink"/>
            <w:noProof/>
          </w:rPr>
          <w:t>Time keeping accuracy</w:t>
        </w:r>
        <w:r w:rsidR="00E646D5">
          <w:rPr>
            <w:noProof/>
            <w:webHidden/>
          </w:rPr>
          <w:tab/>
        </w:r>
        <w:r w:rsidR="00E646D5">
          <w:rPr>
            <w:noProof/>
            <w:webHidden/>
          </w:rPr>
          <w:fldChar w:fldCharType="begin"/>
        </w:r>
        <w:r w:rsidR="00E646D5">
          <w:rPr>
            <w:noProof/>
            <w:webHidden/>
          </w:rPr>
          <w:instrText xml:space="preserve"> PAGEREF _Toc282517196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46BC5584"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197" w:history="1">
        <w:r w:rsidR="00E646D5" w:rsidRPr="006F2F9F">
          <w:rPr>
            <w:rStyle w:val="Hyperlink"/>
            <w:noProof/>
          </w:rPr>
          <w:t>7.</w:t>
        </w:r>
        <w:r w:rsidR="00E646D5">
          <w:rPr>
            <w:rFonts w:asciiTheme="minorHAnsi" w:eastAsiaTheme="minorEastAsia" w:hAnsiTheme="minorHAnsi" w:cstheme="minorBidi"/>
            <w:b w:val="0"/>
            <w:caps w:val="0"/>
            <w:noProof/>
            <w:sz w:val="22"/>
            <w:szCs w:val="22"/>
          </w:rPr>
          <w:tab/>
        </w:r>
        <w:r w:rsidR="00E646D5" w:rsidRPr="006F2F9F">
          <w:rPr>
            <w:rStyle w:val="Hyperlink"/>
            <w:noProof/>
          </w:rPr>
          <w:t>Installation of Meters</w:t>
        </w:r>
        <w:r w:rsidR="00E646D5">
          <w:rPr>
            <w:noProof/>
            <w:webHidden/>
          </w:rPr>
          <w:tab/>
        </w:r>
        <w:r w:rsidR="00E646D5">
          <w:rPr>
            <w:noProof/>
            <w:webHidden/>
          </w:rPr>
          <w:fldChar w:fldCharType="begin"/>
        </w:r>
        <w:r w:rsidR="00E646D5">
          <w:rPr>
            <w:noProof/>
            <w:webHidden/>
          </w:rPr>
          <w:instrText xml:space="preserve"> PAGEREF _Toc282517197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42297B26"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98" w:history="1">
        <w:r w:rsidR="00E646D5" w:rsidRPr="006F2F9F">
          <w:rPr>
            <w:rStyle w:val="Hyperlink"/>
            <w:b/>
            <w:noProof/>
          </w:rPr>
          <w:t>7.1</w:t>
        </w:r>
        <w:r w:rsidR="00E646D5">
          <w:rPr>
            <w:rFonts w:asciiTheme="minorHAnsi" w:eastAsiaTheme="minorEastAsia" w:hAnsiTheme="minorHAnsi" w:cstheme="minorBidi"/>
            <w:smallCaps w:val="0"/>
            <w:noProof/>
            <w:sz w:val="22"/>
            <w:szCs w:val="22"/>
          </w:rPr>
          <w:tab/>
        </w:r>
        <w:r w:rsidR="00E646D5" w:rsidRPr="006F2F9F">
          <w:rPr>
            <w:rStyle w:val="Hyperlink"/>
            <w:b/>
            <w:noProof/>
          </w:rPr>
          <w:t>BSC Qualification requirements</w:t>
        </w:r>
        <w:r w:rsidR="00E646D5">
          <w:rPr>
            <w:noProof/>
            <w:webHidden/>
          </w:rPr>
          <w:tab/>
        </w:r>
        <w:r w:rsidR="00E646D5">
          <w:rPr>
            <w:noProof/>
            <w:webHidden/>
          </w:rPr>
          <w:fldChar w:fldCharType="begin"/>
        </w:r>
        <w:r w:rsidR="00E646D5">
          <w:rPr>
            <w:noProof/>
            <w:webHidden/>
          </w:rPr>
          <w:instrText xml:space="preserve"> PAGEREF _Toc282517198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4C66449C"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199" w:history="1">
        <w:r w:rsidR="00E646D5" w:rsidRPr="006F2F9F">
          <w:rPr>
            <w:rStyle w:val="Hyperlink"/>
            <w:b/>
            <w:noProof/>
          </w:rPr>
          <w:t>7.2</w:t>
        </w:r>
        <w:r w:rsidR="00E646D5">
          <w:rPr>
            <w:rFonts w:asciiTheme="minorHAnsi" w:eastAsiaTheme="minorEastAsia" w:hAnsiTheme="minorHAnsi" w:cstheme="minorBidi"/>
            <w:smallCaps w:val="0"/>
            <w:noProof/>
            <w:sz w:val="22"/>
            <w:szCs w:val="22"/>
          </w:rPr>
          <w:tab/>
        </w:r>
        <w:r w:rsidR="00E646D5" w:rsidRPr="006F2F9F">
          <w:rPr>
            <w:rStyle w:val="Hyperlink"/>
            <w:b/>
            <w:noProof/>
          </w:rPr>
          <w:t>Meter Operation Code of Practice Agreement  requirements</w:t>
        </w:r>
        <w:r w:rsidR="00E646D5">
          <w:rPr>
            <w:noProof/>
            <w:webHidden/>
          </w:rPr>
          <w:tab/>
        </w:r>
        <w:r w:rsidR="00E646D5">
          <w:rPr>
            <w:noProof/>
            <w:webHidden/>
          </w:rPr>
          <w:fldChar w:fldCharType="begin"/>
        </w:r>
        <w:r w:rsidR="00E646D5">
          <w:rPr>
            <w:noProof/>
            <w:webHidden/>
          </w:rPr>
          <w:instrText xml:space="preserve"> PAGEREF _Toc282517199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0A62EC6B"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200" w:history="1">
        <w:r w:rsidR="00E646D5" w:rsidRPr="006F2F9F">
          <w:rPr>
            <w:rStyle w:val="Hyperlink"/>
            <w:b/>
            <w:noProof/>
          </w:rPr>
          <w:t>7.3</w:t>
        </w:r>
        <w:r w:rsidR="00E646D5">
          <w:rPr>
            <w:rFonts w:asciiTheme="minorHAnsi" w:eastAsiaTheme="minorEastAsia" w:hAnsiTheme="minorHAnsi" w:cstheme="minorBidi"/>
            <w:smallCaps w:val="0"/>
            <w:noProof/>
            <w:sz w:val="22"/>
            <w:szCs w:val="22"/>
          </w:rPr>
          <w:tab/>
        </w:r>
        <w:r w:rsidR="00E646D5" w:rsidRPr="006F2F9F">
          <w:rPr>
            <w:rStyle w:val="Hyperlink"/>
            <w:b/>
            <w:noProof/>
          </w:rPr>
          <w:t>Appropriate Seals</w:t>
        </w:r>
        <w:r w:rsidR="00E646D5">
          <w:rPr>
            <w:noProof/>
            <w:webHidden/>
          </w:rPr>
          <w:tab/>
        </w:r>
        <w:r w:rsidR="00E646D5">
          <w:rPr>
            <w:noProof/>
            <w:webHidden/>
          </w:rPr>
          <w:fldChar w:fldCharType="begin"/>
        </w:r>
        <w:r w:rsidR="00E646D5">
          <w:rPr>
            <w:noProof/>
            <w:webHidden/>
          </w:rPr>
          <w:instrText xml:space="preserve"> PAGEREF _Toc282517200 \h </w:instrText>
        </w:r>
        <w:r w:rsidR="00E646D5">
          <w:rPr>
            <w:noProof/>
            <w:webHidden/>
          </w:rPr>
        </w:r>
        <w:r w:rsidR="00E646D5">
          <w:rPr>
            <w:noProof/>
            <w:webHidden/>
          </w:rPr>
          <w:fldChar w:fldCharType="separate"/>
        </w:r>
        <w:r w:rsidR="00E646D5">
          <w:rPr>
            <w:noProof/>
            <w:webHidden/>
          </w:rPr>
          <w:t>21</w:t>
        </w:r>
        <w:r w:rsidR="00E646D5">
          <w:rPr>
            <w:noProof/>
            <w:webHidden/>
          </w:rPr>
          <w:fldChar w:fldCharType="end"/>
        </w:r>
      </w:hyperlink>
    </w:p>
    <w:p w14:paraId="10146CE3"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201" w:history="1">
        <w:r w:rsidR="00E646D5" w:rsidRPr="006F2F9F">
          <w:rPr>
            <w:rStyle w:val="Hyperlink"/>
            <w:noProof/>
          </w:rPr>
          <w:t>8.</w:t>
        </w:r>
        <w:r w:rsidR="00E646D5">
          <w:rPr>
            <w:rFonts w:asciiTheme="minorHAnsi" w:eastAsiaTheme="minorEastAsia" w:hAnsiTheme="minorHAnsi" w:cstheme="minorBidi"/>
            <w:b w:val="0"/>
            <w:caps w:val="0"/>
            <w:noProof/>
            <w:sz w:val="22"/>
            <w:szCs w:val="22"/>
          </w:rPr>
          <w:tab/>
        </w:r>
        <w:r w:rsidR="00E646D5" w:rsidRPr="006F2F9F">
          <w:rPr>
            <w:rStyle w:val="Hyperlink"/>
            <w:noProof/>
          </w:rPr>
          <w:t>Defined metering points and point of supply</w:t>
        </w:r>
        <w:r w:rsidR="00E646D5">
          <w:rPr>
            <w:noProof/>
            <w:webHidden/>
          </w:rPr>
          <w:tab/>
        </w:r>
        <w:r w:rsidR="00E646D5">
          <w:rPr>
            <w:noProof/>
            <w:webHidden/>
          </w:rPr>
          <w:fldChar w:fldCharType="begin"/>
        </w:r>
        <w:r w:rsidR="00E646D5">
          <w:rPr>
            <w:noProof/>
            <w:webHidden/>
          </w:rPr>
          <w:instrText xml:space="preserve"> PAGEREF _Toc282517201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7AA1F3CA"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202" w:history="1">
        <w:r w:rsidR="00E646D5" w:rsidRPr="006F2F9F">
          <w:rPr>
            <w:rStyle w:val="Hyperlink"/>
            <w:b/>
            <w:noProof/>
          </w:rPr>
          <w:t>8.1</w:t>
        </w:r>
        <w:r w:rsidR="00E646D5">
          <w:rPr>
            <w:rFonts w:asciiTheme="minorHAnsi" w:eastAsiaTheme="minorEastAsia" w:hAnsiTheme="minorHAnsi" w:cstheme="minorBidi"/>
            <w:smallCaps w:val="0"/>
            <w:noProof/>
            <w:sz w:val="22"/>
            <w:szCs w:val="22"/>
          </w:rPr>
          <w:tab/>
        </w:r>
        <w:r w:rsidR="00E646D5" w:rsidRPr="006F2F9F">
          <w:rPr>
            <w:rStyle w:val="Hyperlink"/>
            <w:b/>
            <w:noProof/>
          </w:rPr>
          <w:t>Responsibilities</w:t>
        </w:r>
        <w:r w:rsidR="00E646D5">
          <w:rPr>
            <w:noProof/>
            <w:webHidden/>
          </w:rPr>
          <w:tab/>
        </w:r>
        <w:r w:rsidR="00E646D5">
          <w:rPr>
            <w:noProof/>
            <w:webHidden/>
          </w:rPr>
          <w:fldChar w:fldCharType="begin"/>
        </w:r>
        <w:r w:rsidR="00E646D5">
          <w:rPr>
            <w:noProof/>
            <w:webHidden/>
          </w:rPr>
          <w:instrText xml:space="preserve"> PAGEREF _Toc282517202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3212767C"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03" w:history="1">
        <w:r w:rsidR="00E646D5" w:rsidRPr="006F2F9F">
          <w:rPr>
            <w:rStyle w:val="Hyperlink"/>
            <w:noProof/>
          </w:rPr>
          <w:t>8.1.1</w:t>
        </w:r>
        <w:r w:rsidR="00E646D5">
          <w:rPr>
            <w:rFonts w:asciiTheme="minorHAnsi" w:eastAsiaTheme="minorEastAsia" w:hAnsiTheme="minorHAnsi" w:cstheme="minorBidi"/>
            <w:i w:val="0"/>
            <w:noProof/>
            <w:sz w:val="22"/>
            <w:szCs w:val="22"/>
          </w:rPr>
          <w:tab/>
        </w:r>
        <w:r w:rsidR="00E646D5" w:rsidRPr="006F2F9F">
          <w:rPr>
            <w:rStyle w:val="Hyperlink"/>
            <w:noProof/>
          </w:rPr>
          <w:t>Distribution System Operator Responsibilities</w:t>
        </w:r>
        <w:r w:rsidR="00E646D5">
          <w:rPr>
            <w:noProof/>
            <w:webHidden/>
          </w:rPr>
          <w:tab/>
        </w:r>
        <w:r w:rsidR="00E646D5">
          <w:rPr>
            <w:noProof/>
            <w:webHidden/>
          </w:rPr>
          <w:fldChar w:fldCharType="begin"/>
        </w:r>
        <w:r w:rsidR="00E646D5">
          <w:rPr>
            <w:noProof/>
            <w:webHidden/>
          </w:rPr>
          <w:instrText xml:space="preserve"> PAGEREF _Toc282517203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09582E52"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04" w:history="1">
        <w:r w:rsidR="00E646D5" w:rsidRPr="006F2F9F">
          <w:rPr>
            <w:rStyle w:val="Hyperlink"/>
            <w:noProof/>
          </w:rPr>
          <w:t>8.1.2</w:t>
        </w:r>
        <w:r w:rsidR="00E646D5">
          <w:rPr>
            <w:rFonts w:asciiTheme="minorHAnsi" w:eastAsiaTheme="minorEastAsia" w:hAnsiTheme="minorHAnsi" w:cstheme="minorBidi"/>
            <w:i w:val="0"/>
            <w:noProof/>
            <w:sz w:val="22"/>
            <w:szCs w:val="22"/>
          </w:rPr>
          <w:tab/>
        </w:r>
        <w:r w:rsidR="00E646D5" w:rsidRPr="006F2F9F">
          <w:rPr>
            <w:rStyle w:val="Hyperlink"/>
            <w:noProof/>
          </w:rPr>
          <w:t>Meter Operator Agent Responsibilities</w:t>
        </w:r>
        <w:r w:rsidR="00E646D5">
          <w:rPr>
            <w:noProof/>
            <w:webHidden/>
          </w:rPr>
          <w:tab/>
        </w:r>
        <w:r w:rsidR="00E646D5">
          <w:rPr>
            <w:noProof/>
            <w:webHidden/>
          </w:rPr>
          <w:fldChar w:fldCharType="begin"/>
        </w:r>
        <w:r w:rsidR="00E646D5">
          <w:rPr>
            <w:noProof/>
            <w:webHidden/>
          </w:rPr>
          <w:instrText xml:space="preserve"> PAGEREF _Toc282517204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16F5A6E8"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205" w:history="1">
        <w:r w:rsidR="00E646D5" w:rsidRPr="006F2F9F">
          <w:rPr>
            <w:rStyle w:val="Hyperlink"/>
            <w:b/>
            <w:noProof/>
          </w:rPr>
          <w:t>8.2</w:t>
        </w:r>
        <w:r w:rsidR="00E646D5">
          <w:rPr>
            <w:rFonts w:asciiTheme="minorHAnsi" w:eastAsiaTheme="minorEastAsia" w:hAnsiTheme="minorHAnsi" w:cstheme="minorBidi"/>
            <w:smallCaps w:val="0"/>
            <w:noProof/>
            <w:sz w:val="22"/>
            <w:szCs w:val="22"/>
          </w:rPr>
          <w:tab/>
        </w:r>
        <w:r w:rsidR="00E646D5" w:rsidRPr="006F2F9F">
          <w:rPr>
            <w:rStyle w:val="Hyperlink"/>
            <w:b/>
            <w:noProof/>
          </w:rPr>
          <w:t>Multi-rate Whole Current Meter – where the SVA Customer’s installation does not directly connect with the installed Meter(s).</w:t>
        </w:r>
        <w:r w:rsidR="00E646D5">
          <w:rPr>
            <w:noProof/>
            <w:webHidden/>
          </w:rPr>
          <w:tab/>
        </w:r>
        <w:r w:rsidR="00E646D5">
          <w:rPr>
            <w:noProof/>
            <w:webHidden/>
          </w:rPr>
          <w:fldChar w:fldCharType="begin"/>
        </w:r>
        <w:r w:rsidR="00E646D5">
          <w:rPr>
            <w:noProof/>
            <w:webHidden/>
          </w:rPr>
          <w:instrText xml:space="preserve"> PAGEREF _Toc282517205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6910BEB6"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06" w:history="1">
        <w:r w:rsidR="00E646D5" w:rsidRPr="006F2F9F">
          <w:rPr>
            <w:rStyle w:val="Hyperlink"/>
            <w:noProof/>
          </w:rPr>
          <w:t>8.2.1</w:t>
        </w:r>
        <w:r w:rsidR="00E646D5">
          <w:rPr>
            <w:rFonts w:asciiTheme="minorHAnsi" w:eastAsiaTheme="minorEastAsia" w:hAnsiTheme="minorHAnsi" w:cstheme="minorBidi"/>
            <w:i w:val="0"/>
            <w:noProof/>
            <w:sz w:val="22"/>
            <w:szCs w:val="22"/>
          </w:rPr>
          <w:tab/>
        </w:r>
        <w:r w:rsidR="00E646D5" w:rsidRPr="006F2F9F">
          <w:rPr>
            <w:rStyle w:val="Hyperlink"/>
            <w:noProof/>
          </w:rPr>
          <w:t>Installations with an Isolating Switch</w:t>
        </w:r>
        <w:r w:rsidR="00E646D5">
          <w:rPr>
            <w:noProof/>
            <w:webHidden/>
          </w:rPr>
          <w:tab/>
        </w:r>
        <w:r w:rsidR="00E646D5">
          <w:rPr>
            <w:noProof/>
            <w:webHidden/>
          </w:rPr>
          <w:fldChar w:fldCharType="begin"/>
        </w:r>
        <w:r w:rsidR="00E646D5">
          <w:rPr>
            <w:noProof/>
            <w:webHidden/>
          </w:rPr>
          <w:instrText xml:space="preserve"> PAGEREF _Toc282517206 \h </w:instrText>
        </w:r>
        <w:r w:rsidR="00E646D5">
          <w:rPr>
            <w:noProof/>
            <w:webHidden/>
          </w:rPr>
        </w:r>
        <w:r w:rsidR="00E646D5">
          <w:rPr>
            <w:noProof/>
            <w:webHidden/>
          </w:rPr>
          <w:fldChar w:fldCharType="separate"/>
        </w:r>
        <w:r w:rsidR="00E646D5">
          <w:rPr>
            <w:noProof/>
            <w:webHidden/>
          </w:rPr>
          <w:t>22</w:t>
        </w:r>
        <w:r w:rsidR="00E646D5">
          <w:rPr>
            <w:noProof/>
            <w:webHidden/>
          </w:rPr>
          <w:fldChar w:fldCharType="end"/>
        </w:r>
      </w:hyperlink>
    </w:p>
    <w:p w14:paraId="4271414E"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207" w:history="1">
        <w:r w:rsidR="00E646D5" w:rsidRPr="006F2F9F">
          <w:rPr>
            <w:rStyle w:val="Hyperlink"/>
            <w:b/>
            <w:noProof/>
          </w:rPr>
          <w:t>8.3</w:t>
        </w:r>
        <w:r w:rsidR="00E646D5">
          <w:rPr>
            <w:rFonts w:asciiTheme="minorHAnsi" w:eastAsiaTheme="minorEastAsia" w:hAnsiTheme="minorHAnsi" w:cstheme="minorBidi"/>
            <w:smallCaps w:val="0"/>
            <w:noProof/>
            <w:sz w:val="22"/>
            <w:szCs w:val="22"/>
          </w:rPr>
          <w:tab/>
        </w:r>
        <w:r w:rsidR="00E646D5" w:rsidRPr="006F2F9F">
          <w:rPr>
            <w:rStyle w:val="Hyperlink"/>
            <w:b/>
            <w:noProof/>
          </w:rPr>
          <w:t>Other Requirements</w:t>
        </w:r>
        <w:r w:rsidR="00E646D5">
          <w:rPr>
            <w:noProof/>
            <w:webHidden/>
          </w:rPr>
          <w:tab/>
        </w:r>
        <w:r w:rsidR="00E646D5">
          <w:rPr>
            <w:noProof/>
            <w:webHidden/>
          </w:rPr>
          <w:fldChar w:fldCharType="begin"/>
        </w:r>
        <w:r w:rsidR="00E646D5">
          <w:rPr>
            <w:noProof/>
            <w:webHidden/>
          </w:rPr>
          <w:instrText xml:space="preserve"> PAGEREF _Toc282517207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0DE32A7A"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08" w:history="1">
        <w:r w:rsidR="00E646D5" w:rsidRPr="006F2F9F">
          <w:rPr>
            <w:rStyle w:val="Hyperlink"/>
            <w:noProof/>
          </w:rPr>
          <w:t>8.3.1</w:t>
        </w:r>
        <w:r w:rsidR="00E646D5">
          <w:rPr>
            <w:rFonts w:asciiTheme="minorHAnsi" w:eastAsiaTheme="minorEastAsia" w:hAnsiTheme="minorHAnsi" w:cstheme="minorBidi"/>
            <w:i w:val="0"/>
            <w:noProof/>
            <w:sz w:val="22"/>
            <w:szCs w:val="22"/>
          </w:rPr>
          <w:tab/>
        </w:r>
        <w:r w:rsidR="00E646D5" w:rsidRPr="006F2F9F">
          <w:rPr>
            <w:rStyle w:val="Hyperlink"/>
            <w:noProof/>
          </w:rPr>
          <w:t>Anti Fraud Devices</w:t>
        </w:r>
        <w:r w:rsidR="00E646D5">
          <w:rPr>
            <w:noProof/>
            <w:webHidden/>
          </w:rPr>
          <w:tab/>
        </w:r>
        <w:r w:rsidR="00E646D5">
          <w:rPr>
            <w:noProof/>
            <w:webHidden/>
          </w:rPr>
          <w:fldChar w:fldCharType="begin"/>
        </w:r>
        <w:r w:rsidR="00E646D5">
          <w:rPr>
            <w:noProof/>
            <w:webHidden/>
          </w:rPr>
          <w:instrText xml:space="preserve"> PAGEREF _Toc282517208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5EE13554"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09" w:history="1">
        <w:r w:rsidR="00E646D5" w:rsidRPr="006F2F9F">
          <w:rPr>
            <w:rStyle w:val="Hyperlink"/>
            <w:noProof/>
          </w:rPr>
          <w:t>8.3.2</w:t>
        </w:r>
        <w:r w:rsidR="00E646D5">
          <w:rPr>
            <w:rFonts w:asciiTheme="minorHAnsi" w:eastAsiaTheme="minorEastAsia" w:hAnsiTheme="minorHAnsi" w:cstheme="minorBidi"/>
            <w:i w:val="0"/>
            <w:noProof/>
            <w:sz w:val="22"/>
            <w:szCs w:val="22"/>
          </w:rPr>
          <w:tab/>
        </w:r>
        <w:r w:rsidR="00E646D5" w:rsidRPr="006F2F9F">
          <w:rPr>
            <w:rStyle w:val="Hyperlink"/>
            <w:noProof/>
          </w:rPr>
          <w:t>Outside Meter Cabinets</w:t>
        </w:r>
        <w:r w:rsidR="00E646D5">
          <w:rPr>
            <w:noProof/>
            <w:webHidden/>
          </w:rPr>
          <w:tab/>
        </w:r>
        <w:r w:rsidR="00E646D5">
          <w:rPr>
            <w:noProof/>
            <w:webHidden/>
          </w:rPr>
          <w:fldChar w:fldCharType="begin"/>
        </w:r>
        <w:r w:rsidR="00E646D5">
          <w:rPr>
            <w:noProof/>
            <w:webHidden/>
          </w:rPr>
          <w:instrText xml:space="preserve"> PAGEREF _Toc282517209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00C7BB66"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10" w:history="1">
        <w:r w:rsidR="00E646D5" w:rsidRPr="006F2F9F">
          <w:rPr>
            <w:rStyle w:val="Hyperlink"/>
            <w:noProof/>
          </w:rPr>
          <w:t>8.3.3</w:t>
        </w:r>
        <w:r w:rsidR="00E646D5">
          <w:rPr>
            <w:rFonts w:asciiTheme="minorHAnsi" w:eastAsiaTheme="minorEastAsia" w:hAnsiTheme="minorHAnsi" w:cstheme="minorBidi"/>
            <w:i w:val="0"/>
            <w:noProof/>
            <w:sz w:val="22"/>
            <w:szCs w:val="22"/>
          </w:rPr>
          <w:tab/>
        </w:r>
        <w:r w:rsidR="00E646D5" w:rsidRPr="006F2F9F">
          <w:rPr>
            <w:rStyle w:val="Hyperlink"/>
            <w:noProof/>
          </w:rPr>
          <w:t>High Risers and Laterals</w:t>
        </w:r>
        <w:r w:rsidR="00E646D5">
          <w:rPr>
            <w:noProof/>
            <w:webHidden/>
          </w:rPr>
          <w:tab/>
        </w:r>
        <w:r w:rsidR="00E646D5">
          <w:rPr>
            <w:noProof/>
            <w:webHidden/>
          </w:rPr>
          <w:fldChar w:fldCharType="begin"/>
        </w:r>
        <w:r w:rsidR="00E646D5">
          <w:rPr>
            <w:noProof/>
            <w:webHidden/>
          </w:rPr>
          <w:instrText xml:space="preserve"> PAGEREF _Toc282517210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096CF068" w14:textId="77777777" w:rsidR="00E646D5" w:rsidRDefault="009B7148">
      <w:pPr>
        <w:pStyle w:val="TOC2"/>
        <w:tabs>
          <w:tab w:val="left" w:pos="480"/>
        </w:tabs>
        <w:rPr>
          <w:rFonts w:asciiTheme="minorHAnsi" w:eastAsiaTheme="minorEastAsia" w:hAnsiTheme="minorHAnsi" w:cstheme="minorBidi"/>
          <w:smallCaps w:val="0"/>
          <w:noProof/>
          <w:sz w:val="22"/>
          <w:szCs w:val="22"/>
        </w:rPr>
      </w:pPr>
      <w:hyperlink w:anchor="_Toc282517211" w:history="1">
        <w:r w:rsidR="00E646D5" w:rsidRPr="006F2F9F">
          <w:rPr>
            <w:rStyle w:val="Hyperlink"/>
            <w:b/>
            <w:noProof/>
          </w:rPr>
          <w:t>8.4</w:t>
        </w:r>
        <w:r w:rsidR="00E646D5">
          <w:rPr>
            <w:rFonts w:asciiTheme="minorHAnsi" w:eastAsiaTheme="minorEastAsia" w:hAnsiTheme="minorHAnsi" w:cstheme="minorBidi"/>
            <w:smallCaps w:val="0"/>
            <w:noProof/>
            <w:sz w:val="22"/>
            <w:szCs w:val="22"/>
          </w:rPr>
          <w:tab/>
        </w:r>
        <w:r w:rsidR="00E646D5" w:rsidRPr="006F2F9F">
          <w:rPr>
            <w:rStyle w:val="Hyperlink"/>
            <w:b/>
            <w:noProof/>
          </w:rPr>
          <w:t>Current Transformer Operated Metering Equipment</w:t>
        </w:r>
        <w:r w:rsidR="00E646D5">
          <w:rPr>
            <w:noProof/>
            <w:webHidden/>
          </w:rPr>
          <w:tab/>
        </w:r>
        <w:r w:rsidR="00E646D5">
          <w:rPr>
            <w:noProof/>
            <w:webHidden/>
          </w:rPr>
          <w:fldChar w:fldCharType="begin"/>
        </w:r>
        <w:r w:rsidR="00E646D5">
          <w:rPr>
            <w:noProof/>
            <w:webHidden/>
          </w:rPr>
          <w:instrText xml:space="preserve"> PAGEREF _Toc282517211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334F69AD"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12" w:history="1">
        <w:r w:rsidR="00E646D5" w:rsidRPr="006F2F9F">
          <w:rPr>
            <w:rStyle w:val="Hyperlink"/>
            <w:noProof/>
          </w:rPr>
          <w:t>8.4.1</w:t>
        </w:r>
        <w:r w:rsidR="00E646D5">
          <w:rPr>
            <w:rFonts w:asciiTheme="minorHAnsi" w:eastAsiaTheme="minorEastAsia" w:hAnsiTheme="minorHAnsi" w:cstheme="minorBidi"/>
            <w:i w:val="0"/>
            <w:noProof/>
            <w:sz w:val="22"/>
            <w:szCs w:val="22"/>
          </w:rPr>
          <w:tab/>
        </w:r>
        <w:r w:rsidR="00E646D5" w:rsidRPr="006F2F9F">
          <w:rPr>
            <w:rStyle w:val="Hyperlink"/>
            <w:noProof/>
          </w:rPr>
          <w:t>Provision of Test and Isolation facilities</w:t>
        </w:r>
        <w:r w:rsidR="00E646D5">
          <w:rPr>
            <w:noProof/>
            <w:webHidden/>
          </w:rPr>
          <w:tab/>
        </w:r>
        <w:r w:rsidR="00E646D5">
          <w:rPr>
            <w:noProof/>
            <w:webHidden/>
          </w:rPr>
          <w:fldChar w:fldCharType="begin"/>
        </w:r>
        <w:r w:rsidR="00E646D5">
          <w:rPr>
            <w:noProof/>
            <w:webHidden/>
          </w:rPr>
          <w:instrText xml:space="preserve"> PAGEREF _Toc282517212 \h </w:instrText>
        </w:r>
        <w:r w:rsidR="00E646D5">
          <w:rPr>
            <w:noProof/>
            <w:webHidden/>
          </w:rPr>
        </w:r>
        <w:r w:rsidR="00E646D5">
          <w:rPr>
            <w:noProof/>
            <w:webHidden/>
          </w:rPr>
          <w:fldChar w:fldCharType="separate"/>
        </w:r>
        <w:r w:rsidR="00E646D5">
          <w:rPr>
            <w:noProof/>
            <w:webHidden/>
          </w:rPr>
          <w:t>25</w:t>
        </w:r>
        <w:r w:rsidR="00E646D5">
          <w:rPr>
            <w:noProof/>
            <w:webHidden/>
          </w:rPr>
          <w:fldChar w:fldCharType="end"/>
        </w:r>
      </w:hyperlink>
    </w:p>
    <w:p w14:paraId="0895D10E"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13" w:history="1">
        <w:r w:rsidR="00E646D5" w:rsidRPr="006F2F9F">
          <w:rPr>
            <w:rStyle w:val="Hyperlink"/>
            <w:noProof/>
          </w:rPr>
          <w:t>8.4.2</w:t>
        </w:r>
        <w:r w:rsidR="00E646D5">
          <w:rPr>
            <w:rFonts w:asciiTheme="minorHAnsi" w:eastAsiaTheme="minorEastAsia" w:hAnsiTheme="minorHAnsi" w:cstheme="minorBidi"/>
            <w:i w:val="0"/>
            <w:noProof/>
            <w:sz w:val="22"/>
            <w:szCs w:val="22"/>
          </w:rPr>
          <w:tab/>
        </w:r>
        <w:r w:rsidR="00E646D5" w:rsidRPr="006F2F9F">
          <w:rPr>
            <w:rStyle w:val="Hyperlink"/>
            <w:noProof/>
          </w:rPr>
          <w:t>Interface between Meter Operator Agent and Distribution System Operator</w:t>
        </w:r>
        <w:r w:rsidR="00E646D5">
          <w:rPr>
            <w:noProof/>
            <w:webHidden/>
          </w:rPr>
          <w:tab/>
        </w:r>
        <w:r w:rsidR="00E646D5">
          <w:rPr>
            <w:noProof/>
            <w:webHidden/>
          </w:rPr>
          <w:fldChar w:fldCharType="begin"/>
        </w:r>
        <w:r w:rsidR="00E646D5">
          <w:rPr>
            <w:noProof/>
            <w:webHidden/>
          </w:rPr>
          <w:instrText xml:space="preserve"> PAGEREF _Toc282517213 \h </w:instrText>
        </w:r>
        <w:r w:rsidR="00E646D5">
          <w:rPr>
            <w:noProof/>
            <w:webHidden/>
          </w:rPr>
        </w:r>
        <w:r w:rsidR="00E646D5">
          <w:rPr>
            <w:noProof/>
            <w:webHidden/>
          </w:rPr>
          <w:fldChar w:fldCharType="separate"/>
        </w:r>
        <w:r w:rsidR="00E646D5">
          <w:rPr>
            <w:noProof/>
            <w:webHidden/>
          </w:rPr>
          <w:t>26</w:t>
        </w:r>
        <w:r w:rsidR="00E646D5">
          <w:rPr>
            <w:noProof/>
            <w:webHidden/>
          </w:rPr>
          <w:fldChar w:fldCharType="end"/>
        </w:r>
      </w:hyperlink>
    </w:p>
    <w:p w14:paraId="7681AE95" w14:textId="77777777" w:rsidR="00E646D5" w:rsidRDefault="009B7148">
      <w:pPr>
        <w:pStyle w:val="TOC3"/>
        <w:tabs>
          <w:tab w:val="left" w:pos="960"/>
        </w:tabs>
        <w:rPr>
          <w:rFonts w:asciiTheme="minorHAnsi" w:eastAsiaTheme="minorEastAsia" w:hAnsiTheme="minorHAnsi" w:cstheme="minorBidi"/>
          <w:i w:val="0"/>
          <w:noProof/>
          <w:sz w:val="22"/>
          <w:szCs w:val="22"/>
        </w:rPr>
      </w:pPr>
      <w:hyperlink w:anchor="_Toc282517214" w:history="1">
        <w:r w:rsidR="00E646D5" w:rsidRPr="006F2F9F">
          <w:rPr>
            <w:rStyle w:val="Hyperlink"/>
            <w:noProof/>
          </w:rPr>
          <w:t>8.4.3</w:t>
        </w:r>
        <w:r w:rsidR="00E646D5">
          <w:rPr>
            <w:rFonts w:asciiTheme="minorHAnsi" w:eastAsiaTheme="minorEastAsia" w:hAnsiTheme="minorHAnsi" w:cstheme="minorBidi"/>
            <w:i w:val="0"/>
            <w:noProof/>
            <w:sz w:val="22"/>
            <w:szCs w:val="22"/>
          </w:rPr>
          <w:tab/>
        </w:r>
        <w:r w:rsidR="00E646D5" w:rsidRPr="006F2F9F">
          <w:rPr>
            <w:rStyle w:val="Hyperlink"/>
            <w:noProof/>
          </w:rPr>
          <w:t>SVA Customer cabling</w:t>
        </w:r>
        <w:r w:rsidR="00E646D5">
          <w:rPr>
            <w:noProof/>
            <w:webHidden/>
          </w:rPr>
          <w:tab/>
        </w:r>
        <w:r w:rsidR="00E646D5">
          <w:rPr>
            <w:noProof/>
            <w:webHidden/>
          </w:rPr>
          <w:fldChar w:fldCharType="begin"/>
        </w:r>
        <w:r w:rsidR="00E646D5">
          <w:rPr>
            <w:noProof/>
            <w:webHidden/>
          </w:rPr>
          <w:instrText xml:space="preserve"> PAGEREF _Toc282517214 \h </w:instrText>
        </w:r>
        <w:r w:rsidR="00E646D5">
          <w:rPr>
            <w:noProof/>
            <w:webHidden/>
          </w:rPr>
        </w:r>
        <w:r w:rsidR="00E646D5">
          <w:rPr>
            <w:noProof/>
            <w:webHidden/>
          </w:rPr>
          <w:fldChar w:fldCharType="separate"/>
        </w:r>
        <w:r w:rsidR="00E646D5">
          <w:rPr>
            <w:noProof/>
            <w:webHidden/>
          </w:rPr>
          <w:t>26</w:t>
        </w:r>
        <w:r w:rsidR="00E646D5">
          <w:rPr>
            <w:noProof/>
            <w:webHidden/>
          </w:rPr>
          <w:fldChar w:fldCharType="end"/>
        </w:r>
      </w:hyperlink>
    </w:p>
    <w:p w14:paraId="68137DEE" w14:textId="77777777" w:rsidR="00E646D5" w:rsidRDefault="009B7148">
      <w:pPr>
        <w:pStyle w:val="TOC1"/>
        <w:tabs>
          <w:tab w:val="left" w:pos="480"/>
        </w:tabs>
        <w:rPr>
          <w:rFonts w:asciiTheme="minorHAnsi" w:eastAsiaTheme="minorEastAsia" w:hAnsiTheme="minorHAnsi" w:cstheme="minorBidi"/>
          <w:b w:val="0"/>
          <w:caps w:val="0"/>
          <w:noProof/>
          <w:sz w:val="22"/>
          <w:szCs w:val="22"/>
        </w:rPr>
      </w:pPr>
      <w:hyperlink w:anchor="_Toc282517215" w:history="1">
        <w:r w:rsidR="00E646D5" w:rsidRPr="006F2F9F">
          <w:rPr>
            <w:rStyle w:val="Hyperlink"/>
            <w:noProof/>
          </w:rPr>
          <w:t>9.</w:t>
        </w:r>
        <w:r w:rsidR="00E646D5">
          <w:rPr>
            <w:rFonts w:asciiTheme="minorHAnsi" w:eastAsiaTheme="minorEastAsia" w:hAnsiTheme="minorHAnsi" w:cstheme="minorBidi"/>
            <w:b w:val="0"/>
            <w:caps w:val="0"/>
            <w:noProof/>
            <w:sz w:val="22"/>
            <w:szCs w:val="22"/>
          </w:rPr>
          <w:tab/>
        </w:r>
        <w:r w:rsidR="00E646D5" w:rsidRPr="006F2F9F">
          <w:rPr>
            <w:rStyle w:val="Hyperlink"/>
            <w:noProof/>
          </w:rPr>
          <w:t>Provision of Metering Equipment</w:t>
        </w:r>
        <w:r w:rsidR="00E646D5">
          <w:rPr>
            <w:noProof/>
            <w:webHidden/>
          </w:rPr>
          <w:tab/>
        </w:r>
        <w:r w:rsidR="00E646D5">
          <w:rPr>
            <w:noProof/>
            <w:webHidden/>
          </w:rPr>
          <w:fldChar w:fldCharType="begin"/>
        </w:r>
        <w:r w:rsidR="00E646D5">
          <w:rPr>
            <w:noProof/>
            <w:webHidden/>
          </w:rPr>
          <w:instrText xml:space="preserve"> PAGEREF _Toc282517215 \h </w:instrText>
        </w:r>
        <w:r w:rsidR="00E646D5">
          <w:rPr>
            <w:noProof/>
            <w:webHidden/>
          </w:rPr>
        </w:r>
        <w:r w:rsidR="00E646D5">
          <w:rPr>
            <w:noProof/>
            <w:webHidden/>
          </w:rPr>
          <w:fldChar w:fldCharType="separate"/>
        </w:r>
        <w:r w:rsidR="00E646D5">
          <w:rPr>
            <w:noProof/>
            <w:webHidden/>
          </w:rPr>
          <w:t>27</w:t>
        </w:r>
        <w:r w:rsidR="00E646D5">
          <w:rPr>
            <w:noProof/>
            <w:webHidden/>
          </w:rPr>
          <w:fldChar w:fldCharType="end"/>
        </w:r>
      </w:hyperlink>
    </w:p>
    <w:p w14:paraId="4ED2F5FE" w14:textId="77777777" w:rsidR="000400CB" w:rsidRDefault="00013D7A">
      <w:pPr>
        <w:pStyle w:val="TOC1"/>
      </w:pPr>
      <w:r>
        <w:fldChar w:fldCharType="end"/>
      </w:r>
    </w:p>
    <w:p w14:paraId="0E33E5A5" w14:textId="77777777" w:rsidR="000400CB" w:rsidRPr="004D1DEA" w:rsidRDefault="000400CB">
      <w:pPr>
        <w:pageBreakBefore/>
        <w:spacing w:before="0" w:after="240"/>
        <w:rPr>
          <w:b/>
          <w:caps/>
          <w:sz w:val="28"/>
          <w:szCs w:val="28"/>
        </w:rPr>
      </w:pPr>
      <w:r w:rsidRPr="004D1DEA">
        <w:rPr>
          <w:b/>
          <w:caps/>
          <w:sz w:val="28"/>
          <w:szCs w:val="28"/>
        </w:rPr>
        <w:lastRenderedPageBreak/>
        <w:t>FOREWORD</w:t>
      </w:r>
    </w:p>
    <w:p w14:paraId="77FDB2A5" w14:textId="77777777" w:rsidR="000400CB" w:rsidRPr="004D1DEA" w:rsidRDefault="004D1DEA">
      <w:pPr>
        <w:rPr>
          <w:caps/>
          <w:szCs w:val="24"/>
        </w:rPr>
      </w:pPr>
      <w:r>
        <w:rPr>
          <w:szCs w:val="24"/>
        </w:rPr>
        <w:t>This C</w:t>
      </w:r>
      <w:r w:rsidRPr="004D1DEA">
        <w:rPr>
          <w:szCs w:val="24"/>
        </w:rPr>
        <w:t xml:space="preserve">ode of </w:t>
      </w:r>
      <w:r>
        <w:rPr>
          <w:szCs w:val="24"/>
        </w:rPr>
        <w:t>P</w:t>
      </w:r>
      <w:r w:rsidRPr="004D1DEA">
        <w:rPr>
          <w:szCs w:val="24"/>
        </w:rPr>
        <w:t>ractice defines the minimum requirements for whole current and transformer operated Metering Equipment at the Defined Metering Point for the measurement of Import and Export Active Energy via low voltage circuits for Non-Half Hourly Settlement purposes.</w:t>
      </w:r>
    </w:p>
    <w:p w14:paraId="5ABB5DA0" w14:textId="77777777" w:rsidR="000400CB" w:rsidRPr="004D1DEA" w:rsidRDefault="004D1DEA">
      <w:pPr>
        <w:rPr>
          <w:caps/>
          <w:szCs w:val="24"/>
        </w:rPr>
      </w:pPr>
      <w:r w:rsidRPr="004D1DEA">
        <w:rPr>
          <w:szCs w:val="24"/>
        </w:rPr>
        <w:t>B</w:t>
      </w:r>
      <w:r>
        <w:rPr>
          <w:szCs w:val="24"/>
        </w:rPr>
        <w:t>SCCo</w:t>
      </w:r>
      <w:r w:rsidRPr="004D1DEA">
        <w:rPr>
          <w:szCs w:val="24"/>
        </w:rPr>
        <w:t xml:space="preserve"> shall retain copies of, inter </w:t>
      </w:r>
      <w:r>
        <w:rPr>
          <w:szCs w:val="24"/>
        </w:rPr>
        <w:t>alia, the Code of P</w:t>
      </w:r>
      <w:r w:rsidRPr="004D1DEA">
        <w:rPr>
          <w:szCs w:val="24"/>
        </w:rPr>
        <w:t>ractice together with copies of all documents referred to in them, in accordance with the provisions of the Balancing and Settlement Code (the Code).</w:t>
      </w:r>
    </w:p>
    <w:p w14:paraId="61039C5D" w14:textId="77777777" w:rsidR="000400CB" w:rsidRDefault="00F605F8" w:rsidP="001D0911">
      <w:pPr>
        <w:pStyle w:val="Heading1"/>
        <w:keepNext w:val="0"/>
        <w:pageBreakBefore w:val="0"/>
        <w:spacing w:after="240"/>
      </w:pPr>
      <w:bookmarkStart w:id="29" w:name="_Toc216170276"/>
      <w:bookmarkStart w:id="30" w:name="_Toc282517142"/>
      <w:ins w:id="31" w:author="Christopher Day" w:date="2021-04-19T09:38:00Z">
        <w:r>
          <w:t>[MEM]</w:t>
        </w:r>
      </w:ins>
      <w:r w:rsidR="000400CB">
        <w:t>1.</w:t>
      </w:r>
      <w:r w:rsidR="000400CB">
        <w:tab/>
      </w:r>
      <w:bookmarkStart w:id="32" w:name="_Toc399912566"/>
      <w:bookmarkStart w:id="33" w:name="_Toc399912764"/>
      <w:bookmarkStart w:id="34" w:name="_Toc410810018"/>
      <w:bookmarkStart w:id="35" w:name="_Toc411240039"/>
      <w:bookmarkStart w:id="36" w:name="_Toc411240109"/>
      <w:bookmarkStart w:id="37" w:name="_Toc411240273"/>
      <w:bookmarkStart w:id="38" w:name="_Toc411240353"/>
      <w:bookmarkStart w:id="39" w:name="_Toc411240875"/>
      <w:bookmarkStart w:id="40" w:name="_Toc411644863"/>
      <w:bookmarkStart w:id="41" w:name="_Toc411645287"/>
      <w:bookmarkStart w:id="42" w:name="_Toc412618554"/>
      <w:bookmarkStart w:id="43" w:name="_Toc414957059"/>
      <w:bookmarkStart w:id="44" w:name="_Toc414958595"/>
      <w:bookmarkStart w:id="45" w:name="_Toc415038712"/>
      <w:bookmarkStart w:id="46" w:name="_Toc215539694"/>
      <w:r w:rsidR="000400CB">
        <w:t>SCOPE</w:t>
      </w:r>
      <w:bookmarkEnd w:id="2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30"/>
    </w:p>
    <w:p w14:paraId="6292826F" w14:textId="77777777" w:rsidR="000400CB" w:rsidRDefault="000400CB" w:rsidP="004D1DEA">
      <w:pPr>
        <w:spacing w:before="0" w:after="240"/>
      </w:pPr>
      <w:r>
        <w:t>This Code of Practice states the practices that shall be employed and the facilities that shall be provided for the measurement and recording of the quantities required for Settlement and other purposes. This Code of Practice does not currently cover the measurement of gross generation.</w:t>
      </w:r>
    </w:p>
    <w:p w14:paraId="29A2D6AF" w14:textId="77777777" w:rsidR="000400CB" w:rsidRDefault="000400CB" w:rsidP="004D1DEA">
      <w:pPr>
        <w:spacing w:before="0" w:after="240"/>
      </w:pPr>
      <w:r>
        <w:t>This Code of Practice specifically applies to whole current and transformer operated Metering Equipment to be installed</w:t>
      </w:r>
      <w:r>
        <w:rPr>
          <w:b/>
          <w:sz w:val="28"/>
          <w:szCs w:val="28"/>
        </w:rPr>
        <w:t xml:space="preserve"> </w:t>
      </w:r>
      <w:r>
        <w:rPr>
          <w:b/>
        </w:rPr>
        <w:t>FOR THE METERING OF IMPORT AND EXPORT ACTIVE ENERGY VIA LOW VOLTAGE CIRCUITS FOR NON-HALF HOURLY SETTLEMENT PURPOSES.</w:t>
      </w:r>
    </w:p>
    <w:p w14:paraId="6712C2CD" w14:textId="77777777" w:rsidR="000400CB" w:rsidRDefault="000400CB" w:rsidP="004D1DEA">
      <w:pPr>
        <w:spacing w:before="0" w:after="240"/>
      </w:pPr>
      <w:r>
        <w:t>This Code of Practice only applies to whole current and current transformer operated Metering Equipment for Import and Export Active Energy measured in kWh. No provision is made for the measurement of Reactive or Apparent Energy or any Maximum Demand.</w:t>
      </w:r>
    </w:p>
    <w:p w14:paraId="55C81A66" w14:textId="77777777" w:rsidR="000400CB" w:rsidRDefault="000400CB" w:rsidP="004D1DEA">
      <w:pPr>
        <w:spacing w:before="0" w:after="240"/>
      </w:pPr>
      <w:r>
        <w:t>The following areas are not specified within this Code of Practice:</w:t>
      </w:r>
    </w:p>
    <w:p w14:paraId="78A9926B" w14:textId="77777777" w:rsidR="000400CB" w:rsidDel="00F605F8" w:rsidRDefault="000400CB" w:rsidP="004D1DEA">
      <w:pPr>
        <w:spacing w:before="0" w:after="240"/>
        <w:ind w:left="851"/>
        <w:rPr>
          <w:del w:id="47" w:author="Christopher Day" w:date="2021-04-19T09:38:00Z"/>
        </w:rPr>
      </w:pPr>
      <w:del w:id="48" w:author="Christopher Day" w:date="2021-04-19T09:38:00Z">
        <w:r w:rsidDel="00F605F8">
          <w:delText>MOA arrangements where more than one MOA exists at a Site;</w:delText>
        </w:r>
      </w:del>
    </w:p>
    <w:p w14:paraId="1C630B22" w14:textId="77777777" w:rsidR="000400CB" w:rsidRDefault="000400CB" w:rsidP="004D1DEA">
      <w:pPr>
        <w:spacing w:before="0" w:after="240"/>
        <w:ind w:left="851"/>
      </w:pPr>
      <w:r>
        <w:t>Prepayment Metering;</w:t>
      </w:r>
    </w:p>
    <w:p w14:paraId="1EAEDF5C" w14:textId="77777777" w:rsidR="000400CB" w:rsidRDefault="000400CB" w:rsidP="004D1DEA">
      <w:pPr>
        <w:spacing w:before="0" w:after="240"/>
        <w:ind w:left="851"/>
      </w:pPr>
      <w:r>
        <w:t>Complex Tariff Arrangements;</w:t>
      </w:r>
    </w:p>
    <w:p w14:paraId="35BB9541" w14:textId="77777777" w:rsidR="000400CB" w:rsidRDefault="000400CB" w:rsidP="004D1DEA">
      <w:pPr>
        <w:spacing w:before="0" w:after="240"/>
        <w:ind w:left="851"/>
      </w:pPr>
      <w:r>
        <w:t>Revenue Protection/Security; and</w:t>
      </w:r>
    </w:p>
    <w:p w14:paraId="7859A75E" w14:textId="77777777" w:rsidR="000400CB" w:rsidRDefault="000400CB" w:rsidP="004D1DEA">
      <w:pPr>
        <w:spacing w:before="0" w:after="240"/>
        <w:ind w:left="851"/>
      </w:pPr>
      <w:r>
        <w:t>Data Communications.</w:t>
      </w:r>
    </w:p>
    <w:p w14:paraId="2276A94D" w14:textId="77777777" w:rsidR="000400CB" w:rsidRDefault="000400CB" w:rsidP="004D1DEA">
      <w:pPr>
        <w:spacing w:before="0" w:after="240"/>
      </w:pPr>
      <w:r>
        <w:t xml:space="preserve">This Code of Practice defines the extent of Metering Equipment to be installed by a </w:t>
      </w:r>
      <w:ins w:id="49" w:author="Christopher Day" w:date="2021-04-19T09:38:00Z">
        <w:r w:rsidR="00F605F8">
          <w:t xml:space="preserve">SVA </w:t>
        </w:r>
      </w:ins>
      <w:r>
        <w:t>Meter Operator Agent in fulfilling its role in the installation and maintenance of equipment for Non-Half Hourly Settlement purposes.</w:t>
      </w:r>
    </w:p>
    <w:p w14:paraId="3D49B508" w14:textId="77777777" w:rsidR="000400CB" w:rsidRDefault="000400CB" w:rsidP="004D1DEA">
      <w:pPr>
        <w:spacing w:before="0" w:after="240"/>
      </w:pPr>
      <w:r>
        <w:t>This Code of Practice derives force from the Balancing and Settlement Code, and in particular the metering provisions contained in Section L, to which reference should be made. It should also be read in conjunction with the relevant BSC Procedures.</w:t>
      </w:r>
    </w:p>
    <w:p w14:paraId="4FB2C760" w14:textId="77777777" w:rsidR="0024020B" w:rsidRPr="0024020B" w:rsidRDefault="0024020B" w:rsidP="004D1DEA">
      <w:pPr>
        <w:spacing w:before="0" w:after="240"/>
      </w:pPr>
      <w:r w:rsidRPr="0024020B">
        <w:t>Metering Equipment that meets the requirements of this Code of Practice is not applicable where a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1897950E" w14:textId="77777777" w:rsidR="000400CB" w:rsidRDefault="000400CB" w:rsidP="004D1DEA">
      <w:pPr>
        <w:spacing w:before="0" w:after="240"/>
      </w:pPr>
      <w:r>
        <w:lastRenderedPageBreak/>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0A3DF223" w14:textId="77777777" w:rsidR="009A6AE0" w:rsidRDefault="009A6AE0" w:rsidP="009A6AE0">
      <w:pPr>
        <w:spacing w:before="0" w:after="240"/>
      </w:pPr>
      <w:r>
        <w:t xml:space="preserve">Any device that is not covered by SI1679 shall not be involved in deriving the </w:t>
      </w:r>
      <w:del w:id="50" w:author="Iain Nicoll" w:date="2021-04-19T16:37:00Z">
        <w:r w:rsidDel="00855275">
          <w:delText>K</w:delText>
        </w:r>
      </w:del>
      <w:ins w:id="51" w:author="Iain Nicoll" w:date="2021-04-19T16:37:00Z">
        <w:r w:rsidR="00855275">
          <w:t>k</w:t>
        </w:r>
      </w:ins>
      <w:r>
        <w:t xml:space="preserve">Wh value for Settlement purposes. To clarify, an integral Outstation may be used but a remote outstation (peripheral device) that derives a </w:t>
      </w:r>
      <w:del w:id="52" w:author="Iain Nicoll" w:date="2021-04-19T16:37:00Z">
        <w:r w:rsidDel="00855275">
          <w:delText>K</w:delText>
        </w:r>
      </w:del>
      <w:ins w:id="53" w:author="Iain Nicoll" w:date="2021-04-19T16:37:00Z">
        <w:r w:rsidR="00855275">
          <w:t>k</w:t>
        </w:r>
      </w:ins>
      <w:r>
        <w:t xml:space="preserve">Wh value (e.g. via pulsed outputs) shall not be used. A remote outstation that transfers the </w:t>
      </w:r>
      <w:del w:id="54" w:author="Iain Nicoll" w:date="2021-04-19T16:37:00Z">
        <w:r w:rsidDel="00855275">
          <w:delText>K</w:delText>
        </w:r>
      </w:del>
      <w:ins w:id="55" w:author="Iain Nicoll" w:date="2021-04-19T16:37:00Z">
        <w:r w:rsidR="00855275">
          <w:t>k</w:t>
        </w:r>
      </w:ins>
      <w:r>
        <w:t>Wh value of the primary register in accordance with the manufacturers protocol may be used.</w:t>
      </w:r>
    </w:p>
    <w:p w14:paraId="057ED719" w14:textId="77777777" w:rsidR="000400CB" w:rsidRDefault="005B627E" w:rsidP="004D1DEA">
      <w:pPr>
        <w:spacing w:before="0" w:after="240"/>
      </w:pPr>
      <w:r w:rsidRPr="00E72A0B">
        <w:t>Dispensations</w:t>
      </w:r>
      <w:r w:rsidR="000400CB">
        <w:t xml:space="preserve"> from the requirements of this Code of Practice may be sought in accordance with the Balancing and Settlement Code and BSCP32.</w:t>
      </w:r>
    </w:p>
    <w:p w14:paraId="6E0E9E44" w14:textId="77777777" w:rsidR="000400CB" w:rsidRDefault="000400CB" w:rsidP="004D1DEA">
      <w:pPr>
        <w:spacing w:before="0" w:after="240"/>
      </w:pPr>
      <w:r>
        <w:t>In the event of an inconsistency between the provisions of this Code of Practice and the Balancing and Settlement Code, the provisions of the Balancing and Settlement Code shall prevail.</w:t>
      </w:r>
    </w:p>
    <w:p w14:paraId="41DA7BC8" w14:textId="77777777" w:rsidR="000400CB" w:rsidRDefault="000400CB" w:rsidP="004D1DEA">
      <w:pPr>
        <w:spacing w:before="0" w:after="240"/>
      </w:pPr>
      <w:r>
        <w:t>Compliance with this Code of Practice may be attained by the use o</w:t>
      </w:r>
      <w:r w:rsidR="004D1DEA">
        <w:t>ne of the following techniques:</w:t>
      </w:r>
    </w:p>
    <w:p w14:paraId="75CB82D7" w14:textId="77777777" w:rsidR="000400CB" w:rsidRDefault="000400CB" w:rsidP="004D1DEA">
      <w:pPr>
        <w:tabs>
          <w:tab w:val="left" w:pos="1560"/>
        </w:tabs>
        <w:spacing w:before="0" w:after="240"/>
        <w:ind w:left="1560" w:hanging="851"/>
      </w:pPr>
      <w:r>
        <w:t>(i)</w:t>
      </w:r>
      <w:r>
        <w:tab/>
        <w:t>a single Meter containing measuring elements for Import and Export ; or</w:t>
      </w:r>
    </w:p>
    <w:p w14:paraId="1B67747C" w14:textId="77777777" w:rsidR="000400CB" w:rsidRDefault="000400CB" w:rsidP="004D1DEA">
      <w:pPr>
        <w:tabs>
          <w:tab w:val="left" w:pos="1560"/>
        </w:tabs>
        <w:spacing w:before="0" w:after="240"/>
        <w:ind w:left="1560" w:hanging="851"/>
      </w:pPr>
      <w:r>
        <w:t>(ii)</w:t>
      </w:r>
      <w:r>
        <w:tab/>
        <w:t>two separate Meters containing a single measuring</w:t>
      </w:r>
      <w:r w:rsidR="004D1DEA">
        <w:t xml:space="preserve"> element for each of Import and </w:t>
      </w:r>
      <w:r>
        <w:t>Export.</w:t>
      </w:r>
    </w:p>
    <w:p w14:paraId="6AEC6E9E" w14:textId="77777777" w:rsidR="000400CB" w:rsidRDefault="00F605F8" w:rsidP="004D1DEA">
      <w:pPr>
        <w:pStyle w:val="Heading1"/>
        <w:keepNext w:val="0"/>
        <w:spacing w:before="0" w:after="240"/>
      </w:pPr>
      <w:bookmarkStart w:id="56" w:name="_Toc216170277"/>
      <w:bookmarkStart w:id="57" w:name="_Toc282517143"/>
      <w:ins w:id="58" w:author="Christopher Day" w:date="2021-04-19T09:39:00Z">
        <w:r>
          <w:lastRenderedPageBreak/>
          <w:t>[MEM[</w:t>
        </w:r>
      </w:ins>
      <w:r w:rsidR="000400CB">
        <w:t>2.</w:t>
      </w:r>
      <w:r w:rsidR="000400CB">
        <w:tab/>
      </w:r>
      <w:bookmarkStart w:id="59" w:name="_Toc56935960"/>
      <w:bookmarkStart w:id="60" w:name="_Toc56936049"/>
      <w:bookmarkStart w:id="61" w:name="_Toc56936223"/>
      <w:bookmarkStart w:id="62" w:name="_Toc56936309"/>
      <w:bookmarkStart w:id="63" w:name="_Toc56936489"/>
      <w:bookmarkStart w:id="64" w:name="_Toc56936811"/>
      <w:bookmarkStart w:id="65" w:name="_Toc56936894"/>
      <w:bookmarkStart w:id="66" w:name="_Toc53565881"/>
      <w:bookmarkStart w:id="67" w:name="_Toc53565882"/>
      <w:bookmarkStart w:id="68" w:name="_Toc399912567"/>
      <w:bookmarkStart w:id="69" w:name="_Toc399912765"/>
      <w:bookmarkStart w:id="70" w:name="_Toc410810019"/>
      <w:bookmarkStart w:id="71" w:name="_Toc411240040"/>
      <w:bookmarkStart w:id="72" w:name="_Toc411240110"/>
      <w:bookmarkStart w:id="73" w:name="_Toc411240274"/>
      <w:bookmarkStart w:id="74" w:name="_Toc411240354"/>
      <w:bookmarkStart w:id="75" w:name="_Toc411240876"/>
      <w:bookmarkStart w:id="76" w:name="_Toc411644864"/>
      <w:bookmarkStart w:id="77" w:name="_Toc411645288"/>
      <w:bookmarkStart w:id="78" w:name="_Toc412618555"/>
      <w:bookmarkStart w:id="79" w:name="_Toc414957060"/>
      <w:bookmarkStart w:id="80" w:name="_Toc414958596"/>
      <w:bookmarkStart w:id="81" w:name="_Toc415038713"/>
      <w:bookmarkStart w:id="82" w:name="_Toc215539695"/>
      <w:bookmarkEnd w:id="59"/>
      <w:bookmarkEnd w:id="60"/>
      <w:bookmarkEnd w:id="61"/>
      <w:bookmarkEnd w:id="62"/>
      <w:bookmarkEnd w:id="63"/>
      <w:bookmarkEnd w:id="64"/>
      <w:bookmarkEnd w:id="65"/>
      <w:bookmarkEnd w:id="66"/>
      <w:bookmarkEnd w:id="67"/>
      <w:r w:rsidR="000400CB">
        <w:t>REFERENCES</w:t>
      </w:r>
      <w:bookmarkEnd w:id="5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57"/>
    </w:p>
    <w:p w14:paraId="0B5C9EBC" w14:textId="77777777" w:rsidR="000400CB" w:rsidRDefault="000400CB">
      <w:pPr>
        <w:pStyle w:val="EndnoteText1"/>
      </w:pPr>
      <w:r>
        <w:t>The following documents are referred to in the text:-</w:t>
      </w:r>
    </w:p>
    <w:tbl>
      <w:tblPr>
        <w:tblW w:w="0" w:type="auto"/>
        <w:tblInd w:w="96" w:type="dxa"/>
        <w:tblLayout w:type="fixed"/>
        <w:tblCellMar>
          <w:left w:w="96" w:type="dxa"/>
          <w:right w:w="96" w:type="dxa"/>
        </w:tblCellMar>
        <w:tblLook w:val="0000" w:firstRow="0" w:lastRow="0" w:firstColumn="0" w:lastColumn="0" w:noHBand="0" w:noVBand="0"/>
      </w:tblPr>
      <w:tblGrid>
        <w:gridCol w:w="4111"/>
        <w:gridCol w:w="4811"/>
      </w:tblGrid>
      <w:tr w:rsidR="000400CB" w:rsidRPr="00BA3F2D" w14:paraId="04E7345D"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42452B" w14:textId="77777777" w:rsidR="000400CB" w:rsidRPr="00BA3F2D" w:rsidRDefault="000400CB" w:rsidP="00BA3F2D">
            <w:pPr>
              <w:spacing w:before="0" w:after="0"/>
              <w:jc w:val="left"/>
              <w:rPr>
                <w:b/>
                <w:sz w:val="22"/>
                <w:szCs w:val="22"/>
              </w:rPr>
            </w:pPr>
            <w:r w:rsidRPr="00BA3F2D">
              <w:rPr>
                <w:sz w:val="22"/>
                <w:szCs w:val="22"/>
              </w:rPr>
              <w:t>BS EN 62053:2003</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648FA3" w14:textId="77777777" w:rsidR="000400CB" w:rsidRPr="00BA3F2D" w:rsidRDefault="000400CB" w:rsidP="00BA3F2D">
            <w:pPr>
              <w:spacing w:before="0" w:after="0"/>
              <w:jc w:val="left"/>
              <w:rPr>
                <w:sz w:val="22"/>
                <w:szCs w:val="22"/>
              </w:rPr>
            </w:pPr>
            <w:r w:rsidRPr="00BA3F2D">
              <w:rPr>
                <w:sz w:val="22"/>
                <w:szCs w:val="22"/>
              </w:rPr>
              <w:t>Electricity metering equipment (a.c.)</w:t>
            </w:r>
          </w:p>
        </w:tc>
      </w:tr>
      <w:tr w:rsidR="000400CB" w:rsidRPr="00BA3F2D" w14:paraId="1AEE7E77"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D08696" w14:textId="77777777" w:rsidR="000400CB" w:rsidRPr="00BA3F2D" w:rsidRDefault="000400CB" w:rsidP="00BA3F2D">
            <w:pPr>
              <w:spacing w:before="0" w:after="0"/>
              <w:jc w:val="left"/>
              <w:rPr>
                <w:sz w:val="22"/>
                <w:szCs w:val="22"/>
              </w:rPr>
            </w:pPr>
            <w:r w:rsidRPr="00BA3F2D">
              <w:rPr>
                <w:sz w:val="22"/>
                <w:szCs w:val="22"/>
              </w:rPr>
              <w:t>BS EN 61038: 1993</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C8082D" w14:textId="77777777" w:rsidR="000400CB" w:rsidRPr="00BA3F2D" w:rsidRDefault="000400CB" w:rsidP="00BA3F2D">
            <w:pPr>
              <w:spacing w:before="0" w:after="0"/>
              <w:jc w:val="left"/>
              <w:rPr>
                <w:sz w:val="22"/>
                <w:szCs w:val="22"/>
              </w:rPr>
            </w:pPr>
            <w:r w:rsidRPr="00BA3F2D">
              <w:rPr>
                <w:sz w:val="22"/>
                <w:szCs w:val="22"/>
              </w:rPr>
              <w:t>Specification for time switches for tariff and load control.</w:t>
            </w:r>
          </w:p>
        </w:tc>
      </w:tr>
      <w:tr w:rsidR="000400CB" w:rsidRPr="00BA3F2D" w14:paraId="4CB007E0"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766615" w14:textId="77777777" w:rsidR="000400CB" w:rsidRPr="00BA3F2D" w:rsidRDefault="000400CB" w:rsidP="00BA3F2D">
            <w:pPr>
              <w:spacing w:before="0" w:after="0"/>
              <w:jc w:val="left"/>
              <w:rPr>
                <w:sz w:val="22"/>
                <w:szCs w:val="22"/>
              </w:rPr>
            </w:pPr>
            <w:r w:rsidRPr="00BA3F2D">
              <w:rPr>
                <w:sz w:val="22"/>
                <w:szCs w:val="22"/>
              </w:rPr>
              <w:t>BS 7856: 1996</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371F14" w14:textId="77777777" w:rsidR="000400CB" w:rsidRPr="00BA3F2D" w:rsidRDefault="000400CB" w:rsidP="00BA3F2D">
            <w:pPr>
              <w:spacing w:before="0" w:after="0"/>
              <w:jc w:val="left"/>
              <w:rPr>
                <w:sz w:val="22"/>
                <w:szCs w:val="22"/>
              </w:rPr>
            </w:pPr>
            <w:r w:rsidRPr="00BA3F2D">
              <w:rPr>
                <w:sz w:val="22"/>
                <w:szCs w:val="22"/>
              </w:rPr>
              <w:t>‘Code of Practice for Design of Alternating Current Watt-Hour Meters for Active Energy (Classes 1 and 2)’</w:t>
            </w:r>
          </w:p>
        </w:tc>
      </w:tr>
      <w:tr w:rsidR="000400CB" w:rsidRPr="00BA3F2D" w14:paraId="5F574961"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2AEC67" w14:textId="77777777" w:rsidR="000400CB" w:rsidRPr="00BA3F2D" w:rsidRDefault="000400CB" w:rsidP="00BA3F2D">
            <w:pPr>
              <w:spacing w:before="0" w:after="0"/>
              <w:jc w:val="left"/>
              <w:rPr>
                <w:sz w:val="22"/>
                <w:szCs w:val="22"/>
              </w:rPr>
            </w:pPr>
            <w:r w:rsidRPr="00BA3F2D">
              <w:rPr>
                <w:sz w:val="22"/>
                <w:szCs w:val="22"/>
              </w:rPr>
              <w:t>BS 7951:2000</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BBDE98" w14:textId="77777777" w:rsidR="000400CB" w:rsidRPr="00BA3F2D" w:rsidRDefault="000400CB" w:rsidP="00BA3F2D">
            <w:pPr>
              <w:spacing w:before="0" w:after="0"/>
              <w:jc w:val="left"/>
              <w:rPr>
                <w:sz w:val="22"/>
                <w:szCs w:val="22"/>
              </w:rPr>
            </w:pPr>
            <w:r w:rsidRPr="00BA3F2D">
              <w:rPr>
                <w:sz w:val="22"/>
                <w:szCs w:val="22"/>
              </w:rPr>
              <w:t>‘Electricity Meters.  Alternating current single phase watt-hour Telemeters of accuracy class 1 or 2.’</w:t>
            </w:r>
          </w:p>
        </w:tc>
      </w:tr>
      <w:tr w:rsidR="000400CB" w:rsidRPr="00BA3F2D" w14:paraId="0E000D2F"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A6F81D" w14:textId="77777777" w:rsidR="000400CB" w:rsidRPr="00BA3F2D" w:rsidRDefault="000400CB" w:rsidP="00BA3F2D">
            <w:pPr>
              <w:spacing w:before="0" w:after="0"/>
              <w:jc w:val="left"/>
              <w:rPr>
                <w:sz w:val="22"/>
                <w:szCs w:val="22"/>
              </w:rPr>
            </w:pPr>
            <w:r w:rsidRPr="00BA3F2D">
              <w:rPr>
                <w:sz w:val="22"/>
                <w:szCs w:val="22"/>
              </w:rPr>
              <w:t>BS EN 60044-1:1999</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893D43" w14:textId="77777777" w:rsidR="000400CB" w:rsidRPr="00BA3F2D" w:rsidRDefault="000400CB" w:rsidP="00BA3F2D">
            <w:pPr>
              <w:spacing w:before="0" w:after="0"/>
              <w:jc w:val="left"/>
              <w:rPr>
                <w:sz w:val="22"/>
                <w:szCs w:val="22"/>
                <w:lang w:val="fr-FR"/>
              </w:rPr>
            </w:pPr>
            <w:r w:rsidRPr="00BA3F2D">
              <w:rPr>
                <w:sz w:val="22"/>
                <w:szCs w:val="22"/>
                <w:lang w:val="fr-FR"/>
              </w:rPr>
              <w:t>‘Instrument Transformers – Part 1:</w:t>
            </w:r>
            <w:r w:rsidR="005D3AB3" w:rsidRPr="005D3AB3">
              <w:rPr>
                <w:sz w:val="22"/>
                <w:szCs w:val="22"/>
              </w:rPr>
              <w:t xml:space="preserve"> Current</w:t>
            </w:r>
            <w:r w:rsidRPr="00BA3F2D">
              <w:rPr>
                <w:sz w:val="22"/>
                <w:szCs w:val="22"/>
                <w:lang w:val="fr-FR"/>
              </w:rPr>
              <w:t xml:space="preserve"> Transformers’</w:t>
            </w:r>
          </w:p>
        </w:tc>
      </w:tr>
      <w:tr w:rsidR="000400CB" w:rsidRPr="00BA3F2D" w14:paraId="2B636D80"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66F62" w14:textId="77777777" w:rsidR="000400CB" w:rsidRPr="00BA3F2D" w:rsidRDefault="000400CB" w:rsidP="00BA3F2D">
            <w:pPr>
              <w:spacing w:before="0" w:after="0"/>
              <w:jc w:val="left"/>
              <w:rPr>
                <w:sz w:val="22"/>
                <w:szCs w:val="22"/>
              </w:rPr>
            </w:pPr>
            <w:r w:rsidRPr="00BA3F2D">
              <w:rPr>
                <w:sz w:val="22"/>
                <w:szCs w:val="22"/>
              </w:rPr>
              <w:t>BEBS 1973</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EBDBFE" w14:textId="77777777" w:rsidR="000400CB" w:rsidRPr="00BA3F2D" w:rsidRDefault="000400CB" w:rsidP="00BA3F2D">
            <w:pPr>
              <w:spacing w:before="0" w:after="0"/>
              <w:jc w:val="left"/>
              <w:rPr>
                <w:sz w:val="22"/>
                <w:szCs w:val="22"/>
              </w:rPr>
            </w:pPr>
            <w:r w:rsidRPr="00BA3F2D">
              <w:rPr>
                <w:sz w:val="22"/>
                <w:szCs w:val="22"/>
              </w:rPr>
              <w:t>Timeswitches, restricted hour and time of day tariffs.</w:t>
            </w:r>
          </w:p>
        </w:tc>
      </w:tr>
      <w:tr w:rsidR="000400CB" w:rsidRPr="00BA3F2D" w14:paraId="156FB1BE"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6C9341" w14:textId="77777777" w:rsidR="000400CB" w:rsidRPr="00BA3F2D" w:rsidRDefault="000400CB" w:rsidP="00BA3F2D">
            <w:pPr>
              <w:pStyle w:val="TableText"/>
              <w:tabs>
                <w:tab w:val="left" w:pos="0"/>
              </w:tabs>
              <w:spacing w:before="0" w:after="0"/>
              <w:jc w:val="left"/>
              <w:rPr>
                <w:sz w:val="22"/>
                <w:szCs w:val="22"/>
              </w:rPr>
            </w:pPr>
            <w:r w:rsidRPr="00BA3F2D">
              <w:rPr>
                <w:sz w:val="22"/>
                <w:szCs w:val="22"/>
              </w:rPr>
              <w:t>Balancing and Settlement Code</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59F098" w14:textId="77777777" w:rsidR="000400CB" w:rsidRPr="00BA3F2D" w:rsidRDefault="000400CB" w:rsidP="00BA3F2D">
            <w:pPr>
              <w:pStyle w:val="TableText"/>
              <w:tabs>
                <w:tab w:val="left" w:pos="0"/>
              </w:tabs>
              <w:spacing w:before="0" w:after="0"/>
              <w:jc w:val="left"/>
              <w:rPr>
                <w:sz w:val="22"/>
                <w:szCs w:val="22"/>
              </w:rPr>
            </w:pPr>
            <w:r w:rsidRPr="00BA3F2D">
              <w:rPr>
                <w:sz w:val="22"/>
                <w:szCs w:val="22"/>
              </w:rPr>
              <w:t>‘Section X; Annex X-1 and Sections L and S’</w:t>
            </w:r>
          </w:p>
        </w:tc>
      </w:tr>
      <w:tr w:rsidR="000400CB" w:rsidRPr="00BA3F2D" w14:paraId="3F99435C"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02742D" w14:textId="77777777" w:rsidR="000400CB" w:rsidRPr="00BA3F2D" w:rsidRDefault="000400CB" w:rsidP="00BA3F2D">
            <w:pPr>
              <w:pStyle w:val="TableText"/>
              <w:tabs>
                <w:tab w:val="left" w:pos="0"/>
              </w:tabs>
              <w:spacing w:before="0" w:after="0"/>
              <w:jc w:val="left"/>
              <w:rPr>
                <w:sz w:val="22"/>
                <w:szCs w:val="22"/>
              </w:rPr>
            </w:pPr>
            <w:r w:rsidRPr="00BA3F2D">
              <w:rPr>
                <w:sz w:val="22"/>
                <w:szCs w:val="22"/>
              </w:rPr>
              <w:t>BSC Procedures List</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2FECB8" w14:textId="77777777" w:rsidR="000400CB" w:rsidRPr="00BA3F2D" w:rsidRDefault="000400CB" w:rsidP="00BA3F2D">
            <w:pPr>
              <w:pStyle w:val="TableText"/>
              <w:tabs>
                <w:tab w:val="left" w:pos="0"/>
              </w:tabs>
              <w:spacing w:before="0" w:after="0"/>
              <w:jc w:val="left"/>
              <w:rPr>
                <w:sz w:val="22"/>
                <w:szCs w:val="22"/>
              </w:rPr>
            </w:pPr>
            <w:r w:rsidRPr="00BA3F2D">
              <w:rPr>
                <w:sz w:val="22"/>
                <w:szCs w:val="22"/>
              </w:rPr>
              <w:t>‘See BSC Section H 1.3.2 (a) – Code Subsidiary Documents’</w:t>
            </w:r>
          </w:p>
        </w:tc>
      </w:tr>
      <w:tr w:rsidR="000400CB" w:rsidRPr="00BA3F2D" w14:paraId="7C96B13D"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9E547" w14:textId="77777777" w:rsidR="000400CB" w:rsidRPr="00BA3F2D" w:rsidRDefault="000400CB" w:rsidP="00BA3F2D">
            <w:pPr>
              <w:spacing w:before="0" w:after="0"/>
              <w:jc w:val="left"/>
              <w:rPr>
                <w:sz w:val="22"/>
                <w:szCs w:val="22"/>
              </w:rPr>
            </w:pPr>
            <w:r w:rsidRPr="00BA3F2D">
              <w:rPr>
                <w:sz w:val="22"/>
                <w:szCs w:val="22"/>
              </w:rPr>
              <w:t>Code of Practice Four</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9DD238" w14:textId="77777777" w:rsidR="000400CB" w:rsidRPr="00BA3F2D" w:rsidRDefault="000400CB" w:rsidP="00BA3F2D">
            <w:pPr>
              <w:spacing w:before="0" w:after="0"/>
              <w:jc w:val="left"/>
              <w:rPr>
                <w:sz w:val="22"/>
                <w:szCs w:val="22"/>
              </w:rPr>
            </w:pPr>
            <w:r w:rsidRPr="00BA3F2D">
              <w:rPr>
                <w:sz w:val="22"/>
                <w:szCs w:val="22"/>
              </w:rPr>
              <w:t>‘Code of Practice for Calibration, Testing and Commissioning Requirements for Metering Equipment for Settlement Purposes’</w:t>
            </w:r>
          </w:p>
        </w:tc>
      </w:tr>
      <w:tr w:rsidR="000400CB" w:rsidRPr="00BA3F2D" w14:paraId="4FE49565"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1A7DF3" w14:textId="77777777" w:rsidR="000400CB" w:rsidRPr="00BA3F2D" w:rsidRDefault="000400CB" w:rsidP="00BA3F2D">
            <w:pPr>
              <w:spacing w:before="0" w:after="0"/>
              <w:jc w:val="left"/>
              <w:rPr>
                <w:sz w:val="22"/>
                <w:szCs w:val="22"/>
              </w:rPr>
            </w:pPr>
            <w:r w:rsidRPr="00BA3F2D">
              <w:rPr>
                <w:sz w:val="22"/>
                <w:szCs w:val="22"/>
              </w:rPr>
              <w:t>Electricity Act 1989</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5EB8CE" w14:textId="77777777" w:rsidR="000400CB" w:rsidRPr="00BA3F2D" w:rsidRDefault="000400CB" w:rsidP="00BA3F2D">
            <w:pPr>
              <w:spacing w:before="0" w:after="0"/>
              <w:jc w:val="left"/>
              <w:rPr>
                <w:sz w:val="22"/>
                <w:szCs w:val="22"/>
              </w:rPr>
            </w:pPr>
            <w:r w:rsidRPr="00BA3F2D">
              <w:rPr>
                <w:sz w:val="22"/>
                <w:szCs w:val="22"/>
              </w:rPr>
              <w:t>‘Schedule 7, as amended by Schedule 1, to the Competition and Services (Utilities) Act 1992.’</w:t>
            </w:r>
          </w:p>
        </w:tc>
      </w:tr>
      <w:tr w:rsidR="000400CB" w:rsidRPr="00BA3F2D" w14:paraId="2109F3C1"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442660" w14:textId="77777777" w:rsidR="000400CB" w:rsidRPr="00BA3F2D" w:rsidRDefault="000400CB" w:rsidP="00BA3F2D">
            <w:pPr>
              <w:spacing w:before="0" w:after="0"/>
              <w:jc w:val="left"/>
              <w:rPr>
                <w:sz w:val="22"/>
                <w:szCs w:val="22"/>
              </w:rPr>
            </w:pPr>
            <w:r w:rsidRPr="00BA3F2D">
              <w:rPr>
                <w:sz w:val="22"/>
                <w:szCs w:val="22"/>
              </w:rPr>
              <w:t>Statutory Instrument 2002 No. 2665</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0ECD1" w14:textId="77777777" w:rsidR="000400CB" w:rsidRPr="00BA3F2D" w:rsidRDefault="000400CB" w:rsidP="00BA3F2D">
            <w:pPr>
              <w:spacing w:before="0" w:after="0"/>
              <w:jc w:val="left"/>
              <w:rPr>
                <w:sz w:val="22"/>
                <w:szCs w:val="22"/>
              </w:rPr>
            </w:pPr>
            <w:r w:rsidRPr="00BA3F2D">
              <w:rPr>
                <w:sz w:val="22"/>
                <w:szCs w:val="22"/>
              </w:rPr>
              <w:t>‘The Electricity Safety, Quality and Continuity Regulations 2002’</w:t>
            </w:r>
          </w:p>
        </w:tc>
      </w:tr>
      <w:tr w:rsidR="000400CB" w:rsidRPr="00BA3F2D" w14:paraId="7EAE02DE"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D90730" w14:textId="77777777" w:rsidR="000400CB" w:rsidRPr="00BA3F2D" w:rsidRDefault="000400CB" w:rsidP="00BA3F2D">
            <w:pPr>
              <w:spacing w:before="0" w:after="0"/>
              <w:jc w:val="left"/>
              <w:rPr>
                <w:sz w:val="22"/>
                <w:szCs w:val="22"/>
              </w:rPr>
            </w:pPr>
            <w:r w:rsidRPr="00BA3F2D">
              <w:rPr>
                <w:sz w:val="22"/>
                <w:szCs w:val="22"/>
              </w:rPr>
              <w:t>Statutory Instrument  1998 No. 1565</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F56845" w14:textId="77777777" w:rsidR="000400CB" w:rsidRPr="00BA3F2D" w:rsidRDefault="000400CB" w:rsidP="00BA3F2D">
            <w:pPr>
              <w:spacing w:before="0" w:after="0"/>
              <w:jc w:val="left"/>
              <w:rPr>
                <w:sz w:val="22"/>
                <w:szCs w:val="22"/>
              </w:rPr>
            </w:pPr>
            <w:r w:rsidRPr="00BA3F2D">
              <w:rPr>
                <w:sz w:val="22"/>
                <w:szCs w:val="22"/>
              </w:rPr>
              <w:t>The Meters (Approval of Pattern or Construction and Manner of Installation) Regulations 1998.</w:t>
            </w:r>
          </w:p>
        </w:tc>
      </w:tr>
      <w:tr w:rsidR="000400CB" w:rsidRPr="00BA3F2D" w14:paraId="77E8E30B"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B0FCC0" w14:textId="77777777" w:rsidR="000400CB" w:rsidRPr="00BA3F2D" w:rsidRDefault="000400CB" w:rsidP="00BA3F2D">
            <w:pPr>
              <w:spacing w:before="0" w:after="0"/>
              <w:jc w:val="left"/>
              <w:rPr>
                <w:sz w:val="22"/>
                <w:szCs w:val="22"/>
              </w:rPr>
            </w:pPr>
            <w:r w:rsidRPr="00BA3F2D">
              <w:rPr>
                <w:rFonts w:ascii="CG Times" w:hAnsi="CG Times"/>
                <w:sz w:val="22"/>
                <w:szCs w:val="22"/>
              </w:rPr>
              <w:t>Statutory Instrument 1998 No.1566</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DD4690" w14:textId="77777777" w:rsidR="000400CB" w:rsidRPr="00BA3F2D" w:rsidRDefault="000400CB" w:rsidP="00BA3F2D">
            <w:pPr>
              <w:spacing w:before="0" w:after="0"/>
              <w:jc w:val="left"/>
              <w:rPr>
                <w:sz w:val="22"/>
                <w:szCs w:val="22"/>
              </w:rPr>
            </w:pPr>
            <w:r w:rsidRPr="00BA3F2D">
              <w:rPr>
                <w:rFonts w:ascii="CG Times" w:hAnsi="CG Times"/>
                <w:sz w:val="22"/>
                <w:szCs w:val="22"/>
              </w:rPr>
              <w:t>‘Electricity – The Meters (Certification) Regulations 1998.’</w:t>
            </w:r>
          </w:p>
        </w:tc>
      </w:tr>
      <w:tr w:rsidR="000400CB" w:rsidRPr="00BA3F2D" w14:paraId="114F92C3"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5B09F1" w14:textId="77777777" w:rsidR="000400CB" w:rsidRPr="00BA3F2D" w:rsidRDefault="000400CB" w:rsidP="0054554B">
            <w:pPr>
              <w:pStyle w:val="TableText"/>
              <w:tabs>
                <w:tab w:val="left" w:pos="0"/>
              </w:tabs>
              <w:spacing w:before="0" w:after="0"/>
              <w:jc w:val="left"/>
              <w:rPr>
                <w:sz w:val="22"/>
                <w:szCs w:val="22"/>
              </w:rPr>
            </w:pPr>
            <w:r w:rsidRPr="00BA3F2D">
              <w:rPr>
                <w:sz w:val="22"/>
                <w:szCs w:val="22"/>
              </w:rPr>
              <w:t>Meter Operation Code of Practice Agreement</w:t>
            </w:r>
            <w:r w:rsidRPr="00BA3F2D">
              <w:rPr>
                <w:rStyle w:val="FootnoteReference"/>
                <w:sz w:val="22"/>
                <w:szCs w:val="22"/>
              </w:rPr>
              <w:footnoteReference w:id="1"/>
            </w:r>
            <w:r w:rsidRPr="00BA3F2D">
              <w:rPr>
                <w:sz w:val="22"/>
                <w:szCs w:val="22"/>
              </w:rPr>
              <w:t xml:space="preserve"> </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994097" w14:textId="7A2EE356" w:rsidR="000400CB" w:rsidRPr="00BA3F2D" w:rsidRDefault="000400CB" w:rsidP="009B7148">
            <w:pPr>
              <w:pStyle w:val="TableText"/>
              <w:tabs>
                <w:tab w:val="left" w:pos="0"/>
              </w:tabs>
              <w:spacing w:before="0" w:after="0"/>
              <w:jc w:val="left"/>
              <w:rPr>
                <w:sz w:val="22"/>
                <w:szCs w:val="22"/>
              </w:rPr>
            </w:pPr>
            <w:r w:rsidRPr="00BA3F2D">
              <w:rPr>
                <w:sz w:val="22"/>
                <w:szCs w:val="22"/>
              </w:rPr>
              <w:t>‘Agreement between Meter Operators and Distribution Businesses governing arrangements for safety and technical competence</w:t>
            </w:r>
            <w:ins w:id="89" w:author="Christopher Day" w:date="2021-04-19T09:39:00Z">
              <w:r w:rsidR="00F605F8">
                <w:rPr>
                  <w:sz w:val="22"/>
                  <w:szCs w:val="22"/>
                </w:rPr>
                <w:t xml:space="preserve"> in accordance with the Retail Energy Code</w:t>
              </w:r>
            </w:ins>
            <w:r w:rsidRPr="00BA3F2D">
              <w:rPr>
                <w:sz w:val="22"/>
                <w:szCs w:val="22"/>
              </w:rPr>
              <w:t>’</w:t>
            </w:r>
          </w:p>
        </w:tc>
      </w:tr>
      <w:tr w:rsidR="000400CB" w:rsidRPr="00BA3F2D" w14:paraId="5169F500"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DF545" w14:textId="77777777" w:rsidR="000400CB" w:rsidRPr="00BA3F2D" w:rsidRDefault="000400CB" w:rsidP="00BA3F2D">
            <w:pPr>
              <w:spacing w:before="0" w:after="0"/>
              <w:jc w:val="left"/>
              <w:rPr>
                <w:sz w:val="22"/>
                <w:szCs w:val="22"/>
              </w:rPr>
            </w:pPr>
            <w:r w:rsidRPr="00BA3F2D">
              <w:rPr>
                <w:sz w:val="22"/>
                <w:szCs w:val="22"/>
              </w:rPr>
              <w:t>BS 7647 (1993)</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714E8" w14:textId="77777777" w:rsidR="000400CB" w:rsidRPr="00BA3F2D" w:rsidRDefault="000400CB" w:rsidP="00BA3F2D">
            <w:pPr>
              <w:spacing w:before="0" w:after="0"/>
              <w:jc w:val="left"/>
              <w:rPr>
                <w:sz w:val="22"/>
                <w:szCs w:val="22"/>
              </w:rPr>
            </w:pPr>
            <w:r w:rsidRPr="00BA3F2D">
              <w:rPr>
                <w:sz w:val="22"/>
                <w:szCs w:val="22"/>
              </w:rPr>
              <w:t>‘Specification for Radio Teleswitches for tariff and load control’</w:t>
            </w:r>
          </w:p>
        </w:tc>
      </w:tr>
      <w:tr w:rsidR="000400CB" w:rsidRPr="00BA3F2D" w14:paraId="26D93B32"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E8F06B" w14:textId="77777777" w:rsidR="000400CB" w:rsidRPr="00BA3F2D" w:rsidRDefault="000400CB" w:rsidP="00BA3F2D">
            <w:pPr>
              <w:pStyle w:val="TableText"/>
              <w:tabs>
                <w:tab w:val="left" w:pos="0"/>
              </w:tabs>
              <w:spacing w:before="0" w:after="0"/>
              <w:jc w:val="left"/>
              <w:rPr>
                <w:rFonts w:ascii="CG Times" w:hAnsi="CG Times"/>
                <w:sz w:val="22"/>
                <w:szCs w:val="22"/>
              </w:rPr>
            </w:pPr>
            <w:r w:rsidRPr="00BA3F2D">
              <w:rPr>
                <w:rFonts w:ascii="CG Times" w:hAnsi="CG Times"/>
                <w:sz w:val="22"/>
                <w:szCs w:val="22"/>
              </w:rPr>
              <w:t>Utilities Act 2000</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5C1688" w14:textId="77777777" w:rsidR="000400CB" w:rsidRPr="00BA3F2D" w:rsidRDefault="000400CB" w:rsidP="00BA3F2D">
            <w:pPr>
              <w:pStyle w:val="TableText"/>
              <w:tabs>
                <w:tab w:val="left" w:pos="0"/>
              </w:tabs>
              <w:spacing w:before="0" w:after="0"/>
              <w:jc w:val="left"/>
              <w:rPr>
                <w:rFonts w:ascii="CG Times" w:hAnsi="CG Times"/>
                <w:sz w:val="22"/>
                <w:szCs w:val="22"/>
              </w:rPr>
            </w:pPr>
            <w:r w:rsidRPr="00BA3F2D">
              <w:rPr>
                <w:rFonts w:ascii="CG Times" w:hAnsi="CG Times"/>
                <w:sz w:val="22"/>
                <w:szCs w:val="22"/>
              </w:rPr>
              <w:t>‘Utilities Act 2000’</w:t>
            </w:r>
          </w:p>
        </w:tc>
      </w:tr>
      <w:tr w:rsidR="009A6AE0" w:rsidRPr="00BA3F2D" w14:paraId="45D1B72D" w14:textId="77777777">
        <w:trPr>
          <w:cantSplit/>
        </w:trPr>
        <w:tc>
          <w:tcPr>
            <w:tcW w:w="41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C0B431" w14:textId="77777777" w:rsidR="009A6AE0" w:rsidRPr="00BA3F2D" w:rsidRDefault="009A6AE0" w:rsidP="00BA3F2D">
            <w:pPr>
              <w:pStyle w:val="TableText"/>
              <w:tabs>
                <w:tab w:val="left" w:pos="0"/>
              </w:tabs>
              <w:spacing w:before="0" w:after="0"/>
              <w:jc w:val="left"/>
              <w:rPr>
                <w:sz w:val="22"/>
                <w:szCs w:val="22"/>
              </w:rPr>
            </w:pPr>
            <w:r w:rsidRPr="00BA3F2D">
              <w:rPr>
                <w:sz w:val="22"/>
                <w:szCs w:val="22"/>
              </w:rPr>
              <w:t>Statutory Instrument 2006 No.1679</w:t>
            </w:r>
          </w:p>
        </w:tc>
        <w:tc>
          <w:tcPr>
            <w:tcW w:w="4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CDC37F" w14:textId="77777777" w:rsidR="009A6AE0" w:rsidRPr="00BA3F2D" w:rsidRDefault="009A6AE0" w:rsidP="00BA3F2D">
            <w:pPr>
              <w:pStyle w:val="TableText"/>
              <w:tabs>
                <w:tab w:val="left" w:pos="0"/>
              </w:tabs>
              <w:spacing w:before="0" w:after="0"/>
              <w:jc w:val="left"/>
              <w:rPr>
                <w:rFonts w:ascii="CG Times" w:hAnsi="CG Times"/>
                <w:sz w:val="22"/>
                <w:szCs w:val="22"/>
              </w:rPr>
            </w:pPr>
            <w:r w:rsidRPr="00BA3F2D">
              <w:rPr>
                <w:sz w:val="22"/>
                <w:szCs w:val="22"/>
              </w:rPr>
              <w:t>The Measuring Instruments (Active Electrical Energy meters) Regulations 2006 (SI 2006/1679)</w:t>
            </w:r>
          </w:p>
        </w:tc>
      </w:tr>
    </w:tbl>
    <w:p w14:paraId="196D2399" w14:textId="77777777" w:rsidR="000400CB" w:rsidRDefault="000400CB" w:rsidP="004D1DEA">
      <w:pPr>
        <w:pStyle w:val="Heading1"/>
        <w:keepNext w:val="0"/>
        <w:spacing w:before="0" w:after="240"/>
      </w:pPr>
      <w:bookmarkStart w:id="90" w:name="_Toc216170278"/>
      <w:bookmarkStart w:id="91" w:name="_Toc282517144"/>
      <w:r>
        <w:lastRenderedPageBreak/>
        <w:t>3.</w:t>
      </w:r>
      <w:r>
        <w:tab/>
      </w:r>
      <w:bookmarkStart w:id="92" w:name="_Toc399912568"/>
      <w:bookmarkStart w:id="93" w:name="_Toc399912766"/>
      <w:bookmarkStart w:id="94" w:name="_Toc410810020"/>
      <w:bookmarkStart w:id="95" w:name="_Toc411240041"/>
      <w:bookmarkStart w:id="96" w:name="_Toc411240111"/>
      <w:bookmarkStart w:id="97" w:name="_Toc411240275"/>
      <w:bookmarkStart w:id="98" w:name="_Toc411240355"/>
      <w:bookmarkStart w:id="99" w:name="_Toc411240877"/>
      <w:bookmarkStart w:id="100" w:name="_Toc411644865"/>
      <w:bookmarkStart w:id="101" w:name="_Toc411645289"/>
      <w:bookmarkStart w:id="102" w:name="_Toc412618556"/>
      <w:bookmarkStart w:id="103" w:name="_Toc414957061"/>
      <w:bookmarkStart w:id="104" w:name="_Toc414958597"/>
      <w:bookmarkStart w:id="105" w:name="_Toc415038714"/>
      <w:bookmarkStart w:id="106" w:name="_Toc215539696"/>
      <w:r>
        <w:t>DEFINITIONS AND INTERPRETATIONS</w:t>
      </w:r>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91"/>
    </w:p>
    <w:p w14:paraId="0AFB6DCA" w14:textId="77777777" w:rsidR="000400CB" w:rsidRPr="004D1DEA" w:rsidRDefault="000400CB" w:rsidP="004D1DEA">
      <w:pPr>
        <w:spacing w:before="0" w:after="240"/>
        <w:rPr>
          <w:szCs w:val="24"/>
        </w:rPr>
      </w:pPr>
      <w:r>
        <w:t>Save as otherwise expressly provided herein, words and expressions used in this Code of Practice shall have the meanings attributed to them in the Balancing and Settlement Code and are included for the purpose of clarification.</w:t>
      </w:r>
    </w:p>
    <w:p w14:paraId="6AAFA39D" w14:textId="77777777" w:rsidR="000400CB" w:rsidRDefault="000400CB" w:rsidP="004D1DEA">
      <w:pPr>
        <w:spacing w:before="0" w:after="240"/>
        <w:rPr>
          <w:i/>
        </w:rPr>
      </w:pPr>
      <w:r>
        <w:t>Note: * indicates</w:t>
      </w:r>
      <w:r>
        <w:rPr>
          <w:color w:val="0000FF"/>
        </w:rPr>
        <w:t xml:space="preserve"> </w:t>
      </w:r>
      <w:r>
        <w:t>definitions in the Balancing and Settlement Code.</w:t>
      </w:r>
    </w:p>
    <w:p w14:paraId="6F24B7F1" w14:textId="77777777" w:rsidR="000400CB" w:rsidRDefault="000400CB" w:rsidP="004D1DEA">
      <w:pPr>
        <w:spacing w:before="0" w:after="240"/>
        <w:ind w:left="720" w:hanging="720"/>
      </w:pPr>
      <w:r>
        <w:t>Note: † indicates definitions which  supplement or complement those in the Balancing and Settlement Code.</w:t>
      </w:r>
    </w:p>
    <w:p w14:paraId="6EB186B1" w14:textId="77777777" w:rsidR="000400CB" w:rsidRDefault="000400CB" w:rsidP="004D1DEA">
      <w:pPr>
        <w:spacing w:before="0" w:after="240"/>
      </w:pPr>
      <w:r>
        <w:t>Note: ‡ indicates definitions specific to this Code of Practice</w:t>
      </w:r>
    </w:p>
    <w:p w14:paraId="2B89351B" w14:textId="77777777" w:rsidR="000400CB" w:rsidRPr="001D0911" w:rsidRDefault="000400CB" w:rsidP="004D1DEA">
      <w:pPr>
        <w:pStyle w:val="Heading2"/>
        <w:keepNext w:val="0"/>
        <w:spacing w:before="0" w:after="240"/>
        <w:ind w:left="720" w:hanging="720"/>
        <w:rPr>
          <w:b/>
          <w:sz w:val="24"/>
          <w:szCs w:val="24"/>
        </w:rPr>
      </w:pPr>
      <w:bookmarkStart w:id="107" w:name="_Toc216170279"/>
      <w:bookmarkStart w:id="108" w:name="_Toc282517145"/>
      <w:r w:rsidRPr="001D0911">
        <w:rPr>
          <w:b/>
          <w:sz w:val="24"/>
          <w:szCs w:val="24"/>
        </w:rPr>
        <w:t>3.1</w:t>
      </w:r>
      <w:r w:rsidRPr="001D0911">
        <w:rPr>
          <w:b/>
          <w:sz w:val="24"/>
          <w:szCs w:val="24"/>
        </w:rPr>
        <w:tab/>
      </w:r>
      <w:bookmarkStart w:id="109" w:name="_Toc399912569"/>
      <w:bookmarkStart w:id="110" w:name="_Toc399912767"/>
      <w:bookmarkStart w:id="111" w:name="_Toc410810021"/>
      <w:bookmarkStart w:id="112" w:name="_Toc411240042"/>
      <w:bookmarkStart w:id="113" w:name="_Toc411240112"/>
      <w:bookmarkStart w:id="114" w:name="_Toc411240276"/>
      <w:bookmarkStart w:id="115" w:name="_Toc411240356"/>
      <w:bookmarkStart w:id="116" w:name="_Toc411240878"/>
      <w:bookmarkStart w:id="117" w:name="_Toc411644866"/>
      <w:bookmarkStart w:id="118" w:name="_Toc411645290"/>
      <w:bookmarkStart w:id="119" w:name="_Toc412618557"/>
      <w:bookmarkStart w:id="120" w:name="_Toc414957062"/>
      <w:bookmarkStart w:id="121" w:name="_Toc414958598"/>
      <w:bookmarkStart w:id="122" w:name="_Toc415038715"/>
      <w:bookmarkStart w:id="123" w:name="_Toc63757639"/>
      <w:bookmarkStart w:id="124" w:name="_Toc215539697"/>
      <w:r w:rsidRPr="001D0911">
        <w:rPr>
          <w:b/>
          <w:sz w:val="24"/>
          <w:szCs w:val="24"/>
        </w:rPr>
        <w:t>Active Energy</w:t>
      </w:r>
      <w:bookmarkEnd w:id="109"/>
      <w:bookmarkEnd w:id="110"/>
      <w:bookmarkEnd w:id="111"/>
      <w:bookmarkEnd w:id="112"/>
      <w:bookmarkEnd w:id="113"/>
      <w:bookmarkEnd w:id="114"/>
      <w:bookmarkEnd w:id="115"/>
      <w:bookmarkEnd w:id="116"/>
      <w:bookmarkEnd w:id="117"/>
      <w:bookmarkEnd w:id="118"/>
      <w:r w:rsidRPr="001D0911">
        <w:rPr>
          <w:b/>
          <w:sz w:val="24"/>
          <w:szCs w:val="24"/>
        </w:rPr>
        <w:t xml:space="preserve"> </w:t>
      </w:r>
      <w:bookmarkEnd w:id="119"/>
      <w:bookmarkEnd w:id="120"/>
      <w:r w:rsidRPr="001D0911">
        <w:rPr>
          <w:b/>
          <w:sz w:val="24"/>
          <w:szCs w:val="24"/>
        </w:rPr>
        <w:t>*</w:t>
      </w:r>
      <w:bookmarkEnd w:id="107"/>
      <w:bookmarkEnd w:id="121"/>
      <w:bookmarkEnd w:id="122"/>
      <w:bookmarkEnd w:id="123"/>
      <w:bookmarkEnd w:id="124"/>
      <w:bookmarkEnd w:id="108"/>
    </w:p>
    <w:p w14:paraId="49C70993" w14:textId="77777777" w:rsidR="000400CB" w:rsidRDefault="000400CB" w:rsidP="004D1DEA">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73C73227" w14:textId="77777777" w:rsidR="000400CB" w:rsidRPr="001D0911" w:rsidRDefault="000400CB" w:rsidP="004D1DEA">
      <w:pPr>
        <w:pStyle w:val="Heading2"/>
        <w:keepNext w:val="0"/>
        <w:spacing w:before="0" w:after="240"/>
        <w:ind w:left="720" w:hanging="720"/>
        <w:rPr>
          <w:b/>
          <w:sz w:val="24"/>
          <w:szCs w:val="24"/>
        </w:rPr>
      </w:pPr>
      <w:bookmarkStart w:id="125" w:name="_Toc216170280"/>
      <w:bookmarkStart w:id="126" w:name="_Toc282517146"/>
      <w:r w:rsidRPr="001D0911">
        <w:rPr>
          <w:b/>
          <w:sz w:val="24"/>
          <w:szCs w:val="24"/>
        </w:rPr>
        <w:t>3.2</w:t>
      </w:r>
      <w:r w:rsidRPr="001D0911">
        <w:rPr>
          <w:b/>
          <w:sz w:val="24"/>
          <w:szCs w:val="24"/>
        </w:rPr>
        <w:tab/>
      </w:r>
      <w:bookmarkStart w:id="127" w:name="_Toc399912570"/>
      <w:bookmarkStart w:id="128" w:name="_Toc399912768"/>
      <w:bookmarkStart w:id="129" w:name="_Toc410810022"/>
      <w:bookmarkStart w:id="130" w:name="_Toc411240043"/>
      <w:bookmarkStart w:id="131" w:name="_Toc411240113"/>
      <w:bookmarkStart w:id="132" w:name="_Toc411240277"/>
      <w:bookmarkStart w:id="133" w:name="_Toc411240357"/>
      <w:bookmarkStart w:id="134" w:name="_Toc411240879"/>
      <w:bookmarkStart w:id="135" w:name="_Toc411644867"/>
      <w:bookmarkStart w:id="136" w:name="_Toc411645291"/>
      <w:bookmarkStart w:id="137" w:name="_Toc412618558"/>
      <w:bookmarkStart w:id="138" w:name="_Toc414957063"/>
      <w:bookmarkStart w:id="139" w:name="_Toc414958599"/>
      <w:bookmarkStart w:id="140" w:name="_Toc415038716"/>
      <w:bookmarkStart w:id="141" w:name="_Toc63757640"/>
      <w:bookmarkStart w:id="142" w:name="_Toc215539698"/>
      <w:r w:rsidRPr="001D0911">
        <w:rPr>
          <w:b/>
          <w:sz w:val="24"/>
          <w:szCs w:val="24"/>
        </w:rPr>
        <w:t>Active Power</w:t>
      </w:r>
      <w:bookmarkEnd w:id="127"/>
      <w:bookmarkEnd w:id="128"/>
      <w:bookmarkEnd w:id="129"/>
      <w:bookmarkEnd w:id="130"/>
      <w:bookmarkEnd w:id="131"/>
      <w:bookmarkEnd w:id="132"/>
      <w:bookmarkEnd w:id="133"/>
      <w:bookmarkEnd w:id="134"/>
      <w:bookmarkEnd w:id="135"/>
      <w:bookmarkEnd w:id="136"/>
      <w:r w:rsidRPr="001D0911">
        <w:rPr>
          <w:b/>
          <w:sz w:val="24"/>
          <w:szCs w:val="24"/>
        </w:rPr>
        <w:t xml:space="preserve"> *</w:t>
      </w:r>
      <w:bookmarkEnd w:id="125"/>
      <w:bookmarkEnd w:id="137"/>
      <w:bookmarkEnd w:id="138"/>
      <w:bookmarkEnd w:id="139"/>
      <w:bookmarkEnd w:id="140"/>
      <w:bookmarkEnd w:id="141"/>
      <w:bookmarkEnd w:id="142"/>
      <w:bookmarkEnd w:id="126"/>
    </w:p>
    <w:p w14:paraId="3BDBF5A2" w14:textId="77777777" w:rsidR="000400CB" w:rsidRDefault="000400CB" w:rsidP="004D1DEA">
      <w:pPr>
        <w:pStyle w:val="BodyText"/>
        <w:spacing w:before="0" w:after="240"/>
      </w:pPr>
      <w:r>
        <w:t>Active Power means the product of voltage and the in-phase component of alternating current measured in units of watts and standard multiples thereof, that is:-</w:t>
      </w:r>
    </w:p>
    <w:p w14:paraId="006B1E40" w14:textId="77777777" w:rsidR="000400CB" w:rsidRDefault="000400CB" w:rsidP="004D1DEA">
      <w:pPr>
        <w:pStyle w:val="BodyText"/>
        <w:spacing w:before="0" w:after="240"/>
      </w:pPr>
      <w:r>
        <w:t>1,000 Watts</w:t>
      </w:r>
      <w:r>
        <w:tab/>
        <w:t>= 1 kW</w:t>
      </w:r>
    </w:p>
    <w:p w14:paraId="28741AEC" w14:textId="77777777" w:rsidR="000400CB" w:rsidRDefault="000400CB" w:rsidP="004D1DEA">
      <w:pPr>
        <w:pStyle w:val="BodyText"/>
        <w:spacing w:before="0" w:after="240"/>
      </w:pPr>
      <w:r>
        <w:t>1,000 kW</w:t>
      </w:r>
      <w:r>
        <w:tab/>
        <w:t>= 1 MW</w:t>
      </w:r>
    </w:p>
    <w:p w14:paraId="0939A6E1" w14:textId="77777777" w:rsidR="000400CB" w:rsidRPr="001D0911" w:rsidRDefault="000400CB" w:rsidP="004D1DEA">
      <w:pPr>
        <w:pStyle w:val="Heading2"/>
        <w:keepNext w:val="0"/>
        <w:spacing w:before="0" w:after="240"/>
        <w:ind w:left="720" w:hanging="720"/>
        <w:rPr>
          <w:b/>
          <w:sz w:val="24"/>
          <w:szCs w:val="24"/>
        </w:rPr>
      </w:pPr>
      <w:bookmarkStart w:id="143" w:name="_Toc216170281"/>
      <w:bookmarkStart w:id="144" w:name="_Toc282517147"/>
      <w:r w:rsidRPr="001D0911">
        <w:rPr>
          <w:b/>
          <w:sz w:val="24"/>
          <w:szCs w:val="24"/>
        </w:rPr>
        <w:t>3.3</w:t>
      </w:r>
      <w:r w:rsidRPr="001D0911">
        <w:rPr>
          <w:b/>
          <w:sz w:val="24"/>
          <w:szCs w:val="24"/>
        </w:rPr>
        <w:tab/>
      </w:r>
      <w:bookmarkStart w:id="145" w:name="_Toc63757641"/>
      <w:bookmarkStart w:id="146" w:name="_Toc215539699"/>
      <w:bookmarkStart w:id="147" w:name="_Toc399912576"/>
      <w:bookmarkStart w:id="148" w:name="_Toc399912774"/>
      <w:bookmarkStart w:id="149" w:name="_Toc410810028"/>
      <w:bookmarkStart w:id="150" w:name="_Toc411240049"/>
      <w:bookmarkStart w:id="151" w:name="_Toc411240119"/>
      <w:bookmarkStart w:id="152" w:name="_Toc411240283"/>
      <w:bookmarkStart w:id="153" w:name="_Toc411240363"/>
      <w:bookmarkStart w:id="154" w:name="_Toc411240885"/>
      <w:bookmarkStart w:id="155" w:name="_Toc411644872"/>
      <w:bookmarkStart w:id="156" w:name="_Toc411645296"/>
      <w:bookmarkStart w:id="157" w:name="_Toc412618563"/>
      <w:bookmarkStart w:id="158" w:name="_Toc414957068"/>
      <w:bookmarkStart w:id="159" w:name="_Toc414958604"/>
      <w:bookmarkStart w:id="160" w:name="_Toc415038721"/>
      <w:r w:rsidRPr="001D0911">
        <w:rPr>
          <w:b/>
          <w:sz w:val="24"/>
          <w:szCs w:val="24"/>
        </w:rPr>
        <w:t>Certified</w:t>
      </w:r>
      <w:bookmarkEnd w:id="143"/>
      <w:bookmarkEnd w:id="145"/>
      <w:bookmarkEnd w:id="146"/>
      <w:r w:rsidR="0054554B">
        <w:rPr>
          <w:b/>
          <w:sz w:val="24"/>
          <w:szCs w:val="24"/>
        </w:rPr>
        <w:t xml:space="preserve"> </w:t>
      </w:r>
      <w:r w:rsidR="0054554B" w:rsidRPr="0054554B">
        <w:rPr>
          <w:b/>
          <w:sz w:val="24"/>
          <w:szCs w:val="24"/>
        </w:rPr>
        <w:t>‡</w:t>
      </w:r>
      <w:bookmarkEnd w:id="144"/>
    </w:p>
    <w:p w14:paraId="03C3CE3C" w14:textId="77777777" w:rsidR="000400CB" w:rsidRDefault="000400CB" w:rsidP="004D1DEA">
      <w:pPr>
        <w:spacing w:before="0" w:after="240"/>
        <w:ind w:left="720"/>
      </w:pPr>
      <w:r>
        <w:t>Certified means</w:t>
      </w:r>
      <w:r>
        <w:rPr>
          <w:b/>
        </w:rPr>
        <w:t xml:space="preserve"> </w:t>
      </w:r>
      <w:r>
        <w:t>a meter conforming with the Statutory Instrument, 1998 No.1566 “Electricity – The Meters (Certification) Regulations”.</w:t>
      </w:r>
    </w:p>
    <w:p w14:paraId="09CB9061" w14:textId="77777777" w:rsidR="000400CB" w:rsidRPr="001D0911" w:rsidRDefault="000400CB" w:rsidP="004D1DEA">
      <w:pPr>
        <w:pStyle w:val="Heading2"/>
        <w:keepNext w:val="0"/>
        <w:spacing w:before="0" w:after="240"/>
        <w:ind w:left="720" w:hanging="720"/>
        <w:rPr>
          <w:b/>
          <w:sz w:val="24"/>
          <w:szCs w:val="24"/>
        </w:rPr>
      </w:pPr>
      <w:bookmarkStart w:id="161" w:name="_Toc216170282"/>
      <w:bookmarkStart w:id="162" w:name="_Toc282517148"/>
      <w:r w:rsidRPr="001D0911">
        <w:rPr>
          <w:b/>
          <w:sz w:val="24"/>
          <w:szCs w:val="24"/>
        </w:rPr>
        <w:t>3.4</w:t>
      </w:r>
      <w:r w:rsidRPr="001D0911">
        <w:rPr>
          <w:b/>
          <w:sz w:val="24"/>
          <w:szCs w:val="24"/>
        </w:rPr>
        <w:tab/>
      </w:r>
      <w:bookmarkStart w:id="163" w:name="_Toc63757642"/>
      <w:bookmarkStart w:id="164" w:name="_Toc215539700"/>
      <w:r w:rsidRPr="001D0911">
        <w:rPr>
          <w:b/>
          <w:sz w:val="24"/>
          <w:szCs w:val="24"/>
        </w:rPr>
        <w:t>Current Transformer</w:t>
      </w:r>
      <w:bookmarkEnd w:id="161"/>
      <w:bookmarkEnd w:id="163"/>
      <w:bookmarkEnd w:id="164"/>
      <w:r w:rsidR="0054554B">
        <w:rPr>
          <w:b/>
          <w:sz w:val="24"/>
          <w:szCs w:val="24"/>
        </w:rPr>
        <w:t xml:space="preserve"> </w:t>
      </w:r>
      <w:r w:rsidR="0054554B" w:rsidRPr="0054554B">
        <w:rPr>
          <w:b/>
          <w:sz w:val="24"/>
          <w:szCs w:val="24"/>
        </w:rPr>
        <w:t>‡</w:t>
      </w:r>
      <w:bookmarkEnd w:id="162"/>
    </w:p>
    <w:p w14:paraId="616E9A63" w14:textId="77777777" w:rsidR="000400CB" w:rsidRDefault="000400CB" w:rsidP="004D1DEA">
      <w:pPr>
        <w:pStyle w:val="BodyText"/>
        <w:spacing w:before="0" w:after="240"/>
      </w:pPr>
      <w:r>
        <w:t>A transformer for use with electrical measuring instruments, electrical protection and/or control equipment, for the transformation of current and in which the current in the secondary winding, in normal conditions of use, is substantially proportional to the current in the primary winding and different from it by an angle which approaches zero for an appropriate direction of the connections.</w:t>
      </w:r>
    </w:p>
    <w:p w14:paraId="6B25B28C" w14:textId="77777777" w:rsidR="000400CB" w:rsidRPr="001D0911" w:rsidRDefault="000400CB" w:rsidP="004D1DEA">
      <w:pPr>
        <w:pStyle w:val="Heading2"/>
        <w:keepNext w:val="0"/>
        <w:spacing w:before="0" w:after="240"/>
        <w:ind w:left="720" w:hanging="720"/>
        <w:rPr>
          <w:b/>
          <w:sz w:val="24"/>
          <w:szCs w:val="24"/>
        </w:rPr>
      </w:pPr>
      <w:bookmarkStart w:id="165" w:name="_Toc216170283"/>
      <w:bookmarkStart w:id="166" w:name="_Toc282517149"/>
      <w:r w:rsidRPr="001D0911">
        <w:rPr>
          <w:b/>
          <w:sz w:val="24"/>
          <w:szCs w:val="24"/>
        </w:rPr>
        <w:t>3.5</w:t>
      </w:r>
      <w:r w:rsidRPr="001D0911">
        <w:rPr>
          <w:b/>
          <w:sz w:val="24"/>
          <w:szCs w:val="24"/>
        </w:rPr>
        <w:tab/>
      </w:r>
      <w:bookmarkStart w:id="167" w:name="_Toc63757643"/>
      <w:bookmarkStart w:id="168" w:name="_Toc215539701"/>
      <w:r w:rsidRPr="001D0911">
        <w:rPr>
          <w:b/>
          <w:sz w:val="24"/>
          <w:szCs w:val="24"/>
        </w:rPr>
        <w:t>De-Energised</w:t>
      </w:r>
      <w:bookmarkEnd w:id="147"/>
      <w:bookmarkEnd w:id="148"/>
      <w:bookmarkEnd w:id="149"/>
      <w:bookmarkEnd w:id="150"/>
      <w:bookmarkEnd w:id="151"/>
      <w:bookmarkEnd w:id="152"/>
      <w:bookmarkEnd w:id="153"/>
      <w:bookmarkEnd w:id="154"/>
      <w:bookmarkEnd w:id="155"/>
      <w:bookmarkEnd w:id="156"/>
      <w:bookmarkEnd w:id="157"/>
      <w:r w:rsidRPr="001D0911">
        <w:rPr>
          <w:b/>
          <w:sz w:val="24"/>
          <w:szCs w:val="24"/>
        </w:rPr>
        <w:t xml:space="preserve"> ‡</w:t>
      </w:r>
      <w:bookmarkEnd w:id="158"/>
      <w:bookmarkEnd w:id="159"/>
      <w:bookmarkEnd w:id="160"/>
      <w:bookmarkEnd w:id="165"/>
      <w:bookmarkEnd w:id="167"/>
      <w:bookmarkEnd w:id="168"/>
      <w:bookmarkEnd w:id="166"/>
    </w:p>
    <w:p w14:paraId="203FA0A5" w14:textId="77777777" w:rsidR="000400CB" w:rsidRDefault="000400CB" w:rsidP="004D1DEA">
      <w:pPr>
        <w:pStyle w:val="BodyText"/>
        <w:spacing w:before="0" w:after="240"/>
      </w:pPr>
      <w:r>
        <w:t xml:space="preserve">De-Energised means the temporary removal of the supply at a Defined Metering Point (e.g. the main circuit connections to the Licenced Distribution System Operator’s network are still made) such that all or part of the Metering Equipment is considered to be temporarily "inactive" for the purposes of Settlement. e.g. unoccupied premises where the incoming switchgear has been opened or the cut-out fuse(s) removed and any generation disconnected. </w:t>
      </w:r>
    </w:p>
    <w:p w14:paraId="4402901D" w14:textId="77777777" w:rsidR="001D0911" w:rsidRDefault="001D0911" w:rsidP="004D1DEA">
      <w:pPr>
        <w:pStyle w:val="Heading2"/>
        <w:keepNext w:val="0"/>
        <w:spacing w:before="0" w:after="240"/>
        <w:ind w:left="720" w:hanging="720"/>
        <w:rPr>
          <w:b/>
          <w:sz w:val="24"/>
          <w:szCs w:val="24"/>
        </w:rPr>
      </w:pPr>
      <w:bookmarkStart w:id="169" w:name="_Toc216170284"/>
    </w:p>
    <w:p w14:paraId="315F8EE3" w14:textId="77777777" w:rsidR="000400CB" w:rsidRPr="001D0911" w:rsidRDefault="000400CB" w:rsidP="004D1DEA">
      <w:pPr>
        <w:pStyle w:val="Heading2"/>
        <w:keepNext w:val="0"/>
        <w:spacing w:before="0" w:after="240"/>
        <w:ind w:left="720" w:hanging="720"/>
        <w:rPr>
          <w:b/>
          <w:sz w:val="24"/>
          <w:szCs w:val="24"/>
        </w:rPr>
      </w:pPr>
      <w:bookmarkStart w:id="170" w:name="_Toc282517150"/>
      <w:r w:rsidRPr="001D0911">
        <w:rPr>
          <w:b/>
          <w:sz w:val="24"/>
          <w:szCs w:val="24"/>
        </w:rPr>
        <w:lastRenderedPageBreak/>
        <w:t>3.6</w:t>
      </w:r>
      <w:r w:rsidRPr="001D0911">
        <w:rPr>
          <w:b/>
          <w:sz w:val="24"/>
          <w:szCs w:val="24"/>
        </w:rPr>
        <w:tab/>
      </w:r>
      <w:bookmarkStart w:id="171" w:name="_Toc399912577"/>
      <w:bookmarkStart w:id="172" w:name="_Toc399912775"/>
      <w:bookmarkStart w:id="173" w:name="_Toc410810029"/>
      <w:bookmarkStart w:id="174" w:name="_Toc411240050"/>
      <w:bookmarkStart w:id="175" w:name="_Toc411240120"/>
      <w:bookmarkStart w:id="176" w:name="_Toc411240284"/>
      <w:bookmarkStart w:id="177" w:name="_Toc411240364"/>
      <w:bookmarkStart w:id="178" w:name="_Toc411240886"/>
      <w:bookmarkStart w:id="179" w:name="_Toc411644873"/>
      <w:bookmarkStart w:id="180" w:name="_Toc411645297"/>
      <w:bookmarkStart w:id="181" w:name="_Toc412618564"/>
      <w:bookmarkStart w:id="182" w:name="_Toc414957069"/>
      <w:bookmarkStart w:id="183" w:name="_Toc414958605"/>
      <w:bookmarkStart w:id="184" w:name="_Toc415038722"/>
      <w:bookmarkStart w:id="185" w:name="_Toc63757644"/>
      <w:bookmarkStart w:id="186" w:name="_Toc215539702"/>
      <w:r w:rsidRPr="001D0911">
        <w:rPr>
          <w:b/>
          <w:sz w:val="24"/>
          <w:szCs w:val="24"/>
        </w:rPr>
        <w:t>Defined Metering Point</w:t>
      </w:r>
      <w:bookmarkEnd w:id="171"/>
      <w:bookmarkEnd w:id="172"/>
      <w:bookmarkEnd w:id="173"/>
      <w:bookmarkEnd w:id="174"/>
      <w:bookmarkEnd w:id="175"/>
      <w:bookmarkEnd w:id="176"/>
      <w:bookmarkEnd w:id="177"/>
      <w:bookmarkEnd w:id="178"/>
      <w:bookmarkEnd w:id="179"/>
      <w:bookmarkEnd w:id="180"/>
      <w:bookmarkEnd w:id="181"/>
      <w:r w:rsidRPr="001D0911">
        <w:rPr>
          <w:b/>
          <w:sz w:val="24"/>
          <w:szCs w:val="24"/>
        </w:rPr>
        <w:t xml:space="preserve"> ‡</w:t>
      </w:r>
      <w:bookmarkEnd w:id="169"/>
      <w:bookmarkEnd w:id="182"/>
      <w:bookmarkEnd w:id="183"/>
      <w:bookmarkEnd w:id="184"/>
      <w:bookmarkEnd w:id="185"/>
      <w:bookmarkEnd w:id="186"/>
      <w:bookmarkEnd w:id="170"/>
    </w:p>
    <w:p w14:paraId="39F978F3" w14:textId="77777777" w:rsidR="000400CB" w:rsidRDefault="000400CB" w:rsidP="004D1DEA">
      <w:pPr>
        <w:pStyle w:val="BodyText"/>
        <w:spacing w:before="0" w:after="240"/>
      </w:pPr>
      <w:r>
        <w:t xml:space="preserve">Defined Metering Point means the physical location at which the overall accuracy requirements as stated in this Code of Practice are to be met. The Defined Metering Points are identified in section </w:t>
      </w:r>
      <w:r w:rsidR="005950C6">
        <w:t>8</w:t>
      </w:r>
      <w:r>
        <w:t>.</w:t>
      </w:r>
    </w:p>
    <w:p w14:paraId="32A1DDFE" w14:textId="77777777" w:rsidR="000400CB" w:rsidRPr="001D0911" w:rsidRDefault="006E422C" w:rsidP="004D1DEA">
      <w:pPr>
        <w:pStyle w:val="Heading2"/>
        <w:keepNext w:val="0"/>
        <w:spacing w:before="0" w:after="240"/>
        <w:ind w:left="720" w:hanging="720"/>
        <w:rPr>
          <w:b/>
          <w:sz w:val="24"/>
          <w:szCs w:val="24"/>
        </w:rPr>
      </w:pPr>
      <w:bookmarkStart w:id="187" w:name="_Toc216170285"/>
      <w:bookmarkStart w:id="188" w:name="_Toc282517151"/>
      <w:ins w:id="189" w:author="Iain Nicoll" w:date="2021-04-19T16:40:00Z">
        <w:r>
          <w:rPr>
            <w:b/>
            <w:sz w:val="24"/>
            <w:szCs w:val="24"/>
          </w:rPr>
          <w:t>[MEM]</w:t>
        </w:r>
      </w:ins>
      <w:r w:rsidR="000400CB" w:rsidRPr="001D0911">
        <w:rPr>
          <w:b/>
          <w:sz w:val="24"/>
          <w:szCs w:val="24"/>
        </w:rPr>
        <w:t>3.7</w:t>
      </w:r>
      <w:r w:rsidR="000400CB" w:rsidRPr="001D0911">
        <w:rPr>
          <w:b/>
          <w:sz w:val="24"/>
          <w:szCs w:val="24"/>
        </w:rPr>
        <w:tab/>
      </w:r>
      <w:bookmarkStart w:id="190" w:name="_Toc63757645"/>
      <w:bookmarkStart w:id="191" w:name="_Toc215539703"/>
      <w:bookmarkStart w:id="192" w:name="_Toc410810032"/>
      <w:bookmarkStart w:id="193" w:name="_Toc411240053"/>
      <w:bookmarkStart w:id="194" w:name="_Toc411240123"/>
      <w:bookmarkStart w:id="195" w:name="_Toc411240287"/>
      <w:bookmarkStart w:id="196" w:name="_Toc411240367"/>
      <w:bookmarkStart w:id="197" w:name="_Toc411240889"/>
      <w:bookmarkStart w:id="198" w:name="_Toc411644876"/>
      <w:bookmarkStart w:id="199" w:name="_Toc411645300"/>
      <w:bookmarkStart w:id="200" w:name="_Toc412618567"/>
      <w:bookmarkStart w:id="201" w:name="_Toc414955720"/>
      <w:bookmarkStart w:id="202" w:name="_Toc415038725"/>
      <w:bookmarkStart w:id="203" w:name="_Toc399912583"/>
      <w:bookmarkStart w:id="204" w:name="_Toc399912781"/>
      <w:bookmarkStart w:id="205" w:name="_Toc410810035"/>
      <w:bookmarkStart w:id="206" w:name="_Toc411240056"/>
      <w:bookmarkStart w:id="207" w:name="_Toc411240126"/>
      <w:bookmarkStart w:id="208" w:name="_Toc411240290"/>
      <w:bookmarkStart w:id="209" w:name="_Toc411240370"/>
      <w:bookmarkStart w:id="210" w:name="_Toc411240892"/>
      <w:bookmarkStart w:id="211" w:name="_Toc411644879"/>
      <w:bookmarkStart w:id="212" w:name="_Toc411645303"/>
      <w:bookmarkStart w:id="213" w:name="_Toc412618570"/>
      <w:bookmarkStart w:id="214" w:name="_Toc414957075"/>
      <w:bookmarkStart w:id="215" w:name="_Toc414958611"/>
      <w:r w:rsidR="000400CB" w:rsidRPr="001D0911">
        <w:rPr>
          <w:b/>
          <w:sz w:val="24"/>
          <w:szCs w:val="24"/>
        </w:rPr>
        <w:t>Distribution System *</w:t>
      </w:r>
      <w:bookmarkEnd w:id="187"/>
      <w:bookmarkEnd w:id="190"/>
      <w:bookmarkEnd w:id="191"/>
      <w:bookmarkEnd w:id="188"/>
    </w:p>
    <w:p w14:paraId="06CE1957" w14:textId="77777777" w:rsidR="000400CB" w:rsidRDefault="000400CB" w:rsidP="004D1DEA">
      <w:pPr>
        <w:pStyle w:val="BodyText"/>
        <w:spacing w:before="0" w:after="240"/>
      </w:pPr>
      <w:r>
        <w:t>(i)</w:t>
      </w:r>
      <w:r>
        <w:tab/>
        <w:t>any Public Distribution System; and</w:t>
      </w:r>
    </w:p>
    <w:p w14:paraId="2BAEDDB2" w14:textId="77777777" w:rsidR="000400CB" w:rsidRDefault="000400CB" w:rsidP="004D1DEA">
      <w:pPr>
        <w:pStyle w:val="BodyText"/>
        <w:spacing w:before="0" w:after="240"/>
      </w:pPr>
      <w:r>
        <w:t>(ii)</w:t>
      </w:r>
      <w:r>
        <w:tab/>
        <w:t xml:space="preserve">any other distribution system in Great Britain for which the condition is satisfied that all entry/exit points are subject to registration in SMRS pursuant to the provisions of the </w:t>
      </w:r>
      <w:ins w:id="216" w:author="Iain Nicoll" w:date="2021-04-19T16:39:00Z">
        <w:r w:rsidR="006E422C">
          <w:t>Retail Energy Code</w:t>
        </w:r>
      </w:ins>
      <w:del w:id="217" w:author="Iain Nicoll" w:date="2021-04-19T16:40:00Z">
        <w:r w:rsidDel="006E422C">
          <w:delText>MRA</w:delText>
        </w:r>
      </w:del>
      <w:r>
        <w:t>; where:</w:t>
      </w:r>
    </w:p>
    <w:p w14:paraId="6E7BCD41" w14:textId="77777777" w:rsidR="000400CB" w:rsidRDefault="000400CB" w:rsidP="001D0911">
      <w:pPr>
        <w:pStyle w:val="BodyText"/>
        <w:spacing w:before="0" w:after="240"/>
        <w:ind w:left="2127" w:hanging="687"/>
      </w:pPr>
      <w:r>
        <w:t>(1)</w:t>
      </w:r>
      <w:r>
        <w:tab/>
        <w:t>'distribution system' has the meaning given or to be given to that term in section 4(4) of the Act, following amendment of the Act by section 28 of the Utilities Act 2000;</w:t>
      </w:r>
    </w:p>
    <w:p w14:paraId="1E7E1D6B" w14:textId="77777777" w:rsidR="000400CB" w:rsidRDefault="000400CB" w:rsidP="001D0911">
      <w:pPr>
        <w:pStyle w:val="BodyText"/>
        <w:spacing w:before="0" w:after="240"/>
        <w:ind w:left="2127" w:hanging="687"/>
      </w:pPr>
      <w:r>
        <w:t>(2)</w:t>
      </w:r>
      <w:r>
        <w:tab/>
        <w:t>'entry/exit point' means a point at which electricity may flow on to or off such distribution system other than from or to the Transmission System or another such system or a Public Distribution System;</w:t>
      </w:r>
    </w:p>
    <w:p w14:paraId="673B4D70" w14:textId="77777777" w:rsidR="000400CB" w:rsidRPr="001D0911" w:rsidRDefault="000400CB" w:rsidP="004D1DEA">
      <w:pPr>
        <w:pStyle w:val="Heading2"/>
        <w:keepNext w:val="0"/>
        <w:spacing w:before="0" w:after="240"/>
        <w:ind w:left="720" w:hanging="720"/>
        <w:rPr>
          <w:b/>
          <w:sz w:val="24"/>
          <w:szCs w:val="24"/>
        </w:rPr>
      </w:pPr>
      <w:bookmarkStart w:id="218" w:name="_Toc216170286"/>
      <w:bookmarkStart w:id="219" w:name="_Toc282517152"/>
      <w:r w:rsidRPr="001D0911">
        <w:rPr>
          <w:b/>
          <w:sz w:val="24"/>
          <w:szCs w:val="24"/>
        </w:rPr>
        <w:t>3.8</w:t>
      </w:r>
      <w:r w:rsidRPr="001D0911">
        <w:rPr>
          <w:b/>
          <w:sz w:val="24"/>
          <w:szCs w:val="24"/>
        </w:rPr>
        <w:tab/>
      </w:r>
      <w:bookmarkStart w:id="220" w:name="_Toc63757646"/>
      <w:bookmarkStart w:id="221" w:name="_Toc215539704"/>
      <w:r w:rsidRPr="001D0911">
        <w:rPr>
          <w:b/>
          <w:sz w:val="24"/>
          <w:szCs w:val="24"/>
        </w:rPr>
        <w:t>electricity</w:t>
      </w:r>
      <w:bookmarkEnd w:id="192"/>
      <w:bookmarkEnd w:id="193"/>
      <w:bookmarkEnd w:id="194"/>
      <w:bookmarkEnd w:id="195"/>
      <w:bookmarkEnd w:id="196"/>
      <w:bookmarkEnd w:id="197"/>
      <w:bookmarkEnd w:id="198"/>
      <w:bookmarkEnd w:id="199"/>
      <w:r w:rsidRPr="001D0911">
        <w:rPr>
          <w:b/>
          <w:sz w:val="24"/>
          <w:szCs w:val="24"/>
        </w:rPr>
        <w:t xml:space="preserve"> *</w:t>
      </w:r>
      <w:bookmarkEnd w:id="200"/>
      <w:bookmarkEnd w:id="201"/>
      <w:bookmarkEnd w:id="202"/>
      <w:bookmarkEnd w:id="218"/>
      <w:bookmarkEnd w:id="220"/>
      <w:bookmarkEnd w:id="221"/>
      <w:bookmarkEnd w:id="219"/>
    </w:p>
    <w:p w14:paraId="6916AB09" w14:textId="77777777" w:rsidR="000400CB" w:rsidRDefault="0054554B" w:rsidP="004D1DEA">
      <w:pPr>
        <w:pStyle w:val="BodyText"/>
        <w:spacing w:before="0" w:after="240"/>
      </w:pPr>
      <w:r>
        <w:t>"</w:t>
      </w:r>
      <w:r w:rsidR="000400CB">
        <w:t>electricity</w:t>
      </w:r>
      <w:r>
        <w:t>"</w:t>
      </w:r>
      <w:r w:rsidR="000400CB">
        <w:t xml:space="preserve"> means Active Energy and Reactive Energy.</w:t>
      </w:r>
    </w:p>
    <w:p w14:paraId="25AC60F2" w14:textId="77777777" w:rsidR="000400CB" w:rsidRPr="001D0911" w:rsidRDefault="000400CB" w:rsidP="004D1DEA">
      <w:pPr>
        <w:pStyle w:val="Heading2"/>
        <w:keepNext w:val="0"/>
        <w:spacing w:before="0" w:after="240"/>
        <w:ind w:left="720" w:hanging="720"/>
        <w:rPr>
          <w:b/>
          <w:sz w:val="24"/>
          <w:szCs w:val="24"/>
        </w:rPr>
      </w:pPr>
      <w:bookmarkStart w:id="222" w:name="_Toc216170287"/>
      <w:bookmarkStart w:id="223" w:name="_Toc282517153"/>
      <w:r w:rsidRPr="001D0911">
        <w:rPr>
          <w:b/>
          <w:sz w:val="24"/>
          <w:szCs w:val="24"/>
        </w:rPr>
        <w:t>3.9</w:t>
      </w:r>
      <w:r w:rsidRPr="001D0911">
        <w:rPr>
          <w:b/>
          <w:sz w:val="24"/>
          <w:szCs w:val="24"/>
        </w:rPr>
        <w:tab/>
      </w:r>
      <w:bookmarkStart w:id="224" w:name="_Toc63757647"/>
      <w:bookmarkStart w:id="225" w:name="_Toc215539705"/>
      <w:bookmarkStart w:id="226" w:name="_Toc399912582"/>
      <w:bookmarkStart w:id="227" w:name="_Toc399912780"/>
      <w:bookmarkStart w:id="228" w:name="_Toc410810034"/>
      <w:bookmarkStart w:id="229" w:name="_Toc411240055"/>
      <w:bookmarkStart w:id="230" w:name="_Toc411240125"/>
      <w:bookmarkStart w:id="231" w:name="_Toc411240289"/>
      <w:bookmarkStart w:id="232" w:name="_Toc411240369"/>
      <w:bookmarkStart w:id="233" w:name="_Toc411240891"/>
      <w:bookmarkStart w:id="234" w:name="_Toc411644878"/>
      <w:bookmarkStart w:id="235" w:name="_Toc411645302"/>
      <w:bookmarkStart w:id="236" w:name="_Toc412618569"/>
      <w:bookmarkStart w:id="237" w:name="_Toc414955722"/>
      <w:bookmarkStart w:id="238" w:name="_Toc415038727"/>
      <w:r w:rsidRPr="001D0911">
        <w:rPr>
          <w:b/>
          <w:sz w:val="24"/>
          <w:szCs w:val="24"/>
        </w:rPr>
        <w:t>Export †</w:t>
      </w:r>
      <w:bookmarkEnd w:id="222"/>
      <w:bookmarkEnd w:id="224"/>
      <w:bookmarkEnd w:id="225"/>
      <w:bookmarkEnd w:id="223"/>
    </w:p>
    <w:p w14:paraId="610FF43C" w14:textId="77777777" w:rsidR="000400CB" w:rsidRDefault="000400CB" w:rsidP="004D1DEA">
      <w:pPr>
        <w:pStyle w:val="BodyText"/>
        <w:spacing w:before="0" w:after="240"/>
      </w:pPr>
      <w:r>
        <w:t>Export means, for the purpose of this Code of Practice, a net Active Energy flow towards the Transmission System.  (i.e. At a Customer’s premises, a power flow away from the Customer’s installation.)</w:t>
      </w:r>
    </w:p>
    <w:p w14:paraId="3C199736" w14:textId="77777777" w:rsidR="000400CB" w:rsidRPr="001D0911" w:rsidRDefault="000400CB" w:rsidP="004D1DEA">
      <w:pPr>
        <w:pStyle w:val="Heading2"/>
        <w:keepNext w:val="0"/>
        <w:spacing w:before="0" w:after="240"/>
        <w:ind w:left="720" w:hanging="720"/>
        <w:rPr>
          <w:b/>
          <w:sz w:val="24"/>
          <w:szCs w:val="24"/>
        </w:rPr>
      </w:pPr>
      <w:bookmarkStart w:id="239" w:name="_Toc216170288"/>
      <w:bookmarkStart w:id="240" w:name="_Toc282517154"/>
      <w:r w:rsidRPr="001D0911">
        <w:rPr>
          <w:b/>
          <w:sz w:val="24"/>
          <w:szCs w:val="24"/>
        </w:rPr>
        <w:t>3.10</w:t>
      </w:r>
      <w:r w:rsidRPr="001D0911">
        <w:rPr>
          <w:b/>
          <w:sz w:val="24"/>
          <w:szCs w:val="24"/>
        </w:rPr>
        <w:tab/>
      </w:r>
      <w:bookmarkStart w:id="241" w:name="_Toc53565895"/>
      <w:bookmarkStart w:id="242" w:name="_Toc53565896"/>
      <w:bookmarkStart w:id="243" w:name="_Toc63757648"/>
      <w:bookmarkStart w:id="244" w:name="_Toc215539706"/>
      <w:bookmarkEnd w:id="241"/>
      <w:bookmarkEnd w:id="242"/>
      <w:r w:rsidRPr="001D0911">
        <w:rPr>
          <w:b/>
          <w:sz w:val="24"/>
          <w:szCs w:val="24"/>
        </w:rPr>
        <w:t>Import</w:t>
      </w:r>
      <w:bookmarkEnd w:id="226"/>
      <w:bookmarkEnd w:id="227"/>
      <w:bookmarkEnd w:id="228"/>
      <w:bookmarkEnd w:id="229"/>
      <w:bookmarkEnd w:id="230"/>
      <w:bookmarkEnd w:id="231"/>
      <w:bookmarkEnd w:id="232"/>
      <w:bookmarkEnd w:id="233"/>
      <w:bookmarkEnd w:id="234"/>
      <w:bookmarkEnd w:id="235"/>
      <w:bookmarkEnd w:id="236"/>
      <w:r w:rsidRPr="001D0911">
        <w:rPr>
          <w:b/>
          <w:sz w:val="24"/>
          <w:szCs w:val="24"/>
        </w:rPr>
        <w:t xml:space="preserve"> †</w:t>
      </w:r>
      <w:bookmarkEnd w:id="237"/>
      <w:bookmarkEnd w:id="238"/>
      <w:bookmarkEnd w:id="239"/>
      <w:bookmarkEnd w:id="243"/>
      <w:bookmarkEnd w:id="244"/>
      <w:bookmarkEnd w:id="240"/>
    </w:p>
    <w:p w14:paraId="3CCABE4C" w14:textId="77777777" w:rsidR="000400CB" w:rsidRDefault="000400CB" w:rsidP="004D1DEA">
      <w:pPr>
        <w:pStyle w:val="BodyText"/>
        <w:spacing w:before="0" w:after="240"/>
      </w:pPr>
      <w:r>
        <w:t>Import means, for the purposes of this Code of Practice, a net Active Energy flow away from the Transmission System. (i.e. At a Customer’s premises, a power flow towards the Customer’s installation.)</w:t>
      </w:r>
    </w:p>
    <w:p w14:paraId="48F32E9E" w14:textId="77777777" w:rsidR="000400CB" w:rsidRPr="001D0911" w:rsidRDefault="000400CB" w:rsidP="004D1DEA">
      <w:pPr>
        <w:pStyle w:val="Heading2"/>
        <w:keepNext w:val="0"/>
        <w:spacing w:before="0" w:after="240"/>
        <w:ind w:left="720" w:hanging="720"/>
        <w:rPr>
          <w:b/>
          <w:sz w:val="24"/>
          <w:szCs w:val="24"/>
        </w:rPr>
      </w:pPr>
      <w:bookmarkStart w:id="245" w:name="_Toc216170289"/>
      <w:bookmarkStart w:id="246" w:name="_Toc282517155"/>
      <w:r w:rsidRPr="001D0911">
        <w:rPr>
          <w:b/>
          <w:sz w:val="24"/>
          <w:szCs w:val="24"/>
        </w:rPr>
        <w:t>3.11</w:t>
      </w:r>
      <w:r w:rsidRPr="001D0911">
        <w:rPr>
          <w:b/>
          <w:sz w:val="24"/>
          <w:szCs w:val="24"/>
        </w:rPr>
        <w:tab/>
      </w:r>
      <w:bookmarkStart w:id="247" w:name="_Toc63757649"/>
      <w:bookmarkStart w:id="248" w:name="_Toc215539707"/>
      <w:bookmarkStart w:id="249" w:name="_Toc399912585"/>
      <w:bookmarkStart w:id="250" w:name="_Toc399912783"/>
      <w:bookmarkStart w:id="251" w:name="_Toc410810037"/>
      <w:bookmarkStart w:id="252" w:name="_Toc411240058"/>
      <w:bookmarkStart w:id="253" w:name="_Toc411240128"/>
      <w:bookmarkStart w:id="254" w:name="_Toc411240292"/>
      <w:bookmarkStart w:id="255" w:name="_Toc411240372"/>
      <w:bookmarkStart w:id="256" w:name="_Toc411240894"/>
      <w:bookmarkStart w:id="257" w:name="_Toc411644881"/>
      <w:bookmarkStart w:id="258" w:name="_Toc411645305"/>
      <w:bookmarkStart w:id="259" w:name="_Toc412618572"/>
      <w:bookmarkStart w:id="260" w:name="_Toc414957077"/>
      <w:bookmarkStart w:id="261" w:name="_Toc414958613"/>
      <w:bookmarkStart w:id="262" w:name="_Toc415038730"/>
      <w:bookmarkEnd w:id="203"/>
      <w:bookmarkEnd w:id="204"/>
      <w:bookmarkEnd w:id="205"/>
      <w:bookmarkEnd w:id="206"/>
      <w:bookmarkEnd w:id="207"/>
      <w:bookmarkEnd w:id="208"/>
      <w:bookmarkEnd w:id="209"/>
      <w:bookmarkEnd w:id="210"/>
      <w:bookmarkEnd w:id="211"/>
      <w:bookmarkEnd w:id="212"/>
      <w:bookmarkEnd w:id="213"/>
      <w:bookmarkEnd w:id="214"/>
      <w:bookmarkEnd w:id="215"/>
      <w:r w:rsidRPr="001D0911">
        <w:rPr>
          <w:b/>
          <w:sz w:val="24"/>
          <w:szCs w:val="24"/>
        </w:rPr>
        <w:t>Isolating Switch</w:t>
      </w:r>
      <w:bookmarkEnd w:id="245"/>
      <w:bookmarkEnd w:id="247"/>
      <w:bookmarkEnd w:id="248"/>
      <w:r w:rsidR="0054554B">
        <w:rPr>
          <w:b/>
          <w:sz w:val="24"/>
          <w:szCs w:val="24"/>
        </w:rPr>
        <w:t xml:space="preserve"> </w:t>
      </w:r>
      <w:r w:rsidR="0054554B" w:rsidRPr="0054554B">
        <w:rPr>
          <w:b/>
          <w:sz w:val="24"/>
          <w:szCs w:val="24"/>
        </w:rPr>
        <w:t>‡</w:t>
      </w:r>
      <w:bookmarkEnd w:id="246"/>
    </w:p>
    <w:p w14:paraId="34504867" w14:textId="77777777" w:rsidR="000400CB" w:rsidRDefault="000400CB" w:rsidP="004D1DEA">
      <w:pPr>
        <w:pStyle w:val="BodyText"/>
        <w:spacing w:before="0" w:after="240"/>
      </w:pPr>
      <w:r>
        <w:t>means a switch located between a Meter and customer’s fuse box and providing a means of isolating the electricity supply to the customer’s fuse box and which may be operated by the customer or their electrical contractor.</w:t>
      </w:r>
    </w:p>
    <w:p w14:paraId="06F66B91" w14:textId="77777777" w:rsidR="000400CB" w:rsidRPr="001D0911" w:rsidRDefault="000400CB" w:rsidP="004D1DEA">
      <w:pPr>
        <w:pStyle w:val="Heading2"/>
        <w:keepNext w:val="0"/>
        <w:spacing w:before="0" w:after="240"/>
        <w:ind w:left="720" w:hanging="720"/>
        <w:rPr>
          <w:b/>
          <w:sz w:val="24"/>
          <w:szCs w:val="24"/>
        </w:rPr>
      </w:pPr>
      <w:bookmarkStart w:id="263" w:name="_Toc216170290"/>
      <w:bookmarkStart w:id="264" w:name="_Toc282517156"/>
      <w:r w:rsidRPr="001D0911">
        <w:rPr>
          <w:b/>
          <w:sz w:val="24"/>
          <w:szCs w:val="24"/>
        </w:rPr>
        <w:t>3.12</w:t>
      </w:r>
      <w:r w:rsidRPr="001D0911">
        <w:rPr>
          <w:b/>
          <w:sz w:val="24"/>
          <w:szCs w:val="24"/>
        </w:rPr>
        <w:tab/>
      </w:r>
      <w:bookmarkStart w:id="265" w:name="_Toc63757650"/>
      <w:bookmarkStart w:id="266" w:name="_Toc215539708"/>
      <w:r w:rsidRPr="001D0911">
        <w:rPr>
          <w:b/>
          <w:sz w:val="24"/>
          <w:szCs w:val="24"/>
        </w:rPr>
        <w:t>Meter</w:t>
      </w:r>
      <w:bookmarkEnd w:id="249"/>
      <w:bookmarkEnd w:id="250"/>
      <w:bookmarkEnd w:id="251"/>
      <w:bookmarkEnd w:id="252"/>
      <w:bookmarkEnd w:id="253"/>
      <w:bookmarkEnd w:id="254"/>
      <w:bookmarkEnd w:id="255"/>
      <w:bookmarkEnd w:id="256"/>
      <w:bookmarkEnd w:id="257"/>
      <w:bookmarkEnd w:id="258"/>
      <w:r w:rsidRPr="001D0911">
        <w:rPr>
          <w:b/>
          <w:sz w:val="24"/>
          <w:szCs w:val="24"/>
        </w:rPr>
        <w:t xml:space="preserve"> *</w:t>
      </w:r>
      <w:bookmarkEnd w:id="259"/>
      <w:bookmarkEnd w:id="260"/>
      <w:bookmarkEnd w:id="261"/>
      <w:bookmarkEnd w:id="262"/>
      <w:bookmarkEnd w:id="263"/>
      <w:bookmarkEnd w:id="265"/>
      <w:bookmarkEnd w:id="266"/>
      <w:bookmarkEnd w:id="264"/>
    </w:p>
    <w:p w14:paraId="36894C7A" w14:textId="77777777" w:rsidR="000400CB" w:rsidRDefault="000400CB" w:rsidP="004D1DEA">
      <w:pPr>
        <w:pStyle w:val="BodyText"/>
        <w:spacing w:before="0" w:after="240"/>
      </w:pPr>
      <w:r>
        <w:t>Meter means a device for measuring Active Energy and/or Reactive Energy.</w:t>
      </w:r>
    </w:p>
    <w:p w14:paraId="4C47C401" w14:textId="77777777" w:rsidR="000400CB" w:rsidRPr="001D0911" w:rsidRDefault="000400CB" w:rsidP="001D0911">
      <w:pPr>
        <w:pStyle w:val="Heading2"/>
        <w:keepNext w:val="0"/>
        <w:spacing w:before="0" w:after="240"/>
        <w:ind w:left="720" w:hanging="720"/>
        <w:rPr>
          <w:b/>
          <w:sz w:val="24"/>
          <w:szCs w:val="24"/>
        </w:rPr>
      </w:pPr>
      <w:bookmarkStart w:id="267" w:name="_Toc216170291"/>
      <w:bookmarkStart w:id="268" w:name="_Toc282517157"/>
      <w:r w:rsidRPr="001D0911">
        <w:rPr>
          <w:b/>
          <w:sz w:val="24"/>
          <w:szCs w:val="24"/>
        </w:rPr>
        <w:t>3.13</w:t>
      </w:r>
      <w:r w:rsidRPr="001D0911">
        <w:rPr>
          <w:b/>
          <w:sz w:val="24"/>
          <w:szCs w:val="24"/>
        </w:rPr>
        <w:tab/>
      </w:r>
      <w:bookmarkStart w:id="269" w:name="_Toc399912586"/>
      <w:bookmarkStart w:id="270" w:name="_Toc399912784"/>
      <w:bookmarkStart w:id="271" w:name="_Toc410810038"/>
      <w:bookmarkStart w:id="272" w:name="_Toc411240059"/>
      <w:bookmarkStart w:id="273" w:name="_Toc411240129"/>
      <w:bookmarkStart w:id="274" w:name="_Toc411240293"/>
      <w:bookmarkStart w:id="275" w:name="_Toc411240373"/>
      <w:bookmarkStart w:id="276" w:name="_Toc411240895"/>
      <w:bookmarkStart w:id="277" w:name="_Toc411644882"/>
      <w:bookmarkStart w:id="278" w:name="_Toc411645306"/>
      <w:bookmarkStart w:id="279" w:name="_Toc412618573"/>
      <w:bookmarkStart w:id="280" w:name="_Toc414957078"/>
      <w:bookmarkStart w:id="281" w:name="_Toc414958614"/>
      <w:bookmarkStart w:id="282" w:name="_Toc415038731"/>
      <w:bookmarkStart w:id="283" w:name="_Toc63757651"/>
      <w:bookmarkStart w:id="284" w:name="_Toc215539709"/>
      <w:r w:rsidRPr="001D0911">
        <w:rPr>
          <w:b/>
          <w:sz w:val="24"/>
          <w:szCs w:val="24"/>
        </w:rPr>
        <w:t>Metering Equipment</w:t>
      </w:r>
      <w:bookmarkEnd w:id="269"/>
      <w:bookmarkEnd w:id="270"/>
      <w:bookmarkEnd w:id="271"/>
      <w:bookmarkEnd w:id="272"/>
      <w:bookmarkEnd w:id="273"/>
      <w:bookmarkEnd w:id="274"/>
      <w:bookmarkEnd w:id="275"/>
      <w:bookmarkEnd w:id="276"/>
      <w:bookmarkEnd w:id="277"/>
      <w:bookmarkEnd w:id="278"/>
      <w:r w:rsidRPr="001D0911">
        <w:rPr>
          <w:b/>
          <w:sz w:val="24"/>
          <w:szCs w:val="24"/>
        </w:rPr>
        <w:t xml:space="preserve"> ‡</w:t>
      </w:r>
      <w:bookmarkEnd w:id="267"/>
      <w:bookmarkEnd w:id="279"/>
      <w:bookmarkEnd w:id="280"/>
      <w:bookmarkEnd w:id="281"/>
      <w:bookmarkEnd w:id="282"/>
      <w:bookmarkEnd w:id="283"/>
      <w:bookmarkEnd w:id="284"/>
      <w:bookmarkEnd w:id="268"/>
    </w:p>
    <w:p w14:paraId="7837327A" w14:textId="77777777" w:rsidR="000400CB" w:rsidRDefault="000400CB" w:rsidP="004D1DEA">
      <w:pPr>
        <w:pStyle w:val="BodyText"/>
        <w:spacing w:before="0" w:after="240"/>
      </w:pPr>
      <w:r>
        <w:t xml:space="preserve">Metering Equipment means Meters, Telemeters, Timeswitches, Radio Teleswitches, Isolating Switches, connector blocks, test terminal blocks, measurement transformers </w:t>
      </w:r>
      <w:r>
        <w:lastRenderedPageBreak/>
        <w:t>(voltage, current or combination units), metering protection equipment including alarms, circuitry, associated Communications Equipment and Outstation and wiring</w:t>
      </w:r>
      <w:r>
        <w:rPr>
          <w:color w:val="000000"/>
        </w:rPr>
        <w:t>.</w:t>
      </w:r>
    </w:p>
    <w:p w14:paraId="78986389" w14:textId="77777777" w:rsidR="000400CB" w:rsidRPr="001D0911" w:rsidRDefault="000400CB" w:rsidP="004D1DEA">
      <w:pPr>
        <w:pStyle w:val="Heading2"/>
        <w:keepNext w:val="0"/>
        <w:spacing w:before="0" w:after="240"/>
        <w:ind w:left="720" w:hanging="720"/>
        <w:rPr>
          <w:b/>
          <w:sz w:val="24"/>
          <w:szCs w:val="24"/>
        </w:rPr>
      </w:pPr>
      <w:bookmarkStart w:id="285" w:name="_Toc216170292"/>
      <w:bookmarkStart w:id="286" w:name="_Toc282517158"/>
      <w:r w:rsidRPr="001D0911">
        <w:rPr>
          <w:b/>
          <w:sz w:val="24"/>
          <w:szCs w:val="24"/>
        </w:rPr>
        <w:t>3.14</w:t>
      </w:r>
      <w:r w:rsidRPr="001D0911">
        <w:rPr>
          <w:b/>
          <w:sz w:val="24"/>
          <w:szCs w:val="24"/>
        </w:rPr>
        <w:tab/>
      </w:r>
      <w:bookmarkStart w:id="287" w:name="_Toc399912587"/>
      <w:bookmarkStart w:id="288" w:name="_Toc399912785"/>
      <w:bookmarkStart w:id="289" w:name="_Toc410810039"/>
      <w:bookmarkStart w:id="290" w:name="_Toc411240060"/>
      <w:bookmarkStart w:id="291" w:name="_Toc411240130"/>
      <w:bookmarkStart w:id="292" w:name="_Toc411240294"/>
      <w:bookmarkStart w:id="293" w:name="_Toc411240374"/>
      <w:bookmarkStart w:id="294" w:name="_Toc411240896"/>
      <w:bookmarkStart w:id="295" w:name="_Toc411644883"/>
      <w:bookmarkStart w:id="296" w:name="_Toc411645307"/>
      <w:bookmarkStart w:id="297" w:name="_Toc412618574"/>
      <w:bookmarkStart w:id="298" w:name="_Toc414957079"/>
      <w:bookmarkStart w:id="299" w:name="_Toc414958615"/>
      <w:bookmarkStart w:id="300" w:name="_Toc415038732"/>
      <w:bookmarkStart w:id="301" w:name="_Toc63757652"/>
      <w:bookmarkStart w:id="302" w:name="_Toc215539710"/>
      <w:r w:rsidRPr="001D0911">
        <w:rPr>
          <w:b/>
          <w:sz w:val="24"/>
          <w:szCs w:val="24"/>
        </w:rPr>
        <w:t>Meter Register</w:t>
      </w:r>
      <w:bookmarkEnd w:id="287"/>
      <w:bookmarkEnd w:id="288"/>
      <w:bookmarkEnd w:id="289"/>
      <w:bookmarkEnd w:id="290"/>
      <w:bookmarkEnd w:id="291"/>
      <w:bookmarkEnd w:id="292"/>
      <w:bookmarkEnd w:id="293"/>
      <w:bookmarkEnd w:id="294"/>
      <w:bookmarkEnd w:id="295"/>
      <w:bookmarkEnd w:id="296"/>
      <w:bookmarkEnd w:id="297"/>
      <w:r w:rsidRPr="001D0911">
        <w:rPr>
          <w:b/>
          <w:sz w:val="24"/>
          <w:szCs w:val="24"/>
        </w:rPr>
        <w:t xml:space="preserve"> ‡</w:t>
      </w:r>
      <w:bookmarkEnd w:id="285"/>
      <w:bookmarkEnd w:id="298"/>
      <w:bookmarkEnd w:id="299"/>
      <w:bookmarkEnd w:id="300"/>
      <w:bookmarkEnd w:id="301"/>
      <w:bookmarkEnd w:id="302"/>
      <w:bookmarkEnd w:id="286"/>
    </w:p>
    <w:p w14:paraId="092F6A4C" w14:textId="77777777" w:rsidR="000400CB" w:rsidRDefault="000400CB" w:rsidP="004D1DEA">
      <w:pPr>
        <w:pStyle w:val="BodyText"/>
        <w:spacing w:before="0" w:after="240"/>
      </w:pPr>
      <w:r>
        <w:t>Meter Register means a device, associated with a Meter, from which it is possible to obtain a reading of the amount of Active Energy that has been supplied by a circuit.</w:t>
      </w:r>
    </w:p>
    <w:p w14:paraId="7B0D8BE5" w14:textId="77777777" w:rsidR="000400CB" w:rsidRPr="001D0911" w:rsidRDefault="000400CB" w:rsidP="004D1DEA">
      <w:pPr>
        <w:pStyle w:val="Heading2"/>
        <w:keepNext w:val="0"/>
        <w:spacing w:before="0" w:after="240"/>
        <w:ind w:left="720" w:hanging="720"/>
        <w:rPr>
          <w:b/>
          <w:sz w:val="24"/>
          <w:szCs w:val="24"/>
        </w:rPr>
      </w:pPr>
      <w:bookmarkStart w:id="303" w:name="_Toc216170293"/>
      <w:bookmarkStart w:id="304" w:name="_Toc282517159"/>
      <w:r w:rsidRPr="001D0911">
        <w:rPr>
          <w:b/>
          <w:sz w:val="24"/>
          <w:szCs w:val="24"/>
        </w:rPr>
        <w:t>3.15</w:t>
      </w:r>
      <w:r w:rsidRPr="001D0911">
        <w:rPr>
          <w:b/>
          <w:sz w:val="24"/>
          <w:szCs w:val="24"/>
        </w:rPr>
        <w:tab/>
      </w:r>
      <w:bookmarkStart w:id="305" w:name="_Toc63757653"/>
      <w:bookmarkStart w:id="306" w:name="_Toc215539711"/>
      <w:r w:rsidRPr="001D0911">
        <w:rPr>
          <w:b/>
          <w:sz w:val="24"/>
          <w:szCs w:val="24"/>
        </w:rPr>
        <w:t>Radio Teleswitch</w:t>
      </w:r>
      <w:bookmarkEnd w:id="303"/>
      <w:bookmarkEnd w:id="305"/>
      <w:bookmarkEnd w:id="306"/>
      <w:r w:rsidR="0054554B">
        <w:rPr>
          <w:b/>
          <w:sz w:val="24"/>
          <w:szCs w:val="24"/>
        </w:rPr>
        <w:t xml:space="preserve"> </w:t>
      </w:r>
      <w:r w:rsidR="0054554B" w:rsidRPr="0054554B">
        <w:rPr>
          <w:b/>
          <w:sz w:val="24"/>
          <w:szCs w:val="24"/>
        </w:rPr>
        <w:t>‡</w:t>
      </w:r>
      <w:bookmarkEnd w:id="304"/>
    </w:p>
    <w:p w14:paraId="51BCC96D" w14:textId="77777777" w:rsidR="000400CB" w:rsidRDefault="000400CB" w:rsidP="004D1DEA">
      <w:pPr>
        <w:pStyle w:val="BodyText"/>
        <w:spacing w:before="0" w:after="240"/>
      </w:pPr>
      <w:r>
        <w:t>means a timing device for tariff and/or load control purposes, utilising a time base derived from, and maintained by, a radio signal in accordance with specification BS 7647 (1993).</w:t>
      </w:r>
    </w:p>
    <w:p w14:paraId="5288308A" w14:textId="77777777" w:rsidR="000400CB" w:rsidRPr="001D0911" w:rsidRDefault="000400CB" w:rsidP="004D1DEA">
      <w:pPr>
        <w:pStyle w:val="Heading2"/>
        <w:keepNext w:val="0"/>
        <w:spacing w:before="0" w:after="240"/>
        <w:ind w:left="720" w:hanging="720"/>
        <w:rPr>
          <w:b/>
          <w:sz w:val="24"/>
          <w:szCs w:val="24"/>
        </w:rPr>
      </w:pPr>
      <w:bookmarkStart w:id="307" w:name="_Toc216170294"/>
      <w:bookmarkStart w:id="308" w:name="_Toc282517160"/>
      <w:r w:rsidRPr="001D0911">
        <w:rPr>
          <w:b/>
          <w:sz w:val="24"/>
          <w:szCs w:val="24"/>
        </w:rPr>
        <w:t>3.16</w:t>
      </w:r>
      <w:r w:rsidRPr="001D0911">
        <w:rPr>
          <w:b/>
          <w:sz w:val="24"/>
          <w:szCs w:val="24"/>
        </w:rPr>
        <w:tab/>
      </w:r>
      <w:bookmarkStart w:id="309" w:name="_Toc63757654"/>
      <w:bookmarkStart w:id="310" w:name="_Toc215539712"/>
      <w:r w:rsidRPr="001D0911">
        <w:rPr>
          <w:b/>
          <w:sz w:val="24"/>
          <w:szCs w:val="24"/>
        </w:rPr>
        <w:t>Registrant *</w:t>
      </w:r>
      <w:bookmarkEnd w:id="307"/>
      <w:bookmarkEnd w:id="309"/>
      <w:bookmarkEnd w:id="310"/>
      <w:bookmarkEnd w:id="308"/>
    </w:p>
    <w:p w14:paraId="4DBB0515" w14:textId="77777777" w:rsidR="000400CB" w:rsidRDefault="000400CB" w:rsidP="004D1DEA">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1ABEE680" w14:textId="77777777" w:rsidR="000400CB" w:rsidRPr="001D0911" w:rsidRDefault="000400CB" w:rsidP="004D1DEA">
      <w:pPr>
        <w:pStyle w:val="Heading2"/>
        <w:keepNext w:val="0"/>
        <w:spacing w:before="0" w:after="240"/>
        <w:ind w:left="720" w:hanging="720"/>
        <w:rPr>
          <w:b/>
          <w:sz w:val="24"/>
          <w:szCs w:val="24"/>
        </w:rPr>
      </w:pPr>
      <w:bookmarkStart w:id="311" w:name="_Toc216170295"/>
      <w:bookmarkStart w:id="312" w:name="_Toc282517161"/>
      <w:r w:rsidRPr="001D0911">
        <w:rPr>
          <w:b/>
          <w:sz w:val="24"/>
          <w:szCs w:val="24"/>
        </w:rPr>
        <w:t>3.17</w:t>
      </w:r>
      <w:r w:rsidRPr="001D0911">
        <w:rPr>
          <w:b/>
          <w:sz w:val="24"/>
          <w:szCs w:val="24"/>
        </w:rPr>
        <w:tab/>
      </w:r>
      <w:bookmarkStart w:id="313" w:name="_Toc63757655"/>
      <w:bookmarkStart w:id="314" w:name="_Toc215539713"/>
      <w:r w:rsidRPr="001D0911">
        <w:rPr>
          <w:b/>
          <w:sz w:val="24"/>
          <w:szCs w:val="24"/>
        </w:rPr>
        <w:t>SVA Customer *</w:t>
      </w:r>
      <w:bookmarkEnd w:id="311"/>
      <w:bookmarkEnd w:id="313"/>
      <w:bookmarkEnd w:id="314"/>
      <w:bookmarkEnd w:id="312"/>
    </w:p>
    <w:p w14:paraId="289D773F" w14:textId="77777777" w:rsidR="000400CB" w:rsidRDefault="000400CB" w:rsidP="004D1DEA">
      <w:pPr>
        <w:pStyle w:val="BodyText2"/>
        <w:spacing w:before="0" w:after="240" w:line="240" w:lineRule="auto"/>
        <w:ind w:left="720"/>
        <w:rPr>
          <w:sz w:val="24"/>
          <w:szCs w:val="24"/>
        </w:rPr>
      </w:pPr>
      <w:r>
        <w:rPr>
          <w:sz w:val="24"/>
          <w:szCs w:val="24"/>
        </w:rPr>
        <w:t>means a person to whom electrical power is provided, whether or not that person is the provider of that electrical power; and where that electrical power is measured by a SVA Metering System.</w:t>
      </w:r>
    </w:p>
    <w:p w14:paraId="3BF46EF3" w14:textId="77777777" w:rsidR="000400CB" w:rsidRPr="001D0911" w:rsidRDefault="000400CB" w:rsidP="004D1DEA">
      <w:pPr>
        <w:pStyle w:val="Heading2"/>
        <w:keepNext w:val="0"/>
        <w:spacing w:before="0" w:after="240"/>
        <w:ind w:left="720" w:hanging="720"/>
        <w:rPr>
          <w:b/>
          <w:sz w:val="24"/>
          <w:szCs w:val="24"/>
        </w:rPr>
      </w:pPr>
      <w:bookmarkStart w:id="315" w:name="_Toc216170296"/>
      <w:bookmarkStart w:id="316" w:name="_Toc282517162"/>
      <w:r w:rsidRPr="001D0911">
        <w:rPr>
          <w:b/>
          <w:sz w:val="24"/>
          <w:szCs w:val="24"/>
        </w:rPr>
        <w:t>3.18</w:t>
      </w:r>
      <w:r w:rsidRPr="001D0911">
        <w:rPr>
          <w:b/>
          <w:sz w:val="24"/>
          <w:szCs w:val="24"/>
        </w:rPr>
        <w:tab/>
      </w:r>
      <w:bookmarkStart w:id="317" w:name="_Toc63757656"/>
      <w:bookmarkStart w:id="318" w:name="_Toc215539714"/>
      <w:bookmarkStart w:id="319" w:name="_Toc399912600"/>
      <w:bookmarkStart w:id="320" w:name="_Toc399912798"/>
      <w:bookmarkStart w:id="321" w:name="_Toc410810052"/>
      <w:bookmarkStart w:id="322" w:name="_Toc411240073"/>
      <w:bookmarkStart w:id="323" w:name="_Toc411240143"/>
      <w:bookmarkStart w:id="324" w:name="_Toc411240307"/>
      <w:bookmarkStart w:id="325" w:name="_Toc411240387"/>
      <w:bookmarkStart w:id="326" w:name="_Toc411240909"/>
      <w:bookmarkStart w:id="327" w:name="_Toc411644898"/>
      <w:bookmarkStart w:id="328" w:name="_Toc411645322"/>
      <w:bookmarkStart w:id="329" w:name="_Toc412618589"/>
      <w:bookmarkStart w:id="330" w:name="_Toc414957094"/>
      <w:bookmarkStart w:id="331" w:name="_Toc414958630"/>
      <w:bookmarkStart w:id="332" w:name="_Toc415038747"/>
      <w:r w:rsidRPr="001D0911">
        <w:rPr>
          <w:b/>
          <w:sz w:val="24"/>
          <w:szCs w:val="24"/>
        </w:rPr>
        <w:t>Telemeter</w:t>
      </w:r>
      <w:bookmarkEnd w:id="315"/>
      <w:bookmarkEnd w:id="317"/>
      <w:bookmarkEnd w:id="318"/>
      <w:r w:rsidR="0054554B">
        <w:rPr>
          <w:b/>
          <w:sz w:val="24"/>
          <w:szCs w:val="24"/>
        </w:rPr>
        <w:t xml:space="preserve"> </w:t>
      </w:r>
      <w:r w:rsidR="0054554B" w:rsidRPr="0054554B">
        <w:rPr>
          <w:b/>
          <w:sz w:val="24"/>
          <w:szCs w:val="24"/>
        </w:rPr>
        <w:t>‡</w:t>
      </w:r>
      <w:bookmarkEnd w:id="316"/>
    </w:p>
    <w:p w14:paraId="2B51298F" w14:textId="77777777" w:rsidR="000400CB" w:rsidRDefault="000400CB" w:rsidP="004D1DEA">
      <w:pPr>
        <w:pStyle w:val="BodyText"/>
        <w:spacing w:before="0" w:after="240"/>
      </w:pPr>
      <w:r>
        <w:t>means a combined Meter and Radio Teleswitch.</w:t>
      </w:r>
    </w:p>
    <w:p w14:paraId="63B41F26" w14:textId="77777777" w:rsidR="000400CB" w:rsidRPr="001D0911" w:rsidRDefault="000400CB" w:rsidP="004D1DEA">
      <w:pPr>
        <w:pStyle w:val="Heading2"/>
        <w:keepNext w:val="0"/>
        <w:spacing w:before="0" w:after="240"/>
        <w:ind w:left="720" w:hanging="720"/>
        <w:rPr>
          <w:b/>
          <w:sz w:val="24"/>
          <w:szCs w:val="24"/>
        </w:rPr>
      </w:pPr>
      <w:bookmarkStart w:id="333" w:name="_Toc216170297"/>
      <w:bookmarkStart w:id="334" w:name="_Toc282517163"/>
      <w:r w:rsidRPr="001D0911">
        <w:rPr>
          <w:b/>
          <w:sz w:val="24"/>
          <w:szCs w:val="24"/>
        </w:rPr>
        <w:t>3.19</w:t>
      </w:r>
      <w:r w:rsidRPr="001D0911">
        <w:rPr>
          <w:b/>
          <w:sz w:val="24"/>
          <w:szCs w:val="24"/>
        </w:rPr>
        <w:tab/>
      </w:r>
      <w:bookmarkStart w:id="335" w:name="_Toc63757657"/>
      <w:bookmarkStart w:id="336" w:name="_Toc215539715"/>
      <w:r w:rsidRPr="001D0911">
        <w:rPr>
          <w:b/>
          <w:sz w:val="24"/>
          <w:szCs w:val="24"/>
        </w:rPr>
        <w:t>Timeswitch</w:t>
      </w:r>
      <w:bookmarkEnd w:id="333"/>
      <w:bookmarkEnd w:id="335"/>
      <w:bookmarkEnd w:id="336"/>
      <w:r w:rsidR="0054554B">
        <w:rPr>
          <w:b/>
          <w:sz w:val="24"/>
          <w:szCs w:val="24"/>
        </w:rPr>
        <w:t xml:space="preserve"> </w:t>
      </w:r>
      <w:r w:rsidR="0054554B" w:rsidRPr="0054554B">
        <w:rPr>
          <w:b/>
          <w:sz w:val="24"/>
          <w:szCs w:val="24"/>
        </w:rPr>
        <w:t>‡</w:t>
      </w:r>
      <w:bookmarkEnd w:id="334"/>
    </w:p>
    <w:p w14:paraId="101BEA98" w14:textId="77777777" w:rsidR="000400CB" w:rsidRDefault="000400CB" w:rsidP="004D1DEA">
      <w:pPr>
        <w:pStyle w:val="BodyText"/>
        <w:spacing w:before="0" w:after="240"/>
      </w:pPr>
      <w:r>
        <w:t>means a timing device for tariff and/or load control purposes, utilising a time base derived from either mains frequency or an internal crystal controlled clock.</w:t>
      </w:r>
    </w:p>
    <w:p w14:paraId="1A039161" w14:textId="77777777" w:rsidR="000400CB" w:rsidRDefault="000400CB" w:rsidP="004D1DEA">
      <w:pPr>
        <w:pStyle w:val="Heading1"/>
        <w:keepNext w:val="0"/>
        <w:spacing w:before="0" w:after="240"/>
      </w:pPr>
      <w:bookmarkStart w:id="337" w:name="_Toc216170298"/>
      <w:bookmarkStart w:id="338" w:name="_Toc282517164"/>
      <w:r>
        <w:lastRenderedPageBreak/>
        <w:t>4.</w:t>
      </w:r>
      <w:r>
        <w:tab/>
      </w:r>
      <w:bookmarkStart w:id="339" w:name="_Toc53565908"/>
      <w:bookmarkStart w:id="340" w:name="_Toc399912601"/>
      <w:bookmarkStart w:id="341" w:name="_Toc399912799"/>
      <w:bookmarkStart w:id="342" w:name="_Toc410810053"/>
      <w:bookmarkStart w:id="343" w:name="_Toc411240074"/>
      <w:bookmarkStart w:id="344" w:name="_Toc411240144"/>
      <w:bookmarkStart w:id="345" w:name="_Toc411240308"/>
      <w:bookmarkStart w:id="346" w:name="_Toc411240388"/>
      <w:bookmarkStart w:id="347" w:name="_Toc411240910"/>
      <w:bookmarkStart w:id="348" w:name="_Toc411644899"/>
      <w:bookmarkStart w:id="349" w:name="_Toc411645323"/>
      <w:bookmarkStart w:id="350" w:name="_Toc412618590"/>
      <w:bookmarkStart w:id="351" w:name="_Toc414957095"/>
      <w:bookmarkStart w:id="352" w:name="_Toc414958631"/>
      <w:bookmarkStart w:id="353" w:name="_Toc415038748"/>
      <w:bookmarkStart w:id="354" w:name="_Toc21553971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9"/>
      <w:r>
        <w:t>MEASUREMENT CRITERIA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t xml:space="preserve"> – whole current meters</w:t>
      </w:r>
      <w:bookmarkEnd w:id="337"/>
      <w:bookmarkEnd w:id="354"/>
      <w:bookmarkEnd w:id="338"/>
    </w:p>
    <w:p w14:paraId="15ECE6A5" w14:textId="77777777" w:rsidR="000400CB" w:rsidRPr="001D0911" w:rsidRDefault="000400CB" w:rsidP="004D1DEA">
      <w:pPr>
        <w:pStyle w:val="Heading2"/>
        <w:keepNext w:val="0"/>
        <w:spacing w:before="0" w:after="240"/>
        <w:ind w:left="720" w:hanging="720"/>
        <w:rPr>
          <w:b/>
          <w:sz w:val="24"/>
          <w:szCs w:val="24"/>
        </w:rPr>
      </w:pPr>
      <w:bookmarkStart w:id="355" w:name="B_Ref29878956"/>
      <w:bookmarkStart w:id="356" w:name="_Toc216170299"/>
      <w:bookmarkStart w:id="357" w:name="_Toc282517165"/>
      <w:r w:rsidRPr="001D0911">
        <w:rPr>
          <w:b/>
          <w:sz w:val="24"/>
          <w:szCs w:val="24"/>
        </w:rPr>
        <w:t>4.1</w:t>
      </w:r>
      <w:r w:rsidRPr="001D0911">
        <w:rPr>
          <w:b/>
          <w:sz w:val="24"/>
          <w:szCs w:val="24"/>
        </w:rPr>
        <w:tab/>
      </w:r>
      <w:bookmarkStart w:id="358" w:name="_Toc399912602"/>
      <w:bookmarkStart w:id="359" w:name="_Toc399912800"/>
      <w:bookmarkStart w:id="360" w:name="_Toc410810054"/>
      <w:bookmarkStart w:id="361" w:name="_Toc411240075"/>
      <w:bookmarkStart w:id="362" w:name="_Toc411240145"/>
      <w:bookmarkStart w:id="363" w:name="_Toc411240309"/>
      <w:bookmarkStart w:id="364" w:name="_Toc411240389"/>
      <w:bookmarkStart w:id="365" w:name="_Toc411240911"/>
      <w:bookmarkStart w:id="366" w:name="_Toc411644900"/>
      <w:bookmarkStart w:id="367" w:name="_Toc411645324"/>
      <w:bookmarkStart w:id="368" w:name="_Toc412618591"/>
      <w:bookmarkStart w:id="369" w:name="_Toc414957096"/>
      <w:bookmarkStart w:id="370" w:name="_Toc414958632"/>
      <w:bookmarkStart w:id="371" w:name="_Toc415038749"/>
      <w:bookmarkStart w:id="372" w:name="_Ref29878956"/>
      <w:bookmarkStart w:id="373" w:name="_Toc215539717"/>
      <w:r w:rsidRPr="001D0911">
        <w:rPr>
          <w:b/>
          <w:sz w:val="24"/>
          <w:szCs w:val="24"/>
        </w:rPr>
        <w:t>Measured Quantities</w:t>
      </w:r>
      <w:bookmarkEnd w:id="355"/>
      <w:bookmarkEnd w:id="356"/>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57"/>
    </w:p>
    <w:p w14:paraId="3C590875" w14:textId="77777777" w:rsidR="000400CB" w:rsidRDefault="000400CB" w:rsidP="004D1DEA">
      <w:pPr>
        <w:pStyle w:val="BodyText"/>
        <w:spacing w:before="0" w:after="240"/>
      </w:pPr>
      <w:r>
        <w:t>See section 6.1.1 for a description of the acronyms M1 and M2.</w:t>
      </w:r>
    </w:p>
    <w:p w14:paraId="3EA6330A" w14:textId="77777777" w:rsidR="000400CB" w:rsidRDefault="000400CB" w:rsidP="004D1DEA">
      <w:pPr>
        <w:pStyle w:val="Heading3"/>
        <w:keepNext w:val="0"/>
        <w:spacing w:before="0" w:after="240"/>
        <w:ind w:left="720" w:hanging="720"/>
      </w:pPr>
      <w:bookmarkStart w:id="374" w:name="_Toc216170300"/>
      <w:bookmarkStart w:id="375" w:name="_Toc282517166"/>
      <w:r>
        <w:t>4.1.1</w:t>
      </w:r>
      <w:r>
        <w:tab/>
      </w:r>
      <w:bookmarkStart w:id="376" w:name="_Toc411240076"/>
      <w:bookmarkStart w:id="377" w:name="_Toc411240146"/>
      <w:bookmarkStart w:id="378" w:name="_Toc411240310"/>
      <w:bookmarkStart w:id="379" w:name="_Toc411240390"/>
      <w:bookmarkStart w:id="380" w:name="_Toc411240912"/>
      <w:bookmarkStart w:id="381" w:name="_Toc411644901"/>
      <w:bookmarkStart w:id="382" w:name="_Toc411645325"/>
      <w:bookmarkStart w:id="383" w:name="_Toc412618592"/>
      <w:bookmarkStart w:id="384" w:name="_Toc414957097"/>
      <w:bookmarkStart w:id="385" w:name="_Toc414958633"/>
      <w:bookmarkStart w:id="386" w:name="_Toc415038750"/>
      <w:bookmarkStart w:id="387" w:name="_Toc215539718"/>
      <w:r>
        <w:t>Measured Quantities</w:t>
      </w:r>
      <w:bookmarkEnd w:id="374"/>
      <w:bookmarkEnd w:id="376"/>
      <w:bookmarkEnd w:id="377"/>
      <w:bookmarkEnd w:id="378"/>
      <w:bookmarkEnd w:id="379"/>
      <w:bookmarkEnd w:id="380"/>
      <w:bookmarkEnd w:id="381"/>
      <w:bookmarkEnd w:id="382"/>
      <w:bookmarkEnd w:id="383"/>
      <w:bookmarkEnd w:id="384"/>
      <w:bookmarkEnd w:id="385"/>
      <w:bookmarkEnd w:id="386"/>
      <w:bookmarkEnd w:id="387"/>
      <w:bookmarkEnd w:id="375"/>
    </w:p>
    <w:p w14:paraId="0900EBDD" w14:textId="77777777" w:rsidR="000400CB" w:rsidRDefault="000400CB" w:rsidP="004D1DEA">
      <w:pPr>
        <w:pStyle w:val="BodyText"/>
        <w:tabs>
          <w:tab w:val="left" w:pos="1440"/>
        </w:tabs>
        <w:spacing w:before="0" w:after="240"/>
        <w:ind w:left="1440" w:hanging="720"/>
      </w:pPr>
      <w:r>
        <w:t>(i)</w:t>
      </w:r>
      <w:r>
        <w:tab/>
        <w:t>Import Active Energy (M1) in kWh.</w:t>
      </w:r>
    </w:p>
    <w:p w14:paraId="03653FFA" w14:textId="77777777" w:rsidR="000400CB" w:rsidRDefault="000400CB" w:rsidP="004D1DEA">
      <w:pPr>
        <w:pStyle w:val="BodyText"/>
        <w:tabs>
          <w:tab w:val="left" w:pos="1440"/>
        </w:tabs>
        <w:spacing w:before="0" w:after="240"/>
        <w:ind w:left="1440" w:hanging="720"/>
      </w:pPr>
      <w:r>
        <w:t>(ii)</w:t>
      </w:r>
      <w:r>
        <w:tab/>
        <w:t>Export Active Energy (M2) in kWh.</w:t>
      </w:r>
    </w:p>
    <w:p w14:paraId="5E540042" w14:textId="77777777" w:rsidR="000400CB" w:rsidRDefault="000400CB" w:rsidP="001D0911">
      <w:pPr>
        <w:pStyle w:val="BodyText"/>
        <w:spacing w:before="0" w:after="240"/>
        <w:ind w:left="709"/>
      </w:pPr>
      <w:r>
        <w:t>Registers shall be provided in accordance with clause 6.3.1.</w:t>
      </w:r>
    </w:p>
    <w:p w14:paraId="579AC4C8" w14:textId="77777777" w:rsidR="000400CB" w:rsidRPr="001D0911" w:rsidRDefault="000400CB" w:rsidP="004D1DEA">
      <w:pPr>
        <w:pStyle w:val="Heading2"/>
        <w:keepNext w:val="0"/>
        <w:spacing w:before="0" w:after="240"/>
        <w:ind w:left="720" w:hanging="720"/>
        <w:rPr>
          <w:b/>
          <w:sz w:val="24"/>
          <w:szCs w:val="24"/>
        </w:rPr>
      </w:pPr>
      <w:bookmarkStart w:id="388" w:name="_Toc216170301"/>
      <w:bookmarkStart w:id="389" w:name="_Toc282517167"/>
      <w:r w:rsidRPr="001D0911">
        <w:rPr>
          <w:b/>
          <w:sz w:val="24"/>
          <w:szCs w:val="24"/>
        </w:rPr>
        <w:t>4.2</w:t>
      </w:r>
      <w:r w:rsidRPr="001D0911">
        <w:rPr>
          <w:b/>
          <w:sz w:val="24"/>
          <w:szCs w:val="24"/>
        </w:rPr>
        <w:tab/>
      </w:r>
      <w:bookmarkStart w:id="390" w:name="_Toc399912603"/>
      <w:bookmarkStart w:id="391" w:name="_Toc399912801"/>
      <w:bookmarkStart w:id="392" w:name="_Toc410810055"/>
      <w:bookmarkStart w:id="393" w:name="_Toc411240078"/>
      <w:bookmarkStart w:id="394" w:name="_Toc411240148"/>
      <w:bookmarkStart w:id="395" w:name="_Toc411240312"/>
      <w:bookmarkStart w:id="396" w:name="_Toc411240392"/>
      <w:bookmarkStart w:id="397" w:name="_Toc411240914"/>
      <w:bookmarkStart w:id="398" w:name="_Toc411644903"/>
      <w:bookmarkStart w:id="399" w:name="_Toc411645327"/>
      <w:bookmarkStart w:id="400" w:name="_Toc412618594"/>
      <w:bookmarkStart w:id="401" w:name="_Toc414957099"/>
      <w:bookmarkStart w:id="402" w:name="_Toc414958635"/>
      <w:bookmarkStart w:id="403" w:name="_Toc415038752"/>
      <w:bookmarkStart w:id="404" w:name="_Toc215539719"/>
      <w:r w:rsidRPr="001D0911">
        <w:rPr>
          <w:b/>
          <w:sz w:val="24"/>
          <w:szCs w:val="24"/>
        </w:rPr>
        <w:t>Accuracy Requirements</w:t>
      </w:r>
      <w:bookmarkEnd w:id="388"/>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389"/>
    </w:p>
    <w:p w14:paraId="677C2091" w14:textId="77777777" w:rsidR="000400CB" w:rsidRDefault="000400CB" w:rsidP="004D1DEA">
      <w:pPr>
        <w:pStyle w:val="Heading3"/>
        <w:keepNext w:val="0"/>
        <w:spacing w:before="0" w:after="240"/>
        <w:ind w:left="720" w:hanging="720"/>
      </w:pPr>
      <w:bookmarkStart w:id="405" w:name="_Toc216170302"/>
      <w:bookmarkStart w:id="406" w:name="_Toc282517168"/>
      <w:r>
        <w:t>4.2.1</w:t>
      </w:r>
      <w:r>
        <w:tab/>
      </w:r>
      <w:bookmarkStart w:id="407" w:name="_Toc399912604"/>
      <w:bookmarkStart w:id="408" w:name="_Toc411240079"/>
      <w:bookmarkStart w:id="409" w:name="_Toc411240149"/>
      <w:bookmarkStart w:id="410" w:name="_Toc411240313"/>
      <w:bookmarkStart w:id="411" w:name="_Toc411240393"/>
      <w:bookmarkStart w:id="412" w:name="_Toc411240915"/>
      <w:bookmarkStart w:id="413" w:name="_Toc411644904"/>
      <w:bookmarkStart w:id="414" w:name="_Toc411645328"/>
      <w:bookmarkStart w:id="415" w:name="_Toc412618595"/>
      <w:bookmarkStart w:id="416" w:name="_Toc414957100"/>
      <w:bookmarkStart w:id="417" w:name="_Toc414958636"/>
      <w:bookmarkStart w:id="418" w:name="_Toc415038753"/>
      <w:bookmarkStart w:id="419" w:name="_Toc215539720"/>
      <w:r>
        <w:t>Type Test Requirements</w:t>
      </w:r>
      <w:bookmarkEnd w:id="405"/>
      <w:bookmarkEnd w:id="407"/>
      <w:bookmarkEnd w:id="408"/>
      <w:bookmarkEnd w:id="409"/>
      <w:bookmarkEnd w:id="410"/>
      <w:bookmarkEnd w:id="411"/>
      <w:bookmarkEnd w:id="412"/>
      <w:bookmarkEnd w:id="413"/>
      <w:bookmarkEnd w:id="414"/>
      <w:bookmarkEnd w:id="415"/>
      <w:bookmarkEnd w:id="416"/>
      <w:bookmarkEnd w:id="417"/>
      <w:bookmarkEnd w:id="418"/>
      <w:bookmarkEnd w:id="419"/>
      <w:bookmarkEnd w:id="406"/>
    </w:p>
    <w:p w14:paraId="1FFA5ACE" w14:textId="77777777" w:rsidR="000400CB" w:rsidRDefault="000400CB" w:rsidP="004D1DEA">
      <w:pPr>
        <w:pStyle w:val="BodyText"/>
        <w:spacing w:before="0" w:after="240"/>
      </w:pPr>
      <w:r>
        <w:t>Meters shall be type tested in accordance with 4.2.6 and satisfy the requirements of BS 7951:2000 or BS EN 62053:2003 as appropriate.</w:t>
      </w:r>
      <w:bookmarkStart w:id="420" w:name="B_Ref214770833"/>
      <w:bookmarkStart w:id="421" w:name="_Ref214770833"/>
      <w:r w:rsidRPr="004D1DEA">
        <w:rPr>
          <w:rStyle w:val="FootnoteReference"/>
        </w:rPr>
        <w:footnoteReference w:id="2"/>
      </w:r>
      <w:bookmarkEnd w:id="420"/>
      <w:bookmarkEnd w:id="421"/>
    </w:p>
    <w:p w14:paraId="627A5B8A" w14:textId="77777777" w:rsidR="000400CB" w:rsidRDefault="000400CB" w:rsidP="004D1DEA">
      <w:pPr>
        <w:pStyle w:val="Heading3"/>
        <w:keepNext w:val="0"/>
        <w:spacing w:before="0" w:after="240"/>
        <w:ind w:left="720" w:hanging="720"/>
      </w:pPr>
      <w:bookmarkStart w:id="422" w:name="_Toc216170303"/>
      <w:bookmarkStart w:id="423" w:name="_Toc282517169"/>
      <w:r>
        <w:t>4.2.2</w:t>
      </w:r>
      <w:r>
        <w:tab/>
      </w:r>
      <w:bookmarkStart w:id="424" w:name="_Toc215539721"/>
      <w:r>
        <w:t>Import Active Energy Accuracy Requirements (M1)</w:t>
      </w:r>
      <w:bookmarkEnd w:id="422"/>
      <w:bookmarkEnd w:id="424"/>
      <w:bookmarkEnd w:id="423"/>
    </w:p>
    <w:p w14:paraId="0B169AA6" w14:textId="77777777" w:rsidR="000400CB" w:rsidRDefault="000400CB" w:rsidP="004D1DEA">
      <w:pPr>
        <w:pStyle w:val="EndnoteText1"/>
        <w:spacing w:before="0" w:after="240"/>
        <w:ind w:left="720"/>
      </w:pPr>
      <w:r>
        <w:t>(i)</w:t>
      </w:r>
      <w:r>
        <w:tab/>
        <w:t>Meter Accuracy</w:t>
      </w:r>
    </w:p>
    <w:tbl>
      <w:tblPr>
        <w:tblW w:w="0" w:type="auto"/>
        <w:tblInd w:w="1536" w:type="dxa"/>
        <w:tblLayout w:type="fixed"/>
        <w:tblCellMar>
          <w:left w:w="96" w:type="dxa"/>
          <w:right w:w="96" w:type="dxa"/>
        </w:tblCellMar>
        <w:tblLook w:val="0000" w:firstRow="0" w:lastRow="0" w:firstColumn="0" w:lastColumn="0" w:noHBand="0" w:noVBand="0"/>
      </w:tblPr>
      <w:tblGrid>
        <w:gridCol w:w="3600"/>
        <w:gridCol w:w="2160"/>
        <w:gridCol w:w="2070"/>
      </w:tblGrid>
      <w:tr w:rsidR="000400CB" w14:paraId="3CF2B7CE" w14:textId="77777777">
        <w:trPr>
          <w:cantSplit/>
        </w:trPr>
        <w:tc>
          <w:tcPr>
            <w:tcW w:w="3600" w:type="dxa"/>
            <w:tcBorders>
              <w:top w:val="double" w:sz="6" w:space="0" w:color="auto"/>
              <w:left w:val="double" w:sz="6" w:space="0" w:color="auto"/>
              <w:bottom w:val="single" w:sz="6" w:space="0" w:color="auto"/>
              <w:right w:val="single" w:sz="6" w:space="0" w:color="auto"/>
            </w:tcBorders>
          </w:tcPr>
          <w:p w14:paraId="7D3779CA" w14:textId="77777777" w:rsidR="000400CB" w:rsidRDefault="000400CB">
            <w:pPr>
              <w:ind w:left="810" w:hanging="810"/>
              <w:jc w:val="center"/>
            </w:pPr>
            <w:r>
              <w:t>CONDITION</w:t>
            </w:r>
          </w:p>
        </w:tc>
        <w:tc>
          <w:tcPr>
            <w:tcW w:w="4230" w:type="dxa"/>
            <w:gridSpan w:val="2"/>
            <w:tcBorders>
              <w:top w:val="double" w:sz="6" w:space="0" w:color="auto"/>
              <w:left w:val="single" w:sz="6" w:space="0" w:color="auto"/>
              <w:bottom w:val="single" w:sz="6" w:space="0" w:color="auto"/>
              <w:right w:val="double" w:sz="6" w:space="0" w:color="auto"/>
            </w:tcBorders>
          </w:tcPr>
          <w:p w14:paraId="54483005" w14:textId="77777777" w:rsidR="000400CB" w:rsidRDefault="000400CB">
            <w:pPr>
              <w:ind w:left="810" w:hanging="810"/>
              <w:jc w:val="center"/>
            </w:pPr>
            <w:r>
              <w:t xml:space="preserve">LIMIT OF ERRORS AT STATED </w:t>
            </w:r>
          </w:p>
          <w:p w14:paraId="7067108C" w14:textId="77777777" w:rsidR="000400CB" w:rsidRDefault="000400CB">
            <w:pPr>
              <w:ind w:left="810" w:hanging="810"/>
              <w:jc w:val="center"/>
            </w:pPr>
            <w:r>
              <w:t>SYSTEM POWER FACTOR</w:t>
            </w:r>
          </w:p>
        </w:tc>
      </w:tr>
      <w:tr w:rsidR="000400CB" w14:paraId="5B5FF155" w14:textId="77777777">
        <w:trPr>
          <w:cantSplit/>
        </w:trPr>
        <w:tc>
          <w:tcPr>
            <w:tcW w:w="3600" w:type="dxa"/>
            <w:tcBorders>
              <w:top w:val="single" w:sz="6" w:space="0" w:color="auto"/>
              <w:left w:val="double" w:sz="6" w:space="0" w:color="auto"/>
              <w:bottom w:val="single" w:sz="6" w:space="0" w:color="auto"/>
              <w:right w:val="single" w:sz="6" w:space="0" w:color="auto"/>
            </w:tcBorders>
          </w:tcPr>
          <w:p w14:paraId="468237DF" w14:textId="77777777" w:rsidR="000400CB" w:rsidRDefault="000400CB">
            <w:pPr>
              <w:jc w:val="center"/>
            </w:pPr>
            <w:r>
              <w:t>Current</w:t>
            </w:r>
          </w:p>
        </w:tc>
        <w:tc>
          <w:tcPr>
            <w:tcW w:w="2160" w:type="dxa"/>
            <w:tcBorders>
              <w:top w:val="single" w:sz="6" w:space="0" w:color="auto"/>
              <w:left w:val="single" w:sz="6" w:space="0" w:color="auto"/>
              <w:bottom w:val="single" w:sz="6" w:space="0" w:color="auto"/>
              <w:right w:val="single" w:sz="6" w:space="0" w:color="auto"/>
            </w:tcBorders>
          </w:tcPr>
          <w:p w14:paraId="0CA63E48" w14:textId="77777777" w:rsidR="000400CB" w:rsidRDefault="000400CB">
            <w:pPr>
              <w:jc w:val="center"/>
            </w:pPr>
            <w:r>
              <w:t>Power Factor</w:t>
            </w:r>
          </w:p>
        </w:tc>
        <w:tc>
          <w:tcPr>
            <w:tcW w:w="2070" w:type="dxa"/>
            <w:tcBorders>
              <w:top w:val="single" w:sz="6" w:space="0" w:color="auto"/>
              <w:left w:val="single" w:sz="6" w:space="0" w:color="auto"/>
              <w:bottom w:val="single" w:sz="6" w:space="0" w:color="auto"/>
              <w:right w:val="double" w:sz="6" w:space="0" w:color="auto"/>
            </w:tcBorders>
          </w:tcPr>
          <w:p w14:paraId="60B00295" w14:textId="77777777" w:rsidR="000400CB" w:rsidRDefault="000400CB">
            <w:pPr>
              <w:jc w:val="center"/>
            </w:pPr>
            <w:r>
              <w:t xml:space="preserve">Limits of Error </w:t>
            </w:r>
          </w:p>
        </w:tc>
      </w:tr>
      <w:tr w:rsidR="000400CB" w14:paraId="477EA14A" w14:textId="77777777">
        <w:trPr>
          <w:cantSplit/>
        </w:trPr>
        <w:tc>
          <w:tcPr>
            <w:tcW w:w="3600" w:type="dxa"/>
            <w:tcBorders>
              <w:top w:val="single" w:sz="6" w:space="0" w:color="auto"/>
              <w:left w:val="double" w:sz="6" w:space="0" w:color="auto"/>
              <w:bottom w:val="double" w:sz="6" w:space="0" w:color="auto"/>
              <w:right w:val="single" w:sz="6" w:space="0" w:color="auto"/>
            </w:tcBorders>
          </w:tcPr>
          <w:p w14:paraId="0ABA369A" w14:textId="77777777" w:rsidR="000400CB" w:rsidRDefault="000400CB">
            <w:pPr>
              <w:jc w:val="center"/>
            </w:pPr>
            <w:r>
              <w:t>100% I</w:t>
            </w:r>
            <w:r>
              <w:rPr>
                <w:position w:val="-4"/>
                <w:sz w:val="16"/>
                <w:szCs w:val="16"/>
              </w:rPr>
              <w:t>max</w:t>
            </w:r>
            <w:r>
              <w:t>* to 10% I</w:t>
            </w:r>
            <w:r>
              <w:rPr>
                <w:position w:val="-4"/>
                <w:sz w:val="16"/>
                <w:szCs w:val="16"/>
              </w:rPr>
              <w:t>b</w:t>
            </w:r>
            <w:r>
              <w:t xml:space="preserve"> inclusive</w:t>
            </w:r>
          </w:p>
        </w:tc>
        <w:tc>
          <w:tcPr>
            <w:tcW w:w="2160" w:type="dxa"/>
            <w:tcBorders>
              <w:top w:val="single" w:sz="6" w:space="0" w:color="auto"/>
              <w:left w:val="single" w:sz="6" w:space="0" w:color="auto"/>
              <w:bottom w:val="double" w:sz="6" w:space="0" w:color="auto"/>
              <w:right w:val="single" w:sz="6" w:space="0" w:color="auto"/>
            </w:tcBorders>
          </w:tcPr>
          <w:p w14:paraId="24CD7AED" w14:textId="77777777" w:rsidR="000400CB" w:rsidRDefault="000400CB">
            <w:pPr>
              <w:jc w:val="center"/>
            </w:pPr>
            <w:r>
              <w:t>1</w:t>
            </w:r>
          </w:p>
        </w:tc>
        <w:tc>
          <w:tcPr>
            <w:tcW w:w="2070" w:type="dxa"/>
            <w:tcBorders>
              <w:top w:val="single" w:sz="6" w:space="0" w:color="auto"/>
              <w:left w:val="single" w:sz="6" w:space="0" w:color="auto"/>
              <w:bottom w:val="double" w:sz="6" w:space="0" w:color="auto"/>
              <w:right w:val="double" w:sz="6" w:space="0" w:color="auto"/>
            </w:tcBorders>
          </w:tcPr>
          <w:p w14:paraId="79F1ACC9" w14:textId="77777777" w:rsidR="000400CB" w:rsidRDefault="000400CB">
            <w:pPr>
              <w:jc w:val="center"/>
            </w:pPr>
            <w:r>
              <w:t>± 2.0%</w:t>
            </w:r>
          </w:p>
        </w:tc>
      </w:tr>
    </w:tbl>
    <w:p w14:paraId="5FFE80E7" w14:textId="77777777" w:rsidR="000400CB" w:rsidRDefault="000400CB">
      <w:pPr>
        <w:pStyle w:val="BodyText"/>
        <w:ind w:left="780"/>
      </w:pPr>
      <w:r>
        <w:t xml:space="preserve"> * I</w:t>
      </w:r>
      <w:r>
        <w:rPr>
          <w:position w:val="-4"/>
          <w:sz w:val="16"/>
          <w:szCs w:val="16"/>
        </w:rPr>
        <w:t xml:space="preserve">max </w:t>
      </w:r>
      <w:r>
        <w:t>shall be rated at 80 amps or greater.</w:t>
      </w:r>
    </w:p>
    <w:p w14:paraId="41A402C6" w14:textId="77777777" w:rsidR="000400CB" w:rsidRDefault="000400CB" w:rsidP="004D1DEA">
      <w:pPr>
        <w:pStyle w:val="BodyText"/>
        <w:pageBreakBefore/>
        <w:spacing w:before="0" w:after="240"/>
        <w:ind w:left="0"/>
      </w:pPr>
      <w:r>
        <w:lastRenderedPageBreak/>
        <w:t>4.2.3</w:t>
      </w:r>
      <w:r>
        <w:tab/>
      </w:r>
      <w:bookmarkStart w:id="425" w:name="_Toc215539722"/>
      <w:r>
        <w:t>Export Active Energy Accuracy Requirements (M2)</w:t>
      </w:r>
      <w:bookmarkStart w:id="426" w:name="B_Ref214770842"/>
      <w:bookmarkStart w:id="427" w:name="_Ref214770842"/>
      <w:r w:rsidRPr="004D1DEA">
        <w:rPr>
          <w:rStyle w:val="FootnoteReference"/>
        </w:rPr>
        <w:footnoteReference w:id="3"/>
      </w:r>
      <w:bookmarkEnd w:id="425"/>
      <w:bookmarkEnd w:id="426"/>
      <w:bookmarkEnd w:id="427"/>
    </w:p>
    <w:p w14:paraId="4C0B2C23" w14:textId="77777777" w:rsidR="000400CB" w:rsidRDefault="000400CB" w:rsidP="004D1DEA">
      <w:pPr>
        <w:spacing w:before="0" w:after="240"/>
        <w:ind w:left="720"/>
      </w:pPr>
      <w:r>
        <w:t>(i)</w:t>
      </w:r>
      <w:r>
        <w:tab/>
        <w:t>Meter Accuracy</w:t>
      </w:r>
    </w:p>
    <w:tbl>
      <w:tblPr>
        <w:tblW w:w="0" w:type="auto"/>
        <w:tblInd w:w="1536" w:type="dxa"/>
        <w:tblLayout w:type="fixed"/>
        <w:tblCellMar>
          <w:left w:w="96" w:type="dxa"/>
          <w:right w:w="96" w:type="dxa"/>
        </w:tblCellMar>
        <w:tblLook w:val="0000" w:firstRow="0" w:lastRow="0" w:firstColumn="0" w:lastColumn="0" w:noHBand="0" w:noVBand="0"/>
      </w:tblPr>
      <w:tblGrid>
        <w:gridCol w:w="3600"/>
        <w:gridCol w:w="2160"/>
        <w:gridCol w:w="2070"/>
      </w:tblGrid>
      <w:tr w:rsidR="000400CB" w14:paraId="46AF36DA" w14:textId="77777777">
        <w:trPr>
          <w:cantSplit/>
        </w:trPr>
        <w:tc>
          <w:tcPr>
            <w:tcW w:w="3600" w:type="dxa"/>
            <w:tcBorders>
              <w:top w:val="double" w:sz="6" w:space="0" w:color="auto"/>
              <w:left w:val="double" w:sz="6" w:space="0" w:color="auto"/>
              <w:bottom w:val="single" w:sz="6" w:space="0" w:color="auto"/>
              <w:right w:val="single" w:sz="6" w:space="0" w:color="auto"/>
            </w:tcBorders>
          </w:tcPr>
          <w:p w14:paraId="63A91C1F" w14:textId="77777777" w:rsidR="000400CB" w:rsidRDefault="000400CB">
            <w:pPr>
              <w:ind w:left="810" w:hanging="810"/>
              <w:jc w:val="center"/>
            </w:pPr>
            <w:r>
              <w:t>CONDITION</w:t>
            </w:r>
          </w:p>
        </w:tc>
        <w:tc>
          <w:tcPr>
            <w:tcW w:w="4230" w:type="dxa"/>
            <w:gridSpan w:val="2"/>
            <w:tcBorders>
              <w:top w:val="double" w:sz="6" w:space="0" w:color="auto"/>
              <w:left w:val="single" w:sz="6" w:space="0" w:color="auto"/>
              <w:bottom w:val="single" w:sz="6" w:space="0" w:color="auto"/>
              <w:right w:val="double" w:sz="6" w:space="0" w:color="auto"/>
            </w:tcBorders>
          </w:tcPr>
          <w:p w14:paraId="69A8B032" w14:textId="77777777" w:rsidR="000400CB" w:rsidRDefault="000400CB">
            <w:pPr>
              <w:ind w:left="810" w:hanging="810"/>
              <w:jc w:val="center"/>
            </w:pPr>
            <w:r>
              <w:t xml:space="preserve">LIMIT OF ERRORS AT STATED </w:t>
            </w:r>
          </w:p>
          <w:p w14:paraId="077C4D54" w14:textId="77777777" w:rsidR="000400CB" w:rsidRDefault="000400CB">
            <w:pPr>
              <w:ind w:left="810" w:hanging="810"/>
              <w:jc w:val="center"/>
            </w:pPr>
            <w:r>
              <w:t>SYSTEM POWER FACTOR</w:t>
            </w:r>
          </w:p>
        </w:tc>
      </w:tr>
      <w:tr w:rsidR="000400CB" w14:paraId="5655E849" w14:textId="77777777">
        <w:trPr>
          <w:cantSplit/>
        </w:trPr>
        <w:tc>
          <w:tcPr>
            <w:tcW w:w="3600" w:type="dxa"/>
            <w:tcBorders>
              <w:top w:val="single" w:sz="6" w:space="0" w:color="auto"/>
              <w:left w:val="double" w:sz="6" w:space="0" w:color="auto"/>
              <w:bottom w:val="single" w:sz="6" w:space="0" w:color="auto"/>
              <w:right w:val="single" w:sz="6" w:space="0" w:color="auto"/>
            </w:tcBorders>
          </w:tcPr>
          <w:p w14:paraId="4AD830E5" w14:textId="77777777" w:rsidR="000400CB" w:rsidRDefault="000400CB">
            <w:pPr>
              <w:jc w:val="center"/>
            </w:pPr>
            <w:r>
              <w:t>Current</w:t>
            </w:r>
          </w:p>
        </w:tc>
        <w:tc>
          <w:tcPr>
            <w:tcW w:w="2160" w:type="dxa"/>
            <w:tcBorders>
              <w:top w:val="single" w:sz="6" w:space="0" w:color="auto"/>
              <w:left w:val="single" w:sz="6" w:space="0" w:color="auto"/>
              <w:bottom w:val="single" w:sz="6" w:space="0" w:color="auto"/>
              <w:right w:val="single" w:sz="6" w:space="0" w:color="auto"/>
            </w:tcBorders>
          </w:tcPr>
          <w:p w14:paraId="62D8AA04" w14:textId="77777777" w:rsidR="000400CB" w:rsidRDefault="000400CB">
            <w:pPr>
              <w:jc w:val="center"/>
            </w:pPr>
            <w:r>
              <w:t>Power Factor</w:t>
            </w:r>
          </w:p>
        </w:tc>
        <w:tc>
          <w:tcPr>
            <w:tcW w:w="2070" w:type="dxa"/>
            <w:tcBorders>
              <w:top w:val="single" w:sz="6" w:space="0" w:color="auto"/>
              <w:left w:val="single" w:sz="6" w:space="0" w:color="auto"/>
              <w:bottom w:val="single" w:sz="6" w:space="0" w:color="auto"/>
              <w:right w:val="double" w:sz="6" w:space="0" w:color="auto"/>
            </w:tcBorders>
          </w:tcPr>
          <w:p w14:paraId="2CFF39B7" w14:textId="77777777" w:rsidR="000400CB" w:rsidRDefault="000400CB">
            <w:pPr>
              <w:jc w:val="center"/>
            </w:pPr>
            <w:r>
              <w:t xml:space="preserve">Limits of Error </w:t>
            </w:r>
          </w:p>
        </w:tc>
      </w:tr>
      <w:tr w:rsidR="000400CB" w14:paraId="644ECAEB" w14:textId="77777777">
        <w:trPr>
          <w:cantSplit/>
        </w:trPr>
        <w:tc>
          <w:tcPr>
            <w:tcW w:w="3600" w:type="dxa"/>
            <w:tcBorders>
              <w:top w:val="single" w:sz="6" w:space="0" w:color="auto"/>
              <w:left w:val="double" w:sz="6" w:space="0" w:color="auto"/>
              <w:bottom w:val="double" w:sz="6" w:space="0" w:color="auto"/>
              <w:right w:val="single" w:sz="6" w:space="0" w:color="auto"/>
            </w:tcBorders>
          </w:tcPr>
          <w:p w14:paraId="38BD2B4F" w14:textId="77777777" w:rsidR="000400CB" w:rsidRDefault="000400CB">
            <w:pPr>
              <w:jc w:val="center"/>
            </w:pPr>
            <w:r>
              <w:t>100% I</w:t>
            </w:r>
            <w:r>
              <w:rPr>
                <w:position w:val="-4"/>
                <w:sz w:val="16"/>
                <w:szCs w:val="16"/>
              </w:rPr>
              <w:t>max</w:t>
            </w:r>
            <w:r>
              <w:t>* to 10% I</w:t>
            </w:r>
            <w:r>
              <w:rPr>
                <w:position w:val="-4"/>
                <w:sz w:val="16"/>
                <w:szCs w:val="16"/>
              </w:rPr>
              <w:t>b</w:t>
            </w:r>
            <w:r>
              <w:t xml:space="preserve"> inclusive</w:t>
            </w:r>
          </w:p>
        </w:tc>
        <w:tc>
          <w:tcPr>
            <w:tcW w:w="2160" w:type="dxa"/>
            <w:tcBorders>
              <w:top w:val="single" w:sz="6" w:space="0" w:color="auto"/>
              <w:left w:val="single" w:sz="6" w:space="0" w:color="auto"/>
              <w:bottom w:val="double" w:sz="6" w:space="0" w:color="auto"/>
              <w:right w:val="single" w:sz="6" w:space="0" w:color="auto"/>
            </w:tcBorders>
          </w:tcPr>
          <w:p w14:paraId="4C335A07" w14:textId="77777777" w:rsidR="000400CB" w:rsidRDefault="000400CB">
            <w:pPr>
              <w:jc w:val="center"/>
            </w:pPr>
            <w:r>
              <w:t>1</w:t>
            </w:r>
          </w:p>
        </w:tc>
        <w:tc>
          <w:tcPr>
            <w:tcW w:w="2070" w:type="dxa"/>
            <w:tcBorders>
              <w:top w:val="single" w:sz="6" w:space="0" w:color="auto"/>
              <w:left w:val="single" w:sz="6" w:space="0" w:color="auto"/>
              <w:bottom w:val="double" w:sz="6" w:space="0" w:color="auto"/>
              <w:right w:val="double" w:sz="6" w:space="0" w:color="auto"/>
            </w:tcBorders>
          </w:tcPr>
          <w:p w14:paraId="6911A0B2" w14:textId="77777777" w:rsidR="000400CB" w:rsidRDefault="000400CB">
            <w:pPr>
              <w:jc w:val="center"/>
            </w:pPr>
            <w:r>
              <w:t>± 2.0%</w:t>
            </w:r>
          </w:p>
        </w:tc>
      </w:tr>
    </w:tbl>
    <w:p w14:paraId="3DCB75AF" w14:textId="77777777" w:rsidR="000400CB" w:rsidRDefault="000400CB">
      <w:pPr>
        <w:pStyle w:val="BodyText"/>
      </w:pPr>
      <w:r>
        <w:t xml:space="preserve"> * I</w:t>
      </w:r>
      <w:r>
        <w:rPr>
          <w:position w:val="-4"/>
          <w:sz w:val="16"/>
          <w:szCs w:val="16"/>
        </w:rPr>
        <w:t xml:space="preserve">max </w:t>
      </w:r>
      <w:r>
        <w:t>shall be rated at 80 amps or greater.</w:t>
      </w:r>
    </w:p>
    <w:p w14:paraId="416E8C06" w14:textId="77777777" w:rsidR="004D1DEA" w:rsidRDefault="004D1DEA" w:rsidP="004D1DEA">
      <w:pPr>
        <w:pStyle w:val="Heading3"/>
        <w:keepNext w:val="0"/>
        <w:spacing w:before="0" w:after="240"/>
        <w:ind w:left="720" w:hanging="720"/>
      </w:pPr>
    </w:p>
    <w:p w14:paraId="48FE86AA" w14:textId="77777777" w:rsidR="000400CB" w:rsidRDefault="000400CB" w:rsidP="004D1DEA">
      <w:pPr>
        <w:pStyle w:val="Heading3"/>
        <w:keepNext w:val="0"/>
        <w:spacing w:before="0" w:after="240"/>
        <w:ind w:left="720" w:hanging="720"/>
      </w:pPr>
      <w:bookmarkStart w:id="428" w:name="_Toc216170304"/>
      <w:bookmarkStart w:id="429" w:name="_Toc282517170"/>
      <w:r>
        <w:t>4.2.4</w:t>
      </w:r>
      <w:r>
        <w:tab/>
      </w:r>
      <w:bookmarkStart w:id="430" w:name="_Toc215539723"/>
      <w:r>
        <w:t>Calibration</w:t>
      </w:r>
      <w:bookmarkEnd w:id="428"/>
      <w:bookmarkEnd w:id="430"/>
      <w:bookmarkEnd w:id="429"/>
    </w:p>
    <w:p w14:paraId="67810258" w14:textId="77777777" w:rsidR="000400CB" w:rsidRDefault="000400CB" w:rsidP="004D1DEA">
      <w:pPr>
        <w:pStyle w:val="BodyText"/>
        <w:spacing w:before="0" w:after="240"/>
        <w:ind w:hanging="153"/>
      </w:pPr>
      <w:bookmarkStart w:id="431" w:name="_Toc56935990"/>
      <w:bookmarkStart w:id="432" w:name="_Toc56936079"/>
      <w:bookmarkEnd w:id="431"/>
      <w:bookmarkEnd w:id="432"/>
      <w:r>
        <w:t xml:space="preserve">Meters shall be calibrated to the limits of error prescribed in the Statutory Instrument 1998 No.1566; ‘Electricity – The Meters (Certification) Regulations 1998’, clause 3(2)(c). </w:t>
      </w:r>
    </w:p>
    <w:p w14:paraId="5B43DAF6" w14:textId="77777777" w:rsidR="000400CB" w:rsidRDefault="000400CB" w:rsidP="004D1DEA">
      <w:pPr>
        <w:pStyle w:val="Heading3"/>
        <w:keepNext w:val="0"/>
        <w:spacing w:before="0" w:after="240"/>
        <w:ind w:left="720" w:hanging="720"/>
      </w:pPr>
      <w:bookmarkStart w:id="433" w:name="B_Ref29878728"/>
      <w:bookmarkStart w:id="434" w:name="_Toc216170305"/>
      <w:bookmarkStart w:id="435" w:name="_Toc282517171"/>
      <w:r>
        <w:t>4.2.5</w:t>
      </w:r>
      <w:r>
        <w:tab/>
      </w:r>
      <w:bookmarkStart w:id="436" w:name="_Toc56935992"/>
      <w:bookmarkStart w:id="437" w:name="_Toc56936081"/>
      <w:bookmarkStart w:id="438" w:name="_Toc56936255"/>
      <w:bookmarkStart w:id="439" w:name="_Toc56936341"/>
      <w:bookmarkStart w:id="440" w:name="_Toc56936521"/>
      <w:bookmarkStart w:id="441" w:name="_Toc56936842"/>
      <w:bookmarkStart w:id="442" w:name="_Toc56936925"/>
      <w:bookmarkStart w:id="443" w:name="_Ref29878728"/>
      <w:bookmarkStart w:id="444" w:name="_Toc215539724"/>
      <w:bookmarkEnd w:id="436"/>
      <w:bookmarkEnd w:id="437"/>
      <w:bookmarkEnd w:id="438"/>
      <w:bookmarkEnd w:id="439"/>
      <w:bookmarkEnd w:id="440"/>
      <w:bookmarkEnd w:id="441"/>
      <w:bookmarkEnd w:id="442"/>
      <w:r>
        <w:t>In-service Accuracy limits</w:t>
      </w:r>
      <w:bookmarkEnd w:id="433"/>
      <w:bookmarkEnd w:id="434"/>
      <w:bookmarkEnd w:id="443"/>
      <w:bookmarkEnd w:id="444"/>
      <w:bookmarkEnd w:id="435"/>
    </w:p>
    <w:p w14:paraId="5533E5E9" w14:textId="77777777" w:rsidR="000400CB" w:rsidRDefault="000400CB" w:rsidP="004D1DEA">
      <w:pPr>
        <w:pStyle w:val="BodyText"/>
        <w:spacing w:before="0" w:after="240"/>
      </w:pPr>
      <w:r>
        <w:t>The overall accuracy of the energy measurements at, or referred to, the Defined Metering Point shall at all times be within the limits of error for in-service accuracy.</w:t>
      </w:r>
    </w:p>
    <w:p w14:paraId="4307ED9E" w14:textId="77777777" w:rsidR="000400CB" w:rsidRDefault="000400CB" w:rsidP="004D1DEA">
      <w:pPr>
        <w:pStyle w:val="BodyText"/>
        <w:spacing w:before="0" w:after="240"/>
      </w:pPr>
      <w:r>
        <w:t>The overall in-service accuracy limits are +2.5% to –3.5% at any load at which the Metering  Equipment is designed to operate.</w:t>
      </w:r>
    </w:p>
    <w:p w14:paraId="2233954D" w14:textId="77777777" w:rsidR="000400CB" w:rsidRDefault="000400CB" w:rsidP="004D1DEA">
      <w:pPr>
        <w:pStyle w:val="Heading3"/>
        <w:keepNext w:val="0"/>
        <w:spacing w:before="0" w:after="240"/>
        <w:ind w:left="720" w:hanging="720"/>
      </w:pPr>
      <w:bookmarkStart w:id="445" w:name="_Toc216170306"/>
      <w:bookmarkStart w:id="446" w:name="_Toc282517172"/>
      <w:r>
        <w:t>4.2.6</w:t>
      </w:r>
      <w:r>
        <w:tab/>
      </w:r>
      <w:bookmarkStart w:id="447" w:name="_Toc215539725"/>
      <w:r>
        <w:t>Type approval</w:t>
      </w:r>
      <w:bookmarkEnd w:id="445"/>
      <w:bookmarkEnd w:id="447"/>
      <w:bookmarkEnd w:id="446"/>
    </w:p>
    <w:p w14:paraId="2FF368B7" w14:textId="77777777" w:rsidR="000400CB" w:rsidRDefault="000400CB" w:rsidP="001D0911">
      <w:pPr>
        <w:pStyle w:val="BodyText"/>
        <w:spacing w:before="0" w:after="240"/>
      </w:pPr>
      <w:r>
        <w:t>Meters shall have been tested and received type approval in accordance with the Statutory Instrument 1998 No.1565; ‘The Meters (Approval of Pattern or Construction and Manner of Installation) Regulations 1998, to a standard not less than Class 2 applicable at the time of type approval.</w:t>
      </w:r>
      <w:bookmarkStart w:id="448" w:name="_Toc399912607"/>
      <w:bookmarkStart w:id="449" w:name="_Toc399912802"/>
      <w:bookmarkStart w:id="450" w:name="_Toc410810056"/>
      <w:bookmarkStart w:id="451" w:name="_Toc411240082"/>
      <w:bookmarkStart w:id="452" w:name="_Toc411240152"/>
      <w:bookmarkStart w:id="453" w:name="_Toc411240316"/>
      <w:bookmarkStart w:id="454" w:name="_Toc411240396"/>
      <w:bookmarkStart w:id="455" w:name="_Toc411240918"/>
      <w:bookmarkStart w:id="456" w:name="_Toc411644907"/>
      <w:bookmarkStart w:id="457" w:name="_Toc411645331"/>
      <w:bookmarkStart w:id="458" w:name="_Toc412618598"/>
      <w:bookmarkStart w:id="459" w:name="_Toc414957103"/>
      <w:bookmarkStart w:id="460" w:name="_Toc414958639"/>
      <w:bookmarkStart w:id="461" w:name="_Toc415038756"/>
    </w:p>
    <w:p w14:paraId="280501BC" w14:textId="77777777" w:rsidR="000400CB" w:rsidRDefault="000400CB" w:rsidP="001D0911">
      <w:pPr>
        <w:pStyle w:val="Heading1"/>
        <w:keepNext w:val="0"/>
        <w:tabs>
          <w:tab w:val="left" w:pos="709"/>
        </w:tabs>
        <w:spacing w:before="0" w:after="240"/>
        <w:ind w:left="709" w:hanging="709"/>
        <w:jc w:val="left"/>
      </w:pPr>
      <w:bookmarkStart w:id="462" w:name="B_Ref29878355"/>
      <w:bookmarkStart w:id="463" w:name="_Toc216170307"/>
      <w:bookmarkStart w:id="464" w:name="_Toc282517173"/>
      <w:r>
        <w:lastRenderedPageBreak/>
        <w:t>5.</w:t>
      </w:r>
      <w:r>
        <w:tab/>
      </w:r>
      <w:bookmarkStart w:id="465" w:name="_Ref29878355"/>
      <w:bookmarkStart w:id="466" w:name="_Toc215539726"/>
      <w:r>
        <w:t>MEASUREMENT CRITERIA – current transformer operated meters</w:t>
      </w:r>
      <w:bookmarkEnd w:id="462"/>
      <w:bookmarkEnd w:id="463"/>
      <w:bookmarkEnd w:id="465"/>
      <w:bookmarkEnd w:id="466"/>
      <w:bookmarkEnd w:id="464"/>
    </w:p>
    <w:p w14:paraId="63204730" w14:textId="77777777" w:rsidR="000400CB" w:rsidRPr="001D0911" w:rsidRDefault="000400CB" w:rsidP="004D1DEA">
      <w:pPr>
        <w:pStyle w:val="Heading2"/>
        <w:keepNext w:val="0"/>
        <w:spacing w:before="0" w:after="240"/>
        <w:ind w:left="720" w:hanging="720"/>
        <w:rPr>
          <w:b/>
          <w:sz w:val="24"/>
          <w:szCs w:val="24"/>
        </w:rPr>
      </w:pPr>
      <w:bookmarkStart w:id="467" w:name="B_Ref29878971"/>
      <w:bookmarkStart w:id="468" w:name="_Toc216170308"/>
      <w:bookmarkStart w:id="469" w:name="_Toc282517174"/>
      <w:r w:rsidRPr="001D0911">
        <w:rPr>
          <w:b/>
          <w:sz w:val="24"/>
          <w:szCs w:val="24"/>
        </w:rPr>
        <w:t>5.1</w:t>
      </w:r>
      <w:r w:rsidRPr="001D0911">
        <w:rPr>
          <w:b/>
          <w:sz w:val="24"/>
          <w:szCs w:val="24"/>
        </w:rPr>
        <w:tab/>
      </w:r>
      <w:bookmarkStart w:id="470" w:name="_Ref29878971"/>
      <w:bookmarkStart w:id="471" w:name="_Toc215539727"/>
      <w:r w:rsidRPr="001D0911">
        <w:rPr>
          <w:b/>
          <w:sz w:val="24"/>
          <w:szCs w:val="24"/>
        </w:rPr>
        <w:t>Measured Quantities</w:t>
      </w:r>
      <w:bookmarkEnd w:id="467"/>
      <w:bookmarkEnd w:id="468"/>
      <w:bookmarkEnd w:id="470"/>
      <w:bookmarkEnd w:id="471"/>
      <w:bookmarkEnd w:id="469"/>
    </w:p>
    <w:p w14:paraId="6857D7A0" w14:textId="77777777" w:rsidR="000400CB" w:rsidRDefault="000400CB" w:rsidP="004D1DEA">
      <w:pPr>
        <w:pStyle w:val="BodyText"/>
        <w:spacing w:before="0" w:after="240"/>
      </w:pPr>
      <w:r>
        <w:t>See section 6.1.1 for a description of the acronyms M1 and M2.</w:t>
      </w:r>
    </w:p>
    <w:p w14:paraId="0CF7F124" w14:textId="77777777" w:rsidR="000400CB" w:rsidRDefault="000400CB" w:rsidP="004D1DEA">
      <w:pPr>
        <w:pStyle w:val="Heading3"/>
        <w:keepNext w:val="0"/>
        <w:spacing w:before="0" w:after="240"/>
        <w:ind w:left="720" w:hanging="720"/>
      </w:pPr>
      <w:bookmarkStart w:id="472" w:name="_Toc216170309"/>
      <w:bookmarkStart w:id="473" w:name="_Toc282517175"/>
      <w:r>
        <w:t>5.1.1</w:t>
      </w:r>
      <w:r>
        <w:tab/>
      </w:r>
      <w:bookmarkStart w:id="474" w:name="_Toc215539728"/>
      <w:r>
        <w:t>Measured Quantities</w:t>
      </w:r>
      <w:bookmarkEnd w:id="472"/>
      <w:bookmarkEnd w:id="474"/>
      <w:bookmarkEnd w:id="473"/>
    </w:p>
    <w:p w14:paraId="1EEAA7A7" w14:textId="77777777" w:rsidR="000400CB" w:rsidRDefault="000400CB" w:rsidP="004D1DEA">
      <w:pPr>
        <w:pStyle w:val="BodyText"/>
        <w:tabs>
          <w:tab w:val="left" w:pos="1440"/>
        </w:tabs>
        <w:spacing w:before="0" w:after="240"/>
        <w:ind w:left="1440" w:hanging="720"/>
      </w:pPr>
      <w:r>
        <w:t>(i)</w:t>
      </w:r>
      <w:r>
        <w:tab/>
        <w:t>Import Active Energy (M1) in kWh.</w:t>
      </w:r>
    </w:p>
    <w:p w14:paraId="2B2E86A3" w14:textId="77777777" w:rsidR="000400CB" w:rsidRDefault="000400CB" w:rsidP="004D1DEA">
      <w:pPr>
        <w:pStyle w:val="BodyText"/>
        <w:tabs>
          <w:tab w:val="left" w:pos="1440"/>
        </w:tabs>
        <w:spacing w:before="0" w:after="240"/>
        <w:ind w:left="1440" w:hanging="720"/>
      </w:pPr>
      <w:r>
        <w:t>(ii)</w:t>
      </w:r>
      <w:r>
        <w:tab/>
        <w:t>Export Active Energy (M2) in kWh.</w:t>
      </w:r>
    </w:p>
    <w:p w14:paraId="32EFF44E" w14:textId="77777777" w:rsidR="000400CB" w:rsidRPr="001D0911" w:rsidRDefault="000400CB" w:rsidP="001D0911">
      <w:pPr>
        <w:pStyle w:val="Heading2"/>
        <w:keepNext w:val="0"/>
        <w:spacing w:before="0" w:after="240"/>
        <w:ind w:left="720" w:hanging="720"/>
        <w:rPr>
          <w:b/>
          <w:sz w:val="24"/>
          <w:szCs w:val="24"/>
        </w:rPr>
      </w:pPr>
      <w:bookmarkStart w:id="475" w:name="_Toc216170310"/>
      <w:bookmarkStart w:id="476" w:name="_Toc282517176"/>
      <w:r w:rsidRPr="001D0911">
        <w:rPr>
          <w:b/>
          <w:sz w:val="24"/>
          <w:szCs w:val="24"/>
        </w:rPr>
        <w:t>5.2</w:t>
      </w:r>
      <w:r w:rsidRPr="001D0911">
        <w:rPr>
          <w:b/>
          <w:sz w:val="24"/>
          <w:szCs w:val="24"/>
        </w:rPr>
        <w:tab/>
      </w:r>
      <w:bookmarkStart w:id="477" w:name="_Toc53565922"/>
      <w:bookmarkStart w:id="478" w:name="_Toc215539729"/>
      <w:bookmarkEnd w:id="477"/>
      <w:r w:rsidRPr="001D0911">
        <w:rPr>
          <w:b/>
          <w:sz w:val="24"/>
          <w:szCs w:val="24"/>
        </w:rPr>
        <w:t>Accuracy Requirements</w:t>
      </w:r>
      <w:bookmarkEnd w:id="475"/>
      <w:bookmarkEnd w:id="478"/>
      <w:bookmarkEnd w:id="476"/>
    </w:p>
    <w:p w14:paraId="3A7C2D0D" w14:textId="77777777" w:rsidR="000400CB" w:rsidRDefault="000400CB" w:rsidP="004D1DEA">
      <w:pPr>
        <w:pStyle w:val="Heading3"/>
        <w:keepNext w:val="0"/>
        <w:spacing w:before="0" w:after="240"/>
        <w:ind w:left="720" w:hanging="720"/>
      </w:pPr>
      <w:bookmarkStart w:id="479" w:name="_Toc216170311"/>
      <w:bookmarkStart w:id="480" w:name="_Toc282517177"/>
      <w:r>
        <w:t>5.2.1</w:t>
      </w:r>
      <w:r>
        <w:tab/>
      </w:r>
      <w:bookmarkStart w:id="481" w:name="_Toc215539730"/>
      <w:r>
        <w:t>Type Test Requirements</w:t>
      </w:r>
      <w:bookmarkEnd w:id="479"/>
      <w:bookmarkEnd w:id="481"/>
      <w:bookmarkEnd w:id="480"/>
    </w:p>
    <w:p w14:paraId="48D927F6" w14:textId="77777777" w:rsidR="000400CB" w:rsidRDefault="000400CB" w:rsidP="004D1DEA">
      <w:pPr>
        <w:pStyle w:val="BodyText"/>
        <w:spacing w:before="0" w:after="240"/>
      </w:pPr>
      <w:r>
        <w:t>Meters shall be type tested in accordance with 4.2.6</w:t>
      </w:r>
      <w:ins w:id="482" w:author="Iain Nicoll" w:date="2021-04-19T16:41:00Z">
        <w:r w:rsidR="006E422C">
          <w:t xml:space="preserve"> </w:t>
        </w:r>
      </w:ins>
      <w:r>
        <w:t>and satisfy the requirements of BS 7951:2000 or BS EN 62053:2003 as appropriate.</w:t>
      </w:r>
      <w:r w:rsidR="00013D7A">
        <w:fldChar w:fldCharType="begin">
          <w:fldData xml:space="preserve">CNDJ6nn5us4RjIIAqgBLqQsCAAAACAAAAA8AAABCAF8AUgBlAGYAMgAxADQANwA3ADAAOAAzADMA
AAA=
</w:fldData>
        </w:fldChar>
      </w:r>
      <w:r>
        <w:instrText xml:space="preserve">ftnref B_Ref214770833 \f \h </w:instrText>
      </w:r>
      <w:r w:rsidR="00013D7A">
        <w:fldChar w:fldCharType="separate"/>
      </w:r>
      <w:r w:rsidR="00E646D5" w:rsidRPr="00E646D5">
        <w:rPr>
          <w:rStyle w:val="FootnoteReference"/>
          <w:noProof/>
        </w:rPr>
        <w:t>2</w:t>
      </w:r>
      <w:r w:rsidR="00013D7A">
        <w:fldChar w:fldCharType="end"/>
      </w:r>
    </w:p>
    <w:p w14:paraId="4DDED2D8" w14:textId="77777777" w:rsidR="000400CB" w:rsidRDefault="000400CB" w:rsidP="004D1DEA">
      <w:pPr>
        <w:pStyle w:val="Heading3"/>
        <w:keepNext w:val="0"/>
        <w:spacing w:before="0" w:after="240"/>
        <w:ind w:left="720" w:hanging="720"/>
      </w:pPr>
      <w:bookmarkStart w:id="483" w:name="_Toc216170312"/>
      <w:bookmarkStart w:id="484" w:name="_Toc282517178"/>
      <w:r>
        <w:t>5.2.2</w:t>
      </w:r>
      <w:r>
        <w:tab/>
      </w:r>
      <w:bookmarkStart w:id="485" w:name="_Toc215539731"/>
      <w:r>
        <w:t>Import Active Energy Accuracy Requirements (M1)</w:t>
      </w:r>
      <w:bookmarkEnd w:id="485"/>
      <w:r w:rsidR="00013D7A">
        <w:fldChar w:fldCharType="begin">
          <w:fldData xml:space="preserve">CNDJ6nn5us4RjIIAqgBLqQsCAAAACAAAAA8AAABCAF8AUgBlAGYAMgAxADQANwA3ADAAOAA0ADIA
AAA=
</w:fldData>
        </w:fldChar>
      </w:r>
      <w:r>
        <w:instrText xml:space="preserve">ftnref B_Ref214770842 \f \h </w:instrText>
      </w:r>
      <w:r w:rsidR="00013D7A">
        <w:fldChar w:fldCharType="separate"/>
      </w:r>
      <w:r w:rsidR="00E646D5" w:rsidRPr="00E646D5">
        <w:rPr>
          <w:rStyle w:val="FootnoteReference"/>
          <w:noProof/>
        </w:rPr>
        <w:t>3</w:t>
      </w:r>
      <w:bookmarkEnd w:id="483"/>
      <w:bookmarkEnd w:id="484"/>
      <w:r w:rsidR="00013D7A">
        <w:fldChar w:fldCharType="end"/>
      </w:r>
    </w:p>
    <w:p w14:paraId="784B976F" w14:textId="77777777" w:rsidR="000400CB" w:rsidRDefault="000400CB" w:rsidP="004D1DEA">
      <w:pPr>
        <w:spacing w:before="0" w:after="240"/>
        <w:ind w:left="720"/>
      </w:pPr>
      <w:r>
        <w:t>(i)</w:t>
      </w:r>
      <w:r>
        <w:tab/>
        <w:t>Meter Accuracy</w:t>
      </w:r>
    </w:p>
    <w:tbl>
      <w:tblPr>
        <w:tblW w:w="0" w:type="auto"/>
        <w:tblInd w:w="1536" w:type="dxa"/>
        <w:tblLayout w:type="fixed"/>
        <w:tblCellMar>
          <w:left w:w="96" w:type="dxa"/>
          <w:right w:w="96" w:type="dxa"/>
        </w:tblCellMar>
        <w:tblLook w:val="0000" w:firstRow="0" w:lastRow="0" w:firstColumn="0" w:lastColumn="0" w:noHBand="0" w:noVBand="0"/>
      </w:tblPr>
      <w:tblGrid>
        <w:gridCol w:w="3600"/>
        <w:gridCol w:w="2160"/>
        <w:gridCol w:w="2070"/>
      </w:tblGrid>
      <w:tr w:rsidR="000400CB" w14:paraId="5DF4B840" w14:textId="77777777">
        <w:trPr>
          <w:cantSplit/>
        </w:trPr>
        <w:tc>
          <w:tcPr>
            <w:tcW w:w="3600" w:type="dxa"/>
            <w:tcBorders>
              <w:top w:val="double" w:sz="6" w:space="0" w:color="auto"/>
              <w:left w:val="double" w:sz="6" w:space="0" w:color="auto"/>
              <w:bottom w:val="single" w:sz="6" w:space="0" w:color="auto"/>
              <w:right w:val="single" w:sz="6" w:space="0" w:color="auto"/>
            </w:tcBorders>
          </w:tcPr>
          <w:p w14:paraId="06FD7DE8" w14:textId="77777777" w:rsidR="000400CB" w:rsidRDefault="000400CB">
            <w:pPr>
              <w:ind w:left="810" w:hanging="810"/>
              <w:jc w:val="center"/>
            </w:pPr>
            <w:r>
              <w:t>CONDITION</w:t>
            </w:r>
          </w:p>
        </w:tc>
        <w:tc>
          <w:tcPr>
            <w:tcW w:w="4230" w:type="dxa"/>
            <w:gridSpan w:val="2"/>
            <w:tcBorders>
              <w:top w:val="double" w:sz="6" w:space="0" w:color="auto"/>
              <w:left w:val="single" w:sz="6" w:space="0" w:color="auto"/>
              <w:bottom w:val="single" w:sz="6" w:space="0" w:color="auto"/>
              <w:right w:val="double" w:sz="6" w:space="0" w:color="auto"/>
            </w:tcBorders>
          </w:tcPr>
          <w:p w14:paraId="45D3D511" w14:textId="77777777" w:rsidR="000400CB" w:rsidRDefault="000400CB">
            <w:pPr>
              <w:ind w:left="810" w:hanging="810"/>
              <w:jc w:val="center"/>
            </w:pPr>
            <w:r>
              <w:t xml:space="preserve">LIMIT OF ERRORS AT STATED </w:t>
            </w:r>
          </w:p>
          <w:p w14:paraId="6AA1D852" w14:textId="77777777" w:rsidR="000400CB" w:rsidRDefault="000400CB">
            <w:pPr>
              <w:ind w:left="810" w:hanging="810"/>
              <w:jc w:val="center"/>
            </w:pPr>
            <w:r>
              <w:t>SYSTEM POWER FACTOR</w:t>
            </w:r>
          </w:p>
        </w:tc>
      </w:tr>
      <w:tr w:rsidR="000400CB" w14:paraId="0046831A" w14:textId="77777777">
        <w:trPr>
          <w:cantSplit/>
        </w:trPr>
        <w:tc>
          <w:tcPr>
            <w:tcW w:w="3600" w:type="dxa"/>
            <w:tcBorders>
              <w:top w:val="single" w:sz="6" w:space="0" w:color="auto"/>
              <w:left w:val="double" w:sz="6" w:space="0" w:color="auto"/>
              <w:bottom w:val="single" w:sz="6" w:space="0" w:color="auto"/>
              <w:right w:val="single" w:sz="6" w:space="0" w:color="auto"/>
            </w:tcBorders>
          </w:tcPr>
          <w:p w14:paraId="104D4FC3" w14:textId="77777777" w:rsidR="000400CB" w:rsidRDefault="000400CB">
            <w:pPr>
              <w:jc w:val="center"/>
            </w:pPr>
            <w:r>
              <w:t>Current</w:t>
            </w:r>
          </w:p>
        </w:tc>
        <w:tc>
          <w:tcPr>
            <w:tcW w:w="2160" w:type="dxa"/>
            <w:tcBorders>
              <w:top w:val="single" w:sz="6" w:space="0" w:color="auto"/>
              <w:left w:val="single" w:sz="6" w:space="0" w:color="auto"/>
              <w:bottom w:val="single" w:sz="6" w:space="0" w:color="auto"/>
              <w:right w:val="single" w:sz="6" w:space="0" w:color="auto"/>
            </w:tcBorders>
          </w:tcPr>
          <w:p w14:paraId="00F99D85" w14:textId="77777777" w:rsidR="000400CB" w:rsidRDefault="000400CB">
            <w:pPr>
              <w:jc w:val="center"/>
            </w:pPr>
            <w:r>
              <w:t>Power Factor</w:t>
            </w:r>
          </w:p>
        </w:tc>
        <w:tc>
          <w:tcPr>
            <w:tcW w:w="2070" w:type="dxa"/>
            <w:tcBorders>
              <w:top w:val="single" w:sz="6" w:space="0" w:color="auto"/>
              <w:left w:val="single" w:sz="6" w:space="0" w:color="auto"/>
              <w:bottom w:val="single" w:sz="6" w:space="0" w:color="auto"/>
              <w:right w:val="double" w:sz="6" w:space="0" w:color="auto"/>
            </w:tcBorders>
          </w:tcPr>
          <w:p w14:paraId="031CBB35" w14:textId="77777777" w:rsidR="000400CB" w:rsidRDefault="000400CB">
            <w:pPr>
              <w:jc w:val="center"/>
            </w:pPr>
            <w:r>
              <w:t xml:space="preserve">Limits of Error </w:t>
            </w:r>
          </w:p>
        </w:tc>
      </w:tr>
      <w:tr w:rsidR="000400CB" w14:paraId="65175E43" w14:textId="77777777">
        <w:trPr>
          <w:cantSplit/>
        </w:trPr>
        <w:tc>
          <w:tcPr>
            <w:tcW w:w="3600" w:type="dxa"/>
            <w:tcBorders>
              <w:top w:val="single" w:sz="6" w:space="0" w:color="auto"/>
              <w:left w:val="double" w:sz="6" w:space="0" w:color="auto"/>
              <w:bottom w:val="double" w:sz="6" w:space="0" w:color="auto"/>
              <w:right w:val="single" w:sz="6" w:space="0" w:color="auto"/>
            </w:tcBorders>
          </w:tcPr>
          <w:p w14:paraId="2C2026D1" w14:textId="77777777" w:rsidR="000400CB" w:rsidRDefault="000400CB">
            <w:pPr>
              <w:jc w:val="center"/>
            </w:pPr>
            <w:r>
              <w:t>100% I</w:t>
            </w:r>
            <w:r>
              <w:rPr>
                <w:position w:val="-4"/>
                <w:sz w:val="16"/>
                <w:szCs w:val="16"/>
              </w:rPr>
              <w:t>max</w:t>
            </w:r>
            <w:r>
              <w:t xml:space="preserve"> to 5% I</w:t>
            </w:r>
            <w:r>
              <w:rPr>
                <w:position w:val="-4"/>
                <w:sz w:val="16"/>
                <w:szCs w:val="16"/>
              </w:rPr>
              <w:t>n</w:t>
            </w:r>
            <w:r>
              <w:t xml:space="preserve"> inclusive</w:t>
            </w:r>
          </w:p>
        </w:tc>
        <w:tc>
          <w:tcPr>
            <w:tcW w:w="2160" w:type="dxa"/>
            <w:tcBorders>
              <w:top w:val="single" w:sz="6" w:space="0" w:color="auto"/>
              <w:left w:val="single" w:sz="6" w:space="0" w:color="auto"/>
              <w:bottom w:val="double" w:sz="6" w:space="0" w:color="auto"/>
              <w:right w:val="single" w:sz="6" w:space="0" w:color="auto"/>
            </w:tcBorders>
          </w:tcPr>
          <w:p w14:paraId="687DEB1F" w14:textId="77777777" w:rsidR="000400CB" w:rsidRDefault="000400CB">
            <w:pPr>
              <w:jc w:val="center"/>
            </w:pPr>
            <w:r>
              <w:t>1</w:t>
            </w:r>
          </w:p>
        </w:tc>
        <w:tc>
          <w:tcPr>
            <w:tcW w:w="2070" w:type="dxa"/>
            <w:tcBorders>
              <w:top w:val="single" w:sz="6" w:space="0" w:color="auto"/>
              <w:left w:val="single" w:sz="6" w:space="0" w:color="auto"/>
              <w:bottom w:val="double" w:sz="6" w:space="0" w:color="auto"/>
              <w:right w:val="double" w:sz="6" w:space="0" w:color="auto"/>
            </w:tcBorders>
          </w:tcPr>
          <w:p w14:paraId="41B20284" w14:textId="77777777" w:rsidR="000400CB" w:rsidRDefault="000400CB">
            <w:pPr>
              <w:jc w:val="center"/>
            </w:pPr>
            <w:r>
              <w:t>± 2.0%</w:t>
            </w:r>
          </w:p>
        </w:tc>
      </w:tr>
    </w:tbl>
    <w:p w14:paraId="4C882826" w14:textId="77777777" w:rsidR="000400CB" w:rsidRDefault="000400CB" w:rsidP="001D0911">
      <w:pPr>
        <w:pStyle w:val="BodyText"/>
        <w:ind w:left="0"/>
      </w:pPr>
    </w:p>
    <w:p w14:paraId="1E7924A8" w14:textId="77777777" w:rsidR="000400CB" w:rsidRDefault="000400CB" w:rsidP="004D1DEA">
      <w:pPr>
        <w:pStyle w:val="Heading3"/>
        <w:keepNext w:val="0"/>
        <w:pageBreakBefore/>
        <w:spacing w:before="0" w:after="240"/>
        <w:ind w:left="720" w:hanging="720"/>
      </w:pPr>
      <w:bookmarkStart w:id="486" w:name="_Toc216170313"/>
      <w:bookmarkStart w:id="487" w:name="_Toc282517179"/>
      <w:r>
        <w:lastRenderedPageBreak/>
        <w:t>5.2.3</w:t>
      </w:r>
      <w:r>
        <w:tab/>
      </w:r>
      <w:bookmarkStart w:id="488" w:name="_Toc215539732"/>
      <w:r>
        <w:t>Export Active Energy Accuracy Requirements (M2)</w:t>
      </w:r>
      <w:bookmarkEnd w:id="486"/>
      <w:bookmarkEnd w:id="488"/>
      <w:bookmarkEnd w:id="487"/>
    </w:p>
    <w:p w14:paraId="287FF542" w14:textId="77777777" w:rsidR="000400CB" w:rsidRDefault="000400CB" w:rsidP="004D1DEA">
      <w:pPr>
        <w:spacing w:before="0" w:after="240"/>
        <w:ind w:left="720"/>
      </w:pPr>
      <w:r>
        <w:t>(i)</w:t>
      </w:r>
      <w:r>
        <w:tab/>
        <w:t>Meter Accuracy</w:t>
      </w:r>
    </w:p>
    <w:tbl>
      <w:tblPr>
        <w:tblW w:w="0" w:type="auto"/>
        <w:tblInd w:w="1536" w:type="dxa"/>
        <w:tblLayout w:type="fixed"/>
        <w:tblCellMar>
          <w:left w:w="96" w:type="dxa"/>
          <w:right w:w="96" w:type="dxa"/>
        </w:tblCellMar>
        <w:tblLook w:val="0000" w:firstRow="0" w:lastRow="0" w:firstColumn="0" w:lastColumn="0" w:noHBand="0" w:noVBand="0"/>
      </w:tblPr>
      <w:tblGrid>
        <w:gridCol w:w="3600"/>
        <w:gridCol w:w="2160"/>
        <w:gridCol w:w="2070"/>
      </w:tblGrid>
      <w:tr w:rsidR="000400CB" w14:paraId="6FB3A485" w14:textId="77777777">
        <w:trPr>
          <w:cantSplit/>
        </w:trPr>
        <w:tc>
          <w:tcPr>
            <w:tcW w:w="3600" w:type="dxa"/>
            <w:tcBorders>
              <w:top w:val="double" w:sz="6" w:space="0" w:color="auto"/>
              <w:left w:val="double" w:sz="6" w:space="0" w:color="auto"/>
              <w:bottom w:val="single" w:sz="6" w:space="0" w:color="auto"/>
              <w:right w:val="single" w:sz="6" w:space="0" w:color="auto"/>
            </w:tcBorders>
          </w:tcPr>
          <w:p w14:paraId="4FF0AF9B" w14:textId="77777777" w:rsidR="000400CB" w:rsidRDefault="000400CB">
            <w:pPr>
              <w:ind w:left="810" w:hanging="810"/>
              <w:jc w:val="center"/>
            </w:pPr>
            <w:r>
              <w:t>CONDITION</w:t>
            </w:r>
          </w:p>
        </w:tc>
        <w:tc>
          <w:tcPr>
            <w:tcW w:w="4230" w:type="dxa"/>
            <w:gridSpan w:val="2"/>
            <w:tcBorders>
              <w:top w:val="double" w:sz="6" w:space="0" w:color="auto"/>
              <w:left w:val="single" w:sz="6" w:space="0" w:color="auto"/>
              <w:bottom w:val="single" w:sz="6" w:space="0" w:color="auto"/>
              <w:right w:val="double" w:sz="6" w:space="0" w:color="auto"/>
            </w:tcBorders>
          </w:tcPr>
          <w:p w14:paraId="5F8DA3D9" w14:textId="77777777" w:rsidR="000400CB" w:rsidRDefault="000400CB">
            <w:pPr>
              <w:ind w:left="810" w:hanging="810"/>
              <w:jc w:val="center"/>
            </w:pPr>
            <w:r>
              <w:t xml:space="preserve">LIMIT OF ERRORS AT STATED </w:t>
            </w:r>
          </w:p>
          <w:p w14:paraId="57D3B42A" w14:textId="77777777" w:rsidR="000400CB" w:rsidRDefault="000400CB">
            <w:pPr>
              <w:ind w:left="810" w:hanging="810"/>
              <w:jc w:val="center"/>
            </w:pPr>
            <w:r>
              <w:t>SYSTEM POWER FACTOR</w:t>
            </w:r>
          </w:p>
        </w:tc>
      </w:tr>
      <w:tr w:rsidR="000400CB" w14:paraId="0FA4342A" w14:textId="77777777">
        <w:trPr>
          <w:cantSplit/>
        </w:trPr>
        <w:tc>
          <w:tcPr>
            <w:tcW w:w="3600" w:type="dxa"/>
            <w:tcBorders>
              <w:top w:val="single" w:sz="6" w:space="0" w:color="auto"/>
              <w:left w:val="double" w:sz="6" w:space="0" w:color="auto"/>
              <w:bottom w:val="single" w:sz="6" w:space="0" w:color="auto"/>
              <w:right w:val="single" w:sz="6" w:space="0" w:color="auto"/>
            </w:tcBorders>
          </w:tcPr>
          <w:p w14:paraId="59BB666B" w14:textId="77777777" w:rsidR="000400CB" w:rsidRDefault="000400CB">
            <w:pPr>
              <w:jc w:val="center"/>
            </w:pPr>
            <w:r>
              <w:t>Current</w:t>
            </w:r>
          </w:p>
        </w:tc>
        <w:tc>
          <w:tcPr>
            <w:tcW w:w="2160" w:type="dxa"/>
            <w:tcBorders>
              <w:top w:val="single" w:sz="6" w:space="0" w:color="auto"/>
              <w:left w:val="single" w:sz="6" w:space="0" w:color="auto"/>
              <w:bottom w:val="single" w:sz="6" w:space="0" w:color="auto"/>
              <w:right w:val="single" w:sz="6" w:space="0" w:color="auto"/>
            </w:tcBorders>
          </w:tcPr>
          <w:p w14:paraId="05550A7D" w14:textId="77777777" w:rsidR="000400CB" w:rsidRDefault="000400CB">
            <w:pPr>
              <w:jc w:val="center"/>
            </w:pPr>
            <w:r>
              <w:t>Power Factor</w:t>
            </w:r>
          </w:p>
        </w:tc>
        <w:tc>
          <w:tcPr>
            <w:tcW w:w="2070" w:type="dxa"/>
            <w:tcBorders>
              <w:top w:val="single" w:sz="6" w:space="0" w:color="auto"/>
              <w:left w:val="single" w:sz="6" w:space="0" w:color="auto"/>
              <w:bottom w:val="single" w:sz="6" w:space="0" w:color="auto"/>
              <w:right w:val="double" w:sz="6" w:space="0" w:color="auto"/>
            </w:tcBorders>
          </w:tcPr>
          <w:p w14:paraId="2A801B4D" w14:textId="77777777" w:rsidR="000400CB" w:rsidRDefault="000400CB">
            <w:pPr>
              <w:jc w:val="center"/>
            </w:pPr>
            <w:r>
              <w:t xml:space="preserve">Limits of Error </w:t>
            </w:r>
          </w:p>
        </w:tc>
      </w:tr>
      <w:tr w:rsidR="000400CB" w14:paraId="2F229F27" w14:textId="77777777">
        <w:trPr>
          <w:cantSplit/>
        </w:trPr>
        <w:tc>
          <w:tcPr>
            <w:tcW w:w="3600" w:type="dxa"/>
            <w:tcBorders>
              <w:top w:val="single" w:sz="6" w:space="0" w:color="auto"/>
              <w:left w:val="double" w:sz="6" w:space="0" w:color="auto"/>
              <w:bottom w:val="double" w:sz="6" w:space="0" w:color="auto"/>
              <w:right w:val="single" w:sz="6" w:space="0" w:color="auto"/>
            </w:tcBorders>
          </w:tcPr>
          <w:p w14:paraId="2971E4E8" w14:textId="77777777" w:rsidR="000400CB" w:rsidRDefault="000400CB">
            <w:pPr>
              <w:jc w:val="center"/>
            </w:pPr>
            <w:r>
              <w:t>100% I</w:t>
            </w:r>
            <w:r>
              <w:rPr>
                <w:position w:val="-4"/>
                <w:sz w:val="16"/>
                <w:szCs w:val="16"/>
              </w:rPr>
              <w:t>max</w:t>
            </w:r>
            <w:r>
              <w:t xml:space="preserve"> to 5% I</w:t>
            </w:r>
            <w:r>
              <w:rPr>
                <w:position w:val="-4"/>
                <w:sz w:val="16"/>
                <w:szCs w:val="16"/>
              </w:rPr>
              <w:t>n</w:t>
            </w:r>
            <w:r>
              <w:t xml:space="preserve"> inclusive</w:t>
            </w:r>
          </w:p>
        </w:tc>
        <w:tc>
          <w:tcPr>
            <w:tcW w:w="2160" w:type="dxa"/>
            <w:tcBorders>
              <w:top w:val="single" w:sz="6" w:space="0" w:color="auto"/>
              <w:left w:val="single" w:sz="6" w:space="0" w:color="auto"/>
              <w:bottom w:val="double" w:sz="6" w:space="0" w:color="auto"/>
              <w:right w:val="single" w:sz="6" w:space="0" w:color="auto"/>
            </w:tcBorders>
          </w:tcPr>
          <w:p w14:paraId="11677439" w14:textId="77777777" w:rsidR="000400CB" w:rsidRDefault="000400CB">
            <w:pPr>
              <w:jc w:val="center"/>
            </w:pPr>
            <w:r>
              <w:t>1</w:t>
            </w:r>
          </w:p>
        </w:tc>
        <w:tc>
          <w:tcPr>
            <w:tcW w:w="2070" w:type="dxa"/>
            <w:tcBorders>
              <w:top w:val="single" w:sz="6" w:space="0" w:color="auto"/>
              <w:left w:val="single" w:sz="6" w:space="0" w:color="auto"/>
              <w:bottom w:val="double" w:sz="6" w:space="0" w:color="auto"/>
              <w:right w:val="double" w:sz="6" w:space="0" w:color="auto"/>
            </w:tcBorders>
          </w:tcPr>
          <w:p w14:paraId="48E25D50" w14:textId="77777777" w:rsidR="000400CB" w:rsidRDefault="000400CB">
            <w:pPr>
              <w:jc w:val="center"/>
            </w:pPr>
            <w:r>
              <w:t>± 2.0%</w:t>
            </w:r>
          </w:p>
        </w:tc>
      </w:tr>
    </w:tbl>
    <w:p w14:paraId="5E4073E2" w14:textId="77777777" w:rsidR="000400CB" w:rsidRDefault="000400CB" w:rsidP="005A7A1F">
      <w:pPr>
        <w:pStyle w:val="Heading3"/>
        <w:keepNext w:val="0"/>
        <w:spacing w:after="240"/>
        <w:ind w:left="720" w:hanging="720"/>
      </w:pPr>
      <w:bookmarkStart w:id="489" w:name="_Toc216170314"/>
      <w:bookmarkStart w:id="490" w:name="_Toc282517180"/>
      <w:r>
        <w:t>5.2.4</w:t>
      </w:r>
      <w:r>
        <w:tab/>
      </w:r>
      <w:bookmarkStart w:id="491" w:name="_Toc215539733"/>
      <w:r>
        <w:t>Calibration</w:t>
      </w:r>
      <w:bookmarkEnd w:id="489"/>
      <w:bookmarkEnd w:id="491"/>
      <w:bookmarkEnd w:id="490"/>
    </w:p>
    <w:p w14:paraId="69AA8156" w14:textId="77777777" w:rsidR="000400CB" w:rsidRDefault="000400CB" w:rsidP="004D1DEA">
      <w:pPr>
        <w:pStyle w:val="BodyText"/>
        <w:spacing w:before="0" w:after="240"/>
        <w:ind w:hanging="153"/>
      </w:pPr>
      <w:bookmarkStart w:id="492" w:name="_Toc56936002"/>
      <w:bookmarkStart w:id="493" w:name="_Toc56936091"/>
      <w:bookmarkStart w:id="494" w:name="_Toc56936265"/>
      <w:bookmarkStart w:id="495" w:name="_Toc56936351"/>
      <w:bookmarkStart w:id="496" w:name="_Toc56936531"/>
      <w:bookmarkStart w:id="497" w:name="_Toc56936003"/>
      <w:bookmarkStart w:id="498" w:name="_Toc56936092"/>
      <w:bookmarkStart w:id="499" w:name="_Toc56936266"/>
      <w:bookmarkStart w:id="500" w:name="_Toc56936352"/>
      <w:bookmarkStart w:id="501" w:name="_Toc56936532"/>
      <w:bookmarkEnd w:id="492"/>
      <w:bookmarkEnd w:id="493"/>
      <w:bookmarkEnd w:id="494"/>
      <w:bookmarkEnd w:id="495"/>
      <w:bookmarkEnd w:id="496"/>
      <w:bookmarkEnd w:id="497"/>
      <w:bookmarkEnd w:id="498"/>
      <w:bookmarkEnd w:id="499"/>
      <w:bookmarkEnd w:id="500"/>
      <w:bookmarkEnd w:id="501"/>
      <w:r>
        <w:t>Meters shall be calibrated to the limits of error prescribed in Statutory Instrument 1998 No.1566; ‘Electricity – The Meters (Certification) Regulations 1998’, clause 7(2).</w:t>
      </w:r>
    </w:p>
    <w:p w14:paraId="4D30B115" w14:textId="77777777" w:rsidR="000400CB" w:rsidRDefault="000400CB" w:rsidP="004D1DEA">
      <w:pPr>
        <w:pStyle w:val="Heading3"/>
        <w:keepNext w:val="0"/>
        <w:spacing w:before="0" w:after="240"/>
        <w:ind w:left="720" w:hanging="720"/>
      </w:pPr>
      <w:bookmarkStart w:id="502" w:name="B_Ref29877427"/>
      <w:bookmarkStart w:id="503" w:name="B_Ref29878745"/>
      <w:bookmarkStart w:id="504" w:name="_Toc216170315"/>
      <w:bookmarkStart w:id="505" w:name="_Toc282517181"/>
      <w:r>
        <w:t>5.2.5</w:t>
      </w:r>
      <w:r>
        <w:tab/>
      </w:r>
      <w:bookmarkStart w:id="506" w:name="_Toc56936005"/>
      <w:bookmarkStart w:id="507" w:name="_Toc56936094"/>
      <w:bookmarkStart w:id="508" w:name="_Toc56936268"/>
      <w:bookmarkStart w:id="509" w:name="_Toc56936354"/>
      <w:bookmarkStart w:id="510" w:name="_Toc56936534"/>
      <w:bookmarkStart w:id="511" w:name="_Toc56936853"/>
      <w:bookmarkStart w:id="512" w:name="_Toc56936936"/>
      <w:bookmarkStart w:id="513" w:name="_Ref29877427"/>
      <w:bookmarkStart w:id="514" w:name="_Ref29878745"/>
      <w:bookmarkStart w:id="515" w:name="_Toc215539734"/>
      <w:bookmarkEnd w:id="506"/>
      <w:bookmarkEnd w:id="507"/>
      <w:bookmarkEnd w:id="508"/>
      <w:bookmarkEnd w:id="509"/>
      <w:bookmarkEnd w:id="510"/>
      <w:bookmarkEnd w:id="511"/>
      <w:bookmarkEnd w:id="512"/>
      <w:r>
        <w:t>In-service Accuracy limits</w:t>
      </w:r>
      <w:bookmarkEnd w:id="502"/>
      <w:bookmarkEnd w:id="503"/>
      <w:bookmarkEnd w:id="504"/>
      <w:bookmarkEnd w:id="513"/>
      <w:bookmarkEnd w:id="514"/>
      <w:bookmarkEnd w:id="515"/>
      <w:bookmarkEnd w:id="505"/>
    </w:p>
    <w:p w14:paraId="60066199" w14:textId="77777777" w:rsidR="000400CB" w:rsidRDefault="000400CB" w:rsidP="004D1DEA">
      <w:pPr>
        <w:pStyle w:val="BodyText"/>
        <w:spacing w:before="0" w:after="240"/>
      </w:pPr>
      <w:r>
        <w:t>The overall accuracy of the energy measurements at, or referred to, the Defined Metering Point shall at all times be within the limits of error for in-service accuracy.</w:t>
      </w:r>
    </w:p>
    <w:p w14:paraId="6FDB04CB" w14:textId="77777777" w:rsidR="000400CB" w:rsidRDefault="000400CB" w:rsidP="004D1DEA">
      <w:pPr>
        <w:pStyle w:val="BodyText"/>
        <w:spacing w:before="0" w:after="240"/>
      </w:pPr>
      <w:r>
        <w:t>The overall in-service accuracy limits are +2.5% to –3.5% at any load at which the Meter Equipment is designed to operate.</w:t>
      </w:r>
    </w:p>
    <w:p w14:paraId="4053D443" w14:textId="77777777" w:rsidR="000400CB" w:rsidRDefault="000400CB" w:rsidP="004D1DEA">
      <w:pPr>
        <w:pStyle w:val="Heading3"/>
        <w:keepNext w:val="0"/>
        <w:spacing w:before="0" w:after="240"/>
        <w:ind w:left="720" w:hanging="720"/>
      </w:pPr>
      <w:bookmarkStart w:id="516" w:name="_Toc216170316"/>
      <w:bookmarkStart w:id="517" w:name="_Toc282517182"/>
      <w:r>
        <w:t>5.2.6</w:t>
      </w:r>
      <w:r>
        <w:tab/>
      </w:r>
      <w:bookmarkStart w:id="518" w:name="_Toc215539735"/>
      <w:r>
        <w:t>Voltage supply for Current Transformer operated Meters</w:t>
      </w:r>
      <w:bookmarkEnd w:id="516"/>
      <w:bookmarkEnd w:id="518"/>
      <w:bookmarkEnd w:id="517"/>
    </w:p>
    <w:p w14:paraId="6B02D332" w14:textId="77777777" w:rsidR="000400CB" w:rsidRDefault="000400CB" w:rsidP="004D1DEA">
      <w:pPr>
        <w:pStyle w:val="BodyText"/>
        <w:spacing w:before="0" w:after="240"/>
      </w:pPr>
      <w:r>
        <w:t>A separately fused voltage supply shall be provided between the cut-out and the Current Transformer operated Meter.  Where the Meters for M1 and M2 are separate, then only a single secondary fuse (2 or 6 amp) shall be fitted per phase to serve both Meters.   No burden other than Metering Equipment shall be connected to the fused side of the voltage supply. The neutral conductor of the voltage supply to the Meter shall not be fused.</w:t>
      </w:r>
    </w:p>
    <w:p w14:paraId="666D2298" w14:textId="77777777" w:rsidR="000400CB" w:rsidRDefault="000400CB" w:rsidP="004D1DEA">
      <w:pPr>
        <w:pStyle w:val="Heading3"/>
        <w:keepNext w:val="0"/>
        <w:spacing w:before="0" w:after="240"/>
        <w:ind w:left="720" w:hanging="720"/>
      </w:pPr>
      <w:bookmarkStart w:id="519" w:name="_Toc216170317"/>
      <w:bookmarkStart w:id="520" w:name="_Toc282517183"/>
      <w:r>
        <w:t>5.2.7</w:t>
      </w:r>
      <w:r>
        <w:tab/>
      </w:r>
      <w:bookmarkStart w:id="521" w:name="_Toc215539736"/>
      <w:r>
        <w:t>Access to voltage supply and Meter terminals</w:t>
      </w:r>
      <w:bookmarkEnd w:id="519"/>
      <w:bookmarkEnd w:id="521"/>
      <w:bookmarkEnd w:id="520"/>
    </w:p>
    <w:p w14:paraId="03D4FDC2" w14:textId="77777777" w:rsidR="000400CB" w:rsidRDefault="000400CB" w:rsidP="004D1DEA">
      <w:pPr>
        <w:pStyle w:val="BodyText"/>
        <w:spacing w:before="0" w:after="240"/>
      </w:pPr>
      <w:r>
        <w:t>Access to the voltage supply fuse(s) and Meter terminals shall only be possible by the breaking of a seal.</w:t>
      </w:r>
    </w:p>
    <w:p w14:paraId="1D17BB78" w14:textId="77777777" w:rsidR="000400CB" w:rsidRDefault="000400CB" w:rsidP="004D1DEA">
      <w:pPr>
        <w:pStyle w:val="Heading3"/>
        <w:keepNext w:val="0"/>
        <w:spacing w:before="0" w:after="240"/>
        <w:ind w:left="720" w:hanging="720"/>
      </w:pPr>
      <w:bookmarkStart w:id="522" w:name="_Toc216170318"/>
      <w:bookmarkStart w:id="523" w:name="_Toc282517184"/>
      <w:r>
        <w:t>5.2.8</w:t>
      </w:r>
      <w:r>
        <w:tab/>
      </w:r>
      <w:bookmarkStart w:id="524" w:name="_Toc53565933"/>
      <w:bookmarkStart w:id="525" w:name="_Toc215539737"/>
      <w:bookmarkEnd w:id="524"/>
      <w:r>
        <w:t>Current Transformers installed on new and existing circuits</w:t>
      </w:r>
      <w:bookmarkEnd w:id="522"/>
      <w:bookmarkEnd w:id="525"/>
      <w:bookmarkEnd w:id="523"/>
    </w:p>
    <w:p w14:paraId="327FA2B7" w14:textId="77777777" w:rsidR="000400CB" w:rsidRDefault="000400CB" w:rsidP="004D1DEA">
      <w:pPr>
        <w:pStyle w:val="BodyText"/>
        <w:spacing w:before="0" w:after="240"/>
      </w:pPr>
      <w:r>
        <w:t>Where circuits other than those newly installed, are to be metered to this Code of Practice and where the installed Current Transformers do not comply with the Class accuracies specified in clause 6.2, then such Current Transformers may be used providing the following requirements and those in clause 5.2.5 are met and that where subsequently an alteration to the Metering Equipment is carried out, new Current Transformer(s) shall be provided to meet the accuracy requirements</w:t>
      </w:r>
      <w:r w:rsidR="004D1DEA">
        <w:t xml:space="preserve"> specified in clause 6.2 below.</w:t>
      </w:r>
    </w:p>
    <w:p w14:paraId="65922231" w14:textId="77777777" w:rsidR="000400CB" w:rsidRDefault="000400CB" w:rsidP="004D1DEA">
      <w:pPr>
        <w:pStyle w:val="Heading3"/>
        <w:spacing w:before="0" w:after="240"/>
        <w:ind w:left="720" w:hanging="720"/>
      </w:pPr>
      <w:bookmarkStart w:id="526" w:name="_Toc216170319"/>
      <w:bookmarkStart w:id="527" w:name="_Toc282517185"/>
      <w:r>
        <w:lastRenderedPageBreak/>
        <w:t>5.2.9</w:t>
      </w:r>
      <w:r>
        <w:tab/>
      </w:r>
      <w:bookmarkStart w:id="528" w:name="_Toc215539738"/>
      <w:r>
        <w:t>Access to Current Transformers</w:t>
      </w:r>
      <w:bookmarkEnd w:id="526"/>
      <w:bookmarkEnd w:id="528"/>
      <w:bookmarkEnd w:id="527"/>
    </w:p>
    <w:p w14:paraId="3236983B" w14:textId="77777777" w:rsidR="000400CB" w:rsidRDefault="000400CB" w:rsidP="004D1DEA">
      <w:pPr>
        <w:pStyle w:val="BodyText"/>
        <w:spacing w:before="0" w:after="240"/>
      </w:pPr>
      <w:r>
        <w:t>Access to both the primary and secondary sides of Current Transformers shall only be possible by the breaking of a seal.  Where ‘open ring’ Current Transformers are used, measures shall be taken to prevent unauthorised access to the central aperture, such that no additional conductors may be passed through the aperture without the breaking of a seal.</w:t>
      </w:r>
    </w:p>
    <w:p w14:paraId="737ACE85" w14:textId="77777777" w:rsidR="000400CB" w:rsidRDefault="000400CB" w:rsidP="004D1DEA">
      <w:pPr>
        <w:pStyle w:val="Heading3"/>
        <w:keepNext w:val="0"/>
        <w:spacing w:before="0" w:after="240"/>
        <w:ind w:left="720" w:hanging="720"/>
      </w:pPr>
      <w:bookmarkStart w:id="529" w:name="_Toc216170320"/>
      <w:bookmarkStart w:id="530" w:name="_Toc282517186"/>
      <w:r>
        <w:t>5.2.10</w:t>
      </w:r>
      <w:r>
        <w:tab/>
      </w:r>
      <w:bookmarkStart w:id="531" w:name="_Toc215539739"/>
      <w:r>
        <w:t>Type approval</w:t>
      </w:r>
      <w:bookmarkEnd w:id="529"/>
      <w:bookmarkEnd w:id="531"/>
      <w:bookmarkEnd w:id="530"/>
    </w:p>
    <w:p w14:paraId="4951C245" w14:textId="77777777" w:rsidR="000400CB" w:rsidRDefault="000400CB" w:rsidP="004D1DEA">
      <w:pPr>
        <w:pStyle w:val="BodyText"/>
        <w:spacing w:before="0" w:after="240"/>
      </w:pPr>
      <w:r>
        <w:t>Meters shall have been tested and received type approval in accordance with the Statutory Instrument 1998 No.1565; ‘The Meters (Approval of Pattern or Construction and Manner of Installation) Regulations 1998, to a standard not less than Class 2 applicable at the time of type approval.</w:t>
      </w:r>
    </w:p>
    <w:p w14:paraId="6096B7F1" w14:textId="77777777" w:rsidR="000400CB" w:rsidRDefault="000400CB" w:rsidP="006A5340">
      <w:pPr>
        <w:pStyle w:val="Heading1"/>
        <w:keepNext w:val="0"/>
        <w:pageBreakBefore w:val="0"/>
        <w:tabs>
          <w:tab w:val="left" w:pos="709"/>
        </w:tabs>
        <w:spacing w:before="0" w:after="240"/>
        <w:ind w:left="709" w:hanging="709"/>
      </w:pPr>
      <w:bookmarkStart w:id="532" w:name="_Toc216170321"/>
      <w:bookmarkStart w:id="533" w:name="_Toc282517187"/>
      <w:r>
        <w:t>6.</w:t>
      </w:r>
      <w:r>
        <w:tab/>
      </w:r>
      <w:bookmarkStart w:id="534" w:name="_Toc215539740"/>
      <w:r>
        <w:t>METERING EQUIPMENT CRITERIA</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532"/>
      <w:bookmarkEnd w:id="534"/>
      <w:bookmarkEnd w:id="533"/>
    </w:p>
    <w:p w14:paraId="111B8174" w14:textId="77777777" w:rsidR="000400CB" w:rsidRDefault="000400CB" w:rsidP="004D1DEA">
      <w:pPr>
        <w:spacing w:before="0" w:after="240"/>
      </w:pPr>
      <w:r>
        <w:t>Metering Equipment shall be accommodated in a clean and dry environment.</w:t>
      </w:r>
    </w:p>
    <w:p w14:paraId="6741FE01" w14:textId="77777777" w:rsidR="000400CB" w:rsidRDefault="000400CB" w:rsidP="004D1DEA">
      <w:pPr>
        <w:spacing w:before="0" w:after="240"/>
      </w:pPr>
      <w:r>
        <w:t>For each circuit, other than one which is de-energised, the voltage supply to any Meters and Displays shall be connected such that it is normally energised to facilitate reading of the Meter Register(s).</w:t>
      </w:r>
    </w:p>
    <w:p w14:paraId="69BA5569" w14:textId="77777777" w:rsidR="000400CB" w:rsidRPr="001D0911" w:rsidRDefault="000400CB" w:rsidP="004D1DEA">
      <w:pPr>
        <w:pStyle w:val="Heading2"/>
        <w:keepNext w:val="0"/>
        <w:spacing w:before="0" w:after="240"/>
        <w:ind w:left="720" w:hanging="720"/>
        <w:rPr>
          <w:b/>
          <w:sz w:val="24"/>
          <w:szCs w:val="24"/>
        </w:rPr>
      </w:pPr>
      <w:bookmarkStart w:id="535" w:name="_Toc216170322"/>
      <w:bookmarkStart w:id="536" w:name="_Toc282517188"/>
      <w:r w:rsidRPr="001D0911">
        <w:rPr>
          <w:b/>
          <w:sz w:val="24"/>
          <w:szCs w:val="24"/>
        </w:rPr>
        <w:t>6.1</w:t>
      </w:r>
      <w:r w:rsidRPr="001D0911">
        <w:rPr>
          <w:b/>
          <w:sz w:val="24"/>
          <w:szCs w:val="24"/>
        </w:rPr>
        <w:tab/>
      </w:r>
      <w:bookmarkStart w:id="537" w:name="_Toc399912613"/>
      <w:bookmarkStart w:id="538" w:name="_Toc399912805"/>
      <w:bookmarkStart w:id="539" w:name="_Toc410810059"/>
      <w:bookmarkStart w:id="540" w:name="_Toc411240088"/>
      <w:bookmarkStart w:id="541" w:name="_Toc411240158"/>
      <w:bookmarkStart w:id="542" w:name="_Toc411240322"/>
      <w:bookmarkStart w:id="543" w:name="_Toc411240402"/>
      <w:bookmarkStart w:id="544" w:name="_Toc411240924"/>
      <w:bookmarkStart w:id="545" w:name="_Toc411644913"/>
      <w:bookmarkStart w:id="546" w:name="_Toc411645337"/>
      <w:bookmarkStart w:id="547" w:name="_Toc412618604"/>
      <w:bookmarkStart w:id="548" w:name="_Toc414957109"/>
      <w:bookmarkStart w:id="549" w:name="_Toc414958645"/>
      <w:bookmarkStart w:id="550" w:name="_Toc415038762"/>
      <w:bookmarkStart w:id="551" w:name="_Toc215539741"/>
      <w:bookmarkStart w:id="552" w:name="_Toc399912608"/>
      <w:bookmarkStart w:id="553" w:name="_Toc399912803"/>
      <w:bookmarkStart w:id="554" w:name="_Toc410810057"/>
      <w:bookmarkStart w:id="555" w:name="_Toc411240083"/>
      <w:bookmarkStart w:id="556" w:name="_Toc411240153"/>
      <w:bookmarkStart w:id="557" w:name="_Toc411240317"/>
      <w:bookmarkStart w:id="558" w:name="_Toc411240397"/>
      <w:bookmarkStart w:id="559" w:name="_Toc411240919"/>
      <w:bookmarkStart w:id="560" w:name="_Toc411644908"/>
      <w:bookmarkStart w:id="561" w:name="_Toc411645332"/>
      <w:bookmarkStart w:id="562" w:name="_Toc412618599"/>
      <w:bookmarkStart w:id="563" w:name="_Toc414957104"/>
      <w:bookmarkStart w:id="564" w:name="_Toc414958640"/>
      <w:bookmarkStart w:id="565" w:name="_Toc415038757"/>
      <w:r w:rsidRPr="001D0911">
        <w:rPr>
          <w:b/>
          <w:sz w:val="24"/>
          <w:szCs w:val="24"/>
        </w:rPr>
        <w:t>Meters</w:t>
      </w:r>
      <w:bookmarkEnd w:id="535"/>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36"/>
    </w:p>
    <w:p w14:paraId="2C6B9050" w14:textId="77777777" w:rsidR="000400CB" w:rsidRDefault="000400CB" w:rsidP="004D1DEA">
      <w:pPr>
        <w:pStyle w:val="BodyText"/>
        <w:spacing w:before="0" w:after="240"/>
      </w:pPr>
      <w:r>
        <w:t>The Meters may be either static or induction disc types.</w:t>
      </w:r>
    </w:p>
    <w:p w14:paraId="358C0782" w14:textId="77777777" w:rsidR="000400CB" w:rsidRDefault="000400CB" w:rsidP="004D1DEA">
      <w:pPr>
        <w:pStyle w:val="BodyText"/>
        <w:spacing w:before="0" w:after="240"/>
      </w:pPr>
      <w:r>
        <w:t>No register shall be permitted to decrement in the event of energy flow in an opposing direction.</w:t>
      </w:r>
    </w:p>
    <w:p w14:paraId="5808D3C7" w14:textId="77777777" w:rsidR="000400CB" w:rsidRDefault="000400CB" w:rsidP="004D1DEA">
      <w:pPr>
        <w:pStyle w:val="BodyText"/>
        <w:spacing w:before="0" w:after="240"/>
      </w:pPr>
      <w:r>
        <w:t>For each circuit, Import Active Energy Meters (M1) shall be supplied which shall meet the requirements of BS 7856 and either BS EN 61036 Class 2 or BS EN 60521 Class 2 or BS 7951:2000.</w:t>
      </w:r>
    </w:p>
    <w:p w14:paraId="65B1530E" w14:textId="77777777" w:rsidR="000400CB" w:rsidRDefault="000400CB" w:rsidP="004D1DEA">
      <w:pPr>
        <w:pStyle w:val="BodyText"/>
        <w:spacing w:before="0" w:after="240"/>
      </w:pPr>
      <w:r>
        <w:t>Import Active Energy Meters (M1) provided for the metering of supplies to Customers shall be in accordance with Schedule 7 of the Electricity Act 1989.</w:t>
      </w:r>
    </w:p>
    <w:p w14:paraId="5ECC3127" w14:textId="77777777" w:rsidR="000400CB" w:rsidRDefault="000400CB" w:rsidP="004D1DEA">
      <w:pPr>
        <w:pStyle w:val="BodyText"/>
        <w:spacing w:before="0" w:after="240"/>
      </w:pPr>
      <w:r>
        <w:t>For each circuit, Export Active Energy Meters (M2) shall be supplied which shall meet the requirements of BS 7856 and either BS EN 61036 Class 2 or BS EN 60521 Class 2 or BS 7951:2000.</w:t>
      </w:r>
    </w:p>
    <w:p w14:paraId="5A8682AD" w14:textId="77777777" w:rsidR="000400CB" w:rsidRDefault="000400CB" w:rsidP="004D1DEA">
      <w:pPr>
        <w:pStyle w:val="BodyText"/>
        <w:spacing w:before="0" w:after="240"/>
      </w:pPr>
      <w:r>
        <w:t>Import and Export Active Energy Meters (M1 and M2) shall be configured such that the number of measuring elements is equal to or one less than the number of primary system conductors.  These include the neutral conductor, and/or the earth conductor where system configurations enable the flow of zero sequence energy.  The Meter and any Current Transformers shall be of a rating appropriate to the installation.</w:t>
      </w:r>
    </w:p>
    <w:p w14:paraId="75501B0F" w14:textId="77777777" w:rsidR="000400CB" w:rsidRDefault="000400CB" w:rsidP="004D1DEA">
      <w:pPr>
        <w:pStyle w:val="BodyText"/>
        <w:spacing w:before="0" w:after="240"/>
      </w:pPr>
      <w:r>
        <w:t>Where separate Meters are installed for Import and Export they shall be clearly identified and labelled accordingly.</w:t>
      </w:r>
    </w:p>
    <w:p w14:paraId="1D2B0417" w14:textId="77777777" w:rsidR="000400CB" w:rsidRDefault="000400CB" w:rsidP="004D1DEA">
      <w:pPr>
        <w:pStyle w:val="BodyText"/>
        <w:spacing w:before="0" w:after="240"/>
      </w:pPr>
      <w:r>
        <w:t xml:space="preserve">Where the Import Active Energy Meter (M1) is a polyphase Meter the meter used for Export shall also be polyphase so that the net energy is measured in both cases. </w:t>
      </w:r>
    </w:p>
    <w:p w14:paraId="1648A0BA" w14:textId="77777777" w:rsidR="009A6AE0" w:rsidRPr="009A6AE0" w:rsidRDefault="009A6AE0" w:rsidP="009A6AE0">
      <w:pPr>
        <w:pStyle w:val="BodyText"/>
      </w:pPr>
      <w:r w:rsidRPr="009A6AE0">
        <w:lastRenderedPageBreak/>
        <w:t>All programmable Meters shall have a security regime to minimise unauthorised access to data and configuration changes.</w:t>
      </w:r>
    </w:p>
    <w:p w14:paraId="7B4AC626" w14:textId="77777777" w:rsidR="000400CB" w:rsidRDefault="000400CB" w:rsidP="004D1DEA">
      <w:pPr>
        <w:pStyle w:val="Heading3"/>
        <w:keepNext w:val="0"/>
        <w:spacing w:before="0" w:after="240"/>
        <w:ind w:left="720" w:hanging="720"/>
      </w:pPr>
      <w:bookmarkStart w:id="566" w:name="_Toc216170323"/>
      <w:bookmarkStart w:id="567" w:name="_Toc282517189"/>
      <w:r>
        <w:t>6.1.1</w:t>
      </w:r>
      <w:r>
        <w:tab/>
      </w:r>
      <w:bookmarkStart w:id="568" w:name="_Toc215539742"/>
      <w:r>
        <w:t>Metering configuration</w:t>
      </w:r>
      <w:bookmarkEnd w:id="566"/>
      <w:bookmarkEnd w:id="568"/>
      <w:bookmarkEnd w:id="567"/>
    </w:p>
    <w:p w14:paraId="7EA0A40D" w14:textId="77777777" w:rsidR="000400CB" w:rsidRDefault="000400CB" w:rsidP="004D1DEA">
      <w:pPr>
        <w:pStyle w:val="BodyText"/>
        <w:spacing w:before="0" w:after="240"/>
      </w:pPr>
      <w:r>
        <w:t>Throughout this Code of Practice the Measurement Quantities have been identified by the simple acronyms M1 and M2.</w:t>
      </w:r>
    </w:p>
    <w:p w14:paraId="73C2777D" w14:textId="77777777" w:rsidR="000400CB" w:rsidRDefault="000400CB" w:rsidP="004D1DEA">
      <w:pPr>
        <w:pStyle w:val="BodyText"/>
        <w:spacing w:before="0" w:after="240"/>
      </w:pPr>
      <w:r>
        <w:t>M1 may be regarded as the measuring element(s) from which the Import Active Energy is derived and calculated.</w:t>
      </w:r>
    </w:p>
    <w:p w14:paraId="066EDE7D" w14:textId="77777777" w:rsidR="000400CB" w:rsidRDefault="000400CB">
      <w:pPr>
        <w:pStyle w:val="BodyText"/>
      </w:pPr>
      <w:r>
        <w:t>M2 may be regarded as the measuring element(s) from which the Export Active Energy is derived and calculated.</w:t>
      </w:r>
    </w:p>
    <w:p w14:paraId="665A206C" w14:textId="77777777" w:rsidR="000400CB" w:rsidRDefault="000400CB">
      <w:pPr>
        <w:pStyle w:val="BodyText"/>
      </w:pPr>
      <w:r>
        <w:t>In practice M1 and M2 may be the same measuring element(s), but recording power flows in opposite directions.</w:t>
      </w:r>
    </w:p>
    <w:p w14:paraId="2A9AC639" w14:textId="77777777" w:rsidR="00C42D0B" w:rsidRDefault="00C42D0B">
      <w:pPr>
        <w:pStyle w:val="BodyText"/>
      </w:pPr>
    </w:p>
    <w:p w14:paraId="0EB33D45" w14:textId="77777777" w:rsidR="00ED6A08" w:rsidRDefault="000400CB">
      <w:pPr>
        <w:pStyle w:val="BodyText"/>
        <w:ind w:right="27"/>
        <w:jc w:val="left"/>
        <w:rPr>
          <w:u w:val="single"/>
        </w:rPr>
      </w:pPr>
      <w:r>
        <w:rPr>
          <w:u w:val="single"/>
        </w:rPr>
        <w:t>Schematic diagram of a combined Import and Export Meter – Whole Current</w:t>
      </w:r>
    </w:p>
    <w:p w14:paraId="0D423B43" w14:textId="77777777" w:rsidR="000400CB" w:rsidRDefault="00973CDD" w:rsidP="00ED6A08">
      <w:pPr>
        <w:pStyle w:val="BodyText"/>
        <w:ind w:right="27"/>
        <w:jc w:val="center"/>
      </w:pPr>
      <w:r>
        <w:object w:dxaOrig="3505" w:dyaOrig="2630" w14:anchorId="3ACD3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24.65pt" o:ole="">
            <v:imagedata r:id="rId8" o:title=""/>
          </v:shape>
          <o:OLEObject Type="Embed" ProgID="PowerPoint.Slide.8" ShapeID="_x0000_i1025" DrawAspect="Content" ObjectID="_1680608019" r:id="rId9"/>
        </w:object>
      </w:r>
    </w:p>
    <w:p w14:paraId="40E83FD9" w14:textId="77777777" w:rsidR="00C42D0B" w:rsidRDefault="00C42D0B" w:rsidP="00C42D0B">
      <w:pPr>
        <w:pStyle w:val="BodyText"/>
        <w:ind w:right="27"/>
        <w:jc w:val="left"/>
      </w:pPr>
    </w:p>
    <w:p w14:paraId="28E63EC0" w14:textId="77777777" w:rsidR="000400CB" w:rsidRPr="001D0911" w:rsidRDefault="000400CB" w:rsidP="004D1DEA">
      <w:pPr>
        <w:pStyle w:val="Heading2"/>
        <w:keepNext w:val="0"/>
        <w:spacing w:before="0" w:after="240"/>
        <w:ind w:left="720" w:hanging="720"/>
        <w:rPr>
          <w:b/>
          <w:sz w:val="24"/>
          <w:szCs w:val="24"/>
        </w:rPr>
      </w:pPr>
      <w:bookmarkStart w:id="569" w:name="_Toc216170324"/>
      <w:bookmarkStart w:id="570" w:name="_Toc282517190"/>
      <w:r w:rsidRPr="001D0911">
        <w:rPr>
          <w:b/>
          <w:sz w:val="24"/>
          <w:szCs w:val="24"/>
        </w:rPr>
        <w:t>6.2</w:t>
      </w:r>
      <w:r w:rsidRPr="001D0911">
        <w:rPr>
          <w:b/>
          <w:sz w:val="24"/>
          <w:szCs w:val="24"/>
        </w:rPr>
        <w:tab/>
      </w:r>
      <w:bookmarkStart w:id="571" w:name="_Toc215539743"/>
      <w:r w:rsidRPr="001D0911">
        <w:rPr>
          <w:b/>
          <w:sz w:val="24"/>
          <w:szCs w:val="24"/>
        </w:rPr>
        <w:t>Current Transformers</w:t>
      </w:r>
      <w:bookmarkEnd w:id="569"/>
      <w:bookmarkEnd w:id="571"/>
      <w:bookmarkEnd w:id="570"/>
    </w:p>
    <w:p w14:paraId="24021A34" w14:textId="77777777" w:rsidR="000400CB" w:rsidRDefault="000400CB" w:rsidP="004D1DEA">
      <w:pPr>
        <w:pStyle w:val="BodyText"/>
        <w:spacing w:before="0" w:after="240"/>
      </w:pPr>
      <w:bookmarkStart w:id="572" w:name="_Toc399912614"/>
      <w:bookmarkStart w:id="573" w:name="_Toc399912806"/>
      <w:bookmarkStart w:id="574" w:name="_Toc410810060"/>
      <w:bookmarkStart w:id="575" w:name="_Toc411240089"/>
      <w:bookmarkStart w:id="576" w:name="_Toc411240159"/>
      <w:bookmarkStart w:id="577" w:name="_Toc411240323"/>
      <w:bookmarkStart w:id="578" w:name="_Toc411240403"/>
      <w:bookmarkStart w:id="579" w:name="_Toc411240925"/>
      <w:bookmarkStart w:id="580" w:name="_Toc411644914"/>
      <w:bookmarkStart w:id="581" w:name="_Toc411645338"/>
      <w:bookmarkStart w:id="582" w:name="_Toc412618605"/>
      <w:bookmarkStart w:id="583" w:name="_Toc414957110"/>
      <w:bookmarkStart w:id="584" w:name="_Toc414958646"/>
      <w:bookmarkStart w:id="585" w:name="_Toc415038763"/>
      <w:r>
        <w:t>The term "Current Transformer" used in Section 5 does not preclude the use of other measuring techniques with a performance equal to that specified for such measurement transformers.</w:t>
      </w:r>
    </w:p>
    <w:p w14:paraId="7FB3F72E" w14:textId="77777777" w:rsidR="000400CB" w:rsidRDefault="000400CB" w:rsidP="004D1DEA">
      <w:pPr>
        <w:pStyle w:val="BodyText"/>
        <w:spacing w:before="0" w:after="240"/>
      </w:pPr>
      <w:r>
        <w:t>For each circuit where a Current Transformer is used, it shall meet the requirements set out below.</w:t>
      </w:r>
    </w:p>
    <w:p w14:paraId="361EAC0D" w14:textId="77777777" w:rsidR="000400CB" w:rsidRDefault="000400CB" w:rsidP="004D1DEA">
      <w:pPr>
        <w:pStyle w:val="BodyText"/>
        <w:spacing w:before="0" w:after="240"/>
      </w:pPr>
      <w:r>
        <w:t>Where required, one set of Current Transformers to BS EN 60044-1:1999 with a minimum standard of accuracy to Class 0.5 shall be provided per circuit. Preferably the Current Transformers shall be dedicated for Settlement purposes, but the Current Transformers may be used for other purposes provided the overall accuracy requirements in clause 5.2.4 are met.</w:t>
      </w:r>
    </w:p>
    <w:p w14:paraId="51BB50CE" w14:textId="77777777" w:rsidR="000400CB" w:rsidRDefault="000400CB" w:rsidP="004D1DEA">
      <w:pPr>
        <w:pStyle w:val="BodyText"/>
        <w:spacing w:before="0" w:after="240"/>
      </w:pPr>
      <w:r>
        <w:t>The total burden on each Current Transformer shall not exceed the rated burden of such Current Transformer.</w:t>
      </w:r>
    </w:p>
    <w:p w14:paraId="1A17BFC3" w14:textId="77777777" w:rsidR="000400CB" w:rsidRDefault="000400CB" w:rsidP="004D1DEA">
      <w:pPr>
        <w:pStyle w:val="BodyText"/>
        <w:spacing w:before="0" w:after="240"/>
      </w:pPr>
      <w:r>
        <w:t>The orientation of the Current Transformers shall be such that the P1 face is towards the Distribution Network.</w:t>
      </w:r>
    </w:p>
    <w:p w14:paraId="1C2455E9" w14:textId="77777777" w:rsidR="000400CB" w:rsidRPr="001D0911" w:rsidRDefault="000400CB" w:rsidP="006A5340">
      <w:pPr>
        <w:pStyle w:val="Heading2"/>
        <w:spacing w:before="0" w:after="240"/>
        <w:ind w:left="720" w:hanging="720"/>
        <w:rPr>
          <w:b/>
          <w:sz w:val="24"/>
          <w:szCs w:val="24"/>
        </w:rPr>
      </w:pPr>
      <w:bookmarkStart w:id="586" w:name="_Toc216170325"/>
      <w:bookmarkStart w:id="587" w:name="_Toc282517191"/>
      <w:r w:rsidRPr="001D0911">
        <w:rPr>
          <w:b/>
          <w:sz w:val="24"/>
          <w:szCs w:val="24"/>
        </w:rPr>
        <w:lastRenderedPageBreak/>
        <w:t>6.3</w:t>
      </w:r>
      <w:r w:rsidRPr="001D0911">
        <w:rPr>
          <w:b/>
          <w:sz w:val="24"/>
          <w:szCs w:val="24"/>
        </w:rPr>
        <w:tab/>
      </w:r>
      <w:bookmarkStart w:id="588" w:name="_Toc215539744"/>
      <w:r w:rsidRPr="001D0911">
        <w:rPr>
          <w:b/>
          <w:sz w:val="24"/>
          <w:szCs w:val="24"/>
        </w:rPr>
        <w:t>Registers, Displays and Facilities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8"/>
      <w:bookmarkEnd w:id="587"/>
    </w:p>
    <w:p w14:paraId="39009CB8" w14:textId="77777777" w:rsidR="000400CB" w:rsidRDefault="000400CB" w:rsidP="00ED6A08">
      <w:pPr>
        <w:pStyle w:val="BodyText"/>
        <w:spacing w:before="0" w:after="240"/>
      </w:pPr>
      <w:r>
        <w:t>Either of the two methods for meeting the requirements of this Code of Practice may be employed, as indicated in clause 6.3.1 below.</w:t>
      </w:r>
    </w:p>
    <w:p w14:paraId="678906D9" w14:textId="77777777" w:rsidR="000400CB" w:rsidRDefault="000400CB" w:rsidP="00ED6A08">
      <w:pPr>
        <w:pStyle w:val="Heading3"/>
        <w:keepNext w:val="0"/>
        <w:spacing w:before="0" w:after="240"/>
      </w:pPr>
      <w:bookmarkStart w:id="589" w:name="_Toc216170326"/>
      <w:bookmarkStart w:id="590" w:name="_Toc282517192"/>
      <w:r>
        <w:t>6.3.1</w:t>
      </w:r>
      <w:r>
        <w:tab/>
      </w:r>
      <w:bookmarkStart w:id="591" w:name="_Toc215539745"/>
      <w:bookmarkStart w:id="592" w:name="_Toc399912615"/>
      <w:bookmarkStart w:id="593" w:name="_Toc411240090"/>
      <w:bookmarkStart w:id="594" w:name="_Toc411240160"/>
      <w:bookmarkStart w:id="595" w:name="_Toc411240324"/>
      <w:bookmarkStart w:id="596" w:name="_Toc411240404"/>
      <w:bookmarkStart w:id="597" w:name="_Toc411240926"/>
      <w:bookmarkStart w:id="598" w:name="_Toc411644915"/>
      <w:bookmarkStart w:id="599" w:name="_Toc411645339"/>
      <w:bookmarkStart w:id="600" w:name="_Toc412618606"/>
      <w:bookmarkStart w:id="601" w:name="_Toc414957111"/>
      <w:bookmarkStart w:id="602" w:name="_Toc414958647"/>
      <w:bookmarkStart w:id="603" w:name="_Toc415038764"/>
      <w:r>
        <w:t>Meters and Telemeters</w:t>
      </w:r>
      <w:bookmarkEnd w:id="589"/>
      <w:bookmarkEnd w:id="591"/>
      <w:bookmarkEnd w:id="590"/>
    </w:p>
    <w:p w14:paraId="0ED8A207" w14:textId="77777777" w:rsidR="000400CB" w:rsidRDefault="000400CB" w:rsidP="001D0911">
      <w:pPr>
        <w:pStyle w:val="BodyText"/>
        <w:spacing w:before="0" w:after="240"/>
        <w:ind w:left="1276" w:hanging="567"/>
      </w:pPr>
      <w:r>
        <w:t>(a)</w:t>
      </w:r>
      <w:r>
        <w:tab/>
        <w:t xml:space="preserve">Import and Export rate registers for a </w:t>
      </w:r>
      <w:r>
        <w:rPr>
          <w:u w:val="single"/>
        </w:rPr>
        <w:t>combined</w:t>
      </w:r>
      <w:r>
        <w:t xml:space="preserve"> Import and Export Meter shall be provided for:</w:t>
      </w:r>
    </w:p>
    <w:p w14:paraId="27CCAF4D" w14:textId="77777777" w:rsidR="000400CB" w:rsidRDefault="000400CB" w:rsidP="001D0911">
      <w:pPr>
        <w:pStyle w:val="BodyText"/>
        <w:tabs>
          <w:tab w:val="left" w:pos="1985"/>
        </w:tabs>
        <w:spacing w:before="0" w:after="240"/>
        <w:ind w:left="1985" w:hanging="709"/>
      </w:pPr>
      <w:r>
        <w:t>(i)</w:t>
      </w:r>
      <w:r>
        <w:tab/>
        <w:t>the total Import Active Energy and the total Export Active Energy measured by that Meter/Telemeter; and</w:t>
      </w:r>
    </w:p>
    <w:p w14:paraId="726DDEC2" w14:textId="77777777" w:rsidR="000400CB" w:rsidRDefault="000400CB" w:rsidP="001D0911">
      <w:pPr>
        <w:pStyle w:val="BodyText"/>
        <w:tabs>
          <w:tab w:val="left" w:pos="1985"/>
        </w:tabs>
        <w:spacing w:before="0" w:after="240"/>
        <w:ind w:left="1985" w:hanging="709"/>
      </w:pPr>
      <w:r>
        <w:t>(ii)</w:t>
      </w:r>
      <w:r>
        <w:tab/>
        <w:t xml:space="preserve"> each rate measured by a multi-rate Import and Export Active Energy Meter/Telemeter. The sum of such multi-rate registers shall be equal</w:t>
      </w:r>
      <w:bookmarkStart w:id="604" w:name="B_Ref214770943"/>
      <w:bookmarkStart w:id="605" w:name="_Ref214770943"/>
      <w:r w:rsidRPr="004D1DEA">
        <w:rPr>
          <w:rStyle w:val="FootnoteReference"/>
        </w:rPr>
        <w:footnoteReference w:id="4"/>
      </w:r>
      <w:bookmarkEnd w:id="604"/>
      <w:bookmarkEnd w:id="605"/>
      <w:r>
        <w:t xml:space="preserve"> to the total Import and Export Active Energy measured by that Meter/Telemeter.</w:t>
      </w:r>
    </w:p>
    <w:p w14:paraId="7C07A4BF" w14:textId="77777777" w:rsidR="000400CB" w:rsidRDefault="000400CB" w:rsidP="00ED6A08">
      <w:pPr>
        <w:pStyle w:val="BodyText"/>
        <w:spacing w:before="0" w:after="240"/>
        <w:ind w:left="1440"/>
      </w:pPr>
      <w:r>
        <w:t>Note: Where more than one rate register is employed per Energy flow, a total register need not be provided for that Energy flow.</w:t>
      </w:r>
    </w:p>
    <w:p w14:paraId="4C481F5C" w14:textId="77777777" w:rsidR="000400CB" w:rsidRDefault="000400CB" w:rsidP="001D0911">
      <w:pPr>
        <w:pStyle w:val="BodyText"/>
        <w:spacing w:before="0" w:after="240"/>
        <w:ind w:left="1276" w:hanging="567"/>
      </w:pPr>
      <w:r>
        <w:t>(b)</w:t>
      </w:r>
      <w:r>
        <w:tab/>
        <w:t xml:space="preserve">Import and Export rate registers for </w:t>
      </w:r>
      <w:r w:rsidRPr="001D0911">
        <w:t>separate</w:t>
      </w:r>
      <w:r>
        <w:t xml:space="preserve"> Import and Export Meters shall be provided and sum of all rate register advances shall be equal</w:t>
      </w:r>
      <w:r w:rsidR="00013D7A">
        <w:fldChar w:fldCharType="begin"/>
      </w:r>
      <w:r w:rsidR="00B825B0">
        <w:instrText xml:space="preserve"> NOTEREF B_Ref214770943 \f \h </w:instrText>
      </w:r>
      <w:r w:rsidR="00013D7A">
        <w:fldChar w:fldCharType="separate"/>
      </w:r>
      <w:r w:rsidR="00E646D5" w:rsidRPr="00E646D5">
        <w:rPr>
          <w:rStyle w:val="FootnoteReference"/>
        </w:rPr>
        <w:t>4</w:t>
      </w:r>
      <w:r w:rsidR="00013D7A">
        <w:fldChar w:fldCharType="end"/>
      </w:r>
      <w:r>
        <w:t xml:space="preserve"> to the total Import and total Export Active Energy measured by that Meter/Telemeter.</w:t>
      </w:r>
    </w:p>
    <w:p w14:paraId="05E7DC86" w14:textId="77777777" w:rsidR="000400CB" w:rsidRDefault="000400CB" w:rsidP="00ED6A08">
      <w:pPr>
        <w:pStyle w:val="Heading3"/>
        <w:keepNext w:val="0"/>
        <w:spacing w:before="0" w:after="240"/>
      </w:pPr>
      <w:bookmarkStart w:id="606" w:name="_Toc216170327"/>
      <w:bookmarkStart w:id="607" w:name="_Toc282517193"/>
      <w:r>
        <w:t>6.3.2</w:t>
      </w:r>
      <w:r>
        <w:tab/>
      </w:r>
      <w:bookmarkStart w:id="608" w:name="_Toc215539746"/>
      <w:r>
        <w:t>Displays</w:t>
      </w:r>
      <w:bookmarkEnd w:id="606"/>
      <w:bookmarkEnd w:id="608"/>
      <w:bookmarkEnd w:id="607"/>
    </w:p>
    <w:p w14:paraId="2B03BAD3" w14:textId="77777777" w:rsidR="000400CB" w:rsidRDefault="000400CB" w:rsidP="00ED6A08">
      <w:pPr>
        <w:pStyle w:val="BodyText"/>
        <w:spacing w:before="0" w:after="240"/>
      </w:pPr>
      <w:r>
        <w:t>The Metering Equipment shall display the Import and Export Active Energy in kWh for each register utilised on the Meter (not necessarily simultaneously).</w:t>
      </w:r>
    </w:p>
    <w:p w14:paraId="492308B1" w14:textId="77777777" w:rsidR="000400CB" w:rsidRDefault="000400CB" w:rsidP="00ED6A08">
      <w:pPr>
        <w:pStyle w:val="BodyText"/>
        <w:spacing w:before="0" w:after="240"/>
      </w:pPr>
      <w:r>
        <w:t>All currently active registers shall be identifiable.  All other registers utilised by the applicable tariff shall be displayed.</w:t>
      </w:r>
    </w:p>
    <w:p w14:paraId="6011588C" w14:textId="77777777" w:rsidR="000400CB" w:rsidRDefault="000400CB" w:rsidP="00ED6A08">
      <w:pPr>
        <w:pStyle w:val="BodyText"/>
        <w:spacing w:before="0" w:after="240"/>
      </w:pPr>
      <w:r>
        <w:t xml:space="preserve">Each register shall be clearly identified by a two digit ID in accordance with the Table below. Where a Meter does not provide a two digit ID an indication showing its  conversion to the following Table shall be affixed to the Meter. </w:t>
      </w:r>
    </w:p>
    <w:p w14:paraId="147EE26E" w14:textId="77777777" w:rsidR="000400CB" w:rsidRDefault="000400CB" w:rsidP="00ED6A08">
      <w:pPr>
        <w:pStyle w:val="BodyText"/>
        <w:pageBreakBefore/>
        <w:spacing w:before="0" w:after="240"/>
        <w:rPr>
          <w:u w:val="single"/>
        </w:rPr>
      </w:pPr>
      <w:r>
        <w:rPr>
          <w:u w:val="single"/>
        </w:rPr>
        <w:lastRenderedPageBreak/>
        <w:t>Display Register Function and Rate Identifiers</w:t>
      </w:r>
    </w:p>
    <w:p w14:paraId="62C15B31" w14:textId="77777777" w:rsidR="000400CB" w:rsidRDefault="000400CB">
      <w:pPr>
        <w:pStyle w:val="BodyText"/>
        <w:rPr>
          <w:u w:val="single"/>
        </w:rPr>
      </w:pPr>
      <w:r>
        <w:rPr>
          <w:u w:val="single"/>
        </w:rPr>
        <w:t>Block allocation</w:t>
      </w:r>
    </w:p>
    <w:tbl>
      <w:tblPr>
        <w:tblW w:w="0" w:type="auto"/>
        <w:tblInd w:w="828" w:type="dxa"/>
        <w:tblLayout w:type="fixed"/>
        <w:tblLook w:val="0000" w:firstRow="0" w:lastRow="0" w:firstColumn="0" w:lastColumn="0" w:noHBand="0" w:noVBand="0"/>
      </w:tblPr>
      <w:tblGrid>
        <w:gridCol w:w="1440"/>
        <w:gridCol w:w="3060"/>
      </w:tblGrid>
      <w:tr w:rsidR="000400CB" w14:paraId="1A496AD9"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ED460B6" w14:textId="77777777" w:rsidR="000400CB" w:rsidRDefault="000400CB">
            <w:pPr>
              <w:pStyle w:val="BodyText"/>
              <w:spacing w:before="60" w:after="60"/>
              <w:ind w:left="0"/>
              <w:rPr>
                <w:b/>
              </w:rPr>
            </w:pPr>
            <w:r>
              <w:rPr>
                <w:b/>
              </w:rPr>
              <w:t>Register ID Blocks</w:t>
            </w:r>
          </w:p>
        </w:tc>
        <w:tc>
          <w:tcPr>
            <w:tcW w:w="3060" w:type="dxa"/>
            <w:tcBorders>
              <w:top w:val="single" w:sz="6" w:space="0" w:color="auto"/>
              <w:left w:val="single" w:sz="6" w:space="0" w:color="auto"/>
              <w:bottom w:val="single" w:sz="6" w:space="0" w:color="auto"/>
              <w:right w:val="single" w:sz="6" w:space="0" w:color="auto"/>
            </w:tcBorders>
          </w:tcPr>
          <w:p w14:paraId="248EEDE7" w14:textId="77777777" w:rsidR="000400CB" w:rsidRDefault="000400CB">
            <w:pPr>
              <w:pStyle w:val="BodyText"/>
              <w:spacing w:before="60" w:after="60"/>
              <w:ind w:left="0"/>
              <w:rPr>
                <w:b/>
              </w:rPr>
            </w:pPr>
            <w:r>
              <w:rPr>
                <w:b/>
              </w:rPr>
              <w:t>Function</w:t>
            </w:r>
          </w:p>
        </w:tc>
      </w:tr>
      <w:tr w:rsidR="000400CB" w14:paraId="35C418CA"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D94B597" w14:textId="77777777" w:rsidR="000400CB" w:rsidRDefault="000400CB">
            <w:pPr>
              <w:pStyle w:val="BodyText"/>
              <w:spacing w:before="60" w:after="60"/>
              <w:ind w:left="0"/>
            </w:pPr>
            <w:r>
              <w:t>00 to 09</w:t>
            </w:r>
            <w:bookmarkStart w:id="609" w:name="_Ref217284250"/>
            <w:r w:rsidRPr="004D1DEA">
              <w:rPr>
                <w:rStyle w:val="FootnoteReference"/>
              </w:rPr>
              <w:footnoteReference w:id="5"/>
            </w:r>
            <w:bookmarkEnd w:id="609"/>
          </w:p>
        </w:tc>
        <w:tc>
          <w:tcPr>
            <w:tcW w:w="3060" w:type="dxa"/>
            <w:tcBorders>
              <w:top w:val="single" w:sz="6" w:space="0" w:color="auto"/>
              <w:left w:val="single" w:sz="6" w:space="0" w:color="auto"/>
              <w:bottom w:val="single" w:sz="6" w:space="0" w:color="auto"/>
              <w:right w:val="single" w:sz="6" w:space="0" w:color="auto"/>
            </w:tcBorders>
          </w:tcPr>
          <w:p w14:paraId="1D072285" w14:textId="77777777" w:rsidR="000400CB" w:rsidRDefault="000400CB">
            <w:pPr>
              <w:pStyle w:val="BodyText"/>
              <w:spacing w:before="60" w:after="60"/>
              <w:ind w:left="0"/>
            </w:pPr>
            <w:r>
              <w:t>Date, Time, Serial Number and other functions</w:t>
            </w:r>
          </w:p>
        </w:tc>
      </w:tr>
      <w:tr w:rsidR="000400CB" w14:paraId="0865FD0A" w14:textId="77777777">
        <w:trPr>
          <w:cantSplit/>
        </w:trPr>
        <w:tc>
          <w:tcPr>
            <w:tcW w:w="1440" w:type="dxa"/>
            <w:tcBorders>
              <w:top w:val="single" w:sz="6" w:space="0" w:color="auto"/>
              <w:left w:val="single" w:sz="6" w:space="0" w:color="auto"/>
              <w:bottom w:val="single" w:sz="6" w:space="0" w:color="auto"/>
              <w:right w:val="single" w:sz="6" w:space="0" w:color="auto"/>
            </w:tcBorders>
          </w:tcPr>
          <w:p w14:paraId="3EF7DA5F" w14:textId="77777777" w:rsidR="000400CB" w:rsidRDefault="000400CB">
            <w:pPr>
              <w:pStyle w:val="BodyText"/>
              <w:spacing w:before="60" w:after="60"/>
              <w:ind w:left="0"/>
            </w:pPr>
            <w:r>
              <w:t>10 to 19</w:t>
            </w:r>
          </w:p>
        </w:tc>
        <w:tc>
          <w:tcPr>
            <w:tcW w:w="3060" w:type="dxa"/>
            <w:tcBorders>
              <w:top w:val="single" w:sz="6" w:space="0" w:color="auto"/>
              <w:left w:val="single" w:sz="6" w:space="0" w:color="auto"/>
              <w:bottom w:val="single" w:sz="6" w:space="0" w:color="auto"/>
              <w:right w:val="single" w:sz="6" w:space="0" w:color="auto"/>
            </w:tcBorders>
          </w:tcPr>
          <w:p w14:paraId="458131F2" w14:textId="77777777" w:rsidR="000400CB" w:rsidRDefault="000400CB">
            <w:pPr>
              <w:pStyle w:val="BodyText"/>
              <w:spacing w:before="60" w:after="60"/>
              <w:ind w:left="0"/>
            </w:pPr>
            <w:r>
              <w:t>Electricity (Import)</w:t>
            </w:r>
          </w:p>
        </w:tc>
      </w:tr>
      <w:tr w:rsidR="000400CB" w14:paraId="4D610AD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BA9203B" w14:textId="77777777" w:rsidR="000400CB" w:rsidRDefault="000400CB">
            <w:pPr>
              <w:pStyle w:val="BodyText"/>
              <w:spacing w:before="60" w:after="60"/>
              <w:ind w:left="0"/>
            </w:pPr>
            <w:r>
              <w:t>20 to 29</w:t>
            </w:r>
          </w:p>
        </w:tc>
        <w:tc>
          <w:tcPr>
            <w:tcW w:w="3060" w:type="dxa"/>
            <w:tcBorders>
              <w:top w:val="single" w:sz="6" w:space="0" w:color="auto"/>
              <w:left w:val="single" w:sz="6" w:space="0" w:color="auto"/>
              <w:bottom w:val="single" w:sz="6" w:space="0" w:color="auto"/>
              <w:right w:val="single" w:sz="6" w:space="0" w:color="auto"/>
            </w:tcBorders>
          </w:tcPr>
          <w:p w14:paraId="324648BB" w14:textId="77777777" w:rsidR="000400CB" w:rsidRDefault="000400CB">
            <w:pPr>
              <w:pStyle w:val="BodyText"/>
              <w:spacing w:before="60" w:after="60"/>
              <w:ind w:left="0"/>
            </w:pPr>
            <w:r>
              <w:t>Electricity (Export)</w:t>
            </w:r>
          </w:p>
        </w:tc>
      </w:tr>
      <w:tr w:rsidR="000400CB" w14:paraId="5E8FEAC7"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EE9E34D" w14:textId="77777777" w:rsidR="000400CB" w:rsidRDefault="000400CB">
            <w:pPr>
              <w:pStyle w:val="BodyText"/>
              <w:spacing w:before="60" w:after="60"/>
              <w:ind w:left="0"/>
            </w:pPr>
            <w:r>
              <w:t>30 to 39</w:t>
            </w:r>
          </w:p>
        </w:tc>
        <w:tc>
          <w:tcPr>
            <w:tcW w:w="3060" w:type="dxa"/>
            <w:tcBorders>
              <w:top w:val="single" w:sz="6" w:space="0" w:color="auto"/>
              <w:left w:val="single" w:sz="6" w:space="0" w:color="auto"/>
              <w:bottom w:val="single" w:sz="6" w:space="0" w:color="auto"/>
              <w:right w:val="single" w:sz="6" w:space="0" w:color="auto"/>
            </w:tcBorders>
          </w:tcPr>
          <w:p w14:paraId="0DC1CADB" w14:textId="77777777" w:rsidR="000400CB" w:rsidRDefault="000400CB">
            <w:pPr>
              <w:pStyle w:val="BodyText"/>
              <w:spacing w:before="60" w:after="60"/>
              <w:ind w:left="0"/>
            </w:pPr>
            <w:r>
              <w:t>Future use</w:t>
            </w:r>
          </w:p>
        </w:tc>
      </w:tr>
      <w:tr w:rsidR="000400CB" w14:paraId="18CE70EB" w14:textId="77777777">
        <w:trPr>
          <w:cantSplit/>
        </w:trPr>
        <w:tc>
          <w:tcPr>
            <w:tcW w:w="1440" w:type="dxa"/>
            <w:tcBorders>
              <w:top w:val="single" w:sz="6" w:space="0" w:color="auto"/>
              <w:left w:val="single" w:sz="6" w:space="0" w:color="auto"/>
              <w:bottom w:val="single" w:sz="6" w:space="0" w:color="auto"/>
              <w:right w:val="single" w:sz="6" w:space="0" w:color="auto"/>
            </w:tcBorders>
          </w:tcPr>
          <w:p w14:paraId="522ECF79" w14:textId="77777777" w:rsidR="000400CB" w:rsidRDefault="000400CB">
            <w:pPr>
              <w:pStyle w:val="BodyText"/>
              <w:spacing w:before="60" w:after="60"/>
              <w:ind w:left="0"/>
            </w:pPr>
            <w:r>
              <w:t>40 to 49</w:t>
            </w:r>
          </w:p>
        </w:tc>
        <w:tc>
          <w:tcPr>
            <w:tcW w:w="3060" w:type="dxa"/>
            <w:tcBorders>
              <w:top w:val="single" w:sz="6" w:space="0" w:color="auto"/>
              <w:left w:val="single" w:sz="6" w:space="0" w:color="auto"/>
              <w:bottom w:val="single" w:sz="6" w:space="0" w:color="auto"/>
              <w:right w:val="single" w:sz="6" w:space="0" w:color="auto"/>
            </w:tcBorders>
          </w:tcPr>
          <w:p w14:paraId="68DA4679" w14:textId="77777777" w:rsidR="000400CB" w:rsidRDefault="000400CB">
            <w:pPr>
              <w:pStyle w:val="BodyText"/>
              <w:spacing w:before="60" w:after="60"/>
              <w:ind w:left="0"/>
            </w:pPr>
            <w:r>
              <w:t xml:space="preserve"> Future use</w:t>
            </w:r>
          </w:p>
        </w:tc>
      </w:tr>
      <w:tr w:rsidR="000400CB" w14:paraId="11526FDA"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2CE9C7F" w14:textId="77777777" w:rsidR="000400CB" w:rsidRDefault="000400CB">
            <w:pPr>
              <w:pStyle w:val="BodyText"/>
              <w:spacing w:before="60" w:after="60"/>
              <w:ind w:left="0"/>
            </w:pPr>
            <w:r>
              <w:t>50 to 59</w:t>
            </w:r>
          </w:p>
        </w:tc>
        <w:tc>
          <w:tcPr>
            <w:tcW w:w="3060" w:type="dxa"/>
            <w:tcBorders>
              <w:top w:val="single" w:sz="6" w:space="0" w:color="auto"/>
              <w:left w:val="single" w:sz="6" w:space="0" w:color="auto"/>
              <w:bottom w:val="single" w:sz="6" w:space="0" w:color="auto"/>
              <w:right w:val="single" w:sz="6" w:space="0" w:color="auto"/>
            </w:tcBorders>
          </w:tcPr>
          <w:p w14:paraId="0B5685AA" w14:textId="77777777" w:rsidR="000400CB" w:rsidRDefault="000400CB">
            <w:pPr>
              <w:pStyle w:val="BodyText"/>
              <w:spacing w:before="60" w:after="60"/>
              <w:ind w:left="0"/>
            </w:pPr>
            <w:r>
              <w:t xml:space="preserve"> Future use</w:t>
            </w:r>
          </w:p>
        </w:tc>
      </w:tr>
      <w:tr w:rsidR="000400CB" w14:paraId="01A06BD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299AE4D" w14:textId="77777777" w:rsidR="000400CB" w:rsidRDefault="000400CB">
            <w:pPr>
              <w:pStyle w:val="BodyText"/>
              <w:spacing w:before="60" w:after="60"/>
              <w:ind w:left="0"/>
            </w:pPr>
            <w:r>
              <w:t>60 to 69</w:t>
            </w:r>
          </w:p>
        </w:tc>
        <w:tc>
          <w:tcPr>
            <w:tcW w:w="3060" w:type="dxa"/>
            <w:tcBorders>
              <w:top w:val="single" w:sz="6" w:space="0" w:color="auto"/>
              <w:left w:val="single" w:sz="6" w:space="0" w:color="auto"/>
              <w:bottom w:val="single" w:sz="6" w:space="0" w:color="auto"/>
              <w:right w:val="single" w:sz="6" w:space="0" w:color="auto"/>
            </w:tcBorders>
          </w:tcPr>
          <w:p w14:paraId="7CC08AF9" w14:textId="77777777" w:rsidR="000400CB" w:rsidRDefault="000400CB">
            <w:pPr>
              <w:pStyle w:val="BodyText"/>
              <w:spacing w:before="60" w:after="60"/>
              <w:ind w:left="0"/>
            </w:pPr>
            <w:r>
              <w:t xml:space="preserve"> Future use</w:t>
            </w:r>
          </w:p>
        </w:tc>
      </w:tr>
      <w:tr w:rsidR="000400CB" w14:paraId="790E09F2"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255FAD7" w14:textId="77777777" w:rsidR="000400CB" w:rsidRDefault="000400CB">
            <w:pPr>
              <w:pStyle w:val="BodyText"/>
              <w:spacing w:before="60" w:after="60"/>
              <w:ind w:left="0"/>
            </w:pPr>
            <w:r>
              <w:t>70 to 79</w:t>
            </w:r>
          </w:p>
        </w:tc>
        <w:tc>
          <w:tcPr>
            <w:tcW w:w="3060" w:type="dxa"/>
            <w:tcBorders>
              <w:top w:val="single" w:sz="6" w:space="0" w:color="auto"/>
              <w:left w:val="single" w:sz="6" w:space="0" w:color="auto"/>
              <w:bottom w:val="single" w:sz="6" w:space="0" w:color="auto"/>
              <w:right w:val="single" w:sz="6" w:space="0" w:color="auto"/>
            </w:tcBorders>
          </w:tcPr>
          <w:p w14:paraId="3784B484" w14:textId="77777777" w:rsidR="000400CB" w:rsidRDefault="000400CB">
            <w:pPr>
              <w:pStyle w:val="BodyText"/>
              <w:spacing w:before="60" w:after="60"/>
              <w:ind w:left="0"/>
            </w:pPr>
            <w:r>
              <w:t xml:space="preserve"> Future use</w:t>
            </w:r>
          </w:p>
        </w:tc>
      </w:tr>
      <w:tr w:rsidR="000400CB" w14:paraId="620B6C33"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AA08047" w14:textId="77777777" w:rsidR="000400CB" w:rsidRDefault="000400CB">
            <w:pPr>
              <w:pStyle w:val="BodyText"/>
              <w:spacing w:before="60" w:after="60"/>
              <w:ind w:left="0"/>
            </w:pPr>
            <w:r>
              <w:t>80 to 89</w:t>
            </w:r>
          </w:p>
        </w:tc>
        <w:tc>
          <w:tcPr>
            <w:tcW w:w="3060" w:type="dxa"/>
            <w:tcBorders>
              <w:top w:val="single" w:sz="6" w:space="0" w:color="auto"/>
              <w:left w:val="single" w:sz="6" w:space="0" w:color="auto"/>
              <w:bottom w:val="single" w:sz="6" w:space="0" w:color="auto"/>
              <w:right w:val="single" w:sz="6" w:space="0" w:color="auto"/>
            </w:tcBorders>
          </w:tcPr>
          <w:p w14:paraId="6A65E4E7" w14:textId="77777777" w:rsidR="000400CB" w:rsidRDefault="000400CB">
            <w:pPr>
              <w:pStyle w:val="BodyText"/>
              <w:spacing w:before="60" w:after="60"/>
              <w:ind w:left="0"/>
            </w:pPr>
            <w:r>
              <w:t>Future use</w:t>
            </w:r>
          </w:p>
        </w:tc>
      </w:tr>
      <w:tr w:rsidR="000400CB" w14:paraId="308EEE57"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B42CB26" w14:textId="77777777" w:rsidR="000400CB" w:rsidRDefault="000400CB">
            <w:pPr>
              <w:pStyle w:val="BodyText"/>
              <w:spacing w:before="60" w:after="60"/>
              <w:ind w:left="0"/>
            </w:pPr>
            <w:r>
              <w:t>90 to 99</w:t>
            </w:r>
          </w:p>
        </w:tc>
        <w:tc>
          <w:tcPr>
            <w:tcW w:w="3060" w:type="dxa"/>
            <w:tcBorders>
              <w:top w:val="single" w:sz="6" w:space="0" w:color="auto"/>
              <w:left w:val="single" w:sz="6" w:space="0" w:color="auto"/>
              <w:bottom w:val="single" w:sz="6" w:space="0" w:color="auto"/>
              <w:right w:val="single" w:sz="6" w:space="0" w:color="auto"/>
            </w:tcBorders>
          </w:tcPr>
          <w:p w14:paraId="7C785CD9" w14:textId="77777777" w:rsidR="000400CB" w:rsidRDefault="000400CB">
            <w:pPr>
              <w:pStyle w:val="BodyText"/>
              <w:spacing w:before="60" w:after="60"/>
              <w:ind w:left="0"/>
            </w:pPr>
            <w:r>
              <w:t>Future use</w:t>
            </w:r>
          </w:p>
        </w:tc>
      </w:tr>
    </w:tbl>
    <w:p w14:paraId="765A3CAB" w14:textId="77777777" w:rsidR="000400CB" w:rsidRDefault="000400CB" w:rsidP="00ED6A08">
      <w:pPr>
        <w:pStyle w:val="BodyText"/>
        <w:spacing w:before="240" w:after="240"/>
        <w:rPr>
          <w:u w:val="single"/>
        </w:rPr>
      </w:pPr>
      <w:r>
        <w:rPr>
          <w:u w:val="single"/>
        </w:rPr>
        <w:t>Rate Identifiers Block 00 to 09</w:t>
      </w:r>
    </w:p>
    <w:tbl>
      <w:tblPr>
        <w:tblW w:w="0" w:type="auto"/>
        <w:tblInd w:w="828" w:type="dxa"/>
        <w:tblLayout w:type="fixed"/>
        <w:tblLook w:val="0000" w:firstRow="0" w:lastRow="0" w:firstColumn="0" w:lastColumn="0" w:noHBand="0" w:noVBand="0"/>
      </w:tblPr>
      <w:tblGrid>
        <w:gridCol w:w="1440"/>
        <w:gridCol w:w="6840"/>
      </w:tblGrid>
      <w:tr w:rsidR="000400CB" w14:paraId="5A557CC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7ED66DBE" w14:textId="77777777" w:rsidR="000400CB" w:rsidRDefault="000400CB">
            <w:pPr>
              <w:pStyle w:val="BodyText"/>
              <w:spacing w:before="60" w:after="60"/>
              <w:ind w:left="0"/>
              <w:rPr>
                <w:b/>
              </w:rPr>
            </w:pPr>
            <w:r>
              <w:rPr>
                <w:b/>
              </w:rPr>
              <w:t>Register ID</w:t>
            </w:r>
          </w:p>
        </w:tc>
        <w:tc>
          <w:tcPr>
            <w:tcW w:w="6840" w:type="dxa"/>
            <w:tcBorders>
              <w:top w:val="single" w:sz="6" w:space="0" w:color="auto"/>
              <w:left w:val="single" w:sz="6" w:space="0" w:color="auto"/>
              <w:bottom w:val="single" w:sz="6" w:space="0" w:color="auto"/>
              <w:right w:val="single" w:sz="6" w:space="0" w:color="auto"/>
            </w:tcBorders>
          </w:tcPr>
          <w:p w14:paraId="033D1B85" w14:textId="77777777" w:rsidR="000400CB" w:rsidRDefault="000400CB">
            <w:pPr>
              <w:pStyle w:val="BodyText"/>
              <w:spacing w:before="60" w:after="60"/>
              <w:ind w:left="0"/>
              <w:rPr>
                <w:b/>
              </w:rPr>
            </w:pPr>
            <w:r>
              <w:rPr>
                <w:b/>
              </w:rPr>
              <w:t>Function</w:t>
            </w:r>
          </w:p>
        </w:tc>
      </w:tr>
      <w:tr w:rsidR="000400CB" w14:paraId="2A4EA8E7"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CA0D8BB" w14:textId="77777777" w:rsidR="000400CB" w:rsidRDefault="000400CB">
            <w:pPr>
              <w:pStyle w:val="BodyText"/>
              <w:spacing w:before="60" w:after="60"/>
              <w:ind w:left="0"/>
            </w:pPr>
            <w:r>
              <w:t>00</w:t>
            </w:r>
          </w:p>
        </w:tc>
        <w:tc>
          <w:tcPr>
            <w:tcW w:w="6840" w:type="dxa"/>
            <w:tcBorders>
              <w:top w:val="single" w:sz="6" w:space="0" w:color="auto"/>
              <w:left w:val="single" w:sz="6" w:space="0" w:color="auto"/>
              <w:bottom w:val="single" w:sz="6" w:space="0" w:color="auto"/>
              <w:right w:val="single" w:sz="6" w:space="0" w:color="auto"/>
            </w:tcBorders>
          </w:tcPr>
          <w:p w14:paraId="61A740C5" w14:textId="77777777" w:rsidR="000400CB" w:rsidRDefault="000400CB">
            <w:pPr>
              <w:pStyle w:val="BodyText"/>
              <w:spacing w:before="60" w:after="60"/>
              <w:ind w:left="0"/>
            </w:pPr>
            <w:r>
              <w:t>Serial Number</w:t>
            </w:r>
            <w:r w:rsidR="00F605F8">
              <w:fldChar w:fldCharType="begin"/>
            </w:r>
            <w:r w:rsidR="00F605F8">
              <w:instrText xml:space="preserve"> NOTEREF _Ref217284250 \f \h  \* MERGEFORMAT </w:instrText>
            </w:r>
            <w:r w:rsidR="00F605F8">
              <w:fldChar w:fldCharType="separate"/>
            </w:r>
            <w:r w:rsidR="00E646D5" w:rsidRPr="00E646D5">
              <w:t>5</w:t>
            </w:r>
            <w:r w:rsidR="00F605F8">
              <w:fldChar w:fldCharType="end"/>
            </w:r>
          </w:p>
          <w:p w14:paraId="686CA04D" w14:textId="77777777" w:rsidR="000400CB" w:rsidRDefault="000400CB">
            <w:pPr>
              <w:pStyle w:val="BodyText"/>
              <w:spacing w:before="60" w:after="60"/>
              <w:ind w:left="0"/>
            </w:pPr>
            <w:r>
              <w:t>Printed on Meter case and within any electronic data transmission.</w:t>
            </w:r>
          </w:p>
        </w:tc>
      </w:tr>
      <w:tr w:rsidR="000400CB" w14:paraId="45AF630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6B27438" w14:textId="77777777" w:rsidR="000400CB" w:rsidRDefault="000400CB">
            <w:pPr>
              <w:pStyle w:val="BodyText"/>
              <w:spacing w:before="60" w:after="60"/>
              <w:ind w:left="0"/>
            </w:pPr>
            <w:r>
              <w:t>01</w:t>
            </w:r>
            <w:bookmarkStart w:id="610" w:name="_Ref217284263"/>
            <w:r w:rsidRPr="004D1DEA">
              <w:rPr>
                <w:rStyle w:val="FootnoteReference"/>
              </w:rPr>
              <w:footnoteReference w:id="6"/>
            </w:r>
            <w:bookmarkEnd w:id="610"/>
          </w:p>
        </w:tc>
        <w:tc>
          <w:tcPr>
            <w:tcW w:w="6840" w:type="dxa"/>
            <w:tcBorders>
              <w:top w:val="single" w:sz="6" w:space="0" w:color="auto"/>
              <w:left w:val="single" w:sz="6" w:space="0" w:color="auto"/>
              <w:bottom w:val="single" w:sz="6" w:space="0" w:color="auto"/>
              <w:right w:val="single" w:sz="6" w:space="0" w:color="auto"/>
            </w:tcBorders>
          </w:tcPr>
          <w:p w14:paraId="27215B11" w14:textId="77777777" w:rsidR="000400CB" w:rsidRDefault="000400CB">
            <w:pPr>
              <w:pStyle w:val="BodyText"/>
              <w:spacing w:before="60" w:after="60"/>
              <w:ind w:left="0"/>
            </w:pPr>
            <w:r>
              <w:t xml:space="preserve">Current date (dd-mm-yy) </w:t>
            </w:r>
          </w:p>
        </w:tc>
      </w:tr>
      <w:tr w:rsidR="000400CB" w14:paraId="50C67417" w14:textId="77777777">
        <w:trPr>
          <w:cantSplit/>
        </w:trPr>
        <w:tc>
          <w:tcPr>
            <w:tcW w:w="1440" w:type="dxa"/>
            <w:tcBorders>
              <w:top w:val="single" w:sz="6" w:space="0" w:color="auto"/>
              <w:left w:val="single" w:sz="6" w:space="0" w:color="auto"/>
              <w:bottom w:val="single" w:sz="6" w:space="0" w:color="auto"/>
              <w:right w:val="single" w:sz="6" w:space="0" w:color="auto"/>
            </w:tcBorders>
          </w:tcPr>
          <w:p w14:paraId="74770B29" w14:textId="77777777" w:rsidR="000400CB" w:rsidRDefault="000400CB">
            <w:pPr>
              <w:pStyle w:val="BodyText"/>
              <w:spacing w:before="60" w:after="60"/>
              <w:ind w:left="0"/>
            </w:pPr>
            <w:r>
              <w:t>02</w:t>
            </w:r>
            <w:r w:rsidR="00F605F8">
              <w:fldChar w:fldCharType="begin"/>
            </w:r>
            <w:r w:rsidR="00F605F8">
              <w:instrText xml:space="preserve"> NOTEREF _Ref217284263 \f \h  \* MERGEFORMAT </w:instrText>
            </w:r>
            <w:r w:rsidR="00F605F8">
              <w:fldChar w:fldCharType="separate"/>
            </w:r>
            <w:r w:rsidR="00E646D5" w:rsidRPr="00E646D5">
              <w:t>6</w:t>
            </w:r>
            <w:r w:rsidR="00F605F8">
              <w:fldChar w:fldCharType="end"/>
            </w:r>
          </w:p>
        </w:tc>
        <w:tc>
          <w:tcPr>
            <w:tcW w:w="6840" w:type="dxa"/>
            <w:tcBorders>
              <w:top w:val="single" w:sz="6" w:space="0" w:color="auto"/>
              <w:left w:val="single" w:sz="6" w:space="0" w:color="auto"/>
              <w:bottom w:val="single" w:sz="6" w:space="0" w:color="auto"/>
              <w:right w:val="single" w:sz="6" w:space="0" w:color="auto"/>
            </w:tcBorders>
          </w:tcPr>
          <w:p w14:paraId="15F41B42" w14:textId="77777777" w:rsidR="000400CB" w:rsidRDefault="000400CB">
            <w:pPr>
              <w:pStyle w:val="BodyText"/>
              <w:spacing w:before="60" w:after="60"/>
              <w:ind w:left="0"/>
            </w:pPr>
            <w:r>
              <w:t xml:space="preserve">Current time (hh:mm:ss) GMT </w:t>
            </w:r>
          </w:p>
        </w:tc>
      </w:tr>
      <w:tr w:rsidR="000400CB" w14:paraId="23F4E0C5"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8606A46" w14:textId="77777777" w:rsidR="000400CB" w:rsidRDefault="000400CB">
            <w:pPr>
              <w:pStyle w:val="BodyText"/>
              <w:spacing w:before="60" w:after="60"/>
              <w:ind w:left="0"/>
            </w:pPr>
            <w:r>
              <w:t>03</w:t>
            </w:r>
          </w:p>
        </w:tc>
        <w:tc>
          <w:tcPr>
            <w:tcW w:w="6840" w:type="dxa"/>
            <w:tcBorders>
              <w:top w:val="single" w:sz="6" w:space="0" w:color="auto"/>
              <w:left w:val="single" w:sz="6" w:space="0" w:color="auto"/>
              <w:bottom w:val="single" w:sz="6" w:space="0" w:color="auto"/>
              <w:right w:val="single" w:sz="6" w:space="0" w:color="auto"/>
            </w:tcBorders>
          </w:tcPr>
          <w:p w14:paraId="55D9EA0D" w14:textId="77777777" w:rsidR="000400CB" w:rsidRDefault="000400CB">
            <w:pPr>
              <w:pStyle w:val="BodyText"/>
              <w:spacing w:before="60" w:after="60"/>
              <w:ind w:left="0"/>
            </w:pPr>
            <w:r>
              <w:t>Future use</w:t>
            </w:r>
          </w:p>
        </w:tc>
      </w:tr>
      <w:tr w:rsidR="000400CB" w14:paraId="6D75E5AF"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45FBC90" w14:textId="77777777" w:rsidR="000400CB" w:rsidRDefault="000400CB">
            <w:pPr>
              <w:pStyle w:val="BodyText"/>
              <w:spacing w:before="60" w:after="60"/>
              <w:ind w:left="0"/>
            </w:pPr>
            <w:r>
              <w:t>04</w:t>
            </w:r>
          </w:p>
        </w:tc>
        <w:tc>
          <w:tcPr>
            <w:tcW w:w="6840" w:type="dxa"/>
            <w:tcBorders>
              <w:top w:val="single" w:sz="6" w:space="0" w:color="auto"/>
              <w:left w:val="single" w:sz="6" w:space="0" w:color="auto"/>
              <w:bottom w:val="single" w:sz="6" w:space="0" w:color="auto"/>
              <w:right w:val="single" w:sz="6" w:space="0" w:color="auto"/>
            </w:tcBorders>
          </w:tcPr>
          <w:p w14:paraId="67D18F5E" w14:textId="77777777" w:rsidR="000400CB" w:rsidRDefault="000400CB">
            <w:pPr>
              <w:pStyle w:val="BodyText"/>
              <w:spacing w:before="60" w:after="60"/>
              <w:ind w:left="0"/>
            </w:pPr>
            <w:r>
              <w:t>Future use</w:t>
            </w:r>
          </w:p>
        </w:tc>
      </w:tr>
      <w:tr w:rsidR="000400CB" w14:paraId="7C185994" w14:textId="77777777">
        <w:trPr>
          <w:cantSplit/>
        </w:trPr>
        <w:tc>
          <w:tcPr>
            <w:tcW w:w="1440" w:type="dxa"/>
            <w:tcBorders>
              <w:top w:val="single" w:sz="6" w:space="0" w:color="auto"/>
              <w:left w:val="single" w:sz="6" w:space="0" w:color="auto"/>
              <w:bottom w:val="single" w:sz="6" w:space="0" w:color="auto"/>
              <w:right w:val="single" w:sz="6" w:space="0" w:color="auto"/>
            </w:tcBorders>
          </w:tcPr>
          <w:p w14:paraId="5EF950ED" w14:textId="77777777" w:rsidR="000400CB" w:rsidRDefault="000400CB">
            <w:pPr>
              <w:pStyle w:val="BodyText"/>
              <w:spacing w:before="60" w:after="60"/>
              <w:ind w:left="0"/>
            </w:pPr>
            <w:r>
              <w:t>05</w:t>
            </w:r>
          </w:p>
        </w:tc>
        <w:tc>
          <w:tcPr>
            <w:tcW w:w="6840" w:type="dxa"/>
            <w:tcBorders>
              <w:top w:val="single" w:sz="6" w:space="0" w:color="auto"/>
              <w:left w:val="single" w:sz="6" w:space="0" w:color="auto"/>
              <w:bottom w:val="single" w:sz="6" w:space="0" w:color="auto"/>
              <w:right w:val="single" w:sz="6" w:space="0" w:color="auto"/>
            </w:tcBorders>
          </w:tcPr>
          <w:p w14:paraId="1DA272BC" w14:textId="77777777" w:rsidR="000400CB" w:rsidRDefault="000400CB">
            <w:pPr>
              <w:pStyle w:val="BodyText"/>
              <w:spacing w:before="60" w:after="60"/>
              <w:ind w:left="0"/>
            </w:pPr>
            <w:r>
              <w:t>Future use</w:t>
            </w:r>
          </w:p>
        </w:tc>
      </w:tr>
      <w:tr w:rsidR="000400CB" w14:paraId="0A645720"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D318750" w14:textId="77777777" w:rsidR="000400CB" w:rsidRDefault="000400CB">
            <w:pPr>
              <w:pStyle w:val="BodyText"/>
              <w:spacing w:before="60" w:after="60"/>
              <w:ind w:left="0"/>
            </w:pPr>
            <w:r>
              <w:t>06</w:t>
            </w:r>
          </w:p>
        </w:tc>
        <w:tc>
          <w:tcPr>
            <w:tcW w:w="6840" w:type="dxa"/>
            <w:tcBorders>
              <w:top w:val="single" w:sz="6" w:space="0" w:color="auto"/>
              <w:left w:val="single" w:sz="6" w:space="0" w:color="auto"/>
              <w:bottom w:val="single" w:sz="6" w:space="0" w:color="auto"/>
              <w:right w:val="single" w:sz="6" w:space="0" w:color="auto"/>
            </w:tcBorders>
          </w:tcPr>
          <w:p w14:paraId="0020EE58" w14:textId="77777777" w:rsidR="000400CB" w:rsidRDefault="000400CB">
            <w:pPr>
              <w:pStyle w:val="BodyText"/>
              <w:spacing w:before="60" w:after="60"/>
              <w:ind w:left="0"/>
            </w:pPr>
            <w:r>
              <w:t>Future use</w:t>
            </w:r>
          </w:p>
        </w:tc>
      </w:tr>
      <w:tr w:rsidR="000400CB" w14:paraId="1CE3DFB3"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66F2019" w14:textId="77777777" w:rsidR="000400CB" w:rsidRDefault="000400CB">
            <w:pPr>
              <w:pStyle w:val="BodyText"/>
              <w:spacing w:before="60" w:after="60"/>
              <w:ind w:left="0"/>
            </w:pPr>
            <w:r>
              <w:t>07</w:t>
            </w:r>
          </w:p>
        </w:tc>
        <w:tc>
          <w:tcPr>
            <w:tcW w:w="6840" w:type="dxa"/>
            <w:tcBorders>
              <w:top w:val="single" w:sz="6" w:space="0" w:color="auto"/>
              <w:left w:val="single" w:sz="6" w:space="0" w:color="auto"/>
              <w:bottom w:val="single" w:sz="6" w:space="0" w:color="auto"/>
              <w:right w:val="single" w:sz="6" w:space="0" w:color="auto"/>
            </w:tcBorders>
          </w:tcPr>
          <w:p w14:paraId="302F2D26" w14:textId="77777777" w:rsidR="000400CB" w:rsidRDefault="000400CB">
            <w:pPr>
              <w:pStyle w:val="BodyText"/>
              <w:spacing w:before="60" w:after="60"/>
              <w:ind w:left="0"/>
            </w:pPr>
            <w:r>
              <w:t>Future use</w:t>
            </w:r>
          </w:p>
        </w:tc>
      </w:tr>
      <w:tr w:rsidR="000400CB" w14:paraId="4793ED84"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D09A825" w14:textId="77777777" w:rsidR="000400CB" w:rsidRDefault="000400CB">
            <w:pPr>
              <w:pStyle w:val="BodyText"/>
              <w:spacing w:before="60" w:after="60"/>
              <w:ind w:left="0"/>
            </w:pPr>
            <w:r>
              <w:t>08</w:t>
            </w:r>
          </w:p>
        </w:tc>
        <w:tc>
          <w:tcPr>
            <w:tcW w:w="6840" w:type="dxa"/>
            <w:tcBorders>
              <w:top w:val="single" w:sz="6" w:space="0" w:color="auto"/>
              <w:left w:val="single" w:sz="6" w:space="0" w:color="auto"/>
              <w:bottom w:val="single" w:sz="6" w:space="0" w:color="auto"/>
              <w:right w:val="single" w:sz="6" w:space="0" w:color="auto"/>
            </w:tcBorders>
          </w:tcPr>
          <w:p w14:paraId="268496A5" w14:textId="77777777" w:rsidR="000400CB" w:rsidRDefault="000400CB">
            <w:pPr>
              <w:pStyle w:val="BodyText"/>
              <w:spacing w:before="60" w:after="60"/>
              <w:ind w:left="0"/>
            </w:pPr>
            <w:r>
              <w:t>Future use</w:t>
            </w:r>
          </w:p>
        </w:tc>
      </w:tr>
      <w:tr w:rsidR="000400CB" w14:paraId="3586325E"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10BB5ED" w14:textId="77777777" w:rsidR="000400CB" w:rsidRDefault="000400CB">
            <w:pPr>
              <w:pStyle w:val="BodyText"/>
              <w:spacing w:before="60" w:after="60"/>
              <w:ind w:left="0"/>
            </w:pPr>
            <w:r>
              <w:t>09</w:t>
            </w:r>
          </w:p>
        </w:tc>
        <w:tc>
          <w:tcPr>
            <w:tcW w:w="6840" w:type="dxa"/>
            <w:tcBorders>
              <w:top w:val="single" w:sz="6" w:space="0" w:color="auto"/>
              <w:left w:val="single" w:sz="6" w:space="0" w:color="auto"/>
              <w:bottom w:val="single" w:sz="6" w:space="0" w:color="auto"/>
              <w:right w:val="single" w:sz="6" w:space="0" w:color="auto"/>
            </w:tcBorders>
          </w:tcPr>
          <w:p w14:paraId="094EF7D4" w14:textId="77777777" w:rsidR="000400CB" w:rsidRDefault="000400CB">
            <w:pPr>
              <w:pStyle w:val="BodyText"/>
              <w:spacing w:before="60" w:after="60"/>
              <w:ind w:left="0"/>
            </w:pPr>
            <w:r>
              <w:t>Future use</w:t>
            </w:r>
          </w:p>
        </w:tc>
      </w:tr>
    </w:tbl>
    <w:p w14:paraId="78471C62" w14:textId="77777777" w:rsidR="000400CB" w:rsidRDefault="000400CB">
      <w:pPr>
        <w:pStyle w:val="BodyText"/>
        <w:rPr>
          <w:u w:val="single"/>
        </w:rPr>
      </w:pPr>
    </w:p>
    <w:p w14:paraId="5B18CC71" w14:textId="77777777" w:rsidR="000400CB" w:rsidRDefault="000400CB" w:rsidP="00ED6A08">
      <w:pPr>
        <w:pStyle w:val="BodyText"/>
        <w:pageBreakBefore/>
        <w:spacing w:before="0" w:after="240"/>
        <w:rPr>
          <w:u w:val="single"/>
        </w:rPr>
      </w:pPr>
      <w:r>
        <w:rPr>
          <w:u w:val="single"/>
        </w:rPr>
        <w:lastRenderedPageBreak/>
        <w:t>Rate Identifiers Block 10 to 19</w:t>
      </w:r>
    </w:p>
    <w:tbl>
      <w:tblPr>
        <w:tblW w:w="0" w:type="auto"/>
        <w:tblInd w:w="828" w:type="dxa"/>
        <w:tblLayout w:type="fixed"/>
        <w:tblLook w:val="0000" w:firstRow="0" w:lastRow="0" w:firstColumn="0" w:lastColumn="0" w:noHBand="0" w:noVBand="0"/>
      </w:tblPr>
      <w:tblGrid>
        <w:gridCol w:w="1440"/>
        <w:gridCol w:w="6840"/>
      </w:tblGrid>
      <w:tr w:rsidR="000400CB" w14:paraId="149D10D7"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167FA2B" w14:textId="77777777" w:rsidR="000400CB" w:rsidRDefault="000400CB">
            <w:pPr>
              <w:pStyle w:val="BodyText"/>
              <w:spacing w:before="60" w:after="60"/>
              <w:ind w:left="0"/>
              <w:rPr>
                <w:b/>
              </w:rPr>
            </w:pPr>
            <w:r>
              <w:rPr>
                <w:b/>
              </w:rPr>
              <w:t>Register ID</w:t>
            </w:r>
          </w:p>
        </w:tc>
        <w:tc>
          <w:tcPr>
            <w:tcW w:w="6840" w:type="dxa"/>
            <w:tcBorders>
              <w:top w:val="single" w:sz="6" w:space="0" w:color="auto"/>
              <w:left w:val="single" w:sz="6" w:space="0" w:color="auto"/>
              <w:bottom w:val="single" w:sz="6" w:space="0" w:color="auto"/>
              <w:right w:val="single" w:sz="6" w:space="0" w:color="auto"/>
            </w:tcBorders>
          </w:tcPr>
          <w:p w14:paraId="6CF52BC5" w14:textId="77777777" w:rsidR="000400CB" w:rsidRDefault="000400CB">
            <w:pPr>
              <w:pStyle w:val="BodyText"/>
              <w:spacing w:before="60" w:after="60"/>
              <w:ind w:left="0"/>
              <w:rPr>
                <w:b/>
              </w:rPr>
            </w:pPr>
            <w:r>
              <w:rPr>
                <w:b/>
              </w:rPr>
              <w:t>Function</w:t>
            </w:r>
          </w:p>
        </w:tc>
      </w:tr>
      <w:tr w:rsidR="000400CB" w14:paraId="0D52EF6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89BCDB6" w14:textId="77777777" w:rsidR="000400CB" w:rsidRDefault="000400CB">
            <w:pPr>
              <w:pStyle w:val="BodyText"/>
              <w:spacing w:before="60" w:after="60"/>
              <w:ind w:left="0"/>
            </w:pPr>
            <w:r>
              <w:t>10</w:t>
            </w:r>
          </w:p>
        </w:tc>
        <w:tc>
          <w:tcPr>
            <w:tcW w:w="6840" w:type="dxa"/>
            <w:tcBorders>
              <w:top w:val="single" w:sz="6" w:space="0" w:color="auto"/>
              <w:left w:val="single" w:sz="6" w:space="0" w:color="auto"/>
              <w:bottom w:val="single" w:sz="6" w:space="0" w:color="auto"/>
              <w:right w:val="single" w:sz="6" w:space="0" w:color="auto"/>
            </w:tcBorders>
          </w:tcPr>
          <w:p w14:paraId="3C2FB581" w14:textId="77777777" w:rsidR="000400CB" w:rsidRDefault="000400CB">
            <w:pPr>
              <w:pStyle w:val="BodyText"/>
              <w:spacing w:before="60" w:after="60"/>
              <w:ind w:left="0"/>
            </w:pPr>
            <w:r>
              <w:t xml:space="preserve">Total Import Register </w:t>
            </w:r>
          </w:p>
        </w:tc>
      </w:tr>
      <w:tr w:rsidR="000400CB" w14:paraId="583B494E"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1B71E94" w14:textId="77777777" w:rsidR="000400CB" w:rsidRDefault="000400CB">
            <w:pPr>
              <w:pStyle w:val="BodyText"/>
              <w:spacing w:before="60" w:after="60"/>
              <w:ind w:left="0"/>
            </w:pPr>
            <w:r>
              <w:t>11</w:t>
            </w:r>
          </w:p>
        </w:tc>
        <w:tc>
          <w:tcPr>
            <w:tcW w:w="6840" w:type="dxa"/>
            <w:tcBorders>
              <w:top w:val="single" w:sz="6" w:space="0" w:color="auto"/>
              <w:left w:val="single" w:sz="6" w:space="0" w:color="auto"/>
              <w:bottom w:val="single" w:sz="6" w:space="0" w:color="auto"/>
              <w:right w:val="single" w:sz="6" w:space="0" w:color="auto"/>
            </w:tcBorders>
          </w:tcPr>
          <w:p w14:paraId="291CFDA4" w14:textId="77777777" w:rsidR="000400CB" w:rsidRDefault="000400CB">
            <w:pPr>
              <w:pStyle w:val="BodyText"/>
              <w:spacing w:before="60" w:after="60"/>
              <w:ind w:left="0"/>
            </w:pPr>
            <w:r>
              <w:t xml:space="preserve">Rate 1 Import Register </w:t>
            </w:r>
          </w:p>
        </w:tc>
      </w:tr>
      <w:tr w:rsidR="000400CB" w14:paraId="67DFB05B" w14:textId="77777777">
        <w:trPr>
          <w:cantSplit/>
        </w:trPr>
        <w:tc>
          <w:tcPr>
            <w:tcW w:w="1440" w:type="dxa"/>
            <w:tcBorders>
              <w:top w:val="single" w:sz="6" w:space="0" w:color="auto"/>
              <w:left w:val="single" w:sz="6" w:space="0" w:color="auto"/>
              <w:bottom w:val="single" w:sz="6" w:space="0" w:color="auto"/>
              <w:right w:val="single" w:sz="6" w:space="0" w:color="auto"/>
            </w:tcBorders>
          </w:tcPr>
          <w:p w14:paraId="75780F2C" w14:textId="77777777" w:rsidR="000400CB" w:rsidRDefault="000400CB">
            <w:pPr>
              <w:pStyle w:val="BodyText"/>
              <w:spacing w:before="60" w:after="60"/>
              <w:ind w:left="0"/>
            </w:pPr>
            <w:r>
              <w:t>12</w:t>
            </w:r>
          </w:p>
        </w:tc>
        <w:tc>
          <w:tcPr>
            <w:tcW w:w="6840" w:type="dxa"/>
            <w:tcBorders>
              <w:top w:val="single" w:sz="6" w:space="0" w:color="auto"/>
              <w:left w:val="single" w:sz="6" w:space="0" w:color="auto"/>
              <w:bottom w:val="single" w:sz="6" w:space="0" w:color="auto"/>
              <w:right w:val="single" w:sz="6" w:space="0" w:color="auto"/>
            </w:tcBorders>
          </w:tcPr>
          <w:p w14:paraId="19EB0306" w14:textId="77777777" w:rsidR="000400CB" w:rsidRDefault="000400CB">
            <w:pPr>
              <w:pStyle w:val="BodyText"/>
              <w:spacing w:before="60" w:after="60"/>
              <w:ind w:left="0"/>
            </w:pPr>
            <w:r>
              <w:t xml:space="preserve">Rate 2 Import Register </w:t>
            </w:r>
          </w:p>
        </w:tc>
      </w:tr>
      <w:tr w:rsidR="000400CB" w14:paraId="0CD5AE13"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B7D6F39" w14:textId="77777777" w:rsidR="000400CB" w:rsidRDefault="000400CB">
            <w:pPr>
              <w:pStyle w:val="BodyText"/>
              <w:spacing w:before="60" w:after="60"/>
              <w:ind w:left="0"/>
            </w:pPr>
            <w:r>
              <w:t>13</w:t>
            </w:r>
          </w:p>
        </w:tc>
        <w:tc>
          <w:tcPr>
            <w:tcW w:w="6840" w:type="dxa"/>
            <w:tcBorders>
              <w:top w:val="single" w:sz="6" w:space="0" w:color="auto"/>
              <w:left w:val="single" w:sz="6" w:space="0" w:color="auto"/>
              <w:bottom w:val="single" w:sz="6" w:space="0" w:color="auto"/>
              <w:right w:val="single" w:sz="6" w:space="0" w:color="auto"/>
            </w:tcBorders>
          </w:tcPr>
          <w:p w14:paraId="6620A137" w14:textId="77777777" w:rsidR="000400CB" w:rsidRDefault="000400CB">
            <w:pPr>
              <w:pStyle w:val="BodyText"/>
              <w:spacing w:before="60" w:after="60"/>
              <w:ind w:left="0"/>
            </w:pPr>
            <w:r>
              <w:t xml:space="preserve">Rate 3 Import Register </w:t>
            </w:r>
          </w:p>
        </w:tc>
      </w:tr>
      <w:tr w:rsidR="000400CB" w14:paraId="4B28C82F" w14:textId="77777777">
        <w:trPr>
          <w:cantSplit/>
        </w:trPr>
        <w:tc>
          <w:tcPr>
            <w:tcW w:w="1440" w:type="dxa"/>
            <w:tcBorders>
              <w:top w:val="single" w:sz="6" w:space="0" w:color="auto"/>
              <w:left w:val="single" w:sz="6" w:space="0" w:color="auto"/>
              <w:bottom w:val="single" w:sz="6" w:space="0" w:color="auto"/>
              <w:right w:val="single" w:sz="6" w:space="0" w:color="auto"/>
            </w:tcBorders>
          </w:tcPr>
          <w:p w14:paraId="7C83C260" w14:textId="77777777" w:rsidR="000400CB" w:rsidRDefault="000400CB">
            <w:pPr>
              <w:pStyle w:val="BodyText"/>
              <w:spacing w:before="60" w:after="60"/>
              <w:ind w:left="0"/>
            </w:pPr>
            <w:r>
              <w:t>14</w:t>
            </w:r>
          </w:p>
        </w:tc>
        <w:tc>
          <w:tcPr>
            <w:tcW w:w="6840" w:type="dxa"/>
            <w:tcBorders>
              <w:top w:val="single" w:sz="6" w:space="0" w:color="auto"/>
              <w:left w:val="single" w:sz="6" w:space="0" w:color="auto"/>
              <w:bottom w:val="single" w:sz="6" w:space="0" w:color="auto"/>
              <w:right w:val="single" w:sz="6" w:space="0" w:color="auto"/>
            </w:tcBorders>
          </w:tcPr>
          <w:p w14:paraId="65C4D4E8" w14:textId="77777777" w:rsidR="000400CB" w:rsidRDefault="000400CB">
            <w:pPr>
              <w:pStyle w:val="BodyText"/>
              <w:spacing w:before="60" w:after="60"/>
              <w:ind w:left="0"/>
            </w:pPr>
            <w:r>
              <w:t xml:space="preserve">Rate 4 Import Register </w:t>
            </w:r>
          </w:p>
        </w:tc>
      </w:tr>
      <w:tr w:rsidR="000400CB" w14:paraId="2B9CC54A" w14:textId="77777777">
        <w:trPr>
          <w:cantSplit/>
        </w:trPr>
        <w:tc>
          <w:tcPr>
            <w:tcW w:w="1440" w:type="dxa"/>
            <w:tcBorders>
              <w:top w:val="single" w:sz="6" w:space="0" w:color="auto"/>
              <w:left w:val="single" w:sz="6" w:space="0" w:color="auto"/>
              <w:bottom w:val="single" w:sz="6" w:space="0" w:color="auto"/>
              <w:right w:val="single" w:sz="6" w:space="0" w:color="auto"/>
            </w:tcBorders>
          </w:tcPr>
          <w:p w14:paraId="76948F3C" w14:textId="77777777" w:rsidR="000400CB" w:rsidRDefault="000400CB">
            <w:pPr>
              <w:pStyle w:val="BodyText"/>
              <w:spacing w:before="60" w:after="60"/>
              <w:ind w:left="0"/>
            </w:pPr>
            <w:r>
              <w:t>15</w:t>
            </w:r>
          </w:p>
        </w:tc>
        <w:tc>
          <w:tcPr>
            <w:tcW w:w="6840" w:type="dxa"/>
            <w:tcBorders>
              <w:top w:val="single" w:sz="6" w:space="0" w:color="auto"/>
              <w:left w:val="single" w:sz="6" w:space="0" w:color="auto"/>
              <w:bottom w:val="single" w:sz="6" w:space="0" w:color="auto"/>
              <w:right w:val="single" w:sz="6" w:space="0" w:color="auto"/>
            </w:tcBorders>
          </w:tcPr>
          <w:p w14:paraId="3C47DAAC" w14:textId="77777777" w:rsidR="000400CB" w:rsidRDefault="000400CB">
            <w:pPr>
              <w:pStyle w:val="BodyText"/>
              <w:spacing w:before="60" w:after="60"/>
              <w:ind w:left="0"/>
            </w:pPr>
            <w:r>
              <w:t xml:space="preserve">Rate 5 Import Register </w:t>
            </w:r>
          </w:p>
        </w:tc>
      </w:tr>
      <w:tr w:rsidR="000400CB" w14:paraId="3518ABF1" w14:textId="77777777">
        <w:trPr>
          <w:cantSplit/>
        </w:trPr>
        <w:tc>
          <w:tcPr>
            <w:tcW w:w="1440" w:type="dxa"/>
            <w:tcBorders>
              <w:top w:val="single" w:sz="6" w:space="0" w:color="auto"/>
              <w:left w:val="single" w:sz="6" w:space="0" w:color="auto"/>
              <w:bottom w:val="single" w:sz="6" w:space="0" w:color="auto"/>
              <w:right w:val="single" w:sz="6" w:space="0" w:color="auto"/>
            </w:tcBorders>
          </w:tcPr>
          <w:p w14:paraId="38496254" w14:textId="77777777" w:rsidR="000400CB" w:rsidRDefault="000400CB">
            <w:pPr>
              <w:pStyle w:val="BodyText"/>
              <w:spacing w:before="60" w:after="60"/>
              <w:ind w:left="0"/>
            </w:pPr>
            <w:r>
              <w:t>16</w:t>
            </w:r>
          </w:p>
        </w:tc>
        <w:tc>
          <w:tcPr>
            <w:tcW w:w="6840" w:type="dxa"/>
            <w:tcBorders>
              <w:top w:val="single" w:sz="6" w:space="0" w:color="auto"/>
              <w:left w:val="single" w:sz="6" w:space="0" w:color="auto"/>
              <w:bottom w:val="single" w:sz="6" w:space="0" w:color="auto"/>
              <w:right w:val="single" w:sz="6" w:space="0" w:color="auto"/>
            </w:tcBorders>
          </w:tcPr>
          <w:p w14:paraId="724DFE10" w14:textId="77777777" w:rsidR="000400CB" w:rsidRDefault="000400CB">
            <w:pPr>
              <w:pStyle w:val="BodyText"/>
              <w:spacing w:before="60" w:after="60"/>
              <w:ind w:left="0"/>
            </w:pPr>
            <w:r>
              <w:t xml:space="preserve">Rate 6 Import Register </w:t>
            </w:r>
          </w:p>
        </w:tc>
      </w:tr>
      <w:tr w:rsidR="000400CB" w14:paraId="76983B41"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E890768" w14:textId="77777777" w:rsidR="000400CB" w:rsidRDefault="000400CB">
            <w:pPr>
              <w:pStyle w:val="BodyText"/>
              <w:spacing w:before="60" w:after="60"/>
              <w:ind w:left="0"/>
            </w:pPr>
            <w:r>
              <w:t>17</w:t>
            </w:r>
          </w:p>
        </w:tc>
        <w:tc>
          <w:tcPr>
            <w:tcW w:w="6840" w:type="dxa"/>
            <w:tcBorders>
              <w:top w:val="single" w:sz="6" w:space="0" w:color="auto"/>
              <w:left w:val="single" w:sz="6" w:space="0" w:color="auto"/>
              <w:bottom w:val="single" w:sz="6" w:space="0" w:color="auto"/>
              <w:right w:val="single" w:sz="6" w:space="0" w:color="auto"/>
            </w:tcBorders>
          </w:tcPr>
          <w:p w14:paraId="39EDE5DE" w14:textId="77777777" w:rsidR="000400CB" w:rsidRDefault="000400CB">
            <w:pPr>
              <w:pStyle w:val="BodyText"/>
              <w:spacing w:before="60" w:after="60"/>
              <w:ind w:left="0"/>
            </w:pPr>
            <w:r>
              <w:t xml:space="preserve">Rate 7 Import Register </w:t>
            </w:r>
          </w:p>
        </w:tc>
      </w:tr>
      <w:tr w:rsidR="000400CB" w14:paraId="0ACADA4C" w14:textId="77777777">
        <w:trPr>
          <w:cantSplit/>
        </w:trPr>
        <w:tc>
          <w:tcPr>
            <w:tcW w:w="1440" w:type="dxa"/>
            <w:tcBorders>
              <w:top w:val="single" w:sz="6" w:space="0" w:color="auto"/>
              <w:left w:val="single" w:sz="6" w:space="0" w:color="auto"/>
              <w:bottom w:val="single" w:sz="6" w:space="0" w:color="auto"/>
              <w:right w:val="single" w:sz="6" w:space="0" w:color="auto"/>
            </w:tcBorders>
          </w:tcPr>
          <w:p w14:paraId="49262300" w14:textId="77777777" w:rsidR="000400CB" w:rsidRDefault="000400CB">
            <w:pPr>
              <w:pStyle w:val="BodyText"/>
              <w:spacing w:before="60" w:after="60"/>
              <w:ind w:left="0"/>
            </w:pPr>
            <w:r>
              <w:t>18</w:t>
            </w:r>
          </w:p>
        </w:tc>
        <w:tc>
          <w:tcPr>
            <w:tcW w:w="6840" w:type="dxa"/>
            <w:tcBorders>
              <w:top w:val="single" w:sz="6" w:space="0" w:color="auto"/>
              <w:left w:val="single" w:sz="6" w:space="0" w:color="auto"/>
              <w:bottom w:val="single" w:sz="6" w:space="0" w:color="auto"/>
              <w:right w:val="single" w:sz="6" w:space="0" w:color="auto"/>
            </w:tcBorders>
          </w:tcPr>
          <w:p w14:paraId="5719908A" w14:textId="77777777" w:rsidR="000400CB" w:rsidRDefault="000400CB">
            <w:pPr>
              <w:pStyle w:val="BodyText"/>
              <w:spacing w:before="60" w:after="60"/>
              <w:ind w:left="0"/>
            </w:pPr>
            <w:r>
              <w:t xml:space="preserve">Rate 8 Import Register </w:t>
            </w:r>
          </w:p>
        </w:tc>
      </w:tr>
      <w:tr w:rsidR="000400CB" w14:paraId="1956B1C0"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325591F" w14:textId="77777777" w:rsidR="000400CB" w:rsidRDefault="000400CB">
            <w:pPr>
              <w:pStyle w:val="BodyText"/>
              <w:spacing w:before="60" w:after="60"/>
              <w:ind w:left="0"/>
            </w:pPr>
            <w:r>
              <w:t>19</w:t>
            </w:r>
          </w:p>
        </w:tc>
        <w:tc>
          <w:tcPr>
            <w:tcW w:w="6840" w:type="dxa"/>
            <w:tcBorders>
              <w:top w:val="single" w:sz="6" w:space="0" w:color="auto"/>
              <w:left w:val="single" w:sz="6" w:space="0" w:color="auto"/>
              <w:bottom w:val="single" w:sz="6" w:space="0" w:color="auto"/>
              <w:right w:val="single" w:sz="6" w:space="0" w:color="auto"/>
            </w:tcBorders>
          </w:tcPr>
          <w:p w14:paraId="6AD8C6FC" w14:textId="77777777" w:rsidR="000400CB" w:rsidRDefault="000400CB">
            <w:pPr>
              <w:pStyle w:val="BodyText"/>
              <w:spacing w:before="60" w:after="60"/>
              <w:ind w:left="0"/>
            </w:pPr>
            <w:r>
              <w:t xml:space="preserve">Rate 9 Import Register </w:t>
            </w:r>
          </w:p>
        </w:tc>
      </w:tr>
    </w:tbl>
    <w:p w14:paraId="2DEDE480" w14:textId="77777777" w:rsidR="000400CB" w:rsidRDefault="000400CB" w:rsidP="00ED6A08">
      <w:pPr>
        <w:pStyle w:val="BodyText"/>
        <w:spacing w:before="240" w:after="240"/>
        <w:rPr>
          <w:u w:val="single"/>
        </w:rPr>
      </w:pPr>
      <w:r>
        <w:rPr>
          <w:u w:val="single"/>
        </w:rPr>
        <w:t>Rate Identifiers Block 20 to 29</w:t>
      </w:r>
    </w:p>
    <w:tbl>
      <w:tblPr>
        <w:tblW w:w="0" w:type="auto"/>
        <w:tblInd w:w="828" w:type="dxa"/>
        <w:tblLayout w:type="fixed"/>
        <w:tblLook w:val="0000" w:firstRow="0" w:lastRow="0" w:firstColumn="0" w:lastColumn="0" w:noHBand="0" w:noVBand="0"/>
      </w:tblPr>
      <w:tblGrid>
        <w:gridCol w:w="1440"/>
        <w:gridCol w:w="6840"/>
      </w:tblGrid>
      <w:tr w:rsidR="000400CB" w14:paraId="4CEBFCA6"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A63BC7F" w14:textId="77777777" w:rsidR="000400CB" w:rsidRDefault="000400CB">
            <w:pPr>
              <w:pStyle w:val="BodyText"/>
              <w:spacing w:before="60" w:after="60"/>
              <w:ind w:left="0"/>
              <w:rPr>
                <w:b/>
              </w:rPr>
            </w:pPr>
            <w:r>
              <w:rPr>
                <w:b/>
              </w:rPr>
              <w:t>Register ID</w:t>
            </w:r>
          </w:p>
        </w:tc>
        <w:tc>
          <w:tcPr>
            <w:tcW w:w="6840" w:type="dxa"/>
            <w:tcBorders>
              <w:top w:val="single" w:sz="6" w:space="0" w:color="auto"/>
              <w:left w:val="single" w:sz="6" w:space="0" w:color="auto"/>
              <w:bottom w:val="single" w:sz="6" w:space="0" w:color="auto"/>
              <w:right w:val="single" w:sz="6" w:space="0" w:color="auto"/>
            </w:tcBorders>
          </w:tcPr>
          <w:p w14:paraId="7F431E3D" w14:textId="77777777" w:rsidR="000400CB" w:rsidRDefault="000400CB">
            <w:pPr>
              <w:pStyle w:val="BodyText"/>
              <w:spacing w:before="60" w:after="60"/>
              <w:ind w:left="0"/>
              <w:rPr>
                <w:b/>
              </w:rPr>
            </w:pPr>
            <w:r>
              <w:rPr>
                <w:b/>
              </w:rPr>
              <w:t>Function</w:t>
            </w:r>
          </w:p>
        </w:tc>
      </w:tr>
      <w:tr w:rsidR="000400CB" w14:paraId="49FBC24F"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4485B20" w14:textId="77777777" w:rsidR="000400CB" w:rsidRDefault="000400CB">
            <w:pPr>
              <w:pStyle w:val="BodyText"/>
              <w:spacing w:before="60" w:after="60"/>
              <w:ind w:left="0"/>
            </w:pPr>
            <w:r>
              <w:t>20</w:t>
            </w:r>
          </w:p>
        </w:tc>
        <w:tc>
          <w:tcPr>
            <w:tcW w:w="6840" w:type="dxa"/>
            <w:tcBorders>
              <w:top w:val="single" w:sz="6" w:space="0" w:color="auto"/>
              <w:left w:val="single" w:sz="6" w:space="0" w:color="auto"/>
              <w:bottom w:val="single" w:sz="6" w:space="0" w:color="auto"/>
              <w:right w:val="single" w:sz="6" w:space="0" w:color="auto"/>
            </w:tcBorders>
          </w:tcPr>
          <w:p w14:paraId="36DCA6E7" w14:textId="77777777" w:rsidR="000400CB" w:rsidRDefault="000400CB">
            <w:pPr>
              <w:pStyle w:val="BodyText"/>
              <w:spacing w:before="60" w:after="60"/>
              <w:ind w:left="0"/>
            </w:pPr>
            <w:r>
              <w:t xml:space="preserve">Total Export Register </w:t>
            </w:r>
          </w:p>
        </w:tc>
      </w:tr>
      <w:tr w:rsidR="000400CB" w14:paraId="79C73F0F" w14:textId="77777777">
        <w:trPr>
          <w:cantSplit/>
        </w:trPr>
        <w:tc>
          <w:tcPr>
            <w:tcW w:w="1440" w:type="dxa"/>
            <w:tcBorders>
              <w:top w:val="single" w:sz="6" w:space="0" w:color="auto"/>
              <w:left w:val="single" w:sz="6" w:space="0" w:color="auto"/>
              <w:bottom w:val="single" w:sz="6" w:space="0" w:color="auto"/>
              <w:right w:val="single" w:sz="6" w:space="0" w:color="auto"/>
            </w:tcBorders>
          </w:tcPr>
          <w:p w14:paraId="5A5A3B19" w14:textId="77777777" w:rsidR="000400CB" w:rsidRDefault="000400CB">
            <w:pPr>
              <w:pStyle w:val="BodyText"/>
              <w:spacing w:before="60" w:after="60"/>
              <w:ind w:left="0"/>
            </w:pPr>
            <w:r>
              <w:t>21</w:t>
            </w:r>
          </w:p>
        </w:tc>
        <w:tc>
          <w:tcPr>
            <w:tcW w:w="6840" w:type="dxa"/>
            <w:tcBorders>
              <w:top w:val="single" w:sz="6" w:space="0" w:color="auto"/>
              <w:left w:val="single" w:sz="6" w:space="0" w:color="auto"/>
              <w:bottom w:val="single" w:sz="6" w:space="0" w:color="auto"/>
              <w:right w:val="single" w:sz="6" w:space="0" w:color="auto"/>
            </w:tcBorders>
          </w:tcPr>
          <w:p w14:paraId="529A0539" w14:textId="77777777" w:rsidR="000400CB" w:rsidRDefault="000400CB">
            <w:pPr>
              <w:pStyle w:val="BodyText"/>
              <w:spacing w:before="60" w:after="60"/>
              <w:ind w:left="0"/>
            </w:pPr>
            <w:r>
              <w:t xml:space="preserve">Rate 1 Export Register </w:t>
            </w:r>
          </w:p>
        </w:tc>
      </w:tr>
      <w:tr w:rsidR="000400CB" w14:paraId="2E295108" w14:textId="77777777">
        <w:trPr>
          <w:cantSplit/>
        </w:trPr>
        <w:tc>
          <w:tcPr>
            <w:tcW w:w="1440" w:type="dxa"/>
            <w:tcBorders>
              <w:top w:val="single" w:sz="6" w:space="0" w:color="auto"/>
              <w:left w:val="single" w:sz="6" w:space="0" w:color="auto"/>
              <w:bottom w:val="single" w:sz="6" w:space="0" w:color="auto"/>
              <w:right w:val="single" w:sz="6" w:space="0" w:color="auto"/>
            </w:tcBorders>
          </w:tcPr>
          <w:p w14:paraId="6BCB1D1B" w14:textId="77777777" w:rsidR="000400CB" w:rsidRDefault="000400CB">
            <w:pPr>
              <w:pStyle w:val="BodyText"/>
              <w:spacing w:before="60" w:after="60"/>
              <w:ind w:left="0"/>
            </w:pPr>
            <w:r>
              <w:t>22</w:t>
            </w:r>
          </w:p>
        </w:tc>
        <w:tc>
          <w:tcPr>
            <w:tcW w:w="6840" w:type="dxa"/>
            <w:tcBorders>
              <w:top w:val="single" w:sz="6" w:space="0" w:color="auto"/>
              <w:left w:val="single" w:sz="6" w:space="0" w:color="auto"/>
              <w:bottom w:val="single" w:sz="6" w:space="0" w:color="auto"/>
              <w:right w:val="single" w:sz="6" w:space="0" w:color="auto"/>
            </w:tcBorders>
          </w:tcPr>
          <w:p w14:paraId="6A287BFC" w14:textId="77777777" w:rsidR="000400CB" w:rsidRDefault="000400CB">
            <w:pPr>
              <w:pStyle w:val="BodyText"/>
              <w:spacing w:before="60" w:after="60"/>
              <w:ind w:left="0"/>
            </w:pPr>
            <w:r>
              <w:t xml:space="preserve">Rate 2 Export Register </w:t>
            </w:r>
          </w:p>
        </w:tc>
      </w:tr>
      <w:tr w:rsidR="000400CB" w14:paraId="66BD7E1B"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2167B9F" w14:textId="77777777" w:rsidR="000400CB" w:rsidRDefault="000400CB">
            <w:pPr>
              <w:pStyle w:val="BodyText"/>
              <w:spacing w:before="60" w:after="60"/>
              <w:ind w:left="0"/>
            </w:pPr>
            <w:r>
              <w:t>23</w:t>
            </w:r>
          </w:p>
        </w:tc>
        <w:tc>
          <w:tcPr>
            <w:tcW w:w="6840" w:type="dxa"/>
            <w:tcBorders>
              <w:top w:val="single" w:sz="6" w:space="0" w:color="auto"/>
              <w:left w:val="single" w:sz="6" w:space="0" w:color="auto"/>
              <w:bottom w:val="single" w:sz="6" w:space="0" w:color="auto"/>
              <w:right w:val="single" w:sz="6" w:space="0" w:color="auto"/>
            </w:tcBorders>
          </w:tcPr>
          <w:p w14:paraId="339142D4" w14:textId="77777777" w:rsidR="000400CB" w:rsidRDefault="000400CB">
            <w:pPr>
              <w:pStyle w:val="BodyText"/>
              <w:spacing w:before="60" w:after="60"/>
              <w:ind w:left="0"/>
            </w:pPr>
            <w:r>
              <w:t xml:space="preserve">Rate 3 Export Register </w:t>
            </w:r>
          </w:p>
        </w:tc>
      </w:tr>
      <w:tr w:rsidR="000400CB" w14:paraId="5CD273EC" w14:textId="77777777">
        <w:trPr>
          <w:cantSplit/>
        </w:trPr>
        <w:tc>
          <w:tcPr>
            <w:tcW w:w="1440" w:type="dxa"/>
            <w:tcBorders>
              <w:top w:val="single" w:sz="6" w:space="0" w:color="auto"/>
              <w:left w:val="single" w:sz="6" w:space="0" w:color="auto"/>
              <w:bottom w:val="single" w:sz="6" w:space="0" w:color="auto"/>
              <w:right w:val="single" w:sz="6" w:space="0" w:color="auto"/>
            </w:tcBorders>
          </w:tcPr>
          <w:p w14:paraId="0E9BC068" w14:textId="77777777" w:rsidR="000400CB" w:rsidRDefault="000400CB">
            <w:pPr>
              <w:pStyle w:val="BodyText"/>
              <w:spacing w:before="60" w:after="60"/>
              <w:ind w:left="0"/>
            </w:pPr>
            <w:r>
              <w:t>24</w:t>
            </w:r>
          </w:p>
        </w:tc>
        <w:tc>
          <w:tcPr>
            <w:tcW w:w="6840" w:type="dxa"/>
            <w:tcBorders>
              <w:top w:val="single" w:sz="6" w:space="0" w:color="auto"/>
              <w:left w:val="single" w:sz="6" w:space="0" w:color="auto"/>
              <w:bottom w:val="single" w:sz="6" w:space="0" w:color="auto"/>
              <w:right w:val="single" w:sz="6" w:space="0" w:color="auto"/>
            </w:tcBorders>
          </w:tcPr>
          <w:p w14:paraId="08310D28" w14:textId="77777777" w:rsidR="000400CB" w:rsidRDefault="000400CB">
            <w:pPr>
              <w:pStyle w:val="BodyText"/>
              <w:spacing w:before="60" w:after="60"/>
              <w:ind w:left="0"/>
            </w:pPr>
            <w:r>
              <w:t xml:space="preserve">Rate 4 Export Register </w:t>
            </w:r>
          </w:p>
        </w:tc>
      </w:tr>
      <w:tr w:rsidR="000400CB" w14:paraId="5D022AC4"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0B60E03" w14:textId="77777777" w:rsidR="000400CB" w:rsidRDefault="000400CB">
            <w:pPr>
              <w:pStyle w:val="BodyText"/>
              <w:spacing w:before="60" w:after="60"/>
              <w:ind w:left="0"/>
            </w:pPr>
            <w:r>
              <w:t>25</w:t>
            </w:r>
          </w:p>
        </w:tc>
        <w:tc>
          <w:tcPr>
            <w:tcW w:w="6840" w:type="dxa"/>
            <w:tcBorders>
              <w:top w:val="single" w:sz="6" w:space="0" w:color="auto"/>
              <w:left w:val="single" w:sz="6" w:space="0" w:color="auto"/>
              <w:bottom w:val="single" w:sz="6" w:space="0" w:color="auto"/>
              <w:right w:val="single" w:sz="6" w:space="0" w:color="auto"/>
            </w:tcBorders>
          </w:tcPr>
          <w:p w14:paraId="3344446F" w14:textId="77777777" w:rsidR="000400CB" w:rsidRDefault="000400CB">
            <w:pPr>
              <w:pStyle w:val="BodyText"/>
              <w:spacing w:before="60" w:after="60"/>
              <w:ind w:left="0"/>
            </w:pPr>
            <w:r>
              <w:t xml:space="preserve">Rate 5 Export Register </w:t>
            </w:r>
          </w:p>
        </w:tc>
      </w:tr>
      <w:tr w:rsidR="000400CB" w14:paraId="1A006DD3" w14:textId="77777777">
        <w:trPr>
          <w:cantSplit/>
        </w:trPr>
        <w:tc>
          <w:tcPr>
            <w:tcW w:w="1440" w:type="dxa"/>
            <w:tcBorders>
              <w:top w:val="single" w:sz="6" w:space="0" w:color="auto"/>
              <w:left w:val="single" w:sz="6" w:space="0" w:color="auto"/>
              <w:bottom w:val="single" w:sz="6" w:space="0" w:color="auto"/>
              <w:right w:val="single" w:sz="6" w:space="0" w:color="auto"/>
            </w:tcBorders>
          </w:tcPr>
          <w:p w14:paraId="372F963E" w14:textId="77777777" w:rsidR="000400CB" w:rsidRDefault="000400CB">
            <w:pPr>
              <w:pStyle w:val="BodyText"/>
              <w:spacing w:before="60" w:after="60"/>
              <w:ind w:left="0"/>
            </w:pPr>
            <w:r>
              <w:t>26</w:t>
            </w:r>
          </w:p>
        </w:tc>
        <w:tc>
          <w:tcPr>
            <w:tcW w:w="6840" w:type="dxa"/>
            <w:tcBorders>
              <w:top w:val="single" w:sz="6" w:space="0" w:color="auto"/>
              <w:left w:val="single" w:sz="6" w:space="0" w:color="auto"/>
              <w:bottom w:val="single" w:sz="6" w:space="0" w:color="auto"/>
              <w:right w:val="single" w:sz="6" w:space="0" w:color="auto"/>
            </w:tcBorders>
          </w:tcPr>
          <w:p w14:paraId="37A397B9" w14:textId="77777777" w:rsidR="000400CB" w:rsidRDefault="000400CB">
            <w:pPr>
              <w:pStyle w:val="BodyText"/>
              <w:spacing w:before="60" w:after="60"/>
              <w:ind w:left="0"/>
            </w:pPr>
            <w:r>
              <w:t xml:space="preserve">Rate 6 Export Register </w:t>
            </w:r>
          </w:p>
        </w:tc>
      </w:tr>
      <w:tr w:rsidR="000400CB" w14:paraId="6827D139" w14:textId="77777777">
        <w:trPr>
          <w:cantSplit/>
        </w:trPr>
        <w:tc>
          <w:tcPr>
            <w:tcW w:w="1440" w:type="dxa"/>
            <w:tcBorders>
              <w:top w:val="single" w:sz="6" w:space="0" w:color="auto"/>
              <w:left w:val="single" w:sz="6" w:space="0" w:color="auto"/>
              <w:bottom w:val="single" w:sz="6" w:space="0" w:color="auto"/>
              <w:right w:val="single" w:sz="6" w:space="0" w:color="auto"/>
            </w:tcBorders>
          </w:tcPr>
          <w:p w14:paraId="1D81F46C" w14:textId="77777777" w:rsidR="000400CB" w:rsidRDefault="000400CB">
            <w:pPr>
              <w:pStyle w:val="BodyText"/>
              <w:spacing w:before="60" w:after="60"/>
              <w:ind w:left="0"/>
            </w:pPr>
            <w:r>
              <w:t>27</w:t>
            </w:r>
          </w:p>
        </w:tc>
        <w:tc>
          <w:tcPr>
            <w:tcW w:w="6840" w:type="dxa"/>
            <w:tcBorders>
              <w:top w:val="single" w:sz="6" w:space="0" w:color="auto"/>
              <w:left w:val="single" w:sz="6" w:space="0" w:color="auto"/>
              <w:bottom w:val="single" w:sz="6" w:space="0" w:color="auto"/>
              <w:right w:val="single" w:sz="6" w:space="0" w:color="auto"/>
            </w:tcBorders>
          </w:tcPr>
          <w:p w14:paraId="1D8A92A0" w14:textId="77777777" w:rsidR="000400CB" w:rsidRDefault="000400CB">
            <w:pPr>
              <w:pStyle w:val="BodyText"/>
              <w:spacing w:before="60" w:after="60"/>
              <w:ind w:left="0"/>
            </w:pPr>
            <w:r>
              <w:t xml:space="preserve">Rate 7 Export Register </w:t>
            </w:r>
          </w:p>
        </w:tc>
      </w:tr>
      <w:tr w:rsidR="000400CB" w14:paraId="5A4546F4" w14:textId="77777777">
        <w:trPr>
          <w:cantSplit/>
        </w:trPr>
        <w:tc>
          <w:tcPr>
            <w:tcW w:w="1440" w:type="dxa"/>
            <w:tcBorders>
              <w:top w:val="single" w:sz="6" w:space="0" w:color="auto"/>
              <w:left w:val="single" w:sz="6" w:space="0" w:color="auto"/>
              <w:bottom w:val="single" w:sz="6" w:space="0" w:color="auto"/>
              <w:right w:val="single" w:sz="6" w:space="0" w:color="auto"/>
            </w:tcBorders>
          </w:tcPr>
          <w:p w14:paraId="5A927463" w14:textId="77777777" w:rsidR="000400CB" w:rsidRDefault="000400CB">
            <w:pPr>
              <w:pStyle w:val="BodyText"/>
              <w:spacing w:before="60" w:after="60"/>
              <w:ind w:left="0"/>
            </w:pPr>
            <w:r>
              <w:t>28</w:t>
            </w:r>
          </w:p>
        </w:tc>
        <w:tc>
          <w:tcPr>
            <w:tcW w:w="6840" w:type="dxa"/>
            <w:tcBorders>
              <w:top w:val="single" w:sz="6" w:space="0" w:color="auto"/>
              <w:left w:val="single" w:sz="6" w:space="0" w:color="auto"/>
              <w:bottom w:val="single" w:sz="6" w:space="0" w:color="auto"/>
              <w:right w:val="single" w:sz="6" w:space="0" w:color="auto"/>
            </w:tcBorders>
          </w:tcPr>
          <w:p w14:paraId="3F87DD65" w14:textId="77777777" w:rsidR="000400CB" w:rsidRDefault="000400CB">
            <w:pPr>
              <w:pStyle w:val="BodyText"/>
              <w:spacing w:before="60" w:after="60"/>
              <w:ind w:left="0"/>
            </w:pPr>
            <w:r>
              <w:t xml:space="preserve">Rate 8 Export Register </w:t>
            </w:r>
          </w:p>
        </w:tc>
      </w:tr>
      <w:tr w:rsidR="000400CB" w14:paraId="259BCB1C" w14:textId="77777777">
        <w:trPr>
          <w:cantSplit/>
        </w:trPr>
        <w:tc>
          <w:tcPr>
            <w:tcW w:w="1440" w:type="dxa"/>
            <w:tcBorders>
              <w:top w:val="single" w:sz="6" w:space="0" w:color="auto"/>
              <w:left w:val="single" w:sz="6" w:space="0" w:color="auto"/>
              <w:bottom w:val="single" w:sz="6" w:space="0" w:color="auto"/>
              <w:right w:val="single" w:sz="6" w:space="0" w:color="auto"/>
            </w:tcBorders>
          </w:tcPr>
          <w:p w14:paraId="2EBFE19F" w14:textId="77777777" w:rsidR="000400CB" w:rsidRDefault="000400CB">
            <w:pPr>
              <w:pStyle w:val="BodyText"/>
              <w:spacing w:before="60" w:after="60"/>
              <w:ind w:left="0"/>
            </w:pPr>
            <w:r>
              <w:t>29</w:t>
            </w:r>
          </w:p>
        </w:tc>
        <w:tc>
          <w:tcPr>
            <w:tcW w:w="6840" w:type="dxa"/>
            <w:tcBorders>
              <w:top w:val="single" w:sz="6" w:space="0" w:color="auto"/>
              <w:left w:val="single" w:sz="6" w:space="0" w:color="auto"/>
              <w:bottom w:val="single" w:sz="6" w:space="0" w:color="auto"/>
              <w:right w:val="single" w:sz="6" w:space="0" w:color="auto"/>
            </w:tcBorders>
          </w:tcPr>
          <w:p w14:paraId="123F6895" w14:textId="77777777" w:rsidR="000400CB" w:rsidRDefault="000400CB">
            <w:pPr>
              <w:pStyle w:val="BodyText"/>
              <w:spacing w:before="60" w:after="60"/>
              <w:ind w:left="0"/>
            </w:pPr>
            <w:r>
              <w:t xml:space="preserve">Rate 9 Export Register </w:t>
            </w:r>
          </w:p>
        </w:tc>
      </w:tr>
    </w:tbl>
    <w:p w14:paraId="64CBC6BD" w14:textId="77777777" w:rsidR="000400CB" w:rsidRDefault="000400CB" w:rsidP="00ED6A08">
      <w:pPr>
        <w:pStyle w:val="Heading3"/>
        <w:keepNext w:val="0"/>
        <w:spacing w:after="240"/>
      </w:pPr>
      <w:bookmarkStart w:id="611" w:name="_Toc216170328"/>
      <w:bookmarkStart w:id="612" w:name="_Toc282517194"/>
      <w:r>
        <w:t>6.3.3</w:t>
      </w:r>
      <w:r>
        <w:tab/>
      </w:r>
      <w:bookmarkStart w:id="613" w:name="_Toc56936020"/>
      <w:bookmarkStart w:id="614" w:name="_Toc56936109"/>
      <w:bookmarkStart w:id="615" w:name="_Toc56936283"/>
      <w:bookmarkStart w:id="616" w:name="_Toc56936369"/>
      <w:bookmarkStart w:id="617" w:name="_Toc56936549"/>
      <w:bookmarkStart w:id="618" w:name="_Toc56936868"/>
      <w:bookmarkStart w:id="619" w:name="_Toc56936951"/>
      <w:bookmarkStart w:id="620" w:name="_Toc215539747"/>
      <w:bookmarkEnd w:id="613"/>
      <w:bookmarkEnd w:id="614"/>
      <w:bookmarkEnd w:id="615"/>
      <w:bookmarkEnd w:id="616"/>
      <w:bookmarkEnd w:id="617"/>
      <w:bookmarkEnd w:id="618"/>
      <w:bookmarkEnd w:id="619"/>
      <w:r>
        <w:t>Timeswitches and Internal Meter Time Clock</w:t>
      </w:r>
      <w:bookmarkEnd w:id="611"/>
      <w:bookmarkEnd w:id="620"/>
      <w:bookmarkEnd w:id="612"/>
    </w:p>
    <w:p w14:paraId="78942B21" w14:textId="77777777" w:rsidR="000400CB" w:rsidRDefault="000400CB" w:rsidP="00ED6A08">
      <w:pPr>
        <w:pStyle w:val="BodyText"/>
        <w:spacing w:before="0" w:after="240"/>
      </w:pPr>
      <w:r>
        <w:t>Timeswitches, where required, shall be installed and the time set to the time standard (GMT or BST) as required by the Supplier’s tariff requirements.</w:t>
      </w:r>
    </w:p>
    <w:p w14:paraId="67479576" w14:textId="77777777" w:rsidR="000400CB" w:rsidRDefault="000400CB" w:rsidP="00ED6A08">
      <w:pPr>
        <w:pStyle w:val="BodyText"/>
        <w:spacing w:before="0" w:after="240"/>
      </w:pPr>
      <w:r>
        <w:t xml:space="preserve">Timeswitches and internal Meter time clocks, where required, shall be set as close as reasonably practical to the time standard required by the Supplier’s tariff requirements.  </w:t>
      </w:r>
    </w:p>
    <w:p w14:paraId="403DAF1A" w14:textId="77777777" w:rsidR="000400CB" w:rsidRDefault="000400CB" w:rsidP="00ED6A08">
      <w:pPr>
        <w:pStyle w:val="BodyText"/>
        <w:spacing w:before="0" w:after="240"/>
      </w:pPr>
      <w:r>
        <w:t>The rate switching times for the Import registers shall be capable of independent control of the rate switching times for the Export registers.</w:t>
      </w:r>
    </w:p>
    <w:p w14:paraId="19734D1E" w14:textId="77777777" w:rsidR="000400CB" w:rsidRDefault="000400CB" w:rsidP="00ED6A08">
      <w:pPr>
        <w:pStyle w:val="Heading3"/>
        <w:spacing w:before="0" w:after="240"/>
      </w:pPr>
      <w:bookmarkStart w:id="621" w:name="_Toc216170329"/>
      <w:bookmarkStart w:id="622" w:name="_Toc282517195"/>
      <w:r>
        <w:lastRenderedPageBreak/>
        <w:t>6.3.4</w:t>
      </w:r>
      <w:r>
        <w:tab/>
      </w:r>
      <w:bookmarkStart w:id="623" w:name="_Toc215539748"/>
      <w:r>
        <w:t>Teleswitches</w:t>
      </w:r>
      <w:bookmarkEnd w:id="621"/>
      <w:bookmarkEnd w:id="623"/>
      <w:bookmarkEnd w:id="622"/>
    </w:p>
    <w:p w14:paraId="7762351D" w14:textId="77777777" w:rsidR="000400CB" w:rsidRDefault="000400CB" w:rsidP="00ED6A08">
      <w:pPr>
        <w:pStyle w:val="BodyText"/>
        <w:spacing w:before="0" w:after="240"/>
      </w:pPr>
      <w:r>
        <w:t>Teleswitches, where required, shall be installed and set to the appropriate Application/User/Group Code in accordance with the Supplier’s tariff requirements.</w:t>
      </w:r>
    </w:p>
    <w:p w14:paraId="0D9C82BD" w14:textId="77777777" w:rsidR="000400CB" w:rsidRDefault="000400CB" w:rsidP="00ED6A08">
      <w:pPr>
        <w:pStyle w:val="BodyText"/>
        <w:spacing w:before="0" w:after="240"/>
      </w:pPr>
      <w:r>
        <w:t>Provision shall be made for different Group Codes to be assigned to the Import and Export registers.</w:t>
      </w:r>
    </w:p>
    <w:p w14:paraId="48504109" w14:textId="77777777" w:rsidR="000400CB" w:rsidRDefault="000400CB" w:rsidP="00ED6A08">
      <w:pPr>
        <w:pStyle w:val="Heading3"/>
        <w:keepNext w:val="0"/>
        <w:spacing w:before="0" w:after="240"/>
      </w:pPr>
      <w:bookmarkStart w:id="624" w:name="_Toc216170330"/>
      <w:bookmarkStart w:id="625" w:name="_Toc282517196"/>
      <w:r>
        <w:t>6.3.5</w:t>
      </w:r>
      <w:r>
        <w:tab/>
      </w:r>
      <w:bookmarkStart w:id="626" w:name="_Toc215539749"/>
      <w:r>
        <w:t>Time keeping accuracy</w:t>
      </w:r>
      <w:bookmarkEnd w:id="624"/>
      <w:bookmarkEnd w:id="626"/>
      <w:bookmarkEnd w:id="625"/>
    </w:p>
    <w:p w14:paraId="49DBCED6" w14:textId="77777777" w:rsidR="000400CB" w:rsidRDefault="000400CB" w:rsidP="00ED6A08">
      <w:pPr>
        <w:pStyle w:val="BodyText"/>
        <w:spacing w:before="0" w:after="240"/>
      </w:pPr>
      <w:r>
        <w:t xml:space="preserve">Timeswitches shall be maintained to an accuracy of </w:t>
      </w:r>
      <w:r w:rsidR="00F605F8">
        <w:fldChar w:fldCharType="begin"/>
      </w:r>
      <w:r w:rsidR="00F605F8">
        <w:instrText>symbol 177 \f "Symbol" \s 12</w:instrText>
      </w:r>
      <w:r w:rsidR="00F605F8">
        <w:fldChar w:fldCharType="end"/>
      </w:r>
      <w:r>
        <w:t>2 hours.</w:t>
      </w:r>
    </w:p>
    <w:p w14:paraId="109AB60C" w14:textId="77777777" w:rsidR="000400CB" w:rsidRDefault="000400CB" w:rsidP="006A5340">
      <w:pPr>
        <w:pStyle w:val="Heading1"/>
        <w:keepNext w:val="0"/>
        <w:pageBreakBefore w:val="0"/>
        <w:tabs>
          <w:tab w:val="left" w:pos="709"/>
        </w:tabs>
        <w:spacing w:before="0" w:after="240"/>
        <w:ind w:left="709" w:hanging="709"/>
      </w:pPr>
      <w:bookmarkStart w:id="627" w:name="_Toc216170331"/>
      <w:bookmarkStart w:id="628" w:name="_Toc282517197"/>
      <w:r>
        <w:t>7.</w:t>
      </w:r>
      <w:r>
        <w:tab/>
      </w:r>
      <w:bookmarkStart w:id="629" w:name="_Toc215539750"/>
      <w:bookmarkStart w:id="630" w:name="_Toc399912625"/>
      <w:bookmarkStart w:id="631" w:name="_Toc399912810"/>
      <w:bookmarkStart w:id="632" w:name="_Toc410810064"/>
      <w:bookmarkStart w:id="633" w:name="_Toc411240100"/>
      <w:bookmarkStart w:id="634" w:name="_Toc411240170"/>
      <w:bookmarkStart w:id="635" w:name="_Toc411240334"/>
      <w:bookmarkStart w:id="636" w:name="_Toc411240414"/>
      <w:bookmarkStart w:id="637" w:name="_Toc411240936"/>
      <w:bookmarkStart w:id="638" w:name="_Toc411644925"/>
      <w:bookmarkStart w:id="639" w:name="_Toc411645349"/>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92"/>
      <w:bookmarkEnd w:id="593"/>
      <w:bookmarkEnd w:id="594"/>
      <w:bookmarkEnd w:id="595"/>
      <w:bookmarkEnd w:id="596"/>
      <w:bookmarkEnd w:id="597"/>
      <w:bookmarkEnd w:id="598"/>
      <w:bookmarkEnd w:id="599"/>
      <w:bookmarkEnd w:id="600"/>
      <w:bookmarkEnd w:id="601"/>
      <w:bookmarkEnd w:id="602"/>
      <w:bookmarkEnd w:id="603"/>
      <w:r>
        <w:t>Installation of Meters</w:t>
      </w:r>
      <w:bookmarkEnd w:id="627"/>
      <w:bookmarkEnd w:id="629"/>
      <w:bookmarkEnd w:id="628"/>
    </w:p>
    <w:p w14:paraId="1A4696B8" w14:textId="77777777" w:rsidR="000400CB" w:rsidRPr="001D0911" w:rsidDel="0093608B" w:rsidRDefault="0093608B" w:rsidP="0093608B">
      <w:pPr>
        <w:pStyle w:val="Heading2"/>
        <w:keepNext w:val="0"/>
        <w:spacing w:before="0" w:after="240"/>
        <w:ind w:left="720" w:hanging="720"/>
        <w:rPr>
          <w:del w:id="640" w:author="Christopher Day" w:date="2021-04-19T10:43:00Z"/>
          <w:b/>
          <w:sz w:val="24"/>
          <w:szCs w:val="24"/>
        </w:rPr>
      </w:pPr>
      <w:bookmarkStart w:id="641" w:name="_Toc216170332"/>
      <w:bookmarkStart w:id="642" w:name="_Toc282517198"/>
      <w:ins w:id="643" w:author="Christopher Day" w:date="2021-04-19T10:43:00Z">
        <w:r>
          <w:rPr>
            <w:b/>
            <w:sz w:val="24"/>
            <w:szCs w:val="24"/>
          </w:rPr>
          <w:t>[MEM]</w:t>
        </w:r>
      </w:ins>
      <w:r w:rsidR="000400CB" w:rsidRPr="001D0911">
        <w:rPr>
          <w:b/>
          <w:sz w:val="24"/>
          <w:szCs w:val="24"/>
        </w:rPr>
        <w:t>7.1</w:t>
      </w:r>
      <w:r w:rsidR="000400CB" w:rsidRPr="001D0911">
        <w:rPr>
          <w:b/>
          <w:sz w:val="24"/>
          <w:szCs w:val="24"/>
        </w:rPr>
        <w:tab/>
      </w:r>
      <w:bookmarkStart w:id="644" w:name="_Toc215539751"/>
      <w:ins w:id="645" w:author="Christopher Day" w:date="2021-04-19T10:43:00Z">
        <w:r>
          <w:rPr>
            <w:b/>
            <w:sz w:val="24"/>
            <w:szCs w:val="24"/>
          </w:rPr>
          <w:t>Not Used</w:t>
        </w:r>
      </w:ins>
      <w:del w:id="646" w:author="Christopher Day" w:date="2021-04-19T10:43:00Z">
        <w:r w:rsidR="000400CB" w:rsidRPr="001D0911" w:rsidDel="0093608B">
          <w:rPr>
            <w:b/>
            <w:sz w:val="24"/>
            <w:szCs w:val="24"/>
          </w:rPr>
          <w:delText>BSC Qualification requirements</w:delText>
        </w:r>
        <w:bookmarkEnd w:id="641"/>
        <w:bookmarkEnd w:id="644"/>
        <w:bookmarkEnd w:id="642"/>
      </w:del>
    </w:p>
    <w:p w14:paraId="2110D8B4" w14:textId="77777777" w:rsidR="000400CB" w:rsidRDefault="000400CB">
      <w:pPr>
        <w:pStyle w:val="Heading2"/>
        <w:keepNext w:val="0"/>
        <w:spacing w:before="0" w:after="240"/>
        <w:ind w:left="720" w:hanging="720"/>
        <w:rPr>
          <w:color w:val="000000"/>
        </w:rPr>
        <w:pPrChange w:id="647" w:author="Christopher Day" w:date="2021-04-19T10:43:00Z">
          <w:pPr>
            <w:pStyle w:val="BodyText"/>
            <w:spacing w:before="0" w:after="240"/>
          </w:pPr>
        </w:pPrChange>
      </w:pPr>
      <w:del w:id="648" w:author="Christopher Day" w:date="2021-04-19T10:43:00Z">
        <w:r w:rsidDel="0093608B">
          <w:delText xml:space="preserve">A Supplier is required by the Balancing and Settlement Code only to use Qualified Persons for the purposes of providing meter operation services.  Full details of the procedure are available in BSCP537 from the </w:delText>
        </w:r>
        <w:r w:rsidR="0054554B" w:rsidDel="0093608B">
          <w:delText>BSC</w:delText>
        </w:r>
        <w:r w:rsidDel="0093608B">
          <w:delText xml:space="preserve"> Website “ </w:delText>
        </w:r>
        <w:r w:rsidR="00F605F8" w:rsidDel="0093608B">
          <w:fldChar w:fldCharType="begin"/>
        </w:r>
        <w:r w:rsidR="00F605F8" w:rsidDel="0093608B">
          <w:delInstrText xml:space="preserve"> HYPERLINK "http://www.elexon.co.uk" </w:delInstrText>
        </w:r>
        <w:r w:rsidR="00F605F8" w:rsidDel="0093608B">
          <w:fldChar w:fldCharType="separate"/>
        </w:r>
        <w:r w:rsidDel="0093608B">
          <w:rPr>
            <w:color w:val="0000FF"/>
            <w:u w:val="single"/>
          </w:rPr>
          <w:delText>www.elexon.co.uk</w:delText>
        </w:r>
        <w:r w:rsidR="00F605F8" w:rsidDel="0093608B">
          <w:rPr>
            <w:color w:val="0000FF"/>
            <w:u w:val="single"/>
          </w:rPr>
          <w:fldChar w:fldCharType="end"/>
        </w:r>
        <w:r w:rsidDel="0093608B">
          <w:delText xml:space="preserve"> ”.</w:delText>
        </w:r>
      </w:del>
    </w:p>
    <w:p w14:paraId="1E562C49" w14:textId="77777777" w:rsidR="000400CB" w:rsidRPr="001D0911" w:rsidRDefault="0093608B" w:rsidP="001D0911">
      <w:pPr>
        <w:pStyle w:val="Heading2"/>
        <w:keepNext w:val="0"/>
        <w:spacing w:before="0" w:after="240"/>
        <w:ind w:left="720" w:hanging="720"/>
        <w:rPr>
          <w:b/>
          <w:sz w:val="24"/>
          <w:szCs w:val="24"/>
        </w:rPr>
      </w:pPr>
      <w:bookmarkStart w:id="649" w:name="_Toc216170333"/>
      <w:bookmarkStart w:id="650" w:name="_Toc282517199"/>
      <w:ins w:id="651" w:author="Christopher Day" w:date="2021-04-19T10:43:00Z">
        <w:r>
          <w:rPr>
            <w:b/>
            <w:sz w:val="24"/>
            <w:szCs w:val="24"/>
          </w:rPr>
          <w:t>[MEM]</w:t>
        </w:r>
      </w:ins>
      <w:r w:rsidR="000400CB" w:rsidRPr="001D0911">
        <w:rPr>
          <w:b/>
          <w:sz w:val="24"/>
          <w:szCs w:val="24"/>
        </w:rPr>
        <w:t>7.2</w:t>
      </w:r>
      <w:r w:rsidR="000400CB" w:rsidRPr="001D0911">
        <w:rPr>
          <w:b/>
          <w:sz w:val="24"/>
          <w:szCs w:val="24"/>
        </w:rPr>
        <w:tab/>
      </w:r>
      <w:bookmarkStart w:id="652" w:name="_Toc215539752"/>
      <w:r w:rsidR="000400CB" w:rsidRPr="001D0911">
        <w:rPr>
          <w:b/>
          <w:sz w:val="24"/>
          <w:szCs w:val="24"/>
        </w:rPr>
        <w:t>Meter Operation Code of Practice Agreement  requirements</w:t>
      </w:r>
      <w:bookmarkEnd w:id="649"/>
      <w:bookmarkEnd w:id="652"/>
      <w:bookmarkEnd w:id="650"/>
    </w:p>
    <w:p w14:paraId="6AEDBD84" w14:textId="01E9A771" w:rsidR="000400CB" w:rsidRDefault="0054554B" w:rsidP="00ED6A08">
      <w:pPr>
        <w:pStyle w:val="BodyText2"/>
        <w:spacing w:before="0" w:after="240" w:line="240" w:lineRule="auto"/>
        <w:ind w:left="720"/>
        <w:rPr>
          <w:sz w:val="24"/>
          <w:szCs w:val="24"/>
        </w:rPr>
      </w:pPr>
      <w:r>
        <w:rPr>
          <w:sz w:val="24"/>
          <w:szCs w:val="24"/>
        </w:rPr>
        <w:t xml:space="preserve">The </w:t>
      </w:r>
      <w:ins w:id="653" w:author="Christopher Day" w:date="2021-04-19T10:43:00Z">
        <w:r w:rsidR="0093608B">
          <w:rPr>
            <w:sz w:val="24"/>
            <w:szCs w:val="24"/>
          </w:rPr>
          <w:t xml:space="preserve">Retail Energy Code </w:t>
        </w:r>
      </w:ins>
      <w:r w:rsidRPr="008F614B">
        <w:rPr>
          <w:sz w:val="24"/>
          <w:szCs w:val="24"/>
        </w:rPr>
        <w:t>Meter Operation Code of Practice Agreement</w:t>
      </w:r>
      <w:r w:rsidR="000400CB">
        <w:rPr>
          <w:sz w:val="24"/>
          <w:szCs w:val="24"/>
        </w:rPr>
        <w:t xml:space="preserve"> covers the installation, operation and maintenance of Metering Equipment by Meter Operator Agents.  It identifies the safety and technical requirements relevant to meter operation, and the interface between a Meter Operator Agent and a Distribution System Operator. It specifies the requirements for both the Metering Business and field staff as appropriate.</w:t>
      </w:r>
    </w:p>
    <w:p w14:paraId="3D8C585B" w14:textId="77777777" w:rsidR="000400CB" w:rsidRDefault="000400CB" w:rsidP="00ED6A08">
      <w:pPr>
        <w:pStyle w:val="BodyText3"/>
        <w:spacing w:after="240" w:line="240" w:lineRule="auto"/>
        <w:ind w:left="720"/>
        <w:jc w:val="both"/>
        <w:rPr>
          <w:sz w:val="24"/>
          <w:szCs w:val="24"/>
        </w:rPr>
      </w:pPr>
      <w:r>
        <w:rPr>
          <w:sz w:val="24"/>
          <w:szCs w:val="24"/>
        </w:rPr>
        <w:t xml:space="preserve">The principles within </w:t>
      </w:r>
      <w:r w:rsidR="0054554B">
        <w:rPr>
          <w:sz w:val="24"/>
          <w:szCs w:val="24"/>
        </w:rPr>
        <w:t xml:space="preserve">the </w:t>
      </w:r>
      <w:r w:rsidR="0054554B" w:rsidRPr="008F614B">
        <w:rPr>
          <w:sz w:val="24"/>
          <w:szCs w:val="24"/>
        </w:rPr>
        <w:t>Meter Operation Code of Practice Agreement</w:t>
      </w:r>
      <w:r>
        <w:rPr>
          <w:sz w:val="24"/>
          <w:szCs w:val="24"/>
        </w:rPr>
        <w:t xml:space="preserve"> form the basis of good practice for meter installation, operation and maintenance at any site that is connected, either to a Distribution System or to any other network.</w:t>
      </w:r>
    </w:p>
    <w:p w14:paraId="4C266802" w14:textId="3EE69F9B" w:rsidR="000400CB" w:rsidRDefault="000400CB" w:rsidP="00ED6A08">
      <w:pPr>
        <w:pStyle w:val="BodyText"/>
        <w:spacing w:before="0" w:after="240"/>
      </w:pPr>
      <w:r>
        <w:t xml:space="preserve">A party's compliance with </w:t>
      </w:r>
      <w:r w:rsidR="0054554B">
        <w:t>t</w:t>
      </w:r>
      <w:r w:rsidR="0054554B">
        <w:rPr>
          <w:szCs w:val="24"/>
        </w:rPr>
        <w:t xml:space="preserve">he </w:t>
      </w:r>
      <w:ins w:id="654" w:author="Christopher Day" w:date="2021-04-20T16:19:00Z">
        <w:r w:rsidR="00853193">
          <w:rPr>
            <w:szCs w:val="24"/>
          </w:rPr>
          <w:t xml:space="preserve">Retail Energy Code </w:t>
        </w:r>
      </w:ins>
      <w:r w:rsidR="0054554B" w:rsidRPr="008F614B">
        <w:rPr>
          <w:szCs w:val="24"/>
        </w:rPr>
        <w:t>Meter Operation Code of Practice Agreement</w:t>
      </w:r>
      <w:r>
        <w:t xml:space="preserve"> is regulated and policed by the Registration Authority</w:t>
      </w:r>
      <w:r w:rsidRPr="004D1DEA">
        <w:rPr>
          <w:rStyle w:val="FootnoteReference"/>
        </w:rPr>
        <w:footnoteReference w:id="7"/>
      </w:r>
      <w:r>
        <w:t>.</w:t>
      </w:r>
    </w:p>
    <w:p w14:paraId="78710378" w14:textId="77777777" w:rsidR="000400CB" w:rsidRPr="001D0911" w:rsidRDefault="0093608B" w:rsidP="001D0911">
      <w:pPr>
        <w:pStyle w:val="Heading2"/>
        <w:keepNext w:val="0"/>
        <w:spacing w:before="0" w:after="240"/>
        <w:ind w:left="720" w:hanging="720"/>
        <w:rPr>
          <w:b/>
          <w:sz w:val="24"/>
          <w:szCs w:val="24"/>
        </w:rPr>
      </w:pPr>
      <w:bookmarkStart w:id="655" w:name="_Toc216170334"/>
      <w:bookmarkStart w:id="656" w:name="_Toc282517200"/>
      <w:ins w:id="657" w:author="Christopher Day" w:date="2021-04-19T10:43:00Z">
        <w:r>
          <w:rPr>
            <w:b/>
            <w:sz w:val="24"/>
            <w:szCs w:val="24"/>
          </w:rPr>
          <w:t>[MEM]</w:t>
        </w:r>
      </w:ins>
      <w:r w:rsidR="000400CB" w:rsidRPr="001D0911">
        <w:rPr>
          <w:b/>
          <w:sz w:val="24"/>
          <w:szCs w:val="24"/>
        </w:rPr>
        <w:t>7.3</w:t>
      </w:r>
      <w:r w:rsidR="000400CB" w:rsidRPr="001D0911">
        <w:rPr>
          <w:b/>
          <w:sz w:val="24"/>
          <w:szCs w:val="24"/>
        </w:rPr>
        <w:tab/>
      </w:r>
      <w:bookmarkStart w:id="658" w:name="_Toc215539753"/>
      <w:r w:rsidR="000400CB" w:rsidRPr="001D0911">
        <w:rPr>
          <w:b/>
          <w:sz w:val="24"/>
          <w:szCs w:val="24"/>
        </w:rPr>
        <w:t>Appropriate Seals</w:t>
      </w:r>
      <w:bookmarkEnd w:id="655"/>
      <w:bookmarkEnd w:id="658"/>
      <w:bookmarkEnd w:id="656"/>
    </w:p>
    <w:p w14:paraId="229EFE45" w14:textId="45AA88E3" w:rsidR="000400CB" w:rsidRDefault="000400CB" w:rsidP="00ED6A08">
      <w:pPr>
        <w:pStyle w:val="BodyText"/>
        <w:spacing w:before="0" w:after="240"/>
      </w:pPr>
      <w:r>
        <w:rPr>
          <w:color w:val="000000"/>
        </w:rPr>
        <w:t xml:space="preserve">All SVA Customers Metering Equipment shall be sealed in accordance with </w:t>
      </w:r>
      <w:del w:id="659" w:author="Christopher Day" w:date="2021-04-19T10:44:00Z">
        <w:r w:rsidDel="0093608B">
          <w:rPr>
            <w:color w:val="000000"/>
          </w:rPr>
          <w:delText xml:space="preserve">Appendix 8 and 9 of </w:delText>
        </w:r>
      </w:del>
      <w:r>
        <w:rPr>
          <w:color w:val="000000"/>
        </w:rPr>
        <w:t>the</w:t>
      </w:r>
      <w:ins w:id="660" w:author="Christopher Day" w:date="2021-04-19T10:44:00Z">
        <w:r w:rsidR="0093608B">
          <w:rPr>
            <w:color w:val="000000"/>
          </w:rPr>
          <w:t xml:space="preserve"> Retail Energy Code </w:t>
        </w:r>
      </w:ins>
      <w:del w:id="661" w:author="Christopher Day" w:date="2021-04-22T14:47:00Z">
        <w:r w:rsidDel="009B7148">
          <w:rPr>
            <w:color w:val="000000"/>
          </w:rPr>
          <w:delText xml:space="preserve"> </w:delText>
        </w:r>
      </w:del>
      <w:r>
        <w:t>Meter Operation Code of Practice Agreement and any applicable BSCP.</w:t>
      </w:r>
    </w:p>
    <w:p w14:paraId="488D514B" w14:textId="77777777" w:rsidR="000400CB" w:rsidRDefault="000400CB" w:rsidP="001D0911">
      <w:pPr>
        <w:pStyle w:val="Heading1"/>
        <w:keepNext w:val="0"/>
        <w:tabs>
          <w:tab w:val="left" w:pos="709"/>
        </w:tabs>
        <w:spacing w:before="0" w:after="240"/>
        <w:ind w:left="709" w:hanging="709"/>
      </w:pPr>
      <w:bookmarkStart w:id="662" w:name="B_Ref29877540"/>
      <w:bookmarkStart w:id="663" w:name="_Toc216170335"/>
      <w:bookmarkStart w:id="664" w:name="_Toc282517201"/>
      <w:r>
        <w:lastRenderedPageBreak/>
        <w:t>8.</w:t>
      </w:r>
      <w:r>
        <w:tab/>
      </w:r>
      <w:bookmarkStart w:id="665" w:name="_Ref29877540"/>
      <w:bookmarkStart w:id="666" w:name="_Toc215539754"/>
      <w:bookmarkEnd w:id="630"/>
      <w:bookmarkEnd w:id="631"/>
      <w:bookmarkEnd w:id="632"/>
      <w:bookmarkEnd w:id="633"/>
      <w:bookmarkEnd w:id="634"/>
      <w:bookmarkEnd w:id="635"/>
      <w:bookmarkEnd w:id="636"/>
      <w:bookmarkEnd w:id="637"/>
      <w:bookmarkEnd w:id="638"/>
      <w:bookmarkEnd w:id="639"/>
      <w:r>
        <w:t>Defined metering points and point of supply</w:t>
      </w:r>
      <w:bookmarkEnd w:id="662"/>
      <w:bookmarkEnd w:id="663"/>
      <w:bookmarkEnd w:id="665"/>
      <w:bookmarkEnd w:id="666"/>
      <w:bookmarkEnd w:id="664"/>
    </w:p>
    <w:p w14:paraId="707474DF" w14:textId="77777777" w:rsidR="000400CB" w:rsidRPr="001D0911" w:rsidRDefault="000400CB" w:rsidP="001D0911">
      <w:pPr>
        <w:pStyle w:val="Heading2"/>
        <w:keepNext w:val="0"/>
        <w:spacing w:before="0" w:after="240"/>
        <w:ind w:left="720" w:hanging="720"/>
        <w:rPr>
          <w:b/>
          <w:sz w:val="24"/>
          <w:szCs w:val="24"/>
        </w:rPr>
      </w:pPr>
      <w:bookmarkStart w:id="667" w:name="_Toc216170336"/>
      <w:bookmarkStart w:id="668" w:name="_Toc282517202"/>
      <w:r w:rsidRPr="001D0911">
        <w:rPr>
          <w:b/>
          <w:sz w:val="24"/>
          <w:szCs w:val="24"/>
        </w:rPr>
        <w:t>8.1</w:t>
      </w:r>
      <w:r w:rsidRPr="001D0911">
        <w:rPr>
          <w:b/>
          <w:sz w:val="24"/>
          <w:szCs w:val="24"/>
        </w:rPr>
        <w:tab/>
      </w:r>
      <w:bookmarkStart w:id="669" w:name="_Toc215539755"/>
      <w:r w:rsidRPr="001D0911">
        <w:rPr>
          <w:b/>
          <w:sz w:val="24"/>
          <w:szCs w:val="24"/>
        </w:rPr>
        <w:t>Responsibilities</w:t>
      </w:r>
      <w:bookmarkEnd w:id="667"/>
      <w:bookmarkEnd w:id="669"/>
      <w:bookmarkEnd w:id="668"/>
    </w:p>
    <w:p w14:paraId="3EB48BEB" w14:textId="77777777" w:rsidR="000400CB" w:rsidRDefault="000400CB" w:rsidP="00ED6A08">
      <w:pPr>
        <w:pStyle w:val="Heading3"/>
        <w:keepNext w:val="0"/>
        <w:spacing w:before="0" w:after="240"/>
      </w:pPr>
      <w:bookmarkStart w:id="670" w:name="_Toc216170337"/>
      <w:bookmarkStart w:id="671" w:name="_Toc282517203"/>
      <w:r>
        <w:t>8.1.1</w:t>
      </w:r>
      <w:r>
        <w:tab/>
      </w:r>
      <w:bookmarkStart w:id="672" w:name="_Toc215539756"/>
      <w:r>
        <w:t>Distribution System Operator Responsibilities</w:t>
      </w:r>
      <w:bookmarkEnd w:id="670"/>
      <w:bookmarkEnd w:id="672"/>
      <w:bookmarkEnd w:id="671"/>
    </w:p>
    <w:p w14:paraId="2F68886B" w14:textId="77777777" w:rsidR="000400CB" w:rsidRDefault="000400CB" w:rsidP="00ED6A08">
      <w:pPr>
        <w:pStyle w:val="BodyText2"/>
        <w:spacing w:before="0" w:after="240" w:line="240" w:lineRule="auto"/>
        <w:ind w:left="720"/>
        <w:rPr>
          <w:sz w:val="24"/>
          <w:szCs w:val="24"/>
        </w:rPr>
      </w:pPr>
      <w:r>
        <w:rPr>
          <w:sz w:val="24"/>
          <w:szCs w:val="24"/>
        </w:rPr>
        <w:t xml:space="preserve">The Distribution System Operator is responsible for the service cable and the cut-out. </w:t>
      </w:r>
    </w:p>
    <w:p w14:paraId="584646BD" w14:textId="77777777" w:rsidR="000400CB" w:rsidRDefault="0093608B" w:rsidP="00ED6A08">
      <w:pPr>
        <w:pStyle w:val="Heading3"/>
        <w:keepNext w:val="0"/>
        <w:spacing w:before="0" w:after="240"/>
      </w:pPr>
      <w:bookmarkStart w:id="673" w:name="_Toc216170338"/>
      <w:bookmarkStart w:id="674" w:name="_Toc282517204"/>
      <w:ins w:id="675" w:author="Christopher Day" w:date="2021-04-19T10:44:00Z">
        <w:r>
          <w:t>[MEM]</w:t>
        </w:r>
      </w:ins>
      <w:r w:rsidR="000400CB">
        <w:t>8.1.2</w:t>
      </w:r>
      <w:r w:rsidR="000400CB">
        <w:tab/>
      </w:r>
      <w:bookmarkStart w:id="676" w:name="_Toc215539757"/>
      <w:r w:rsidR="000400CB">
        <w:t>Meter Operator Agent Responsibilities</w:t>
      </w:r>
      <w:bookmarkEnd w:id="673"/>
      <w:bookmarkEnd w:id="676"/>
      <w:bookmarkEnd w:id="674"/>
    </w:p>
    <w:p w14:paraId="1B14A0A5" w14:textId="77777777" w:rsidR="000400CB" w:rsidRDefault="000400CB" w:rsidP="00ED6A08">
      <w:pPr>
        <w:pStyle w:val="BodyText2"/>
        <w:spacing w:before="0" w:after="240" w:line="240" w:lineRule="auto"/>
        <w:ind w:left="720"/>
        <w:rPr>
          <w:sz w:val="24"/>
          <w:szCs w:val="24"/>
        </w:rPr>
      </w:pPr>
      <w:r>
        <w:rPr>
          <w:sz w:val="24"/>
          <w:szCs w:val="24"/>
        </w:rPr>
        <w:t xml:space="preserve">The </w:t>
      </w:r>
      <w:ins w:id="677" w:author="Christopher Day" w:date="2021-04-19T10:44:00Z">
        <w:r w:rsidR="0093608B">
          <w:rPr>
            <w:sz w:val="24"/>
            <w:szCs w:val="24"/>
          </w:rPr>
          <w:t xml:space="preserve">SVA </w:t>
        </w:r>
      </w:ins>
      <w:r>
        <w:rPr>
          <w:sz w:val="24"/>
          <w:szCs w:val="24"/>
        </w:rPr>
        <w:t>Meter Operator Agent shall install the Meter/s.</w:t>
      </w:r>
    </w:p>
    <w:p w14:paraId="0163A792" w14:textId="77777777" w:rsidR="000400CB" w:rsidRDefault="000400CB" w:rsidP="00ED6A08">
      <w:pPr>
        <w:pStyle w:val="BodyText2"/>
        <w:spacing w:before="0" w:after="240" w:line="240" w:lineRule="auto"/>
        <w:ind w:left="720"/>
        <w:rPr>
          <w:sz w:val="24"/>
          <w:szCs w:val="24"/>
        </w:rPr>
      </w:pPr>
      <w:r>
        <w:rPr>
          <w:sz w:val="24"/>
          <w:szCs w:val="24"/>
        </w:rPr>
        <w:t xml:space="preserve">The conductors between the cut-out and the input terminals of the Meter shall be installed by, and be the responsibility of, the </w:t>
      </w:r>
      <w:ins w:id="678" w:author="Christopher Day" w:date="2021-04-19T10:44:00Z">
        <w:r w:rsidR="0093608B">
          <w:rPr>
            <w:sz w:val="24"/>
            <w:szCs w:val="24"/>
          </w:rPr>
          <w:t xml:space="preserve">SVA </w:t>
        </w:r>
      </w:ins>
      <w:r>
        <w:rPr>
          <w:sz w:val="24"/>
          <w:szCs w:val="24"/>
        </w:rPr>
        <w:t>Meter Operator Agent.</w:t>
      </w:r>
    </w:p>
    <w:p w14:paraId="67204668" w14:textId="77777777" w:rsidR="000400CB" w:rsidRDefault="000400CB" w:rsidP="00ED6A08">
      <w:pPr>
        <w:pStyle w:val="BodyText2"/>
        <w:spacing w:before="0" w:after="240" w:line="240" w:lineRule="auto"/>
        <w:ind w:left="720"/>
        <w:rPr>
          <w:sz w:val="24"/>
          <w:szCs w:val="24"/>
        </w:rPr>
      </w:pPr>
      <w:r>
        <w:rPr>
          <w:sz w:val="24"/>
          <w:szCs w:val="24"/>
        </w:rPr>
        <w:t xml:space="preserve">The conductors between the Meter’s outgoing terminals and the consumer unit will be part of the SVA Customer’s installation but the responsibility of the </w:t>
      </w:r>
      <w:ins w:id="679" w:author="Christopher Day" w:date="2021-04-19T10:44:00Z">
        <w:r w:rsidR="0093608B">
          <w:rPr>
            <w:sz w:val="24"/>
            <w:szCs w:val="24"/>
          </w:rPr>
          <w:t xml:space="preserve">SVA </w:t>
        </w:r>
      </w:ins>
      <w:r>
        <w:rPr>
          <w:sz w:val="24"/>
          <w:szCs w:val="24"/>
        </w:rPr>
        <w:t>Meter Operator Agent for connection.</w:t>
      </w:r>
    </w:p>
    <w:p w14:paraId="5C39F0BA" w14:textId="77777777" w:rsidR="000400CB" w:rsidRPr="001D0911" w:rsidRDefault="000400CB" w:rsidP="001D0911">
      <w:pPr>
        <w:pStyle w:val="Heading2"/>
        <w:keepNext w:val="0"/>
        <w:spacing w:before="0" w:after="240"/>
        <w:ind w:left="720" w:hanging="720"/>
        <w:rPr>
          <w:b/>
          <w:sz w:val="24"/>
          <w:szCs w:val="24"/>
        </w:rPr>
      </w:pPr>
      <w:bookmarkStart w:id="680" w:name="_Toc216170339"/>
      <w:bookmarkStart w:id="681" w:name="_Toc282517205"/>
      <w:r w:rsidRPr="001D0911">
        <w:rPr>
          <w:b/>
          <w:sz w:val="24"/>
          <w:szCs w:val="24"/>
        </w:rPr>
        <w:t>8.2</w:t>
      </w:r>
      <w:r w:rsidRPr="001D0911">
        <w:rPr>
          <w:b/>
          <w:sz w:val="24"/>
          <w:szCs w:val="24"/>
        </w:rPr>
        <w:tab/>
      </w:r>
      <w:bookmarkStart w:id="682" w:name="_Toc215539758"/>
      <w:r w:rsidRPr="001D0911">
        <w:rPr>
          <w:b/>
          <w:sz w:val="24"/>
          <w:szCs w:val="24"/>
        </w:rPr>
        <w:t>Multi-rate Whole Current Meter – where the SVA Customer’s installation does not directly connect with the installed Meter(s).</w:t>
      </w:r>
      <w:bookmarkEnd w:id="680"/>
      <w:bookmarkEnd w:id="682"/>
      <w:bookmarkEnd w:id="681"/>
    </w:p>
    <w:p w14:paraId="35D4F8EC" w14:textId="77777777" w:rsidR="000400CB" w:rsidRDefault="000400CB" w:rsidP="00ED6A08">
      <w:pPr>
        <w:pStyle w:val="Heading3"/>
        <w:keepNext w:val="0"/>
        <w:spacing w:before="0" w:after="240"/>
        <w:ind w:left="720" w:hanging="720"/>
      </w:pPr>
      <w:bookmarkStart w:id="683" w:name="_Toc216170340"/>
      <w:bookmarkStart w:id="684" w:name="_Toc282517206"/>
      <w:r>
        <w:t>8.2.1</w:t>
      </w:r>
      <w:r>
        <w:tab/>
      </w:r>
      <w:bookmarkStart w:id="685" w:name="_Toc215539759"/>
      <w:r>
        <w:t>Installations with an Isolating Switch</w:t>
      </w:r>
      <w:bookmarkEnd w:id="683"/>
      <w:bookmarkEnd w:id="685"/>
      <w:bookmarkEnd w:id="684"/>
    </w:p>
    <w:p w14:paraId="465E380C" w14:textId="77777777" w:rsidR="000400CB" w:rsidRDefault="000400CB" w:rsidP="00ED6A08">
      <w:pPr>
        <w:pStyle w:val="BodyText2"/>
        <w:spacing w:before="0" w:after="240" w:line="240" w:lineRule="auto"/>
        <w:ind w:left="720"/>
        <w:rPr>
          <w:sz w:val="24"/>
          <w:szCs w:val="24"/>
        </w:rPr>
      </w:pPr>
      <w:r>
        <w:rPr>
          <w:sz w:val="24"/>
          <w:szCs w:val="24"/>
        </w:rPr>
        <w:t xml:space="preserve">Where an installation has an additional Meter, a timeswitch, teleswitch, or external isolating switch, then the </w:t>
      </w:r>
      <w:ins w:id="686" w:author="Christopher Day" w:date="2021-04-19T10:44:00Z">
        <w:r w:rsidR="0093608B">
          <w:rPr>
            <w:sz w:val="24"/>
            <w:szCs w:val="24"/>
          </w:rPr>
          <w:t xml:space="preserve">SVA </w:t>
        </w:r>
      </w:ins>
      <w:r>
        <w:rPr>
          <w:sz w:val="24"/>
          <w:szCs w:val="24"/>
        </w:rPr>
        <w:t xml:space="preserve">Meter Operator Agent shall install these items.  Also, the interconnecting wiring between the items up to the last item of equipment, for example an isolating switch or Meter before the ‘consumer unit’, would be installed and maintained by the </w:t>
      </w:r>
      <w:ins w:id="687" w:author="Christopher Day" w:date="2021-04-19T10:45:00Z">
        <w:r w:rsidR="0093608B">
          <w:rPr>
            <w:sz w:val="24"/>
            <w:szCs w:val="24"/>
          </w:rPr>
          <w:t xml:space="preserve">SVA </w:t>
        </w:r>
      </w:ins>
      <w:r>
        <w:rPr>
          <w:sz w:val="24"/>
          <w:szCs w:val="24"/>
        </w:rPr>
        <w:t>Meter Operator Agent.  However, any wiring between the final item of equipment and the ‘consumer unit’ would be part of the SVA Customer’s installation.</w:t>
      </w:r>
    </w:p>
    <w:p w14:paraId="2798F4AF" w14:textId="77777777" w:rsidR="000400CB" w:rsidRDefault="000400CB" w:rsidP="00ED6A08">
      <w:pPr>
        <w:pStyle w:val="qmstext"/>
        <w:spacing w:after="240"/>
        <w:ind w:left="0"/>
        <w:rPr>
          <w:rFonts w:ascii="Times New Roman" w:hAnsi="Times New Roman" w:cs="Times New Roman"/>
          <w:sz w:val="24"/>
          <w:szCs w:val="24"/>
        </w:rPr>
      </w:pPr>
      <w:r>
        <w:rPr>
          <w:rFonts w:ascii="Times New Roman" w:hAnsi="Times New Roman" w:cs="Times New Roman"/>
          <w:sz w:val="24"/>
          <w:szCs w:val="24"/>
        </w:rPr>
        <w:t>Note:</w:t>
      </w:r>
    </w:p>
    <w:p w14:paraId="31EFACA0" w14:textId="77777777" w:rsidR="000400CB" w:rsidRDefault="000400CB" w:rsidP="00ED6A08">
      <w:pPr>
        <w:pStyle w:val="qmstext"/>
        <w:spacing w:after="240"/>
        <w:ind w:left="0"/>
        <w:jc w:val="both"/>
        <w:rPr>
          <w:rFonts w:ascii="Times New Roman" w:hAnsi="Times New Roman" w:cs="Times New Roman"/>
          <w:sz w:val="24"/>
          <w:szCs w:val="24"/>
        </w:rPr>
      </w:pPr>
      <w:r>
        <w:rPr>
          <w:rFonts w:ascii="Times New Roman" w:hAnsi="Times New Roman" w:cs="Times New Roman"/>
          <w:sz w:val="24"/>
          <w:szCs w:val="24"/>
        </w:rPr>
        <w:t>The diagrams in this section of the Code of Practice are single phase examples only. These diagrams should not be taken as definitive wiring diagrams for any installation.</w:t>
      </w:r>
    </w:p>
    <w:p w14:paraId="52BE41CD" w14:textId="77777777" w:rsidR="000400CB" w:rsidRDefault="000400CB" w:rsidP="00ED6A08">
      <w:pPr>
        <w:pStyle w:val="EndnoteText1"/>
        <w:pageBreakBefore/>
        <w:spacing w:before="0" w:after="240"/>
        <w:jc w:val="left"/>
        <w:rPr>
          <w:b/>
          <w:u w:val="single"/>
        </w:rPr>
      </w:pPr>
      <w:r>
        <w:rPr>
          <w:b/>
          <w:u w:val="single"/>
        </w:rPr>
        <w:lastRenderedPageBreak/>
        <w:t>Multi-rate Whole Current installation with a combined M1 and M2 Meter with Isolating Switches</w:t>
      </w:r>
    </w:p>
    <w:p w14:paraId="67EF40D8" w14:textId="77777777" w:rsidR="00C42D0B" w:rsidRDefault="00C42D0B">
      <w:pPr>
        <w:pStyle w:val="qmstext"/>
        <w:ind w:left="0"/>
        <w:rPr>
          <w:noProof/>
        </w:rPr>
      </w:pPr>
    </w:p>
    <w:p w14:paraId="60978378" w14:textId="77777777" w:rsidR="000400CB" w:rsidRDefault="000400CB">
      <w:pPr>
        <w:pStyle w:val="qmstext"/>
        <w:ind w:left="0"/>
        <w:rPr>
          <w:noProof/>
        </w:rPr>
      </w:pPr>
    </w:p>
    <w:p w14:paraId="2F9B8D1A" w14:textId="77777777" w:rsidR="000400CB" w:rsidRDefault="000400CB">
      <w:pPr>
        <w:pStyle w:val="qmstext"/>
        <w:ind w:left="0"/>
        <w:rPr>
          <w:noProof/>
        </w:rPr>
      </w:pPr>
      <w:r>
        <w:rPr>
          <w:noProof/>
        </w:rPr>
        <w:object w:dxaOrig="7771" w:dyaOrig="6138" w14:anchorId="6F08FEDD">
          <v:shape id="_x0000_i1026" type="#_x0000_t75" style="width:444.35pt;height:376.1pt" o:ole="">
            <v:imagedata r:id="rId10" o:title=""/>
          </v:shape>
          <o:OLEObject Type="Embed" ProgID="Word.Picture.8" ShapeID="_x0000_i1026" DrawAspect="Content" ObjectID="_1680608020" r:id="rId11"/>
        </w:object>
      </w:r>
    </w:p>
    <w:p w14:paraId="7D80F79B" w14:textId="77777777" w:rsidR="00C42D0B" w:rsidRDefault="00C42D0B">
      <w:pPr>
        <w:pStyle w:val="qmstext"/>
        <w:ind w:left="0"/>
        <w:rPr>
          <w:noProof/>
        </w:rPr>
      </w:pPr>
    </w:p>
    <w:p w14:paraId="57A7FB5B" w14:textId="77777777" w:rsidR="000400CB" w:rsidRDefault="00C42D0B">
      <w:pPr>
        <w:pStyle w:val="qmstext"/>
        <w:ind w:left="0"/>
        <w:rPr>
          <w:noProof/>
        </w:rPr>
      </w:pPr>
      <w:r>
        <w:rPr>
          <w:noProof/>
        </w:rPr>
        <w:cr/>
      </w:r>
    </w:p>
    <w:p w14:paraId="6262AA3F" w14:textId="77777777" w:rsidR="00371E77" w:rsidRDefault="000400CB" w:rsidP="00371E77">
      <w:pPr>
        <w:pStyle w:val="EndnoteText1"/>
        <w:pageBreakBefore/>
        <w:spacing w:before="0" w:after="240"/>
        <w:jc w:val="left"/>
        <w:rPr>
          <w:b/>
          <w:u w:val="single"/>
        </w:rPr>
      </w:pPr>
      <w:r>
        <w:rPr>
          <w:b/>
          <w:u w:val="single"/>
        </w:rPr>
        <w:lastRenderedPageBreak/>
        <w:t>Multi-rate Whole Current installation with separate M1 and M2 Meters with Isolating Switches</w:t>
      </w:r>
    </w:p>
    <w:p w14:paraId="7E2A2B11" w14:textId="77777777" w:rsidR="00973CDD" w:rsidRDefault="006A5340" w:rsidP="00973CDD">
      <w:pPr>
        <w:pStyle w:val="EndnoteText1"/>
        <w:spacing w:before="0" w:after="240"/>
        <w:jc w:val="left"/>
        <w:rPr>
          <w:b/>
          <w:u w:val="single"/>
        </w:rPr>
      </w:pPr>
      <w:r>
        <w:rPr>
          <w:noProof/>
        </w:rPr>
        <w:drawing>
          <wp:inline distT="0" distB="0" distL="0" distR="0" wp14:anchorId="4726526E" wp14:editId="24352067">
            <wp:extent cx="5657850" cy="4838700"/>
            <wp:effectExtent l="19050" t="0" r="0" b="0"/>
            <wp:docPr id="1" name="Picture 0" descr="Code of Practice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de of Practice 9.jpg"/>
                    <pic:cNvPicPr/>
                  </pic:nvPicPr>
                  <pic:blipFill>
                    <a:blip r:embed="rId12" cstate="print"/>
                    <a:stretch>
                      <a:fillRect/>
                    </a:stretch>
                  </pic:blipFill>
                  <pic:spPr>
                    <a:xfrm>
                      <a:off x="0" y="0"/>
                      <a:ext cx="5657850" cy="4838700"/>
                    </a:xfrm>
                    <a:prstGeom prst="rect">
                      <a:avLst/>
                    </a:prstGeom>
                  </pic:spPr>
                </pic:pic>
              </a:graphicData>
            </a:graphic>
          </wp:inline>
        </w:drawing>
      </w:r>
      <w:r w:rsidR="00F605F8">
        <w:fldChar w:fldCharType="begin"/>
      </w:r>
      <w:r w:rsidR="00F605F8">
        <w:fldChar w:fldCharType="end"/>
      </w:r>
    </w:p>
    <w:p w14:paraId="32C338DE" w14:textId="77777777" w:rsidR="00C42D0B" w:rsidRDefault="00C42D0B" w:rsidP="009311B4">
      <w:pPr>
        <w:pStyle w:val="EndnoteText1"/>
        <w:pageBreakBefore/>
        <w:jc w:val="center"/>
        <w:rPr>
          <w:b/>
          <w:u w:val="single"/>
        </w:rPr>
      </w:pPr>
      <w:r>
        <w:rPr>
          <w:b/>
          <w:u w:val="single"/>
        </w:rPr>
        <w:lastRenderedPageBreak/>
        <w:t>Multi-rate Whole Current Meter with Isolating Switches and controlled Load</w:t>
      </w:r>
    </w:p>
    <w:p w14:paraId="066962B6" w14:textId="77777777" w:rsidR="009311B4" w:rsidRDefault="009311B4" w:rsidP="009311B4">
      <w:pPr>
        <w:pStyle w:val="EndnoteText1"/>
        <w:jc w:val="center"/>
        <w:rPr>
          <w:b/>
          <w:u w:val="single"/>
        </w:rPr>
      </w:pPr>
    </w:p>
    <w:p w14:paraId="13FC8D3A" w14:textId="77777777" w:rsidR="009311B4" w:rsidRDefault="009311B4" w:rsidP="009311B4">
      <w:pPr>
        <w:framePr w:hSpace="180" w:wrap="auto" w:vAnchor="text" w:hAnchor="page" w:x="1860" w:y="1"/>
        <w:spacing w:before="0" w:after="0"/>
        <w:rPr>
          <w:noProof/>
          <w:sz w:val="20"/>
        </w:rPr>
      </w:pPr>
      <w:r w:rsidRPr="00456DD4">
        <w:rPr>
          <w:noProof/>
          <w:sz w:val="20"/>
        </w:rPr>
        <w:object w:dxaOrig="7771" w:dyaOrig="4591" w14:anchorId="2528CC1D">
          <v:shape id="_x0000_i1027" type="#_x0000_t75" style="width:389.55pt;height:247.7pt" o:ole="">
            <v:imagedata r:id="rId13" o:title=""/>
          </v:shape>
          <o:OLEObject Type="Embed" ProgID="Word.Picture.8" ShapeID="_x0000_i1027" DrawAspect="Content" ObjectID="_1680608021" r:id="rId14"/>
        </w:object>
      </w:r>
    </w:p>
    <w:p w14:paraId="5AC2AAE2" w14:textId="77777777" w:rsidR="00C42D0B" w:rsidRPr="00C42D0B" w:rsidRDefault="00C42D0B" w:rsidP="00ED6A08">
      <w:pPr>
        <w:pStyle w:val="Heading2"/>
        <w:keepNext w:val="0"/>
        <w:tabs>
          <w:tab w:val="left" w:pos="540"/>
        </w:tabs>
        <w:spacing w:after="240"/>
        <w:ind w:left="539" w:hanging="539"/>
        <w:rPr>
          <w:szCs w:val="28"/>
        </w:rPr>
      </w:pPr>
    </w:p>
    <w:p w14:paraId="79227E82" w14:textId="77777777" w:rsidR="000400CB" w:rsidRPr="001D0911" w:rsidRDefault="000400CB" w:rsidP="001D0911">
      <w:pPr>
        <w:pStyle w:val="Heading2"/>
        <w:keepNext w:val="0"/>
        <w:spacing w:before="0" w:after="240"/>
        <w:ind w:left="720" w:hanging="720"/>
        <w:rPr>
          <w:b/>
          <w:sz w:val="24"/>
          <w:szCs w:val="24"/>
        </w:rPr>
      </w:pPr>
      <w:bookmarkStart w:id="688" w:name="_Toc216170341"/>
      <w:bookmarkStart w:id="689" w:name="_Toc282517207"/>
      <w:r w:rsidRPr="001D0911">
        <w:rPr>
          <w:b/>
          <w:sz w:val="24"/>
          <w:szCs w:val="24"/>
        </w:rPr>
        <w:t>8.3</w:t>
      </w:r>
      <w:r w:rsidRPr="001D0911">
        <w:rPr>
          <w:b/>
          <w:sz w:val="24"/>
          <w:szCs w:val="24"/>
        </w:rPr>
        <w:tab/>
      </w:r>
      <w:bookmarkStart w:id="690" w:name="_Toc215539760"/>
      <w:r w:rsidRPr="001D0911">
        <w:rPr>
          <w:b/>
          <w:sz w:val="24"/>
          <w:szCs w:val="24"/>
        </w:rPr>
        <w:t>Other Requirements</w:t>
      </w:r>
      <w:bookmarkEnd w:id="688"/>
      <w:bookmarkEnd w:id="690"/>
      <w:bookmarkEnd w:id="689"/>
    </w:p>
    <w:p w14:paraId="3B5C3C56" w14:textId="77777777" w:rsidR="000400CB" w:rsidRDefault="0093608B" w:rsidP="00ED6A08">
      <w:pPr>
        <w:pStyle w:val="Heading3"/>
        <w:keepNext w:val="0"/>
        <w:spacing w:before="0" w:after="240"/>
        <w:ind w:left="720" w:hanging="720"/>
      </w:pPr>
      <w:bookmarkStart w:id="691" w:name="_Toc216170342"/>
      <w:bookmarkStart w:id="692" w:name="_Toc282517208"/>
      <w:ins w:id="693" w:author="Christopher Day" w:date="2021-04-19T10:45:00Z">
        <w:r>
          <w:t>[MEM]</w:t>
        </w:r>
      </w:ins>
      <w:r w:rsidR="000400CB">
        <w:t>8.3.1</w:t>
      </w:r>
      <w:r w:rsidR="000400CB">
        <w:tab/>
      </w:r>
      <w:bookmarkStart w:id="694" w:name="_Toc215539761"/>
      <w:r w:rsidR="000400CB">
        <w:t>Anti Fraud Devices</w:t>
      </w:r>
      <w:bookmarkEnd w:id="691"/>
      <w:bookmarkEnd w:id="694"/>
      <w:bookmarkEnd w:id="692"/>
    </w:p>
    <w:p w14:paraId="5C837380" w14:textId="77777777" w:rsidR="000400CB" w:rsidRDefault="000400CB" w:rsidP="00ED6A08">
      <w:pPr>
        <w:pStyle w:val="BodyText2"/>
        <w:spacing w:before="0" w:after="240" w:line="240" w:lineRule="auto"/>
        <w:ind w:left="720"/>
        <w:rPr>
          <w:sz w:val="24"/>
          <w:szCs w:val="24"/>
        </w:rPr>
      </w:pPr>
      <w:r>
        <w:rPr>
          <w:sz w:val="24"/>
          <w:szCs w:val="24"/>
        </w:rPr>
        <w:t xml:space="preserve">Where considered necessary by the Supplier, anti-fraud devices such as security blocks fitted between the cut-out and the meter, and plastic bubbles would be supplied and fitted by the </w:t>
      </w:r>
      <w:ins w:id="695" w:author="Christopher Day" w:date="2021-04-19T10:45:00Z">
        <w:r w:rsidR="0093608B">
          <w:rPr>
            <w:sz w:val="24"/>
            <w:szCs w:val="24"/>
          </w:rPr>
          <w:t xml:space="preserve">SVA </w:t>
        </w:r>
      </w:ins>
      <w:r>
        <w:rPr>
          <w:sz w:val="24"/>
          <w:szCs w:val="24"/>
        </w:rPr>
        <w:t xml:space="preserve">Meter Operator Agent.  </w:t>
      </w:r>
    </w:p>
    <w:p w14:paraId="39F2E18C" w14:textId="77777777" w:rsidR="000400CB" w:rsidRDefault="000400CB" w:rsidP="00ED6A08">
      <w:pPr>
        <w:pStyle w:val="Heading3"/>
        <w:keepNext w:val="0"/>
        <w:spacing w:before="0" w:after="240"/>
        <w:ind w:left="720" w:hanging="720"/>
      </w:pPr>
      <w:bookmarkStart w:id="696" w:name="_Toc216170343"/>
      <w:bookmarkStart w:id="697" w:name="_Toc282517209"/>
      <w:r>
        <w:t>8.3.2</w:t>
      </w:r>
      <w:r>
        <w:tab/>
      </w:r>
      <w:bookmarkStart w:id="698" w:name="_Toc3963196"/>
      <w:bookmarkStart w:id="699" w:name="_Toc215539762"/>
      <w:r>
        <w:t>Outside Meter Cabinets</w:t>
      </w:r>
      <w:bookmarkEnd w:id="696"/>
      <w:bookmarkEnd w:id="698"/>
      <w:bookmarkEnd w:id="699"/>
      <w:bookmarkEnd w:id="697"/>
    </w:p>
    <w:p w14:paraId="35C38EDA" w14:textId="77777777" w:rsidR="000400CB" w:rsidRDefault="000400CB" w:rsidP="00ED6A08">
      <w:pPr>
        <w:pStyle w:val="BodyText2"/>
        <w:spacing w:before="0" w:after="240" w:line="240" w:lineRule="auto"/>
        <w:ind w:left="720"/>
        <w:rPr>
          <w:sz w:val="24"/>
          <w:szCs w:val="24"/>
        </w:rPr>
      </w:pPr>
      <w:r>
        <w:rPr>
          <w:sz w:val="24"/>
          <w:szCs w:val="24"/>
        </w:rPr>
        <w:t>An outside meter cabinet will normally be considered the Customer's property and their responsibility to replace in the event of it being damaged.</w:t>
      </w:r>
    </w:p>
    <w:p w14:paraId="2A4C169D" w14:textId="77777777" w:rsidR="000400CB" w:rsidRDefault="000400CB" w:rsidP="00ED6A08">
      <w:pPr>
        <w:pStyle w:val="Heading3"/>
        <w:keepNext w:val="0"/>
        <w:spacing w:before="0" w:after="240"/>
        <w:ind w:left="720" w:hanging="720"/>
      </w:pPr>
      <w:bookmarkStart w:id="700" w:name="_Toc216170344"/>
      <w:bookmarkStart w:id="701" w:name="_Toc282517210"/>
      <w:r>
        <w:t>8.3.3</w:t>
      </w:r>
      <w:r>
        <w:tab/>
      </w:r>
      <w:bookmarkStart w:id="702" w:name="_Toc3963197"/>
      <w:bookmarkStart w:id="703" w:name="_Toc215539763"/>
      <w:r>
        <w:t>High Risers and Laterals</w:t>
      </w:r>
      <w:bookmarkEnd w:id="700"/>
      <w:bookmarkEnd w:id="702"/>
      <w:bookmarkEnd w:id="703"/>
      <w:bookmarkEnd w:id="701"/>
    </w:p>
    <w:p w14:paraId="440C6192" w14:textId="77777777" w:rsidR="000400CB" w:rsidRDefault="000400CB" w:rsidP="00ED6A08">
      <w:pPr>
        <w:pStyle w:val="BodyText2"/>
        <w:spacing w:before="0" w:after="240" w:line="240" w:lineRule="auto"/>
        <w:ind w:left="720"/>
        <w:rPr>
          <w:sz w:val="24"/>
          <w:szCs w:val="24"/>
        </w:rPr>
      </w:pPr>
      <w:r>
        <w:rPr>
          <w:sz w:val="24"/>
          <w:szCs w:val="24"/>
        </w:rPr>
        <w:t>Where the metering is situated within a communal metering area the risers are normally privately owned.</w:t>
      </w:r>
    </w:p>
    <w:p w14:paraId="2A080465" w14:textId="77777777" w:rsidR="000400CB" w:rsidRDefault="000400CB" w:rsidP="00ED6A08">
      <w:pPr>
        <w:pStyle w:val="BodyText2"/>
        <w:spacing w:before="0" w:after="240" w:line="240" w:lineRule="auto"/>
        <w:ind w:left="720"/>
        <w:rPr>
          <w:sz w:val="24"/>
          <w:szCs w:val="24"/>
        </w:rPr>
      </w:pPr>
      <w:r>
        <w:rPr>
          <w:sz w:val="24"/>
          <w:szCs w:val="24"/>
        </w:rPr>
        <w:t>Where the metering is situated in the individual flats then the risers are normally owned by the Distribution System Operator.</w:t>
      </w:r>
    </w:p>
    <w:p w14:paraId="109D4ED1" w14:textId="77777777" w:rsidR="000400CB" w:rsidRPr="001D0911" w:rsidRDefault="000400CB" w:rsidP="001D0911">
      <w:pPr>
        <w:pStyle w:val="Heading2"/>
        <w:keepNext w:val="0"/>
        <w:spacing w:before="0" w:after="240"/>
        <w:ind w:left="720" w:hanging="720"/>
        <w:rPr>
          <w:b/>
          <w:sz w:val="24"/>
          <w:szCs w:val="24"/>
        </w:rPr>
      </w:pPr>
      <w:bookmarkStart w:id="704" w:name="_Toc216170345"/>
      <w:bookmarkStart w:id="705" w:name="_Toc282517211"/>
      <w:r w:rsidRPr="001D0911">
        <w:rPr>
          <w:b/>
          <w:sz w:val="24"/>
          <w:szCs w:val="24"/>
        </w:rPr>
        <w:t>8.4</w:t>
      </w:r>
      <w:r w:rsidRPr="001D0911">
        <w:rPr>
          <w:b/>
          <w:sz w:val="24"/>
          <w:szCs w:val="24"/>
        </w:rPr>
        <w:tab/>
      </w:r>
      <w:bookmarkStart w:id="706" w:name="_Toc215539764"/>
      <w:r w:rsidRPr="001D0911">
        <w:rPr>
          <w:b/>
          <w:sz w:val="24"/>
          <w:szCs w:val="24"/>
        </w:rPr>
        <w:t>Current Transformer Operated Metering Equipment</w:t>
      </w:r>
      <w:bookmarkEnd w:id="704"/>
      <w:bookmarkEnd w:id="706"/>
      <w:bookmarkEnd w:id="705"/>
    </w:p>
    <w:p w14:paraId="7DE55D45" w14:textId="77777777" w:rsidR="000400CB" w:rsidRDefault="0093608B" w:rsidP="00ED6A08">
      <w:pPr>
        <w:pStyle w:val="Heading3"/>
        <w:keepNext w:val="0"/>
        <w:spacing w:before="0" w:after="240"/>
        <w:ind w:left="720" w:hanging="720"/>
      </w:pPr>
      <w:bookmarkStart w:id="707" w:name="_Toc216170346"/>
      <w:bookmarkStart w:id="708" w:name="_Toc282517212"/>
      <w:ins w:id="709" w:author="Christopher Day" w:date="2021-04-19T10:45:00Z">
        <w:r>
          <w:t>[MEM]</w:t>
        </w:r>
      </w:ins>
      <w:r w:rsidR="000400CB">
        <w:t>8.4.1</w:t>
      </w:r>
      <w:r w:rsidR="000400CB">
        <w:tab/>
      </w:r>
      <w:bookmarkStart w:id="710" w:name="_Toc215539765"/>
      <w:r w:rsidR="000400CB">
        <w:t>Provision of Test and Isolation facilities</w:t>
      </w:r>
      <w:bookmarkEnd w:id="707"/>
      <w:bookmarkEnd w:id="710"/>
      <w:bookmarkEnd w:id="708"/>
    </w:p>
    <w:p w14:paraId="63382CDB" w14:textId="77777777" w:rsidR="000400CB" w:rsidRDefault="000400CB" w:rsidP="00ED6A08">
      <w:pPr>
        <w:pStyle w:val="BodyText2"/>
        <w:spacing w:before="0" w:after="240" w:line="240" w:lineRule="auto"/>
        <w:ind w:left="720"/>
        <w:rPr>
          <w:sz w:val="24"/>
          <w:szCs w:val="24"/>
        </w:rPr>
      </w:pPr>
      <w:r>
        <w:rPr>
          <w:sz w:val="24"/>
          <w:szCs w:val="24"/>
        </w:rPr>
        <w:t xml:space="preserve">For the purposes of meter connection by the </w:t>
      </w:r>
      <w:ins w:id="711" w:author="Christopher Day" w:date="2021-04-19T10:45:00Z">
        <w:r w:rsidR="0093608B">
          <w:rPr>
            <w:sz w:val="24"/>
            <w:szCs w:val="24"/>
          </w:rPr>
          <w:t xml:space="preserve">SVA </w:t>
        </w:r>
      </w:ins>
      <w:r>
        <w:rPr>
          <w:sz w:val="24"/>
          <w:szCs w:val="24"/>
        </w:rPr>
        <w:t xml:space="preserve">Meter Operator Agent, the Current Transformers, meter panel, associated multicore cable, test/isolating facilities and </w:t>
      </w:r>
      <w:r>
        <w:rPr>
          <w:sz w:val="24"/>
          <w:szCs w:val="24"/>
        </w:rPr>
        <w:lastRenderedPageBreak/>
        <w:t>voltage fuses will be provided by the Distribution System Operator or a contractor nominated by the SVA Customer.</w:t>
      </w:r>
    </w:p>
    <w:p w14:paraId="7D1DB315" w14:textId="77777777" w:rsidR="000400CB" w:rsidRDefault="0093608B" w:rsidP="00ED6A08">
      <w:pPr>
        <w:pStyle w:val="Heading3"/>
        <w:keepNext w:val="0"/>
        <w:spacing w:before="0" w:after="240"/>
        <w:ind w:left="720" w:hanging="720"/>
      </w:pPr>
      <w:bookmarkStart w:id="712" w:name="_Toc216170347"/>
      <w:bookmarkStart w:id="713" w:name="_Toc282517213"/>
      <w:ins w:id="714" w:author="Christopher Day" w:date="2021-04-19T10:45:00Z">
        <w:r>
          <w:t>[MEM]</w:t>
        </w:r>
      </w:ins>
      <w:r w:rsidR="000400CB">
        <w:t>8.4.2</w:t>
      </w:r>
      <w:r w:rsidR="000400CB">
        <w:tab/>
      </w:r>
      <w:bookmarkStart w:id="715" w:name="_Toc215539766"/>
      <w:r w:rsidR="000400CB">
        <w:t xml:space="preserve">Interface between </w:t>
      </w:r>
      <w:ins w:id="716" w:author="Iain Nicoll" w:date="2021-04-19T16:50:00Z">
        <w:r w:rsidR="002E381E">
          <w:t xml:space="preserve">SVA </w:t>
        </w:r>
      </w:ins>
      <w:r w:rsidR="000400CB">
        <w:t>Meter Operator Agent and Distribution System Operator</w:t>
      </w:r>
      <w:bookmarkEnd w:id="712"/>
      <w:bookmarkEnd w:id="715"/>
      <w:bookmarkEnd w:id="713"/>
    </w:p>
    <w:p w14:paraId="776C318C" w14:textId="77777777" w:rsidR="000400CB" w:rsidRDefault="000400CB" w:rsidP="00ED6A08">
      <w:pPr>
        <w:pStyle w:val="BodyText2"/>
        <w:spacing w:before="0" w:after="240" w:line="240" w:lineRule="auto"/>
        <w:ind w:left="720"/>
        <w:rPr>
          <w:sz w:val="24"/>
          <w:szCs w:val="24"/>
        </w:rPr>
      </w:pPr>
      <w:r>
        <w:rPr>
          <w:sz w:val="24"/>
          <w:szCs w:val="24"/>
        </w:rPr>
        <w:t xml:space="preserve">In normal circumstances the </w:t>
      </w:r>
      <w:ins w:id="717" w:author="Christopher Day" w:date="2021-04-19T10:45:00Z">
        <w:r w:rsidR="0093608B">
          <w:rPr>
            <w:sz w:val="24"/>
            <w:szCs w:val="24"/>
          </w:rPr>
          <w:t xml:space="preserve">SVA </w:t>
        </w:r>
      </w:ins>
      <w:r>
        <w:rPr>
          <w:sz w:val="24"/>
          <w:szCs w:val="24"/>
        </w:rPr>
        <w:t>Meter Operator Agent to Distribution System Operator interface point will be the outgoing connections from the test/isolating facilities and the metering panel voltage fuses.</w:t>
      </w:r>
    </w:p>
    <w:p w14:paraId="0CB5D10E" w14:textId="77777777" w:rsidR="000400CB" w:rsidRDefault="000400CB" w:rsidP="00ED6A08">
      <w:pPr>
        <w:pStyle w:val="Heading3"/>
        <w:keepNext w:val="0"/>
        <w:spacing w:before="0" w:after="240"/>
        <w:ind w:left="720" w:hanging="720"/>
      </w:pPr>
      <w:bookmarkStart w:id="718" w:name="_Toc216170348"/>
      <w:bookmarkStart w:id="719" w:name="_Toc282517214"/>
      <w:r>
        <w:t>8.4.3</w:t>
      </w:r>
      <w:r>
        <w:tab/>
      </w:r>
      <w:bookmarkStart w:id="720" w:name="_Toc215539767"/>
      <w:r>
        <w:t>SVA Customer cabling</w:t>
      </w:r>
      <w:bookmarkEnd w:id="718"/>
      <w:bookmarkEnd w:id="720"/>
      <w:bookmarkEnd w:id="719"/>
    </w:p>
    <w:p w14:paraId="3621D00B" w14:textId="77777777" w:rsidR="000400CB" w:rsidRDefault="000400CB" w:rsidP="00ED6A08">
      <w:pPr>
        <w:pStyle w:val="BodyText2"/>
        <w:spacing w:before="0" w:after="240" w:line="240" w:lineRule="auto"/>
        <w:ind w:left="720"/>
        <w:rPr>
          <w:sz w:val="24"/>
          <w:szCs w:val="24"/>
        </w:rPr>
      </w:pPr>
      <w:r>
        <w:rPr>
          <w:sz w:val="24"/>
          <w:szCs w:val="24"/>
        </w:rPr>
        <w:t>The cabling from the Distributor System Operator’s cut-out or main fuse, through Current Transformers and into a SVA Customer’s main switch is the property of the SVA Customer.</w:t>
      </w:r>
    </w:p>
    <w:p w14:paraId="4A36F430" w14:textId="77777777" w:rsidR="000400CB" w:rsidRDefault="000400CB" w:rsidP="00ED6A08">
      <w:pPr>
        <w:pStyle w:val="EndnoteText1"/>
        <w:spacing w:before="0" w:after="240"/>
        <w:jc w:val="center"/>
        <w:rPr>
          <w:b/>
          <w:u w:val="single"/>
        </w:rPr>
      </w:pPr>
      <w:r>
        <w:rPr>
          <w:b/>
          <w:u w:val="single"/>
        </w:rPr>
        <w:t>Current Transformer Operated Metering Equipment</w:t>
      </w:r>
    </w:p>
    <w:p w14:paraId="3942A623" w14:textId="77777777" w:rsidR="000400CB" w:rsidRDefault="000400CB">
      <w:pPr>
        <w:spacing w:before="0" w:after="0" w:line="360" w:lineRule="atLeast"/>
      </w:pPr>
    </w:p>
    <w:p w14:paraId="4CEC583E" w14:textId="77777777" w:rsidR="00ED6A08" w:rsidRDefault="009B7148" w:rsidP="00ED6A08">
      <w:pPr>
        <w:rPr>
          <w:sz w:val="20"/>
        </w:rPr>
      </w:pPr>
      <w:r>
        <w:rPr>
          <w:noProof/>
        </w:rPr>
        <w:pict w14:anchorId="292B2CF5">
          <v:shapetype id="_x0000_t202" coordsize="21600,21600" o:spt="202" path="m,l,21600r21600,l21600,xe">
            <v:stroke joinstyle="miter"/>
            <v:path gradientshapeok="t" o:connecttype="rect"/>
          </v:shapetype>
          <v:shape id="_x0000_s1078" type="#_x0000_t202" style="position:absolute;left:0;text-align:left;margin-left:28.8pt;margin-top:12.1pt;width:115.2pt;height:36pt;z-index:251658752" o:allowincell="f" stroked="f">
            <v:textbox style="mso-next-textbox:#_x0000_s1078">
              <w:txbxContent>
                <w:p w14:paraId="6586431D" w14:textId="77777777" w:rsidR="00855275" w:rsidRDefault="00855275" w:rsidP="00ED6A08">
                  <w:pPr>
                    <w:rPr>
                      <w:rFonts w:ascii="Arial" w:hAnsi="Arial" w:cs="Arial"/>
                      <w:b/>
                      <w:bCs/>
                    </w:rPr>
                  </w:pPr>
                  <w:r>
                    <w:rPr>
                      <w:rFonts w:ascii="Arial" w:hAnsi="Arial" w:cs="Arial"/>
                      <w:b/>
                      <w:bCs/>
                    </w:rPr>
                    <w:t>CUSTOMER</w:t>
                  </w:r>
                </w:p>
              </w:txbxContent>
            </v:textbox>
          </v:shape>
        </w:pict>
      </w:r>
      <w:r>
        <w:rPr>
          <w:noProof/>
        </w:rPr>
        <w:pict w14:anchorId="78688439">
          <v:line id="_x0000_s1077" style="position:absolute;left:0;text-align:left;flip:x;z-index:251657728" from="188.7pt,12.7pt" to="189.75pt,124.9pt" o:allowincell="f" strokeweight="2.25pt">
            <v:stroke dashstyle="longDashDotDot"/>
          </v:line>
        </w:pict>
      </w:r>
    </w:p>
    <w:p w14:paraId="22021FF6" w14:textId="77777777" w:rsidR="00ED6A08" w:rsidRDefault="00ED6A08" w:rsidP="00ED6A08">
      <w:pPr>
        <w:pStyle w:val="FootnoteText"/>
      </w:pPr>
    </w:p>
    <w:p w14:paraId="4690E740" w14:textId="77777777" w:rsidR="00ED6A08" w:rsidRDefault="009B7148" w:rsidP="00ED6A08">
      <w:pPr>
        <w:rPr>
          <w:sz w:val="20"/>
        </w:rPr>
      </w:pPr>
      <w:r>
        <w:rPr>
          <w:noProof/>
        </w:rPr>
        <w:pict w14:anchorId="5CA57B03">
          <v:shape id="_x0000_s1079" type="#_x0000_t202" style="position:absolute;left:0;text-align:left;margin-left:295.2pt;margin-top:.25pt;width:148.25pt;height:51.05pt;z-index:251659776;mso-wrap-style:none;v-text-anchor:top-baseline" o:allowincell="f" filled="f" fillcolor="#0c9" stroked="f">
            <v:textbox style="mso-next-textbox:#_x0000_s1079">
              <w:txbxContent>
                <w:p w14:paraId="5525C5D1" w14:textId="77777777" w:rsidR="00855275" w:rsidRDefault="00855275" w:rsidP="00ED6A08">
                  <w:pPr>
                    <w:rPr>
                      <w:rFonts w:ascii="Arial" w:hAnsi="Arial" w:cs="Arial"/>
                      <w:snapToGrid w:val="0"/>
                      <w:color w:val="000000"/>
                      <w:sz w:val="16"/>
                      <w:szCs w:val="16"/>
                    </w:rPr>
                  </w:pPr>
                  <w:r>
                    <w:rPr>
                      <w:rFonts w:ascii="Arial" w:hAnsi="Arial" w:cs="Arial"/>
                      <w:snapToGrid w:val="0"/>
                      <w:color w:val="000000"/>
                      <w:sz w:val="16"/>
                      <w:szCs w:val="16"/>
                    </w:rPr>
                    <w:t xml:space="preserve">Note 1: </w:t>
                  </w:r>
                </w:p>
                <w:p w14:paraId="2522BDAA" w14:textId="77777777" w:rsidR="00855275" w:rsidRDefault="00855275" w:rsidP="00ED6A08">
                  <w:pPr>
                    <w:spacing w:before="0" w:after="0"/>
                    <w:rPr>
                      <w:rFonts w:ascii="Arial" w:hAnsi="Arial" w:cs="Arial"/>
                      <w:snapToGrid w:val="0"/>
                      <w:color w:val="000000"/>
                      <w:sz w:val="16"/>
                      <w:szCs w:val="16"/>
                    </w:rPr>
                  </w:pPr>
                  <w:r>
                    <w:rPr>
                      <w:rFonts w:ascii="Arial" w:hAnsi="Arial" w:cs="Arial"/>
                      <w:snapToGrid w:val="0"/>
                      <w:color w:val="000000"/>
                      <w:sz w:val="16"/>
                      <w:szCs w:val="16"/>
                    </w:rPr>
                    <w:t>The Meter is not normally provided by</w:t>
                  </w:r>
                </w:p>
                <w:p w14:paraId="40D2FB53" w14:textId="77777777" w:rsidR="00855275" w:rsidRDefault="00855275" w:rsidP="00ED6A08">
                  <w:pPr>
                    <w:spacing w:before="0" w:after="0"/>
                    <w:rPr>
                      <w:rFonts w:ascii="Arial" w:hAnsi="Arial" w:cs="Arial"/>
                      <w:snapToGrid w:val="0"/>
                      <w:color w:val="000000"/>
                      <w:sz w:val="16"/>
                      <w:szCs w:val="16"/>
                    </w:rPr>
                  </w:pPr>
                  <w:r>
                    <w:rPr>
                      <w:rFonts w:ascii="Arial" w:hAnsi="Arial" w:cs="Arial"/>
                      <w:snapToGrid w:val="0"/>
                      <w:color w:val="000000"/>
                      <w:sz w:val="16"/>
                      <w:szCs w:val="16"/>
                    </w:rPr>
                    <w:t xml:space="preserve"> the Distribution Business.</w:t>
                  </w:r>
                </w:p>
              </w:txbxContent>
            </v:textbox>
          </v:shape>
        </w:pict>
      </w:r>
      <w:r>
        <w:rPr>
          <w:noProof/>
        </w:rPr>
        <w:pict w14:anchorId="536D091E">
          <v:rect id="_x0000_s1026" style="position:absolute;left:0;text-align:left;margin-left:211.55pt;margin-top:17.55pt;width:62.85pt;height:86.6pt;z-index:251644416;mso-wrap-style:none;v-text-anchor:middle" filled="f" fillcolor="#0c9" strokeweight="3pt">
            <v:stroke linestyle="thinThin"/>
          </v:rect>
        </w:pict>
      </w:r>
      <w:r>
        <w:rPr>
          <w:noProof/>
        </w:rPr>
        <w:pict w14:anchorId="19039460">
          <v:shape id="_x0000_s1083" type="#_x0000_t202" style="position:absolute;left:0;text-align:left;margin-left:215.25pt;margin-top:22.55pt;width:55.5pt;height:19.5pt;z-index:251663872" filled="f" stroked="f">
            <v:textbox style="mso-next-textbox:#_x0000_s1083">
              <w:txbxContent>
                <w:p w14:paraId="2073CDDD" w14:textId="77777777" w:rsidR="00855275" w:rsidRPr="00274C3B" w:rsidRDefault="00855275" w:rsidP="00ED6A08">
                  <w:pPr>
                    <w:spacing w:before="0"/>
                    <w:jc w:val="center"/>
                    <w:rPr>
                      <w:rFonts w:ascii="Arial" w:hAnsi="Arial" w:cs="Arial"/>
                      <w:sz w:val="10"/>
                      <w:szCs w:val="10"/>
                    </w:rPr>
                  </w:pPr>
                  <w:r>
                    <w:rPr>
                      <w:rFonts w:ascii="Arial" w:hAnsi="Arial" w:cs="Arial"/>
                      <w:sz w:val="10"/>
                      <w:szCs w:val="10"/>
                    </w:rPr>
                    <w:t>Meter Panel</w:t>
                  </w:r>
                </w:p>
              </w:txbxContent>
            </v:textbox>
          </v:shape>
        </w:pict>
      </w:r>
      <w:r>
        <w:rPr>
          <w:noProof/>
        </w:rPr>
        <w:pict w14:anchorId="395FDD80">
          <v:shape id="_x0000_s1076" style="position:absolute;left:0;text-align:left;margin-left:65.4pt;margin-top:228.15pt;width:7.05pt;height:16.95pt;z-index:251656704;mso-position-horizontal:absolute;mso-position-horizontal-relative:text;mso-position-vertical:absolute;mso-position-vertical-relative:text" coordsize="141,339" o:allowincell="f" path="m87,hdc75,8,63,16,51,24,40,40,19,54,,60,5,76,19,71,33,78v16,8,39,14,54,24c99,110,112,112,126,117v3,1,9,3,9,3c128,140,78,153,60,165v-12,8,-24,13,-36,21c21,188,15,192,15,192v23,15,46,21,72,30c95,225,102,232,111,234v4,1,8,2,12,3c129,239,141,243,141,243v-5,15,,8,-21,15c93,267,67,274,39,279v-10,2,-21,6,-30,9c6,289,,291,,291v16,24,52,28,72,48e" filled="f">
            <v:path arrowok="t"/>
          </v:shape>
        </w:pict>
      </w:r>
      <w:r>
        <w:rPr>
          <w:noProof/>
        </w:rPr>
        <w:pict w14:anchorId="2DC13AF0">
          <v:shape id="_x0000_s1075" style="position:absolute;left:0;text-align:left;margin-left:67.95pt;margin-top:192.6pt;width:41.25pt;height:53.4pt;z-index:251655680;mso-position-horizontal:absolute;mso-position-horizontal-relative:text;mso-position-vertical:absolute;mso-position-vertical-relative:text" coordsize="825,1068" o:allowincell="f" path="m810,hdc812,108,817,216,825,324v-1,75,-1,150,-3,225c822,565,817,581,813,597v-2,10,-6,30,-6,30c802,708,779,770,735,837v-16,23,-24,51,-45,72c659,940,619,952,582,972v-107,59,-243,80,-363,84c182,1062,215,1056,192,1062v-8,2,-24,6,-24,6c109,1065,58,1053,,1053e" filled="f">
            <v:path arrowok="t"/>
          </v:shape>
        </w:pict>
      </w:r>
      <w:r>
        <w:rPr>
          <w:noProof/>
        </w:rPr>
        <w:pict w14:anchorId="68FECEF2">
          <v:shape id="_x0000_s1074" style="position:absolute;left:0;text-align:left;margin-left:70.05pt;margin-top:192.75pt;width:21.5pt;height:36pt;z-index:251654656;mso-position-horizontal:absolute;mso-position-horizontal-relative:text;mso-position-vertical:absolute;mso-position-vertical-relative:text" coordsize="430,720" o:allowincell="f" path="m399,hdc395,81,391,162,387,243v,8,43,308,-54,372c326,626,318,631,309,639v-15,13,-28,31,-45,42c229,704,181,712,141,720,123,720,39,714,,714e" filled="f">
            <v:path arrowok="t"/>
          </v:shape>
        </w:pict>
      </w:r>
      <w:r>
        <w:rPr>
          <w:noProof/>
        </w:rPr>
        <w:pict w14:anchorId="1255F7E1">
          <v:group id="_x0000_s1040" style="position:absolute;left:0;text-align:left;margin-left:68.2pt;margin-top:17.55pt;width:83pt;height:179pt;z-index:251653632" coordorigin="373,2928" coordsize="893,1763" o:allowincell="f">
            <v:group id="_x0000_s1041" style="position:absolute;left:430;top:3941;width:576;height:750" coordorigin="2829,1207" coordsize="635,761">
              <v:rect id="_x0000_s1042" style="position:absolute;left:2832;top:1207;width:624;height:341;mso-wrap-style:none;v-text-anchor:middle" filled="f" fillcolor="#0c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3" type="#_x0000_t176" style="position:absolute;left:2861;top:1243;width:567;height:272;mso-wrap-style:none;v-text-anchor:middle" filled="f" fillcolor="#0c9"/>
              <v:shape id="_x0000_s1044" style="position:absolute;left:2871;top:1548;width:60;height:120;mso-wrap-style:none;v-text-anchor:middle" coordsize="60,120" path="m60,hdc56,37,48,65,27,96,20,107,15,120,,120e" filled="f" fillcolor="#0c9">
                <v:path arrowok="t"/>
              </v:shape>
              <v:shape id="_x0000_s1045" style="position:absolute;left:3357;top:1545;width:60;height:120;flip:x;mso-wrap-style:none;v-text-anchor:middle" coordsize="60,120" path="m60,hdc56,37,48,65,27,96,20,107,15,120,,120e" filled="f" fillcolor="#0c9">
                <v:path arrowok="t"/>
              </v:shape>
              <v:oval id="_x0000_s1046" style="position:absolute;left:2829;top:1671;width:77;height:156;mso-wrap-style:none;v-text-anchor:middle" filled="f" fillcolor="#0c9"/>
              <v:oval id="_x0000_s1047" style="position:absolute;left:3387;top:1668;width:77;height:156;mso-wrap-style:none;v-text-anchor:middle" filled="f" fillcolor="#0c9"/>
              <v:shape id="_x0000_s1048" style="position:absolute;left:2862;top:1821;width:162;height:99;mso-wrap-style:none;v-text-anchor:middle" coordsize="177,189" path="m,hdc6,2,12,4,18,6v3,1,9,3,9,3c53,6,74,8,99,15v13,4,36,18,36,18c140,48,154,53,159,69v15,46,18,67,18,120e" filled="f" fillcolor="#0c9">
                <v:path arrowok="t"/>
              </v:shape>
              <v:shape id="_x0000_s1049" style="position:absolute;left:3240;top:1818;width:192;height:102;flip:x;mso-wrap-style:none;v-text-anchor:middle" coordsize="177,189" path="m,hdc6,2,12,4,18,6v3,1,9,3,9,3c53,6,74,8,99,15v13,4,36,18,36,18c140,48,154,53,159,69v15,46,18,67,18,120e" filled="f" fillcolor="#0c9">
                <v:path arrowok="t"/>
              </v:shape>
              <v:oval id="_x0000_s1050" style="position:absolute;left:3024;top:1889;width:216;height:79;mso-wrap-style:none;v-text-anchor:middle" filled="f" fillcolor="#0c9"/>
            </v:group>
            <v:rect id="_x0000_s1051" style="position:absolute;left:373;top:2928;width:703;height:576;mso-wrap-style:none;v-text-anchor:middle" filled="f" fillcolor="#0c9"/>
            <v:oval id="_x0000_s1052" style="position:absolute;left:940;top:3327;width:70;height:69;mso-wrap-style:none;v-text-anchor:middle" filled="f" fillcolor="#0c9"/>
            <v:oval id="_x0000_s1053" style="position:absolute;left:748;top:3345;width:233;height:34;mso-wrap-style:none;v-text-anchor:middle"/>
            <v:group id="_x0000_s1054" style="position:absolute;left:413;top:3504;width:624;height:432" coordorigin="1440,3600" coordsize="779,432">
              <v:rect id="_x0000_s1055" style="position:absolute;left:1488;top:3600;width:672;height:432;mso-wrap-style:none;v-text-anchor:middle" filled="f" fillcolor="#0c9"/>
              <v:rect id="_x0000_s1056" style="position:absolute;left:1440;top:3644;width:48;height:48;mso-wrap-style:none;v-text-anchor:middle" filled="f" fillcolor="#0c9"/>
              <v:rect id="_x0000_s1057" style="position:absolute;left:1440;top:3936;width:48;height:48;mso-wrap-style:none;v-text-anchor:middle" filled="f" fillcolor="#0c9"/>
              <v:rect id="_x0000_s1058" style="position:absolute;left:2160;top:3648;width:48;height:48;mso-wrap-style:none;v-text-anchor:middle" filled="f" fillcolor="#0c9"/>
              <v:rect id="_x0000_s1059" style="position:absolute;left:2160;top:3936;width:48;height:48;mso-wrap-style:none;v-text-anchor:middle" filled="f" fillcolor="#0c9"/>
              <v:rect id="_x0000_s1060" style="position:absolute;left:2208;top:3890;width:11;height:11;mso-wrap-style:none;v-text-anchor:middle" filled="f" fillcolor="#0c9"/>
              <v:rect id="_x0000_s1061" style="position:absolute;left:2160;top:3884;width:23;height:27;mso-wrap-style:none;v-text-anchor:middle" filled="f" fillcolor="#0c9"/>
              <v:rect id="_x0000_s1062" style="position:absolute;left:2183;top:3884;width:23;height:27;mso-wrap-style:none;v-text-anchor:middle" filled="f" fillcolor="#0c9"/>
            </v:group>
            <v:oval id="_x0000_s1063" style="position:absolute;left:500;top:3566;width:23;height:23;mso-wrap-style:none;v-text-anchor:middle" fillcolor="black"/>
            <v:oval id="_x0000_s1064" style="position:absolute;left:498;top:3852;width:23;height:23;mso-wrap-style:none;v-text-anchor:middle" fillcolor="black"/>
            <v:oval id="_x0000_s1065" style="position:absolute;left:916;top:3863;width:23;height:23;mso-wrap-style:none;v-text-anchor:middle" fillcolor="black"/>
            <v:oval id="_x0000_s1066" style="position:absolute;left:914;top:3566;width:23;height:23;mso-wrap-style:none;v-text-anchor:middle" fillcolor="black"/>
            <v:group id="_x0000_s1067" style="position:absolute;left:1067;top:3537;width:73;height:227;rotation:-5835560fd" coordorigin="324,2027" coordsize="211,336">
              <v:rect id="_x0000_s1068" style="position:absolute;left:391;top:2027;width:144;height:96;mso-wrap-style:none;v-text-anchor:middle" filled="f" fillcolor="#0c9"/>
              <v:shape id="_x0000_s1069" style="position:absolute;left:324;top:2123;width:101;height:220;mso-wrap-style:none;v-text-anchor:middle" coordsize="101,220" path="m101,hdc99,32,100,64,96,96,90,145,55,220,,220e" filled="f" fillcolor="#0c9">
                <v:path arrowok="t"/>
              </v:shape>
              <v:shape id="_x0000_s1070" style="position:absolute;left:391;top:2123;width:110;height:240;mso-wrap-style:none;v-text-anchor:middle" coordsize="101,220" path="m101,hdc99,32,100,64,96,96,90,145,55,220,,220e" filled="f" fillcolor="#0c9">
                <v:path arrowok="t"/>
              </v:shape>
            </v:group>
            <v:group id="_x0000_s1071" style="position:absolute;left:1152;top:3627;width:114;height:129" coordorigin="1152,3627" coordsize="114,129">
              <v:line id="_x0000_s1072" style="position:absolute;flip:x;mso-wrap-style:none;v-text-anchor:middle" from="1152,3627" to="1248,3744">
                <v:stroke dashstyle="1 1"/>
              </v:line>
              <v:line id="_x0000_s1073" style="position:absolute;flip:x;mso-wrap-style:none;v-text-anchor:middle" from="1170,3639" to="1266,3756">
                <v:stroke dashstyle="1 1"/>
              </v:line>
            </v:group>
          </v:group>
        </w:pict>
      </w:r>
    </w:p>
    <w:p w14:paraId="400455A5" w14:textId="77777777" w:rsidR="00ED6A08" w:rsidRDefault="009B7148" w:rsidP="00ED6A08">
      <w:pPr>
        <w:rPr>
          <w:sz w:val="20"/>
        </w:rPr>
      </w:pPr>
      <w:r>
        <w:rPr>
          <w:noProof/>
        </w:rPr>
        <w:pict w14:anchorId="07131DAD">
          <v:rect id="_x0000_s1084" style="position:absolute;left:0;text-align:left;margin-left:223.5pt;margin-top:16.15pt;width:16.5pt;height:5.65pt;z-index:251664896"/>
        </w:pict>
      </w:r>
      <w:r>
        <w:rPr>
          <w:noProof/>
        </w:rPr>
        <w:pict w14:anchorId="03662C66">
          <v:rect id="_x0000_s1027" style="position:absolute;left:0;text-align:left;margin-left:220.6pt;margin-top:13.3pt;width:22.1pt;height:23.45pt;z-index:251645440;mso-wrap-style:none;v-text-anchor:middle" filled="f" fillcolor="#0c9"/>
        </w:pict>
      </w:r>
      <w:r>
        <w:rPr>
          <w:noProof/>
        </w:rPr>
        <w:pict w14:anchorId="01C20187">
          <v:shape id="_x0000_s1082" type="#_x0000_t202" style="position:absolute;left:0;text-align:left;margin-left:71.25pt;margin-top:2.3pt;width:59.25pt;height:19.5pt;z-index:251662848" filled="f" stroked="f">
            <v:textbox style="mso-next-textbox:#_x0000_s1082">
              <w:txbxContent>
                <w:p w14:paraId="3727C956" w14:textId="77777777" w:rsidR="00855275" w:rsidRPr="00274C3B" w:rsidRDefault="00855275" w:rsidP="00ED6A08">
                  <w:pPr>
                    <w:jc w:val="center"/>
                    <w:rPr>
                      <w:rFonts w:ascii="Arial" w:hAnsi="Arial" w:cs="Arial"/>
                      <w:sz w:val="10"/>
                      <w:szCs w:val="10"/>
                    </w:rPr>
                  </w:pPr>
                  <w:r>
                    <w:rPr>
                      <w:rFonts w:ascii="Arial" w:hAnsi="Arial" w:cs="Arial"/>
                      <w:sz w:val="10"/>
                      <w:szCs w:val="10"/>
                    </w:rPr>
                    <w:t>Main Switch</w:t>
                  </w:r>
                </w:p>
              </w:txbxContent>
            </v:textbox>
          </v:shape>
        </w:pict>
      </w:r>
    </w:p>
    <w:p w14:paraId="01567B27" w14:textId="77777777" w:rsidR="00ED6A08" w:rsidRDefault="009B7148" w:rsidP="00ED6A08">
      <w:pPr>
        <w:rPr>
          <w:sz w:val="20"/>
        </w:rPr>
      </w:pPr>
      <w:r>
        <w:rPr>
          <w:noProof/>
        </w:rPr>
        <w:pict w14:anchorId="0AC13B90">
          <v:oval id="_x0000_s1085" style="position:absolute;left:0;text-align:left;margin-left:233.25pt;margin-top:.8pt;width:7.15pt;height:7.15pt;z-index:251665920"/>
        </w:pict>
      </w:r>
      <w:r>
        <w:rPr>
          <w:noProof/>
        </w:rPr>
        <w:pict w14:anchorId="3216BA8A">
          <v:rect id="_x0000_s1028" style="position:absolute;left:0;text-align:left;margin-left:220.6pt;margin-top:13.75pt;width:22.1pt;height:12.15pt;z-index:251646464;mso-wrap-style:none;v-text-anchor:middle" fillcolor="black"/>
        </w:pict>
      </w:r>
      <w:r>
        <w:rPr>
          <w:noProof/>
        </w:rPr>
        <w:pict w14:anchorId="2CFF0595">
          <v:oval id="_x0000_s1029" style="position:absolute;left:0;text-align:left;margin-left:267.35pt;margin-top:12.8pt;width:3.5pt;height:4.35pt;z-index:251647488;mso-wrap-style:none;v-text-anchor:middle" fillcolor="black"/>
        </w:pict>
      </w:r>
    </w:p>
    <w:p w14:paraId="6DBF4355" w14:textId="77777777" w:rsidR="00ED6A08" w:rsidRDefault="009B7148" w:rsidP="00ED6A08">
      <w:pPr>
        <w:rPr>
          <w:sz w:val="20"/>
        </w:rPr>
      </w:pPr>
      <w:r>
        <w:rPr>
          <w:noProof/>
        </w:rPr>
        <w:pict w14:anchorId="4E85FE55">
          <v:shape id="_x0000_s1087" type="#_x0000_t202" style="position:absolute;left:0;text-align:left;margin-left:71.25pt;margin-top:17.3pt;width:54pt;height:19.5pt;z-index:251667968" filled="f" stroked="f">
            <v:textbox style="mso-next-textbox:#_x0000_s1087">
              <w:txbxContent>
                <w:p w14:paraId="68C6408F" w14:textId="77777777" w:rsidR="00855275" w:rsidRPr="00274C3B" w:rsidRDefault="00855275" w:rsidP="00ED6A08">
                  <w:pPr>
                    <w:jc w:val="center"/>
                    <w:rPr>
                      <w:rFonts w:ascii="Arial" w:hAnsi="Arial" w:cs="Arial"/>
                      <w:sz w:val="10"/>
                      <w:szCs w:val="10"/>
                    </w:rPr>
                  </w:pPr>
                  <w:r>
                    <w:rPr>
                      <w:rFonts w:ascii="Arial" w:hAnsi="Arial" w:cs="Arial"/>
                      <w:sz w:val="10"/>
                      <w:szCs w:val="10"/>
                    </w:rPr>
                    <w:t>CT Chamber</w:t>
                  </w:r>
                </w:p>
              </w:txbxContent>
            </v:textbox>
          </v:shape>
        </w:pict>
      </w:r>
      <w:r>
        <w:rPr>
          <w:noProof/>
        </w:rPr>
        <w:pict w14:anchorId="057AD2DE">
          <v:group id="_x0000_s1030" style="position:absolute;left:0;text-align:left;margin-left:222.6pt;margin-top:12.05pt;width:13.5pt;height:4.4pt;z-index:251648512" coordorigin="528,1296" coordsize="384,96">
            <v:oval id="_x0000_s1031" style="position:absolute;left:528;top:1296;width:96;height:96;mso-wrap-style:none;v-text-anchor:middle" filled="f" fillcolor="black"/>
            <v:oval id="_x0000_s1032" style="position:absolute;left:672;top:1296;width:96;height:96;mso-wrap-style:none;v-text-anchor:middle" filled="f" fillcolor="black"/>
            <v:oval id="_x0000_s1033" style="position:absolute;left:816;top:1296;width:96;height:96;mso-wrap-style:none;v-text-anchor:middle" filled="f" fillcolor="black"/>
          </v:group>
        </w:pict>
      </w:r>
      <w:r>
        <w:rPr>
          <w:noProof/>
        </w:rPr>
        <w:pict w14:anchorId="53F8517C">
          <v:line id="_x0000_s1080" style="position:absolute;left:0;text-align:left;rotation:90;flip:x;z-index:251660800" from="114.85pt,-69pt" to="115.9pt,78.45pt" strokeweight="2.25pt">
            <v:stroke dashstyle="longDashDotDot"/>
          </v:line>
        </w:pict>
      </w:r>
    </w:p>
    <w:p w14:paraId="5D870E9C" w14:textId="77777777" w:rsidR="00ED6A08" w:rsidRDefault="009B7148" w:rsidP="00ED6A08">
      <w:pPr>
        <w:rPr>
          <w:sz w:val="20"/>
        </w:rPr>
      </w:pPr>
      <w:r>
        <w:rPr>
          <w:noProof/>
        </w:rPr>
        <w:pict w14:anchorId="785ADCC8">
          <v:shape id="_x0000_s1089" type="#_x0000_t202" style="position:absolute;left:0;text-align:left;margin-left:301.2pt;margin-top:5.35pt;width:149.1pt;height:73.65pt;z-index:251670016;v-text-anchor:top-baseline" filled="f" fillcolor="#0c9" stroked="f">
            <v:textbox style="mso-next-textbox:#_x0000_s1089">
              <w:txbxContent>
                <w:p w14:paraId="71E27615" w14:textId="77777777" w:rsidR="00855275" w:rsidRDefault="00855275" w:rsidP="00ED6A08">
                  <w:pPr>
                    <w:rPr>
                      <w:rFonts w:ascii="Arial" w:hAnsi="Arial" w:cs="Arial"/>
                      <w:snapToGrid w:val="0"/>
                      <w:color w:val="000000"/>
                      <w:sz w:val="16"/>
                      <w:szCs w:val="16"/>
                    </w:rPr>
                  </w:pPr>
                  <w:r>
                    <w:rPr>
                      <w:rFonts w:ascii="Arial" w:hAnsi="Arial" w:cs="Arial"/>
                      <w:snapToGrid w:val="0"/>
                      <w:color w:val="000000"/>
                      <w:sz w:val="16"/>
                      <w:szCs w:val="16"/>
                    </w:rPr>
                    <w:t xml:space="preserve">Note 2: </w:t>
                  </w:r>
                </w:p>
                <w:p w14:paraId="17D8EF4E" w14:textId="77777777" w:rsidR="00855275" w:rsidRDefault="00855275" w:rsidP="00ED6A08">
                  <w:pPr>
                    <w:spacing w:before="0" w:after="0"/>
                    <w:rPr>
                      <w:rFonts w:ascii="Arial" w:hAnsi="Arial" w:cs="Arial"/>
                      <w:snapToGrid w:val="0"/>
                      <w:color w:val="000000"/>
                      <w:sz w:val="16"/>
                      <w:szCs w:val="16"/>
                    </w:rPr>
                  </w:pPr>
                  <w:r>
                    <w:rPr>
                      <w:rFonts w:ascii="Arial" w:hAnsi="Arial" w:cs="Arial"/>
                      <w:snapToGrid w:val="0"/>
                      <w:color w:val="000000"/>
                      <w:sz w:val="16"/>
                      <w:szCs w:val="16"/>
                    </w:rPr>
                    <w:t>Depending on the space availability at the Service Position, the Meter may be mounted at the CT Chamber or remotely by means of a separate metering panel.</w:t>
                  </w:r>
                </w:p>
              </w:txbxContent>
            </v:textbox>
          </v:shape>
        </w:pict>
      </w:r>
      <w:r>
        <w:rPr>
          <w:noProof/>
        </w:rPr>
        <w:pict w14:anchorId="50D4E396">
          <v:shape id="_x0000_s1086" style="position:absolute;left:0;text-align:left;margin-left:147.75pt;margin-top:1.3pt;width:60.75pt;height:44.1pt;z-index:251666944" coordsize="1215,882" path="m,c40,215,80,430,195,570,310,710,520,798,690,840v170,42,480,-17,525,-15e" filled="f">
            <v:stroke dashstyle="1 1"/>
            <v:path arrowok="t"/>
          </v:shape>
        </w:pict>
      </w:r>
      <w:r>
        <w:rPr>
          <w:noProof/>
        </w:rPr>
        <w:pict w14:anchorId="122BBFF2">
          <v:shape id="_x0000_s1036" style="position:absolute;left:0;text-align:left;margin-left:211.55pt;margin-top:17.85pt;width:11.55pt;height:22.9pt;z-index:251651584;mso-wrap-style:none;v-text-anchor:middle" coordsize="101,220" path="m101,hdc99,32,100,64,96,96,90,145,55,220,,220e" filled="f" fillcolor="#0c9">
            <v:path arrowok="t"/>
          </v:shape>
        </w:pict>
      </w:r>
      <w:r>
        <w:rPr>
          <w:noProof/>
        </w:rPr>
        <w:pict w14:anchorId="336F6136">
          <v:shape id="_x0000_s1035" style="position:absolute;left:0;text-align:left;margin-left:210.15pt;margin-top:17.85pt;width:7.4pt;height:20.05pt;z-index:251650560;mso-wrap-style:none;v-text-anchor:middle" coordsize="101,220" path="m101,hdc99,32,100,64,96,96,90,145,55,220,,220e" filled="f" fillcolor="#0c9">
            <v:path arrowok="t"/>
          </v:shape>
        </w:pict>
      </w:r>
      <w:r>
        <w:rPr>
          <w:noProof/>
        </w:rPr>
        <w:pict w14:anchorId="52F1143B">
          <v:rect id="_x0000_s1034" style="position:absolute;left:0;text-align:left;margin-left:215.1pt;margin-top:9.1pt;width:10.5pt;height:8.75pt;z-index:251649536;mso-wrap-style:none;v-text-anchor:middle" filled="f" fillcolor="#0c9"/>
        </w:pict>
      </w:r>
    </w:p>
    <w:p w14:paraId="21487048" w14:textId="77777777" w:rsidR="00ED6A08" w:rsidRDefault="009B7148" w:rsidP="00ED6A08">
      <w:pPr>
        <w:pStyle w:val="FootnoteText"/>
        <w:rPr>
          <w:noProof/>
        </w:rPr>
      </w:pPr>
      <w:r>
        <w:rPr>
          <w:noProof/>
        </w:rPr>
        <w:pict w14:anchorId="05A1FD72">
          <v:group id="_x0000_s1037" style="position:absolute;left:0;text-align:left;margin-left:205.05pt;margin-top:11.1pt;width:11.55pt;height:13.05pt;rotation:6458799fd;z-index:251652608" coordorigin="1152,3627" coordsize="114,129">
            <v:line id="_x0000_s1038" style="position:absolute;flip:x;mso-wrap-style:none;v-text-anchor:middle" from="1152,3627" to="1248,3744">
              <v:stroke dashstyle="1 1"/>
            </v:line>
            <v:line id="_x0000_s1039" style="position:absolute;flip:x;mso-wrap-style:none;v-text-anchor:middle" from="1170,3639" to="1266,3756">
              <v:stroke dashstyle="1 1"/>
            </v:line>
          </v:group>
        </w:pict>
      </w:r>
      <w:r>
        <w:rPr>
          <w:noProof/>
        </w:rPr>
        <w:pict w14:anchorId="3284A202">
          <v:shape id="_x0000_s1081" type="#_x0000_t202" style="position:absolute;left:0;text-align:left;margin-left:79.5pt;margin-top:9.8pt;width:39.75pt;height:19.5pt;z-index:251661824" filled="f" stroked="f">
            <v:textbox style="mso-next-textbox:#_x0000_s1081">
              <w:txbxContent>
                <w:p w14:paraId="449D59F1" w14:textId="77777777" w:rsidR="00855275" w:rsidRPr="00274C3B" w:rsidRDefault="00855275" w:rsidP="00ED6A08">
                  <w:pPr>
                    <w:jc w:val="center"/>
                    <w:rPr>
                      <w:rFonts w:ascii="Arial" w:hAnsi="Arial" w:cs="Arial"/>
                      <w:sz w:val="10"/>
                      <w:szCs w:val="10"/>
                    </w:rPr>
                  </w:pPr>
                  <w:r w:rsidRPr="00274C3B">
                    <w:rPr>
                      <w:rFonts w:ascii="Arial" w:hAnsi="Arial" w:cs="Arial"/>
                      <w:sz w:val="10"/>
                      <w:szCs w:val="10"/>
                    </w:rPr>
                    <w:t>Cut-Out</w:t>
                  </w:r>
                </w:p>
              </w:txbxContent>
            </v:textbox>
          </v:shape>
        </w:pict>
      </w:r>
    </w:p>
    <w:p w14:paraId="73084C6D" w14:textId="77777777" w:rsidR="00ED6A08" w:rsidRDefault="009B7148" w:rsidP="00ED6A08">
      <w:pPr>
        <w:rPr>
          <w:sz w:val="20"/>
        </w:rPr>
      </w:pPr>
      <w:r>
        <w:rPr>
          <w:noProof/>
        </w:rPr>
        <w:pict w14:anchorId="2547E4EB">
          <v:shape id="_x0000_s1088" type="#_x0000_t202" style="position:absolute;left:0;text-align:left;margin-left:80.25pt;margin-top:17.3pt;width:43.5pt;height:23.25pt;z-index:251668992" filled="f" stroked="f">
            <v:textbox style="mso-next-textbox:#_x0000_s1088">
              <w:txbxContent>
                <w:p w14:paraId="3150EFB1" w14:textId="77777777" w:rsidR="00855275" w:rsidRPr="00274C3B" w:rsidRDefault="00855275" w:rsidP="00ED6A08">
                  <w:pPr>
                    <w:spacing w:before="0"/>
                    <w:jc w:val="left"/>
                    <w:rPr>
                      <w:rFonts w:ascii="Arial" w:hAnsi="Arial" w:cs="Arial"/>
                      <w:sz w:val="10"/>
                      <w:szCs w:val="10"/>
                    </w:rPr>
                  </w:pPr>
                  <w:r>
                    <w:rPr>
                      <w:rFonts w:ascii="Arial" w:hAnsi="Arial" w:cs="Arial"/>
                      <w:sz w:val="10"/>
                      <w:szCs w:val="10"/>
                    </w:rPr>
                    <w:t>Cable Termination</w:t>
                  </w:r>
                </w:p>
              </w:txbxContent>
            </v:textbox>
          </v:shape>
        </w:pict>
      </w:r>
    </w:p>
    <w:p w14:paraId="2068DC5F" w14:textId="77777777" w:rsidR="00ED6A08" w:rsidRDefault="00ED6A08" w:rsidP="00ED6A08">
      <w:pPr>
        <w:pStyle w:val="FootnoteText"/>
      </w:pPr>
    </w:p>
    <w:p w14:paraId="71DAFC34" w14:textId="77777777" w:rsidR="00ED6A08" w:rsidRDefault="00ED6A08" w:rsidP="00ED6A08">
      <w:pPr>
        <w:rPr>
          <w:sz w:val="20"/>
        </w:rPr>
      </w:pPr>
    </w:p>
    <w:p w14:paraId="790A52F8" w14:textId="77777777" w:rsidR="00ED6A08" w:rsidRDefault="009B7148" w:rsidP="00ED6A08">
      <w:pPr>
        <w:rPr>
          <w:sz w:val="20"/>
        </w:rPr>
      </w:pPr>
      <w:r>
        <w:rPr>
          <w:noProof/>
        </w:rPr>
        <w:pict w14:anchorId="5225DC11">
          <v:shape id="_x0000_s1090" type="#_x0000_t202" style="position:absolute;left:0;text-align:left;margin-left:181.05pt;margin-top:11.6pt;width:154.95pt;height:36pt;z-index:251671040" stroked="f">
            <v:textbox style="mso-next-textbox:#_x0000_s1090">
              <w:txbxContent>
                <w:p w14:paraId="18FB10A2" w14:textId="77777777" w:rsidR="00855275" w:rsidRDefault="00855275" w:rsidP="00ED6A08">
                  <w:pPr>
                    <w:rPr>
                      <w:rFonts w:ascii="Arial" w:hAnsi="Arial" w:cs="Arial"/>
                      <w:b/>
                      <w:bCs/>
                    </w:rPr>
                  </w:pPr>
                  <w:r>
                    <w:rPr>
                      <w:rFonts w:ascii="Arial" w:hAnsi="Arial" w:cs="Arial"/>
                      <w:b/>
                      <w:bCs/>
                    </w:rPr>
                    <w:t>DISTRIBUTION SYSTEM</w:t>
                  </w:r>
                </w:p>
              </w:txbxContent>
            </v:textbox>
          </v:shape>
        </w:pict>
      </w:r>
    </w:p>
    <w:p w14:paraId="1C1DEC82" w14:textId="77777777" w:rsidR="00ED6A08" w:rsidRDefault="00ED6A08" w:rsidP="00ED6A08">
      <w:pPr>
        <w:rPr>
          <w:sz w:val="20"/>
        </w:rPr>
      </w:pPr>
    </w:p>
    <w:p w14:paraId="4306E6CE" w14:textId="77777777" w:rsidR="00ED6A08" w:rsidRDefault="00ED6A08">
      <w:pPr>
        <w:rPr>
          <w:sz w:val="20"/>
        </w:rPr>
      </w:pPr>
    </w:p>
    <w:p w14:paraId="7AD153C9" w14:textId="77777777" w:rsidR="005950C6" w:rsidRDefault="005950C6">
      <w:pPr>
        <w:rPr>
          <w:sz w:val="20"/>
        </w:rPr>
      </w:pPr>
    </w:p>
    <w:p w14:paraId="4B8835E3" w14:textId="77777777" w:rsidR="005950C6" w:rsidRDefault="005950C6">
      <w:pPr>
        <w:rPr>
          <w:sz w:val="20"/>
        </w:rPr>
      </w:pPr>
    </w:p>
    <w:p w14:paraId="438826A6" w14:textId="77777777" w:rsidR="005950C6" w:rsidRDefault="005950C6">
      <w:pPr>
        <w:rPr>
          <w:sz w:val="20"/>
        </w:rPr>
      </w:pPr>
    </w:p>
    <w:p w14:paraId="593F7855" w14:textId="77777777" w:rsidR="00973CDD" w:rsidRDefault="00973CDD">
      <w:pPr>
        <w:rPr>
          <w:sz w:val="20"/>
        </w:rPr>
      </w:pPr>
    </w:p>
    <w:p w14:paraId="72F84066" w14:textId="77777777" w:rsidR="00013D7A" w:rsidRDefault="0093608B">
      <w:pPr>
        <w:pStyle w:val="Heading1"/>
        <w:keepNext w:val="0"/>
        <w:tabs>
          <w:tab w:val="left" w:pos="709"/>
        </w:tabs>
        <w:spacing w:before="0" w:after="240"/>
        <w:ind w:left="709" w:hanging="709"/>
      </w:pPr>
      <w:bookmarkStart w:id="721" w:name="_Toc215539768"/>
      <w:bookmarkStart w:id="722" w:name="_Toc216170349"/>
      <w:bookmarkStart w:id="723" w:name="_Toc282517215"/>
      <w:ins w:id="724" w:author="Christopher Day" w:date="2021-04-19T10:46:00Z">
        <w:r>
          <w:lastRenderedPageBreak/>
          <w:t>[MEM]</w:t>
        </w:r>
      </w:ins>
      <w:r w:rsidR="0088450C">
        <w:t>9.</w:t>
      </w:r>
      <w:r w:rsidR="0088450C">
        <w:tab/>
      </w:r>
      <w:r w:rsidR="000400CB">
        <w:t>Provision of Metering Equipment</w:t>
      </w:r>
      <w:bookmarkEnd w:id="721"/>
      <w:bookmarkEnd w:id="722"/>
      <w:bookmarkEnd w:id="723"/>
    </w:p>
    <w:p w14:paraId="38CB7BFF" w14:textId="77777777" w:rsidR="000400CB" w:rsidRDefault="000400CB" w:rsidP="00ED6A08">
      <w:pPr>
        <w:spacing w:before="0" w:after="240"/>
      </w:pPr>
      <w:r>
        <w:t>The table below is for guidance on the provision and responsibility of selected items in any particular installation.</w:t>
      </w:r>
    </w:p>
    <w:p w14:paraId="7160B1B0" w14:textId="77777777" w:rsidR="000400CB" w:rsidRDefault="000400CB" w:rsidP="00ED6A08">
      <w:pPr>
        <w:spacing w:before="0" w:after="240"/>
      </w:pPr>
      <w:r>
        <w:t>The term Equipment Owner (EO) has been used to identify the party responsible for providing the item of Meter Equipment or associated / ancillary equipment.</w:t>
      </w:r>
    </w:p>
    <w:p w14:paraId="258D94CA" w14:textId="77777777" w:rsidR="000400CB" w:rsidRDefault="000400CB" w:rsidP="00ED6A08">
      <w:pPr>
        <w:spacing w:before="0" w:after="240"/>
      </w:pPr>
      <w:r>
        <w:t>Note:- Not all items in the following table will be present in all installations.</w:t>
      </w:r>
    </w:p>
    <w:p w14:paraId="4391D9EE" w14:textId="77777777" w:rsidR="000400CB" w:rsidRDefault="000400CB" w:rsidP="00ED6A08">
      <w:pPr>
        <w:spacing w:before="0" w:after="240"/>
        <w:jc w:val="center"/>
      </w:pPr>
      <w:r>
        <w:rPr>
          <w:b/>
          <w:u w:val="single"/>
        </w:rPr>
        <w:t>Table defining responsibilities for various items of Metering Equipment</w:t>
      </w:r>
    </w:p>
    <w:tbl>
      <w:tblPr>
        <w:tblW w:w="0" w:type="auto"/>
        <w:tblLayout w:type="fixed"/>
        <w:tblLook w:val="0000" w:firstRow="0" w:lastRow="0" w:firstColumn="0" w:lastColumn="0" w:noHBand="0" w:noVBand="0"/>
      </w:tblPr>
      <w:tblGrid>
        <w:gridCol w:w="4248"/>
        <w:gridCol w:w="2340"/>
        <w:gridCol w:w="2268"/>
      </w:tblGrid>
      <w:tr w:rsidR="000400CB" w14:paraId="22926D7B" w14:textId="77777777">
        <w:trPr>
          <w:cantSplit/>
        </w:trPr>
        <w:tc>
          <w:tcPr>
            <w:tcW w:w="4248" w:type="dxa"/>
            <w:tcBorders>
              <w:top w:val="single" w:sz="6" w:space="0" w:color="auto"/>
              <w:left w:val="single" w:sz="6" w:space="0" w:color="auto"/>
              <w:bottom w:val="single" w:sz="6" w:space="0" w:color="auto"/>
              <w:right w:val="single" w:sz="6" w:space="0" w:color="auto"/>
            </w:tcBorders>
          </w:tcPr>
          <w:p w14:paraId="4D62636A" w14:textId="77777777" w:rsidR="000400CB" w:rsidRDefault="000400CB">
            <w:pPr>
              <w:rPr>
                <w:b/>
              </w:rPr>
            </w:pPr>
            <w:r>
              <w:rPr>
                <w:b/>
              </w:rPr>
              <w:t>Item</w:t>
            </w:r>
          </w:p>
        </w:tc>
        <w:tc>
          <w:tcPr>
            <w:tcW w:w="2340" w:type="dxa"/>
            <w:tcBorders>
              <w:top w:val="single" w:sz="6" w:space="0" w:color="auto"/>
              <w:left w:val="single" w:sz="6" w:space="0" w:color="auto"/>
              <w:bottom w:val="single" w:sz="6" w:space="0" w:color="auto"/>
              <w:right w:val="single" w:sz="6" w:space="0" w:color="auto"/>
            </w:tcBorders>
          </w:tcPr>
          <w:p w14:paraId="528CBF2F" w14:textId="77777777" w:rsidR="000400CB" w:rsidRDefault="000400CB">
            <w:pPr>
              <w:pStyle w:val="Technical4"/>
              <w:tabs>
                <w:tab w:val="clear" w:pos="-720"/>
              </w:tabs>
              <w:spacing w:before="120" w:after="120"/>
              <w:rPr>
                <w:rFonts w:ascii="Times New Roman" w:hAnsi="Times New Roman" w:cs="Times New Roman"/>
                <w:lang w:val="en-GB"/>
              </w:rPr>
            </w:pPr>
            <w:r>
              <w:rPr>
                <w:rFonts w:ascii="Times New Roman" w:hAnsi="Times New Roman" w:cs="Times New Roman"/>
                <w:lang w:val="en-GB"/>
              </w:rPr>
              <w:t>Provider of equipment</w:t>
            </w:r>
          </w:p>
        </w:tc>
        <w:tc>
          <w:tcPr>
            <w:tcW w:w="2268" w:type="dxa"/>
            <w:tcBorders>
              <w:top w:val="single" w:sz="6" w:space="0" w:color="auto"/>
              <w:left w:val="single" w:sz="6" w:space="0" w:color="auto"/>
              <w:bottom w:val="single" w:sz="6" w:space="0" w:color="auto"/>
              <w:right w:val="single" w:sz="6" w:space="0" w:color="auto"/>
            </w:tcBorders>
          </w:tcPr>
          <w:p w14:paraId="7C8F5A91" w14:textId="77777777" w:rsidR="000400CB" w:rsidRDefault="000400CB">
            <w:pPr>
              <w:pStyle w:val="Technical4"/>
              <w:tabs>
                <w:tab w:val="clear" w:pos="-720"/>
              </w:tabs>
              <w:spacing w:before="120" w:after="120"/>
              <w:rPr>
                <w:rFonts w:ascii="Times New Roman" w:hAnsi="Times New Roman" w:cs="Times New Roman"/>
                <w:lang w:val="en-GB"/>
              </w:rPr>
            </w:pPr>
            <w:r>
              <w:rPr>
                <w:rFonts w:ascii="Times New Roman" w:hAnsi="Times New Roman" w:cs="Times New Roman"/>
                <w:lang w:val="en-GB"/>
              </w:rPr>
              <w:t>Field work Responsibility</w:t>
            </w:r>
          </w:p>
        </w:tc>
      </w:tr>
      <w:tr w:rsidR="000400CB" w14:paraId="28435588" w14:textId="77777777">
        <w:trPr>
          <w:cantSplit/>
        </w:trPr>
        <w:tc>
          <w:tcPr>
            <w:tcW w:w="8856" w:type="dxa"/>
            <w:gridSpan w:val="3"/>
            <w:tcBorders>
              <w:top w:val="single" w:sz="6" w:space="0" w:color="auto"/>
              <w:left w:val="single" w:sz="6" w:space="0" w:color="auto"/>
              <w:bottom w:val="single" w:sz="6" w:space="0" w:color="auto"/>
              <w:right w:val="single" w:sz="6" w:space="0" w:color="auto"/>
            </w:tcBorders>
          </w:tcPr>
          <w:p w14:paraId="667EC473" w14:textId="77777777" w:rsidR="000400CB" w:rsidRDefault="000400CB">
            <w:pPr>
              <w:rPr>
                <w:b/>
              </w:rPr>
            </w:pPr>
            <w:r>
              <w:rPr>
                <w:b/>
              </w:rPr>
              <w:t>(A)</w:t>
            </w:r>
            <w:r>
              <w:rPr>
                <w:b/>
              </w:rPr>
              <w:tab/>
            </w:r>
            <w:r>
              <w:rPr>
                <w:b/>
                <w:u w:val="single"/>
              </w:rPr>
              <w:t>All installations</w:t>
            </w:r>
          </w:p>
        </w:tc>
      </w:tr>
      <w:tr w:rsidR="000400CB" w14:paraId="0287BE5D" w14:textId="77777777">
        <w:trPr>
          <w:cantSplit/>
        </w:trPr>
        <w:tc>
          <w:tcPr>
            <w:tcW w:w="4248" w:type="dxa"/>
            <w:tcBorders>
              <w:top w:val="single" w:sz="6" w:space="0" w:color="auto"/>
              <w:left w:val="single" w:sz="6" w:space="0" w:color="auto"/>
              <w:bottom w:val="single" w:sz="6" w:space="0" w:color="auto"/>
              <w:right w:val="single" w:sz="6" w:space="0" w:color="auto"/>
            </w:tcBorders>
          </w:tcPr>
          <w:p w14:paraId="3A350F82" w14:textId="77777777" w:rsidR="000400CB" w:rsidRDefault="000400CB">
            <w:r>
              <w:t>Service cable</w:t>
            </w:r>
          </w:p>
        </w:tc>
        <w:tc>
          <w:tcPr>
            <w:tcW w:w="2340" w:type="dxa"/>
            <w:tcBorders>
              <w:top w:val="single" w:sz="6" w:space="0" w:color="auto"/>
              <w:left w:val="single" w:sz="6" w:space="0" w:color="auto"/>
              <w:bottom w:val="single" w:sz="6" w:space="0" w:color="auto"/>
              <w:right w:val="single" w:sz="6" w:space="0" w:color="auto"/>
            </w:tcBorders>
          </w:tcPr>
          <w:p w14:paraId="20A0C48C"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52A0EBED" w14:textId="77777777" w:rsidR="000400CB" w:rsidRDefault="000400CB">
            <w:r>
              <w:t>LDSO</w:t>
            </w:r>
          </w:p>
        </w:tc>
      </w:tr>
      <w:tr w:rsidR="000400CB" w14:paraId="658C92F1" w14:textId="77777777">
        <w:trPr>
          <w:cantSplit/>
        </w:trPr>
        <w:tc>
          <w:tcPr>
            <w:tcW w:w="4248" w:type="dxa"/>
            <w:tcBorders>
              <w:top w:val="single" w:sz="6" w:space="0" w:color="auto"/>
              <w:left w:val="single" w:sz="6" w:space="0" w:color="auto"/>
              <w:bottom w:val="single" w:sz="6" w:space="0" w:color="auto"/>
              <w:right w:val="single" w:sz="6" w:space="0" w:color="auto"/>
            </w:tcBorders>
          </w:tcPr>
          <w:p w14:paraId="2C9EB267" w14:textId="77777777" w:rsidR="000400CB" w:rsidRDefault="000400CB">
            <w:r>
              <w:t>High Risers and Laterals</w:t>
            </w:r>
          </w:p>
        </w:tc>
        <w:tc>
          <w:tcPr>
            <w:tcW w:w="2340" w:type="dxa"/>
            <w:tcBorders>
              <w:top w:val="single" w:sz="6" w:space="0" w:color="auto"/>
              <w:left w:val="single" w:sz="6" w:space="0" w:color="auto"/>
              <w:bottom w:val="single" w:sz="6" w:space="0" w:color="auto"/>
              <w:right w:val="single" w:sz="6" w:space="0" w:color="auto"/>
            </w:tcBorders>
          </w:tcPr>
          <w:p w14:paraId="5F2EF13C" w14:textId="77777777" w:rsidR="000400CB" w:rsidRDefault="000400CB">
            <w:r>
              <w:t>EO or landlord</w:t>
            </w:r>
          </w:p>
        </w:tc>
        <w:tc>
          <w:tcPr>
            <w:tcW w:w="2268" w:type="dxa"/>
            <w:tcBorders>
              <w:top w:val="single" w:sz="6" w:space="0" w:color="auto"/>
              <w:left w:val="single" w:sz="6" w:space="0" w:color="auto"/>
              <w:bottom w:val="single" w:sz="6" w:space="0" w:color="auto"/>
              <w:right w:val="single" w:sz="6" w:space="0" w:color="auto"/>
            </w:tcBorders>
          </w:tcPr>
          <w:p w14:paraId="26E97725" w14:textId="77777777" w:rsidR="000400CB" w:rsidRDefault="000400CB">
            <w:r>
              <w:t>LDSO</w:t>
            </w:r>
          </w:p>
        </w:tc>
      </w:tr>
      <w:tr w:rsidR="000400CB" w14:paraId="6DCA61CC" w14:textId="77777777">
        <w:trPr>
          <w:cantSplit/>
        </w:trPr>
        <w:tc>
          <w:tcPr>
            <w:tcW w:w="4248" w:type="dxa"/>
            <w:tcBorders>
              <w:top w:val="single" w:sz="6" w:space="0" w:color="auto"/>
              <w:left w:val="single" w:sz="6" w:space="0" w:color="auto"/>
              <w:bottom w:val="single" w:sz="6" w:space="0" w:color="auto"/>
              <w:right w:val="single" w:sz="6" w:space="0" w:color="auto"/>
            </w:tcBorders>
          </w:tcPr>
          <w:p w14:paraId="5CEE12D9" w14:textId="77777777" w:rsidR="000400CB" w:rsidRDefault="000400CB">
            <w:r>
              <w:t>Cut-out</w:t>
            </w:r>
          </w:p>
        </w:tc>
        <w:tc>
          <w:tcPr>
            <w:tcW w:w="2340" w:type="dxa"/>
            <w:tcBorders>
              <w:top w:val="single" w:sz="6" w:space="0" w:color="auto"/>
              <w:left w:val="single" w:sz="6" w:space="0" w:color="auto"/>
              <w:bottom w:val="single" w:sz="6" w:space="0" w:color="auto"/>
              <w:right w:val="single" w:sz="6" w:space="0" w:color="auto"/>
            </w:tcBorders>
          </w:tcPr>
          <w:p w14:paraId="3455ECDE"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5F6CD8EA" w14:textId="77777777" w:rsidR="000400CB" w:rsidRDefault="000400CB">
            <w:r>
              <w:t>LDSO</w:t>
            </w:r>
          </w:p>
        </w:tc>
      </w:tr>
      <w:tr w:rsidR="000400CB" w14:paraId="732889B0" w14:textId="77777777">
        <w:trPr>
          <w:cantSplit/>
        </w:trPr>
        <w:tc>
          <w:tcPr>
            <w:tcW w:w="4248" w:type="dxa"/>
            <w:tcBorders>
              <w:top w:val="single" w:sz="6" w:space="0" w:color="auto"/>
              <w:left w:val="single" w:sz="6" w:space="0" w:color="auto"/>
              <w:bottom w:val="single" w:sz="6" w:space="0" w:color="auto"/>
              <w:right w:val="single" w:sz="6" w:space="0" w:color="auto"/>
            </w:tcBorders>
          </w:tcPr>
          <w:p w14:paraId="0816B251" w14:textId="77777777" w:rsidR="000400CB" w:rsidRDefault="000400CB">
            <w:smartTag w:uri="urn:schemas-microsoft-com:office:smarttags" w:element="place">
              <w:r>
                <w:t>Main</w:t>
              </w:r>
            </w:smartTag>
            <w:r>
              <w:t xml:space="preserve"> fuses (cut-out fuses)</w:t>
            </w:r>
          </w:p>
        </w:tc>
        <w:tc>
          <w:tcPr>
            <w:tcW w:w="2340" w:type="dxa"/>
            <w:tcBorders>
              <w:top w:val="single" w:sz="6" w:space="0" w:color="auto"/>
              <w:left w:val="single" w:sz="6" w:space="0" w:color="auto"/>
              <w:bottom w:val="single" w:sz="6" w:space="0" w:color="auto"/>
              <w:right w:val="single" w:sz="6" w:space="0" w:color="auto"/>
            </w:tcBorders>
          </w:tcPr>
          <w:p w14:paraId="69C393C8"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0F094F01" w14:textId="77777777" w:rsidR="000400CB" w:rsidRDefault="000400CB">
            <w:r>
              <w:t xml:space="preserve">LDSO or </w:t>
            </w:r>
            <w:ins w:id="725" w:author="Christopher Day" w:date="2021-04-19T10:46:00Z">
              <w:r w:rsidR="0093608B">
                <w:t xml:space="preserve">SVA </w:t>
              </w:r>
            </w:ins>
            <w:r>
              <w:t>MOA*</w:t>
            </w:r>
          </w:p>
        </w:tc>
      </w:tr>
      <w:tr w:rsidR="000400CB" w14:paraId="0D19559A" w14:textId="77777777">
        <w:trPr>
          <w:cantSplit/>
        </w:trPr>
        <w:tc>
          <w:tcPr>
            <w:tcW w:w="4248" w:type="dxa"/>
            <w:tcBorders>
              <w:top w:val="single" w:sz="6" w:space="0" w:color="auto"/>
              <w:left w:val="single" w:sz="6" w:space="0" w:color="auto"/>
              <w:bottom w:val="single" w:sz="6" w:space="0" w:color="auto"/>
              <w:right w:val="single" w:sz="6" w:space="0" w:color="auto"/>
            </w:tcBorders>
          </w:tcPr>
          <w:p w14:paraId="75372B35" w14:textId="77777777" w:rsidR="000400CB" w:rsidRDefault="000400CB">
            <w:r>
              <w:t>Circuit Breaker (or equivalent) (for larger installations)</w:t>
            </w:r>
          </w:p>
        </w:tc>
        <w:tc>
          <w:tcPr>
            <w:tcW w:w="2340" w:type="dxa"/>
            <w:tcBorders>
              <w:top w:val="single" w:sz="6" w:space="0" w:color="auto"/>
              <w:left w:val="single" w:sz="6" w:space="0" w:color="auto"/>
              <w:bottom w:val="single" w:sz="6" w:space="0" w:color="auto"/>
              <w:right w:val="single" w:sz="6" w:space="0" w:color="auto"/>
            </w:tcBorders>
          </w:tcPr>
          <w:p w14:paraId="60817D46"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62AFCB5B" w14:textId="77777777" w:rsidR="000400CB" w:rsidRDefault="000400CB">
            <w:r>
              <w:t xml:space="preserve">LDSO or </w:t>
            </w:r>
            <w:ins w:id="726" w:author="Christopher Day" w:date="2021-04-19T10:46:00Z">
              <w:r w:rsidR="0093608B">
                <w:t xml:space="preserve">SVA </w:t>
              </w:r>
            </w:ins>
            <w:r>
              <w:t>MOA*</w:t>
            </w:r>
          </w:p>
        </w:tc>
      </w:tr>
      <w:tr w:rsidR="000400CB" w14:paraId="5A484F09"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FF5ABDF" w14:textId="77777777" w:rsidR="000400CB" w:rsidRDefault="000400CB">
            <w:r>
              <w:t>Meter / Telemeter</w:t>
            </w:r>
          </w:p>
        </w:tc>
        <w:tc>
          <w:tcPr>
            <w:tcW w:w="2340" w:type="dxa"/>
            <w:tcBorders>
              <w:top w:val="single" w:sz="6" w:space="0" w:color="auto"/>
              <w:left w:val="single" w:sz="6" w:space="0" w:color="auto"/>
              <w:bottom w:val="single" w:sz="6" w:space="0" w:color="auto"/>
              <w:right w:val="single" w:sz="6" w:space="0" w:color="auto"/>
            </w:tcBorders>
          </w:tcPr>
          <w:p w14:paraId="2ECF42F5"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60488CA4" w14:textId="77777777" w:rsidR="000400CB" w:rsidRDefault="0093608B">
            <w:ins w:id="727" w:author="Christopher Day" w:date="2021-04-19T10:46:00Z">
              <w:r>
                <w:t xml:space="preserve">SVA </w:t>
              </w:r>
            </w:ins>
            <w:r w:rsidR="000400CB">
              <w:t>MOA</w:t>
            </w:r>
          </w:p>
        </w:tc>
      </w:tr>
      <w:tr w:rsidR="000400CB" w14:paraId="46E164BA" w14:textId="77777777">
        <w:trPr>
          <w:cantSplit/>
        </w:trPr>
        <w:tc>
          <w:tcPr>
            <w:tcW w:w="4248" w:type="dxa"/>
            <w:tcBorders>
              <w:top w:val="single" w:sz="6" w:space="0" w:color="auto"/>
              <w:left w:val="single" w:sz="6" w:space="0" w:color="auto"/>
              <w:bottom w:val="single" w:sz="6" w:space="0" w:color="auto"/>
              <w:right w:val="single" w:sz="6" w:space="0" w:color="auto"/>
            </w:tcBorders>
          </w:tcPr>
          <w:p w14:paraId="230CF5D8" w14:textId="77777777" w:rsidR="000400CB" w:rsidRDefault="000400CB">
            <w:r>
              <w:t>Timeswitch</w:t>
            </w:r>
          </w:p>
        </w:tc>
        <w:tc>
          <w:tcPr>
            <w:tcW w:w="2340" w:type="dxa"/>
            <w:tcBorders>
              <w:top w:val="single" w:sz="6" w:space="0" w:color="auto"/>
              <w:left w:val="single" w:sz="6" w:space="0" w:color="auto"/>
              <w:bottom w:val="single" w:sz="6" w:space="0" w:color="auto"/>
              <w:right w:val="single" w:sz="6" w:space="0" w:color="auto"/>
            </w:tcBorders>
          </w:tcPr>
          <w:p w14:paraId="434036AF"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117EC1E7" w14:textId="77777777" w:rsidR="000400CB" w:rsidRDefault="0093608B">
            <w:ins w:id="728" w:author="Christopher Day" w:date="2021-04-19T10:46:00Z">
              <w:r>
                <w:t xml:space="preserve">SVA </w:t>
              </w:r>
            </w:ins>
            <w:r w:rsidR="000400CB">
              <w:t>MOA</w:t>
            </w:r>
          </w:p>
        </w:tc>
      </w:tr>
      <w:tr w:rsidR="000400CB" w14:paraId="51DD8B8E" w14:textId="77777777">
        <w:trPr>
          <w:cantSplit/>
        </w:trPr>
        <w:tc>
          <w:tcPr>
            <w:tcW w:w="4248" w:type="dxa"/>
            <w:tcBorders>
              <w:top w:val="single" w:sz="6" w:space="0" w:color="auto"/>
              <w:left w:val="single" w:sz="6" w:space="0" w:color="auto"/>
              <w:bottom w:val="single" w:sz="6" w:space="0" w:color="auto"/>
              <w:right w:val="single" w:sz="6" w:space="0" w:color="auto"/>
            </w:tcBorders>
          </w:tcPr>
          <w:p w14:paraId="4FE21B0C" w14:textId="77777777" w:rsidR="000400CB" w:rsidRDefault="000400CB">
            <w:r>
              <w:t>Teleswitch</w:t>
            </w:r>
          </w:p>
        </w:tc>
        <w:tc>
          <w:tcPr>
            <w:tcW w:w="2340" w:type="dxa"/>
            <w:tcBorders>
              <w:top w:val="single" w:sz="6" w:space="0" w:color="auto"/>
              <w:left w:val="single" w:sz="6" w:space="0" w:color="auto"/>
              <w:bottom w:val="single" w:sz="6" w:space="0" w:color="auto"/>
              <w:right w:val="single" w:sz="6" w:space="0" w:color="auto"/>
            </w:tcBorders>
          </w:tcPr>
          <w:p w14:paraId="30346F48"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669DE16A" w14:textId="77777777" w:rsidR="000400CB" w:rsidRDefault="0093608B">
            <w:ins w:id="729" w:author="Christopher Day" w:date="2021-04-19T10:46:00Z">
              <w:r>
                <w:t xml:space="preserve">SVA </w:t>
              </w:r>
            </w:ins>
            <w:r w:rsidR="000400CB">
              <w:t>MOA</w:t>
            </w:r>
          </w:p>
        </w:tc>
      </w:tr>
      <w:tr w:rsidR="000400CB" w14:paraId="128D0C30" w14:textId="77777777">
        <w:trPr>
          <w:cantSplit/>
        </w:trPr>
        <w:tc>
          <w:tcPr>
            <w:tcW w:w="8856" w:type="dxa"/>
            <w:gridSpan w:val="3"/>
            <w:tcBorders>
              <w:top w:val="single" w:sz="6" w:space="0" w:color="auto"/>
              <w:left w:val="single" w:sz="6" w:space="0" w:color="auto"/>
              <w:bottom w:val="single" w:sz="6" w:space="0" w:color="auto"/>
              <w:right w:val="single" w:sz="6" w:space="0" w:color="auto"/>
            </w:tcBorders>
          </w:tcPr>
          <w:p w14:paraId="3B3F9D94" w14:textId="77777777" w:rsidR="000400CB" w:rsidRDefault="000400CB">
            <w:pPr>
              <w:rPr>
                <w:b/>
              </w:rPr>
            </w:pPr>
            <w:r>
              <w:rPr>
                <w:b/>
              </w:rPr>
              <w:t>(B)</w:t>
            </w:r>
            <w:r>
              <w:rPr>
                <w:b/>
              </w:rPr>
              <w:tab/>
            </w:r>
            <w:r>
              <w:rPr>
                <w:b/>
                <w:u w:val="single"/>
              </w:rPr>
              <w:t>Whole current installations</w:t>
            </w:r>
          </w:p>
        </w:tc>
      </w:tr>
      <w:tr w:rsidR="000400CB" w14:paraId="68FB9778" w14:textId="77777777">
        <w:trPr>
          <w:cantSplit/>
        </w:trPr>
        <w:tc>
          <w:tcPr>
            <w:tcW w:w="4248" w:type="dxa"/>
            <w:tcBorders>
              <w:top w:val="single" w:sz="6" w:space="0" w:color="auto"/>
              <w:left w:val="single" w:sz="6" w:space="0" w:color="auto"/>
              <w:bottom w:val="single" w:sz="6" w:space="0" w:color="auto"/>
              <w:right w:val="single" w:sz="6" w:space="0" w:color="auto"/>
            </w:tcBorders>
          </w:tcPr>
          <w:p w14:paraId="4819439C" w14:textId="77777777" w:rsidR="000400CB" w:rsidRDefault="000400CB">
            <w:r>
              <w:t>Cables: cut-out to meter</w:t>
            </w:r>
          </w:p>
        </w:tc>
        <w:tc>
          <w:tcPr>
            <w:tcW w:w="2340" w:type="dxa"/>
            <w:tcBorders>
              <w:top w:val="single" w:sz="6" w:space="0" w:color="auto"/>
              <w:left w:val="single" w:sz="6" w:space="0" w:color="auto"/>
              <w:bottom w:val="single" w:sz="6" w:space="0" w:color="auto"/>
              <w:right w:val="single" w:sz="6" w:space="0" w:color="auto"/>
            </w:tcBorders>
          </w:tcPr>
          <w:p w14:paraId="0C439E07"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19122AAB" w14:textId="77777777" w:rsidR="000400CB" w:rsidRDefault="0093608B">
            <w:ins w:id="730" w:author="Christopher Day" w:date="2021-04-19T10:46:00Z">
              <w:r>
                <w:t xml:space="preserve">SVA </w:t>
              </w:r>
            </w:ins>
            <w:r w:rsidR="000400CB">
              <w:t>MOA</w:t>
            </w:r>
          </w:p>
        </w:tc>
      </w:tr>
      <w:tr w:rsidR="000400CB" w14:paraId="0C3F07D6"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6EEBD06" w14:textId="77777777" w:rsidR="000400CB" w:rsidRDefault="000400CB">
            <w:r>
              <w:t>Cables: from meter to SVA Customer owned switchgear</w:t>
            </w:r>
          </w:p>
        </w:tc>
        <w:tc>
          <w:tcPr>
            <w:tcW w:w="2340" w:type="dxa"/>
            <w:tcBorders>
              <w:top w:val="single" w:sz="6" w:space="0" w:color="auto"/>
              <w:left w:val="single" w:sz="6" w:space="0" w:color="auto"/>
              <w:bottom w:val="single" w:sz="6" w:space="0" w:color="auto"/>
              <w:right w:val="single" w:sz="6" w:space="0" w:color="auto"/>
            </w:tcBorders>
          </w:tcPr>
          <w:p w14:paraId="5FD64E45" w14:textId="77777777" w:rsidR="000400CB" w:rsidRDefault="000400CB">
            <w:r>
              <w:t>SVA Customer/contractor</w:t>
            </w:r>
          </w:p>
        </w:tc>
        <w:tc>
          <w:tcPr>
            <w:tcW w:w="2268" w:type="dxa"/>
            <w:tcBorders>
              <w:top w:val="single" w:sz="6" w:space="0" w:color="auto"/>
              <w:left w:val="single" w:sz="6" w:space="0" w:color="auto"/>
              <w:bottom w:val="single" w:sz="6" w:space="0" w:color="auto"/>
              <w:right w:val="single" w:sz="6" w:space="0" w:color="auto"/>
            </w:tcBorders>
          </w:tcPr>
          <w:p w14:paraId="3B8584A8" w14:textId="77777777" w:rsidR="000400CB" w:rsidRDefault="0093608B">
            <w:ins w:id="731" w:author="Christopher Day" w:date="2021-04-19T10:46:00Z">
              <w:r>
                <w:t xml:space="preserve">SVA </w:t>
              </w:r>
            </w:ins>
            <w:r w:rsidR="000400CB">
              <w:t>MOA* to connect</w:t>
            </w:r>
          </w:p>
        </w:tc>
      </w:tr>
      <w:tr w:rsidR="000400CB" w14:paraId="24C062AB" w14:textId="77777777">
        <w:trPr>
          <w:cantSplit/>
        </w:trPr>
        <w:tc>
          <w:tcPr>
            <w:tcW w:w="4248" w:type="dxa"/>
            <w:tcBorders>
              <w:top w:val="single" w:sz="6" w:space="0" w:color="auto"/>
              <w:left w:val="single" w:sz="6" w:space="0" w:color="auto"/>
              <w:bottom w:val="single" w:sz="6" w:space="0" w:color="auto"/>
              <w:right w:val="single" w:sz="6" w:space="0" w:color="auto"/>
            </w:tcBorders>
          </w:tcPr>
          <w:p w14:paraId="691C584F" w14:textId="77777777" w:rsidR="000400CB" w:rsidRDefault="000400CB">
            <w:r>
              <w:t>Isolating switch</w:t>
            </w:r>
          </w:p>
        </w:tc>
        <w:tc>
          <w:tcPr>
            <w:tcW w:w="2340" w:type="dxa"/>
            <w:tcBorders>
              <w:top w:val="single" w:sz="6" w:space="0" w:color="auto"/>
              <w:left w:val="single" w:sz="6" w:space="0" w:color="auto"/>
              <w:bottom w:val="single" w:sz="6" w:space="0" w:color="auto"/>
              <w:right w:val="single" w:sz="6" w:space="0" w:color="auto"/>
            </w:tcBorders>
          </w:tcPr>
          <w:p w14:paraId="7F74B80B"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3BC58D09" w14:textId="77777777" w:rsidR="000400CB" w:rsidRDefault="0093608B">
            <w:ins w:id="732" w:author="Christopher Day" w:date="2021-04-19T10:46:00Z">
              <w:r>
                <w:t xml:space="preserve">SVA </w:t>
              </w:r>
            </w:ins>
            <w:r w:rsidR="000400CB">
              <w:t>MOA</w:t>
            </w:r>
          </w:p>
        </w:tc>
      </w:tr>
      <w:tr w:rsidR="000400CB" w14:paraId="7B41D50F" w14:textId="77777777">
        <w:trPr>
          <w:cantSplit/>
        </w:trPr>
        <w:tc>
          <w:tcPr>
            <w:tcW w:w="4248" w:type="dxa"/>
            <w:tcBorders>
              <w:top w:val="single" w:sz="6" w:space="0" w:color="auto"/>
              <w:left w:val="single" w:sz="6" w:space="0" w:color="auto"/>
              <w:bottom w:val="single" w:sz="6" w:space="0" w:color="auto"/>
              <w:right w:val="single" w:sz="6" w:space="0" w:color="auto"/>
            </w:tcBorders>
          </w:tcPr>
          <w:p w14:paraId="03961025" w14:textId="77777777" w:rsidR="000400CB" w:rsidRDefault="000400CB">
            <w:r>
              <w:t>Connector blocks</w:t>
            </w:r>
          </w:p>
        </w:tc>
        <w:tc>
          <w:tcPr>
            <w:tcW w:w="2340" w:type="dxa"/>
            <w:tcBorders>
              <w:top w:val="single" w:sz="6" w:space="0" w:color="auto"/>
              <w:left w:val="single" w:sz="6" w:space="0" w:color="auto"/>
              <w:bottom w:val="single" w:sz="6" w:space="0" w:color="auto"/>
              <w:right w:val="single" w:sz="6" w:space="0" w:color="auto"/>
            </w:tcBorders>
          </w:tcPr>
          <w:p w14:paraId="2EF5FCA3"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2DE9BE9A" w14:textId="77777777" w:rsidR="000400CB" w:rsidRDefault="0093608B">
            <w:ins w:id="733" w:author="Christopher Day" w:date="2021-04-19T10:46:00Z">
              <w:r>
                <w:t xml:space="preserve">SVA </w:t>
              </w:r>
            </w:ins>
            <w:r w:rsidR="000400CB">
              <w:t>MOA</w:t>
            </w:r>
          </w:p>
        </w:tc>
      </w:tr>
      <w:tr w:rsidR="000400CB" w14:paraId="62494782" w14:textId="77777777">
        <w:trPr>
          <w:cantSplit/>
        </w:trPr>
        <w:tc>
          <w:tcPr>
            <w:tcW w:w="4248" w:type="dxa"/>
            <w:tcBorders>
              <w:top w:val="single" w:sz="6" w:space="0" w:color="auto"/>
              <w:left w:val="single" w:sz="6" w:space="0" w:color="auto"/>
              <w:bottom w:val="single" w:sz="6" w:space="0" w:color="auto"/>
              <w:right w:val="single" w:sz="6" w:space="0" w:color="auto"/>
            </w:tcBorders>
          </w:tcPr>
          <w:p w14:paraId="2797ACB7" w14:textId="77777777" w:rsidR="000400CB" w:rsidRDefault="000400CB">
            <w:r>
              <w:t>Cables: between meter and other EO supplied apparatus or between other items of EO supplied apparatus</w:t>
            </w:r>
          </w:p>
        </w:tc>
        <w:tc>
          <w:tcPr>
            <w:tcW w:w="2340" w:type="dxa"/>
            <w:tcBorders>
              <w:top w:val="single" w:sz="6" w:space="0" w:color="auto"/>
              <w:left w:val="single" w:sz="6" w:space="0" w:color="auto"/>
              <w:bottom w:val="single" w:sz="6" w:space="0" w:color="auto"/>
              <w:right w:val="single" w:sz="6" w:space="0" w:color="auto"/>
            </w:tcBorders>
          </w:tcPr>
          <w:p w14:paraId="00C9C386"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575E9364" w14:textId="77777777" w:rsidR="000400CB" w:rsidRDefault="0093608B">
            <w:ins w:id="734" w:author="Christopher Day" w:date="2021-04-19T10:46:00Z">
              <w:r>
                <w:t xml:space="preserve">SVA </w:t>
              </w:r>
            </w:ins>
            <w:r w:rsidR="000400CB">
              <w:t>MOA</w:t>
            </w:r>
          </w:p>
        </w:tc>
      </w:tr>
      <w:tr w:rsidR="000400CB" w14:paraId="23EB93C0" w14:textId="77777777">
        <w:trPr>
          <w:cantSplit/>
        </w:trPr>
        <w:tc>
          <w:tcPr>
            <w:tcW w:w="4248" w:type="dxa"/>
            <w:tcBorders>
              <w:top w:val="single" w:sz="6" w:space="0" w:color="auto"/>
              <w:left w:val="single" w:sz="6" w:space="0" w:color="auto"/>
              <w:bottom w:val="single" w:sz="6" w:space="0" w:color="auto"/>
              <w:right w:val="single" w:sz="6" w:space="0" w:color="auto"/>
            </w:tcBorders>
          </w:tcPr>
          <w:p w14:paraId="304925E9" w14:textId="77777777" w:rsidR="000400CB" w:rsidRDefault="000400CB">
            <w:r>
              <w:t>Revenue Protection equipment</w:t>
            </w:r>
          </w:p>
        </w:tc>
        <w:tc>
          <w:tcPr>
            <w:tcW w:w="2340" w:type="dxa"/>
            <w:tcBorders>
              <w:top w:val="single" w:sz="6" w:space="0" w:color="auto"/>
              <w:left w:val="single" w:sz="6" w:space="0" w:color="auto"/>
              <w:bottom w:val="single" w:sz="6" w:space="0" w:color="auto"/>
              <w:right w:val="single" w:sz="6" w:space="0" w:color="auto"/>
            </w:tcBorders>
          </w:tcPr>
          <w:p w14:paraId="014033C4" w14:textId="77777777" w:rsidR="000400CB" w:rsidRDefault="000400CB">
            <w:r>
              <w:t>Supplier/EO</w:t>
            </w:r>
          </w:p>
        </w:tc>
        <w:tc>
          <w:tcPr>
            <w:tcW w:w="2268" w:type="dxa"/>
            <w:tcBorders>
              <w:top w:val="single" w:sz="6" w:space="0" w:color="auto"/>
              <w:left w:val="single" w:sz="6" w:space="0" w:color="auto"/>
              <w:bottom w:val="single" w:sz="6" w:space="0" w:color="auto"/>
              <w:right w:val="single" w:sz="6" w:space="0" w:color="auto"/>
            </w:tcBorders>
          </w:tcPr>
          <w:p w14:paraId="170E8AB2" w14:textId="77777777" w:rsidR="000400CB" w:rsidRDefault="0093608B">
            <w:ins w:id="735" w:author="Christopher Day" w:date="2021-04-19T10:46:00Z">
              <w:r>
                <w:t xml:space="preserve">SVA </w:t>
              </w:r>
            </w:ins>
            <w:r w:rsidR="000400CB">
              <w:t>MOA</w:t>
            </w:r>
          </w:p>
        </w:tc>
      </w:tr>
      <w:tr w:rsidR="000400CB" w14:paraId="3B5DD50A"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F8FFDDD" w14:textId="77777777" w:rsidR="000400CB" w:rsidRDefault="000400CB">
            <w:pPr>
              <w:pStyle w:val="EndnoteText1"/>
            </w:pPr>
            <w:r>
              <w:lastRenderedPageBreak/>
              <w:t>Cables: between Revenue Protection equipment and other apparatus</w:t>
            </w:r>
          </w:p>
        </w:tc>
        <w:tc>
          <w:tcPr>
            <w:tcW w:w="2340" w:type="dxa"/>
            <w:tcBorders>
              <w:top w:val="single" w:sz="6" w:space="0" w:color="auto"/>
              <w:left w:val="single" w:sz="6" w:space="0" w:color="auto"/>
              <w:bottom w:val="single" w:sz="6" w:space="0" w:color="auto"/>
              <w:right w:val="single" w:sz="6" w:space="0" w:color="auto"/>
            </w:tcBorders>
          </w:tcPr>
          <w:p w14:paraId="720ABF97" w14:textId="77777777" w:rsidR="000400CB" w:rsidRDefault="000400CB">
            <w:r>
              <w:t>Supplier/ EO</w:t>
            </w:r>
          </w:p>
        </w:tc>
        <w:tc>
          <w:tcPr>
            <w:tcW w:w="2268" w:type="dxa"/>
            <w:tcBorders>
              <w:top w:val="single" w:sz="6" w:space="0" w:color="auto"/>
              <w:left w:val="single" w:sz="6" w:space="0" w:color="auto"/>
              <w:bottom w:val="single" w:sz="6" w:space="0" w:color="auto"/>
              <w:right w:val="single" w:sz="6" w:space="0" w:color="auto"/>
            </w:tcBorders>
          </w:tcPr>
          <w:p w14:paraId="2165042C" w14:textId="77777777" w:rsidR="000400CB" w:rsidRDefault="0093608B">
            <w:ins w:id="736" w:author="Christopher Day" w:date="2021-04-19T10:46:00Z">
              <w:r>
                <w:t xml:space="preserve">SVA </w:t>
              </w:r>
            </w:ins>
            <w:r w:rsidR="000400CB">
              <w:t>MOA</w:t>
            </w:r>
          </w:p>
        </w:tc>
      </w:tr>
      <w:tr w:rsidR="000400CB" w14:paraId="5F0B1F08" w14:textId="77777777">
        <w:trPr>
          <w:cantSplit/>
        </w:trPr>
        <w:tc>
          <w:tcPr>
            <w:tcW w:w="8856" w:type="dxa"/>
            <w:gridSpan w:val="3"/>
            <w:tcBorders>
              <w:top w:val="single" w:sz="6" w:space="0" w:color="auto"/>
              <w:left w:val="single" w:sz="6" w:space="0" w:color="auto"/>
              <w:bottom w:val="single" w:sz="6" w:space="0" w:color="auto"/>
              <w:right w:val="single" w:sz="6" w:space="0" w:color="auto"/>
            </w:tcBorders>
          </w:tcPr>
          <w:p w14:paraId="19C2BE4C" w14:textId="77777777" w:rsidR="000400CB" w:rsidRDefault="000400CB">
            <w:pPr>
              <w:rPr>
                <w:b/>
              </w:rPr>
            </w:pPr>
            <w:r>
              <w:rPr>
                <w:b/>
              </w:rPr>
              <w:t>(C)</w:t>
            </w:r>
            <w:r>
              <w:rPr>
                <w:b/>
              </w:rPr>
              <w:tab/>
            </w:r>
            <w:r>
              <w:rPr>
                <w:b/>
                <w:u w:val="single"/>
              </w:rPr>
              <w:t>Current Transformer operated installations</w:t>
            </w:r>
          </w:p>
        </w:tc>
      </w:tr>
      <w:tr w:rsidR="000400CB" w14:paraId="1B30C768" w14:textId="77777777">
        <w:trPr>
          <w:cantSplit/>
        </w:trPr>
        <w:tc>
          <w:tcPr>
            <w:tcW w:w="4248" w:type="dxa"/>
            <w:tcBorders>
              <w:top w:val="single" w:sz="6" w:space="0" w:color="auto"/>
              <w:left w:val="single" w:sz="6" w:space="0" w:color="auto"/>
              <w:bottom w:val="single" w:sz="6" w:space="0" w:color="auto"/>
              <w:right w:val="single" w:sz="6" w:space="0" w:color="auto"/>
            </w:tcBorders>
          </w:tcPr>
          <w:p w14:paraId="48B2634D" w14:textId="77777777" w:rsidR="000400CB" w:rsidRDefault="000400CB">
            <w:r>
              <w:t>Current Transformers</w:t>
            </w:r>
          </w:p>
        </w:tc>
        <w:tc>
          <w:tcPr>
            <w:tcW w:w="2340" w:type="dxa"/>
            <w:tcBorders>
              <w:top w:val="single" w:sz="6" w:space="0" w:color="auto"/>
              <w:left w:val="single" w:sz="6" w:space="0" w:color="auto"/>
              <w:bottom w:val="single" w:sz="6" w:space="0" w:color="auto"/>
              <w:right w:val="single" w:sz="6" w:space="0" w:color="auto"/>
            </w:tcBorders>
          </w:tcPr>
          <w:p w14:paraId="7E98624D" w14:textId="77777777" w:rsidR="000400CB" w:rsidRDefault="000400CB">
            <w:pPr>
              <w:pStyle w:val="EndnoteText1"/>
            </w:pPr>
            <w:r>
              <w:t>LDSO</w:t>
            </w:r>
          </w:p>
        </w:tc>
        <w:tc>
          <w:tcPr>
            <w:tcW w:w="2268" w:type="dxa"/>
            <w:tcBorders>
              <w:top w:val="single" w:sz="6" w:space="0" w:color="auto"/>
              <w:left w:val="single" w:sz="6" w:space="0" w:color="auto"/>
              <w:bottom w:val="single" w:sz="6" w:space="0" w:color="auto"/>
              <w:right w:val="single" w:sz="6" w:space="0" w:color="auto"/>
            </w:tcBorders>
          </w:tcPr>
          <w:p w14:paraId="3700224D" w14:textId="77777777" w:rsidR="000400CB" w:rsidRDefault="000400CB">
            <w:r>
              <w:t>LDSO</w:t>
            </w:r>
          </w:p>
        </w:tc>
      </w:tr>
      <w:tr w:rsidR="000400CB" w14:paraId="61E9A4BD" w14:textId="77777777">
        <w:trPr>
          <w:cantSplit/>
        </w:trPr>
        <w:tc>
          <w:tcPr>
            <w:tcW w:w="4248" w:type="dxa"/>
            <w:tcBorders>
              <w:top w:val="single" w:sz="6" w:space="0" w:color="auto"/>
              <w:left w:val="single" w:sz="6" w:space="0" w:color="auto"/>
              <w:bottom w:val="single" w:sz="6" w:space="0" w:color="auto"/>
              <w:right w:val="single" w:sz="6" w:space="0" w:color="auto"/>
            </w:tcBorders>
          </w:tcPr>
          <w:p w14:paraId="395E95AE" w14:textId="77777777" w:rsidR="000400CB" w:rsidRDefault="000400CB">
            <w:r>
              <w:t>Meter panel</w:t>
            </w:r>
          </w:p>
        </w:tc>
        <w:tc>
          <w:tcPr>
            <w:tcW w:w="2340" w:type="dxa"/>
            <w:tcBorders>
              <w:top w:val="single" w:sz="6" w:space="0" w:color="auto"/>
              <w:left w:val="single" w:sz="6" w:space="0" w:color="auto"/>
              <w:bottom w:val="single" w:sz="6" w:space="0" w:color="auto"/>
              <w:right w:val="single" w:sz="6" w:space="0" w:color="auto"/>
            </w:tcBorders>
          </w:tcPr>
          <w:p w14:paraId="7CA11730"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4B038A9E" w14:textId="77777777" w:rsidR="000400CB" w:rsidRDefault="000400CB">
            <w:r>
              <w:t>LDSO</w:t>
            </w:r>
          </w:p>
        </w:tc>
      </w:tr>
      <w:tr w:rsidR="000400CB" w14:paraId="039C8A5D" w14:textId="77777777">
        <w:trPr>
          <w:cantSplit/>
        </w:trPr>
        <w:tc>
          <w:tcPr>
            <w:tcW w:w="4248" w:type="dxa"/>
            <w:tcBorders>
              <w:top w:val="single" w:sz="6" w:space="0" w:color="auto"/>
              <w:left w:val="single" w:sz="6" w:space="0" w:color="auto"/>
              <w:bottom w:val="single" w:sz="6" w:space="0" w:color="auto"/>
              <w:right w:val="single" w:sz="6" w:space="0" w:color="auto"/>
            </w:tcBorders>
          </w:tcPr>
          <w:p w14:paraId="5B61E297" w14:textId="77777777" w:rsidR="000400CB" w:rsidRDefault="000400CB">
            <w:r>
              <w:t>Test terminal block</w:t>
            </w:r>
          </w:p>
        </w:tc>
        <w:tc>
          <w:tcPr>
            <w:tcW w:w="2340" w:type="dxa"/>
            <w:tcBorders>
              <w:top w:val="single" w:sz="6" w:space="0" w:color="auto"/>
              <w:left w:val="single" w:sz="6" w:space="0" w:color="auto"/>
              <w:bottom w:val="single" w:sz="6" w:space="0" w:color="auto"/>
              <w:right w:val="single" w:sz="6" w:space="0" w:color="auto"/>
            </w:tcBorders>
          </w:tcPr>
          <w:p w14:paraId="553EA554"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5F5965A0" w14:textId="77777777" w:rsidR="000400CB" w:rsidRDefault="000400CB">
            <w:r>
              <w:t>LDSO</w:t>
            </w:r>
          </w:p>
        </w:tc>
      </w:tr>
      <w:tr w:rsidR="000400CB" w14:paraId="2C38CFEB" w14:textId="77777777">
        <w:trPr>
          <w:cantSplit/>
        </w:trPr>
        <w:tc>
          <w:tcPr>
            <w:tcW w:w="4248" w:type="dxa"/>
            <w:tcBorders>
              <w:top w:val="single" w:sz="6" w:space="0" w:color="auto"/>
              <w:left w:val="single" w:sz="6" w:space="0" w:color="auto"/>
              <w:bottom w:val="single" w:sz="6" w:space="0" w:color="auto"/>
              <w:right w:val="single" w:sz="6" w:space="0" w:color="auto"/>
            </w:tcBorders>
          </w:tcPr>
          <w:p w14:paraId="2774C018" w14:textId="77777777" w:rsidR="000400CB" w:rsidRDefault="000400CB">
            <w:r>
              <w:t>Potential fuses at source</w:t>
            </w:r>
          </w:p>
        </w:tc>
        <w:tc>
          <w:tcPr>
            <w:tcW w:w="2340" w:type="dxa"/>
            <w:tcBorders>
              <w:top w:val="single" w:sz="6" w:space="0" w:color="auto"/>
              <w:left w:val="single" w:sz="6" w:space="0" w:color="auto"/>
              <w:bottom w:val="single" w:sz="6" w:space="0" w:color="auto"/>
              <w:right w:val="single" w:sz="6" w:space="0" w:color="auto"/>
            </w:tcBorders>
          </w:tcPr>
          <w:p w14:paraId="44FA15EF"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49285B06" w14:textId="77777777" w:rsidR="000400CB" w:rsidRDefault="000400CB">
            <w:r>
              <w:t>LDSO</w:t>
            </w:r>
          </w:p>
        </w:tc>
      </w:tr>
      <w:tr w:rsidR="000400CB" w14:paraId="40AA6D35"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A8D42F0" w14:textId="77777777" w:rsidR="000400CB" w:rsidRDefault="000400CB">
            <w:r>
              <w:t>Potential fuses or isolators on meter panel</w:t>
            </w:r>
          </w:p>
        </w:tc>
        <w:tc>
          <w:tcPr>
            <w:tcW w:w="2340" w:type="dxa"/>
            <w:tcBorders>
              <w:top w:val="single" w:sz="6" w:space="0" w:color="auto"/>
              <w:left w:val="single" w:sz="6" w:space="0" w:color="auto"/>
              <w:bottom w:val="single" w:sz="6" w:space="0" w:color="auto"/>
              <w:right w:val="single" w:sz="6" w:space="0" w:color="auto"/>
            </w:tcBorders>
          </w:tcPr>
          <w:p w14:paraId="384DBF7D"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19B7F122" w14:textId="77777777" w:rsidR="000400CB" w:rsidRDefault="000400CB">
            <w:r>
              <w:t>LDSO</w:t>
            </w:r>
          </w:p>
        </w:tc>
      </w:tr>
      <w:tr w:rsidR="000400CB" w14:paraId="6488F424" w14:textId="77777777">
        <w:trPr>
          <w:cantSplit/>
        </w:trPr>
        <w:tc>
          <w:tcPr>
            <w:tcW w:w="4248" w:type="dxa"/>
            <w:tcBorders>
              <w:top w:val="single" w:sz="6" w:space="0" w:color="auto"/>
              <w:left w:val="single" w:sz="6" w:space="0" w:color="auto"/>
              <w:bottom w:val="single" w:sz="6" w:space="0" w:color="auto"/>
              <w:right w:val="single" w:sz="6" w:space="0" w:color="auto"/>
            </w:tcBorders>
          </w:tcPr>
          <w:p w14:paraId="652C6B82" w14:textId="77777777" w:rsidR="000400CB" w:rsidRDefault="000400CB">
            <w:r>
              <w:t>Additional potential fuses for meters or other apparatus</w:t>
            </w:r>
          </w:p>
        </w:tc>
        <w:tc>
          <w:tcPr>
            <w:tcW w:w="2340" w:type="dxa"/>
            <w:tcBorders>
              <w:top w:val="single" w:sz="6" w:space="0" w:color="auto"/>
              <w:left w:val="single" w:sz="6" w:space="0" w:color="auto"/>
              <w:bottom w:val="single" w:sz="6" w:space="0" w:color="auto"/>
              <w:right w:val="single" w:sz="6" w:space="0" w:color="auto"/>
            </w:tcBorders>
          </w:tcPr>
          <w:p w14:paraId="74255196"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56B7CEE4" w14:textId="77777777" w:rsidR="000400CB" w:rsidRDefault="0093608B">
            <w:ins w:id="737" w:author="Christopher Day" w:date="2021-04-19T10:46:00Z">
              <w:r>
                <w:t xml:space="preserve">SVA </w:t>
              </w:r>
            </w:ins>
            <w:r w:rsidR="000400CB">
              <w:t>MOA</w:t>
            </w:r>
          </w:p>
        </w:tc>
      </w:tr>
      <w:tr w:rsidR="000400CB" w14:paraId="448A8AA2" w14:textId="77777777">
        <w:trPr>
          <w:cantSplit/>
        </w:trPr>
        <w:tc>
          <w:tcPr>
            <w:tcW w:w="4248" w:type="dxa"/>
            <w:tcBorders>
              <w:top w:val="single" w:sz="6" w:space="0" w:color="auto"/>
              <w:left w:val="single" w:sz="6" w:space="0" w:color="auto"/>
              <w:bottom w:val="single" w:sz="6" w:space="0" w:color="auto"/>
              <w:right w:val="single" w:sz="6" w:space="0" w:color="auto"/>
            </w:tcBorders>
          </w:tcPr>
          <w:p w14:paraId="750AF7D2" w14:textId="77777777" w:rsidR="000400CB" w:rsidRDefault="000400CB">
            <w:r>
              <w:t xml:space="preserve">Multicore and all cabling between source and meter panel </w:t>
            </w:r>
          </w:p>
        </w:tc>
        <w:tc>
          <w:tcPr>
            <w:tcW w:w="2340" w:type="dxa"/>
            <w:tcBorders>
              <w:top w:val="single" w:sz="6" w:space="0" w:color="auto"/>
              <w:left w:val="single" w:sz="6" w:space="0" w:color="auto"/>
              <w:bottom w:val="single" w:sz="6" w:space="0" w:color="auto"/>
              <w:right w:val="single" w:sz="6" w:space="0" w:color="auto"/>
            </w:tcBorders>
          </w:tcPr>
          <w:p w14:paraId="40D21EF6" w14:textId="77777777" w:rsidR="000400CB" w:rsidRDefault="000400CB">
            <w:r>
              <w:t>LDSO</w:t>
            </w:r>
          </w:p>
        </w:tc>
        <w:tc>
          <w:tcPr>
            <w:tcW w:w="2268" w:type="dxa"/>
            <w:tcBorders>
              <w:top w:val="single" w:sz="6" w:space="0" w:color="auto"/>
              <w:left w:val="single" w:sz="6" w:space="0" w:color="auto"/>
              <w:bottom w:val="single" w:sz="6" w:space="0" w:color="auto"/>
              <w:right w:val="single" w:sz="6" w:space="0" w:color="auto"/>
            </w:tcBorders>
          </w:tcPr>
          <w:p w14:paraId="57FA9DF4" w14:textId="77777777" w:rsidR="000400CB" w:rsidRDefault="000400CB">
            <w:r>
              <w:t>LDSO</w:t>
            </w:r>
          </w:p>
        </w:tc>
      </w:tr>
      <w:tr w:rsidR="000400CB" w14:paraId="7ED70822"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1F53F66" w14:textId="77777777" w:rsidR="000400CB" w:rsidRDefault="000400CB">
            <w:r>
              <w:t>Cables: beyond test terminal block and potential fuses</w:t>
            </w:r>
          </w:p>
        </w:tc>
        <w:tc>
          <w:tcPr>
            <w:tcW w:w="2340" w:type="dxa"/>
            <w:tcBorders>
              <w:top w:val="single" w:sz="6" w:space="0" w:color="auto"/>
              <w:left w:val="single" w:sz="6" w:space="0" w:color="auto"/>
              <w:bottom w:val="single" w:sz="6" w:space="0" w:color="auto"/>
              <w:right w:val="single" w:sz="6" w:space="0" w:color="auto"/>
            </w:tcBorders>
          </w:tcPr>
          <w:p w14:paraId="088DD7AB" w14:textId="77777777" w:rsidR="000400CB" w:rsidRDefault="000400CB">
            <w:r>
              <w:t>EO</w:t>
            </w:r>
          </w:p>
        </w:tc>
        <w:tc>
          <w:tcPr>
            <w:tcW w:w="2268" w:type="dxa"/>
            <w:tcBorders>
              <w:top w:val="single" w:sz="6" w:space="0" w:color="auto"/>
              <w:left w:val="single" w:sz="6" w:space="0" w:color="auto"/>
              <w:bottom w:val="single" w:sz="6" w:space="0" w:color="auto"/>
              <w:right w:val="single" w:sz="6" w:space="0" w:color="auto"/>
            </w:tcBorders>
          </w:tcPr>
          <w:p w14:paraId="449763A8" w14:textId="77777777" w:rsidR="000400CB" w:rsidRDefault="0093608B">
            <w:ins w:id="738" w:author="Christopher Day" w:date="2021-04-19T10:46:00Z">
              <w:r>
                <w:t xml:space="preserve">SVA </w:t>
              </w:r>
            </w:ins>
            <w:r w:rsidR="000400CB">
              <w:t>MOA</w:t>
            </w:r>
          </w:p>
        </w:tc>
      </w:tr>
      <w:tr w:rsidR="000400CB" w14:paraId="3BB7F65A" w14:textId="77777777">
        <w:trPr>
          <w:cantSplit/>
        </w:trPr>
        <w:tc>
          <w:tcPr>
            <w:tcW w:w="4248" w:type="dxa"/>
            <w:tcBorders>
              <w:top w:val="single" w:sz="6" w:space="0" w:color="auto"/>
              <w:left w:val="single" w:sz="6" w:space="0" w:color="auto"/>
              <w:bottom w:val="single" w:sz="6" w:space="0" w:color="auto"/>
              <w:right w:val="single" w:sz="6" w:space="0" w:color="auto"/>
            </w:tcBorders>
          </w:tcPr>
          <w:p w14:paraId="1A5FF3F8" w14:textId="77777777" w:rsidR="000400CB" w:rsidRDefault="000400CB">
            <w:r>
              <w:t xml:space="preserve">Cables: cut-out (or Circuit Breaker) to SVA Customer’s mainswitch </w:t>
            </w:r>
          </w:p>
        </w:tc>
        <w:tc>
          <w:tcPr>
            <w:tcW w:w="2340" w:type="dxa"/>
            <w:tcBorders>
              <w:top w:val="single" w:sz="6" w:space="0" w:color="auto"/>
              <w:left w:val="single" w:sz="6" w:space="0" w:color="auto"/>
              <w:bottom w:val="single" w:sz="6" w:space="0" w:color="auto"/>
              <w:right w:val="single" w:sz="6" w:space="0" w:color="auto"/>
            </w:tcBorders>
          </w:tcPr>
          <w:p w14:paraId="6E1F2F0F" w14:textId="77777777" w:rsidR="000400CB" w:rsidRDefault="000400CB">
            <w:r>
              <w:t>SVA Customer/contractor</w:t>
            </w:r>
          </w:p>
        </w:tc>
        <w:tc>
          <w:tcPr>
            <w:tcW w:w="2268" w:type="dxa"/>
            <w:tcBorders>
              <w:top w:val="single" w:sz="6" w:space="0" w:color="auto"/>
              <w:left w:val="single" w:sz="6" w:space="0" w:color="auto"/>
              <w:bottom w:val="single" w:sz="6" w:space="0" w:color="auto"/>
              <w:right w:val="single" w:sz="6" w:space="0" w:color="auto"/>
            </w:tcBorders>
          </w:tcPr>
          <w:p w14:paraId="3D5D349B" w14:textId="77777777" w:rsidR="000400CB" w:rsidRDefault="0093608B">
            <w:ins w:id="739" w:author="Christopher Day" w:date="2021-04-19T10:46:00Z">
              <w:r>
                <w:t xml:space="preserve">SVA </w:t>
              </w:r>
            </w:ins>
            <w:r w:rsidR="000400CB">
              <w:t>MOA* to connect</w:t>
            </w:r>
          </w:p>
        </w:tc>
      </w:tr>
    </w:tbl>
    <w:p w14:paraId="1B729E95" w14:textId="6CEC3574" w:rsidR="000400CB" w:rsidRDefault="0093608B" w:rsidP="00ED6A08">
      <w:pPr>
        <w:spacing w:before="240" w:after="240"/>
      </w:pPr>
      <w:ins w:id="740" w:author="Christopher Day" w:date="2021-04-19T10:51:00Z">
        <w:r>
          <w:t xml:space="preserve">SVA </w:t>
        </w:r>
      </w:ins>
      <w:r w:rsidR="000400CB">
        <w:t xml:space="preserve">MOA* means MOA may operate this equipment under the terms of </w:t>
      </w:r>
      <w:r w:rsidR="0054554B">
        <w:t>the</w:t>
      </w:r>
      <w:ins w:id="741" w:author="Christopher Day" w:date="2021-04-22T14:47:00Z">
        <w:r w:rsidR="009B7148">
          <w:t xml:space="preserve"> Retail Energy Code</w:t>
        </w:r>
      </w:ins>
      <w:r w:rsidR="0054554B">
        <w:t xml:space="preserve"> </w:t>
      </w:r>
      <w:r w:rsidR="0054554B" w:rsidRPr="008F614B">
        <w:t>Meter Operation Code of Practice Agreement</w:t>
      </w:r>
      <w:r w:rsidR="0054554B">
        <w:t>.</w:t>
      </w:r>
    </w:p>
    <w:p w14:paraId="173A8356" w14:textId="77777777" w:rsidR="000400CB" w:rsidRDefault="000400CB" w:rsidP="00ED6A08">
      <w:pPr>
        <w:spacing w:before="240" w:after="240"/>
        <w:ind w:left="709" w:hanging="709"/>
      </w:pPr>
      <w:r>
        <w:t>Note:</w:t>
      </w:r>
      <w:r>
        <w:tab/>
        <w:t>Use of the Table above in respect of ownership, provision, specification and ongoing maintenance of CT chambers, metering panels, isolating switches and rising mains should be confirmed with the relevant LDSO.  The Table illustrates the typical arrangements, but cannot be relied upon as being definitive in every circumstance.</w:t>
      </w:r>
    </w:p>
    <w:sectPr w:rsidR="000400CB" w:rsidSect="00ED6A08">
      <w:headerReference w:type="default" r:id="rId15"/>
      <w:footerReference w:type="default" r:id="rId16"/>
      <w:type w:val="continuous"/>
      <w:pgSz w:w="11907"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DF6CF" w14:textId="77777777" w:rsidR="00855275" w:rsidRDefault="00855275">
      <w:pPr>
        <w:spacing w:before="0" w:after="0"/>
      </w:pPr>
      <w:r>
        <w:separator/>
      </w:r>
    </w:p>
  </w:endnote>
  <w:endnote w:type="continuationSeparator" w:id="0">
    <w:p w14:paraId="265151D8" w14:textId="77777777" w:rsidR="00855275" w:rsidRDefault="008552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A3E4A" w14:textId="2AE66B7A" w:rsidR="00855275" w:rsidRDefault="00855275" w:rsidP="00E36CD0">
    <w:pPr>
      <w:pStyle w:val="Footer"/>
      <w:pBdr>
        <w:top w:val="single" w:sz="6" w:space="6" w:color="auto"/>
      </w:pBdr>
      <w:tabs>
        <w:tab w:val="clear" w:pos="4153"/>
        <w:tab w:val="clear" w:pos="8306"/>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9B7148">
      <w:rPr>
        <w:b/>
        <w:noProof/>
        <w:sz w:val="20"/>
      </w:rPr>
      <w:t>8</w:t>
    </w:r>
    <w:r>
      <w:fldChar w:fldCharType="end"/>
    </w:r>
    <w:r>
      <w:rPr>
        <w:b/>
        <w:sz w:val="20"/>
      </w:rPr>
      <w:t xml:space="preserve"> of </w:t>
    </w:r>
    <w:r>
      <w:rPr>
        <w:b/>
        <w:sz w:val="20"/>
      </w:rPr>
      <w:fldChar w:fldCharType="begin"/>
    </w:r>
    <w:r>
      <w:rPr>
        <w:b/>
        <w:sz w:val="20"/>
      </w:rPr>
      <w:instrText xml:space="preserve">numpages </w:instrText>
    </w:r>
    <w:r>
      <w:rPr>
        <w:b/>
        <w:sz w:val="20"/>
      </w:rPr>
      <w:fldChar w:fldCharType="separate"/>
    </w:r>
    <w:r w:rsidR="009B7148">
      <w:rPr>
        <w:b/>
        <w:noProof/>
        <w:sz w:val="20"/>
      </w:rPr>
      <w:t>28</w:t>
    </w:r>
    <w:r>
      <w:fldChar w:fldCharType="end"/>
    </w:r>
    <w:r>
      <w:rPr>
        <w:b/>
        <w:sz w:val="20"/>
      </w:rPr>
      <w:tab/>
    </w:r>
    <w:del w:id="744" w:author="Iain Nicoll" w:date="2021-04-19T16:34:00Z">
      <w:r w:rsidDel="00855275">
        <w:fldChar w:fldCharType="begin"/>
      </w:r>
      <w:r w:rsidDel="00855275">
        <w:delInstrText xml:space="preserve"> DOCPROPERTY  "Effective Date"  \* MERGEFORMAT </w:delInstrText>
      </w:r>
      <w:r w:rsidDel="00855275">
        <w:fldChar w:fldCharType="separate"/>
      </w:r>
      <w:r w:rsidRPr="00E646D5" w:rsidDel="00855275">
        <w:rPr>
          <w:b/>
          <w:sz w:val="20"/>
        </w:rPr>
        <w:delText>24 February 2011</w:delText>
      </w:r>
      <w:r w:rsidDel="00855275">
        <w:rPr>
          <w:b/>
          <w:sz w:val="20"/>
        </w:rPr>
        <w:fldChar w:fldCharType="end"/>
      </w:r>
    </w:del>
  </w:p>
  <w:p w14:paraId="3DC4821D" w14:textId="77777777" w:rsidR="00855275" w:rsidRPr="006043CA" w:rsidRDefault="00855275" w:rsidP="00E36CD0">
    <w:pPr>
      <w:pStyle w:val="Footer"/>
      <w:pBdr>
        <w:top w:val="single" w:sz="6" w:space="6" w:color="auto"/>
      </w:pBdr>
      <w:tabs>
        <w:tab w:val="clear" w:pos="4153"/>
        <w:tab w:val="clear" w:pos="8306"/>
      </w:tabs>
      <w:spacing w:before="0" w:after="0"/>
      <w:jc w:val="center"/>
      <w:rPr>
        <w:b/>
        <w:sz w:val="20"/>
      </w:rPr>
    </w:pPr>
    <w:r w:rsidRPr="006043CA">
      <w:rPr>
        <w:b/>
        <w:sz w:val="20"/>
      </w:rPr>
      <w:t xml:space="preserve">© </w:t>
    </w:r>
    <w:ins w:id="745" w:author="Iain Nicoll" w:date="2021-04-19T16:34:00Z">
      <w:r>
        <w:rPr>
          <w:b/>
          <w:sz w:val="20"/>
        </w:rPr>
        <w:t>Elexon</w:t>
      </w:r>
    </w:ins>
    <w:del w:id="746" w:author="Iain Nicoll" w:date="2021-04-19T16:34:00Z">
      <w:r w:rsidRPr="006043CA" w:rsidDel="00855275">
        <w:rPr>
          <w:b/>
          <w:sz w:val="20"/>
        </w:rPr>
        <w:delText>ELEXON</w:delText>
      </w:r>
    </w:del>
    <w:r w:rsidRPr="006043CA">
      <w:rPr>
        <w:b/>
        <w:sz w:val="20"/>
      </w:rPr>
      <w:t xml:space="preserve"> Limited 20</w:t>
    </w:r>
    <w:del w:id="747" w:author="Iain Nicoll" w:date="2021-04-19T16:34:00Z">
      <w:r w:rsidDel="00855275">
        <w:rPr>
          <w:b/>
          <w:sz w:val="20"/>
        </w:rPr>
        <w:delText>1</w:delText>
      </w:r>
    </w:del>
    <w:ins w:id="748" w:author="Iain Nicoll" w:date="2021-04-19T16:34:00Z">
      <w:r>
        <w:rPr>
          <w:b/>
          <w:sz w:val="20"/>
        </w:rPr>
        <w:t>2</w:t>
      </w:r>
    </w:ins>
    <w:r>
      <w:rPr>
        <w:b/>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B2ACE" w14:textId="77777777" w:rsidR="00855275" w:rsidRDefault="00855275">
      <w:pPr>
        <w:spacing w:before="0" w:after="0"/>
      </w:pPr>
      <w:r>
        <w:separator/>
      </w:r>
    </w:p>
  </w:footnote>
  <w:footnote w:type="continuationSeparator" w:id="0">
    <w:p w14:paraId="2BDDED09" w14:textId="77777777" w:rsidR="00855275" w:rsidRDefault="00855275">
      <w:pPr>
        <w:spacing w:before="0" w:after="0"/>
      </w:pPr>
      <w:r>
        <w:continuationSeparator/>
      </w:r>
    </w:p>
  </w:footnote>
  <w:footnote w:id="1">
    <w:p w14:paraId="038EB40A" w14:textId="20C333A8" w:rsidR="00855275" w:rsidRPr="004D1DEA" w:rsidRDefault="00855275">
      <w:pPr>
        <w:pStyle w:val="FootnoteText"/>
        <w:spacing w:before="0" w:after="0"/>
        <w:rPr>
          <w:sz w:val="16"/>
          <w:szCs w:val="16"/>
        </w:rPr>
      </w:pPr>
      <w:ins w:id="83" w:author="Christopher Day" w:date="2021-04-19T09:39:00Z">
        <w:r>
          <w:rPr>
            <w:sz w:val="16"/>
            <w:szCs w:val="16"/>
          </w:rPr>
          <w:t>[MEM]</w:t>
        </w:r>
      </w:ins>
      <w:r w:rsidRPr="004D1DEA">
        <w:rPr>
          <w:rStyle w:val="FootnoteReference"/>
          <w:sz w:val="16"/>
          <w:szCs w:val="16"/>
        </w:rPr>
        <w:footnoteRef/>
      </w:r>
      <w:r w:rsidRPr="004D1DEA">
        <w:rPr>
          <w:sz w:val="16"/>
          <w:szCs w:val="16"/>
        </w:rPr>
        <w:t xml:space="preserve"> The Meter Operation Code of Practice Agreement is a</w:t>
      </w:r>
      <w:bookmarkStart w:id="84" w:name="_GoBack"/>
      <w:ins w:id="85" w:author="Christopher Day" w:date="2021-04-21T15:12:00Z">
        <w:r w:rsidR="001225EF">
          <w:rPr>
            <w:sz w:val="16"/>
            <w:szCs w:val="16"/>
          </w:rPr>
          <w:t>n</w:t>
        </w:r>
      </w:ins>
      <w:bookmarkEnd w:id="84"/>
      <w:r w:rsidRPr="004D1DEA">
        <w:rPr>
          <w:sz w:val="16"/>
          <w:szCs w:val="16"/>
        </w:rPr>
        <w:t xml:space="preserve"> </w:t>
      </w:r>
      <w:del w:id="86" w:author="Christopher Day" w:date="2021-04-21T15:12:00Z">
        <w:r w:rsidRPr="004D1DEA" w:rsidDel="001225EF">
          <w:rPr>
            <w:sz w:val="16"/>
            <w:szCs w:val="16"/>
          </w:rPr>
          <w:delText xml:space="preserve">voluntary </w:delText>
        </w:r>
      </w:del>
      <w:r w:rsidRPr="004D1DEA">
        <w:rPr>
          <w:sz w:val="16"/>
          <w:szCs w:val="16"/>
        </w:rPr>
        <w:t xml:space="preserve">agreement between Licenced Distribution System Operators and </w:t>
      </w:r>
      <w:ins w:id="87" w:author="Iain Nicoll" w:date="2021-04-19T16:39:00Z">
        <w:r>
          <w:rPr>
            <w:sz w:val="16"/>
            <w:szCs w:val="16"/>
          </w:rPr>
          <w:t xml:space="preserve">SVA </w:t>
        </w:r>
      </w:ins>
      <w:r w:rsidRPr="004D1DEA">
        <w:rPr>
          <w:sz w:val="16"/>
          <w:szCs w:val="16"/>
        </w:rPr>
        <w:t>Meter Operator Agents</w:t>
      </w:r>
      <w:ins w:id="88" w:author="Christopher Day" w:date="2021-04-19T09:40:00Z">
        <w:r>
          <w:rPr>
            <w:sz w:val="16"/>
            <w:szCs w:val="16"/>
          </w:rPr>
          <w:t xml:space="preserve"> in accordance with the Retail Energy Code</w:t>
        </w:r>
      </w:ins>
      <w:r w:rsidRPr="004D1DEA">
        <w:rPr>
          <w:sz w:val="16"/>
          <w:szCs w:val="16"/>
        </w:rPr>
        <w:t>.</w:t>
      </w:r>
    </w:p>
  </w:footnote>
  <w:footnote w:id="2">
    <w:p w14:paraId="149D8AD3" w14:textId="77777777" w:rsidR="00855275" w:rsidRDefault="00855275">
      <w:pPr>
        <w:pStyle w:val="FootnoteText"/>
        <w:spacing w:before="0" w:after="0"/>
      </w:pPr>
      <w:r w:rsidRPr="004D1DEA">
        <w:rPr>
          <w:rStyle w:val="FootnoteReference"/>
        </w:rPr>
        <w:footnoteRef/>
      </w:r>
      <w:r>
        <w:rPr>
          <w:sz w:val="16"/>
          <w:szCs w:val="16"/>
        </w:rPr>
        <w:t xml:space="preserve"> For the purpose of separate Export Meters the LDSO system is to be regarded as the load</w:t>
      </w:r>
    </w:p>
  </w:footnote>
  <w:footnote w:id="3">
    <w:p w14:paraId="7AE3740D" w14:textId="77777777" w:rsidR="00855275" w:rsidRDefault="00855275">
      <w:pPr>
        <w:pStyle w:val="FootnoteText"/>
        <w:spacing w:before="0" w:after="0"/>
      </w:pPr>
      <w:r w:rsidRPr="004D1DEA">
        <w:rPr>
          <w:rStyle w:val="FootnoteReference"/>
        </w:rPr>
        <w:footnoteRef/>
      </w:r>
      <w:r>
        <w:rPr>
          <w:sz w:val="16"/>
          <w:szCs w:val="16"/>
        </w:rPr>
        <w:t xml:space="preserve"> With balanced loads for polyphase meters</w:t>
      </w:r>
    </w:p>
  </w:footnote>
  <w:footnote w:id="4">
    <w:p w14:paraId="02E807CB" w14:textId="77777777" w:rsidR="00855275" w:rsidRPr="00BA3F2D" w:rsidRDefault="00855275">
      <w:pPr>
        <w:pStyle w:val="FootnoteText"/>
        <w:spacing w:before="0" w:after="0"/>
        <w:rPr>
          <w:sz w:val="16"/>
          <w:szCs w:val="16"/>
        </w:rPr>
      </w:pPr>
      <w:r w:rsidRPr="00BA3F2D">
        <w:rPr>
          <w:rStyle w:val="FootnoteReference"/>
          <w:sz w:val="16"/>
          <w:szCs w:val="16"/>
        </w:rPr>
        <w:footnoteRef/>
      </w:r>
      <w:r w:rsidRPr="00BA3F2D">
        <w:rPr>
          <w:sz w:val="16"/>
          <w:szCs w:val="16"/>
        </w:rPr>
        <w:t xml:space="preserve"> Allowance shall be made for fractions of kWh measured by each register, not being included in the total Import or Export Active Energy calculation.</w:t>
      </w:r>
    </w:p>
  </w:footnote>
  <w:footnote w:id="5">
    <w:p w14:paraId="1A7FADF9" w14:textId="77777777" w:rsidR="00855275" w:rsidRPr="00ED6A08" w:rsidRDefault="00855275">
      <w:pPr>
        <w:pStyle w:val="FootnoteText"/>
        <w:spacing w:before="0" w:after="20"/>
        <w:rPr>
          <w:sz w:val="16"/>
          <w:szCs w:val="16"/>
        </w:rPr>
      </w:pPr>
      <w:r w:rsidRPr="00ED6A08">
        <w:rPr>
          <w:rStyle w:val="FootnoteReference"/>
          <w:sz w:val="16"/>
          <w:szCs w:val="16"/>
        </w:rPr>
        <w:footnoteRef/>
      </w:r>
      <w:r w:rsidRPr="00ED6A08">
        <w:rPr>
          <w:sz w:val="16"/>
          <w:szCs w:val="16"/>
        </w:rPr>
        <w:t xml:space="preserve"> Provision shall be made for a Serial Number length of 16 characters.</w:t>
      </w:r>
    </w:p>
  </w:footnote>
  <w:footnote w:id="6">
    <w:p w14:paraId="2F41D7EB" w14:textId="77777777" w:rsidR="00855275" w:rsidRPr="00ED6A08" w:rsidRDefault="00855275">
      <w:pPr>
        <w:pStyle w:val="FootnoteText"/>
        <w:spacing w:before="0" w:after="20"/>
        <w:rPr>
          <w:sz w:val="16"/>
          <w:szCs w:val="16"/>
        </w:rPr>
      </w:pPr>
      <w:r w:rsidRPr="00ED6A08">
        <w:rPr>
          <w:rStyle w:val="FootnoteReference"/>
          <w:sz w:val="16"/>
          <w:szCs w:val="16"/>
        </w:rPr>
        <w:footnoteRef/>
      </w:r>
      <w:r w:rsidRPr="00ED6A08">
        <w:rPr>
          <w:sz w:val="16"/>
          <w:szCs w:val="16"/>
        </w:rPr>
        <w:t xml:space="preserve"> Current Date and Time shall be displayed where appropriate.</w:t>
      </w:r>
    </w:p>
  </w:footnote>
  <w:footnote w:id="7">
    <w:p w14:paraId="0C050E2B" w14:textId="77777777" w:rsidR="00855275" w:rsidRPr="0054554B" w:rsidRDefault="00855275">
      <w:pPr>
        <w:pStyle w:val="FootnoteText"/>
        <w:spacing w:before="0" w:after="0"/>
        <w:rPr>
          <w:sz w:val="16"/>
          <w:szCs w:val="16"/>
        </w:rPr>
      </w:pPr>
      <w:r w:rsidRPr="003B4D1C">
        <w:rPr>
          <w:rStyle w:val="FootnoteReference"/>
          <w:sz w:val="16"/>
          <w:szCs w:val="16"/>
        </w:rPr>
        <w:footnoteRef/>
      </w:r>
      <w:r w:rsidRPr="003B4D1C">
        <w:rPr>
          <w:sz w:val="16"/>
          <w:szCs w:val="16"/>
        </w:rPr>
        <w:t xml:space="preserve"> The Registration Authority is defined within  the Meter Operation Code of Practice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537E4" w14:textId="77777777" w:rsidR="00855275" w:rsidRPr="00DC3ABC" w:rsidRDefault="00855275" w:rsidP="00DC3ABC">
    <w:pPr>
      <w:pBdr>
        <w:bottom w:val="single" w:sz="6" w:space="6" w:color="auto"/>
      </w:pBdr>
      <w:tabs>
        <w:tab w:val="right" w:pos="9072"/>
      </w:tabs>
      <w:spacing w:before="0" w:after="0"/>
      <w:jc w:val="left"/>
      <w:rPr>
        <w:b/>
        <w:sz w:val="20"/>
      </w:rPr>
    </w:pPr>
    <w:r w:rsidRPr="00DC3ABC">
      <w:rPr>
        <w:b/>
        <w:sz w:val="20"/>
      </w:rPr>
      <w:t>Code of Practice Nine</w:t>
    </w:r>
    <w:r w:rsidRPr="00DC3ABC">
      <w:rPr>
        <w:b/>
        <w:sz w:val="20"/>
      </w:rPr>
      <w:tab/>
      <w:t xml:space="preserve">Issue 1 </w:t>
    </w:r>
    <w:r w:rsidR="009B7148">
      <w:fldChar w:fldCharType="begin"/>
    </w:r>
    <w:r w:rsidR="009B7148">
      <w:instrText xml:space="preserve"> DOCPROPERTY  Version  \* MERGEFORMAT </w:instrText>
    </w:r>
    <w:r w:rsidR="009B7148">
      <w:fldChar w:fldCharType="separate"/>
    </w:r>
    <w:r w:rsidRPr="00E646D5">
      <w:rPr>
        <w:b/>
        <w:sz w:val="20"/>
      </w:rPr>
      <w:t>Version 6.</w:t>
    </w:r>
    <w:ins w:id="742" w:author="Iain Nicoll" w:date="2021-04-19T16:34:00Z">
      <w:r>
        <w:rPr>
          <w:b/>
          <w:sz w:val="20"/>
        </w:rPr>
        <w:t>1</w:t>
      </w:r>
    </w:ins>
    <w:del w:id="743" w:author="Iain Nicoll" w:date="2021-04-19T16:34:00Z">
      <w:r w:rsidRPr="00E646D5" w:rsidDel="00855275">
        <w:rPr>
          <w:b/>
          <w:sz w:val="20"/>
        </w:rPr>
        <w:delText>0</w:delText>
      </w:r>
    </w:del>
    <w:r w:rsidR="009B7148">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F0B"/>
    <w:multiLevelType w:val="singleLevel"/>
    <w:tmpl w:val="A7C49134"/>
    <w:lvl w:ilvl="0">
      <w:start w:val="1"/>
      <w:numFmt w:val="bullet"/>
      <w:lvlText w:val=""/>
      <w:lvlJc w:val="left"/>
      <w:pPr>
        <w:tabs>
          <w:tab w:val="num" w:pos="1200"/>
        </w:tabs>
        <w:ind w:left="1200" w:hanging="360"/>
      </w:pPr>
      <w:rPr>
        <w:rFonts w:ascii="Symbol" w:hAnsi="Symbol" w:hint="default"/>
      </w:rPr>
    </w:lvl>
  </w:abstractNum>
  <w:abstractNum w:abstractNumId="1" w15:restartNumberingAfterBreak="0">
    <w:nsid w:val="03E21B2C"/>
    <w:multiLevelType w:val="singleLevel"/>
    <w:tmpl w:val="7808352E"/>
    <w:lvl w:ilvl="0">
      <w:start w:val="1"/>
      <w:numFmt w:val="lowerRoman"/>
      <w:lvlText w:val="(%1)"/>
      <w:lvlJc w:val="left"/>
      <w:pPr>
        <w:tabs>
          <w:tab w:val="num" w:pos="1800"/>
        </w:tabs>
        <w:ind w:left="1800" w:hanging="720"/>
      </w:pPr>
      <w:rPr>
        <w:rFonts w:hint="default"/>
      </w:rPr>
    </w:lvl>
  </w:abstractNum>
  <w:abstractNum w:abstractNumId="2" w15:restartNumberingAfterBreak="0">
    <w:nsid w:val="04CB1C2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AE61A5"/>
    <w:multiLevelType w:val="hybridMultilevel"/>
    <w:tmpl w:val="B7CA4B8C"/>
    <w:lvl w:ilvl="0" w:tplc="2410CBAC">
      <w:numFmt w:val="bullet"/>
      <w:lvlText w:val=""/>
      <w:lvlJc w:val="left"/>
      <w:pPr>
        <w:tabs>
          <w:tab w:val="num" w:pos="1140"/>
        </w:tabs>
        <w:ind w:left="1140" w:hanging="360"/>
      </w:pPr>
      <w:rPr>
        <w:rFonts w:ascii="Symbol" w:eastAsia="Times New Roman" w:hAnsi="Symbol" w:cs="Times New Roman" w:hint="default"/>
      </w:rPr>
    </w:lvl>
    <w:lvl w:ilvl="1" w:tplc="1DCC997C" w:tentative="1">
      <w:start w:val="1"/>
      <w:numFmt w:val="bullet"/>
      <w:lvlText w:val="o"/>
      <w:lvlJc w:val="left"/>
      <w:pPr>
        <w:tabs>
          <w:tab w:val="num" w:pos="1860"/>
        </w:tabs>
        <w:ind w:left="1860" w:hanging="360"/>
      </w:pPr>
      <w:rPr>
        <w:rFonts w:ascii="Courier New" w:hAnsi="Courier New" w:cs="Courier New" w:hint="default"/>
      </w:rPr>
    </w:lvl>
    <w:lvl w:ilvl="2" w:tplc="B6707BD6" w:tentative="1">
      <w:start w:val="1"/>
      <w:numFmt w:val="bullet"/>
      <w:lvlText w:val=""/>
      <w:lvlJc w:val="left"/>
      <w:pPr>
        <w:tabs>
          <w:tab w:val="num" w:pos="2580"/>
        </w:tabs>
        <w:ind w:left="2580" w:hanging="360"/>
      </w:pPr>
      <w:rPr>
        <w:rFonts w:ascii="Wingdings" w:hAnsi="Wingdings" w:hint="default"/>
      </w:rPr>
    </w:lvl>
    <w:lvl w:ilvl="3" w:tplc="55503CB8" w:tentative="1">
      <w:start w:val="1"/>
      <w:numFmt w:val="bullet"/>
      <w:lvlText w:val=""/>
      <w:lvlJc w:val="left"/>
      <w:pPr>
        <w:tabs>
          <w:tab w:val="num" w:pos="3300"/>
        </w:tabs>
        <w:ind w:left="3300" w:hanging="360"/>
      </w:pPr>
      <w:rPr>
        <w:rFonts w:ascii="Symbol" w:hAnsi="Symbol" w:hint="default"/>
      </w:rPr>
    </w:lvl>
    <w:lvl w:ilvl="4" w:tplc="E892C5EE" w:tentative="1">
      <w:start w:val="1"/>
      <w:numFmt w:val="bullet"/>
      <w:lvlText w:val="o"/>
      <w:lvlJc w:val="left"/>
      <w:pPr>
        <w:tabs>
          <w:tab w:val="num" w:pos="4020"/>
        </w:tabs>
        <w:ind w:left="4020" w:hanging="360"/>
      </w:pPr>
      <w:rPr>
        <w:rFonts w:ascii="Courier New" w:hAnsi="Courier New" w:cs="Courier New" w:hint="default"/>
      </w:rPr>
    </w:lvl>
    <w:lvl w:ilvl="5" w:tplc="C79A1BDA" w:tentative="1">
      <w:start w:val="1"/>
      <w:numFmt w:val="bullet"/>
      <w:lvlText w:val=""/>
      <w:lvlJc w:val="left"/>
      <w:pPr>
        <w:tabs>
          <w:tab w:val="num" w:pos="4740"/>
        </w:tabs>
        <w:ind w:left="4740" w:hanging="360"/>
      </w:pPr>
      <w:rPr>
        <w:rFonts w:ascii="Wingdings" w:hAnsi="Wingdings" w:hint="default"/>
      </w:rPr>
    </w:lvl>
    <w:lvl w:ilvl="6" w:tplc="E586EE2E" w:tentative="1">
      <w:start w:val="1"/>
      <w:numFmt w:val="bullet"/>
      <w:lvlText w:val=""/>
      <w:lvlJc w:val="left"/>
      <w:pPr>
        <w:tabs>
          <w:tab w:val="num" w:pos="5460"/>
        </w:tabs>
        <w:ind w:left="5460" w:hanging="360"/>
      </w:pPr>
      <w:rPr>
        <w:rFonts w:ascii="Symbol" w:hAnsi="Symbol" w:hint="default"/>
      </w:rPr>
    </w:lvl>
    <w:lvl w:ilvl="7" w:tplc="E3E800C6" w:tentative="1">
      <w:start w:val="1"/>
      <w:numFmt w:val="bullet"/>
      <w:lvlText w:val="o"/>
      <w:lvlJc w:val="left"/>
      <w:pPr>
        <w:tabs>
          <w:tab w:val="num" w:pos="6180"/>
        </w:tabs>
        <w:ind w:left="6180" w:hanging="360"/>
      </w:pPr>
      <w:rPr>
        <w:rFonts w:ascii="Courier New" w:hAnsi="Courier New" w:cs="Courier New" w:hint="default"/>
      </w:rPr>
    </w:lvl>
    <w:lvl w:ilvl="8" w:tplc="17D4A1AC"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09941D2A"/>
    <w:multiLevelType w:val="singleLevel"/>
    <w:tmpl w:val="0B42265A"/>
    <w:lvl w:ilvl="0">
      <w:start w:val="1"/>
      <w:numFmt w:val="lowerLetter"/>
      <w:lvlText w:val="(%1)"/>
      <w:lvlJc w:val="left"/>
      <w:pPr>
        <w:tabs>
          <w:tab w:val="num" w:pos="1080"/>
        </w:tabs>
        <w:ind w:left="1080" w:hanging="360"/>
      </w:pPr>
      <w:rPr>
        <w:rFonts w:hint="default"/>
      </w:rPr>
    </w:lvl>
  </w:abstractNum>
  <w:abstractNum w:abstractNumId="5" w15:restartNumberingAfterBreak="0">
    <w:nsid w:val="0A03448B"/>
    <w:multiLevelType w:val="singleLevel"/>
    <w:tmpl w:val="A7A4BFAA"/>
    <w:lvl w:ilvl="0">
      <w:start w:val="1"/>
      <w:numFmt w:val="lowerRoman"/>
      <w:lvlText w:val="(%1)"/>
      <w:legacy w:legacy="1" w:legacySpace="0" w:legacyIndent="360"/>
      <w:lvlJc w:val="left"/>
      <w:pPr>
        <w:ind w:left="1080" w:hanging="360"/>
      </w:pPr>
    </w:lvl>
  </w:abstractNum>
  <w:abstractNum w:abstractNumId="6" w15:restartNumberingAfterBreak="0">
    <w:nsid w:val="0A8E25B0"/>
    <w:multiLevelType w:val="singleLevel"/>
    <w:tmpl w:val="05226860"/>
    <w:lvl w:ilvl="0">
      <w:start w:val="1"/>
      <w:numFmt w:val="bullet"/>
      <w:lvlText w:val=""/>
      <w:lvlJc w:val="left"/>
      <w:pPr>
        <w:tabs>
          <w:tab w:val="num" w:pos="1200"/>
        </w:tabs>
        <w:ind w:left="1200" w:hanging="360"/>
      </w:pPr>
      <w:rPr>
        <w:rFonts w:ascii="Symbol" w:hAnsi="Symbol" w:hint="default"/>
      </w:rPr>
    </w:lvl>
  </w:abstractNum>
  <w:abstractNum w:abstractNumId="7" w15:restartNumberingAfterBreak="0">
    <w:nsid w:val="0CAA0BDE"/>
    <w:multiLevelType w:val="singleLevel"/>
    <w:tmpl w:val="A7A4BFAA"/>
    <w:lvl w:ilvl="0">
      <w:start w:val="1"/>
      <w:numFmt w:val="lowerRoman"/>
      <w:lvlText w:val="(%1)"/>
      <w:legacy w:legacy="1" w:legacySpace="0" w:legacyIndent="360"/>
      <w:lvlJc w:val="left"/>
      <w:pPr>
        <w:ind w:left="1080" w:hanging="360"/>
      </w:pPr>
    </w:lvl>
  </w:abstractNum>
  <w:abstractNum w:abstractNumId="8" w15:restartNumberingAfterBreak="0">
    <w:nsid w:val="14B7551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03746B"/>
    <w:multiLevelType w:val="singleLevel"/>
    <w:tmpl w:val="A7A4BFAA"/>
    <w:lvl w:ilvl="0">
      <w:start w:val="1"/>
      <w:numFmt w:val="lowerRoman"/>
      <w:lvlText w:val="(%1)"/>
      <w:legacy w:legacy="1" w:legacySpace="0" w:legacyIndent="360"/>
      <w:lvlJc w:val="left"/>
      <w:pPr>
        <w:ind w:left="1080" w:hanging="360"/>
      </w:pPr>
    </w:lvl>
  </w:abstractNum>
  <w:abstractNum w:abstractNumId="10" w15:restartNumberingAfterBreak="0">
    <w:nsid w:val="201B73A3"/>
    <w:multiLevelType w:val="singleLevel"/>
    <w:tmpl w:val="C390007C"/>
    <w:lvl w:ilvl="0">
      <w:start w:val="1"/>
      <w:numFmt w:val="decimal"/>
      <w:lvlText w:val="%1."/>
      <w:legacy w:legacy="1" w:legacySpace="0" w:legacyIndent="567"/>
      <w:lvlJc w:val="left"/>
      <w:pPr>
        <w:ind w:left="567" w:hanging="567"/>
      </w:pPr>
    </w:lvl>
  </w:abstractNum>
  <w:abstractNum w:abstractNumId="11" w15:restartNumberingAfterBreak="0">
    <w:nsid w:val="20F33ECA"/>
    <w:multiLevelType w:val="singleLevel"/>
    <w:tmpl w:val="A7A4BFAA"/>
    <w:lvl w:ilvl="0">
      <w:start w:val="1"/>
      <w:numFmt w:val="lowerRoman"/>
      <w:lvlText w:val="(%1)"/>
      <w:legacy w:legacy="1" w:legacySpace="0" w:legacyIndent="360"/>
      <w:lvlJc w:val="left"/>
      <w:pPr>
        <w:ind w:left="1080" w:hanging="360"/>
      </w:pPr>
    </w:lvl>
  </w:abstractNum>
  <w:abstractNum w:abstractNumId="12" w15:restartNumberingAfterBreak="0">
    <w:nsid w:val="23EC5555"/>
    <w:multiLevelType w:val="singleLevel"/>
    <w:tmpl w:val="A7A4BFAA"/>
    <w:lvl w:ilvl="0">
      <w:start w:val="1"/>
      <w:numFmt w:val="lowerRoman"/>
      <w:lvlText w:val="(%1)"/>
      <w:legacy w:legacy="1" w:legacySpace="0" w:legacyIndent="360"/>
      <w:lvlJc w:val="left"/>
      <w:pPr>
        <w:ind w:left="1080" w:hanging="360"/>
      </w:pPr>
    </w:lvl>
  </w:abstractNum>
  <w:abstractNum w:abstractNumId="13" w15:restartNumberingAfterBreak="0">
    <w:nsid w:val="240F1502"/>
    <w:multiLevelType w:val="singleLevel"/>
    <w:tmpl w:val="033207A0"/>
    <w:lvl w:ilvl="0">
      <w:start w:val="1"/>
      <w:numFmt w:val="lowerLetter"/>
      <w:lvlText w:val="%1)"/>
      <w:legacy w:legacy="1" w:legacySpace="0" w:legacyIndent="360"/>
      <w:lvlJc w:val="left"/>
      <w:pPr>
        <w:ind w:left="1800" w:hanging="360"/>
      </w:pPr>
    </w:lvl>
  </w:abstractNum>
  <w:abstractNum w:abstractNumId="14" w15:restartNumberingAfterBreak="0">
    <w:nsid w:val="284106F2"/>
    <w:multiLevelType w:val="singleLevel"/>
    <w:tmpl w:val="1EA61960"/>
    <w:lvl w:ilvl="0">
      <w:start w:val="1"/>
      <w:numFmt w:val="lowerLetter"/>
      <w:lvlText w:val="%1)"/>
      <w:legacy w:legacy="1" w:legacySpace="0" w:legacyIndent="283"/>
      <w:lvlJc w:val="left"/>
      <w:pPr>
        <w:ind w:left="1699" w:hanging="283"/>
      </w:pPr>
    </w:lvl>
  </w:abstractNum>
  <w:abstractNum w:abstractNumId="15" w15:restartNumberingAfterBreak="0">
    <w:nsid w:val="2F587D28"/>
    <w:multiLevelType w:val="singleLevel"/>
    <w:tmpl w:val="A7A4BFAA"/>
    <w:lvl w:ilvl="0">
      <w:start w:val="1"/>
      <w:numFmt w:val="lowerRoman"/>
      <w:lvlText w:val="(%1)"/>
      <w:legacy w:legacy="1" w:legacySpace="0" w:legacyIndent="360"/>
      <w:lvlJc w:val="left"/>
      <w:pPr>
        <w:ind w:left="1080" w:hanging="360"/>
      </w:pPr>
    </w:lvl>
  </w:abstractNum>
  <w:abstractNum w:abstractNumId="16" w15:restartNumberingAfterBreak="0">
    <w:nsid w:val="2F8002E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5C50ED3"/>
    <w:multiLevelType w:val="singleLevel"/>
    <w:tmpl w:val="AC48EFA8"/>
    <w:lvl w:ilvl="0">
      <w:start w:val="1"/>
      <w:numFmt w:val="lowerLetter"/>
      <w:lvlText w:val="(%1)"/>
      <w:lvlJc w:val="left"/>
      <w:pPr>
        <w:tabs>
          <w:tab w:val="num" w:pos="1080"/>
        </w:tabs>
        <w:ind w:left="1080" w:hanging="360"/>
      </w:pPr>
      <w:rPr>
        <w:rFonts w:hint="default"/>
      </w:rPr>
    </w:lvl>
  </w:abstractNum>
  <w:abstractNum w:abstractNumId="18" w15:restartNumberingAfterBreak="0">
    <w:nsid w:val="3BE16859"/>
    <w:multiLevelType w:val="multilevel"/>
    <w:tmpl w:val="B3B234C0"/>
    <w:lvl w:ilvl="0">
      <w:numFmt w:val="decimal"/>
      <w:lvlText w:val="%1"/>
      <w:legacy w:legacy="1" w:legacySpace="120" w:legacyIndent="360"/>
      <w:lvlJc w:val="left"/>
    </w:lvl>
    <w:lvl w:ilvl="1">
      <w:numFmt w:val="decimal"/>
      <w:lvlText w:val="%2"/>
      <w:legacy w:legacy="1" w:legacySpace="120" w:legacyIndent="360"/>
      <w:lvlJc w:val="left"/>
    </w:lvl>
    <w:lvl w:ilvl="2">
      <w:numFmt w:val="decimal"/>
      <w:lvlText w:val="%3"/>
      <w:legacy w:legacy="1" w:legacySpace="120" w:legacyIndent="360"/>
      <w:lvlJc w:val="left"/>
    </w:lvl>
    <w:lvl w:ilvl="3">
      <w:numFmt w:val="decimal"/>
      <w:lvlText w:val="%4"/>
      <w:legacy w:legacy="1" w:legacySpace="120" w:legacyIndent="360"/>
      <w:lvlJc w:val="left"/>
    </w:lvl>
    <w:lvl w:ilvl="4">
      <w:numFmt w:val="decimal"/>
      <w:lvlText w:val="%5"/>
      <w:legacy w:legacy="1" w:legacySpace="120" w:legacyIndent="360"/>
      <w:lvlJc w:val="left"/>
    </w:lvl>
    <w:lvl w:ilvl="5">
      <w:numFmt w:val="decimal"/>
      <w:lvlText w:val="%6"/>
      <w:legacy w:legacy="1" w:legacySpace="120" w:legacyIndent="360"/>
      <w:lvlJc w:val="left"/>
    </w:lvl>
    <w:lvl w:ilvl="6">
      <w:numFmt w:val="decimal"/>
      <w:lvlText w:val="%7"/>
      <w:legacy w:legacy="1" w:legacySpace="120" w:legacyIndent="360"/>
      <w:lvlJc w:val="left"/>
    </w:lvl>
    <w:lvl w:ilvl="7">
      <w:numFmt w:val="decimal"/>
      <w:lvlText w:val="%8"/>
      <w:legacy w:legacy="1" w:legacySpace="120" w:legacyIndent="360"/>
      <w:lvlJc w:val="left"/>
    </w:lvl>
    <w:lvl w:ilvl="8">
      <w:numFmt w:val="decimal"/>
      <w:lvlText w:val="%9"/>
      <w:legacy w:legacy="1" w:legacySpace="120" w:legacyIndent="360"/>
      <w:lvlJc w:val="left"/>
    </w:lvl>
  </w:abstractNum>
  <w:abstractNum w:abstractNumId="19" w15:restartNumberingAfterBreak="0">
    <w:nsid w:val="3CC4709D"/>
    <w:multiLevelType w:val="singleLevel"/>
    <w:tmpl w:val="A7A4BFAA"/>
    <w:lvl w:ilvl="0">
      <w:start w:val="1"/>
      <w:numFmt w:val="lowerRoman"/>
      <w:lvlText w:val="(%1)"/>
      <w:legacy w:legacy="1" w:legacySpace="0" w:legacyIndent="360"/>
      <w:lvlJc w:val="left"/>
      <w:pPr>
        <w:ind w:left="1080" w:hanging="360"/>
      </w:pPr>
    </w:lvl>
  </w:abstractNum>
  <w:abstractNum w:abstractNumId="20" w15:restartNumberingAfterBreak="0">
    <w:nsid w:val="3D390078"/>
    <w:multiLevelType w:val="singleLevel"/>
    <w:tmpl w:val="A7A4BFAA"/>
    <w:lvl w:ilvl="0">
      <w:start w:val="1"/>
      <w:numFmt w:val="lowerRoman"/>
      <w:lvlText w:val="(%1)"/>
      <w:legacy w:legacy="1" w:legacySpace="0" w:legacyIndent="360"/>
      <w:lvlJc w:val="left"/>
      <w:pPr>
        <w:ind w:left="1080" w:hanging="360"/>
      </w:pPr>
    </w:lvl>
  </w:abstractNum>
  <w:abstractNum w:abstractNumId="21" w15:restartNumberingAfterBreak="0">
    <w:nsid w:val="3DC27EF6"/>
    <w:multiLevelType w:val="singleLevel"/>
    <w:tmpl w:val="527CDF50"/>
    <w:lvl w:ilvl="0">
      <w:start w:val="1"/>
      <w:numFmt w:val="lowerRoman"/>
      <w:lvlText w:val="(%1)"/>
      <w:lvlJc w:val="left"/>
      <w:pPr>
        <w:tabs>
          <w:tab w:val="num" w:pos="1440"/>
        </w:tabs>
        <w:ind w:left="1440" w:hanging="720"/>
      </w:pPr>
      <w:rPr>
        <w:rFonts w:hint="default"/>
      </w:rPr>
    </w:lvl>
  </w:abstractNum>
  <w:abstractNum w:abstractNumId="22" w15:restartNumberingAfterBreak="0">
    <w:nsid w:val="3EE050B6"/>
    <w:multiLevelType w:val="singleLevel"/>
    <w:tmpl w:val="C390007C"/>
    <w:lvl w:ilvl="0">
      <w:start w:val="1"/>
      <w:numFmt w:val="decimal"/>
      <w:lvlText w:val="%1."/>
      <w:legacy w:legacy="1" w:legacySpace="0" w:legacyIndent="567"/>
      <w:lvlJc w:val="left"/>
      <w:pPr>
        <w:ind w:left="567" w:hanging="567"/>
      </w:pPr>
    </w:lvl>
  </w:abstractNum>
  <w:abstractNum w:abstractNumId="23" w15:restartNumberingAfterBreak="0">
    <w:nsid w:val="3EEB0E26"/>
    <w:multiLevelType w:val="singleLevel"/>
    <w:tmpl w:val="7808352E"/>
    <w:lvl w:ilvl="0">
      <w:start w:val="1"/>
      <w:numFmt w:val="lowerRoman"/>
      <w:lvlText w:val="(%1)"/>
      <w:lvlJc w:val="left"/>
      <w:pPr>
        <w:tabs>
          <w:tab w:val="num" w:pos="1800"/>
        </w:tabs>
        <w:ind w:left="1800" w:hanging="720"/>
      </w:pPr>
      <w:rPr>
        <w:rFonts w:hint="default"/>
      </w:rPr>
    </w:lvl>
  </w:abstractNum>
  <w:abstractNum w:abstractNumId="24" w15:restartNumberingAfterBreak="0">
    <w:nsid w:val="4FBB0C75"/>
    <w:multiLevelType w:val="singleLevel"/>
    <w:tmpl w:val="033207A0"/>
    <w:lvl w:ilvl="0">
      <w:start w:val="1"/>
      <w:numFmt w:val="lowerLetter"/>
      <w:lvlText w:val="%1)"/>
      <w:legacy w:legacy="1" w:legacySpace="0" w:legacyIndent="360"/>
      <w:lvlJc w:val="left"/>
      <w:pPr>
        <w:ind w:left="1800" w:hanging="360"/>
      </w:pPr>
    </w:lvl>
  </w:abstractNum>
  <w:abstractNum w:abstractNumId="25" w15:restartNumberingAfterBreak="0">
    <w:nsid w:val="59CB08C0"/>
    <w:multiLevelType w:val="singleLevel"/>
    <w:tmpl w:val="A7A4BFAA"/>
    <w:lvl w:ilvl="0">
      <w:start w:val="1"/>
      <w:numFmt w:val="lowerRoman"/>
      <w:lvlText w:val="(%1)"/>
      <w:legacy w:legacy="1" w:legacySpace="0" w:legacyIndent="360"/>
      <w:lvlJc w:val="left"/>
      <w:pPr>
        <w:ind w:left="1080" w:hanging="360"/>
      </w:pPr>
    </w:lvl>
  </w:abstractNum>
  <w:abstractNum w:abstractNumId="26" w15:restartNumberingAfterBreak="0">
    <w:nsid w:val="5ABE69CC"/>
    <w:multiLevelType w:val="singleLevel"/>
    <w:tmpl w:val="527CDF50"/>
    <w:lvl w:ilvl="0">
      <w:start w:val="1"/>
      <w:numFmt w:val="lowerRoman"/>
      <w:lvlText w:val="(%1)"/>
      <w:lvlJc w:val="left"/>
      <w:pPr>
        <w:tabs>
          <w:tab w:val="num" w:pos="1440"/>
        </w:tabs>
        <w:ind w:left="1440" w:hanging="720"/>
      </w:pPr>
      <w:rPr>
        <w:rFonts w:hint="default"/>
      </w:rPr>
    </w:lvl>
  </w:abstractNum>
  <w:abstractNum w:abstractNumId="27" w15:restartNumberingAfterBreak="0">
    <w:nsid w:val="5F0A5C65"/>
    <w:multiLevelType w:val="singleLevel"/>
    <w:tmpl w:val="A7A4BFAA"/>
    <w:lvl w:ilvl="0">
      <w:start w:val="1"/>
      <w:numFmt w:val="lowerRoman"/>
      <w:lvlText w:val="(%1)"/>
      <w:legacy w:legacy="1" w:legacySpace="0" w:legacyIndent="360"/>
      <w:lvlJc w:val="left"/>
      <w:pPr>
        <w:ind w:left="1080" w:hanging="360"/>
      </w:pPr>
    </w:lvl>
  </w:abstractNum>
  <w:abstractNum w:abstractNumId="28" w15:restartNumberingAfterBreak="0">
    <w:nsid w:val="60556A5A"/>
    <w:multiLevelType w:val="singleLevel"/>
    <w:tmpl w:val="A7A4BFAA"/>
    <w:lvl w:ilvl="0">
      <w:start w:val="1"/>
      <w:numFmt w:val="lowerRoman"/>
      <w:lvlText w:val="(%1)"/>
      <w:legacy w:legacy="1" w:legacySpace="0" w:legacyIndent="360"/>
      <w:lvlJc w:val="left"/>
      <w:pPr>
        <w:ind w:left="1080" w:hanging="360"/>
      </w:pPr>
    </w:lvl>
  </w:abstractNum>
  <w:abstractNum w:abstractNumId="29" w15:restartNumberingAfterBreak="0">
    <w:nsid w:val="60BC54B5"/>
    <w:multiLevelType w:val="singleLevel"/>
    <w:tmpl w:val="A7A4BFAA"/>
    <w:lvl w:ilvl="0">
      <w:start w:val="1"/>
      <w:numFmt w:val="lowerRoman"/>
      <w:lvlText w:val="(%1)"/>
      <w:legacy w:legacy="1" w:legacySpace="0" w:legacyIndent="360"/>
      <w:lvlJc w:val="left"/>
      <w:pPr>
        <w:ind w:left="1080" w:hanging="360"/>
      </w:pPr>
    </w:lvl>
  </w:abstractNum>
  <w:abstractNum w:abstractNumId="30" w15:restartNumberingAfterBreak="0">
    <w:nsid w:val="6120634F"/>
    <w:multiLevelType w:val="singleLevel"/>
    <w:tmpl w:val="2012CC46"/>
    <w:lvl w:ilvl="0">
      <w:start w:val="1"/>
      <w:numFmt w:val="lowerLetter"/>
      <w:lvlText w:val="(%1)"/>
      <w:lvlJc w:val="left"/>
      <w:pPr>
        <w:tabs>
          <w:tab w:val="num" w:pos="1080"/>
        </w:tabs>
        <w:ind w:left="1080" w:hanging="360"/>
      </w:pPr>
      <w:rPr>
        <w:rFonts w:hint="default"/>
      </w:rPr>
    </w:lvl>
  </w:abstractNum>
  <w:abstractNum w:abstractNumId="31" w15:restartNumberingAfterBreak="0">
    <w:nsid w:val="62C2091C"/>
    <w:multiLevelType w:val="singleLevel"/>
    <w:tmpl w:val="527CDF50"/>
    <w:lvl w:ilvl="0">
      <w:start w:val="1"/>
      <w:numFmt w:val="lowerRoman"/>
      <w:lvlText w:val="(%1)"/>
      <w:lvlJc w:val="left"/>
      <w:pPr>
        <w:tabs>
          <w:tab w:val="num" w:pos="1440"/>
        </w:tabs>
        <w:ind w:left="1440" w:hanging="720"/>
      </w:pPr>
      <w:rPr>
        <w:rFonts w:hint="default"/>
      </w:rPr>
    </w:lvl>
  </w:abstractNum>
  <w:abstractNum w:abstractNumId="32" w15:restartNumberingAfterBreak="0">
    <w:nsid w:val="65204E9C"/>
    <w:multiLevelType w:val="singleLevel"/>
    <w:tmpl w:val="033207A0"/>
    <w:lvl w:ilvl="0">
      <w:start w:val="1"/>
      <w:numFmt w:val="lowerLetter"/>
      <w:lvlText w:val="%1)"/>
      <w:legacy w:legacy="1" w:legacySpace="0" w:legacyIndent="360"/>
      <w:lvlJc w:val="left"/>
      <w:pPr>
        <w:ind w:left="2160" w:hanging="360"/>
      </w:pPr>
    </w:lvl>
  </w:abstractNum>
  <w:abstractNum w:abstractNumId="33" w15:restartNumberingAfterBreak="0">
    <w:nsid w:val="66673AC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79C2292"/>
    <w:multiLevelType w:val="multilevel"/>
    <w:tmpl w:val="02DAD9BA"/>
    <w:lvl w:ilvl="0">
      <w:start w:val="1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F549BC"/>
    <w:multiLevelType w:val="singleLevel"/>
    <w:tmpl w:val="A7A4BFAA"/>
    <w:lvl w:ilvl="0">
      <w:start w:val="1"/>
      <w:numFmt w:val="lowerRoman"/>
      <w:lvlText w:val="(%1)"/>
      <w:legacy w:legacy="1" w:legacySpace="0" w:legacyIndent="360"/>
      <w:lvlJc w:val="left"/>
      <w:pPr>
        <w:ind w:left="1080" w:hanging="360"/>
      </w:pPr>
    </w:lvl>
  </w:abstractNum>
  <w:abstractNum w:abstractNumId="36" w15:restartNumberingAfterBreak="0">
    <w:nsid w:val="69E54625"/>
    <w:multiLevelType w:val="singleLevel"/>
    <w:tmpl w:val="7808352E"/>
    <w:lvl w:ilvl="0">
      <w:start w:val="1"/>
      <w:numFmt w:val="lowerRoman"/>
      <w:lvlText w:val="(%1)"/>
      <w:lvlJc w:val="left"/>
      <w:pPr>
        <w:tabs>
          <w:tab w:val="num" w:pos="1800"/>
        </w:tabs>
        <w:ind w:left="1800" w:hanging="720"/>
      </w:pPr>
      <w:rPr>
        <w:rFonts w:hint="default"/>
      </w:rPr>
    </w:lvl>
  </w:abstractNum>
  <w:abstractNum w:abstractNumId="37" w15:restartNumberingAfterBreak="0">
    <w:nsid w:val="70287811"/>
    <w:multiLevelType w:val="singleLevel"/>
    <w:tmpl w:val="D512B88A"/>
    <w:lvl w:ilvl="0">
      <w:start w:val="1"/>
      <w:numFmt w:val="lowerRoman"/>
      <w:lvlText w:val="(%1)"/>
      <w:lvlJc w:val="left"/>
      <w:pPr>
        <w:tabs>
          <w:tab w:val="num" w:pos="1440"/>
        </w:tabs>
        <w:ind w:left="1440" w:hanging="720"/>
      </w:pPr>
      <w:rPr>
        <w:rFonts w:hint="default"/>
      </w:rPr>
    </w:lvl>
  </w:abstractNum>
  <w:abstractNum w:abstractNumId="38" w15:restartNumberingAfterBreak="0">
    <w:nsid w:val="711D3BE0"/>
    <w:multiLevelType w:val="singleLevel"/>
    <w:tmpl w:val="5C9C3AF0"/>
    <w:lvl w:ilvl="0">
      <w:start w:val="1"/>
      <w:numFmt w:val="lowerRoman"/>
      <w:lvlText w:val="(%1)"/>
      <w:lvlJc w:val="left"/>
      <w:pPr>
        <w:tabs>
          <w:tab w:val="num" w:pos="2160"/>
        </w:tabs>
        <w:ind w:left="2160" w:hanging="720"/>
      </w:pPr>
      <w:rPr>
        <w:rFonts w:hint="default"/>
      </w:rPr>
    </w:lvl>
  </w:abstractNum>
  <w:abstractNum w:abstractNumId="39" w15:restartNumberingAfterBreak="0">
    <w:nsid w:val="75371B85"/>
    <w:multiLevelType w:val="singleLevel"/>
    <w:tmpl w:val="A7A4BFAA"/>
    <w:lvl w:ilvl="0">
      <w:start w:val="1"/>
      <w:numFmt w:val="lowerRoman"/>
      <w:lvlText w:val="(%1)"/>
      <w:legacy w:legacy="1" w:legacySpace="0" w:legacyIndent="360"/>
      <w:lvlJc w:val="left"/>
      <w:pPr>
        <w:ind w:left="1080" w:hanging="360"/>
      </w:pPr>
    </w:lvl>
  </w:abstractNum>
  <w:abstractNum w:abstractNumId="40" w15:restartNumberingAfterBreak="0">
    <w:nsid w:val="762360FE"/>
    <w:multiLevelType w:val="singleLevel"/>
    <w:tmpl w:val="A7A4BFAA"/>
    <w:lvl w:ilvl="0">
      <w:start w:val="1"/>
      <w:numFmt w:val="lowerRoman"/>
      <w:lvlText w:val="(%1)"/>
      <w:legacy w:legacy="1" w:legacySpace="0" w:legacyIndent="360"/>
      <w:lvlJc w:val="left"/>
      <w:pPr>
        <w:ind w:left="1080" w:hanging="360"/>
      </w:pPr>
    </w:lvl>
  </w:abstractNum>
  <w:abstractNum w:abstractNumId="41" w15:restartNumberingAfterBreak="0">
    <w:nsid w:val="765F63FE"/>
    <w:multiLevelType w:val="singleLevel"/>
    <w:tmpl w:val="033207A0"/>
    <w:lvl w:ilvl="0">
      <w:start w:val="1"/>
      <w:numFmt w:val="lowerLetter"/>
      <w:lvlText w:val="%1)"/>
      <w:legacy w:legacy="1" w:legacySpace="0" w:legacyIndent="360"/>
      <w:lvlJc w:val="left"/>
      <w:pPr>
        <w:ind w:left="1800" w:hanging="360"/>
      </w:pPr>
    </w:lvl>
  </w:abstractNum>
  <w:abstractNum w:abstractNumId="42" w15:restartNumberingAfterBreak="0">
    <w:nsid w:val="78657A76"/>
    <w:multiLevelType w:val="singleLevel"/>
    <w:tmpl w:val="C390007C"/>
    <w:lvl w:ilvl="0">
      <w:start w:val="1"/>
      <w:numFmt w:val="decimal"/>
      <w:lvlText w:val="%1."/>
      <w:legacy w:legacy="1" w:legacySpace="0" w:legacyIndent="567"/>
      <w:lvlJc w:val="left"/>
      <w:pPr>
        <w:ind w:left="567" w:hanging="567"/>
      </w:pPr>
    </w:lvl>
  </w:abstractNum>
  <w:abstractNum w:abstractNumId="43" w15:restartNumberingAfterBreak="0">
    <w:nsid w:val="799E7A89"/>
    <w:multiLevelType w:val="singleLevel"/>
    <w:tmpl w:val="033207A0"/>
    <w:lvl w:ilvl="0">
      <w:start w:val="1"/>
      <w:numFmt w:val="lowerLetter"/>
      <w:lvlText w:val="%1)"/>
      <w:legacy w:legacy="1" w:legacySpace="0" w:legacyIndent="360"/>
      <w:lvlJc w:val="left"/>
      <w:pPr>
        <w:ind w:left="1800" w:hanging="360"/>
      </w:pPr>
    </w:lvl>
  </w:abstractNum>
  <w:abstractNum w:abstractNumId="44" w15:restartNumberingAfterBreak="0">
    <w:nsid w:val="7CDD7622"/>
    <w:multiLevelType w:val="singleLevel"/>
    <w:tmpl w:val="A7A4BFAA"/>
    <w:lvl w:ilvl="0">
      <w:start w:val="1"/>
      <w:numFmt w:val="lowerRoman"/>
      <w:lvlText w:val="(%1)"/>
      <w:legacy w:legacy="1" w:legacySpace="0" w:legacyIndent="360"/>
      <w:lvlJc w:val="left"/>
      <w:pPr>
        <w:ind w:left="1080" w:hanging="360"/>
      </w:pPr>
    </w:lvl>
  </w:abstractNum>
  <w:abstractNum w:abstractNumId="45" w15:restartNumberingAfterBreak="0">
    <w:nsid w:val="7F163856"/>
    <w:multiLevelType w:val="multilevel"/>
    <w:tmpl w:val="5D8AD35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2"/>
  </w:num>
  <w:num w:numId="2">
    <w:abstractNumId w:val="28"/>
  </w:num>
  <w:num w:numId="3">
    <w:abstractNumId w:val="14"/>
  </w:num>
  <w:num w:numId="4">
    <w:abstractNumId w:val="27"/>
  </w:num>
  <w:num w:numId="5">
    <w:abstractNumId w:val="11"/>
  </w:num>
  <w:num w:numId="6">
    <w:abstractNumId w:val="5"/>
  </w:num>
  <w:num w:numId="7">
    <w:abstractNumId w:val="20"/>
  </w:num>
  <w:num w:numId="8">
    <w:abstractNumId w:val="39"/>
  </w:num>
  <w:num w:numId="9">
    <w:abstractNumId w:val="7"/>
  </w:num>
  <w:num w:numId="10">
    <w:abstractNumId w:val="9"/>
  </w:num>
  <w:num w:numId="11">
    <w:abstractNumId w:val="35"/>
  </w:num>
  <w:num w:numId="12">
    <w:abstractNumId w:val="40"/>
  </w:num>
  <w:num w:numId="13">
    <w:abstractNumId w:val="44"/>
  </w:num>
  <w:num w:numId="14">
    <w:abstractNumId w:val="12"/>
  </w:num>
  <w:num w:numId="15">
    <w:abstractNumId w:val="15"/>
  </w:num>
  <w:num w:numId="16">
    <w:abstractNumId w:val="32"/>
  </w:num>
  <w:num w:numId="17">
    <w:abstractNumId w:val="29"/>
  </w:num>
  <w:num w:numId="18">
    <w:abstractNumId w:val="13"/>
  </w:num>
  <w:num w:numId="19">
    <w:abstractNumId w:val="43"/>
  </w:num>
  <w:num w:numId="20">
    <w:abstractNumId w:val="41"/>
  </w:num>
  <w:num w:numId="21">
    <w:abstractNumId w:val="24"/>
  </w:num>
  <w:num w:numId="22">
    <w:abstractNumId w:val="25"/>
  </w:num>
  <w:num w:numId="23">
    <w:abstractNumId w:val="19"/>
  </w:num>
  <w:num w:numId="24">
    <w:abstractNumId w:val="10"/>
  </w:num>
  <w:num w:numId="25">
    <w:abstractNumId w:val="22"/>
  </w:num>
  <w:num w:numId="26">
    <w:abstractNumId w:val="18"/>
  </w:num>
  <w:num w:numId="27">
    <w:abstractNumId w:val="45"/>
  </w:num>
  <w:num w:numId="28">
    <w:abstractNumId w:val="33"/>
  </w:num>
  <w:num w:numId="29">
    <w:abstractNumId w:val="45"/>
    <w:lvlOverride w:ilvl="0">
      <w:startOverride w:val="3"/>
    </w:lvlOverride>
    <w:lvlOverride w:ilvl="1">
      <w:startOverride w:val="1"/>
    </w:lvlOverride>
    <w:lvlOverride w:ilvl="2">
      <w:startOverride w:val="2"/>
    </w:lvlOverride>
  </w:num>
  <w:num w:numId="30">
    <w:abstractNumId w:val="8"/>
  </w:num>
  <w:num w:numId="31">
    <w:abstractNumId w:val="16"/>
  </w:num>
  <w:num w:numId="32">
    <w:abstractNumId w:val="34"/>
  </w:num>
  <w:num w:numId="33">
    <w:abstractNumId w:val="38"/>
  </w:num>
  <w:num w:numId="34">
    <w:abstractNumId w:val="37"/>
  </w:num>
  <w:num w:numId="35">
    <w:abstractNumId w:val="2"/>
  </w:num>
  <w:num w:numId="36">
    <w:abstractNumId w:val="17"/>
  </w:num>
  <w:num w:numId="37">
    <w:abstractNumId w:val="30"/>
  </w:num>
  <w:num w:numId="38">
    <w:abstractNumId w:val="4"/>
  </w:num>
  <w:num w:numId="39">
    <w:abstractNumId w:val="31"/>
  </w:num>
  <w:num w:numId="40">
    <w:abstractNumId w:val="21"/>
  </w:num>
  <w:num w:numId="41">
    <w:abstractNumId w:val="36"/>
  </w:num>
  <w:num w:numId="42">
    <w:abstractNumId w:val="23"/>
  </w:num>
  <w:num w:numId="43">
    <w:abstractNumId w:val="1"/>
  </w:num>
  <w:num w:numId="44">
    <w:abstractNumId w:val="26"/>
  </w:num>
  <w:num w:numId="45">
    <w:abstractNumId w:val="0"/>
  </w:num>
  <w:num w:numId="46">
    <w:abstractNumId w:val="6"/>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2"/>
  </w:compat>
  <w:rsids>
    <w:rsidRoot w:val="004D1DEA"/>
    <w:rsid w:val="000023ED"/>
    <w:rsid w:val="000040AA"/>
    <w:rsid w:val="00013D7A"/>
    <w:rsid w:val="00022075"/>
    <w:rsid w:val="00024D41"/>
    <w:rsid w:val="00027550"/>
    <w:rsid w:val="00033F15"/>
    <w:rsid w:val="000400CB"/>
    <w:rsid w:val="00040BF9"/>
    <w:rsid w:val="00044170"/>
    <w:rsid w:val="000513AF"/>
    <w:rsid w:val="00063D23"/>
    <w:rsid w:val="0006700A"/>
    <w:rsid w:val="00072D0D"/>
    <w:rsid w:val="00085D78"/>
    <w:rsid w:val="000957AF"/>
    <w:rsid w:val="0009646A"/>
    <w:rsid w:val="000B1D4D"/>
    <w:rsid w:val="000B2FDF"/>
    <w:rsid w:val="000B3AB8"/>
    <w:rsid w:val="000C78B4"/>
    <w:rsid w:val="000D2CEB"/>
    <w:rsid w:val="000F0214"/>
    <w:rsid w:val="001003A0"/>
    <w:rsid w:val="001110C2"/>
    <w:rsid w:val="00114CFB"/>
    <w:rsid w:val="001225EF"/>
    <w:rsid w:val="00130CA4"/>
    <w:rsid w:val="001313FF"/>
    <w:rsid w:val="001441F1"/>
    <w:rsid w:val="00153211"/>
    <w:rsid w:val="0015474F"/>
    <w:rsid w:val="00164C7A"/>
    <w:rsid w:val="00186FA8"/>
    <w:rsid w:val="001A1248"/>
    <w:rsid w:val="001A1CAB"/>
    <w:rsid w:val="001A37DB"/>
    <w:rsid w:val="001C5060"/>
    <w:rsid w:val="001D0465"/>
    <w:rsid w:val="001D0911"/>
    <w:rsid w:val="001D5DD0"/>
    <w:rsid w:val="001F2E48"/>
    <w:rsid w:val="002004AA"/>
    <w:rsid w:val="00213203"/>
    <w:rsid w:val="002266D6"/>
    <w:rsid w:val="00237B58"/>
    <w:rsid w:val="0024020B"/>
    <w:rsid w:val="002417D7"/>
    <w:rsid w:val="002623D0"/>
    <w:rsid w:val="00263988"/>
    <w:rsid w:val="00273A0B"/>
    <w:rsid w:val="00274787"/>
    <w:rsid w:val="0027481D"/>
    <w:rsid w:val="00274C3B"/>
    <w:rsid w:val="00275F10"/>
    <w:rsid w:val="00283858"/>
    <w:rsid w:val="002941C6"/>
    <w:rsid w:val="002972DC"/>
    <w:rsid w:val="002B3FD9"/>
    <w:rsid w:val="002B64A1"/>
    <w:rsid w:val="002C2EDB"/>
    <w:rsid w:val="002C435F"/>
    <w:rsid w:val="002D1E1C"/>
    <w:rsid w:val="002E2C4B"/>
    <w:rsid w:val="002E381E"/>
    <w:rsid w:val="002E7F6B"/>
    <w:rsid w:val="00316C5F"/>
    <w:rsid w:val="003265FC"/>
    <w:rsid w:val="003325B2"/>
    <w:rsid w:val="00332726"/>
    <w:rsid w:val="00335BD3"/>
    <w:rsid w:val="00342237"/>
    <w:rsid w:val="0034494C"/>
    <w:rsid w:val="00345B22"/>
    <w:rsid w:val="00371E77"/>
    <w:rsid w:val="00397908"/>
    <w:rsid w:val="003A3577"/>
    <w:rsid w:val="003B0644"/>
    <w:rsid w:val="003B4D1C"/>
    <w:rsid w:val="003C3B88"/>
    <w:rsid w:val="003C7838"/>
    <w:rsid w:val="003D67CE"/>
    <w:rsid w:val="003E159F"/>
    <w:rsid w:val="003E2A59"/>
    <w:rsid w:val="00404641"/>
    <w:rsid w:val="004171F4"/>
    <w:rsid w:val="004228D8"/>
    <w:rsid w:val="00431C07"/>
    <w:rsid w:val="00456DD4"/>
    <w:rsid w:val="00465D01"/>
    <w:rsid w:val="00467872"/>
    <w:rsid w:val="00472DC5"/>
    <w:rsid w:val="0049693C"/>
    <w:rsid w:val="004A2D71"/>
    <w:rsid w:val="004A55FA"/>
    <w:rsid w:val="004B28DD"/>
    <w:rsid w:val="004B78F4"/>
    <w:rsid w:val="004D1DEA"/>
    <w:rsid w:val="004D277A"/>
    <w:rsid w:val="004E34EB"/>
    <w:rsid w:val="004F4323"/>
    <w:rsid w:val="004F63BD"/>
    <w:rsid w:val="0051460C"/>
    <w:rsid w:val="00540F6C"/>
    <w:rsid w:val="0054554B"/>
    <w:rsid w:val="005507E1"/>
    <w:rsid w:val="00555DC6"/>
    <w:rsid w:val="005571BA"/>
    <w:rsid w:val="00573FD0"/>
    <w:rsid w:val="00580994"/>
    <w:rsid w:val="005950C6"/>
    <w:rsid w:val="0059572B"/>
    <w:rsid w:val="005A12BB"/>
    <w:rsid w:val="005A30B8"/>
    <w:rsid w:val="005A7A1F"/>
    <w:rsid w:val="005B4F62"/>
    <w:rsid w:val="005B627E"/>
    <w:rsid w:val="005B6A71"/>
    <w:rsid w:val="005D3AB3"/>
    <w:rsid w:val="00603EB9"/>
    <w:rsid w:val="006043CA"/>
    <w:rsid w:val="006066FC"/>
    <w:rsid w:val="00610218"/>
    <w:rsid w:val="00610764"/>
    <w:rsid w:val="00617EAD"/>
    <w:rsid w:val="0062068E"/>
    <w:rsid w:val="00630BB3"/>
    <w:rsid w:val="00644A56"/>
    <w:rsid w:val="0064729B"/>
    <w:rsid w:val="00653486"/>
    <w:rsid w:val="00660E7E"/>
    <w:rsid w:val="0066444B"/>
    <w:rsid w:val="00665EC8"/>
    <w:rsid w:val="0067322D"/>
    <w:rsid w:val="00683576"/>
    <w:rsid w:val="00690C7C"/>
    <w:rsid w:val="0069488C"/>
    <w:rsid w:val="006A5340"/>
    <w:rsid w:val="006C0B3B"/>
    <w:rsid w:val="006C15B4"/>
    <w:rsid w:val="006D0F3C"/>
    <w:rsid w:val="006D161A"/>
    <w:rsid w:val="006D1E7A"/>
    <w:rsid w:val="006D6D2D"/>
    <w:rsid w:val="006E422C"/>
    <w:rsid w:val="006F765A"/>
    <w:rsid w:val="00710144"/>
    <w:rsid w:val="007218E4"/>
    <w:rsid w:val="007436E3"/>
    <w:rsid w:val="00745A89"/>
    <w:rsid w:val="00765AD0"/>
    <w:rsid w:val="00782472"/>
    <w:rsid w:val="00784B07"/>
    <w:rsid w:val="00790ABD"/>
    <w:rsid w:val="007B06D3"/>
    <w:rsid w:val="007E0A8A"/>
    <w:rsid w:val="007E25EA"/>
    <w:rsid w:val="007E5965"/>
    <w:rsid w:val="007F2645"/>
    <w:rsid w:val="00804EF5"/>
    <w:rsid w:val="00841A90"/>
    <w:rsid w:val="00853193"/>
    <w:rsid w:val="00855275"/>
    <w:rsid w:val="00865876"/>
    <w:rsid w:val="0087161B"/>
    <w:rsid w:val="0088450C"/>
    <w:rsid w:val="00885E82"/>
    <w:rsid w:val="00895D3D"/>
    <w:rsid w:val="008A3B64"/>
    <w:rsid w:val="008B0997"/>
    <w:rsid w:val="008B4104"/>
    <w:rsid w:val="008C1E18"/>
    <w:rsid w:val="008C21A6"/>
    <w:rsid w:val="008E4103"/>
    <w:rsid w:val="00901935"/>
    <w:rsid w:val="009131A1"/>
    <w:rsid w:val="009145CE"/>
    <w:rsid w:val="00915FFA"/>
    <w:rsid w:val="00917A82"/>
    <w:rsid w:val="00927AB1"/>
    <w:rsid w:val="009311B4"/>
    <w:rsid w:val="00934D08"/>
    <w:rsid w:val="0093608B"/>
    <w:rsid w:val="00961934"/>
    <w:rsid w:val="009638E2"/>
    <w:rsid w:val="009705C1"/>
    <w:rsid w:val="00973CDD"/>
    <w:rsid w:val="00983FB6"/>
    <w:rsid w:val="00986845"/>
    <w:rsid w:val="009A6AE0"/>
    <w:rsid w:val="009B5D83"/>
    <w:rsid w:val="009B6CEB"/>
    <w:rsid w:val="009B7148"/>
    <w:rsid w:val="009C6EA7"/>
    <w:rsid w:val="009D1020"/>
    <w:rsid w:val="009D2925"/>
    <w:rsid w:val="009F73CC"/>
    <w:rsid w:val="00A01CE4"/>
    <w:rsid w:val="00A07580"/>
    <w:rsid w:val="00A11260"/>
    <w:rsid w:val="00A13D66"/>
    <w:rsid w:val="00A163AA"/>
    <w:rsid w:val="00A24535"/>
    <w:rsid w:val="00A24AA9"/>
    <w:rsid w:val="00A305CE"/>
    <w:rsid w:val="00A462AE"/>
    <w:rsid w:val="00A46E77"/>
    <w:rsid w:val="00A5646C"/>
    <w:rsid w:val="00A67FCE"/>
    <w:rsid w:val="00A722A4"/>
    <w:rsid w:val="00A81595"/>
    <w:rsid w:val="00A838E2"/>
    <w:rsid w:val="00A94C16"/>
    <w:rsid w:val="00AB1015"/>
    <w:rsid w:val="00AF68E2"/>
    <w:rsid w:val="00B23494"/>
    <w:rsid w:val="00B3678D"/>
    <w:rsid w:val="00B528E8"/>
    <w:rsid w:val="00B62037"/>
    <w:rsid w:val="00B62531"/>
    <w:rsid w:val="00B7392D"/>
    <w:rsid w:val="00B825B0"/>
    <w:rsid w:val="00B94F1B"/>
    <w:rsid w:val="00BA3F2D"/>
    <w:rsid w:val="00BC6E7A"/>
    <w:rsid w:val="00BD11C4"/>
    <w:rsid w:val="00BE072C"/>
    <w:rsid w:val="00BE0A1C"/>
    <w:rsid w:val="00C00818"/>
    <w:rsid w:val="00C02F7B"/>
    <w:rsid w:val="00C04826"/>
    <w:rsid w:val="00C04D2E"/>
    <w:rsid w:val="00C1683A"/>
    <w:rsid w:val="00C22EBF"/>
    <w:rsid w:val="00C242EE"/>
    <w:rsid w:val="00C27EEF"/>
    <w:rsid w:val="00C30ACE"/>
    <w:rsid w:val="00C32EC5"/>
    <w:rsid w:val="00C35175"/>
    <w:rsid w:val="00C42D0B"/>
    <w:rsid w:val="00C45CD6"/>
    <w:rsid w:val="00C66958"/>
    <w:rsid w:val="00CA08AD"/>
    <w:rsid w:val="00CA2DA1"/>
    <w:rsid w:val="00CA47DC"/>
    <w:rsid w:val="00CA6D46"/>
    <w:rsid w:val="00CA73F1"/>
    <w:rsid w:val="00CB47A7"/>
    <w:rsid w:val="00CC56CD"/>
    <w:rsid w:val="00CF292E"/>
    <w:rsid w:val="00D1671D"/>
    <w:rsid w:val="00D23E14"/>
    <w:rsid w:val="00D3664E"/>
    <w:rsid w:val="00D40C38"/>
    <w:rsid w:val="00D51782"/>
    <w:rsid w:val="00D54369"/>
    <w:rsid w:val="00D55692"/>
    <w:rsid w:val="00D56361"/>
    <w:rsid w:val="00D704BB"/>
    <w:rsid w:val="00D71815"/>
    <w:rsid w:val="00D751F0"/>
    <w:rsid w:val="00D801D3"/>
    <w:rsid w:val="00D80A14"/>
    <w:rsid w:val="00DA2334"/>
    <w:rsid w:val="00DC3ABC"/>
    <w:rsid w:val="00DF166B"/>
    <w:rsid w:val="00E127A6"/>
    <w:rsid w:val="00E26D3E"/>
    <w:rsid w:val="00E32306"/>
    <w:rsid w:val="00E33E2C"/>
    <w:rsid w:val="00E36C3F"/>
    <w:rsid w:val="00E36CD0"/>
    <w:rsid w:val="00E41D1A"/>
    <w:rsid w:val="00E43A70"/>
    <w:rsid w:val="00E548A2"/>
    <w:rsid w:val="00E60063"/>
    <w:rsid w:val="00E646D5"/>
    <w:rsid w:val="00E7254B"/>
    <w:rsid w:val="00E72A0B"/>
    <w:rsid w:val="00E7579E"/>
    <w:rsid w:val="00E82ABF"/>
    <w:rsid w:val="00E846AB"/>
    <w:rsid w:val="00E85AFC"/>
    <w:rsid w:val="00E944B8"/>
    <w:rsid w:val="00EA7E0A"/>
    <w:rsid w:val="00EC0096"/>
    <w:rsid w:val="00ED1A4A"/>
    <w:rsid w:val="00ED6A08"/>
    <w:rsid w:val="00EE0729"/>
    <w:rsid w:val="00EF163F"/>
    <w:rsid w:val="00EF3A95"/>
    <w:rsid w:val="00F131F0"/>
    <w:rsid w:val="00F13B0E"/>
    <w:rsid w:val="00F17A0D"/>
    <w:rsid w:val="00F40DB2"/>
    <w:rsid w:val="00F605F8"/>
    <w:rsid w:val="00F62C56"/>
    <w:rsid w:val="00F71BD1"/>
    <w:rsid w:val="00F76305"/>
    <w:rsid w:val="00F85C3F"/>
    <w:rsid w:val="00F873BD"/>
    <w:rsid w:val="00FA4DD8"/>
    <w:rsid w:val="00FB442F"/>
    <w:rsid w:val="00FC726B"/>
    <w:rsid w:val="00FD1DE4"/>
    <w:rsid w:val="00FD70B5"/>
    <w:rsid w:val="00FE4F4E"/>
    <w:rsid w:val="00FF5070"/>
    <w:rsid w:val="00FF62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3249"/>
    <o:shapelayout v:ext="edit">
      <o:idmap v:ext="edit" data="1"/>
    </o:shapelayout>
  </w:shapeDefaults>
  <w:decimalSymbol w:val="."/>
  <w:listSeparator w:val=","/>
  <w14:docId w14:val="45A1E84C"/>
  <w15:docId w15:val="{48955DF2-A625-42BF-AD8F-48101218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456DD4"/>
    <w:pPr>
      <w:spacing w:before="120" w:after="120"/>
      <w:jc w:val="both"/>
    </w:pPr>
    <w:rPr>
      <w:rFonts w:ascii="Times New Roman" w:hAnsi="Times New Roman"/>
      <w:sz w:val="24"/>
    </w:rPr>
  </w:style>
  <w:style w:type="paragraph" w:styleId="Heading1">
    <w:name w:val="heading 1"/>
    <w:aliases w:val="JPW-num-section,h1"/>
    <w:basedOn w:val="Normal"/>
    <w:next w:val="Normal"/>
    <w:qFormat/>
    <w:rsid w:val="009A6AE0"/>
    <w:pPr>
      <w:keepNext/>
      <w:pageBreakBefore/>
      <w:spacing w:before="240" w:after="60"/>
      <w:outlineLvl w:val="0"/>
    </w:pPr>
    <w:rPr>
      <w:b/>
      <w:caps/>
      <w:sz w:val="28"/>
    </w:rPr>
  </w:style>
  <w:style w:type="paragraph" w:styleId="Heading2">
    <w:name w:val="heading 2"/>
    <w:aliases w:val="h2"/>
    <w:basedOn w:val="Normal"/>
    <w:next w:val="BodyText"/>
    <w:qFormat/>
    <w:rsid w:val="009A6AE0"/>
    <w:pPr>
      <w:keepNext/>
      <w:spacing w:before="240" w:after="60"/>
      <w:outlineLvl w:val="1"/>
    </w:pPr>
    <w:rPr>
      <w:sz w:val="28"/>
    </w:rPr>
  </w:style>
  <w:style w:type="paragraph" w:styleId="Heading3">
    <w:name w:val="heading 3"/>
    <w:aliases w:val="h3,H3"/>
    <w:basedOn w:val="Normal"/>
    <w:next w:val="BodyText"/>
    <w:qFormat/>
    <w:rsid w:val="009A6AE0"/>
    <w:pPr>
      <w:keepNext/>
      <w:spacing w:before="240" w:after="60"/>
      <w:outlineLvl w:val="2"/>
    </w:pPr>
  </w:style>
  <w:style w:type="paragraph" w:styleId="Heading4">
    <w:name w:val="heading 4"/>
    <w:basedOn w:val="Normal"/>
    <w:next w:val="Normal"/>
    <w:qFormat/>
    <w:rsid w:val="009A6AE0"/>
    <w:pPr>
      <w:keepNext/>
      <w:spacing w:before="240" w:after="60"/>
      <w:outlineLvl w:val="3"/>
    </w:pPr>
    <w:rPr>
      <w:b/>
      <w:i/>
    </w:rPr>
  </w:style>
  <w:style w:type="paragraph" w:styleId="Heading5">
    <w:name w:val="heading 5"/>
    <w:basedOn w:val="Normal"/>
    <w:next w:val="Normal"/>
    <w:qFormat/>
    <w:rsid w:val="009A6AE0"/>
    <w:pPr>
      <w:spacing w:before="240" w:after="60"/>
      <w:outlineLvl w:val="4"/>
    </w:pPr>
    <w:rPr>
      <w:rFonts w:ascii="Arial" w:hAnsi="Arial" w:cs="Arial"/>
      <w:sz w:val="22"/>
    </w:rPr>
  </w:style>
  <w:style w:type="paragraph" w:styleId="Heading6">
    <w:name w:val="heading 6"/>
    <w:basedOn w:val="Normal"/>
    <w:next w:val="Normal"/>
    <w:qFormat/>
    <w:rsid w:val="009A6AE0"/>
    <w:pPr>
      <w:spacing w:before="240" w:after="60"/>
      <w:outlineLvl w:val="5"/>
    </w:pPr>
    <w:rPr>
      <w:rFonts w:ascii="Arial" w:hAnsi="Arial" w:cs="Arial"/>
      <w:i/>
      <w:sz w:val="22"/>
    </w:rPr>
  </w:style>
  <w:style w:type="paragraph" w:styleId="Heading7">
    <w:name w:val="heading 7"/>
    <w:basedOn w:val="Normal"/>
    <w:next w:val="Normal"/>
    <w:qFormat/>
    <w:rsid w:val="009A6AE0"/>
    <w:pPr>
      <w:spacing w:before="240" w:after="60"/>
      <w:outlineLvl w:val="6"/>
    </w:pPr>
    <w:rPr>
      <w:rFonts w:ascii="Arial" w:hAnsi="Arial" w:cs="Arial"/>
      <w:sz w:val="20"/>
    </w:rPr>
  </w:style>
  <w:style w:type="paragraph" w:styleId="Heading8">
    <w:name w:val="heading 8"/>
    <w:basedOn w:val="Normal"/>
    <w:next w:val="Normal"/>
    <w:qFormat/>
    <w:rsid w:val="009A6AE0"/>
    <w:pPr>
      <w:spacing w:before="240" w:after="60"/>
      <w:outlineLvl w:val="7"/>
    </w:pPr>
    <w:rPr>
      <w:rFonts w:ascii="Arial" w:hAnsi="Arial" w:cs="Arial"/>
      <w:i/>
      <w:sz w:val="20"/>
    </w:rPr>
  </w:style>
  <w:style w:type="paragraph" w:styleId="Heading9">
    <w:name w:val="heading 9"/>
    <w:basedOn w:val="Normal"/>
    <w:next w:val="Normal"/>
    <w:qFormat/>
    <w:rsid w:val="009A6AE0"/>
    <w:pPr>
      <w:spacing w:before="240" w:after="60"/>
      <w:outlineLvl w:val="8"/>
    </w:pPr>
    <w:rPr>
      <w:rFonts w:ascii="Arial" w:hAnsi="Arial" w:cs="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56DD4"/>
    <w:pPr>
      <w:ind w:left="720"/>
    </w:pPr>
  </w:style>
  <w:style w:type="character" w:styleId="EndnoteReference">
    <w:name w:val="endnote reference"/>
    <w:basedOn w:val="DefaultParagraphFont"/>
    <w:semiHidden/>
    <w:rsid w:val="004D1DEA"/>
    <w:rPr>
      <w:vertAlign w:val="superscript"/>
    </w:rPr>
  </w:style>
  <w:style w:type="paragraph" w:styleId="CommentText">
    <w:name w:val="annotation text"/>
    <w:basedOn w:val="Normal"/>
    <w:rsid w:val="00456DD4"/>
    <w:rPr>
      <w:sz w:val="20"/>
    </w:rPr>
  </w:style>
  <w:style w:type="paragraph" w:styleId="TOC8">
    <w:name w:val="toc 8"/>
    <w:basedOn w:val="Normal"/>
    <w:next w:val="Normal"/>
    <w:rsid w:val="00456DD4"/>
    <w:pPr>
      <w:tabs>
        <w:tab w:val="right" w:leader="dot" w:pos="9027"/>
      </w:tabs>
      <w:spacing w:before="0" w:after="0"/>
      <w:ind w:left="1440"/>
      <w:jc w:val="left"/>
    </w:pPr>
    <w:rPr>
      <w:sz w:val="18"/>
    </w:rPr>
  </w:style>
  <w:style w:type="paragraph" w:styleId="TOC7">
    <w:name w:val="toc 7"/>
    <w:basedOn w:val="Normal"/>
    <w:next w:val="Normal"/>
    <w:rsid w:val="00456DD4"/>
    <w:pPr>
      <w:tabs>
        <w:tab w:val="right" w:leader="dot" w:pos="9027"/>
      </w:tabs>
      <w:spacing w:before="0" w:after="0"/>
      <w:ind w:left="1200"/>
      <w:jc w:val="left"/>
    </w:pPr>
    <w:rPr>
      <w:sz w:val="18"/>
    </w:rPr>
  </w:style>
  <w:style w:type="paragraph" w:styleId="TOC6">
    <w:name w:val="toc 6"/>
    <w:basedOn w:val="Normal"/>
    <w:next w:val="Normal"/>
    <w:rsid w:val="00456DD4"/>
    <w:pPr>
      <w:tabs>
        <w:tab w:val="right" w:leader="dot" w:pos="9027"/>
      </w:tabs>
      <w:spacing w:before="0" w:after="0"/>
      <w:ind w:left="960"/>
      <w:jc w:val="left"/>
    </w:pPr>
    <w:rPr>
      <w:sz w:val="18"/>
    </w:rPr>
  </w:style>
  <w:style w:type="paragraph" w:styleId="TOC5">
    <w:name w:val="toc 5"/>
    <w:basedOn w:val="Normal"/>
    <w:next w:val="Normal"/>
    <w:rsid w:val="00456DD4"/>
    <w:pPr>
      <w:tabs>
        <w:tab w:val="right" w:leader="dot" w:pos="9027"/>
      </w:tabs>
      <w:spacing w:before="0" w:after="0"/>
      <w:ind w:left="720"/>
      <w:jc w:val="left"/>
    </w:pPr>
    <w:rPr>
      <w:sz w:val="18"/>
    </w:rPr>
  </w:style>
  <w:style w:type="paragraph" w:styleId="TOC4">
    <w:name w:val="toc 4"/>
    <w:basedOn w:val="Normal"/>
    <w:next w:val="Normal"/>
    <w:rsid w:val="00456DD4"/>
    <w:pPr>
      <w:tabs>
        <w:tab w:val="right" w:leader="dot" w:pos="9027"/>
      </w:tabs>
      <w:spacing w:before="0" w:after="0"/>
      <w:ind w:left="480"/>
      <w:jc w:val="left"/>
    </w:pPr>
    <w:rPr>
      <w:sz w:val="18"/>
    </w:rPr>
  </w:style>
  <w:style w:type="paragraph" w:styleId="TOC3">
    <w:name w:val="toc 3"/>
    <w:basedOn w:val="Normal"/>
    <w:next w:val="Normal"/>
    <w:uiPriority w:val="39"/>
    <w:rsid w:val="00456DD4"/>
    <w:pPr>
      <w:tabs>
        <w:tab w:val="right" w:leader="dot" w:pos="9027"/>
      </w:tabs>
      <w:spacing w:before="0" w:after="0"/>
      <w:ind w:left="240"/>
      <w:jc w:val="left"/>
    </w:pPr>
    <w:rPr>
      <w:i/>
      <w:sz w:val="20"/>
    </w:rPr>
  </w:style>
  <w:style w:type="paragraph" w:styleId="TOC2">
    <w:name w:val="toc 2"/>
    <w:basedOn w:val="Normal"/>
    <w:next w:val="Normal"/>
    <w:uiPriority w:val="39"/>
    <w:rsid w:val="00456DD4"/>
    <w:pPr>
      <w:tabs>
        <w:tab w:val="right" w:leader="dot" w:pos="9027"/>
      </w:tabs>
      <w:spacing w:before="0" w:after="0"/>
      <w:jc w:val="left"/>
    </w:pPr>
    <w:rPr>
      <w:smallCaps/>
      <w:sz w:val="20"/>
    </w:rPr>
  </w:style>
  <w:style w:type="paragraph" w:styleId="TOC1">
    <w:name w:val="toc 1"/>
    <w:basedOn w:val="Normal"/>
    <w:next w:val="Normal"/>
    <w:uiPriority w:val="39"/>
    <w:rsid w:val="00456DD4"/>
    <w:pPr>
      <w:tabs>
        <w:tab w:val="right" w:leader="dot" w:pos="9027"/>
      </w:tabs>
      <w:jc w:val="left"/>
    </w:pPr>
    <w:rPr>
      <w:b/>
      <w:caps/>
      <w:sz w:val="20"/>
    </w:rPr>
  </w:style>
  <w:style w:type="character" w:styleId="FootnoteReference">
    <w:name w:val="footnote reference"/>
    <w:basedOn w:val="DefaultParagraphFont"/>
    <w:semiHidden/>
    <w:rsid w:val="009A6AE0"/>
    <w:rPr>
      <w:vertAlign w:val="superscript"/>
    </w:rPr>
  </w:style>
  <w:style w:type="paragraph" w:styleId="Footer">
    <w:name w:val="footer"/>
    <w:basedOn w:val="Normal"/>
    <w:rsid w:val="00456DD4"/>
    <w:pPr>
      <w:tabs>
        <w:tab w:val="center" w:pos="4153"/>
        <w:tab w:val="right" w:pos="8306"/>
      </w:tabs>
    </w:pPr>
  </w:style>
  <w:style w:type="paragraph" w:styleId="Header">
    <w:name w:val="header"/>
    <w:aliases w:val="JPW-header"/>
    <w:basedOn w:val="Normal"/>
    <w:rsid w:val="00456DD4"/>
    <w:pPr>
      <w:tabs>
        <w:tab w:val="center" w:pos="4153"/>
        <w:tab w:val="right" w:pos="8306"/>
      </w:tabs>
    </w:pPr>
  </w:style>
  <w:style w:type="paragraph" w:styleId="FootnoteText">
    <w:name w:val="footnote text"/>
    <w:basedOn w:val="Normal"/>
    <w:rsid w:val="00456DD4"/>
    <w:rPr>
      <w:sz w:val="20"/>
    </w:rPr>
  </w:style>
  <w:style w:type="paragraph" w:customStyle="1" w:styleId="EndnoteText1">
    <w:name w:val="Endnote Text1"/>
    <w:basedOn w:val="Normal"/>
    <w:rsid w:val="00456DD4"/>
  </w:style>
  <w:style w:type="paragraph" w:customStyle="1" w:styleId="TableText">
    <w:name w:val="Table Text"/>
    <w:basedOn w:val="Normal"/>
    <w:rsid w:val="00456DD4"/>
  </w:style>
  <w:style w:type="paragraph" w:customStyle="1" w:styleId="Romans">
    <w:name w:val="Romans"/>
    <w:basedOn w:val="Normal"/>
    <w:rsid w:val="009A6AE0"/>
    <w:pPr>
      <w:ind w:left="1440" w:hanging="720"/>
    </w:pPr>
  </w:style>
  <w:style w:type="paragraph" w:customStyle="1" w:styleId="TOC91">
    <w:name w:val="TOC 91"/>
    <w:basedOn w:val="Normal"/>
    <w:next w:val="Normal"/>
    <w:rsid w:val="00456DD4"/>
    <w:pPr>
      <w:tabs>
        <w:tab w:val="right" w:leader="dot" w:pos="9027"/>
      </w:tabs>
      <w:spacing w:before="0" w:after="0"/>
      <w:ind w:left="1680"/>
      <w:jc w:val="left"/>
    </w:pPr>
    <w:rPr>
      <w:sz w:val="18"/>
    </w:rPr>
  </w:style>
  <w:style w:type="paragraph" w:customStyle="1" w:styleId="alphas">
    <w:name w:val="alphas"/>
    <w:basedOn w:val="Romans"/>
    <w:rsid w:val="009A6AE0"/>
    <w:pPr>
      <w:ind w:left="2160"/>
    </w:pPr>
  </w:style>
  <w:style w:type="paragraph" w:customStyle="1" w:styleId="Subhead">
    <w:name w:val="Subhead"/>
    <w:rsid w:val="009A6AE0"/>
    <w:pPr>
      <w:tabs>
        <w:tab w:val="left" w:pos="-720"/>
      </w:tabs>
    </w:pPr>
    <w:rPr>
      <w:rFonts w:ascii="Times New Roman" w:hAnsi="Times New Roman"/>
      <w:b/>
      <w:i/>
      <w:sz w:val="24"/>
    </w:rPr>
  </w:style>
  <w:style w:type="paragraph" w:customStyle="1" w:styleId="RightPar1">
    <w:name w:val="Right Par 1"/>
    <w:rsid w:val="009A6AE0"/>
    <w:pPr>
      <w:tabs>
        <w:tab w:val="left" w:pos="-720"/>
        <w:tab w:val="left" w:pos="0"/>
        <w:tab w:val="decimal" w:pos="720"/>
      </w:tabs>
      <w:ind w:left="720" w:hanging="432"/>
    </w:pPr>
    <w:rPr>
      <w:rFonts w:ascii="Courier New" w:hAnsi="Courier New" w:cs="Courier New"/>
      <w:sz w:val="24"/>
      <w:lang w:val="en-US"/>
    </w:rPr>
  </w:style>
  <w:style w:type="paragraph" w:customStyle="1" w:styleId="RightPar2">
    <w:name w:val="Right Par 2"/>
    <w:rsid w:val="009A6AE0"/>
    <w:pPr>
      <w:tabs>
        <w:tab w:val="left" w:pos="-720"/>
        <w:tab w:val="left" w:pos="0"/>
        <w:tab w:val="left" w:pos="720"/>
        <w:tab w:val="decimal" w:pos="1440"/>
      </w:tabs>
      <w:ind w:left="1440" w:hanging="432"/>
    </w:pPr>
    <w:rPr>
      <w:rFonts w:ascii="Courier New" w:hAnsi="Courier New" w:cs="Courier New"/>
      <w:sz w:val="24"/>
      <w:lang w:val="en-US"/>
    </w:rPr>
  </w:style>
  <w:style w:type="paragraph" w:customStyle="1" w:styleId="RightPar3">
    <w:name w:val="Right Par 3"/>
    <w:rsid w:val="009A6AE0"/>
    <w:pPr>
      <w:tabs>
        <w:tab w:val="left" w:pos="-720"/>
        <w:tab w:val="left" w:pos="0"/>
        <w:tab w:val="left" w:pos="720"/>
        <w:tab w:val="left" w:pos="1440"/>
        <w:tab w:val="decimal" w:pos="2160"/>
      </w:tabs>
      <w:ind w:left="2160" w:hanging="432"/>
    </w:pPr>
    <w:rPr>
      <w:rFonts w:ascii="Courier New" w:hAnsi="Courier New" w:cs="Courier New"/>
      <w:sz w:val="24"/>
      <w:lang w:val="en-US"/>
    </w:rPr>
  </w:style>
  <w:style w:type="paragraph" w:customStyle="1" w:styleId="RightPar4">
    <w:name w:val="Right Par 4"/>
    <w:rsid w:val="009A6AE0"/>
    <w:pPr>
      <w:tabs>
        <w:tab w:val="left" w:pos="-720"/>
        <w:tab w:val="left" w:pos="0"/>
        <w:tab w:val="left" w:pos="720"/>
        <w:tab w:val="left" w:pos="1440"/>
        <w:tab w:val="left" w:pos="2160"/>
        <w:tab w:val="decimal" w:pos="2880"/>
      </w:tabs>
      <w:ind w:left="2880" w:hanging="432"/>
    </w:pPr>
    <w:rPr>
      <w:rFonts w:ascii="Courier New" w:hAnsi="Courier New" w:cs="Courier New"/>
      <w:sz w:val="24"/>
      <w:lang w:val="en-US"/>
    </w:rPr>
  </w:style>
  <w:style w:type="paragraph" w:customStyle="1" w:styleId="RightPar5">
    <w:name w:val="Right Par 5"/>
    <w:rsid w:val="009A6AE0"/>
    <w:pPr>
      <w:tabs>
        <w:tab w:val="left" w:pos="-720"/>
        <w:tab w:val="left" w:pos="0"/>
        <w:tab w:val="left" w:pos="720"/>
        <w:tab w:val="left" w:pos="1440"/>
        <w:tab w:val="left" w:pos="2160"/>
        <w:tab w:val="left" w:pos="2880"/>
        <w:tab w:val="decimal" w:pos="3600"/>
      </w:tabs>
      <w:ind w:left="3600" w:hanging="576"/>
    </w:pPr>
    <w:rPr>
      <w:rFonts w:ascii="Courier New" w:hAnsi="Courier New" w:cs="Courier New"/>
      <w:sz w:val="24"/>
      <w:lang w:val="en-US"/>
    </w:rPr>
  </w:style>
  <w:style w:type="paragraph" w:customStyle="1" w:styleId="RightPar6">
    <w:name w:val="Right Par 6"/>
    <w:rsid w:val="009A6AE0"/>
    <w:pPr>
      <w:tabs>
        <w:tab w:val="left" w:pos="-720"/>
        <w:tab w:val="left" w:pos="0"/>
        <w:tab w:val="left" w:pos="720"/>
        <w:tab w:val="left" w:pos="1440"/>
        <w:tab w:val="left" w:pos="2160"/>
        <w:tab w:val="left" w:pos="2880"/>
        <w:tab w:val="left" w:pos="3600"/>
        <w:tab w:val="decimal" w:pos="4320"/>
      </w:tabs>
      <w:ind w:left="4320" w:hanging="576"/>
    </w:pPr>
    <w:rPr>
      <w:rFonts w:ascii="Courier New" w:hAnsi="Courier New" w:cs="Courier New"/>
      <w:sz w:val="24"/>
      <w:lang w:val="en-US"/>
    </w:rPr>
  </w:style>
  <w:style w:type="paragraph" w:customStyle="1" w:styleId="RightPar7">
    <w:name w:val="Right Par 7"/>
    <w:rsid w:val="009A6AE0"/>
    <w:pPr>
      <w:tabs>
        <w:tab w:val="left" w:pos="-720"/>
        <w:tab w:val="left" w:pos="0"/>
        <w:tab w:val="left" w:pos="720"/>
        <w:tab w:val="left" w:pos="1440"/>
        <w:tab w:val="left" w:pos="2160"/>
        <w:tab w:val="left" w:pos="2880"/>
        <w:tab w:val="left" w:pos="3600"/>
        <w:tab w:val="left" w:pos="4320"/>
        <w:tab w:val="decimal" w:pos="5040"/>
      </w:tabs>
      <w:ind w:left="5040" w:hanging="432"/>
    </w:pPr>
    <w:rPr>
      <w:rFonts w:ascii="Courier New" w:hAnsi="Courier New" w:cs="Courier New"/>
      <w:sz w:val="24"/>
      <w:lang w:val="en-US"/>
    </w:rPr>
  </w:style>
  <w:style w:type="paragraph" w:customStyle="1" w:styleId="RightPar8">
    <w:name w:val="Right Par 8"/>
    <w:rsid w:val="009A6AE0"/>
    <w:pPr>
      <w:tabs>
        <w:tab w:val="left" w:pos="-720"/>
        <w:tab w:val="left" w:pos="0"/>
        <w:tab w:val="left" w:pos="720"/>
        <w:tab w:val="left" w:pos="1440"/>
        <w:tab w:val="left" w:pos="2160"/>
        <w:tab w:val="left" w:pos="2880"/>
        <w:tab w:val="left" w:pos="3600"/>
        <w:tab w:val="left" w:pos="4320"/>
        <w:tab w:val="left" w:pos="5040"/>
        <w:tab w:val="decimal" w:pos="5760"/>
      </w:tabs>
      <w:ind w:left="5760" w:hanging="432"/>
    </w:pPr>
    <w:rPr>
      <w:rFonts w:ascii="Courier New" w:hAnsi="Courier New" w:cs="Courier New"/>
      <w:sz w:val="24"/>
      <w:lang w:val="en-US"/>
    </w:rPr>
  </w:style>
  <w:style w:type="paragraph" w:customStyle="1" w:styleId="Document1">
    <w:name w:val="Document 1"/>
    <w:rsid w:val="009A6AE0"/>
    <w:pPr>
      <w:keepNext/>
      <w:keepLines/>
      <w:tabs>
        <w:tab w:val="left" w:pos="-720"/>
      </w:tabs>
    </w:pPr>
    <w:rPr>
      <w:rFonts w:ascii="Courier New" w:hAnsi="Courier New" w:cs="Courier New"/>
      <w:sz w:val="24"/>
      <w:lang w:val="en-US"/>
    </w:rPr>
  </w:style>
  <w:style w:type="paragraph" w:customStyle="1" w:styleId="Technical5">
    <w:name w:val="Technical 5"/>
    <w:rsid w:val="009A6AE0"/>
    <w:pPr>
      <w:tabs>
        <w:tab w:val="left" w:pos="-720"/>
      </w:tabs>
      <w:ind w:firstLine="720"/>
    </w:pPr>
    <w:rPr>
      <w:rFonts w:ascii="Courier New" w:hAnsi="Courier New" w:cs="Courier New"/>
      <w:b/>
      <w:sz w:val="24"/>
      <w:lang w:val="en-US"/>
    </w:rPr>
  </w:style>
  <w:style w:type="paragraph" w:customStyle="1" w:styleId="Technical6">
    <w:name w:val="Technical 6"/>
    <w:rsid w:val="009A6AE0"/>
    <w:pPr>
      <w:tabs>
        <w:tab w:val="left" w:pos="-720"/>
      </w:tabs>
      <w:ind w:firstLine="720"/>
    </w:pPr>
    <w:rPr>
      <w:rFonts w:ascii="Courier New" w:hAnsi="Courier New" w:cs="Courier New"/>
      <w:b/>
      <w:sz w:val="24"/>
      <w:lang w:val="en-US"/>
    </w:rPr>
  </w:style>
  <w:style w:type="paragraph" w:customStyle="1" w:styleId="Technical4">
    <w:name w:val="Technical 4"/>
    <w:rsid w:val="009A6AE0"/>
    <w:pPr>
      <w:tabs>
        <w:tab w:val="left" w:pos="-720"/>
      </w:tabs>
    </w:pPr>
    <w:rPr>
      <w:rFonts w:ascii="Courier New" w:hAnsi="Courier New" w:cs="Courier New"/>
      <w:b/>
      <w:sz w:val="24"/>
      <w:lang w:val="en-US"/>
    </w:rPr>
  </w:style>
  <w:style w:type="paragraph" w:customStyle="1" w:styleId="Technical7">
    <w:name w:val="Technical 7"/>
    <w:rsid w:val="009A6AE0"/>
    <w:pPr>
      <w:tabs>
        <w:tab w:val="left" w:pos="-720"/>
      </w:tabs>
      <w:ind w:firstLine="720"/>
    </w:pPr>
    <w:rPr>
      <w:rFonts w:ascii="Courier New" w:hAnsi="Courier New" w:cs="Courier New"/>
      <w:b/>
      <w:sz w:val="24"/>
      <w:lang w:val="en-US"/>
    </w:rPr>
  </w:style>
  <w:style w:type="paragraph" w:customStyle="1" w:styleId="Technical8">
    <w:name w:val="Technical 8"/>
    <w:rsid w:val="009A6AE0"/>
    <w:pPr>
      <w:tabs>
        <w:tab w:val="left" w:pos="-720"/>
      </w:tabs>
      <w:ind w:firstLine="720"/>
    </w:pPr>
    <w:rPr>
      <w:rFonts w:ascii="Courier New" w:hAnsi="Courier New" w:cs="Courier New"/>
      <w:b/>
      <w:sz w:val="24"/>
      <w:lang w:val="en-US"/>
    </w:rPr>
  </w:style>
  <w:style w:type="paragraph" w:customStyle="1" w:styleId="Pleading">
    <w:name w:val="Pleading"/>
    <w:rsid w:val="009A6AE0"/>
    <w:pPr>
      <w:tabs>
        <w:tab w:val="left" w:pos="-720"/>
      </w:tabs>
      <w:spacing w:line="240" w:lineRule="exact"/>
    </w:pPr>
    <w:rPr>
      <w:rFonts w:ascii="Courier New" w:hAnsi="Courier New" w:cs="Courier New"/>
      <w:sz w:val="24"/>
      <w:lang w:val="en-US"/>
    </w:rPr>
  </w:style>
  <w:style w:type="paragraph" w:customStyle="1" w:styleId="Appendixhead">
    <w:name w:val="Appendix head"/>
    <w:basedOn w:val="BodyText"/>
    <w:next w:val="BodyText"/>
    <w:rsid w:val="00456DD4"/>
    <w:pPr>
      <w:tabs>
        <w:tab w:val="left" w:pos="0"/>
        <w:tab w:val="left" w:pos="804"/>
        <w:tab w:val="left" w:pos="1440"/>
        <w:tab w:val="left" w:pos="2160"/>
        <w:tab w:val="right" w:pos="9024"/>
        <w:tab w:val="left" w:pos="9360"/>
      </w:tabs>
      <w:spacing w:after="240"/>
    </w:pPr>
    <w:rPr>
      <w:b/>
      <w:sz w:val="28"/>
    </w:rPr>
  </w:style>
  <w:style w:type="paragraph" w:customStyle="1" w:styleId="qmstext">
    <w:name w:val="qmstext"/>
    <w:basedOn w:val="Normal"/>
    <w:rsid w:val="00456DD4"/>
    <w:pPr>
      <w:spacing w:before="0"/>
      <w:ind w:left="720"/>
      <w:jc w:val="left"/>
    </w:pPr>
    <w:rPr>
      <w:rFonts w:ascii="Univers (W1)" w:hAnsi="Univers (W1)" w:cs="Univers (W1)"/>
      <w:sz w:val="20"/>
    </w:rPr>
  </w:style>
  <w:style w:type="paragraph" w:customStyle="1" w:styleId="Bullet">
    <w:name w:val="Bullet"/>
    <w:rsid w:val="009A6AE0"/>
    <w:pPr>
      <w:tabs>
        <w:tab w:val="left" w:pos="-720"/>
      </w:tabs>
    </w:pPr>
    <w:rPr>
      <w:rFonts w:ascii="Times New Roman" w:hAnsi="Times New Roman"/>
      <w:sz w:val="24"/>
    </w:rPr>
  </w:style>
  <w:style w:type="paragraph" w:customStyle="1" w:styleId="ccHeading1">
    <w:name w:val="ccHeading1"/>
    <w:basedOn w:val="Normal"/>
    <w:rsid w:val="009A6AE0"/>
    <w:pPr>
      <w:spacing w:before="360" w:line="280" w:lineRule="exact"/>
    </w:pPr>
    <w:rPr>
      <w:rFonts w:ascii="Tahoma" w:hAnsi="Tahoma" w:cs="Tahoma"/>
      <w:b/>
      <w:sz w:val="20"/>
    </w:rPr>
  </w:style>
  <w:style w:type="paragraph" w:customStyle="1" w:styleId="ccPaperPurpose">
    <w:name w:val="ccPaperPurpose"/>
    <w:basedOn w:val="Normal"/>
    <w:next w:val="Normal"/>
    <w:rsid w:val="009A6AE0"/>
    <w:pPr>
      <w:spacing w:line="280" w:lineRule="exact"/>
      <w:jc w:val="center"/>
    </w:pPr>
    <w:rPr>
      <w:rFonts w:ascii="Tahoma" w:hAnsi="Tahoma" w:cs="Tahoma"/>
      <w:b/>
      <w:sz w:val="20"/>
    </w:rPr>
  </w:style>
  <w:style w:type="paragraph" w:styleId="BodyText2">
    <w:name w:val="Body Text 2"/>
    <w:basedOn w:val="Normal"/>
    <w:rsid w:val="009A6AE0"/>
    <w:pPr>
      <w:spacing w:line="360" w:lineRule="atLeast"/>
    </w:pPr>
    <w:rPr>
      <w:sz w:val="22"/>
    </w:rPr>
  </w:style>
  <w:style w:type="paragraph" w:styleId="BodyText3">
    <w:name w:val="Body Text 3"/>
    <w:basedOn w:val="Normal"/>
    <w:rsid w:val="009A6AE0"/>
    <w:pPr>
      <w:spacing w:before="0" w:after="0" w:line="360" w:lineRule="atLeast"/>
      <w:jc w:val="left"/>
    </w:pPr>
    <w:rPr>
      <w:sz w:val="20"/>
    </w:rPr>
  </w:style>
  <w:style w:type="paragraph" w:styleId="DocumentMap">
    <w:name w:val="Document Map"/>
    <w:basedOn w:val="Normal"/>
    <w:rsid w:val="00456DD4"/>
    <w:pPr>
      <w:shd w:val="clear" w:color="auto" w:fill="000080"/>
    </w:pPr>
    <w:rPr>
      <w:rFonts w:ascii="Tahoma" w:hAnsi="Tahoma" w:cs="Tahoma"/>
    </w:rPr>
  </w:style>
  <w:style w:type="paragraph" w:styleId="PlainText">
    <w:name w:val="Plain Text"/>
    <w:basedOn w:val="Normal"/>
    <w:rsid w:val="00456DD4"/>
    <w:pPr>
      <w:spacing w:before="0" w:after="0"/>
      <w:jc w:val="left"/>
    </w:pPr>
    <w:rPr>
      <w:rFonts w:ascii="Courier New" w:hAnsi="Courier New" w:cs="Courier New"/>
      <w:sz w:val="20"/>
    </w:rPr>
  </w:style>
  <w:style w:type="paragraph" w:styleId="BalloonText">
    <w:name w:val="Balloon Text"/>
    <w:basedOn w:val="Normal"/>
    <w:rsid w:val="00456DD4"/>
    <w:rPr>
      <w:rFonts w:ascii="Tahoma" w:hAnsi="Tahoma" w:cs="Tahoma"/>
      <w:sz w:val="16"/>
    </w:rPr>
  </w:style>
  <w:style w:type="paragraph" w:customStyle="1" w:styleId="CommentSubject1">
    <w:name w:val="Comment Subject1"/>
    <w:basedOn w:val="CommentText"/>
    <w:next w:val="CommentText"/>
    <w:rsid w:val="00456DD4"/>
    <w:rPr>
      <w:b/>
    </w:rPr>
  </w:style>
  <w:style w:type="paragraph" w:customStyle="1" w:styleId="ELEXONBody">
    <w:name w:val="ELEXON Body"/>
    <w:basedOn w:val="Normal"/>
    <w:rsid w:val="00456DD4"/>
    <w:pPr>
      <w:spacing w:before="0" w:after="140" w:line="280" w:lineRule="exact"/>
      <w:ind w:left="1080"/>
      <w:jc w:val="left"/>
    </w:pPr>
    <w:rPr>
      <w:rFonts w:ascii="Tahoma" w:hAnsi="Tahoma" w:cs="Tahoma"/>
      <w:sz w:val="20"/>
    </w:rPr>
  </w:style>
  <w:style w:type="paragraph" w:customStyle="1" w:styleId="Disclaimer">
    <w:name w:val="Disclaimer"/>
    <w:rsid w:val="00456DD4"/>
    <w:pPr>
      <w:spacing w:after="160"/>
    </w:pPr>
    <w:rPr>
      <w:rFonts w:ascii="Tahoma" w:hAnsi="Tahoma" w:cs="Tahoma"/>
      <w:sz w:val="16"/>
    </w:rPr>
  </w:style>
  <w:style w:type="paragraph" w:customStyle="1" w:styleId="CoverHeading">
    <w:name w:val="Cover Heading"/>
    <w:link w:val="CoverHeadingChar"/>
    <w:rsid w:val="00456DD4"/>
    <w:pPr>
      <w:spacing w:before="113" w:after="113"/>
    </w:pPr>
    <w:rPr>
      <w:rFonts w:ascii="Tahoma" w:hAnsi="Tahoma" w:cs="Tahoma"/>
      <w:b/>
      <w:sz w:val="24"/>
    </w:rPr>
  </w:style>
  <w:style w:type="character" w:styleId="Hyperlink">
    <w:name w:val="Hyperlink"/>
    <w:basedOn w:val="DefaultParagraphFont"/>
    <w:uiPriority w:val="99"/>
    <w:rsid w:val="00237B58"/>
    <w:rPr>
      <w:color w:val="0000FF"/>
      <w:u w:val="single"/>
    </w:rPr>
  </w:style>
  <w:style w:type="paragraph" w:styleId="TOC9">
    <w:name w:val="toc 9"/>
    <w:basedOn w:val="Normal"/>
    <w:next w:val="Normal"/>
    <w:semiHidden/>
    <w:rsid w:val="009A6AE0"/>
    <w:pPr>
      <w:tabs>
        <w:tab w:val="right" w:leader="dot" w:pos="9027"/>
      </w:tabs>
      <w:spacing w:before="0" w:after="0"/>
      <w:ind w:left="1680"/>
      <w:jc w:val="left"/>
    </w:pPr>
    <w:rPr>
      <w:sz w:val="18"/>
      <w:lang w:eastAsia="en-US"/>
    </w:rPr>
  </w:style>
  <w:style w:type="character" w:customStyle="1" w:styleId="Bibliogrphy">
    <w:name w:val="Bibliogrphy"/>
    <w:basedOn w:val="DefaultParagraphFont"/>
    <w:rsid w:val="009A6AE0"/>
  </w:style>
  <w:style w:type="character" w:customStyle="1" w:styleId="Document8">
    <w:name w:val="Document 8"/>
    <w:basedOn w:val="DefaultParagraphFont"/>
    <w:rsid w:val="009A6AE0"/>
  </w:style>
  <w:style w:type="character" w:customStyle="1" w:styleId="Document4">
    <w:name w:val="Document 4"/>
    <w:basedOn w:val="DefaultParagraphFont"/>
    <w:rsid w:val="009A6AE0"/>
    <w:rPr>
      <w:b/>
      <w:i/>
      <w:sz w:val="24"/>
    </w:rPr>
  </w:style>
  <w:style w:type="character" w:customStyle="1" w:styleId="Document6">
    <w:name w:val="Document 6"/>
    <w:basedOn w:val="DefaultParagraphFont"/>
    <w:rsid w:val="009A6AE0"/>
  </w:style>
  <w:style w:type="character" w:customStyle="1" w:styleId="Document5">
    <w:name w:val="Document 5"/>
    <w:basedOn w:val="DefaultParagraphFont"/>
    <w:rsid w:val="009A6AE0"/>
  </w:style>
  <w:style w:type="character" w:customStyle="1" w:styleId="Document2">
    <w:name w:val="Document 2"/>
    <w:basedOn w:val="DefaultParagraphFont"/>
    <w:rsid w:val="009A6AE0"/>
    <w:rPr>
      <w:rFonts w:ascii="Courier New" w:hAnsi="Courier New"/>
      <w:noProof w:val="0"/>
      <w:sz w:val="24"/>
      <w:lang w:val="en-US"/>
    </w:rPr>
  </w:style>
  <w:style w:type="character" w:customStyle="1" w:styleId="Document7">
    <w:name w:val="Document 7"/>
    <w:basedOn w:val="DefaultParagraphFont"/>
    <w:rsid w:val="009A6AE0"/>
  </w:style>
  <w:style w:type="character" w:customStyle="1" w:styleId="Document3">
    <w:name w:val="Document 3"/>
    <w:basedOn w:val="DefaultParagraphFont"/>
    <w:rsid w:val="009A6AE0"/>
    <w:rPr>
      <w:rFonts w:ascii="Courier New" w:hAnsi="Courier New"/>
      <w:noProof w:val="0"/>
      <w:sz w:val="24"/>
      <w:lang w:val="en-US"/>
    </w:rPr>
  </w:style>
  <w:style w:type="character" w:customStyle="1" w:styleId="TechInit">
    <w:name w:val="Tech Init"/>
    <w:basedOn w:val="DefaultParagraphFont"/>
    <w:rsid w:val="009A6AE0"/>
    <w:rPr>
      <w:rFonts w:ascii="Courier New" w:hAnsi="Courier New"/>
      <w:noProof w:val="0"/>
      <w:sz w:val="24"/>
      <w:lang w:val="en-US"/>
    </w:rPr>
  </w:style>
  <w:style w:type="character" w:customStyle="1" w:styleId="Technical2">
    <w:name w:val="Technical 2"/>
    <w:basedOn w:val="DefaultParagraphFont"/>
    <w:rsid w:val="009A6AE0"/>
    <w:rPr>
      <w:rFonts w:ascii="Courier New" w:hAnsi="Courier New"/>
      <w:noProof w:val="0"/>
      <w:sz w:val="24"/>
      <w:lang w:val="en-US"/>
    </w:rPr>
  </w:style>
  <w:style w:type="character" w:customStyle="1" w:styleId="Technical3">
    <w:name w:val="Technical 3"/>
    <w:basedOn w:val="DefaultParagraphFont"/>
    <w:rsid w:val="009A6AE0"/>
    <w:rPr>
      <w:rFonts w:ascii="Courier New" w:hAnsi="Courier New"/>
      <w:noProof w:val="0"/>
      <w:sz w:val="24"/>
      <w:lang w:val="en-US"/>
    </w:rPr>
  </w:style>
  <w:style w:type="character" w:customStyle="1" w:styleId="Technical1">
    <w:name w:val="Technical 1"/>
    <w:basedOn w:val="DefaultParagraphFont"/>
    <w:rsid w:val="009A6AE0"/>
    <w:rPr>
      <w:rFonts w:ascii="Courier New" w:hAnsi="Courier New"/>
      <w:noProof w:val="0"/>
      <w:sz w:val="24"/>
      <w:lang w:val="en-US"/>
    </w:rPr>
  </w:style>
  <w:style w:type="character" w:customStyle="1" w:styleId="DocInit">
    <w:name w:val="Doc Init"/>
    <w:basedOn w:val="DefaultParagraphFont"/>
    <w:rsid w:val="009A6AE0"/>
  </w:style>
  <w:style w:type="character" w:customStyle="1" w:styleId="EquationCaption">
    <w:name w:val="_Equation Caption"/>
    <w:rsid w:val="009A6AE0"/>
  </w:style>
  <w:style w:type="character" w:styleId="PageNumber">
    <w:name w:val="page number"/>
    <w:basedOn w:val="DefaultParagraphFont"/>
    <w:rsid w:val="009A6AE0"/>
  </w:style>
  <w:style w:type="paragraph" w:styleId="BodyTextIndent">
    <w:name w:val="Body Text Indent"/>
    <w:basedOn w:val="Normal"/>
    <w:rsid w:val="009A6AE0"/>
    <w:pPr>
      <w:ind w:left="720"/>
    </w:pPr>
    <w:rPr>
      <w:lang w:eastAsia="en-US"/>
    </w:rPr>
  </w:style>
  <w:style w:type="character" w:styleId="CommentReference">
    <w:name w:val="annotation reference"/>
    <w:basedOn w:val="DefaultParagraphFont"/>
    <w:semiHidden/>
    <w:rsid w:val="009A6AE0"/>
    <w:rPr>
      <w:sz w:val="16"/>
      <w:szCs w:val="16"/>
    </w:rPr>
  </w:style>
  <w:style w:type="paragraph" w:styleId="CommentSubject">
    <w:name w:val="annotation subject"/>
    <w:basedOn w:val="CommentText"/>
    <w:next w:val="CommentText"/>
    <w:semiHidden/>
    <w:rsid w:val="009A6AE0"/>
    <w:rPr>
      <w:b/>
      <w:bCs/>
      <w:lang w:eastAsia="en-US"/>
    </w:rPr>
  </w:style>
  <w:style w:type="character" w:styleId="Strong">
    <w:name w:val="Strong"/>
    <w:basedOn w:val="DefaultParagraphFont"/>
    <w:qFormat/>
    <w:rsid w:val="009A6AE0"/>
    <w:rPr>
      <w:b/>
      <w:bCs/>
    </w:rPr>
  </w:style>
  <w:style w:type="table" w:styleId="TableGrid">
    <w:name w:val="Table Grid"/>
    <w:basedOn w:val="TableNormal"/>
    <w:rsid w:val="009A6AE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verHeadingChar">
    <w:name w:val="Cover Heading Char"/>
    <w:basedOn w:val="DefaultParagraphFont"/>
    <w:link w:val="CoverHeading"/>
    <w:rsid w:val="009A6AE0"/>
    <w:rPr>
      <w:rFonts w:ascii="Tahoma" w:hAnsi="Tahoma" w:cs="Tahoma"/>
      <w:b/>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2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I:\CONSULTY\BCON\USERS\HOWIE\co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E2F45-4ED6-4BEA-9729-2008AE8D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cop</Template>
  <TotalTime>2</TotalTime>
  <Pages>28</Pages>
  <Words>6059</Words>
  <Characters>34541</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BSCP Code of Practice 9, Issue 1 - v6.0 (CoP9 CoP 9)</vt:lpstr>
    </vt:vector>
  </TitlesOfParts>
  <Manager/>
  <Company>ELEXON</Company>
  <LinksUpToDate>false</LinksUpToDate>
  <CharactersWithSpaces>40519</CharactersWithSpaces>
  <SharedDoc>false</SharedDoc>
  <HLinks>
    <vt:vector size="450" baseType="variant">
      <vt:variant>
        <vt:i4>6225932</vt:i4>
      </vt:variant>
      <vt:variant>
        <vt:i4>480</vt:i4>
      </vt:variant>
      <vt:variant>
        <vt:i4>0</vt:i4>
      </vt:variant>
      <vt:variant>
        <vt:i4>5</vt:i4>
      </vt:variant>
      <vt:variant>
        <vt:lpwstr>http://www.elexon.co.uk/</vt:lpwstr>
      </vt:variant>
      <vt:variant>
        <vt:lpwstr/>
      </vt:variant>
      <vt:variant>
        <vt:i4>1966136</vt:i4>
      </vt:variant>
      <vt:variant>
        <vt:i4>452</vt:i4>
      </vt:variant>
      <vt:variant>
        <vt:i4>0</vt:i4>
      </vt:variant>
      <vt:variant>
        <vt:i4>5</vt:i4>
      </vt:variant>
      <vt:variant>
        <vt:lpwstr/>
      </vt:variant>
      <vt:variant>
        <vt:lpwstr>_Toc246994503</vt:lpwstr>
      </vt:variant>
      <vt:variant>
        <vt:i4>1966136</vt:i4>
      </vt:variant>
      <vt:variant>
        <vt:i4>446</vt:i4>
      </vt:variant>
      <vt:variant>
        <vt:i4>0</vt:i4>
      </vt:variant>
      <vt:variant>
        <vt:i4>5</vt:i4>
      </vt:variant>
      <vt:variant>
        <vt:lpwstr/>
      </vt:variant>
      <vt:variant>
        <vt:lpwstr>_Toc246994502</vt:lpwstr>
      </vt:variant>
      <vt:variant>
        <vt:i4>1966136</vt:i4>
      </vt:variant>
      <vt:variant>
        <vt:i4>440</vt:i4>
      </vt:variant>
      <vt:variant>
        <vt:i4>0</vt:i4>
      </vt:variant>
      <vt:variant>
        <vt:i4>5</vt:i4>
      </vt:variant>
      <vt:variant>
        <vt:lpwstr/>
      </vt:variant>
      <vt:variant>
        <vt:lpwstr>_Toc246994501</vt:lpwstr>
      </vt:variant>
      <vt:variant>
        <vt:i4>1966136</vt:i4>
      </vt:variant>
      <vt:variant>
        <vt:i4>434</vt:i4>
      </vt:variant>
      <vt:variant>
        <vt:i4>0</vt:i4>
      </vt:variant>
      <vt:variant>
        <vt:i4>5</vt:i4>
      </vt:variant>
      <vt:variant>
        <vt:lpwstr/>
      </vt:variant>
      <vt:variant>
        <vt:lpwstr>_Toc246994500</vt:lpwstr>
      </vt:variant>
      <vt:variant>
        <vt:i4>1507385</vt:i4>
      </vt:variant>
      <vt:variant>
        <vt:i4>428</vt:i4>
      </vt:variant>
      <vt:variant>
        <vt:i4>0</vt:i4>
      </vt:variant>
      <vt:variant>
        <vt:i4>5</vt:i4>
      </vt:variant>
      <vt:variant>
        <vt:lpwstr/>
      </vt:variant>
      <vt:variant>
        <vt:lpwstr>_Toc246994499</vt:lpwstr>
      </vt:variant>
      <vt:variant>
        <vt:i4>1507385</vt:i4>
      </vt:variant>
      <vt:variant>
        <vt:i4>422</vt:i4>
      </vt:variant>
      <vt:variant>
        <vt:i4>0</vt:i4>
      </vt:variant>
      <vt:variant>
        <vt:i4>5</vt:i4>
      </vt:variant>
      <vt:variant>
        <vt:lpwstr/>
      </vt:variant>
      <vt:variant>
        <vt:lpwstr>_Toc246994498</vt:lpwstr>
      </vt:variant>
      <vt:variant>
        <vt:i4>1507385</vt:i4>
      </vt:variant>
      <vt:variant>
        <vt:i4>416</vt:i4>
      </vt:variant>
      <vt:variant>
        <vt:i4>0</vt:i4>
      </vt:variant>
      <vt:variant>
        <vt:i4>5</vt:i4>
      </vt:variant>
      <vt:variant>
        <vt:lpwstr/>
      </vt:variant>
      <vt:variant>
        <vt:lpwstr>_Toc246994497</vt:lpwstr>
      </vt:variant>
      <vt:variant>
        <vt:i4>1507385</vt:i4>
      </vt:variant>
      <vt:variant>
        <vt:i4>410</vt:i4>
      </vt:variant>
      <vt:variant>
        <vt:i4>0</vt:i4>
      </vt:variant>
      <vt:variant>
        <vt:i4>5</vt:i4>
      </vt:variant>
      <vt:variant>
        <vt:lpwstr/>
      </vt:variant>
      <vt:variant>
        <vt:lpwstr>_Toc246994496</vt:lpwstr>
      </vt:variant>
      <vt:variant>
        <vt:i4>1507385</vt:i4>
      </vt:variant>
      <vt:variant>
        <vt:i4>404</vt:i4>
      </vt:variant>
      <vt:variant>
        <vt:i4>0</vt:i4>
      </vt:variant>
      <vt:variant>
        <vt:i4>5</vt:i4>
      </vt:variant>
      <vt:variant>
        <vt:lpwstr/>
      </vt:variant>
      <vt:variant>
        <vt:lpwstr>_Toc246994495</vt:lpwstr>
      </vt:variant>
      <vt:variant>
        <vt:i4>1507385</vt:i4>
      </vt:variant>
      <vt:variant>
        <vt:i4>398</vt:i4>
      </vt:variant>
      <vt:variant>
        <vt:i4>0</vt:i4>
      </vt:variant>
      <vt:variant>
        <vt:i4>5</vt:i4>
      </vt:variant>
      <vt:variant>
        <vt:lpwstr/>
      </vt:variant>
      <vt:variant>
        <vt:lpwstr>_Toc246994494</vt:lpwstr>
      </vt:variant>
      <vt:variant>
        <vt:i4>1507385</vt:i4>
      </vt:variant>
      <vt:variant>
        <vt:i4>392</vt:i4>
      </vt:variant>
      <vt:variant>
        <vt:i4>0</vt:i4>
      </vt:variant>
      <vt:variant>
        <vt:i4>5</vt:i4>
      </vt:variant>
      <vt:variant>
        <vt:lpwstr/>
      </vt:variant>
      <vt:variant>
        <vt:lpwstr>_Toc246994493</vt:lpwstr>
      </vt:variant>
      <vt:variant>
        <vt:i4>1507385</vt:i4>
      </vt:variant>
      <vt:variant>
        <vt:i4>386</vt:i4>
      </vt:variant>
      <vt:variant>
        <vt:i4>0</vt:i4>
      </vt:variant>
      <vt:variant>
        <vt:i4>5</vt:i4>
      </vt:variant>
      <vt:variant>
        <vt:lpwstr/>
      </vt:variant>
      <vt:variant>
        <vt:lpwstr>_Toc246994492</vt:lpwstr>
      </vt:variant>
      <vt:variant>
        <vt:i4>1507385</vt:i4>
      </vt:variant>
      <vt:variant>
        <vt:i4>380</vt:i4>
      </vt:variant>
      <vt:variant>
        <vt:i4>0</vt:i4>
      </vt:variant>
      <vt:variant>
        <vt:i4>5</vt:i4>
      </vt:variant>
      <vt:variant>
        <vt:lpwstr/>
      </vt:variant>
      <vt:variant>
        <vt:lpwstr>_Toc246994491</vt:lpwstr>
      </vt:variant>
      <vt:variant>
        <vt:i4>1507385</vt:i4>
      </vt:variant>
      <vt:variant>
        <vt:i4>374</vt:i4>
      </vt:variant>
      <vt:variant>
        <vt:i4>0</vt:i4>
      </vt:variant>
      <vt:variant>
        <vt:i4>5</vt:i4>
      </vt:variant>
      <vt:variant>
        <vt:lpwstr/>
      </vt:variant>
      <vt:variant>
        <vt:lpwstr>_Toc246994490</vt:lpwstr>
      </vt:variant>
      <vt:variant>
        <vt:i4>1441849</vt:i4>
      </vt:variant>
      <vt:variant>
        <vt:i4>368</vt:i4>
      </vt:variant>
      <vt:variant>
        <vt:i4>0</vt:i4>
      </vt:variant>
      <vt:variant>
        <vt:i4>5</vt:i4>
      </vt:variant>
      <vt:variant>
        <vt:lpwstr/>
      </vt:variant>
      <vt:variant>
        <vt:lpwstr>_Toc246994489</vt:lpwstr>
      </vt:variant>
      <vt:variant>
        <vt:i4>1441849</vt:i4>
      </vt:variant>
      <vt:variant>
        <vt:i4>362</vt:i4>
      </vt:variant>
      <vt:variant>
        <vt:i4>0</vt:i4>
      </vt:variant>
      <vt:variant>
        <vt:i4>5</vt:i4>
      </vt:variant>
      <vt:variant>
        <vt:lpwstr/>
      </vt:variant>
      <vt:variant>
        <vt:lpwstr>_Toc246994488</vt:lpwstr>
      </vt:variant>
      <vt:variant>
        <vt:i4>1441849</vt:i4>
      </vt:variant>
      <vt:variant>
        <vt:i4>356</vt:i4>
      </vt:variant>
      <vt:variant>
        <vt:i4>0</vt:i4>
      </vt:variant>
      <vt:variant>
        <vt:i4>5</vt:i4>
      </vt:variant>
      <vt:variant>
        <vt:lpwstr/>
      </vt:variant>
      <vt:variant>
        <vt:lpwstr>_Toc246994487</vt:lpwstr>
      </vt:variant>
      <vt:variant>
        <vt:i4>1441849</vt:i4>
      </vt:variant>
      <vt:variant>
        <vt:i4>350</vt:i4>
      </vt:variant>
      <vt:variant>
        <vt:i4>0</vt:i4>
      </vt:variant>
      <vt:variant>
        <vt:i4>5</vt:i4>
      </vt:variant>
      <vt:variant>
        <vt:lpwstr/>
      </vt:variant>
      <vt:variant>
        <vt:lpwstr>_Toc246994486</vt:lpwstr>
      </vt:variant>
      <vt:variant>
        <vt:i4>1441849</vt:i4>
      </vt:variant>
      <vt:variant>
        <vt:i4>344</vt:i4>
      </vt:variant>
      <vt:variant>
        <vt:i4>0</vt:i4>
      </vt:variant>
      <vt:variant>
        <vt:i4>5</vt:i4>
      </vt:variant>
      <vt:variant>
        <vt:lpwstr/>
      </vt:variant>
      <vt:variant>
        <vt:lpwstr>_Toc246994485</vt:lpwstr>
      </vt:variant>
      <vt:variant>
        <vt:i4>1441849</vt:i4>
      </vt:variant>
      <vt:variant>
        <vt:i4>338</vt:i4>
      </vt:variant>
      <vt:variant>
        <vt:i4>0</vt:i4>
      </vt:variant>
      <vt:variant>
        <vt:i4>5</vt:i4>
      </vt:variant>
      <vt:variant>
        <vt:lpwstr/>
      </vt:variant>
      <vt:variant>
        <vt:lpwstr>_Toc246994484</vt:lpwstr>
      </vt:variant>
      <vt:variant>
        <vt:i4>1441849</vt:i4>
      </vt:variant>
      <vt:variant>
        <vt:i4>332</vt:i4>
      </vt:variant>
      <vt:variant>
        <vt:i4>0</vt:i4>
      </vt:variant>
      <vt:variant>
        <vt:i4>5</vt:i4>
      </vt:variant>
      <vt:variant>
        <vt:lpwstr/>
      </vt:variant>
      <vt:variant>
        <vt:lpwstr>_Toc246994483</vt:lpwstr>
      </vt:variant>
      <vt:variant>
        <vt:i4>1441849</vt:i4>
      </vt:variant>
      <vt:variant>
        <vt:i4>326</vt:i4>
      </vt:variant>
      <vt:variant>
        <vt:i4>0</vt:i4>
      </vt:variant>
      <vt:variant>
        <vt:i4>5</vt:i4>
      </vt:variant>
      <vt:variant>
        <vt:lpwstr/>
      </vt:variant>
      <vt:variant>
        <vt:lpwstr>_Toc246994482</vt:lpwstr>
      </vt:variant>
      <vt:variant>
        <vt:i4>1441849</vt:i4>
      </vt:variant>
      <vt:variant>
        <vt:i4>320</vt:i4>
      </vt:variant>
      <vt:variant>
        <vt:i4>0</vt:i4>
      </vt:variant>
      <vt:variant>
        <vt:i4>5</vt:i4>
      </vt:variant>
      <vt:variant>
        <vt:lpwstr/>
      </vt:variant>
      <vt:variant>
        <vt:lpwstr>_Toc246994481</vt:lpwstr>
      </vt:variant>
      <vt:variant>
        <vt:i4>1441849</vt:i4>
      </vt:variant>
      <vt:variant>
        <vt:i4>314</vt:i4>
      </vt:variant>
      <vt:variant>
        <vt:i4>0</vt:i4>
      </vt:variant>
      <vt:variant>
        <vt:i4>5</vt:i4>
      </vt:variant>
      <vt:variant>
        <vt:lpwstr/>
      </vt:variant>
      <vt:variant>
        <vt:lpwstr>_Toc246994480</vt:lpwstr>
      </vt:variant>
      <vt:variant>
        <vt:i4>1638457</vt:i4>
      </vt:variant>
      <vt:variant>
        <vt:i4>308</vt:i4>
      </vt:variant>
      <vt:variant>
        <vt:i4>0</vt:i4>
      </vt:variant>
      <vt:variant>
        <vt:i4>5</vt:i4>
      </vt:variant>
      <vt:variant>
        <vt:lpwstr/>
      </vt:variant>
      <vt:variant>
        <vt:lpwstr>_Toc246994479</vt:lpwstr>
      </vt:variant>
      <vt:variant>
        <vt:i4>1638457</vt:i4>
      </vt:variant>
      <vt:variant>
        <vt:i4>302</vt:i4>
      </vt:variant>
      <vt:variant>
        <vt:i4>0</vt:i4>
      </vt:variant>
      <vt:variant>
        <vt:i4>5</vt:i4>
      </vt:variant>
      <vt:variant>
        <vt:lpwstr/>
      </vt:variant>
      <vt:variant>
        <vt:lpwstr>_Toc246994478</vt:lpwstr>
      </vt:variant>
      <vt:variant>
        <vt:i4>1638457</vt:i4>
      </vt:variant>
      <vt:variant>
        <vt:i4>296</vt:i4>
      </vt:variant>
      <vt:variant>
        <vt:i4>0</vt:i4>
      </vt:variant>
      <vt:variant>
        <vt:i4>5</vt:i4>
      </vt:variant>
      <vt:variant>
        <vt:lpwstr/>
      </vt:variant>
      <vt:variant>
        <vt:lpwstr>_Toc246994477</vt:lpwstr>
      </vt:variant>
      <vt:variant>
        <vt:i4>1638457</vt:i4>
      </vt:variant>
      <vt:variant>
        <vt:i4>290</vt:i4>
      </vt:variant>
      <vt:variant>
        <vt:i4>0</vt:i4>
      </vt:variant>
      <vt:variant>
        <vt:i4>5</vt:i4>
      </vt:variant>
      <vt:variant>
        <vt:lpwstr/>
      </vt:variant>
      <vt:variant>
        <vt:lpwstr>_Toc246994476</vt:lpwstr>
      </vt:variant>
      <vt:variant>
        <vt:i4>1638457</vt:i4>
      </vt:variant>
      <vt:variant>
        <vt:i4>284</vt:i4>
      </vt:variant>
      <vt:variant>
        <vt:i4>0</vt:i4>
      </vt:variant>
      <vt:variant>
        <vt:i4>5</vt:i4>
      </vt:variant>
      <vt:variant>
        <vt:lpwstr/>
      </vt:variant>
      <vt:variant>
        <vt:lpwstr>_Toc246994475</vt:lpwstr>
      </vt:variant>
      <vt:variant>
        <vt:i4>1638457</vt:i4>
      </vt:variant>
      <vt:variant>
        <vt:i4>278</vt:i4>
      </vt:variant>
      <vt:variant>
        <vt:i4>0</vt:i4>
      </vt:variant>
      <vt:variant>
        <vt:i4>5</vt:i4>
      </vt:variant>
      <vt:variant>
        <vt:lpwstr/>
      </vt:variant>
      <vt:variant>
        <vt:lpwstr>_Toc246994474</vt:lpwstr>
      </vt:variant>
      <vt:variant>
        <vt:i4>1638457</vt:i4>
      </vt:variant>
      <vt:variant>
        <vt:i4>272</vt:i4>
      </vt:variant>
      <vt:variant>
        <vt:i4>0</vt:i4>
      </vt:variant>
      <vt:variant>
        <vt:i4>5</vt:i4>
      </vt:variant>
      <vt:variant>
        <vt:lpwstr/>
      </vt:variant>
      <vt:variant>
        <vt:lpwstr>_Toc246994473</vt:lpwstr>
      </vt:variant>
      <vt:variant>
        <vt:i4>1638457</vt:i4>
      </vt:variant>
      <vt:variant>
        <vt:i4>266</vt:i4>
      </vt:variant>
      <vt:variant>
        <vt:i4>0</vt:i4>
      </vt:variant>
      <vt:variant>
        <vt:i4>5</vt:i4>
      </vt:variant>
      <vt:variant>
        <vt:lpwstr/>
      </vt:variant>
      <vt:variant>
        <vt:lpwstr>_Toc246994472</vt:lpwstr>
      </vt:variant>
      <vt:variant>
        <vt:i4>1638457</vt:i4>
      </vt:variant>
      <vt:variant>
        <vt:i4>260</vt:i4>
      </vt:variant>
      <vt:variant>
        <vt:i4>0</vt:i4>
      </vt:variant>
      <vt:variant>
        <vt:i4>5</vt:i4>
      </vt:variant>
      <vt:variant>
        <vt:lpwstr/>
      </vt:variant>
      <vt:variant>
        <vt:lpwstr>_Toc246994471</vt:lpwstr>
      </vt:variant>
      <vt:variant>
        <vt:i4>1638457</vt:i4>
      </vt:variant>
      <vt:variant>
        <vt:i4>254</vt:i4>
      </vt:variant>
      <vt:variant>
        <vt:i4>0</vt:i4>
      </vt:variant>
      <vt:variant>
        <vt:i4>5</vt:i4>
      </vt:variant>
      <vt:variant>
        <vt:lpwstr/>
      </vt:variant>
      <vt:variant>
        <vt:lpwstr>_Toc246994470</vt:lpwstr>
      </vt:variant>
      <vt:variant>
        <vt:i4>1572921</vt:i4>
      </vt:variant>
      <vt:variant>
        <vt:i4>248</vt:i4>
      </vt:variant>
      <vt:variant>
        <vt:i4>0</vt:i4>
      </vt:variant>
      <vt:variant>
        <vt:i4>5</vt:i4>
      </vt:variant>
      <vt:variant>
        <vt:lpwstr/>
      </vt:variant>
      <vt:variant>
        <vt:lpwstr>_Toc246994469</vt:lpwstr>
      </vt:variant>
      <vt:variant>
        <vt:i4>1572921</vt:i4>
      </vt:variant>
      <vt:variant>
        <vt:i4>242</vt:i4>
      </vt:variant>
      <vt:variant>
        <vt:i4>0</vt:i4>
      </vt:variant>
      <vt:variant>
        <vt:i4>5</vt:i4>
      </vt:variant>
      <vt:variant>
        <vt:lpwstr/>
      </vt:variant>
      <vt:variant>
        <vt:lpwstr>_Toc246994468</vt:lpwstr>
      </vt:variant>
      <vt:variant>
        <vt:i4>1572921</vt:i4>
      </vt:variant>
      <vt:variant>
        <vt:i4>236</vt:i4>
      </vt:variant>
      <vt:variant>
        <vt:i4>0</vt:i4>
      </vt:variant>
      <vt:variant>
        <vt:i4>5</vt:i4>
      </vt:variant>
      <vt:variant>
        <vt:lpwstr/>
      </vt:variant>
      <vt:variant>
        <vt:lpwstr>_Toc246994467</vt:lpwstr>
      </vt:variant>
      <vt:variant>
        <vt:i4>1572921</vt:i4>
      </vt:variant>
      <vt:variant>
        <vt:i4>230</vt:i4>
      </vt:variant>
      <vt:variant>
        <vt:i4>0</vt:i4>
      </vt:variant>
      <vt:variant>
        <vt:i4>5</vt:i4>
      </vt:variant>
      <vt:variant>
        <vt:lpwstr/>
      </vt:variant>
      <vt:variant>
        <vt:lpwstr>_Toc246994466</vt:lpwstr>
      </vt:variant>
      <vt:variant>
        <vt:i4>1572921</vt:i4>
      </vt:variant>
      <vt:variant>
        <vt:i4>224</vt:i4>
      </vt:variant>
      <vt:variant>
        <vt:i4>0</vt:i4>
      </vt:variant>
      <vt:variant>
        <vt:i4>5</vt:i4>
      </vt:variant>
      <vt:variant>
        <vt:lpwstr/>
      </vt:variant>
      <vt:variant>
        <vt:lpwstr>_Toc246994465</vt:lpwstr>
      </vt:variant>
      <vt:variant>
        <vt:i4>1572921</vt:i4>
      </vt:variant>
      <vt:variant>
        <vt:i4>218</vt:i4>
      </vt:variant>
      <vt:variant>
        <vt:i4>0</vt:i4>
      </vt:variant>
      <vt:variant>
        <vt:i4>5</vt:i4>
      </vt:variant>
      <vt:variant>
        <vt:lpwstr/>
      </vt:variant>
      <vt:variant>
        <vt:lpwstr>_Toc246994464</vt:lpwstr>
      </vt:variant>
      <vt:variant>
        <vt:i4>1572921</vt:i4>
      </vt:variant>
      <vt:variant>
        <vt:i4>212</vt:i4>
      </vt:variant>
      <vt:variant>
        <vt:i4>0</vt:i4>
      </vt:variant>
      <vt:variant>
        <vt:i4>5</vt:i4>
      </vt:variant>
      <vt:variant>
        <vt:lpwstr/>
      </vt:variant>
      <vt:variant>
        <vt:lpwstr>_Toc246994463</vt:lpwstr>
      </vt:variant>
      <vt:variant>
        <vt:i4>1572921</vt:i4>
      </vt:variant>
      <vt:variant>
        <vt:i4>206</vt:i4>
      </vt:variant>
      <vt:variant>
        <vt:i4>0</vt:i4>
      </vt:variant>
      <vt:variant>
        <vt:i4>5</vt:i4>
      </vt:variant>
      <vt:variant>
        <vt:lpwstr/>
      </vt:variant>
      <vt:variant>
        <vt:lpwstr>_Toc246994462</vt:lpwstr>
      </vt:variant>
      <vt:variant>
        <vt:i4>1572921</vt:i4>
      </vt:variant>
      <vt:variant>
        <vt:i4>200</vt:i4>
      </vt:variant>
      <vt:variant>
        <vt:i4>0</vt:i4>
      </vt:variant>
      <vt:variant>
        <vt:i4>5</vt:i4>
      </vt:variant>
      <vt:variant>
        <vt:lpwstr/>
      </vt:variant>
      <vt:variant>
        <vt:lpwstr>_Toc246994461</vt:lpwstr>
      </vt:variant>
      <vt:variant>
        <vt:i4>1572921</vt:i4>
      </vt:variant>
      <vt:variant>
        <vt:i4>194</vt:i4>
      </vt:variant>
      <vt:variant>
        <vt:i4>0</vt:i4>
      </vt:variant>
      <vt:variant>
        <vt:i4>5</vt:i4>
      </vt:variant>
      <vt:variant>
        <vt:lpwstr/>
      </vt:variant>
      <vt:variant>
        <vt:lpwstr>_Toc246994460</vt:lpwstr>
      </vt:variant>
      <vt:variant>
        <vt:i4>1769529</vt:i4>
      </vt:variant>
      <vt:variant>
        <vt:i4>188</vt:i4>
      </vt:variant>
      <vt:variant>
        <vt:i4>0</vt:i4>
      </vt:variant>
      <vt:variant>
        <vt:i4>5</vt:i4>
      </vt:variant>
      <vt:variant>
        <vt:lpwstr/>
      </vt:variant>
      <vt:variant>
        <vt:lpwstr>_Toc246994459</vt:lpwstr>
      </vt:variant>
      <vt:variant>
        <vt:i4>1769529</vt:i4>
      </vt:variant>
      <vt:variant>
        <vt:i4>182</vt:i4>
      </vt:variant>
      <vt:variant>
        <vt:i4>0</vt:i4>
      </vt:variant>
      <vt:variant>
        <vt:i4>5</vt:i4>
      </vt:variant>
      <vt:variant>
        <vt:lpwstr/>
      </vt:variant>
      <vt:variant>
        <vt:lpwstr>_Toc246994458</vt:lpwstr>
      </vt:variant>
      <vt:variant>
        <vt:i4>1769529</vt:i4>
      </vt:variant>
      <vt:variant>
        <vt:i4>176</vt:i4>
      </vt:variant>
      <vt:variant>
        <vt:i4>0</vt:i4>
      </vt:variant>
      <vt:variant>
        <vt:i4>5</vt:i4>
      </vt:variant>
      <vt:variant>
        <vt:lpwstr/>
      </vt:variant>
      <vt:variant>
        <vt:lpwstr>_Toc246994457</vt:lpwstr>
      </vt:variant>
      <vt:variant>
        <vt:i4>1769529</vt:i4>
      </vt:variant>
      <vt:variant>
        <vt:i4>170</vt:i4>
      </vt:variant>
      <vt:variant>
        <vt:i4>0</vt:i4>
      </vt:variant>
      <vt:variant>
        <vt:i4>5</vt:i4>
      </vt:variant>
      <vt:variant>
        <vt:lpwstr/>
      </vt:variant>
      <vt:variant>
        <vt:lpwstr>_Toc246994456</vt:lpwstr>
      </vt:variant>
      <vt:variant>
        <vt:i4>1769529</vt:i4>
      </vt:variant>
      <vt:variant>
        <vt:i4>164</vt:i4>
      </vt:variant>
      <vt:variant>
        <vt:i4>0</vt:i4>
      </vt:variant>
      <vt:variant>
        <vt:i4>5</vt:i4>
      </vt:variant>
      <vt:variant>
        <vt:lpwstr/>
      </vt:variant>
      <vt:variant>
        <vt:lpwstr>_Toc246994455</vt:lpwstr>
      </vt:variant>
      <vt:variant>
        <vt:i4>1769529</vt:i4>
      </vt:variant>
      <vt:variant>
        <vt:i4>158</vt:i4>
      </vt:variant>
      <vt:variant>
        <vt:i4>0</vt:i4>
      </vt:variant>
      <vt:variant>
        <vt:i4>5</vt:i4>
      </vt:variant>
      <vt:variant>
        <vt:lpwstr/>
      </vt:variant>
      <vt:variant>
        <vt:lpwstr>_Toc246994454</vt:lpwstr>
      </vt:variant>
      <vt:variant>
        <vt:i4>1769529</vt:i4>
      </vt:variant>
      <vt:variant>
        <vt:i4>152</vt:i4>
      </vt:variant>
      <vt:variant>
        <vt:i4>0</vt:i4>
      </vt:variant>
      <vt:variant>
        <vt:i4>5</vt:i4>
      </vt:variant>
      <vt:variant>
        <vt:lpwstr/>
      </vt:variant>
      <vt:variant>
        <vt:lpwstr>_Toc246994453</vt:lpwstr>
      </vt:variant>
      <vt:variant>
        <vt:i4>1769529</vt:i4>
      </vt:variant>
      <vt:variant>
        <vt:i4>146</vt:i4>
      </vt:variant>
      <vt:variant>
        <vt:i4>0</vt:i4>
      </vt:variant>
      <vt:variant>
        <vt:i4>5</vt:i4>
      </vt:variant>
      <vt:variant>
        <vt:lpwstr/>
      </vt:variant>
      <vt:variant>
        <vt:lpwstr>_Toc246994452</vt:lpwstr>
      </vt:variant>
      <vt:variant>
        <vt:i4>1769529</vt:i4>
      </vt:variant>
      <vt:variant>
        <vt:i4>140</vt:i4>
      </vt:variant>
      <vt:variant>
        <vt:i4>0</vt:i4>
      </vt:variant>
      <vt:variant>
        <vt:i4>5</vt:i4>
      </vt:variant>
      <vt:variant>
        <vt:lpwstr/>
      </vt:variant>
      <vt:variant>
        <vt:lpwstr>_Toc246994451</vt:lpwstr>
      </vt:variant>
      <vt:variant>
        <vt:i4>1769529</vt:i4>
      </vt:variant>
      <vt:variant>
        <vt:i4>134</vt:i4>
      </vt:variant>
      <vt:variant>
        <vt:i4>0</vt:i4>
      </vt:variant>
      <vt:variant>
        <vt:i4>5</vt:i4>
      </vt:variant>
      <vt:variant>
        <vt:lpwstr/>
      </vt:variant>
      <vt:variant>
        <vt:lpwstr>_Toc246994450</vt:lpwstr>
      </vt:variant>
      <vt:variant>
        <vt:i4>1703993</vt:i4>
      </vt:variant>
      <vt:variant>
        <vt:i4>128</vt:i4>
      </vt:variant>
      <vt:variant>
        <vt:i4>0</vt:i4>
      </vt:variant>
      <vt:variant>
        <vt:i4>5</vt:i4>
      </vt:variant>
      <vt:variant>
        <vt:lpwstr/>
      </vt:variant>
      <vt:variant>
        <vt:lpwstr>_Toc246994449</vt:lpwstr>
      </vt:variant>
      <vt:variant>
        <vt:i4>1703993</vt:i4>
      </vt:variant>
      <vt:variant>
        <vt:i4>122</vt:i4>
      </vt:variant>
      <vt:variant>
        <vt:i4>0</vt:i4>
      </vt:variant>
      <vt:variant>
        <vt:i4>5</vt:i4>
      </vt:variant>
      <vt:variant>
        <vt:lpwstr/>
      </vt:variant>
      <vt:variant>
        <vt:lpwstr>_Toc246994448</vt:lpwstr>
      </vt:variant>
      <vt:variant>
        <vt:i4>1703993</vt:i4>
      </vt:variant>
      <vt:variant>
        <vt:i4>116</vt:i4>
      </vt:variant>
      <vt:variant>
        <vt:i4>0</vt:i4>
      </vt:variant>
      <vt:variant>
        <vt:i4>5</vt:i4>
      </vt:variant>
      <vt:variant>
        <vt:lpwstr/>
      </vt:variant>
      <vt:variant>
        <vt:lpwstr>_Toc246994447</vt:lpwstr>
      </vt:variant>
      <vt:variant>
        <vt:i4>1703993</vt:i4>
      </vt:variant>
      <vt:variant>
        <vt:i4>110</vt:i4>
      </vt:variant>
      <vt:variant>
        <vt:i4>0</vt:i4>
      </vt:variant>
      <vt:variant>
        <vt:i4>5</vt:i4>
      </vt:variant>
      <vt:variant>
        <vt:lpwstr/>
      </vt:variant>
      <vt:variant>
        <vt:lpwstr>_Toc246994446</vt:lpwstr>
      </vt:variant>
      <vt:variant>
        <vt:i4>1703993</vt:i4>
      </vt:variant>
      <vt:variant>
        <vt:i4>104</vt:i4>
      </vt:variant>
      <vt:variant>
        <vt:i4>0</vt:i4>
      </vt:variant>
      <vt:variant>
        <vt:i4>5</vt:i4>
      </vt:variant>
      <vt:variant>
        <vt:lpwstr/>
      </vt:variant>
      <vt:variant>
        <vt:lpwstr>_Toc246994445</vt:lpwstr>
      </vt:variant>
      <vt:variant>
        <vt:i4>1703993</vt:i4>
      </vt:variant>
      <vt:variant>
        <vt:i4>98</vt:i4>
      </vt:variant>
      <vt:variant>
        <vt:i4>0</vt:i4>
      </vt:variant>
      <vt:variant>
        <vt:i4>5</vt:i4>
      </vt:variant>
      <vt:variant>
        <vt:lpwstr/>
      </vt:variant>
      <vt:variant>
        <vt:lpwstr>_Toc246994444</vt:lpwstr>
      </vt:variant>
      <vt:variant>
        <vt:i4>1703993</vt:i4>
      </vt:variant>
      <vt:variant>
        <vt:i4>92</vt:i4>
      </vt:variant>
      <vt:variant>
        <vt:i4>0</vt:i4>
      </vt:variant>
      <vt:variant>
        <vt:i4>5</vt:i4>
      </vt:variant>
      <vt:variant>
        <vt:lpwstr/>
      </vt:variant>
      <vt:variant>
        <vt:lpwstr>_Toc246994443</vt:lpwstr>
      </vt:variant>
      <vt:variant>
        <vt:i4>1703993</vt:i4>
      </vt:variant>
      <vt:variant>
        <vt:i4>86</vt:i4>
      </vt:variant>
      <vt:variant>
        <vt:i4>0</vt:i4>
      </vt:variant>
      <vt:variant>
        <vt:i4>5</vt:i4>
      </vt:variant>
      <vt:variant>
        <vt:lpwstr/>
      </vt:variant>
      <vt:variant>
        <vt:lpwstr>_Toc246994442</vt:lpwstr>
      </vt:variant>
      <vt:variant>
        <vt:i4>1703993</vt:i4>
      </vt:variant>
      <vt:variant>
        <vt:i4>80</vt:i4>
      </vt:variant>
      <vt:variant>
        <vt:i4>0</vt:i4>
      </vt:variant>
      <vt:variant>
        <vt:i4>5</vt:i4>
      </vt:variant>
      <vt:variant>
        <vt:lpwstr/>
      </vt:variant>
      <vt:variant>
        <vt:lpwstr>_Toc246994441</vt:lpwstr>
      </vt:variant>
      <vt:variant>
        <vt:i4>1703993</vt:i4>
      </vt:variant>
      <vt:variant>
        <vt:i4>74</vt:i4>
      </vt:variant>
      <vt:variant>
        <vt:i4>0</vt:i4>
      </vt:variant>
      <vt:variant>
        <vt:i4>5</vt:i4>
      </vt:variant>
      <vt:variant>
        <vt:lpwstr/>
      </vt:variant>
      <vt:variant>
        <vt:lpwstr>_Toc246994440</vt:lpwstr>
      </vt:variant>
      <vt:variant>
        <vt:i4>1900601</vt:i4>
      </vt:variant>
      <vt:variant>
        <vt:i4>68</vt:i4>
      </vt:variant>
      <vt:variant>
        <vt:i4>0</vt:i4>
      </vt:variant>
      <vt:variant>
        <vt:i4>5</vt:i4>
      </vt:variant>
      <vt:variant>
        <vt:lpwstr/>
      </vt:variant>
      <vt:variant>
        <vt:lpwstr>_Toc246994439</vt:lpwstr>
      </vt:variant>
      <vt:variant>
        <vt:i4>1900601</vt:i4>
      </vt:variant>
      <vt:variant>
        <vt:i4>62</vt:i4>
      </vt:variant>
      <vt:variant>
        <vt:i4>0</vt:i4>
      </vt:variant>
      <vt:variant>
        <vt:i4>5</vt:i4>
      </vt:variant>
      <vt:variant>
        <vt:lpwstr/>
      </vt:variant>
      <vt:variant>
        <vt:lpwstr>_Toc246994438</vt:lpwstr>
      </vt:variant>
      <vt:variant>
        <vt:i4>1900601</vt:i4>
      </vt:variant>
      <vt:variant>
        <vt:i4>56</vt:i4>
      </vt:variant>
      <vt:variant>
        <vt:i4>0</vt:i4>
      </vt:variant>
      <vt:variant>
        <vt:i4>5</vt:i4>
      </vt:variant>
      <vt:variant>
        <vt:lpwstr/>
      </vt:variant>
      <vt:variant>
        <vt:lpwstr>_Toc246994437</vt:lpwstr>
      </vt:variant>
      <vt:variant>
        <vt:i4>1900601</vt:i4>
      </vt:variant>
      <vt:variant>
        <vt:i4>50</vt:i4>
      </vt:variant>
      <vt:variant>
        <vt:i4>0</vt:i4>
      </vt:variant>
      <vt:variant>
        <vt:i4>5</vt:i4>
      </vt:variant>
      <vt:variant>
        <vt:lpwstr/>
      </vt:variant>
      <vt:variant>
        <vt:lpwstr>_Toc246994436</vt:lpwstr>
      </vt:variant>
      <vt:variant>
        <vt:i4>1900601</vt:i4>
      </vt:variant>
      <vt:variant>
        <vt:i4>44</vt:i4>
      </vt:variant>
      <vt:variant>
        <vt:i4>0</vt:i4>
      </vt:variant>
      <vt:variant>
        <vt:i4>5</vt:i4>
      </vt:variant>
      <vt:variant>
        <vt:lpwstr/>
      </vt:variant>
      <vt:variant>
        <vt:lpwstr>_Toc246994435</vt:lpwstr>
      </vt:variant>
      <vt:variant>
        <vt:i4>1900601</vt:i4>
      </vt:variant>
      <vt:variant>
        <vt:i4>38</vt:i4>
      </vt:variant>
      <vt:variant>
        <vt:i4>0</vt:i4>
      </vt:variant>
      <vt:variant>
        <vt:i4>5</vt:i4>
      </vt:variant>
      <vt:variant>
        <vt:lpwstr/>
      </vt:variant>
      <vt:variant>
        <vt:lpwstr>_Toc246994434</vt:lpwstr>
      </vt:variant>
      <vt:variant>
        <vt:i4>1900601</vt:i4>
      </vt:variant>
      <vt:variant>
        <vt:i4>32</vt:i4>
      </vt:variant>
      <vt:variant>
        <vt:i4>0</vt:i4>
      </vt:variant>
      <vt:variant>
        <vt:i4>5</vt:i4>
      </vt:variant>
      <vt:variant>
        <vt:lpwstr/>
      </vt:variant>
      <vt:variant>
        <vt:lpwstr>_Toc246994433</vt:lpwstr>
      </vt:variant>
      <vt:variant>
        <vt:i4>1900601</vt:i4>
      </vt:variant>
      <vt:variant>
        <vt:i4>26</vt:i4>
      </vt:variant>
      <vt:variant>
        <vt:i4>0</vt:i4>
      </vt:variant>
      <vt:variant>
        <vt:i4>5</vt:i4>
      </vt:variant>
      <vt:variant>
        <vt:lpwstr/>
      </vt:variant>
      <vt:variant>
        <vt:lpwstr>_Toc246994432</vt:lpwstr>
      </vt:variant>
      <vt:variant>
        <vt:i4>1900601</vt:i4>
      </vt:variant>
      <vt:variant>
        <vt:i4>20</vt:i4>
      </vt:variant>
      <vt:variant>
        <vt:i4>0</vt:i4>
      </vt:variant>
      <vt:variant>
        <vt:i4>5</vt:i4>
      </vt:variant>
      <vt:variant>
        <vt:lpwstr/>
      </vt:variant>
      <vt:variant>
        <vt:lpwstr>_Toc246994431</vt:lpwstr>
      </vt:variant>
      <vt:variant>
        <vt:i4>1900601</vt:i4>
      </vt:variant>
      <vt:variant>
        <vt:i4>14</vt:i4>
      </vt:variant>
      <vt:variant>
        <vt:i4>0</vt:i4>
      </vt:variant>
      <vt:variant>
        <vt:i4>5</vt:i4>
      </vt:variant>
      <vt:variant>
        <vt:lpwstr/>
      </vt:variant>
      <vt:variant>
        <vt:lpwstr>_Toc246994430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Code of Practice 9, Issue 1 - v6.0 (CoP9 CoP 9)</dc:title>
  <dc:subject>Code of Practice Nine -  For The Metering Of Import and Export Active Energy via Low Voltage Circuits for Non-Half Hourly Settlement Purposes</dc:subject>
  <dc:creator>ELEXON</dc:creator>
  <cp:keywords>COP,Cop9,Code,Practice,Nine,Metering,Import,Export,Active,Energy,Low,Voltage,Circuits,"Code of Practice 9","CoP 9"</cp:keywords>
  <dc:description>v6.0</dc:description>
  <cp:lastModifiedBy>Christopher Day</cp:lastModifiedBy>
  <cp:revision>4</cp:revision>
  <cp:lastPrinted>2011-01-11T13:50:00Z</cp:lastPrinted>
  <dcterms:created xsi:type="dcterms:W3CDTF">2021-04-20T15:21:00Z</dcterms:created>
  <dcterms:modified xsi:type="dcterms:W3CDTF">2021-04-22T13:47:00Z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6.0</vt:lpwstr>
  </property>
  <property fmtid="{D5CDD505-2E9C-101B-9397-08002B2CF9AE}" pid="3" name="Effective Date">
    <vt:lpwstr>24 February 2011</vt:lpwstr>
  </property>
</Properties>
</file>