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9072"/>
      </w:tblGrid>
      <w:tr w:rsidR="002C0008" w14:paraId="1E352839" w14:textId="77777777">
        <w:trPr>
          <w:jc w:val="center"/>
        </w:trPr>
        <w:tc>
          <w:tcPr>
            <w:tcW w:w="8768" w:type="dxa"/>
          </w:tcPr>
          <w:p w14:paraId="428AAE26" w14:textId="77777777" w:rsidR="002C0008" w:rsidRPr="003236CD" w:rsidRDefault="002C0008" w:rsidP="003236CD">
            <w:pPr>
              <w:pStyle w:val="BodyText"/>
              <w:tabs>
                <w:tab w:val="left" w:pos="0"/>
              </w:tabs>
              <w:spacing w:before="0" w:after="240"/>
              <w:ind w:left="0"/>
              <w:jc w:val="center"/>
              <w:rPr>
                <w:b/>
                <w:sz w:val="28"/>
                <w:szCs w:val="28"/>
              </w:rPr>
            </w:pPr>
          </w:p>
          <w:p w14:paraId="5D47C23E" w14:textId="77777777" w:rsidR="002C0008" w:rsidRPr="003236CD" w:rsidRDefault="003236CD" w:rsidP="003236CD">
            <w:pPr>
              <w:pStyle w:val="BodyText"/>
              <w:tabs>
                <w:tab w:val="left" w:pos="0"/>
              </w:tabs>
              <w:spacing w:before="0" w:after="240"/>
              <w:ind w:left="0"/>
              <w:jc w:val="center"/>
              <w:rPr>
                <w:b/>
                <w:sz w:val="28"/>
                <w:szCs w:val="28"/>
              </w:rPr>
            </w:pPr>
            <w:r w:rsidRPr="003236CD">
              <w:rPr>
                <w:b/>
                <w:sz w:val="28"/>
                <w:szCs w:val="28"/>
              </w:rPr>
              <w:t>Balancing and Settlement Code</w:t>
            </w:r>
          </w:p>
          <w:p w14:paraId="24F3A795" w14:textId="77777777" w:rsidR="003236CD" w:rsidRDefault="003236CD" w:rsidP="003236CD">
            <w:pPr>
              <w:pStyle w:val="BodyText"/>
              <w:tabs>
                <w:tab w:val="left" w:pos="0"/>
              </w:tabs>
              <w:spacing w:before="0" w:after="240"/>
              <w:ind w:left="0"/>
              <w:jc w:val="center"/>
              <w:rPr>
                <w:b/>
                <w:sz w:val="28"/>
                <w:szCs w:val="28"/>
              </w:rPr>
            </w:pPr>
          </w:p>
          <w:p w14:paraId="3270B78D" w14:textId="77777777" w:rsidR="003236CD" w:rsidRPr="003236CD" w:rsidRDefault="003236CD" w:rsidP="003236CD">
            <w:pPr>
              <w:pStyle w:val="BodyText"/>
              <w:tabs>
                <w:tab w:val="left" w:pos="0"/>
              </w:tabs>
              <w:spacing w:before="0" w:after="240"/>
              <w:ind w:left="0"/>
              <w:jc w:val="center"/>
              <w:rPr>
                <w:b/>
                <w:sz w:val="28"/>
                <w:szCs w:val="28"/>
              </w:rPr>
            </w:pPr>
          </w:p>
          <w:p w14:paraId="293E6D72" w14:textId="77777777" w:rsidR="002C0008" w:rsidRPr="003236CD" w:rsidRDefault="002C0008" w:rsidP="003236CD">
            <w:pPr>
              <w:spacing w:before="0" w:after="240"/>
              <w:jc w:val="center"/>
              <w:rPr>
                <w:b/>
                <w:sz w:val="28"/>
                <w:szCs w:val="28"/>
              </w:rPr>
            </w:pPr>
            <w:r w:rsidRPr="003236CD">
              <w:rPr>
                <w:b/>
                <w:sz w:val="28"/>
                <w:szCs w:val="28"/>
              </w:rPr>
              <w:t>CODE OF PRACTICE EIGHT</w:t>
            </w:r>
          </w:p>
          <w:p w14:paraId="5AF9845B" w14:textId="77777777" w:rsidR="003236CD" w:rsidRPr="003236CD" w:rsidRDefault="003236CD" w:rsidP="003236CD">
            <w:pPr>
              <w:pStyle w:val="BodyText"/>
              <w:tabs>
                <w:tab w:val="left" w:pos="0"/>
              </w:tabs>
              <w:spacing w:before="0" w:after="240"/>
              <w:ind w:left="0"/>
              <w:jc w:val="center"/>
              <w:rPr>
                <w:b/>
                <w:sz w:val="28"/>
                <w:szCs w:val="28"/>
              </w:rPr>
            </w:pPr>
          </w:p>
          <w:p w14:paraId="31577E03" w14:textId="77777777" w:rsidR="002C0008" w:rsidRPr="003236CD" w:rsidRDefault="002C0008" w:rsidP="003236CD">
            <w:pPr>
              <w:pStyle w:val="BodyText"/>
              <w:tabs>
                <w:tab w:val="left" w:pos="0"/>
              </w:tabs>
              <w:spacing w:before="0" w:after="240"/>
              <w:ind w:left="0"/>
              <w:jc w:val="center"/>
              <w:rPr>
                <w:b/>
                <w:sz w:val="28"/>
                <w:szCs w:val="28"/>
              </w:rPr>
            </w:pPr>
          </w:p>
          <w:p w14:paraId="048A0299" w14:textId="77777777" w:rsidR="002C0008" w:rsidRPr="003236CD" w:rsidRDefault="002C0008" w:rsidP="003236CD">
            <w:pPr>
              <w:spacing w:before="0" w:after="240"/>
              <w:jc w:val="center"/>
              <w:rPr>
                <w:b/>
                <w:sz w:val="28"/>
                <w:szCs w:val="28"/>
              </w:rPr>
            </w:pPr>
            <w:r w:rsidRPr="003236CD">
              <w:rPr>
                <w:b/>
                <w:sz w:val="28"/>
                <w:szCs w:val="28"/>
              </w:rPr>
              <w:t>CODE OF PRACTICE FOR THE METERING OF IMPORT ACTIVE ENERGY VIA LOW VOLTAGE CIRCUITS FOR NON-HALF HOURLY SETTLEMENT PURPOSES</w:t>
            </w:r>
          </w:p>
          <w:p w14:paraId="3D926254" w14:textId="77777777" w:rsidR="002C0008" w:rsidRPr="003236CD" w:rsidRDefault="002C0008" w:rsidP="003236CD">
            <w:pPr>
              <w:spacing w:before="0" w:after="240"/>
              <w:jc w:val="center"/>
              <w:rPr>
                <w:b/>
                <w:sz w:val="28"/>
                <w:szCs w:val="28"/>
              </w:rPr>
            </w:pPr>
          </w:p>
          <w:p w14:paraId="33D2F394" w14:textId="77777777" w:rsidR="002C0008" w:rsidRPr="003236CD" w:rsidRDefault="002C0008" w:rsidP="003236CD">
            <w:pPr>
              <w:spacing w:before="0" w:after="240"/>
              <w:jc w:val="center"/>
              <w:rPr>
                <w:b/>
                <w:sz w:val="28"/>
                <w:szCs w:val="28"/>
              </w:rPr>
            </w:pPr>
          </w:p>
          <w:p w14:paraId="3ED73E0C" w14:textId="77777777" w:rsidR="002C0008" w:rsidRPr="003236CD" w:rsidRDefault="002C0008" w:rsidP="003236CD">
            <w:pPr>
              <w:spacing w:before="0" w:after="240"/>
              <w:jc w:val="center"/>
              <w:rPr>
                <w:b/>
                <w:sz w:val="28"/>
                <w:szCs w:val="28"/>
              </w:rPr>
            </w:pPr>
          </w:p>
          <w:p w14:paraId="62741E8F" w14:textId="77777777" w:rsidR="002C0008" w:rsidRPr="003236CD" w:rsidRDefault="002C0008" w:rsidP="003236CD">
            <w:pPr>
              <w:pStyle w:val="TableText"/>
              <w:spacing w:before="0" w:after="240"/>
              <w:jc w:val="center"/>
              <w:rPr>
                <w:b/>
                <w:sz w:val="28"/>
                <w:szCs w:val="28"/>
              </w:rPr>
            </w:pPr>
            <w:r w:rsidRPr="003236CD">
              <w:rPr>
                <w:b/>
                <w:sz w:val="28"/>
                <w:szCs w:val="28"/>
              </w:rPr>
              <w:t xml:space="preserve">Issue </w:t>
            </w:r>
            <w:r w:rsidR="00601C48" w:rsidRPr="003236CD">
              <w:rPr>
                <w:b/>
                <w:sz w:val="28"/>
                <w:szCs w:val="28"/>
              </w:rPr>
              <w:t>1</w:t>
            </w:r>
          </w:p>
          <w:p w14:paraId="1BC549BD" w14:textId="77777777" w:rsidR="002C0008" w:rsidRPr="003236CD" w:rsidRDefault="002C0008" w:rsidP="003236CD">
            <w:pPr>
              <w:pStyle w:val="BodyText"/>
              <w:tabs>
                <w:tab w:val="left" w:pos="0"/>
              </w:tabs>
              <w:spacing w:before="0" w:after="240"/>
              <w:ind w:left="0"/>
              <w:jc w:val="center"/>
              <w:rPr>
                <w:b/>
                <w:sz w:val="28"/>
                <w:szCs w:val="28"/>
              </w:rPr>
            </w:pPr>
          </w:p>
          <w:p w14:paraId="7AAA9FD0" w14:textId="77777777" w:rsidR="002C0008" w:rsidRPr="003236CD" w:rsidRDefault="002C0008" w:rsidP="003236CD">
            <w:pPr>
              <w:pStyle w:val="BodyText"/>
              <w:tabs>
                <w:tab w:val="left" w:pos="0"/>
              </w:tabs>
              <w:spacing w:before="0" w:after="240"/>
              <w:ind w:left="0"/>
              <w:jc w:val="center"/>
              <w:rPr>
                <w:b/>
                <w:sz w:val="28"/>
                <w:szCs w:val="28"/>
              </w:rPr>
            </w:pPr>
          </w:p>
          <w:p w14:paraId="7EC1EBB0" w14:textId="77777777" w:rsidR="002C0008" w:rsidRPr="003236CD" w:rsidRDefault="00927A7A" w:rsidP="003236CD">
            <w:pPr>
              <w:pStyle w:val="TableText"/>
              <w:spacing w:before="0" w:after="240"/>
              <w:jc w:val="center"/>
              <w:rPr>
                <w:b/>
                <w:sz w:val="28"/>
                <w:szCs w:val="28"/>
              </w:rPr>
            </w:pPr>
            <w:r w:rsidRPr="003236CD">
              <w:rPr>
                <w:b/>
                <w:sz w:val="28"/>
                <w:szCs w:val="28"/>
              </w:rPr>
              <w:fldChar w:fldCharType="begin"/>
            </w:r>
            <w:r w:rsidRPr="003236CD">
              <w:rPr>
                <w:b/>
                <w:sz w:val="28"/>
                <w:szCs w:val="28"/>
              </w:rPr>
              <w:instrText xml:space="preserve"> DOCPROPERTY  "Document number"  \* MERGEFORMAT </w:instrText>
            </w:r>
            <w:r w:rsidRPr="003236CD">
              <w:rPr>
                <w:b/>
                <w:sz w:val="28"/>
                <w:szCs w:val="28"/>
              </w:rPr>
              <w:fldChar w:fldCharType="separate"/>
            </w:r>
            <w:r w:rsidR="00034998">
              <w:rPr>
                <w:b/>
                <w:sz w:val="28"/>
                <w:szCs w:val="28"/>
              </w:rPr>
              <w:t>Version 6.</w:t>
            </w:r>
            <w:ins w:id="0" w:author="Iain Nicoll" w:date="2021-04-19T16:14:00Z">
              <w:r w:rsidR="004406C6">
                <w:rPr>
                  <w:b/>
                  <w:sz w:val="28"/>
                  <w:szCs w:val="28"/>
                </w:rPr>
                <w:t>1</w:t>
              </w:r>
            </w:ins>
            <w:del w:id="1" w:author="Iain Nicoll" w:date="2021-04-19T16:14:00Z">
              <w:r w:rsidR="00034998" w:rsidDel="004406C6">
                <w:rPr>
                  <w:b/>
                  <w:sz w:val="28"/>
                  <w:szCs w:val="28"/>
                </w:rPr>
                <w:delText>0</w:delText>
              </w:r>
            </w:del>
            <w:r w:rsidRPr="003236CD">
              <w:rPr>
                <w:b/>
                <w:sz w:val="28"/>
                <w:szCs w:val="28"/>
              </w:rPr>
              <w:fldChar w:fldCharType="end"/>
            </w:r>
          </w:p>
          <w:p w14:paraId="707BCC53" w14:textId="77777777" w:rsidR="002C0008" w:rsidRPr="003236CD" w:rsidRDefault="002C0008" w:rsidP="003236CD">
            <w:pPr>
              <w:pStyle w:val="BodyText"/>
              <w:tabs>
                <w:tab w:val="left" w:pos="0"/>
              </w:tabs>
              <w:spacing w:before="0" w:after="240"/>
              <w:ind w:left="0"/>
              <w:jc w:val="center"/>
              <w:rPr>
                <w:b/>
                <w:sz w:val="28"/>
                <w:szCs w:val="28"/>
              </w:rPr>
            </w:pPr>
          </w:p>
          <w:p w14:paraId="585A8310" w14:textId="77777777" w:rsidR="002C0008" w:rsidRPr="003236CD" w:rsidRDefault="002C0008" w:rsidP="003236CD">
            <w:pPr>
              <w:pStyle w:val="BodyText"/>
              <w:tabs>
                <w:tab w:val="left" w:pos="0"/>
              </w:tabs>
              <w:spacing w:before="0" w:after="240"/>
              <w:ind w:left="0"/>
              <w:jc w:val="center"/>
              <w:rPr>
                <w:b/>
                <w:sz w:val="28"/>
                <w:szCs w:val="28"/>
              </w:rPr>
            </w:pPr>
          </w:p>
          <w:p w14:paraId="2362E0D8" w14:textId="77777777" w:rsidR="002C0008" w:rsidRPr="003236CD" w:rsidRDefault="002C0008" w:rsidP="003236CD">
            <w:pPr>
              <w:pStyle w:val="TableText"/>
              <w:spacing w:before="0" w:after="240"/>
              <w:jc w:val="center"/>
              <w:rPr>
                <w:b/>
                <w:sz w:val="28"/>
                <w:szCs w:val="28"/>
              </w:rPr>
            </w:pPr>
            <w:r w:rsidRPr="003236CD">
              <w:rPr>
                <w:b/>
                <w:sz w:val="28"/>
                <w:szCs w:val="28"/>
              </w:rPr>
              <w:t>DATE</w:t>
            </w:r>
            <w:r w:rsidR="00A67BF6">
              <w:rPr>
                <w:b/>
                <w:sz w:val="28"/>
                <w:szCs w:val="28"/>
              </w:rPr>
              <w:t>:</w:t>
            </w:r>
            <w:r w:rsidRPr="003236CD">
              <w:rPr>
                <w:b/>
                <w:sz w:val="28"/>
                <w:szCs w:val="28"/>
              </w:rPr>
              <w:t xml:space="preserve">   </w:t>
            </w:r>
            <w:del w:id="2" w:author="Iain Nicoll" w:date="2021-04-19T16:14:00Z">
              <w:r w:rsidR="00BF4DC0" w:rsidRPr="003236CD" w:rsidDel="004406C6">
                <w:rPr>
                  <w:b/>
                  <w:sz w:val="28"/>
                  <w:szCs w:val="28"/>
                </w:rPr>
                <w:fldChar w:fldCharType="begin"/>
              </w:r>
              <w:r w:rsidR="00BF4DC0" w:rsidRPr="003236CD" w:rsidDel="004406C6">
                <w:rPr>
                  <w:b/>
                  <w:sz w:val="28"/>
                  <w:szCs w:val="28"/>
                </w:rPr>
                <w:delInstrText xml:space="preserve"> DOCPROPERTY  "Date completed"  \* MERGEFORMAT </w:delInstrText>
              </w:r>
              <w:r w:rsidR="00BF4DC0" w:rsidRPr="003236CD" w:rsidDel="004406C6">
                <w:rPr>
                  <w:b/>
                  <w:sz w:val="28"/>
                  <w:szCs w:val="28"/>
                </w:rPr>
                <w:fldChar w:fldCharType="separate"/>
              </w:r>
              <w:r w:rsidR="00034998" w:rsidDel="004406C6">
                <w:rPr>
                  <w:b/>
                  <w:sz w:val="28"/>
                  <w:szCs w:val="28"/>
                </w:rPr>
                <w:delText>26 November 2009</w:delText>
              </w:r>
              <w:r w:rsidR="00BF4DC0" w:rsidRPr="003236CD" w:rsidDel="004406C6">
                <w:rPr>
                  <w:b/>
                  <w:sz w:val="28"/>
                  <w:szCs w:val="28"/>
                </w:rPr>
                <w:fldChar w:fldCharType="end"/>
              </w:r>
            </w:del>
          </w:p>
          <w:p w14:paraId="235884C1" w14:textId="77777777" w:rsidR="002C0008" w:rsidRPr="003236CD" w:rsidRDefault="002C0008" w:rsidP="003236CD">
            <w:pPr>
              <w:tabs>
                <w:tab w:val="left" w:pos="0"/>
              </w:tabs>
              <w:spacing w:before="0" w:after="240"/>
              <w:jc w:val="center"/>
              <w:rPr>
                <w:b/>
                <w:sz w:val="28"/>
                <w:szCs w:val="28"/>
              </w:rPr>
            </w:pPr>
          </w:p>
          <w:p w14:paraId="15E9A221" w14:textId="77777777" w:rsidR="002C0008" w:rsidRPr="003236CD" w:rsidRDefault="002C0008" w:rsidP="003236CD">
            <w:pPr>
              <w:tabs>
                <w:tab w:val="left" w:pos="0"/>
              </w:tabs>
              <w:spacing w:before="0" w:after="240"/>
              <w:jc w:val="center"/>
              <w:rPr>
                <w:b/>
                <w:sz w:val="28"/>
                <w:szCs w:val="28"/>
              </w:rPr>
            </w:pPr>
          </w:p>
          <w:p w14:paraId="3EFD8070" w14:textId="77777777" w:rsidR="002C0008" w:rsidRPr="003236CD" w:rsidRDefault="002C0008" w:rsidP="003236CD">
            <w:pPr>
              <w:tabs>
                <w:tab w:val="left" w:pos="0"/>
              </w:tabs>
              <w:spacing w:before="0" w:after="240"/>
              <w:jc w:val="center"/>
              <w:rPr>
                <w:b/>
                <w:sz w:val="28"/>
                <w:szCs w:val="28"/>
              </w:rPr>
            </w:pPr>
          </w:p>
        </w:tc>
      </w:tr>
    </w:tbl>
    <w:p w14:paraId="7854DCE2" w14:textId="77777777" w:rsidR="002C0008" w:rsidRDefault="002C0008" w:rsidP="003236CD">
      <w:pPr>
        <w:pageBreakBefore/>
        <w:spacing w:before="0" w:after="240"/>
        <w:jc w:val="center"/>
        <w:outlineLvl w:val="0"/>
        <w:rPr>
          <w:b/>
          <w:color w:val="000000"/>
          <w:sz w:val="28"/>
          <w:u w:val="single"/>
        </w:rPr>
      </w:pPr>
      <w:bookmarkStart w:id="3" w:name="_Toc215390747"/>
      <w:bookmarkStart w:id="4" w:name="_Toc216667184"/>
      <w:bookmarkStart w:id="5" w:name="_Toc216839996"/>
      <w:bookmarkStart w:id="6" w:name="_Toc246994321"/>
      <w:r>
        <w:rPr>
          <w:b/>
          <w:color w:val="000000"/>
          <w:sz w:val="28"/>
          <w:u w:val="single"/>
        </w:rPr>
        <w:lastRenderedPageBreak/>
        <w:t>Code of Practice Eight</w:t>
      </w:r>
      <w:bookmarkEnd w:id="3"/>
      <w:bookmarkEnd w:id="4"/>
      <w:bookmarkEnd w:id="5"/>
      <w:bookmarkEnd w:id="6"/>
    </w:p>
    <w:p w14:paraId="6AAAC38F" w14:textId="77777777" w:rsidR="002C0008" w:rsidRPr="003236CD" w:rsidRDefault="002C0008" w:rsidP="003236CD">
      <w:pPr>
        <w:spacing w:before="0" w:after="240"/>
        <w:jc w:val="center"/>
        <w:rPr>
          <w:b/>
          <w:color w:val="000000"/>
          <w:szCs w:val="24"/>
        </w:rPr>
      </w:pPr>
      <w:r w:rsidRPr="003236CD">
        <w:rPr>
          <w:b/>
          <w:szCs w:val="24"/>
        </w:rPr>
        <w:t>CODE OF PRACTICE FOR THE METERING OF IMPORT ACTIVE ENERGY VIA LOW VOLTAGE CIRCUITS FOR NON-HALF HOURLY SETTLEMENT PURPOSES</w:t>
      </w:r>
    </w:p>
    <w:p w14:paraId="341D2FB9" w14:textId="77777777" w:rsidR="002C0008" w:rsidRDefault="003236CD" w:rsidP="003236CD">
      <w:pPr>
        <w:spacing w:before="0" w:after="240"/>
        <w:ind w:left="851" w:hanging="851"/>
      </w:pPr>
      <w:r>
        <w:t>1.</w:t>
      </w:r>
      <w:r>
        <w:tab/>
      </w:r>
      <w:r w:rsidR="002C0008">
        <w:t xml:space="preserve">Reference is made to the Balancing and Settlement Code for the Electricity Industry in </w:t>
      </w:r>
      <w:smartTag w:uri="urn:schemas-microsoft-com:office:smarttags" w:element="country-region">
        <w:smartTag w:uri="urn:schemas-microsoft-com:office:smarttags" w:element="place">
          <w:r w:rsidR="009960D1">
            <w:t>Great Britain</w:t>
          </w:r>
        </w:smartTag>
      </w:smartTag>
      <w:r w:rsidR="009960D1">
        <w:t xml:space="preserve"> </w:t>
      </w:r>
      <w:r w:rsidR="002C0008">
        <w:t>and, i</w:t>
      </w:r>
      <w:r w:rsidR="001424B3">
        <w:t>n particular, to the definition</w:t>
      </w:r>
      <w:r w:rsidR="002C0008">
        <w:t xml:space="preserve"> of "Code of Practice" in Annex X.1 thereof.</w:t>
      </w:r>
    </w:p>
    <w:p w14:paraId="5EBC9FD3" w14:textId="77777777" w:rsidR="002C0008" w:rsidRDefault="003236CD" w:rsidP="003236CD">
      <w:pPr>
        <w:spacing w:before="0" w:after="240"/>
        <w:ind w:left="851" w:hanging="851"/>
      </w:pPr>
      <w:r>
        <w:t>2.</w:t>
      </w:r>
      <w:r>
        <w:tab/>
      </w:r>
      <w:r w:rsidR="002C0008">
        <w:t>This is Code of Practice Eight</w:t>
      </w:r>
      <w:r w:rsidR="00BF60CE">
        <w:t>,</w:t>
      </w:r>
      <w:r w:rsidR="002C0008">
        <w:t xml:space="preserve"> Issue</w:t>
      </w:r>
      <w:r w:rsidR="00BF60CE">
        <w:t xml:space="preserve"> </w:t>
      </w:r>
      <w:r w:rsidR="00BD307F">
        <w:t>1</w:t>
      </w:r>
      <w:r w:rsidR="002C0008" w:rsidRPr="00BA7E37">
        <w:t>,</w:t>
      </w:r>
      <w:r w:rsidR="002C0008">
        <w:t xml:space="preserve"> </w:t>
      </w:r>
      <w:fldSimple w:instr=" DOCPROPERTY  &quot;Document number&quot;  \* MERGEFORMAT ">
        <w:r w:rsidR="00034998">
          <w:t>Version 6.</w:t>
        </w:r>
        <w:ins w:id="7" w:author="Iain Nicoll" w:date="2021-04-19T16:14:00Z">
          <w:r w:rsidR="004406C6">
            <w:t>1</w:t>
          </w:r>
        </w:ins>
        <w:del w:id="8" w:author="Iain Nicoll" w:date="2021-04-19T16:14:00Z">
          <w:r w:rsidR="00034998" w:rsidDel="004406C6">
            <w:delText>0</w:delText>
          </w:r>
        </w:del>
      </w:fldSimple>
      <w:r w:rsidR="00B17C59">
        <w:t>.</w:t>
      </w:r>
    </w:p>
    <w:p w14:paraId="054C56C5" w14:textId="77777777" w:rsidR="002C0008" w:rsidRDefault="003236CD" w:rsidP="003236CD">
      <w:pPr>
        <w:spacing w:before="0" w:after="240"/>
        <w:ind w:left="851" w:hanging="851"/>
      </w:pPr>
      <w:r>
        <w:t>3.</w:t>
      </w:r>
      <w:r>
        <w:tab/>
      </w:r>
      <w:r w:rsidR="002C0008">
        <w:t>This Code of Practice shall apply to Metering Systems comprising Metering Equipment that is subject to the requirements of Section L of the Balancing and Settlement Code.</w:t>
      </w:r>
    </w:p>
    <w:p w14:paraId="5CA9735F" w14:textId="77777777" w:rsidR="002C0008" w:rsidRDefault="003236CD" w:rsidP="003236CD">
      <w:pPr>
        <w:spacing w:before="0" w:after="240"/>
        <w:ind w:left="851" w:hanging="851"/>
      </w:pPr>
      <w:r>
        <w:t>4.</w:t>
      </w:r>
      <w:r>
        <w:tab/>
      </w:r>
      <w:r w:rsidR="001424B3">
        <w:t>This Code of Practice is</w:t>
      </w:r>
      <w:r w:rsidR="002C0008">
        <w:t xml:space="preserve"> effective from</w:t>
      </w:r>
      <w:del w:id="9" w:author="Iain Nicoll" w:date="2021-04-19T16:14:00Z">
        <w:r w:rsidR="00577D30" w:rsidDel="004406C6">
          <w:delText xml:space="preserve"> </w:delText>
        </w:r>
        <w:r w:rsidR="004406C6" w:rsidDel="004406C6">
          <w:fldChar w:fldCharType="begin"/>
        </w:r>
        <w:r w:rsidR="004406C6" w:rsidDel="004406C6">
          <w:delInstrText xml:space="preserve"> DOCPROPERTY  "Date completed"  \* MERGEFORMAT </w:delInstrText>
        </w:r>
        <w:r w:rsidR="004406C6" w:rsidDel="004406C6">
          <w:fldChar w:fldCharType="separate"/>
        </w:r>
        <w:r w:rsidR="00034998" w:rsidDel="004406C6">
          <w:delText>26 November 2009</w:delText>
        </w:r>
        <w:r w:rsidR="004406C6" w:rsidDel="004406C6">
          <w:fldChar w:fldCharType="end"/>
        </w:r>
      </w:del>
      <w:r w:rsidR="002C0008">
        <w:t>.</w:t>
      </w:r>
    </w:p>
    <w:p w14:paraId="6BBBD901" w14:textId="77777777" w:rsidR="002C0008" w:rsidRDefault="003236CD" w:rsidP="003236CD">
      <w:pPr>
        <w:spacing w:before="0" w:after="240"/>
        <w:ind w:left="851" w:hanging="851"/>
      </w:pPr>
      <w:r>
        <w:t>5.</w:t>
      </w:r>
      <w:r>
        <w:tab/>
      </w:r>
      <w:r w:rsidR="002C0008">
        <w:t xml:space="preserve">This Code of Practice has been approved by the Panel. </w:t>
      </w:r>
    </w:p>
    <w:p w14:paraId="2080DEDF" w14:textId="77777777" w:rsidR="002C0008" w:rsidRDefault="002C0008">
      <w:pPr>
        <w:ind w:left="720" w:hanging="720"/>
      </w:pPr>
    </w:p>
    <w:p w14:paraId="0AF2CCE2" w14:textId="77777777" w:rsidR="002C0008" w:rsidRDefault="002C0008">
      <w:pPr>
        <w:tabs>
          <w:tab w:val="left" w:pos="5103"/>
        </w:tabs>
        <w:spacing w:before="0" w:after="0"/>
        <w:outlineLvl w:val="0"/>
      </w:pPr>
    </w:p>
    <w:p w14:paraId="1FAAB29A" w14:textId="77777777" w:rsidR="002C0008" w:rsidRDefault="002C0008">
      <w:pPr>
        <w:ind w:left="720" w:hanging="720"/>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12ED7" w14:paraId="0735B9A0" w14:textId="77777777">
        <w:tc>
          <w:tcPr>
            <w:tcW w:w="9752" w:type="dxa"/>
            <w:shd w:val="clear" w:color="auto" w:fill="auto"/>
          </w:tcPr>
          <w:p w14:paraId="72926FC5" w14:textId="77777777" w:rsidR="00012ED7" w:rsidRPr="00BF60CE" w:rsidRDefault="00012ED7" w:rsidP="005D16B6">
            <w:pPr>
              <w:pStyle w:val="CoverHeading"/>
              <w:rPr>
                <w:rFonts w:ascii="Times New Roman" w:hAnsi="Times New Roman"/>
                <w:sz w:val="18"/>
                <w:szCs w:val="18"/>
              </w:rPr>
            </w:pPr>
            <w:r w:rsidRPr="00BF60CE">
              <w:rPr>
                <w:rFonts w:ascii="Times New Roman" w:hAnsi="Times New Roman"/>
                <w:sz w:val="18"/>
                <w:szCs w:val="18"/>
              </w:rPr>
              <w:t>Intellectual Property Rights, Copyright and Disclaimer</w:t>
            </w:r>
          </w:p>
          <w:p w14:paraId="76D6D0C0" w14:textId="77777777" w:rsidR="00012ED7" w:rsidRPr="00BF60CE" w:rsidRDefault="00012ED7" w:rsidP="005D16B6">
            <w:pPr>
              <w:pStyle w:val="Disclaimer"/>
              <w:rPr>
                <w:rFonts w:ascii="Times New Roman" w:hAnsi="Times New Roman"/>
                <w:szCs w:val="16"/>
              </w:rPr>
            </w:pPr>
            <w:r w:rsidRPr="00BF60CE">
              <w:rPr>
                <w:rFonts w:ascii="Times New Roman" w:hAnsi="Times New Roman"/>
              </w:rPr>
              <w:t>T</w:t>
            </w:r>
            <w:r w:rsidRPr="00BF60CE">
              <w:rPr>
                <w:rFonts w:ascii="Times New Roman" w:hAnsi="Times New Roman"/>
                <w:szCs w:val="16"/>
              </w:rPr>
              <w:t xml:space="preserve">he copyright and other intellectual property rights in this document are vested in </w:t>
            </w:r>
            <w:ins w:id="10" w:author="Iain Nicoll" w:date="2021-04-19T16:14:00Z">
              <w:r w:rsidR="004406C6">
                <w:rPr>
                  <w:rFonts w:ascii="Times New Roman" w:hAnsi="Times New Roman"/>
                  <w:szCs w:val="16"/>
                </w:rPr>
                <w:t>Elexon</w:t>
              </w:r>
            </w:ins>
            <w:del w:id="11" w:author="Iain Nicoll" w:date="2021-04-19T16:14:00Z">
              <w:r w:rsidRPr="00BF60CE" w:rsidDel="004406C6">
                <w:rPr>
                  <w:rFonts w:ascii="Times New Roman" w:hAnsi="Times New Roman"/>
                  <w:szCs w:val="16"/>
                </w:rPr>
                <w:delText>ELEXON</w:delText>
              </w:r>
            </w:del>
            <w:r w:rsidRPr="00BF60CE">
              <w:rPr>
                <w:rFonts w:ascii="Times New Roman" w:hAnsi="Times New Roman"/>
                <w:szCs w:val="16"/>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133D14" w14:textId="77777777" w:rsidR="00012ED7" w:rsidRPr="00BF60CE" w:rsidRDefault="00012ED7" w:rsidP="005D16B6">
            <w:pPr>
              <w:pStyle w:val="Disclaimer"/>
              <w:rPr>
                <w:rFonts w:ascii="Times New Roman" w:hAnsi="Times New Roman"/>
                <w:szCs w:val="16"/>
              </w:rPr>
            </w:pPr>
            <w:r w:rsidRPr="00BF60CE">
              <w:rPr>
                <w:rFonts w:ascii="Times New Roman" w:hAnsi="Times New Roman"/>
                <w:szCs w:val="16"/>
              </w:rPr>
              <w:t>All other rights of the copyright owner not expressly dealt with above are reserved.</w:t>
            </w:r>
          </w:p>
          <w:p w14:paraId="3F1AEE53" w14:textId="77777777" w:rsidR="00012ED7" w:rsidRPr="00BF60CE" w:rsidRDefault="00012ED7" w:rsidP="004406C6">
            <w:pPr>
              <w:pStyle w:val="Disclaimer"/>
              <w:rPr>
                <w:rFonts w:ascii="Times New Roman" w:hAnsi="Times New Roman"/>
              </w:rPr>
            </w:pPr>
            <w:r w:rsidRPr="00BF60CE">
              <w:rPr>
                <w:rFonts w:ascii="Times New Roman" w:hAnsi="Times New Roman"/>
                <w:szCs w:val="16"/>
              </w:rPr>
              <w:t xml:space="preserve">No representation, warranty or guarantee is made that the information in this document is accurate or complete. While care is taken in the collection and provision of this information, </w:t>
            </w:r>
            <w:ins w:id="12" w:author="Iain Nicoll" w:date="2021-04-19T16:14:00Z">
              <w:r w:rsidR="004406C6">
                <w:rPr>
                  <w:rFonts w:ascii="Times New Roman" w:hAnsi="Times New Roman"/>
                  <w:szCs w:val="16"/>
                </w:rPr>
                <w:t>Elexon</w:t>
              </w:r>
            </w:ins>
            <w:del w:id="13" w:author="Iain Nicoll" w:date="2021-04-19T16:14:00Z">
              <w:r w:rsidRPr="00BF60CE" w:rsidDel="004406C6">
                <w:rPr>
                  <w:rFonts w:ascii="Times New Roman" w:hAnsi="Times New Roman"/>
                  <w:szCs w:val="16"/>
                </w:rPr>
                <w:delText>ELEXON</w:delText>
              </w:r>
            </w:del>
            <w:r w:rsidRPr="00BF60CE">
              <w:rPr>
                <w:rFonts w:ascii="Times New Roman" w:hAnsi="Times New Roman"/>
                <w:szCs w:val="16"/>
              </w:rPr>
              <w:t xml:space="preserve"> Limited shall not be liable for any errors, omissions, misstatements or mistakes in any information or damages resulting from the use of this information or action taken in reliance on it.</w:t>
            </w:r>
          </w:p>
        </w:tc>
      </w:tr>
    </w:tbl>
    <w:p w14:paraId="331EEFF0" w14:textId="77777777" w:rsidR="002C0008" w:rsidRPr="005D16B6" w:rsidRDefault="002C0008" w:rsidP="003236CD">
      <w:pPr>
        <w:pageBreakBefore/>
        <w:spacing w:before="0" w:after="240"/>
        <w:jc w:val="center"/>
        <w:outlineLvl w:val="0"/>
        <w:rPr>
          <w:b/>
          <w:sz w:val="28"/>
        </w:rPr>
      </w:pPr>
      <w:bookmarkStart w:id="14" w:name="_Toc215390748"/>
      <w:bookmarkStart w:id="15" w:name="_Toc216667185"/>
      <w:bookmarkStart w:id="16" w:name="_Toc216839997"/>
      <w:bookmarkStart w:id="17" w:name="_Toc246994322"/>
      <w:r w:rsidRPr="005D16B6">
        <w:rPr>
          <w:b/>
        </w:rPr>
        <w:lastRenderedPageBreak/>
        <w:t>AMENDMENT RECORD</w:t>
      </w:r>
      <w:bookmarkEnd w:id="14"/>
      <w:bookmarkEnd w:id="15"/>
      <w:bookmarkEnd w:id="16"/>
      <w:bookmarkEnd w:id="17"/>
    </w:p>
    <w:tbl>
      <w:tblPr>
        <w:tblW w:w="9072"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899"/>
        <w:gridCol w:w="1350"/>
        <w:gridCol w:w="1294"/>
        <w:gridCol w:w="2420"/>
        <w:gridCol w:w="1407"/>
        <w:gridCol w:w="1702"/>
        <w:tblGridChange w:id="18">
          <w:tblGrid>
            <w:gridCol w:w="11"/>
            <w:gridCol w:w="888"/>
            <w:gridCol w:w="11"/>
            <w:gridCol w:w="1339"/>
            <w:gridCol w:w="11"/>
            <w:gridCol w:w="1283"/>
            <w:gridCol w:w="11"/>
            <w:gridCol w:w="2409"/>
            <w:gridCol w:w="11"/>
            <w:gridCol w:w="1396"/>
            <w:gridCol w:w="11"/>
            <w:gridCol w:w="1691"/>
            <w:gridCol w:w="11"/>
          </w:tblGrid>
        </w:tblGridChange>
      </w:tblGrid>
      <w:tr w:rsidR="002C0008" w:rsidRPr="003236CD" w14:paraId="3B4C865A" w14:textId="77777777">
        <w:trPr>
          <w:cantSplit/>
        </w:trPr>
        <w:tc>
          <w:tcPr>
            <w:tcW w:w="899" w:type="dxa"/>
            <w:tcMar>
              <w:top w:w="85" w:type="dxa"/>
              <w:left w:w="85" w:type="dxa"/>
              <w:bottom w:w="85" w:type="dxa"/>
              <w:right w:w="85" w:type="dxa"/>
            </w:tcMar>
          </w:tcPr>
          <w:p w14:paraId="44E7A899" w14:textId="77777777" w:rsidR="002C0008" w:rsidRPr="003236CD" w:rsidRDefault="002C0008" w:rsidP="003236CD">
            <w:pPr>
              <w:spacing w:before="0" w:after="0"/>
              <w:ind w:left="720" w:hanging="720"/>
              <w:jc w:val="center"/>
              <w:rPr>
                <w:b/>
                <w:color w:val="000000"/>
                <w:sz w:val="20"/>
              </w:rPr>
            </w:pPr>
            <w:r w:rsidRPr="003236CD">
              <w:rPr>
                <w:b/>
                <w:color w:val="000000"/>
                <w:sz w:val="20"/>
              </w:rPr>
              <w:t>ISSUE</w:t>
            </w:r>
          </w:p>
        </w:tc>
        <w:tc>
          <w:tcPr>
            <w:tcW w:w="1350" w:type="dxa"/>
            <w:tcMar>
              <w:top w:w="85" w:type="dxa"/>
              <w:left w:w="85" w:type="dxa"/>
              <w:bottom w:w="85" w:type="dxa"/>
              <w:right w:w="85" w:type="dxa"/>
            </w:tcMar>
          </w:tcPr>
          <w:p w14:paraId="063BCA54" w14:textId="77777777" w:rsidR="002C0008" w:rsidRPr="003236CD" w:rsidRDefault="002C0008" w:rsidP="003236CD">
            <w:pPr>
              <w:spacing w:before="0" w:after="0"/>
              <w:ind w:left="720" w:hanging="720"/>
              <w:jc w:val="center"/>
              <w:rPr>
                <w:b/>
                <w:sz w:val="20"/>
              </w:rPr>
            </w:pPr>
            <w:r w:rsidRPr="003236CD">
              <w:rPr>
                <w:b/>
                <w:sz w:val="20"/>
              </w:rPr>
              <w:t>DATE</w:t>
            </w:r>
          </w:p>
        </w:tc>
        <w:tc>
          <w:tcPr>
            <w:tcW w:w="1294" w:type="dxa"/>
            <w:tcMar>
              <w:top w:w="85" w:type="dxa"/>
              <w:left w:w="85" w:type="dxa"/>
              <w:bottom w:w="85" w:type="dxa"/>
              <w:right w:w="85" w:type="dxa"/>
            </w:tcMar>
          </w:tcPr>
          <w:p w14:paraId="3ECDBCB3" w14:textId="77777777" w:rsidR="002C0008" w:rsidRPr="003236CD" w:rsidRDefault="002C0008" w:rsidP="003236CD">
            <w:pPr>
              <w:spacing w:before="0" w:after="0"/>
              <w:ind w:left="720" w:hanging="720"/>
              <w:jc w:val="center"/>
              <w:rPr>
                <w:b/>
                <w:sz w:val="20"/>
              </w:rPr>
            </w:pPr>
            <w:r w:rsidRPr="003236CD">
              <w:rPr>
                <w:b/>
                <w:sz w:val="20"/>
              </w:rPr>
              <w:t>VERSION</w:t>
            </w:r>
          </w:p>
        </w:tc>
        <w:tc>
          <w:tcPr>
            <w:tcW w:w="2420" w:type="dxa"/>
            <w:tcMar>
              <w:top w:w="85" w:type="dxa"/>
              <w:left w:w="85" w:type="dxa"/>
              <w:bottom w:w="85" w:type="dxa"/>
              <w:right w:w="85" w:type="dxa"/>
            </w:tcMar>
          </w:tcPr>
          <w:p w14:paraId="75CD041A" w14:textId="77777777" w:rsidR="002C0008" w:rsidRPr="003236CD" w:rsidRDefault="002C0008" w:rsidP="003236CD">
            <w:pPr>
              <w:spacing w:before="0" w:after="0"/>
              <w:ind w:left="720" w:hanging="720"/>
              <w:jc w:val="center"/>
              <w:rPr>
                <w:b/>
                <w:sz w:val="20"/>
              </w:rPr>
            </w:pPr>
            <w:r w:rsidRPr="003236CD">
              <w:rPr>
                <w:b/>
                <w:sz w:val="20"/>
              </w:rPr>
              <w:t>CHANGES</w:t>
            </w:r>
          </w:p>
        </w:tc>
        <w:tc>
          <w:tcPr>
            <w:tcW w:w="1407" w:type="dxa"/>
            <w:tcMar>
              <w:top w:w="85" w:type="dxa"/>
              <w:left w:w="85" w:type="dxa"/>
              <w:bottom w:w="85" w:type="dxa"/>
              <w:right w:w="85" w:type="dxa"/>
            </w:tcMar>
          </w:tcPr>
          <w:p w14:paraId="55235AEC" w14:textId="77777777" w:rsidR="002C0008" w:rsidRPr="003236CD" w:rsidRDefault="00767C92" w:rsidP="003236CD">
            <w:pPr>
              <w:spacing w:before="0" w:after="0"/>
              <w:ind w:left="720" w:hanging="720"/>
              <w:jc w:val="center"/>
              <w:rPr>
                <w:b/>
                <w:sz w:val="20"/>
              </w:rPr>
            </w:pPr>
            <w:r w:rsidRPr="003236CD">
              <w:rPr>
                <w:b/>
                <w:sz w:val="20"/>
              </w:rPr>
              <w:t>CPs included</w:t>
            </w:r>
          </w:p>
        </w:tc>
        <w:tc>
          <w:tcPr>
            <w:tcW w:w="1702" w:type="dxa"/>
            <w:tcMar>
              <w:top w:w="85" w:type="dxa"/>
              <w:left w:w="85" w:type="dxa"/>
              <w:bottom w:w="85" w:type="dxa"/>
              <w:right w:w="85" w:type="dxa"/>
            </w:tcMar>
          </w:tcPr>
          <w:p w14:paraId="4863E4C7" w14:textId="77777777" w:rsidR="002C0008" w:rsidRPr="003236CD" w:rsidRDefault="002C0008" w:rsidP="003236CD">
            <w:pPr>
              <w:spacing w:before="0" w:after="0"/>
              <w:ind w:left="720" w:hanging="720"/>
              <w:jc w:val="center"/>
              <w:rPr>
                <w:b/>
                <w:sz w:val="20"/>
              </w:rPr>
            </w:pPr>
            <w:r w:rsidRPr="003236CD">
              <w:rPr>
                <w:b/>
                <w:sz w:val="20"/>
              </w:rPr>
              <w:t>APPROVED</w:t>
            </w:r>
          </w:p>
        </w:tc>
      </w:tr>
      <w:tr w:rsidR="002C0008" w:rsidRPr="003236CD" w14:paraId="4816D175" w14:textId="77777777">
        <w:trPr>
          <w:cantSplit/>
        </w:trPr>
        <w:tc>
          <w:tcPr>
            <w:tcW w:w="899" w:type="dxa"/>
            <w:tcMar>
              <w:top w:w="85" w:type="dxa"/>
              <w:left w:w="85" w:type="dxa"/>
              <w:bottom w:w="85" w:type="dxa"/>
              <w:right w:w="85" w:type="dxa"/>
            </w:tcMar>
          </w:tcPr>
          <w:p w14:paraId="01CAFF4B" w14:textId="77777777" w:rsidR="002C0008" w:rsidRPr="003236CD" w:rsidRDefault="002C0008"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63B0967E" w14:textId="77777777" w:rsidR="002C0008" w:rsidRPr="003236CD" w:rsidRDefault="002C0008" w:rsidP="003236CD">
            <w:pPr>
              <w:suppressAutoHyphens/>
              <w:spacing w:before="0" w:after="0"/>
              <w:jc w:val="center"/>
              <w:rPr>
                <w:sz w:val="20"/>
              </w:rPr>
            </w:pPr>
            <w:smartTag w:uri="urn:schemas-microsoft-com:office:smarttags" w:element="date">
              <w:smartTagPr>
                <w:attr w:name="Month" w:val="4"/>
                <w:attr w:name="Day" w:val="1"/>
                <w:attr w:name="Year" w:val="2003"/>
              </w:smartTagPr>
              <w:r w:rsidRPr="003236CD">
                <w:rPr>
                  <w:sz w:val="20"/>
                </w:rPr>
                <w:t>01/04/03</w:t>
              </w:r>
            </w:smartTag>
          </w:p>
        </w:tc>
        <w:tc>
          <w:tcPr>
            <w:tcW w:w="1294" w:type="dxa"/>
            <w:tcMar>
              <w:top w:w="85" w:type="dxa"/>
              <w:left w:w="85" w:type="dxa"/>
              <w:bottom w:w="85" w:type="dxa"/>
              <w:right w:w="85" w:type="dxa"/>
            </w:tcMar>
          </w:tcPr>
          <w:p w14:paraId="088A4D1A" w14:textId="77777777" w:rsidR="002C0008" w:rsidRPr="003236CD" w:rsidRDefault="002C0008" w:rsidP="003236CD">
            <w:pPr>
              <w:suppressAutoHyphens/>
              <w:spacing w:before="0" w:after="0"/>
              <w:jc w:val="center"/>
              <w:rPr>
                <w:sz w:val="20"/>
              </w:rPr>
            </w:pPr>
            <w:r w:rsidRPr="003236CD">
              <w:rPr>
                <w:sz w:val="20"/>
              </w:rPr>
              <w:t>1.00</w:t>
            </w:r>
          </w:p>
        </w:tc>
        <w:tc>
          <w:tcPr>
            <w:tcW w:w="2420" w:type="dxa"/>
            <w:tcMar>
              <w:top w:w="85" w:type="dxa"/>
              <w:left w:w="85" w:type="dxa"/>
              <w:bottom w:w="85" w:type="dxa"/>
              <w:right w:w="85" w:type="dxa"/>
            </w:tcMar>
          </w:tcPr>
          <w:p w14:paraId="3CBC8316" w14:textId="77777777" w:rsidR="002C0008" w:rsidRPr="003236CD" w:rsidRDefault="002C0008" w:rsidP="003236CD">
            <w:pPr>
              <w:suppressAutoHyphens/>
              <w:spacing w:before="0" w:after="0"/>
              <w:jc w:val="left"/>
              <w:rPr>
                <w:sz w:val="20"/>
              </w:rPr>
            </w:pPr>
            <w:r w:rsidRPr="003236CD">
              <w:rPr>
                <w:sz w:val="20"/>
              </w:rPr>
              <w:t>First Approved Issue</w:t>
            </w:r>
          </w:p>
        </w:tc>
        <w:tc>
          <w:tcPr>
            <w:tcW w:w="1407" w:type="dxa"/>
            <w:tcMar>
              <w:top w:w="85" w:type="dxa"/>
              <w:left w:w="85" w:type="dxa"/>
              <w:bottom w:w="85" w:type="dxa"/>
              <w:right w:w="85" w:type="dxa"/>
            </w:tcMar>
          </w:tcPr>
          <w:p w14:paraId="26FDB604" w14:textId="77777777" w:rsidR="002C0008" w:rsidRPr="003236CD" w:rsidRDefault="002C0008" w:rsidP="003236CD">
            <w:pPr>
              <w:suppressAutoHyphens/>
              <w:spacing w:before="0" w:after="0"/>
              <w:jc w:val="center"/>
              <w:rPr>
                <w:sz w:val="20"/>
              </w:rPr>
            </w:pPr>
            <w:r w:rsidRPr="003236CD">
              <w:rPr>
                <w:sz w:val="20"/>
              </w:rPr>
              <w:t>CoP8EG</w:t>
            </w:r>
          </w:p>
        </w:tc>
        <w:tc>
          <w:tcPr>
            <w:tcW w:w="1702" w:type="dxa"/>
            <w:tcMar>
              <w:top w:w="85" w:type="dxa"/>
              <w:left w:w="85" w:type="dxa"/>
              <w:bottom w:w="85" w:type="dxa"/>
              <w:right w:w="85" w:type="dxa"/>
            </w:tcMar>
          </w:tcPr>
          <w:p w14:paraId="6E3C74D1" w14:textId="77777777" w:rsidR="002C0008" w:rsidRPr="003236CD" w:rsidRDefault="002C0008" w:rsidP="003236CD">
            <w:pPr>
              <w:spacing w:before="0" w:after="0"/>
              <w:jc w:val="center"/>
              <w:rPr>
                <w:sz w:val="20"/>
              </w:rPr>
            </w:pPr>
            <w:r w:rsidRPr="003236CD">
              <w:rPr>
                <w:sz w:val="20"/>
              </w:rPr>
              <w:t xml:space="preserve">Panel </w:t>
            </w:r>
            <w:smartTag w:uri="urn:schemas-microsoft-com:office:smarttags" w:element="date">
              <w:smartTagPr>
                <w:attr w:name="Month" w:val="3"/>
                <w:attr w:name="Day" w:val="13"/>
                <w:attr w:name="Year" w:val="2003"/>
              </w:smartTagPr>
              <w:r w:rsidRPr="003236CD">
                <w:rPr>
                  <w:sz w:val="20"/>
                </w:rPr>
                <w:t>13/03/03</w:t>
              </w:r>
            </w:smartTag>
          </w:p>
          <w:p w14:paraId="205A6D10" w14:textId="77777777" w:rsidR="002C0008" w:rsidRPr="003236CD" w:rsidRDefault="002C0008" w:rsidP="003236CD">
            <w:pPr>
              <w:spacing w:before="0" w:after="0"/>
              <w:jc w:val="center"/>
              <w:rPr>
                <w:sz w:val="20"/>
              </w:rPr>
            </w:pPr>
            <w:r w:rsidRPr="003236CD">
              <w:rPr>
                <w:sz w:val="20"/>
              </w:rPr>
              <w:t>59/020</w:t>
            </w:r>
          </w:p>
        </w:tc>
      </w:tr>
      <w:tr w:rsidR="002C0008" w:rsidRPr="003236CD" w14:paraId="3D4AA37D" w14:textId="77777777">
        <w:trPr>
          <w:cantSplit/>
        </w:trPr>
        <w:tc>
          <w:tcPr>
            <w:tcW w:w="899" w:type="dxa"/>
            <w:tcMar>
              <w:top w:w="85" w:type="dxa"/>
              <w:left w:w="85" w:type="dxa"/>
              <w:bottom w:w="85" w:type="dxa"/>
              <w:right w:w="85" w:type="dxa"/>
            </w:tcMar>
          </w:tcPr>
          <w:p w14:paraId="2E6E5CC2" w14:textId="77777777" w:rsidR="00680938" w:rsidRPr="003236CD" w:rsidRDefault="00466DA9"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5AE93D7D" w14:textId="77777777" w:rsidR="002C0008" w:rsidRPr="003236CD" w:rsidRDefault="00DD1C5A" w:rsidP="003236CD">
            <w:pPr>
              <w:suppressAutoHyphens/>
              <w:spacing w:before="0" w:after="0"/>
              <w:jc w:val="center"/>
              <w:rPr>
                <w:sz w:val="20"/>
              </w:rPr>
            </w:pPr>
            <w:r w:rsidRPr="003236CD">
              <w:rPr>
                <w:sz w:val="20"/>
              </w:rPr>
              <w:t>BETTA Effective Date</w:t>
            </w:r>
          </w:p>
        </w:tc>
        <w:tc>
          <w:tcPr>
            <w:tcW w:w="1294" w:type="dxa"/>
            <w:tcMar>
              <w:top w:w="85" w:type="dxa"/>
              <w:left w:w="85" w:type="dxa"/>
              <w:bottom w:w="85" w:type="dxa"/>
              <w:right w:w="85" w:type="dxa"/>
            </w:tcMar>
          </w:tcPr>
          <w:p w14:paraId="40E8DB66" w14:textId="77777777" w:rsidR="002C0008" w:rsidRPr="003236CD" w:rsidRDefault="00FA32FE" w:rsidP="003236CD">
            <w:pPr>
              <w:suppressAutoHyphens/>
              <w:spacing w:before="0" w:after="0"/>
              <w:jc w:val="center"/>
              <w:rPr>
                <w:sz w:val="20"/>
              </w:rPr>
            </w:pPr>
            <w:r w:rsidRPr="003236CD">
              <w:rPr>
                <w:sz w:val="20"/>
              </w:rPr>
              <w:t>2.0</w:t>
            </w:r>
          </w:p>
        </w:tc>
        <w:tc>
          <w:tcPr>
            <w:tcW w:w="2420" w:type="dxa"/>
            <w:tcMar>
              <w:top w:w="85" w:type="dxa"/>
              <w:left w:w="85" w:type="dxa"/>
              <w:bottom w:w="85" w:type="dxa"/>
              <w:right w:w="85" w:type="dxa"/>
            </w:tcMar>
          </w:tcPr>
          <w:p w14:paraId="40359C9D" w14:textId="77777777" w:rsidR="002C0008" w:rsidRPr="003236CD" w:rsidRDefault="00C8592C" w:rsidP="003236CD">
            <w:pPr>
              <w:suppressAutoHyphens/>
              <w:spacing w:before="0" w:after="0"/>
              <w:jc w:val="left"/>
              <w:rPr>
                <w:sz w:val="20"/>
              </w:rPr>
            </w:pPr>
            <w:r w:rsidRPr="003236CD">
              <w:rPr>
                <w:sz w:val="20"/>
              </w:rPr>
              <w:t xml:space="preserve">BETTA 6.3 </w:t>
            </w:r>
            <w:r w:rsidR="00B77570" w:rsidRPr="003236CD">
              <w:rPr>
                <w:sz w:val="20"/>
              </w:rPr>
              <w:t>for</w:t>
            </w:r>
            <w:r w:rsidRPr="003236CD">
              <w:rPr>
                <w:sz w:val="20"/>
              </w:rPr>
              <w:t xml:space="preserve"> </w:t>
            </w:r>
            <w:r w:rsidR="00B77570" w:rsidRPr="003236CD">
              <w:rPr>
                <w:sz w:val="20"/>
              </w:rPr>
              <w:t>the</w:t>
            </w:r>
            <w:r w:rsidR="00DF3E4B" w:rsidRPr="003236CD">
              <w:rPr>
                <w:sz w:val="20"/>
              </w:rPr>
              <w:t xml:space="preserve"> SVA </w:t>
            </w:r>
            <w:r w:rsidRPr="003236CD">
              <w:rPr>
                <w:sz w:val="20"/>
              </w:rPr>
              <w:t>February 2005 Release</w:t>
            </w:r>
            <w:r w:rsidR="00467E32" w:rsidRPr="003236CD">
              <w:rPr>
                <w:sz w:val="20"/>
              </w:rPr>
              <w:t xml:space="preserve"> </w:t>
            </w:r>
          </w:p>
        </w:tc>
        <w:tc>
          <w:tcPr>
            <w:tcW w:w="1407" w:type="dxa"/>
            <w:tcMar>
              <w:top w:w="85" w:type="dxa"/>
              <w:left w:w="85" w:type="dxa"/>
              <w:bottom w:w="85" w:type="dxa"/>
              <w:right w:w="85" w:type="dxa"/>
            </w:tcMar>
          </w:tcPr>
          <w:p w14:paraId="63C61497" w14:textId="77777777" w:rsidR="002C0008" w:rsidRPr="003236CD" w:rsidRDefault="00680938" w:rsidP="003236CD">
            <w:pPr>
              <w:tabs>
                <w:tab w:val="left" w:pos="-720"/>
              </w:tabs>
              <w:suppressAutoHyphens/>
              <w:spacing w:before="0" w:after="0"/>
              <w:jc w:val="center"/>
              <w:rPr>
                <w:sz w:val="20"/>
              </w:rPr>
            </w:pPr>
            <w:r w:rsidRPr="003236CD">
              <w:rPr>
                <w:sz w:val="20"/>
              </w:rPr>
              <w:t>BETTA 6.3</w:t>
            </w:r>
          </w:p>
        </w:tc>
        <w:tc>
          <w:tcPr>
            <w:tcW w:w="1702" w:type="dxa"/>
            <w:tcMar>
              <w:top w:w="85" w:type="dxa"/>
              <w:left w:w="85" w:type="dxa"/>
              <w:bottom w:w="85" w:type="dxa"/>
              <w:right w:w="85" w:type="dxa"/>
            </w:tcMar>
          </w:tcPr>
          <w:p w14:paraId="4110D1BA" w14:textId="77777777" w:rsidR="002C0008" w:rsidRPr="003236CD" w:rsidRDefault="00FA32FE" w:rsidP="003236CD">
            <w:pPr>
              <w:spacing w:before="0" w:after="0"/>
              <w:jc w:val="center"/>
              <w:rPr>
                <w:sz w:val="20"/>
              </w:rPr>
            </w:pPr>
            <w:r w:rsidRPr="003236CD">
              <w:rPr>
                <w:sz w:val="20"/>
              </w:rPr>
              <w:t>SVG/48/004</w:t>
            </w:r>
          </w:p>
        </w:tc>
      </w:tr>
      <w:tr w:rsidR="00577D30" w:rsidRPr="003236CD" w14:paraId="7F5B4BD9" w14:textId="77777777">
        <w:trPr>
          <w:cantSplit/>
        </w:trPr>
        <w:tc>
          <w:tcPr>
            <w:tcW w:w="899" w:type="dxa"/>
            <w:tcMar>
              <w:top w:w="85" w:type="dxa"/>
              <w:left w:w="85" w:type="dxa"/>
              <w:bottom w:w="85" w:type="dxa"/>
              <w:right w:w="85" w:type="dxa"/>
            </w:tcMar>
          </w:tcPr>
          <w:p w14:paraId="736EC0DB" w14:textId="77777777" w:rsidR="00577D30" w:rsidRPr="003236CD" w:rsidRDefault="00577D30"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7AE99893" w14:textId="77777777" w:rsidR="00577D30" w:rsidRPr="003236CD" w:rsidDel="00EE208D" w:rsidRDefault="00577D30" w:rsidP="003236CD">
            <w:pPr>
              <w:suppressAutoHyphens/>
              <w:spacing w:before="0" w:after="0"/>
              <w:jc w:val="center"/>
              <w:rPr>
                <w:sz w:val="20"/>
              </w:rPr>
            </w:pPr>
            <w:smartTag w:uri="urn:schemas-microsoft-com:office:smarttags" w:element="date">
              <w:smartTagPr>
                <w:attr w:name="Month" w:val="11"/>
                <w:attr w:name="Day" w:val="3"/>
                <w:attr w:name="Year" w:val="2005"/>
              </w:smartTagPr>
              <w:r w:rsidRPr="003236CD">
                <w:rPr>
                  <w:sz w:val="20"/>
                </w:rPr>
                <w:t>03/11/05</w:t>
              </w:r>
            </w:smartTag>
          </w:p>
        </w:tc>
        <w:tc>
          <w:tcPr>
            <w:tcW w:w="1294" w:type="dxa"/>
            <w:tcMar>
              <w:top w:w="85" w:type="dxa"/>
              <w:left w:w="85" w:type="dxa"/>
              <w:bottom w:w="85" w:type="dxa"/>
              <w:right w:w="85" w:type="dxa"/>
            </w:tcMar>
          </w:tcPr>
          <w:p w14:paraId="6E8F4BE4" w14:textId="77777777" w:rsidR="00577D30" w:rsidRPr="003236CD" w:rsidRDefault="00E049BC" w:rsidP="003236CD">
            <w:pPr>
              <w:suppressAutoHyphens/>
              <w:spacing w:before="0" w:after="0"/>
              <w:jc w:val="center"/>
              <w:rPr>
                <w:sz w:val="20"/>
              </w:rPr>
            </w:pPr>
            <w:r w:rsidRPr="003236CD">
              <w:rPr>
                <w:sz w:val="20"/>
              </w:rPr>
              <w:t>3.0</w:t>
            </w:r>
          </w:p>
        </w:tc>
        <w:tc>
          <w:tcPr>
            <w:tcW w:w="2420" w:type="dxa"/>
            <w:tcMar>
              <w:top w:w="85" w:type="dxa"/>
              <w:left w:w="85" w:type="dxa"/>
              <w:bottom w:w="85" w:type="dxa"/>
              <w:right w:w="85" w:type="dxa"/>
            </w:tcMar>
          </w:tcPr>
          <w:p w14:paraId="0A5F59D9" w14:textId="77777777" w:rsidR="00577D30" w:rsidRPr="003236CD" w:rsidRDefault="00577D30" w:rsidP="003236CD">
            <w:pPr>
              <w:suppressAutoHyphens/>
              <w:spacing w:before="0" w:after="0"/>
              <w:jc w:val="left"/>
              <w:rPr>
                <w:sz w:val="20"/>
              </w:rPr>
            </w:pPr>
            <w:r w:rsidRPr="003236CD">
              <w:rPr>
                <w:sz w:val="20"/>
              </w:rPr>
              <w:t>CP106</w:t>
            </w:r>
            <w:r w:rsidR="00297582" w:rsidRPr="003236CD">
              <w:rPr>
                <w:sz w:val="20"/>
              </w:rPr>
              <w:t>5</w:t>
            </w:r>
            <w:r w:rsidRPr="003236CD">
              <w:rPr>
                <w:sz w:val="20"/>
              </w:rPr>
              <w:t xml:space="preserve"> for the SVA November 2005 Release</w:t>
            </w:r>
          </w:p>
        </w:tc>
        <w:tc>
          <w:tcPr>
            <w:tcW w:w="1407" w:type="dxa"/>
            <w:tcMar>
              <w:top w:w="85" w:type="dxa"/>
              <w:left w:w="85" w:type="dxa"/>
              <w:bottom w:w="85" w:type="dxa"/>
              <w:right w:w="85" w:type="dxa"/>
            </w:tcMar>
          </w:tcPr>
          <w:p w14:paraId="0706A297" w14:textId="77777777" w:rsidR="00577D30" w:rsidRPr="003236CD" w:rsidRDefault="00577D30" w:rsidP="003236CD">
            <w:pPr>
              <w:tabs>
                <w:tab w:val="left" w:pos="-720"/>
              </w:tabs>
              <w:suppressAutoHyphens/>
              <w:spacing w:before="0" w:after="0"/>
              <w:jc w:val="center"/>
              <w:rPr>
                <w:sz w:val="20"/>
              </w:rPr>
            </w:pPr>
            <w:r w:rsidRPr="003236CD">
              <w:rPr>
                <w:sz w:val="20"/>
              </w:rPr>
              <w:t>BSCCo</w:t>
            </w:r>
          </w:p>
        </w:tc>
        <w:tc>
          <w:tcPr>
            <w:tcW w:w="1702" w:type="dxa"/>
            <w:tcMar>
              <w:top w:w="85" w:type="dxa"/>
              <w:left w:w="85" w:type="dxa"/>
              <w:bottom w:w="85" w:type="dxa"/>
              <w:right w:w="85" w:type="dxa"/>
            </w:tcMar>
          </w:tcPr>
          <w:p w14:paraId="24983CA5" w14:textId="77777777" w:rsidR="00577D30" w:rsidRPr="003236CD" w:rsidRDefault="00E049BC" w:rsidP="003236CD">
            <w:pPr>
              <w:spacing w:before="0" w:after="0"/>
              <w:jc w:val="center"/>
              <w:rPr>
                <w:sz w:val="20"/>
                <w:highlight w:val="yellow"/>
              </w:rPr>
            </w:pPr>
            <w:r w:rsidRPr="003236CD">
              <w:rPr>
                <w:sz w:val="20"/>
              </w:rPr>
              <w:t>SVG/56/004</w:t>
            </w:r>
          </w:p>
        </w:tc>
      </w:tr>
      <w:tr w:rsidR="00927A7A" w:rsidRPr="003236CD" w14:paraId="7354EAA2" w14:textId="77777777">
        <w:trPr>
          <w:cantSplit/>
        </w:trPr>
        <w:tc>
          <w:tcPr>
            <w:tcW w:w="899" w:type="dxa"/>
            <w:tcMar>
              <w:top w:w="85" w:type="dxa"/>
              <w:left w:w="85" w:type="dxa"/>
              <w:bottom w:w="85" w:type="dxa"/>
              <w:right w:w="85" w:type="dxa"/>
            </w:tcMar>
          </w:tcPr>
          <w:p w14:paraId="6C79AFBA" w14:textId="77777777" w:rsidR="00927A7A" w:rsidRPr="003236CD" w:rsidRDefault="00927A7A"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135761FE" w14:textId="77777777" w:rsidR="00927A7A" w:rsidRPr="003236CD" w:rsidRDefault="00927A7A" w:rsidP="003236CD">
            <w:pPr>
              <w:suppressAutoHyphens/>
              <w:spacing w:before="0" w:after="0"/>
              <w:jc w:val="center"/>
              <w:rPr>
                <w:sz w:val="20"/>
              </w:rPr>
            </w:pPr>
            <w:smartTag w:uri="urn:schemas-microsoft-com:office:smarttags" w:element="date">
              <w:smartTagPr>
                <w:attr w:name="Month" w:val="8"/>
                <w:attr w:name="Day" w:val="23"/>
                <w:attr w:name="Year" w:val="2007"/>
              </w:smartTagPr>
              <w:r w:rsidRPr="003236CD">
                <w:rPr>
                  <w:sz w:val="20"/>
                </w:rPr>
                <w:t>23/08/07</w:t>
              </w:r>
            </w:smartTag>
          </w:p>
        </w:tc>
        <w:tc>
          <w:tcPr>
            <w:tcW w:w="1294" w:type="dxa"/>
            <w:tcMar>
              <w:top w:w="85" w:type="dxa"/>
              <w:left w:w="85" w:type="dxa"/>
              <w:bottom w:w="85" w:type="dxa"/>
              <w:right w:w="85" w:type="dxa"/>
            </w:tcMar>
          </w:tcPr>
          <w:p w14:paraId="1A5704A6" w14:textId="77777777" w:rsidR="00927A7A" w:rsidRPr="003236CD" w:rsidRDefault="00927A7A" w:rsidP="003236CD">
            <w:pPr>
              <w:suppressAutoHyphens/>
              <w:spacing w:before="0" w:after="0"/>
              <w:jc w:val="center"/>
              <w:rPr>
                <w:sz w:val="20"/>
              </w:rPr>
            </w:pPr>
            <w:r w:rsidRPr="003236CD">
              <w:rPr>
                <w:sz w:val="20"/>
              </w:rPr>
              <w:t>4.0</w:t>
            </w:r>
          </w:p>
        </w:tc>
        <w:tc>
          <w:tcPr>
            <w:tcW w:w="2420" w:type="dxa"/>
            <w:tcMar>
              <w:top w:w="85" w:type="dxa"/>
              <w:left w:w="85" w:type="dxa"/>
              <w:bottom w:w="85" w:type="dxa"/>
              <w:right w:w="85" w:type="dxa"/>
            </w:tcMar>
          </w:tcPr>
          <w:p w14:paraId="175A10B3" w14:textId="77777777" w:rsidR="00927A7A" w:rsidRPr="003236CD" w:rsidRDefault="00927A7A" w:rsidP="003236CD">
            <w:pPr>
              <w:suppressAutoHyphens/>
              <w:spacing w:before="0" w:after="0"/>
              <w:jc w:val="left"/>
              <w:rPr>
                <w:sz w:val="20"/>
              </w:rPr>
            </w:pPr>
            <w:r w:rsidRPr="003236CD">
              <w:rPr>
                <w:sz w:val="20"/>
              </w:rPr>
              <w:t>P197 Release</w:t>
            </w:r>
          </w:p>
        </w:tc>
        <w:tc>
          <w:tcPr>
            <w:tcW w:w="1407" w:type="dxa"/>
            <w:tcMar>
              <w:top w:w="85" w:type="dxa"/>
              <w:left w:w="85" w:type="dxa"/>
              <w:bottom w:w="85" w:type="dxa"/>
              <w:right w:w="85" w:type="dxa"/>
            </w:tcMar>
          </w:tcPr>
          <w:p w14:paraId="753F65EF" w14:textId="77777777" w:rsidR="00927A7A" w:rsidRPr="003236CD" w:rsidRDefault="00927A7A" w:rsidP="003236CD">
            <w:pPr>
              <w:tabs>
                <w:tab w:val="left" w:pos="-720"/>
              </w:tabs>
              <w:suppressAutoHyphens/>
              <w:spacing w:before="0" w:after="0"/>
              <w:jc w:val="center"/>
              <w:rPr>
                <w:sz w:val="20"/>
              </w:rPr>
            </w:pPr>
            <w:r w:rsidRPr="003236CD">
              <w:rPr>
                <w:sz w:val="20"/>
              </w:rPr>
              <w:t>BSCCo</w:t>
            </w:r>
          </w:p>
        </w:tc>
        <w:tc>
          <w:tcPr>
            <w:tcW w:w="1702" w:type="dxa"/>
            <w:tcMar>
              <w:top w:w="85" w:type="dxa"/>
              <w:left w:w="85" w:type="dxa"/>
              <w:bottom w:w="85" w:type="dxa"/>
              <w:right w:w="85" w:type="dxa"/>
            </w:tcMar>
          </w:tcPr>
          <w:p w14:paraId="1C3689E6" w14:textId="77777777" w:rsidR="00927A7A" w:rsidRPr="003236CD" w:rsidRDefault="005809BA" w:rsidP="003236CD">
            <w:pPr>
              <w:spacing w:before="0" w:after="0"/>
              <w:jc w:val="center"/>
              <w:rPr>
                <w:sz w:val="20"/>
              </w:rPr>
            </w:pPr>
            <w:r w:rsidRPr="003236CD">
              <w:rPr>
                <w:sz w:val="20"/>
                <w:lang w:eastAsia="en-GB"/>
              </w:rPr>
              <w:t>P/115/04</w:t>
            </w:r>
          </w:p>
        </w:tc>
      </w:tr>
      <w:tr w:rsidR="006257A1" w:rsidRPr="003236CD" w14:paraId="465E3969" w14:textId="77777777">
        <w:trPr>
          <w:cantSplit/>
        </w:trPr>
        <w:tc>
          <w:tcPr>
            <w:tcW w:w="899" w:type="dxa"/>
            <w:tcBorders>
              <w:bottom w:val="nil"/>
            </w:tcBorders>
            <w:tcMar>
              <w:top w:w="85" w:type="dxa"/>
              <w:left w:w="85" w:type="dxa"/>
              <w:bottom w:w="85" w:type="dxa"/>
              <w:right w:w="85" w:type="dxa"/>
            </w:tcMar>
          </w:tcPr>
          <w:p w14:paraId="1BBA3DE4" w14:textId="77777777" w:rsidR="006257A1" w:rsidRPr="003236CD" w:rsidRDefault="006257A1" w:rsidP="003236CD">
            <w:pPr>
              <w:suppressAutoHyphens/>
              <w:spacing w:before="0" w:after="0"/>
              <w:jc w:val="center"/>
              <w:rPr>
                <w:sz w:val="20"/>
              </w:rPr>
            </w:pPr>
            <w:r w:rsidRPr="003236CD">
              <w:rPr>
                <w:sz w:val="20"/>
              </w:rPr>
              <w:t>1</w:t>
            </w:r>
          </w:p>
        </w:tc>
        <w:tc>
          <w:tcPr>
            <w:tcW w:w="1350" w:type="dxa"/>
            <w:tcBorders>
              <w:bottom w:val="nil"/>
            </w:tcBorders>
            <w:tcMar>
              <w:top w:w="85" w:type="dxa"/>
              <w:left w:w="85" w:type="dxa"/>
              <w:bottom w:w="85" w:type="dxa"/>
              <w:right w:w="85" w:type="dxa"/>
            </w:tcMar>
          </w:tcPr>
          <w:p w14:paraId="52E5232D" w14:textId="77777777" w:rsidR="006257A1" w:rsidRPr="003236CD" w:rsidRDefault="006257A1" w:rsidP="003236CD">
            <w:pPr>
              <w:suppressAutoHyphens/>
              <w:spacing w:before="0" w:after="0"/>
              <w:jc w:val="center"/>
              <w:rPr>
                <w:sz w:val="20"/>
              </w:rPr>
            </w:pPr>
            <w:smartTag w:uri="urn:schemas-microsoft-com:office:smarttags" w:element="date">
              <w:smartTagPr>
                <w:attr w:name="Month" w:val="2"/>
                <w:attr w:name="Day" w:val="26"/>
                <w:attr w:name="Year" w:val="2009"/>
              </w:smartTagPr>
              <w:r w:rsidRPr="003236CD">
                <w:rPr>
                  <w:sz w:val="20"/>
                </w:rPr>
                <w:t>26/02/09</w:t>
              </w:r>
            </w:smartTag>
          </w:p>
        </w:tc>
        <w:tc>
          <w:tcPr>
            <w:tcW w:w="1294" w:type="dxa"/>
            <w:tcBorders>
              <w:bottom w:val="nil"/>
            </w:tcBorders>
            <w:tcMar>
              <w:top w:w="85" w:type="dxa"/>
              <w:left w:w="85" w:type="dxa"/>
              <w:bottom w:w="85" w:type="dxa"/>
              <w:right w:w="85" w:type="dxa"/>
            </w:tcMar>
          </w:tcPr>
          <w:p w14:paraId="3B835CE6" w14:textId="77777777" w:rsidR="006257A1" w:rsidRPr="003236CD" w:rsidRDefault="00C11471" w:rsidP="003236CD">
            <w:pPr>
              <w:suppressAutoHyphens/>
              <w:spacing w:before="0" w:after="0"/>
              <w:jc w:val="center"/>
              <w:rPr>
                <w:sz w:val="20"/>
              </w:rPr>
            </w:pPr>
            <w:r>
              <w:rPr>
                <w:sz w:val="20"/>
              </w:rPr>
              <w:t>5.0</w:t>
            </w:r>
          </w:p>
        </w:tc>
        <w:tc>
          <w:tcPr>
            <w:tcW w:w="2420" w:type="dxa"/>
            <w:tcBorders>
              <w:bottom w:val="nil"/>
            </w:tcBorders>
            <w:tcMar>
              <w:top w:w="85" w:type="dxa"/>
              <w:left w:w="85" w:type="dxa"/>
              <w:bottom w:w="85" w:type="dxa"/>
              <w:right w:w="85" w:type="dxa"/>
            </w:tcMar>
          </w:tcPr>
          <w:p w14:paraId="398FBE72" w14:textId="77777777" w:rsidR="006257A1" w:rsidRPr="003236CD" w:rsidRDefault="006257A1" w:rsidP="003236CD">
            <w:pPr>
              <w:suppressAutoHyphens/>
              <w:spacing w:before="0" w:after="0"/>
              <w:jc w:val="left"/>
              <w:rPr>
                <w:sz w:val="20"/>
              </w:rPr>
            </w:pPr>
            <w:bookmarkStart w:id="19" w:name="OLE_LINK1"/>
            <w:r w:rsidRPr="003236CD">
              <w:rPr>
                <w:sz w:val="20"/>
              </w:rPr>
              <w:t>February 2009 Release</w:t>
            </w:r>
            <w:bookmarkEnd w:id="19"/>
          </w:p>
        </w:tc>
        <w:tc>
          <w:tcPr>
            <w:tcW w:w="1407" w:type="dxa"/>
            <w:tcBorders>
              <w:bottom w:val="nil"/>
            </w:tcBorders>
            <w:tcMar>
              <w:top w:w="85" w:type="dxa"/>
              <w:left w:w="85" w:type="dxa"/>
              <w:bottom w:w="85" w:type="dxa"/>
              <w:right w:w="85" w:type="dxa"/>
            </w:tcMar>
          </w:tcPr>
          <w:p w14:paraId="5A89DB8D" w14:textId="77777777" w:rsidR="006257A1" w:rsidRPr="003236CD" w:rsidRDefault="00212C62" w:rsidP="003236CD">
            <w:pPr>
              <w:tabs>
                <w:tab w:val="left" w:pos="-720"/>
              </w:tabs>
              <w:suppressAutoHyphens/>
              <w:spacing w:before="0" w:after="0"/>
              <w:jc w:val="center"/>
              <w:rPr>
                <w:sz w:val="20"/>
              </w:rPr>
            </w:pPr>
            <w:r w:rsidRPr="003236CD">
              <w:rPr>
                <w:sz w:val="20"/>
              </w:rPr>
              <w:t>CP1251</w:t>
            </w:r>
          </w:p>
        </w:tc>
        <w:tc>
          <w:tcPr>
            <w:tcW w:w="1702" w:type="dxa"/>
            <w:tcBorders>
              <w:bottom w:val="nil"/>
            </w:tcBorders>
            <w:tcMar>
              <w:top w:w="85" w:type="dxa"/>
              <w:left w:w="85" w:type="dxa"/>
              <w:bottom w:w="85" w:type="dxa"/>
              <w:right w:w="85" w:type="dxa"/>
            </w:tcMar>
          </w:tcPr>
          <w:p w14:paraId="75B89CA4" w14:textId="77777777" w:rsidR="006257A1" w:rsidRPr="003236CD" w:rsidRDefault="006257A1" w:rsidP="003236CD">
            <w:pPr>
              <w:spacing w:before="0" w:after="0"/>
              <w:jc w:val="center"/>
              <w:rPr>
                <w:sz w:val="20"/>
                <w:lang w:eastAsia="en-GB"/>
              </w:rPr>
            </w:pPr>
            <w:r w:rsidRPr="003236CD">
              <w:rPr>
                <w:sz w:val="20"/>
                <w:lang w:eastAsia="en-GB"/>
              </w:rPr>
              <w:t>SVG93/02</w:t>
            </w:r>
          </w:p>
        </w:tc>
      </w:tr>
      <w:tr w:rsidR="00212C62" w:rsidRPr="003236CD" w14:paraId="07371821" w14:textId="77777777">
        <w:trPr>
          <w:cantSplit/>
        </w:trPr>
        <w:tc>
          <w:tcPr>
            <w:tcW w:w="899" w:type="dxa"/>
            <w:tcBorders>
              <w:top w:val="nil"/>
              <w:bottom w:val="nil"/>
            </w:tcBorders>
            <w:tcMar>
              <w:top w:w="85" w:type="dxa"/>
              <w:left w:w="85" w:type="dxa"/>
              <w:bottom w:w="85" w:type="dxa"/>
              <w:right w:w="85" w:type="dxa"/>
            </w:tcMar>
          </w:tcPr>
          <w:p w14:paraId="27CD5879" w14:textId="77777777" w:rsidR="00212C62" w:rsidRPr="003236CD" w:rsidRDefault="00212C62" w:rsidP="003236CD">
            <w:pPr>
              <w:suppressAutoHyphens/>
              <w:spacing w:before="0" w:after="0"/>
              <w:jc w:val="center"/>
              <w:rPr>
                <w:sz w:val="20"/>
              </w:rPr>
            </w:pPr>
          </w:p>
        </w:tc>
        <w:tc>
          <w:tcPr>
            <w:tcW w:w="1350" w:type="dxa"/>
            <w:tcBorders>
              <w:top w:val="nil"/>
              <w:bottom w:val="nil"/>
            </w:tcBorders>
            <w:tcMar>
              <w:top w:w="85" w:type="dxa"/>
              <w:left w:w="85" w:type="dxa"/>
              <w:bottom w:w="85" w:type="dxa"/>
              <w:right w:w="85" w:type="dxa"/>
            </w:tcMar>
          </w:tcPr>
          <w:p w14:paraId="0BC7DFF2" w14:textId="77777777" w:rsidR="00212C62" w:rsidRPr="00D702F7" w:rsidRDefault="00212C62" w:rsidP="003236CD">
            <w:pPr>
              <w:suppressAutoHyphens/>
              <w:spacing w:before="0" w:after="0"/>
              <w:jc w:val="center"/>
              <w:rPr>
                <w:sz w:val="20"/>
              </w:rPr>
            </w:pPr>
          </w:p>
        </w:tc>
        <w:tc>
          <w:tcPr>
            <w:tcW w:w="1294" w:type="dxa"/>
            <w:tcBorders>
              <w:top w:val="nil"/>
              <w:bottom w:val="nil"/>
            </w:tcBorders>
            <w:tcMar>
              <w:top w:w="85" w:type="dxa"/>
              <w:left w:w="85" w:type="dxa"/>
              <w:bottom w:w="85" w:type="dxa"/>
              <w:right w:w="85" w:type="dxa"/>
            </w:tcMar>
          </w:tcPr>
          <w:p w14:paraId="0DE6ED0E" w14:textId="77777777" w:rsidR="00212C62" w:rsidRPr="003236CD" w:rsidRDefault="00212C62" w:rsidP="003236CD">
            <w:pPr>
              <w:suppressAutoHyphens/>
              <w:spacing w:before="0" w:after="0"/>
              <w:jc w:val="center"/>
              <w:rPr>
                <w:sz w:val="20"/>
              </w:rPr>
            </w:pPr>
          </w:p>
        </w:tc>
        <w:tc>
          <w:tcPr>
            <w:tcW w:w="2420" w:type="dxa"/>
            <w:tcBorders>
              <w:top w:val="nil"/>
              <w:bottom w:val="nil"/>
            </w:tcBorders>
            <w:tcMar>
              <w:top w:w="85" w:type="dxa"/>
              <w:left w:w="85" w:type="dxa"/>
              <w:bottom w:w="85" w:type="dxa"/>
              <w:right w:w="85" w:type="dxa"/>
            </w:tcMar>
          </w:tcPr>
          <w:p w14:paraId="6F20F704" w14:textId="77777777" w:rsidR="00212C62" w:rsidRPr="003236CD" w:rsidRDefault="00212C62" w:rsidP="003236CD">
            <w:pPr>
              <w:suppressAutoHyphens/>
              <w:spacing w:before="0" w:after="0"/>
              <w:jc w:val="left"/>
              <w:rPr>
                <w:sz w:val="20"/>
              </w:rPr>
            </w:pPr>
          </w:p>
        </w:tc>
        <w:tc>
          <w:tcPr>
            <w:tcW w:w="1407" w:type="dxa"/>
            <w:tcBorders>
              <w:top w:val="nil"/>
              <w:bottom w:val="nil"/>
            </w:tcBorders>
            <w:tcMar>
              <w:top w:w="85" w:type="dxa"/>
              <w:left w:w="85" w:type="dxa"/>
              <w:bottom w:w="85" w:type="dxa"/>
              <w:right w:w="85" w:type="dxa"/>
            </w:tcMar>
          </w:tcPr>
          <w:p w14:paraId="5EB158DA" w14:textId="77777777" w:rsidR="00212C62" w:rsidRPr="003236CD" w:rsidRDefault="00212C62" w:rsidP="003236CD">
            <w:pPr>
              <w:tabs>
                <w:tab w:val="left" w:pos="-720"/>
              </w:tabs>
              <w:suppressAutoHyphens/>
              <w:spacing w:before="0" w:after="0"/>
              <w:jc w:val="center"/>
              <w:rPr>
                <w:sz w:val="20"/>
              </w:rPr>
            </w:pPr>
            <w:r w:rsidRPr="003236CD">
              <w:rPr>
                <w:sz w:val="20"/>
              </w:rPr>
              <w:t>CP1254</w:t>
            </w:r>
          </w:p>
        </w:tc>
        <w:tc>
          <w:tcPr>
            <w:tcW w:w="1702" w:type="dxa"/>
            <w:tcBorders>
              <w:top w:val="nil"/>
              <w:bottom w:val="nil"/>
            </w:tcBorders>
            <w:tcMar>
              <w:top w:w="85" w:type="dxa"/>
              <w:left w:w="85" w:type="dxa"/>
              <w:bottom w:w="85" w:type="dxa"/>
              <w:right w:w="85" w:type="dxa"/>
            </w:tcMar>
          </w:tcPr>
          <w:p w14:paraId="54AA7B89" w14:textId="77777777" w:rsidR="00212C62" w:rsidRPr="003236CD" w:rsidRDefault="00212C62" w:rsidP="003236CD">
            <w:pPr>
              <w:spacing w:before="0" w:after="0"/>
              <w:jc w:val="center"/>
              <w:rPr>
                <w:sz w:val="20"/>
                <w:lang w:eastAsia="en-GB"/>
              </w:rPr>
            </w:pPr>
            <w:r w:rsidRPr="003236CD">
              <w:rPr>
                <w:sz w:val="20"/>
                <w:lang w:eastAsia="en-GB"/>
              </w:rPr>
              <w:t>SVG93/02</w:t>
            </w:r>
          </w:p>
          <w:p w14:paraId="2B521688" w14:textId="77777777" w:rsidR="00212C62" w:rsidRPr="003236CD" w:rsidRDefault="00212C62" w:rsidP="003236CD">
            <w:pPr>
              <w:spacing w:before="0" w:after="0"/>
              <w:jc w:val="center"/>
              <w:rPr>
                <w:sz w:val="20"/>
                <w:lang w:eastAsia="en-GB"/>
              </w:rPr>
            </w:pPr>
            <w:r w:rsidRPr="003236CD">
              <w:rPr>
                <w:sz w:val="20"/>
                <w:lang w:eastAsia="en-GB"/>
              </w:rPr>
              <w:t>ISG93/02</w:t>
            </w:r>
          </w:p>
        </w:tc>
      </w:tr>
      <w:tr w:rsidR="00FF405F" w:rsidRPr="003236CD" w14:paraId="1991C091" w14:textId="77777777" w:rsidTr="004406C6">
        <w:tblPrEx>
          <w:tblW w:w="9072"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ExChange w:id="20" w:author="Iain Nicoll" w:date="2021-04-19T16:15:00Z">
            <w:tblPrEx>
              <w:tblW w:w="9072"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Ex>
          </w:tblPrExChange>
        </w:tblPrEx>
        <w:trPr>
          <w:cantSplit/>
          <w:trPrChange w:id="21" w:author="Iain Nicoll" w:date="2021-04-19T16:15:00Z">
            <w:trPr>
              <w:gridAfter w:val="0"/>
              <w:cantSplit/>
            </w:trPr>
          </w:trPrChange>
        </w:trPr>
        <w:tc>
          <w:tcPr>
            <w:tcW w:w="899" w:type="dxa"/>
            <w:tcBorders>
              <w:top w:val="nil"/>
              <w:bottom w:val="nil"/>
            </w:tcBorders>
            <w:tcMar>
              <w:top w:w="85" w:type="dxa"/>
              <w:left w:w="85" w:type="dxa"/>
              <w:bottom w:w="85" w:type="dxa"/>
              <w:right w:w="85" w:type="dxa"/>
            </w:tcMar>
            <w:tcPrChange w:id="22" w:author="Iain Nicoll" w:date="2021-04-19T16:15:00Z">
              <w:tcPr>
                <w:tcW w:w="899" w:type="dxa"/>
                <w:gridSpan w:val="2"/>
                <w:tcBorders>
                  <w:top w:val="nil"/>
                </w:tcBorders>
                <w:tcMar>
                  <w:top w:w="85" w:type="dxa"/>
                  <w:left w:w="85" w:type="dxa"/>
                  <w:bottom w:w="85" w:type="dxa"/>
                  <w:right w:w="85" w:type="dxa"/>
                </w:tcMar>
              </w:tcPr>
            </w:tcPrChange>
          </w:tcPr>
          <w:p w14:paraId="67A570B8" w14:textId="77777777" w:rsidR="00FF405F" w:rsidRPr="003236CD" w:rsidRDefault="00FF405F" w:rsidP="003236CD">
            <w:pPr>
              <w:suppressAutoHyphens/>
              <w:spacing w:before="0" w:after="0"/>
              <w:jc w:val="center"/>
              <w:rPr>
                <w:sz w:val="20"/>
              </w:rPr>
            </w:pPr>
            <w:r>
              <w:rPr>
                <w:sz w:val="20"/>
              </w:rPr>
              <w:t>1</w:t>
            </w:r>
          </w:p>
        </w:tc>
        <w:tc>
          <w:tcPr>
            <w:tcW w:w="1350" w:type="dxa"/>
            <w:tcBorders>
              <w:top w:val="nil"/>
              <w:bottom w:val="nil"/>
            </w:tcBorders>
            <w:tcMar>
              <w:top w:w="85" w:type="dxa"/>
              <w:left w:w="85" w:type="dxa"/>
              <w:bottom w:w="85" w:type="dxa"/>
              <w:right w:w="85" w:type="dxa"/>
            </w:tcMar>
            <w:tcPrChange w:id="23" w:author="Iain Nicoll" w:date="2021-04-19T16:15:00Z">
              <w:tcPr>
                <w:tcW w:w="1350" w:type="dxa"/>
                <w:gridSpan w:val="2"/>
                <w:tcBorders>
                  <w:top w:val="nil"/>
                </w:tcBorders>
                <w:tcMar>
                  <w:top w:w="85" w:type="dxa"/>
                  <w:left w:w="85" w:type="dxa"/>
                  <w:bottom w:w="85" w:type="dxa"/>
                  <w:right w:w="85" w:type="dxa"/>
                </w:tcMar>
              </w:tcPr>
            </w:tcPrChange>
          </w:tcPr>
          <w:p w14:paraId="50E22EAA" w14:textId="77777777" w:rsidR="00FF405F" w:rsidRPr="00D702F7" w:rsidRDefault="0086483A" w:rsidP="003236CD">
            <w:pPr>
              <w:suppressAutoHyphens/>
              <w:spacing w:before="0" w:after="0"/>
              <w:jc w:val="center"/>
              <w:rPr>
                <w:sz w:val="20"/>
              </w:rPr>
            </w:pPr>
            <w:r>
              <w:rPr>
                <w:sz w:val="20"/>
              </w:rPr>
              <w:t>26/11/09</w:t>
            </w:r>
          </w:p>
        </w:tc>
        <w:tc>
          <w:tcPr>
            <w:tcW w:w="1294" w:type="dxa"/>
            <w:tcBorders>
              <w:top w:val="nil"/>
              <w:bottom w:val="nil"/>
            </w:tcBorders>
            <w:tcMar>
              <w:top w:w="85" w:type="dxa"/>
              <w:left w:w="85" w:type="dxa"/>
              <w:bottom w:w="85" w:type="dxa"/>
              <w:right w:w="85" w:type="dxa"/>
            </w:tcMar>
            <w:tcPrChange w:id="24" w:author="Iain Nicoll" w:date="2021-04-19T16:15:00Z">
              <w:tcPr>
                <w:tcW w:w="1294" w:type="dxa"/>
                <w:gridSpan w:val="2"/>
                <w:tcBorders>
                  <w:top w:val="nil"/>
                </w:tcBorders>
                <w:tcMar>
                  <w:top w:w="85" w:type="dxa"/>
                  <w:left w:w="85" w:type="dxa"/>
                  <w:bottom w:w="85" w:type="dxa"/>
                  <w:right w:w="85" w:type="dxa"/>
                </w:tcMar>
              </w:tcPr>
            </w:tcPrChange>
          </w:tcPr>
          <w:p w14:paraId="10251836" w14:textId="77777777" w:rsidR="00FF405F" w:rsidRPr="003236CD" w:rsidRDefault="0086483A" w:rsidP="003236CD">
            <w:pPr>
              <w:suppressAutoHyphens/>
              <w:spacing w:before="0" w:after="0"/>
              <w:jc w:val="center"/>
              <w:rPr>
                <w:sz w:val="20"/>
              </w:rPr>
            </w:pPr>
            <w:r>
              <w:rPr>
                <w:sz w:val="20"/>
              </w:rPr>
              <w:t>6.0</w:t>
            </w:r>
          </w:p>
        </w:tc>
        <w:tc>
          <w:tcPr>
            <w:tcW w:w="2420" w:type="dxa"/>
            <w:tcBorders>
              <w:top w:val="nil"/>
              <w:bottom w:val="nil"/>
            </w:tcBorders>
            <w:tcMar>
              <w:top w:w="85" w:type="dxa"/>
              <w:left w:w="85" w:type="dxa"/>
              <w:bottom w:w="85" w:type="dxa"/>
              <w:right w:w="85" w:type="dxa"/>
            </w:tcMar>
            <w:tcPrChange w:id="25" w:author="Iain Nicoll" w:date="2021-04-19T16:15:00Z">
              <w:tcPr>
                <w:tcW w:w="2420" w:type="dxa"/>
                <w:gridSpan w:val="2"/>
                <w:tcBorders>
                  <w:top w:val="nil"/>
                </w:tcBorders>
                <w:tcMar>
                  <w:top w:w="85" w:type="dxa"/>
                  <w:left w:w="85" w:type="dxa"/>
                  <w:bottom w:w="85" w:type="dxa"/>
                  <w:right w:w="85" w:type="dxa"/>
                </w:tcMar>
              </w:tcPr>
            </w:tcPrChange>
          </w:tcPr>
          <w:p w14:paraId="7A1E8B08" w14:textId="77777777" w:rsidR="00FF405F" w:rsidRPr="003236CD" w:rsidRDefault="0086483A" w:rsidP="003236CD">
            <w:pPr>
              <w:suppressAutoHyphens/>
              <w:spacing w:before="0" w:after="0"/>
              <w:jc w:val="left"/>
              <w:rPr>
                <w:sz w:val="20"/>
              </w:rPr>
            </w:pPr>
            <w:r>
              <w:rPr>
                <w:sz w:val="20"/>
              </w:rPr>
              <w:t>Modification P230</w:t>
            </w:r>
          </w:p>
        </w:tc>
        <w:tc>
          <w:tcPr>
            <w:tcW w:w="1407" w:type="dxa"/>
            <w:tcBorders>
              <w:top w:val="nil"/>
              <w:bottom w:val="nil"/>
            </w:tcBorders>
            <w:tcMar>
              <w:top w:w="85" w:type="dxa"/>
              <w:left w:w="85" w:type="dxa"/>
              <w:bottom w:w="85" w:type="dxa"/>
              <w:right w:w="85" w:type="dxa"/>
            </w:tcMar>
            <w:tcPrChange w:id="26" w:author="Iain Nicoll" w:date="2021-04-19T16:15:00Z">
              <w:tcPr>
                <w:tcW w:w="1407" w:type="dxa"/>
                <w:gridSpan w:val="2"/>
                <w:tcBorders>
                  <w:top w:val="nil"/>
                </w:tcBorders>
                <w:tcMar>
                  <w:top w:w="85" w:type="dxa"/>
                  <w:left w:w="85" w:type="dxa"/>
                  <w:bottom w:w="85" w:type="dxa"/>
                  <w:right w:w="85" w:type="dxa"/>
                </w:tcMar>
              </w:tcPr>
            </w:tcPrChange>
          </w:tcPr>
          <w:p w14:paraId="00C8B3B0" w14:textId="77777777" w:rsidR="00FF405F" w:rsidRPr="003236CD" w:rsidRDefault="00FF405F" w:rsidP="003236CD">
            <w:pPr>
              <w:tabs>
                <w:tab w:val="left" w:pos="-720"/>
              </w:tabs>
              <w:suppressAutoHyphens/>
              <w:spacing w:before="0" w:after="0"/>
              <w:jc w:val="center"/>
              <w:rPr>
                <w:sz w:val="20"/>
              </w:rPr>
            </w:pPr>
            <w:r>
              <w:rPr>
                <w:sz w:val="20"/>
              </w:rPr>
              <w:t>P230</w:t>
            </w:r>
          </w:p>
        </w:tc>
        <w:tc>
          <w:tcPr>
            <w:tcW w:w="1702" w:type="dxa"/>
            <w:tcBorders>
              <w:top w:val="nil"/>
              <w:bottom w:val="nil"/>
            </w:tcBorders>
            <w:tcMar>
              <w:top w:w="85" w:type="dxa"/>
              <w:left w:w="85" w:type="dxa"/>
              <w:bottom w:w="85" w:type="dxa"/>
              <w:right w:w="85" w:type="dxa"/>
            </w:tcMar>
            <w:tcPrChange w:id="27" w:author="Iain Nicoll" w:date="2021-04-19T16:15:00Z">
              <w:tcPr>
                <w:tcW w:w="1702" w:type="dxa"/>
                <w:gridSpan w:val="2"/>
                <w:tcBorders>
                  <w:top w:val="nil"/>
                </w:tcBorders>
                <w:tcMar>
                  <w:top w:w="85" w:type="dxa"/>
                  <w:left w:w="85" w:type="dxa"/>
                  <w:bottom w:w="85" w:type="dxa"/>
                  <w:right w:w="85" w:type="dxa"/>
                </w:tcMar>
              </w:tcPr>
            </w:tcPrChange>
          </w:tcPr>
          <w:p w14:paraId="2EA20B21" w14:textId="77777777" w:rsidR="00FF405F" w:rsidRPr="003236CD" w:rsidRDefault="00433143" w:rsidP="003236CD">
            <w:pPr>
              <w:spacing w:before="0" w:after="0"/>
              <w:jc w:val="center"/>
              <w:rPr>
                <w:sz w:val="20"/>
                <w:lang w:eastAsia="en-GB"/>
              </w:rPr>
            </w:pPr>
            <w:r>
              <w:rPr>
                <w:sz w:val="20"/>
                <w:lang w:eastAsia="en-GB"/>
              </w:rPr>
              <w:t>Panel</w:t>
            </w:r>
          </w:p>
        </w:tc>
      </w:tr>
      <w:tr w:rsidR="004406C6" w:rsidRPr="003236CD" w14:paraId="2E7D5669" w14:textId="77777777">
        <w:trPr>
          <w:cantSplit/>
          <w:ins w:id="28" w:author="Iain Nicoll" w:date="2021-04-19T16:15:00Z"/>
        </w:trPr>
        <w:tc>
          <w:tcPr>
            <w:tcW w:w="899" w:type="dxa"/>
            <w:tcBorders>
              <w:top w:val="nil"/>
            </w:tcBorders>
            <w:tcMar>
              <w:top w:w="85" w:type="dxa"/>
              <w:left w:w="85" w:type="dxa"/>
              <w:bottom w:w="85" w:type="dxa"/>
              <w:right w:w="85" w:type="dxa"/>
            </w:tcMar>
          </w:tcPr>
          <w:p w14:paraId="079535E9" w14:textId="77777777" w:rsidR="004406C6" w:rsidRDefault="004406C6" w:rsidP="003236CD">
            <w:pPr>
              <w:suppressAutoHyphens/>
              <w:spacing w:before="0" w:after="0"/>
              <w:jc w:val="center"/>
              <w:rPr>
                <w:ins w:id="29" w:author="Iain Nicoll" w:date="2021-04-19T16:15:00Z"/>
                <w:sz w:val="20"/>
              </w:rPr>
            </w:pPr>
            <w:ins w:id="30" w:author="Iain Nicoll" w:date="2021-04-19T16:15:00Z">
              <w:r>
                <w:rPr>
                  <w:sz w:val="20"/>
                </w:rPr>
                <w:t>1</w:t>
              </w:r>
            </w:ins>
          </w:p>
        </w:tc>
        <w:tc>
          <w:tcPr>
            <w:tcW w:w="1350" w:type="dxa"/>
            <w:tcBorders>
              <w:top w:val="nil"/>
            </w:tcBorders>
            <w:tcMar>
              <w:top w:w="85" w:type="dxa"/>
              <w:left w:w="85" w:type="dxa"/>
              <w:bottom w:w="85" w:type="dxa"/>
              <w:right w:w="85" w:type="dxa"/>
            </w:tcMar>
          </w:tcPr>
          <w:p w14:paraId="0241E275" w14:textId="77777777" w:rsidR="004406C6" w:rsidRDefault="004406C6" w:rsidP="003236CD">
            <w:pPr>
              <w:suppressAutoHyphens/>
              <w:spacing w:before="0" w:after="0"/>
              <w:jc w:val="center"/>
              <w:rPr>
                <w:ins w:id="31" w:author="Iain Nicoll" w:date="2021-04-19T16:15:00Z"/>
                <w:sz w:val="20"/>
              </w:rPr>
            </w:pPr>
          </w:p>
        </w:tc>
        <w:tc>
          <w:tcPr>
            <w:tcW w:w="1294" w:type="dxa"/>
            <w:tcBorders>
              <w:top w:val="nil"/>
            </w:tcBorders>
            <w:tcMar>
              <w:top w:w="85" w:type="dxa"/>
              <w:left w:w="85" w:type="dxa"/>
              <w:bottom w:w="85" w:type="dxa"/>
              <w:right w:w="85" w:type="dxa"/>
            </w:tcMar>
          </w:tcPr>
          <w:p w14:paraId="3499642E" w14:textId="77777777" w:rsidR="004406C6" w:rsidRDefault="004406C6" w:rsidP="003236CD">
            <w:pPr>
              <w:suppressAutoHyphens/>
              <w:spacing w:before="0" w:after="0"/>
              <w:jc w:val="center"/>
              <w:rPr>
                <w:ins w:id="32" w:author="Iain Nicoll" w:date="2021-04-19T16:15:00Z"/>
                <w:sz w:val="20"/>
              </w:rPr>
            </w:pPr>
            <w:ins w:id="33" w:author="Iain Nicoll" w:date="2021-04-19T16:15:00Z">
              <w:r>
                <w:rPr>
                  <w:sz w:val="20"/>
                </w:rPr>
                <w:t>6.1</w:t>
              </w:r>
            </w:ins>
          </w:p>
        </w:tc>
        <w:tc>
          <w:tcPr>
            <w:tcW w:w="2420" w:type="dxa"/>
            <w:tcBorders>
              <w:top w:val="nil"/>
            </w:tcBorders>
            <w:tcMar>
              <w:top w:w="85" w:type="dxa"/>
              <w:left w:w="85" w:type="dxa"/>
              <w:bottom w:w="85" w:type="dxa"/>
              <w:right w:w="85" w:type="dxa"/>
            </w:tcMar>
          </w:tcPr>
          <w:p w14:paraId="7BA50759" w14:textId="77777777" w:rsidR="004406C6" w:rsidRDefault="004406C6" w:rsidP="003236CD">
            <w:pPr>
              <w:suppressAutoHyphens/>
              <w:spacing w:before="0" w:after="0"/>
              <w:jc w:val="left"/>
              <w:rPr>
                <w:ins w:id="34" w:author="Iain Nicoll" w:date="2021-04-19T16:15:00Z"/>
                <w:sz w:val="20"/>
              </w:rPr>
            </w:pPr>
            <w:ins w:id="35" w:author="Iain Nicoll" w:date="2021-04-19T16:15:00Z">
              <w:r>
                <w:rPr>
                  <w:sz w:val="20"/>
                </w:rPr>
                <w:t>REC Transition</w:t>
              </w:r>
            </w:ins>
          </w:p>
        </w:tc>
        <w:tc>
          <w:tcPr>
            <w:tcW w:w="1407" w:type="dxa"/>
            <w:tcBorders>
              <w:top w:val="nil"/>
            </w:tcBorders>
            <w:tcMar>
              <w:top w:w="85" w:type="dxa"/>
              <w:left w:w="85" w:type="dxa"/>
              <w:bottom w:w="85" w:type="dxa"/>
              <w:right w:w="85" w:type="dxa"/>
            </w:tcMar>
          </w:tcPr>
          <w:p w14:paraId="0517D73C" w14:textId="77777777" w:rsidR="004406C6" w:rsidRDefault="004406C6" w:rsidP="003236CD">
            <w:pPr>
              <w:tabs>
                <w:tab w:val="left" w:pos="-720"/>
              </w:tabs>
              <w:suppressAutoHyphens/>
              <w:spacing w:before="0" w:after="0"/>
              <w:jc w:val="center"/>
              <w:rPr>
                <w:ins w:id="36" w:author="Iain Nicoll" w:date="2021-04-19T16:15:00Z"/>
                <w:sz w:val="20"/>
              </w:rPr>
            </w:pPr>
          </w:p>
        </w:tc>
        <w:tc>
          <w:tcPr>
            <w:tcW w:w="1702" w:type="dxa"/>
            <w:tcBorders>
              <w:top w:val="nil"/>
            </w:tcBorders>
            <w:tcMar>
              <w:top w:w="85" w:type="dxa"/>
              <w:left w:w="85" w:type="dxa"/>
              <w:bottom w:w="85" w:type="dxa"/>
              <w:right w:w="85" w:type="dxa"/>
            </w:tcMar>
          </w:tcPr>
          <w:p w14:paraId="7EA8D842" w14:textId="77777777" w:rsidR="004406C6" w:rsidRDefault="004406C6" w:rsidP="003236CD">
            <w:pPr>
              <w:spacing w:before="0" w:after="0"/>
              <w:jc w:val="center"/>
              <w:rPr>
                <w:ins w:id="37" w:author="Iain Nicoll" w:date="2021-04-19T16:15:00Z"/>
                <w:sz w:val="20"/>
                <w:lang w:eastAsia="en-GB"/>
              </w:rPr>
            </w:pPr>
          </w:p>
        </w:tc>
      </w:tr>
    </w:tbl>
    <w:p w14:paraId="1968CC7E" w14:textId="77777777" w:rsidR="002C0008" w:rsidRDefault="002C0008" w:rsidP="003236CD">
      <w:pPr>
        <w:pageBreakBefore/>
        <w:spacing w:before="0" w:after="240"/>
        <w:jc w:val="center"/>
        <w:rPr>
          <w:b/>
          <w:szCs w:val="24"/>
        </w:rPr>
      </w:pPr>
      <w:r w:rsidRPr="005D16B6">
        <w:rPr>
          <w:b/>
          <w:szCs w:val="24"/>
        </w:rPr>
        <w:lastRenderedPageBreak/>
        <w:t>CODE OF PRACTICE FOR THE METERING OF IMPORT ACTIVE ENERGY VIA LOW VOLTAGE CIRCUITS FOR NON-HALF HOURLY SETTLEMENT PURPOSES</w:t>
      </w:r>
    </w:p>
    <w:bookmarkStart w:id="38" w:name="_Toc215390749"/>
    <w:p w14:paraId="6479C926" w14:textId="77777777" w:rsidR="00034998" w:rsidRDefault="00D702F7">
      <w:pPr>
        <w:pStyle w:val="TOC1"/>
        <w:rPr>
          <w:b w:val="0"/>
          <w:caps w:val="0"/>
          <w:noProof/>
          <w:szCs w:val="24"/>
          <w:lang w:eastAsia="en-GB"/>
        </w:rPr>
      </w:pPr>
      <w:r>
        <w:rPr>
          <w:b w:val="0"/>
          <w:color w:val="000000"/>
          <w:szCs w:val="24"/>
        </w:rPr>
        <w:fldChar w:fldCharType="begin"/>
      </w:r>
      <w:r>
        <w:rPr>
          <w:b w:val="0"/>
          <w:color w:val="000000"/>
          <w:szCs w:val="24"/>
        </w:rPr>
        <w:instrText xml:space="preserve"> TOC \o "1-3" \h \z \u </w:instrText>
      </w:r>
      <w:r>
        <w:rPr>
          <w:b w:val="0"/>
          <w:color w:val="000000"/>
          <w:szCs w:val="24"/>
        </w:rPr>
        <w:fldChar w:fldCharType="separate"/>
      </w:r>
      <w:hyperlink w:anchor="_Toc246994321" w:history="1">
        <w:r w:rsidR="00034998" w:rsidRPr="0030709F">
          <w:rPr>
            <w:rStyle w:val="Hyperlink"/>
            <w:noProof/>
          </w:rPr>
          <w:t>Code of Practice Eight</w:t>
        </w:r>
        <w:r w:rsidR="00034998">
          <w:rPr>
            <w:noProof/>
            <w:webHidden/>
          </w:rPr>
          <w:tab/>
        </w:r>
        <w:r w:rsidR="00034998">
          <w:rPr>
            <w:noProof/>
            <w:webHidden/>
          </w:rPr>
          <w:fldChar w:fldCharType="begin"/>
        </w:r>
        <w:r w:rsidR="00034998">
          <w:rPr>
            <w:noProof/>
            <w:webHidden/>
          </w:rPr>
          <w:instrText xml:space="preserve"> PAGEREF _Toc246994321 \h </w:instrText>
        </w:r>
        <w:r w:rsidR="00034998">
          <w:rPr>
            <w:noProof/>
            <w:webHidden/>
          </w:rPr>
        </w:r>
        <w:r w:rsidR="00034998">
          <w:rPr>
            <w:noProof/>
            <w:webHidden/>
          </w:rPr>
          <w:fldChar w:fldCharType="separate"/>
        </w:r>
        <w:r w:rsidR="00034998">
          <w:rPr>
            <w:noProof/>
            <w:webHidden/>
          </w:rPr>
          <w:t>2</w:t>
        </w:r>
        <w:r w:rsidR="00034998">
          <w:rPr>
            <w:noProof/>
            <w:webHidden/>
          </w:rPr>
          <w:fldChar w:fldCharType="end"/>
        </w:r>
      </w:hyperlink>
    </w:p>
    <w:p w14:paraId="2F26ACAB" w14:textId="77777777" w:rsidR="00034998" w:rsidRDefault="00603ED9">
      <w:pPr>
        <w:pStyle w:val="TOC1"/>
        <w:rPr>
          <w:b w:val="0"/>
          <w:caps w:val="0"/>
          <w:noProof/>
          <w:szCs w:val="24"/>
          <w:lang w:eastAsia="en-GB"/>
        </w:rPr>
      </w:pPr>
      <w:hyperlink w:anchor="_Toc246994322" w:history="1">
        <w:r w:rsidR="00034998" w:rsidRPr="0030709F">
          <w:rPr>
            <w:rStyle w:val="Hyperlink"/>
            <w:noProof/>
          </w:rPr>
          <w:t>AMENDMENT RECORD</w:t>
        </w:r>
        <w:r w:rsidR="00034998">
          <w:rPr>
            <w:noProof/>
            <w:webHidden/>
          </w:rPr>
          <w:tab/>
        </w:r>
        <w:r w:rsidR="00034998">
          <w:rPr>
            <w:noProof/>
            <w:webHidden/>
          </w:rPr>
          <w:fldChar w:fldCharType="begin"/>
        </w:r>
        <w:r w:rsidR="00034998">
          <w:rPr>
            <w:noProof/>
            <w:webHidden/>
          </w:rPr>
          <w:instrText xml:space="preserve"> PAGEREF _Toc246994322 \h </w:instrText>
        </w:r>
        <w:r w:rsidR="00034998">
          <w:rPr>
            <w:noProof/>
            <w:webHidden/>
          </w:rPr>
        </w:r>
        <w:r w:rsidR="00034998">
          <w:rPr>
            <w:noProof/>
            <w:webHidden/>
          </w:rPr>
          <w:fldChar w:fldCharType="separate"/>
        </w:r>
        <w:r w:rsidR="00034998">
          <w:rPr>
            <w:noProof/>
            <w:webHidden/>
          </w:rPr>
          <w:t>3</w:t>
        </w:r>
        <w:r w:rsidR="00034998">
          <w:rPr>
            <w:noProof/>
            <w:webHidden/>
          </w:rPr>
          <w:fldChar w:fldCharType="end"/>
        </w:r>
      </w:hyperlink>
    </w:p>
    <w:p w14:paraId="79BAEB3E" w14:textId="77777777" w:rsidR="00034998" w:rsidRDefault="00603ED9">
      <w:pPr>
        <w:pStyle w:val="TOC1"/>
        <w:rPr>
          <w:b w:val="0"/>
          <w:caps w:val="0"/>
          <w:noProof/>
          <w:szCs w:val="24"/>
          <w:lang w:eastAsia="en-GB"/>
        </w:rPr>
      </w:pPr>
      <w:hyperlink w:anchor="_Toc246994323" w:history="1">
        <w:r w:rsidR="00034998" w:rsidRPr="0030709F">
          <w:rPr>
            <w:rStyle w:val="Hyperlink"/>
            <w:noProof/>
          </w:rPr>
          <w:t>FOREWORD</w:t>
        </w:r>
        <w:r w:rsidR="00034998">
          <w:rPr>
            <w:noProof/>
            <w:webHidden/>
          </w:rPr>
          <w:tab/>
        </w:r>
        <w:r w:rsidR="00034998">
          <w:rPr>
            <w:noProof/>
            <w:webHidden/>
          </w:rPr>
          <w:fldChar w:fldCharType="begin"/>
        </w:r>
        <w:r w:rsidR="00034998">
          <w:rPr>
            <w:noProof/>
            <w:webHidden/>
          </w:rPr>
          <w:instrText xml:space="preserve"> PAGEREF _Toc246994323 \h </w:instrText>
        </w:r>
        <w:r w:rsidR="00034998">
          <w:rPr>
            <w:noProof/>
            <w:webHidden/>
          </w:rPr>
        </w:r>
        <w:r w:rsidR="00034998">
          <w:rPr>
            <w:noProof/>
            <w:webHidden/>
          </w:rPr>
          <w:fldChar w:fldCharType="separate"/>
        </w:r>
        <w:r w:rsidR="00034998">
          <w:rPr>
            <w:noProof/>
            <w:webHidden/>
          </w:rPr>
          <w:t>6</w:t>
        </w:r>
        <w:r w:rsidR="00034998">
          <w:rPr>
            <w:noProof/>
            <w:webHidden/>
          </w:rPr>
          <w:fldChar w:fldCharType="end"/>
        </w:r>
      </w:hyperlink>
    </w:p>
    <w:p w14:paraId="12DFA289" w14:textId="77777777" w:rsidR="00034998" w:rsidRDefault="00603ED9">
      <w:pPr>
        <w:pStyle w:val="TOC1"/>
        <w:rPr>
          <w:b w:val="0"/>
          <w:caps w:val="0"/>
          <w:noProof/>
          <w:szCs w:val="24"/>
          <w:lang w:eastAsia="en-GB"/>
        </w:rPr>
      </w:pPr>
      <w:hyperlink w:anchor="_Toc246994324" w:history="1">
        <w:r w:rsidR="00034998" w:rsidRPr="0030709F">
          <w:rPr>
            <w:rStyle w:val="Hyperlink"/>
            <w:noProof/>
          </w:rPr>
          <w:t>1.</w:t>
        </w:r>
        <w:r w:rsidR="00034998">
          <w:rPr>
            <w:b w:val="0"/>
            <w:caps w:val="0"/>
            <w:noProof/>
            <w:szCs w:val="24"/>
            <w:lang w:eastAsia="en-GB"/>
          </w:rPr>
          <w:tab/>
        </w:r>
        <w:r w:rsidR="00034998" w:rsidRPr="0030709F">
          <w:rPr>
            <w:rStyle w:val="Hyperlink"/>
            <w:noProof/>
          </w:rPr>
          <w:t>SCOPE</w:t>
        </w:r>
        <w:r w:rsidR="00034998">
          <w:rPr>
            <w:noProof/>
            <w:webHidden/>
          </w:rPr>
          <w:tab/>
        </w:r>
        <w:r w:rsidR="00034998">
          <w:rPr>
            <w:noProof/>
            <w:webHidden/>
          </w:rPr>
          <w:fldChar w:fldCharType="begin"/>
        </w:r>
        <w:r w:rsidR="00034998">
          <w:rPr>
            <w:noProof/>
            <w:webHidden/>
          </w:rPr>
          <w:instrText xml:space="preserve"> PAGEREF _Toc246994324 \h </w:instrText>
        </w:r>
        <w:r w:rsidR="00034998">
          <w:rPr>
            <w:noProof/>
            <w:webHidden/>
          </w:rPr>
        </w:r>
        <w:r w:rsidR="00034998">
          <w:rPr>
            <w:noProof/>
            <w:webHidden/>
          </w:rPr>
          <w:fldChar w:fldCharType="separate"/>
        </w:r>
        <w:r w:rsidR="00034998">
          <w:rPr>
            <w:noProof/>
            <w:webHidden/>
          </w:rPr>
          <w:t>6</w:t>
        </w:r>
        <w:r w:rsidR="00034998">
          <w:rPr>
            <w:noProof/>
            <w:webHidden/>
          </w:rPr>
          <w:fldChar w:fldCharType="end"/>
        </w:r>
      </w:hyperlink>
    </w:p>
    <w:p w14:paraId="286B22BC" w14:textId="77777777" w:rsidR="00034998" w:rsidRDefault="00603ED9">
      <w:pPr>
        <w:pStyle w:val="TOC1"/>
        <w:rPr>
          <w:b w:val="0"/>
          <w:caps w:val="0"/>
          <w:noProof/>
          <w:szCs w:val="24"/>
          <w:lang w:eastAsia="en-GB"/>
        </w:rPr>
      </w:pPr>
      <w:hyperlink w:anchor="_Toc246994325" w:history="1">
        <w:r w:rsidR="00034998" w:rsidRPr="0030709F">
          <w:rPr>
            <w:rStyle w:val="Hyperlink"/>
            <w:noProof/>
          </w:rPr>
          <w:t>2.</w:t>
        </w:r>
        <w:r w:rsidR="00034998">
          <w:rPr>
            <w:b w:val="0"/>
            <w:caps w:val="0"/>
            <w:noProof/>
            <w:szCs w:val="24"/>
            <w:lang w:eastAsia="en-GB"/>
          </w:rPr>
          <w:tab/>
        </w:r>
        <w:r w:rsidR="00034998" w:rsidRPr="0030709F">
          <w:rPr>
            <w:rStyle w:val="Hyperlink"/>
            <w:noProof/>
          </w:rPr>
          <w:t>REFERENCES</w:t>
        </w:r>
        <w:r w:rsidR="00034998">
          <w:rPr>
            <w:noProof/>
            <w:webHidden/>
          </w:rPr>
          <w:tab/>
        </w:r>
        <w:r w:rsidR="00034998">
          <w:rPr>
            <w:noProof/>
            <w:webHidden/>
          </w:rPr>
          <w:fldChar w:fldCharType="begin"/>
        </w:r>
        <w:r w:rsidR="00034998">
          <w:rPr>
            <w:noProof/>
            <w:webHidden/>
          </w:rPr>
          <w:instrText xml:space="preserve"> PAGEREF _Toc246994325 \h </w:instrText>
        </w:r>
        <w:r w:rsidR="00034998">
          <w:rPr>
            <w:noProof/>
            <w:webHidden/>
          </w:rPr>
        </w:r>
        <w:r w:rsidR="00034998">
          <w:rPr>
            <w:noProof/>
            <w:webHidden/>
          </w:rPr>
          <w:fldChar w:fldCharType="separate"/>
        </w:r>
        <w:r w:rsidR="00034998">
          <w:rPr>
            <w:noProof/>
            <w:webHidden/>
          </w:rPr>
          <w:t>8</w:t>
        </w:r>
        <w:r w:rsidR="00034998">
          <w:rPr>
            <w:noProof/>
            <w:webHidden/>
          </w:rPr>
          <w:fldChar w:fldCharType="end"/>
        </w:r>
      </w:hyperlink>
    </w:p>
    <w:p w14:paraId="31204C48" w14:textId="77777777" w:rsidR="00034998" w:rsidRDefault="00603ED9">
      <w:pPr>
        <w:pStyle w:val="TOC1"/>
        <w:rPr>
          <w:b w:val="0"/>
          <w:caps w:val="0"/>
          <w:noProof/>
          <w:szCs w:val="24"/>
          <w:lang w:eastAsia="en-GB"/>
        </w:rPr>
      </w:pPr>
      <w:hyperlink w:anchor="_Toc246994326" w:history="1">
        <w:r w:rsidR="00034998" w:rsidRPr="0030709F">
          <w:rPr>
            <w:rStyle w:val="Hyperlink"/>
            <w:noProof/>
          </w:rPr>
          <w:t>3.</w:t>
        </w:r>
        <w:r w:rsidR="00034998">
          <w:rPr>
            <w:b w:val="0"/>
            <w:caps w:val="0"/>
            <w:noProof/>
            <w:szCs w:val="24"/>
            <w:lang w:eastAsia="en-GB"/>
          </w:rPr>
          <w:tab/>
        </w:r>
        <w:r w:rsidR="00034998" w:rsidRPr="0030709F">
          <w:rPr>
            <w:rStyle w:val="Hyperlink"/>
            <w:noProof/>
          </w:rPr>
          <w:t>DEFINITIONS AND INTERPRETATIONS</w:t>
        </w:r>
        <w:r w:rsidR="00034998">
          <w:rPr>
            <w:noProof/>
            <w:webHidden/>
          </w:rPr>
          <w:tab/>
        </w:r>
        <w:r w:rsidR="00034998">
          <w:rPr>
            <w:noProof/>
            <w:webHidden/>
          </w:rPr>
          <w:fldChar w:fldCharType="begin"/>
        </w:r>
        <w:r w:rsidR="00034998">
          <w:rPr>
            <w:noProof/>
            <w:webHidden/>
          </w:rPr>
          <w:instrText xml:space="preserve"> PAGEREF _Toc246994326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3F1B32A9" w14:textId="77777777" w:rsidR="00034998" w:rsidRDefault="00603ED9">
      <w:pPr>
        <w:pStyle w:val="TOC2"/>
        <w:rPr>
          <w:b w:val="0"/>
          <w:smallCaps w:val="0"/>
          <w:noProof/>
          <w:sz w:val="24"/>
          <w:szCs w:val="24"/>
          <w:lang w:eastAsia="en-GB"/>
        </w:rPr>
      </w:pPr>
      <w:hyperlink w:anchor="_Toc246994327" w:history="1">
        <w:r w:rsidR="00034998" w:rsidRPr="0030709F">
          <w:rPr>
            <w:rStyle w:val="Hyperlink"/>
            <w:noProof/>
          </w:rPr>
          <w:t>3.1</w:t>
        </w:r>
        <w:r w:rsidR="00034998">
          <w:rPr>
            <w:b w:val="0"/>
            <w:smallCaps w:val="0"/>
            <w:noProof/>
            <w:sz w:val="24"/>
            <w:szCs w:val="24"/>
            <w:lang w:eastAsia="en-GB"/>
          </w:rPr>
          <w:tab/>
        </w:r>
        <w:r w:rsidR="00034998" w:rsidRPr="0030709F">
          <w:rPr>
            <w:rStyle w:val="Hyperlink"/>
            <w:noProof/>
          </w:rPr>
          <w:t>Active Energy *</w:t>
        </w:r>
        <w:r w:rsidR="00034998">
          <w:rPr>
            <w:noProof/>
            <w:webHidden/>
          </w:rPr>
          <w:tab/>
        </w:r>
        <w:r w:rsidR="00034998">
          <w:rPr>
            <w:noProof/>
            <w:webHidden/>
          </w:rPr>
          <w:fldChar w:fldCharType="begin"/>
        </w:r>
        <w:r w:rsidR="00034998">
          <w:rPr>
            <w:noProof/>
            <w:webHidden/>
          </w:rPr>
          <w:instrText xml:space="preserve"> PAGEREF _Toc246994327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11734255" w14:textId="77777777" w:rsidR="00034998" w:rsidRDefault="00603ED9">
      <w:pPr>
        <w:pStyle w:val="TOC2"/>
        <w:rPr>
          <w:b w:val="0"/>
          <w:smallCaps w:val="0"/>
          <w:noProof/>
          <w:sz w:val="24"/>
          <w:szCs w:val="24"/>
          <w:lang w:eastAsia="en-GB"/>
        </w:rPr>
      </w:pPr>
      <w:hyperlink w:anchor="_Toc246994328" w:history="1">
        <w:r w:rsidR="00034998" w:rsidRPr="0030709F">
          <w:rPr>
            <w:rStyle w:val="Hyperlink"/>
            <w:noProof/>
          </w:rPr>
          <w:t>3.2</w:t>
        </w:r>
        <w:r w:rsidR="00034998">
          <w:rPr>
            <w:b w:val="0"/>
            <w:smallCaps w:val="0"/>
            <w:noProof/>
            <w:sz w:val="24"/>
            <w:szCs w:val="24"/>
            <w:lang w:eastAsia="en-GB"/>
          </w:rPr>
          <w:tab/>
        </w:r>
        <w:r w:rsidR="00034998" w:rsidRPr="0030709F">
          <w:rPr>
            <w:rStyle w:val="Hyperlink"/>
            <w:noProof/>
          </w:rPr>
          <w:t>Active Power *</w:t>
        </w:r>
        <w:r w:rsidR="00034998">
          <w:rPr>
            <w:noProof/>
            <w:webHidden/>
          </w:rPr>
          <w:tab/>
        </w:r>
        <w:r w:rsidR="00034998">
          <w:rPr>
            <w:noProof/>
            <w:webHidden/>
          </w:rPr>
          <w:fldChar w:fldCharType="begin"/>
        </w:r>
        <w:r w:rsidR="00034998">
          <w:rPr>
            <w:noProof/>
            <w:webHidden/>
          </w:rPr>
          <w:instrText xml:space="preserve"> PAGEREF _Toc246994328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0DC46E8E" w14:textId="77777777" w:rsidR="00034998" w:rsidRDefault="00603ED9">
      <w:pPr>
        <w:pStyle w:val="TOC2"/>
        <w:rPr>
          <w:b w:val="0"/>
          <w:smallCaps w:val="0"/>
          <w:noProof/>
          <w:sz w:val="24"/>
          <w:szCs w:val="24"/>
          <w:lang w:eastAsia="en-GB"/>
        </w:rPr>
      </w:pPr>
      <w:hyperlink w:anchor="_Toc246994329" w:history="1">
        <w:r w:rsidR="00034998" w:rsidRPr="0030709F">
          <w:rPr>
            <w:rStyle w:val="Hyperlink"/>
            <w:noProof/>
          </w:rPr>
          <w:t>3.3</w:t>
        </w:r>
        <w:r w:rsidR="00034998">
          <w:rPr>
            <w:b w:val="0"/>
            <w:smallCaps w:val="0"/>
            <w:noProof/>
            <w:sz w:val="24"/>
            <w:szCs w:val="24"/>
            <w:lang w:eastAsia="en-GB"/>
          </w:rPr>
          <w:tab/>
        </w:r>
        <w:r w:rsidR="00034998" w:rsidRPr="0030709F">
          <w:rPr>
            <w:rStyle w:val="Hyperlink"/>
            <w:noProof/>
          </w:rPr>
          <w:t>Actual Metering Point ‡</w:t>
        </w:r>
        <w:r w:rsidR="00034998">
          <w:rPr>
            <w:noProof/>
            <w:webHidden/>
          </w:rPr>
          <w:tab/>
        </w:r>
        <w:r w:rsidR="00034998">
          <w:rPr>
            <w:noProof/>
            <w:webHidden/>
          </w:rPr>
          <w:fldChar w:fldCharType="begin"/>
        </w:r>
        <w:r w:rsidR="00034998">
          <w:rPr>
            <w:noProof/>
            <w:webHidden/>
          </w:rPr>
          <w:instrText xml:space="preserve"> PAGEREF _Toc246994329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43D1EF7D" w14:textId="77777777" w:rsidR="00034998" w:rsidRDefault="00603ED9">
      <w:pPr>
        <w:pStyle w:val="TOC2"/>
        <w:rPr>
          <w:b w:val="0"/>
          <w:smallCaps w:val="0"/>
          <w:noProof/>
          <w:sz w:val="24"/>
          <w:szCs w:val="24"/>
          <w:lang w:eastAsia="en-GB"/>
        </w:rPr>
      </w:pPr>
      <w:hyperlink w:anchor="_Toc246994330" w:history="1">
        <w:r w:rsidR="00034998" w:rsidRPr="0030709F">
          <w:rPr>
            <w:rStyle w:val="Hyperlink"/>
            <w:noProof/>
          </w:rPr>
          <w:t>3.4</w:t>
        </w:r>
        <w:r w:rsidR="00034998">
          <w:rPr>
            <w:b w:val="0"/>
            <w:smallCaps w:val="0"/>
            <w:noProof/>
            <w:sz w:val="24"/>
            <w:szCs w:val="24"/>
            <w:lang w:eastAsia="en-GB"/>
          </w:rPr>
          <w:tab/>
        </w:r>
        <w:r w:rsidR="00034998" w:rsidRPr="0030709F">
          <w:rPr>
            <w:rStyle w:val="Hyperlink"/>
            <w:noProof/>
          </w:rPr>
          <w:t>Certified</w:t>
        </w:r>
        <w:r w:rsidR="00034998">
          <w:rPr>
            <w:noProof/>
            <w:webHidden/>
          </w:rPr>
          <w:tab/>
        </w:r>
        <w:r w:rsidR="00034998">
          <w:rPr>
            <w:noProof/>
            <w:webHidden/>
          </w:rPr>
          <w:fldChar w:fldCharType="begin"/>
        </w:r>
        <w:r w:rsidR="00034998">
          <w:rPr>
            <w:noProof/>
            <w:webHidden/>
          </w:rPr>
          <w:instrText xml:space="preserve"> PAGEREF _Toc246994330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67DD6733" w14:textId="77777777" w:rsidR="00034998" w:rsidRDefault="00603ED9">
      <w:pPr>
        <w:pStyle w:val="TOC2"/>
        <w:rPr>
          <w:b w:val="0"/>
          <w:smallCaps w:val="0"/>
          <w:noProof/>
          <w:sz w:val="24"/>
          <w:szCs w:val="24"/>
          <w:lang w:eastAsia="en-GB"/>
        </w:rPr>
      </w:pPr>
      <w:hyperlink w:anchor="_Toc246994331" w:history="1">
        <w:r w:rsidR="00034998" w:rsidRPr="0030709F">
          <w:rPr>
            <w:rStyle w:val="Hyperlink"/>
            <w:noProof/>
          </w:rPr>
          <w:t>3.5</w:t>
        </w:r>
        <w:r w:rsidR="00034998">
          <w:rPr>
            <w:b w:val="0"/>
            <w:smallCaps w:val="0"/>
            <w:noProof/>
            <w:sz w:val="24"/>
            <w:szCs w:val="24"/>
            <w:lang w:eastAsia="en-GB"/>
          </w:rPr>
          <w:tab/>
        </w:r>
        <w:r w:rsidR="00034998" w:rsidRPr="0030709F">
          <w:rPr>
            <w:rStyle w:val="Hyperlink"/>
            <w:noProof/>
          </w:rPr>
          <w:t>Current Transformer</w:t>
        </w:r>
        <w:r w:rsidR="00034998">
          <w:rPr>
            <w:noProof/>
            <w:webHidden/>
          </w:rPr>
          <w:tab/>
        </w:r>
        <w:r w:rsidR="00034998">
          <w:rPr>
            <w:noProof/>
            <w:webHidden/>
          </w:rPr>
          <w:fldChar w:fldCharType="begin"/>
        </w:r>
        <w:r w:rsidR="00034998">
          <w:rPr>
            <w:noProof/>
            <w:webHidden/>
          </w:rPr>
          <w:instrText xml:space="preserve"> PAGEREF _Toc246994331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33CCF2BC" w14:textId="77777777" w:rsidR="00034998" w:rsidRDefault="00603ED9">
      <w:pPr>
        <w:pStyle w:val="TOC2"/>
        <w:rPr>
          <w:b w:val="0"/>
          <w:smallCaps w:val="0"/>
          <w:noProof/>
          <w:sz w:val="24"/>
          <w:szCs w:val="24"/>
          <w:lang w:eastAsia="en-GB"/>
        </w:rPr>
      </w:pPr>
      <w:hyperlink w:anchor="_Toc246994332" w:history="1">
        <w:r w:rsidR="00034998" w:rsidRPr="0030709F">
          <w:rPr>
            <w:rStyle w:val="Hyperlink"/>
            <w:noProof/>
          </w:rPr>
          <w:t>3.6</w:t>
        </w:r>
        <w:r w:rsidR="00034998">
          <w:rPr>
            <w:b w:val="0"/>
            <w:smallCaps w:val="0"/>
            <w:noProof/>
            <w:sz w:val="24"/>
            <w:szCs w:val="24"/>
            <w:lang w:eastAsia="en-GB"/>
          </w:rPr>
          <w:tab/>
        </w:r>
        <w:r w:rsidR="00034998" w:rsidRPr="0030709F">
          <w:rPr>
            <w:rStyle w:val="Hyperlink"/>
            <w:noProof/>
          </w:rPr>
          <w:t>De-Energised ‡</w:t>
        </w:r>
        <w:r w:rsidR="00034998">
          <w:rPr>
            <w:noProof/>
            <w:webHidden/>
          </w:rPr>
          <w:tab/>
        </w:r>
        <w:r w:rsidR="00034998">
          <w:rPr>
            <w:noProof/>
            <w:webHidden/>
          </w:rPr>
          <w:fldChar w:fldCharType="begin"/>
        </w:r>
        <w:r w:rsidR="00034998">
          <w:rPr>
            <w:noProof/>
            <w:webHidden/>
          </w:rPr>
          <w:instrText xml:space="preserve"> PAGEREF _Toc246994332 \h </w:instrText>
        </w:r>
        <w:r w:rsidR="00034998">
          <w:rPr>
            <w:noProof/>
            <w:webHidden/>
          </w:rPr>
        </w:r>
        <w:r w:rsidR="00034998">
          <w:rPr>
            <w:noProof/>
            <w:webHidden/>
          </w:rPr>
          <w:fldChar w:fldCharType="separate"/>
        </w:r>
        <w:r w:rsidR="00034998">
          <w:rPr>
            <w:noProof/>
            <w:webHidden/>
          </w:rPr>
          <w:t>9</w:t>
        </w:r>
        <w:r w:rsidR="00034998">
          <w:rPr>
            <w:noProof/>
            <w:webHidden/>
          </w:rPr>
          <w:fldChar w:fldCharType="end"/>
        </w:r>
      </w:hyperlink>
    </w:p>
    <w:p w14:paraId="5888DCA7" w14:textId="77777777" w:rsidR="00034998" w:rsidRDefault="00603ED9">
      <w:pPr>
        <w:pStyle w:val="TOC2"/>
        <w:rPr>
          <w:b w:val="0"/>
          <w:smallCaps w:val="0"/>
          <w:noProof/>
          <w:sz w:val="24"/>
          <w:szCs w:val="24"/>
          <w:lang w:eastAsia="en-GB"/>
        </w:rPr>
      </w:pPr>
      <w:hyperlink w:anchor="_Toc246994333" w:history="1">
        <w:r w:rsidR="00034998" w:rsidRPr="0030709F">
          <w:rPr>
            <w:rStyle w:val="Hyperlink"/>
            <w:noProof/>
          </w:rPr>
          <w:t>3.7</w:t>
        </w:r>
        <w:r w:rsidR="00034998">
          <w:rPr>
            <w:b w:val="0"/>
            <w:smallCaps w:val="0"/>
            <w:noProof/>
            <w:sz w:val="24"/>
            <w:szCs w:val="24"/>
            <w:lang w:eastAsia="en-GB"/>
          </w:rPr>
          <w:tab/>
        </w:r>
        <w:r w:rsidR="00034998" w:rsidRPr="0030709F">
          <w:rPr>
            <w:rStyle w:val="Hyperlink"/>
            <w:noProof/>
          </w:rPr>
          <w:t>Defined Metering Point ‡</w:t>
        </w:r>
        <w:r w:rsidR="00034998">
          <w:rPr>
            <w:noProof/>
            <w:webHidden/>
          </w:rPr>
          <w:tab/>
        </w:r>
        <w:r w:rsidR="00034998">
          <w:rPr>
            <w:noProof/>
            <w:webHidden/>
          </w:rPr>
          <w:fldChar w:fldCharType="begin"/>
        </w:r>
        <w:r w:rsidR="00034998">
          <w:rPr>
            <w:noProof/>
            <w:webHidden/>
          </w:rPr>
          <w:instrText xml:space="preserve"> PAGEREF _Toc246994333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1585E204" w14:textId="77777777" w:rsidR="00034998" w:rsidRDefault="00603ED9">
      <w:pPr>
        <w:pStyle w:val="TOC2"/>
        <w:rPr>
          <w:b w:val="0"/>
          <w:smallCaps w:val="0"/>
          <w:noProof/>
          <w:sz w:val="24"/>
          <w:szCs w:val="24"/>
          <w:lang w:eastAsia="en-GB"/>
        </w:rPr>
      </w:pPr>
      <w:hyperlink w:anchor="_Toc246994334" w:history="1">
        <w:r w:rsidR="00034998" w:rsidRPr="0030709F">
          <w:rPr>
            <w:rStyle w:val="Hyperlink"/>
            <w:noProof/>
          </w:rPr>
          <w:t>3.8</w:t>
        </w:r>
        <w:r w:rsidR="00034998">
          <w:rPr>
            <w:b w:val="0"/>
            <w:smallCaps w:val="0"/>
            <w:noProof/>
            <w:sz w:val="24"/>
            <w:szCs w:val="24"/>
            <w:lang w:eastAsia="en-GB"/>
          </w:rPr>
          <w:tab/>
        </w:r>
        <w:r w:rsidR="00034998" w:rsidRPr="0030709F">
          <w:rPr>
            <w:rStyle w:val="Hyperlink"/>
            <w:noProof/>
          </w:rPr>
          <w:t>Distribution System *</w:t>
        </w:r>
        <w:r w:rsidR="00034998">
          <w:rPr>
            <w:noProof/>
            <w:webHidden/>
          </w:rPr>
          <w:tab/>
        </w:r>
        <w:r w:rsidR="00034998">
          <w:rPr>
            <w:noProof/>
            <w:webHidden/>
          </w:rPr>
          <w:fldChar w:fldCharType="begin"/>
        </w:r>
        <w:r w:rsidR="00034998">
          <w:rPr>
            <w:noProof/>
            <w:webHidden/>
          </w:rPr>
          <w:instrText xml:space="preserve"> PAGEREF _Toc246994334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4C3C63C8" w14:textId="77777777" w:rsidR="00034998" w:rsidRDefault="00603ED9">
      <w:pPr>
        <w:pStyle w:val="TOC2"/>
        <w:rPr>
          <w:b w:val="0"/>
          <w:smallCaps w:val="0"/>
          <w:noProof/>
          <w:sz w:val="24"/>
          <w:szCs w:val="24"/>
          <w:lang w:eastAsia="en-GB"/>
        </w:rPr>
      </w:pPr>
      <w:hyperlink w:anchor="_Toc246994335" w:history="1">
        <w:r w:rsidR="00034998" w:rsidRPr="0030709F">
          <w:rPr>
            <w:rStyle w:val="Hyperlink"/>
            <w:noProof/>
          </w:rPr>
          <w:t>3.9</w:t>
        </w:r>
        <w:r w:rsidR="00034998">
          <w:rPr>
            <w:b w:val="0"/>
            <w:smallCaps w:val="0"/>
            <w:noProof/>
            <w:sz w:val="24"/>
            <w:szCs w:val="24"/>
            <w:lang w:eastAsia="en-GB"/>
          </w:rPr>
          <w:tab/>
        </w:r>
        <w:r w:rsidR="00034998" w:rsidRPr="0030709F">
          <w:rPr>
            <w:rStyle w:val="Hyperlink"/>
            <w:noProof/>
          </w:rPr>
          <w:t>electricity *</w:t>
        </w:r>
        <w:r w:rsidR="00034998">
          <w:rPr>
            <w:noProof/>
            <w:webHidden/>
          </w:rPr>
          <w:tab/>
        </w:r>
        <w:r w:rsidR="00034998">
          <w:rPr>
            <w:noProof/>
            <w:webHidden/>
          </w:rPr>
          <w:fldChar w:fldCharType="begin"/>
        </w:r>
        <w:r w:rsidR="00034998">
          <w:rPr>
            <w:noProof/>
            <w:webHidden/>
          </w:rPr>
          <w:instrText xml:space="preserve"> PAGEREF _Toc246994335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43CCCF91" w14:textId="77777777" w:rsidR="00034998" w:rsidRDefault="00603ED9">
      <w:pPr>
        <w:pStyle w:val="TOC2"/>
        <w:rPr>
          <w:b w:val="0"/>
          <w:smallCaps w:val="0"/>
          <w:noProof/>
          <w:sz w:val="24"/>
          <w:szCs w:val="24"/>
          <w:lang w:eastAsia="en-GB"/>
        </w:rPr>
      </w:pPr>
      <w:hyperlink w:anchor="_Toc246994336" w:history="1">
        <w:r w:rsidR="00034998" w:rsidRPr="0030709F">
          <w:rPr>
            <w:rStyle w:val="Hyperlink"/>
            <w:noProof/>
          </w:rPr>
          <w:t>3.10</w:t>
        </w:r>
        <w:r w:rsidR="00034998">
          <w:rPr>
            <w:b w:val="0"/>
            <w:smallCaps w:val="0"/>
            <w:noProof/>
            <w:sz w:val="24"/>
            <w:szCs w:val="24"/>
            <w:lang w:eastAsia="en-GB"/>
          </w:rPr>
          <w:tab/>
        </w:r>
        <w:r w:rsidR="00034998" w:rsidRPr="0030709F">
          <w:rPr>
            <w:rStyle w:val="Hyperlink"/>
            <w:noProof/>
          </w:rPr>
          <w:t>Import †</w:t>
        </w:r>
        <w:r w:rsidR="00034998">
          <w:rPr>
            <w:noProof/>
            <w:webHidden/>
          </w:rPr>
          <w:tab/>
        </w:r>
        <w:r w:rsidR="00034998">
          <w:rPr>
            <w:noProof/>
            <w:webHidden/>
          </w:rPr>
          <w:fldChar w:fldCharType="begin"/>
        </w:r>
        <w:r w:rsidR="00034998">
          <w:rPr>
            <w:noProof/>
            <w:webHidden/>
          </w:rPr>
          <w:instrText xml:space="preserve"> PAGEREF _Toc246994336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2343B456" w14:textId="77777777" w:rsidR="00034998" w:rsidRDefault="00603ED9">
      <w:pPr>
        <w:pStyle w:val="TOC2"/>
        <w:rPr>
          <w:b w:val="0"/>
          <w:smallCaps w:val="0"/>
          <w:noProof/>
          <w:sz w:val="24"/>
          <w:szCs w:val="24"/>
          <w:lang w:eastAsia="en-GB"/>
        </w:rPr>
      </w:pPr>
      <w:hyperlink w:anchor="_Toc246994337" w:history="1">
        <w:r w:rsidR="00034998" w:rsidRPr="0030709F">
          <w:rPr>
            <w:rStyle w:val="Hyperlink"/>
            <w:noProof/>
          </w:rPr>
          <w:t>3.11</w:t>
        </w:r>
        <w:r w:rsidR="00034998">
          <w:rPr>
            <w:b w:val="0"/>
            <w:smallCaps w:val="0"/>
            <w:noProof/>
            <w:sz w:val="24"/>
            <w:szCs w:val="24"/>
            <w:lang w:eastAsia="en-GB"/>
          </w:rPr>
          <w:tab/>
        </w:r>
        <w:r w:rsidR="00034998" w:rsidRPr="0030709F">
          <w:rPr>
            <w:rStyle w:val="Hyperlink"/>
            <w:noProof/>
          </w:rPr>
          <w:t>Isolating Switch</w:t>
        </w:r>
        <w:r w:rsidR="00034998">
          <w:rPr>
            <w:noProof/>
            <w:webHidden/>
          </w:rPr>
          <w:tab/>
        </w:r>
        <w:r w:rsidR="00034998">
          <w:rPr>
            <w:noProof/>
            <w:webHidden/>
          </w:rPr>
          <w:fldChar w:fldCharType="begin"/>
        </w:r>
        <w:r w:rsidR="00034998">
          <w:rPr>
            <w:noProof/>
            <w:webHidden/>
          </w:rPr>
          <w:instrText xml:space="preserve"> PAGEREF _Toc246994337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776A05BB" w14:textId="77777777" w:rsidR="00034998" w:rsidRDefault="00603ED9">
      <w:pPr>
        <w:pStyle w:val="TOC2"/>
        <w:rPr>
          <w:b w:val="0"/>
          <w:smallCaps w:val="0"/>
          <w:noProof/>
          <w:sz w:val="24"/>
          <w:szCs w:val="24"/>
          <w:lang w:eastAsia="en-GB"/>
        </w:rPr>
      </w:pPr>
      <w:hyperlink w:anchor="_Toc246994338" w:history="1">
        <w:r w:rsidR="00034998" w:rsidRPr="0030709F">
          <w:rPr>
            <w:rStyle w:val="Hyperlink"/>
            <w:noProof/>
          </w:rPr>
          <w:t>3.12</w:t>
        </w:r>
        <w:r w:rsidR="00034998">
          <w:rPr>
            <w:b w:val="0"/>
            <w:smallCaps w:val="0"/>
            <w:noProof/>
            <w:sz w:val="24"/>
            <w:szCs w:val="24"/>
            <w:lang w:eastAsia="en-GB"/>
          </w:rPr>
          <w:tab/>
        </w:r>
        <w:r w:rsidR="00034998" w:rsidRPr="0030709F">
          <w:rPr>
            <w:rStyle w:val="Hyperlink"/>
            <w:noProof/>
          </w:rPr>
          <w:t>Meter *</w:t>
        </w:r>
        <w:r w:rsidR="00034998">
          <w:rPr>
            <w:noProof/>
            <w:webHidden/>
          </w:rPr>
          <w:tab/>
        </w:r>
        <w:r w:rsidR="00034998">
          <w:rPr>
            <w:noProof/>
            <w:webHidden/>
          </w:rPr>
          <w:fldChar w:fldCharType="begin"/>
        </w:r>
        <w:r w:rsidR="00034998">
          <w:rPr>
            <w:noProof/>
            <w:webHidden/>
          </w:rPr>
          <w:instrText xml:space="preserve"> PAGEREF _Toc246994338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396AC381" w14:textId="77777777" w:rsidR="00034998" w:rsidRDefault="00603ED9">
      <w:pPr>
        <w:pStyle w:val="TOC2"/>
        <w:rPr>
          <w:b w:val="0"/>
          <w:smallCaps w:val="0"/>
          <w:noProof/>
          <w:sz w:val="24"/>
          <w:szCs w:val="24"/>
          <w:lang w:eastAsia="en-GB"/>
        </w:rPr>
      </w:pPr>
      <w:hyperlink w:anchor="_Toc246994339" w:history="1">
        <w:r w:rsidR="00034998" w:rsidRPr="0030709F">
          <w:rPr>
            <w:rStyle w:val="Hyperlink"/>
            <w:noProof/>
          </w:rPr>
          <w:t>3.13</w:t>
        </w:r>
        <w:r w:rsidR="00034998">
          <w:rPr>
            <w:b w:val="0"/>
            <w:smallCaps w:val="0"/>
            <w:noProof/>
            <w:sz w:val="24"/>
            <w:szCs w:val="24"/>
            <w:lang w:eastAsia="en-GB"/>
          </w:rPr>
          <w:tab/>
        </w:r>
        <w:r w:rsidR="00034998" w:rsidRPr="0030709F">
          <w:rPr>
            <w:rStyle w:val="Hyperlink"/>
            <w:noProof/>
          </w:rPr>
          <w:t>Metering Equipment ‡</w:t>
        </w:r>
        <w:r w:rsidR="00034998">
          <w:rPr>
            <w:noProof/>
            <w:webHidden/>
          </w:rPr>
          <w:tab/>
        </w:r>
        <w:r w:rsidR="00034998">
          <w:rPr>
            <w:noProof/>
            <w:webHidden/>
          </w:rPr>
          <w:fldChar w:fldCharType="begin"/>
        </w:r>
        <w:r w:rsidR="00034998">
          <w:rPr>
            <w:noProof/>
            <w:webHidden/>
          </w:rPr>
          <w:instrText xml:space="preserve"> PAGEREF _Toc246994339 \h </w:instrText>
        </w:r>
        <w:r w:rsidR="00034998">
          <w:rPr>
            <w:noProof/>
            <w:webHidden/>
          </w:rPr>
        </w:r>
        <w:r w:rsidR="00034998">
          <w:rPr>
            <w:noProof/>
            <w:webHidden/>
          </w:rPr>
          <w:fldChar w:fldCharType="separate"/>
        </w:r>
        <w:r w:rsidR="00034998">
          <w:rPr>
            <w:noProof/>
            <w:webHidden/>
          </w:rPr>
          <w:t>10</w:t>
        </w:r>
        <w:r w:rsidR="00034998">
          <w:rPr>
            <w:noProof/>
            <w:webHidden/>
          </w:rPr>
          <w:fldChar w:fldCharType="end"/>
        </w:r>
      </w:hyperlink>
    </w:p>
    <w:p w14:paraId="4FDB0D58" w14:textId="77777777" w:rsidR="00034998" w:rsidRDefault="00603ED9">
      <w:pPr>
        <w:pStyle w:val="TOC2"/>
        <w:rPr>
          <w:b w:val="0"/>
          <w:smallCaps w:val="0"/>
          <w:noProof/>
          <w:sz w:val="24"/>
          <w:szCs w:val="24"/>
          <w:lang w:eastAsia="en-GB"/>
        </w:rPr>
      </w:pPr>
      <w:hyperlink w:anchor="_Toc246994340" w:history="1">
        <w:r w:rsidR="00034998" w:rsidRPr="0030709F">
          <w:rPr>
            <w:rStyle w:val="Hyperlink"/>
            <w:noProof/>
          </w:rPr>
          <w:t>3.14</w:t>
        </w:r>
        <w:r w:rsidR="00034998">
          <w:rPr>
            <w:b w:val="0"/>
            <w:smallCaps w:val="0"/>
            <w:noProof/>
            <w:sz w:val="24"/>
            <w:szCs w:val="24"/>
            <w:lang w:eastAsia="en-GB"/>
          </w:rPr>
          <w:tab/>
        </w:r>
        <w:r w:rsidR="00034998" w:rsidRPr="0030709F">
          <w:rPr>
            <w:rStyle w:val="Hyperlink"/>
            <w:noProof/>
          </w:rPr>
          <w:t>Meter Register ‡</w:t>
        </w:r>
        <w:r w:rsidR="00034998">
          <w:rPr>
            <w:noProof/>
            <w:webHidden/>
          </w:rPr>
          <w:tab/>
        </w:r>
        <w:r w:rsidR="00034998">
          <w:rPr>
            <w:noProof/>
            <w:webHidden/>
          </w:rPr>
          <w:fldChar w:fldCharType="begin"/>
        </w:r>
        <w:r w:rsidR="00034998">
          <w:rPr>
            <w:noProof/>
            <w:webHidden/>
          </w:rPr>
          <w:instrText xml:space="preserve"> PAGEREF _Toc246994340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219BCEE0" w14:textId="77777777" w:rsidR="00034998" w:rsidRDefault="00603ED9">
      <w:pPr>
        <w:pStyle w:val="TOC2"/>
        <w:rPr>
          <w:b w:val="0"/>
          <w:smallCaps w:val="0"/>
          <w:noProof/>
          <w:sz w:val="24"/>
          <w:szCs w:val="24"/>
          <w:lang w:eastAsia="en-GB"/>
        </w:rPr>
      </w:pPr>
      <w:hyperlink w:anchor="_Toc246994341" w:history="1">
        <w:r w:rsidR="00034998" w:rsidRPr="0030709F">
          <w:rPr>
            <w:rStyle w:val="Hyperlink"/>
            <w:noProof/>
          </w:rPr>
          <w:t>3.15</w:t>
        </w:r>
        <w:r w:rsidR="00034998">
          <w:rPr>
            <w:b w:val="0"/>
            <w:smallCaps w:val="0"/>
            <w:noProof/>
            <w:sz w:val="24"/>
            <w:szCs w:val="24"/>
            <w:lang w:eastAsia="en-GB"/>
          </w:rPr>
          <w:tab/>
        </w:r>
        <w:r w:rsidR="00034998" w:rsidRPr="0030709F">
          <w:rPr>
            <w:rStyle w:val="Hyperlink"/>
            <w:noProof/>
          </w:rPr>
          <w:t>Radio Teleswitch</w:t>
        </w:r>
        <w:r w:rsidR="00034998">
          <w:rPr>
            <w:noProof/>
            <w:webHidden/>
          </w:rPr>
          <w:tab/>
        </w:r>
        <w:r w:rsidR="00034998">
          <w:rPr>
            <w:noProof/>
            <w:webHidden/>
          </w:rPr>
          <w:fldChar w:fldCharType="begin"/>
        </w:r>
        <w:r w:rsidR="00034998">
          <w:rPr>
            <w:noProof/>
            <w:webHidden/>
          </w:rPr>
          <w:instrText xml:space="preserve"> PAGEREF _Toc246994341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715C1C0C" w14:textId="77777777" w:rsidR="00034998" w:rsidRDefault="00603ED9">
      <w:pPr>
        <w:pStyle w:val="TOC2"/>
        <w:rPr>
          <w:b w:val="0"/>
          <w:smallCaps w:val="0"/>
          <w:noProof/>
          <w:sz w:val="24"/>
          <w:szCs w:val="24"/>
          <w:lang w:eastAsia="en-GB"/>
        </w:rPr>
      </w:pPr>
      <w:hyperlink w:anchor="_Toc246994342" w:history="1">
        <w:r w:rsidR="00034998" w:rsidRPr="0030709F">
          <w:rPr>
            <w:rStyle w:val="Hyperlink"/>
            <w:noProof/>
          </w:rPr>
          <w:t>3.16</w:t>
        </w:r>
        <w:r w:rsidR="00034998">
          <w:rPr>
            <w:b w:val="0"/>
            <w:smallCaps w:val="0"/>
            <w:noProof/>
            <w:sz w:val="24"/>
            <w:szCs w:val="24"/>
            <w:lang w:eastAsia="en-GB"/>
          </w:rPr>
          <w:tab/>
        </w:r>
        <w:r w:rsidR="00034998" w:rsidRPr="0030709F">
          <w:rPr>
            <w:rStyle w:val="Hyperlink"/>
            <w:noProof/>
          </w:rPr>
          <w:t>Registrant *</w:t>
        </w:r>
        <w:r w:rsidR="00034998">
          <w:rPr>
            <w:noProof/>
            <w:webHidden/>
          </w:rPr>
          <w:tab/>
        </w:r>
        <w:r w:rsidR="00034998">
          <w:rPr>
            <w:noProof/>
            <w:webHidden/>
          </w:rPr>
          <w:fldChar w:fldCharType="begin"/>
        </w:r>
        <w:r w:rsidR="00034998">
          <w:rPr>
            <w:noProof/>
            <w:webHidden/>
          </w:rPr>
          <w:instrText xml:space="preserve"> PAGEREF _Toc246994342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75ACECCC" w14:textId="77777777" w:rsidR="00034998" w:rsidRDefault="00603ED9">
      <w:pPr>
        <w:pStyle w:val="TOC2"/>
        <w:rPr>
          <w:b w:val="0"/>
          <w:smallCaps w:val="0"/>
          <w:noProof/>
          <w:sz w:val="24"/>
          <w:szCs w:val="24"/>
          <w:lang w:eastAsia="en-GB"/>
        </w:rPr>
      </w:pPr>
      <w:hyperlink w:anchor="_Toc246994343" w:history="1">
        <w:r w:rsidR="00034998" w:rsidRPr="0030709F">
          <w:rPr>
            <w:rStyle w:val="Hyperlink"/>
            <w:noProof/>
          </w:rPr>
          <w:t>3.17</w:t>
        </w:r>
        <w:r w:rsidR="00034998">
          <w:rPr>
            <w:b w:val="0"/>
            <w:smallCaps w:val="0"/>
            <w:noProof/>
            <w:sz w:val="24"/>
            <w:szCs w:val="24"/>
            <w:lang w:eastAsia="en-GB"/>
          </w:rPr>
          <w:tab/>
        </w:r>
        <w:r w:rsidR="00034998" w:rsidRPr="0030709F">
          <w:rPr>
            <w:rStyle w:val="Hyperlink"/>
            <w:noProof/>
          </w:rPr>
          <w:t>SVA Customer *</w:t>
        </w:r>
        <w:r w:rsidR="00034998">
          <w:rPr>
            <w:noProof/>
            <w:webHidden/>
          </w:rPr>
          <w:tab/>
        </w:r>
        <w:r w:rsidR="00034998">
          <w:rPr>
            <w:noProof/>
            <w:webHidden/>
          </w:rPr>
          <w:fldChar w:fldCharType="begin"/>
        </w:r>
        <w:r w:rsidR="00034998">
          <w:rPr>
            <w:noProof/>
            <w:webHidden/>
          </w:rPr>
          <w:instrText xml:space="preserve"> PAGEREF _Toc246994343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06053271" w14:textId="77777777" w:rsidR="00034998" w:rsidRDefault="00603ED9">
      <w:pPr>
        <w:pStyle w:val="TOC2"/>
        <w:rPr>
          <w:b w:val="0"/>
          <w:smallCaps w:val="0"/>
          <w:noProof/>
          <w:sz w:val="24"/>
          <w:szCs w:val="24"/>
          <w:lang w:eastAsia="en-GB"/>
        </w:rPr>
      </w:pPr>
      <w:hyperlink w:anchor="_Toc246994344" w:history="1">
        <w:r w:rsidR="00034998" w:rsidRPr="0030709F">
          <w:rPr>
            <w:rStyle w:val="Hyperlink"/>
            <w:noProof/>
          </w:rPr>
          <w:t>3.18</w:t>
        </w:r>
        <w:r w:rsidR="00034998">
          <w:rPr>
            <w:b w:val="0"/>
            <w:smallCaps w:val="0"/>
            <w:noProof/>
            <w:sz w:val="24"/>
            <w:szCs w:val="24"/>
            <w:lang w:eastAsia="en-GB"/>
          </w:rPr>
          <w:tab/>
        </w:r>
        <w:r w:rsidR="00034998" w:rsidRPr="0030709F">
          <w:rPr>
            <w:rStyle w:val="Hyperlink"/>
            <w:noProof/>
          </w:rPr>
          <w:t>Telemeter</w:t>
        </w:r>
        <w:r w:rsidR="00034998">
          <w:rPr>
            <w:noProof/>
            <w:webHidden/>
          </w:rPr>
          <w:tab/>
        </w:r>
        <w:r w:rsidR="00034998">
          <w:rPr>
            <w:noProof/>
            <w:webHidden/>
          </w:rPr>
          <w:fldChar w:fldCharType="begin"/>
        </w:r>
        <w:r w:rsidR="00034998">
          <w:rPr>
            <w:noProof/>
            <w:webHidden/>
          </w:rPr>
          <w:instrText xml:space="preserve"> PAGEREF _Toc246994344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106CD4EC" w14:textId="77777777" w:rsidR="00034998" w:rsidRDefault="00603ED9">
      <w:pPr>
        <w:pStyle w:val="TOC2"/>
        <w:rPr>
          <w:b w:val="0"/>
          <w:smallCaps w:val="0"/>
          <w:noProof/>
          <w:sz w:val="24"/>
          <w:szCs w:val="24"/>
          <w:lang w:eastAsia="en-GB"/>
        </w:rPr>
      </w:pPr>
      <w:hyperlink w:anchor="_Toc246994345" w:history="1">
        <w:r w:rsidR="00034998" w:rsidRPr="0030709F">
          <w:rPr>
            <w:rStyle w:val="Hyperlink"/>
            <w:noProof/>
          </w:rPr>
          <w:t>3.19</w:t>
        </w:r>
        <w:r w:rsidR="00034998">
          <w:rPr>
            <w:b w:val="0"/>
            <w:smallCaps w:val="0"/>
            <w:noProof/>
            <w:sz w:val="24"/>
            <w:szCs w:val="24"/>
            <w:lang w:eastAsia="en-GB"/>
          </w:rPr>
          <w:tab/>
        </w:r>
        <w:r w:rsidR="00034998" w:rsidRPr="0030709F">
          <w:rPr>
            <w:rStyle w:val="Hyperlink"/>
            <w:noProof/>
          </w:rPr>
          <w:t>Timeswitch</w:t>
        </w:r>
        <w:r w:rsidR="00034998">
          <w:rPr>
            <w:noProof/>
            <w:webHidden/>
          </w:rPr>
          <w:tab/>
        </w:r>
        <w:r w:rsidR="00034998">
          <w:rPr>
            <w:noProof/>
            <w:webHidden/>
          </w:rPr>
          <w:fldChar w:fldCharType="begin"/>
        </w:r>
        <w:r w:rsidR="00034998">
          <w:rPr>
            <w:noProof/>
            <w:webHidden/>
          </w:rPr>
          <w:instrText xml:space="preserve"> PAGEREF _Toc246994345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3A311A3B" w14:textId="77777777" w:rsidR="00034998" w:rsidRDefault="00603ED9">
      <w:pPr>
        <w:pStyle w:val="TOC2"/>
        <w:rPr>
          <w:b w:val="0"/>
          <w:smallCaps w:val="0"/>
          <w:noProof/>
          <w:sz w:val="24"/>
          <w:szCs w:val="24"/>
          <w:lang w:eastAsia="en-GB"/>
        </w:rPr>
      </w:pPr>
      <w:hyperlink w:anchor="_Toc246994346" w:history="1">
        <w:r w:rsidR="00034998" w:rsidRPr="0030709F">
          <w:rPr>
            <w:rStyle w:val="Hyperlink"/>
            <w:noProof/>
          </w:rPr>
          <w:t>3.20</w:t>
        </w:r>
        <w:r w:rsidR="00034998">
          <w:rPr>
            <w:b w:val="0"/>
            <w:smallCaps w:val="0"/>
            <w:noProof/>
            <w:sz w:val="24"/>
            <w:szCs w:val="24"/>
            <w:lang w:eastAsia="en-GB"/>
          </w:rPr>
          <w:tab/>
        </w:r>
        <w:r w:rsidR="00034998" w:rsidRPr="0030709F">
          <w:rPr>
            <w:rStyle w:val="Hyperlink"/>
            <w:noProof/>
          </w:rPr>
          <w:t>UTC ‡</w:t>
        </w:r>
        <w:r w:rsidR="00034998">
          <w:rPr>
            <w:noProof/>
            <w:webHidden/>
          </w:rPr>
          <w:tab/>
        </w:r>
        <w:r w:rsidR="00034998">
          <w:rPr>
            <w:noProof/>
            <w:webHidden/>
          </w:rPr>
          <w:fldChar w:fldCharType="begin"/>
        </w:r>
        <w:r w:rsidR="00034998">
          <w:rPr>
            <w:noProof/>
            <w:webHidden/>
          </w:rPr>
          <w:instrText xml:space="preserve"> PAGEREF _Toc246994346 \h </w:instrText>
        </w:r>
        <w:r w:rsidR="00034998">
          <w:rPr>
            <w:noProof/>
            <w:webHidden/>
          </w:rPr>
        </w:r>
        <w:r w:rsidR="00034998">
          <w:rPr>
            <w:noProof/>
            <w:webHidden/>
          </w:rPr>
          <w:fldChar w:fldCharType="separate"/>
        </w:r>
        <w:r w:rsidR="00034998">
          <w:rPr>
            <w:noProof/>
            <w:webHidden/>
          </w:rPr>
          <w:t>11</w:t>
        </w:r>
        <w:r w:rsidR="00034998">
          <w:rPr>
            <w:noProof/>
            <w:webHidden/>
          </w:rPr>
          <w:fldChar w:fldCharType="end"/>
        </w:r>
      </w:hyperlink>
    </w:p>
    <w:p w14:paraId="08C821A1" w14:textId="77777777" w:rsidR="00034998" w:rsidRDefault="00603ED9">
      <w:pPr>
        <w:pStyle w:val="TOC1"/>
        <w:rPr>
          <w:b w:val="0"/>
          <w:caps w:val="0"/>
          <w:noProof/>
          <w:szCs w:val="24"/>
          <w:lang w:eastAsia="en-GB"/>
        </w:rPr>
      </w:pPr>
      <w:hyperlink w:anchor="_Toc246994347" w:history="1">
        <w:r w:rsidR="00034998" w:rsidRPr="0030709F">
          <w:rPr>
            <w:rStyle w:val="Hyperlink"/>
            <w:noProof/>
          </w:rPr>
          <w:t>4.</w:t>
        </w:r>
        <w:r w:rsidR="00034998">
          <w:rPr>
            <w:b w:val="0"/>
            <w:caps w:val="0"/>
            <w:noProof/>
            <w:szCs w:val="24"/>
            <w:lang w:eastAsia="en-GB"/>
          </w:rPr>
          <w:tab/>
        </w:r>
        <w:r w:rsidR="00034998" w:rsidRPr="0030709F">
          <w:rPr>
            <w:rStyle w:val="Hyperlink"/>
            <w:noProof/>
          </w:rPr>
          <w:t>MEASUREMENT CRITERIA – Directly connected (whole current) meters</w:t>
        </w:r>
        <w:r w:rsidR="00034998">
          <w:rPr>
            <w:noProof/>
            <w:webHidden/>
          </w:rPr>
          <w:tab/>
        </w:r>
        <w:r w:rsidR="00034998">
          <w:rPr>
            <w:noProof/>
            <w:webHidden/>
          </w:rPr>
          <w:fldChar w:fldCharType="begin"/>
        </w:r>
        <w:r w:rsidR="00034998">
          <w:rPr>
            <w:noProof/>
            <w:webHidden/>
          </w:rPr>
          <w:instrText xml:space="preserve"> PAGEREF _Toc246994347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00BEC8F3" w14:textId="77777777" w:rsidR="00034998" w:rsidRDefault="00603ED9">
      <w:pPr>
        <w:pStyle w:val="TOC2"/>
        <w:rPr>
          <w:b w:val="0"/>
          <w:smallCaps w:val="0"/>
          <w:noProof/>
          <w:sz w:val="24"/>
          <w:szCs w:val="24"/>
          <w:lang w:eastAsia="en-GB"/>
        </w:rPr>
      </w:pPr>
      <w:hyperlink w:anchor="_Toc246994348" w:history="1">
        <w:r w:rsidR="00034998" w:rsidRPr="0030709F">
          <w:rPr>
            <w:rStyle w:val="Hyperlink"/>
            <w:noProof/>
          </w:rPr>
          <w:t>4.1</w:t>
        </w:r>
        <w:r w:rsidR="00034998">
          <w:rPr>
            <w:b w:val="0"/>
            <w:smallCaps w:val="0"/>
            <w:noProof/>
            <w:sz w:val="24"/>
            <w:szCs w:val="24"/>
            <w:lang w:eastAsia="en-GB"/>
          </w:rPr>
          <w:tab/>
        </w:r>
        <w:r w:rsidR="00034998" w:rsidRPr="0030709F">
          <w:rPr>
            <w:rStyle w:val="Hyperlink"/>
            <w:noProof/>
          </w:rPr>
          <w:t>Measured Quantities</w:t>
        </w:r>
        <w:r w:rsidR="00034998">
          <w:rPr>
            <w:noProof/>
            <w:webHidden/>
          </w:rPr>
          <w:tab/>
        </w:r>
        <w:r w:rsidR="00034998">
          <w:rPr>
            <w:noProof/>
            <w:webHidden/>
          </w:rPr>
          <w:fldChar w:fldCharType="begin"/>
        </w:r>
        <w:r w:rsidR="00034998">
          <w:rPr>
            <w:noProof/>
            <w:webHidden/>
          </w:rPr>
          <w:instrText xml:space="preserve"> PAGEREF _Toc246994348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322FD33E" w14:textId="77777777" w:rsidR="00034998" w:rsidRDefault="00603ED9">
      <w:pPr>
        <w:pStyle w:val="TOC3"/>
        <w:tabs>
          <w:tab w:val="left" w:pos="960"/>
        </w:tabs>
        <w:rPr>
          <w:i w:val="0"/>
          <w:noProof/>
          <w:sz w:val="24"/>
          <w:szCs w:val="24"/>
          <w:lang w:eastAsia="en-GB"/>
        </w:rPr>
      </w:pPr>
      <w:hyperlink w:anchor="_Toc246994349" w:history="1">
        <w:r w:rsidR="00034998" w:rsidRPr="0030709F">
          <w:rPr>
            <w:rStyle w:val="Hyperlink"/>
            <w:noProof/>
          </w:rPr>
          <w:t>4.1.1</w:t>
        </w:r>
        <w:r w:rsidR="00034998">
          <w:rPr>
            <w:i w:val="0"/>
            <w:noProof/>
            <w:sz w:val="24"/>
            <w:szCs w:val="24"/>
            <w:lang w:eastAsia="en-GB"/>
          </w:rPr>
          <w:tab/>
        </w:r>
        <w:r w:rsidR="00034998" w:rsidRPr="0030709F">
          <w:rPr>
            <w:rStyle w:val="Hyperlink"/>
            <w:noProof/>
          </w:rPr>
          <w:t>Measured Quantities</w:t>
        </w:r>
        <w:r w:rsidR="00034998">
          <w:rPr>
            <w:noProof/>
            <w:webHidden/>
          </w:rPr>
          <w:tab/>
        </w:r>
        <w:r w:rsidR="00034998">
          <w:rPr>
            <w:noProof/>
            <w:webHidden/>
          </w:rPr>
          <w:fldChar w:fldCharType="begin"/>
        </w:r>
        <w:r w:rsidR="00034998">
          <w:rPr>
            <w:noProof/>
            <w:webHidden/>
          </w:rPr>
          <w:instrText xml:space="preserve"> PAGEREF _Toc246994349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6FC7B781" w14:textId="77777777" w:rsidR="00034998" w:rsidRDefault="00603ED9">
      <w:pPr>
        <w:pStyle w:val="TOC2"/>
        <w:rPr>
          <w:b w:val="0"/>
          <w:smallCaps w:val="0"/>
          <w:noProof/>
          <w:sz w:val="24"/>
          <w:szCs w:val="24"/>
          <w:lang w:eastAsia="en-GB"/>
        </w:rPr>
      </w:pPr>
      <w:hyperlink w:anchor="_Toc246994350" w:history="1">
        <w:r w:rsidR="00034998" w:rsidRPr="0030709F">
          <w:rPr>
            <w:rStyle w:val="Hyperlink"/>
            <w:noProof/>
          </w:rPr>
          <w:t>4.2</w:t>
        </w:r>
        <w:r w:rsidR="00034998">
          <w:rPr>
            <w:b w:val="0"/>
            <w:smallCaps w:val="0"/>
            <w:noProof/>
            <w:sz w:val="24"/>
            <w:szCs w:val="24"/>
            <w:lang w:eastAsia="en-GB"/>
          </w:rPr>
          <w:tab/>
        </w:r>
        <w:r w:rsidR="00034998" w:rsidRPr="0030709F">
          <w:rPr>
            <w:rStyle w:val="Hyperlink"/>
            <w:noProof/>
          </w:rPr>
          <w:t>Accuracy Requirements</w:t>
        </w:r>
        <w:r w:rsidR="00034998">
          <w:rPr>
            <w:noProof/>
            <w:webHidden/>
          </w:rPr>
          <w:tab/>
        </w:r>
        <w:r w:rsidR="00034998">
          <w:rPr>
            <w:noProof/>
            <w:webHidden/>
          </w:rPr>
          <w:fldChar w:fldCharType="begin"/>
        </w:r>
        <w:r w:rsidR="00034998">
          <w:rPr>
            <w:noProof/>
            <w:webHidden/>
          </w:rPr>
          <w:instrText xml:space="preserve"> PAGEREF _Toc246994350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5BD7CE3A" w14:textId="77777777" w:rsidR="00034998" w:rsidRDefault="00603ED9">
      <w:pPr>
        <w:pStyle w:val="TOC3"/>
        <w:tabs>
          <w:tab w:val="left" w:pos="960"/>
        </w:tabs>
        <w:rPr>
          <w:i w:val="0"/>
          <w:noProof/>
          <w:sz w:val="24"/>
          <w:szCs w:val="24"/>
          <w:lang w:eastAsia="en-GB"/>
        </w:rPr>
      </w:pPr>
      <w:hyperlink w:anchor="_Toc246994351" w:history="1">
        <w:r w:rsidR="00034998" w:rsidRPr="0030709F">
          <w:rPr>
            <w:rStyle w:val="Hyperlink"/>
            <w:noProof/>
          </w:rPr>
          <w:t>4.2.1</w:t>
        </w:r>
        <w:r w:rsidR="00034998">
          <w:rPr>
            <w:i w:val="0"/>
            <w:noProof/>
            <w:sz w:val="24"/>
            <w:szCs w:val="24"/>
            <w:lang w:eastAsia="en-GB"/>
          </w:rPr>
          <w:tab/>
        </w:r>
        <w:r w:rsidR="00034998" w:rsidRPr="0030709F">
          <w:rPr>
            <w:rStyle w:val="Hyperlink"/>
            <w:noProof/>
          </w:rPr>
          <w:t>Type Test Requirements</w:t>
        </w:r>
        <w:r w:rsidR="00034998">
          <w:rPr>
            <w:noProof/>
            <w:webHidden/>
          </w:rPr>
          <w:tab/>
        </w:r>
        <w:r w:rsidR="00034998">
          <w:rPr>
            <w:noProof/>
            <w:webHidden/>
          </w:rPr>
          <w:fldChar w:fldCharType="begin"/>
        </w:r>
        <w:r w:rsidR="00034998">
          <w:rPr>
            <w:noProof/>
            <w:webHidden/>
          </w:rPr>
          <w:instrText xml:space="preserve"> PAGEREF _Toc246994351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010F8122" w14:textId="77777777" w:rsidR="00034998" w:rsidRDefault="00603ED9">
      <w:pPr>
        <w:pStyle w:val="TOC3"/>
        <w:tabs>
          <w:tab w:val="left" w:pos="960"/>
        </w:tabs>
        <w:rPr>
          <w:i w:val="0"/>
          <w:noProof/>
          <w:sz w:val="24"/>
          <w:szCs w:val="24"/>
          <w:lang w:eastAsia="en-GB"/>
        </w:rPr>
      </w:pPr>
      <w:hyperlink w:anchor="_Toc246994352" w:history="1">
        <w:r w:rsidR="00034998" w:rsidRPr="0030709F">
          <w:rPr>
            <w:rStyle w:val="Hyperlink"/>
            <w:noProof/>
          </w:rPr>
          <w:t>4.2.2</w:t>
        </w:r>
        <w:r w:rsidR="00034998">
          <w:rPr>
            <w:i w:val="0"/>
            <w:noProof/>
            <w:sz w:val="24"/>
            <w:szCs w:val="24"/>
            <w:lang w:eastAsia="en-GB"/>
          </w:rPr>
          <w:tab/>
        </w:r>
        <w:r w:rsidR="00034998" w:rsidRPr="0030709F">
          <w:rPr>
            <w:rStyle w:val="Hyperlink"/>
            <w:noProof/>
          </w:rPr>
          <w:t>Import Active Energy Accuracy Requirements</w:t>
        </w:r>
        <w:r w:rsidR="00034998">
          <w:rPr>
            <w:noProof/>
            <w:webHidden/>
          </w:rPr>
          <w:tab/>
        </w:r>
        <w:r w:rsidR="00034998">
          <w:rPr>
            <w:noProof/>
            <w:webHidden/>
          </w:rPr>
          <w:fldChar w:fldCharType="begin"/>
        </w:r>
        <w:r w:rsidR="00034998">
          <w:rPr>
            <w:noProof/>
            <w:webHidden/>
          </w:rPr>
          <w:instrText xml:space="preserve"> PAGEREF _Toc246994352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4AD9A4B5" w14:textId="77777777" w:rsidR="00034998" w:rsidRDefault="00603ED9">
      <w:pPr>
        <w:pStyle w:val="TOC3"/>
        <w:tabs>
          <w:tab w:val="left" w:pos="960"/>
        </w:tabs>
        <w:rPr>
          <w:i w:val="0"/>
          <w:noProof/>
          <w:sz w:val="24"/>
          <w:szCs w:val="24"/>
          <w:lang w:eastAsia="en-GB"/>
        </w:rPr>
      </w:pPr>
      <w:hyperlink w:anchor="_Toc246994353" w:history="1">
        <w:r w:rsidR="00034998" w:rsidRPr="0030709F">
          <w:rPr>
            <w:rStyle w:val="Hyperlink"/>
            <w:noProof/>
          </w:rPr>
          <w:t>4.2.3</w:t>
        </w:r>
        <w:r w:rsidR="00034998">
          <w:rPr>
            <w:i w:val="0"/>
            <w:noProof/>
            <w:sz w:val="24"/>
            <w:szCs w:val="24"/>
            <w:lang w:eastAsia="en-GB"/>
          </w:rPr>
          <w:tab/>
        </w:r>
        <w:r w:rsidR="00034998" w:rsidRPr="0030709F">
          <w:rPr>
            <w:rStyle w:val="Hyperlink"/>
            <w:noProof/>
          </w:rPr>
          <w:t>Initial verification (calibration) – Authority (Ofgem) Certification</w:t>
        </w:r>
        <w:r w:rsidR="00034998">
          <w:rPr>
            <w:noProof/>
            <w:webHidden/>
          </w:rPr>
          <w:tab/>
        </w:r>
        <w:r w:rsidR="00034998">
          <w:rPr>
            <w:noProof/>
            <w:webHidden/>
          </w:rPr>
          <w:fldChar w:fldCharType="begin"/>
        </w:r>
        <w:r w:rsidR="00034998">
          <w:rPr>
            <w:noProof/>
            <w:webHidden/>
          </w:rPr>
          <w:instrText xml:space="preserve"> PAGEREF _Toc246994353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1A9085CE" w14:textId="77777777" w:rsidR="00034998" w:rsidRDefault="00603ED9">
      <w:pPr>
        <w:pStyle w:val="TOC3"/>
        <w:tabs>
          <w:tab w:val="left" w:pos="960"/>
        </w:tabs>
        <w:rPr>
          <w:i w:val="0"/>
          <w:noProof/>
          <w:sz w:val="24"/>
          <w:szCs w:val="24"/>
          <w:lang w:eastAsia="en-GB"/>
        </w:rPr>
      </w:pPr>
      <w:hyperlink w:anchor="_Toc246994354" w:history="1">
        <w:r w:rsidR="00034998" w:rsidRPr="0030709F">
          <w:rPr>
            <w:rStyle w:val="Hyperlink"/>
            <w:noProof/>
          </w:rPr>
          <w:t>4.2.4</w:t>
        </w:r>
        <w:r w:rsidR="00034998">
          <w:rPr>
            <w:i w:val="0"/>
            <w:noProof/>
            <w:sz w:val="24"/>
            <w:szCs w:val="24"/>
            <w:lang w:eastAsia="en-GB"/>
          </w:rPr>
          <w:tab/>
        </w:r>
        <w:r w:rsidR="00034998" w:rsidRPr="0030709F">
          <w:rPr>
            <w:rStyle w:val="Hyperlink"/>
            <w:noProof/>
          </w:rPr>
          <w:t>In-service Accuracy limits</w:t>
        </w:r>
        <w:r w:rsidR="00034998">
          <w:rPr>
            <w:noProof/>
            <w:webHidden/>
          </w:rPr>
          <w:tab/>
        </w:r>
        <w:r w:rsidR="00034998">
          <w:rPr>
            <w:noProof/>
            <w:webHidden/>
          </w:rPr>
          <w:fldChar w:fldCharType="begin"/>
        </w:r>
        <w:r w:rsidR="00034998">
          <w:rPr>
            <w:noProof/>
            <w:webHidden/>
          </w:rPr>
          <w:instrText xml:space="preserve"> PAGEREF _Toc246994354 \h </w:instrText>
        </w:r>
        <w:r w:rsidR="00034998">
          <w:rPr>
            <w:noProof/>
            <w:webHidden/>
          </w:rPr>
        </w:r>
        <w:r w:rsidR="00034998">
          <w:rPr>
            <w:noProof/>
            <w:webHidden/>
          </w:rPr>
          <w:fldChar w:fldCharType="separate"/>
        </w:r>
        <w:r w:rsidR="00034998">
          <w:rPr>
            <w:noProof/>
            <w:webHidden/>
          </w:rPr>
          <w:t>12</w:t>
        </w:r>
        <w:r w:rsidR="00034998">
          <w:rPr>
            <w:noProof/>
            <w:webHidden/>
          </w:rPr>
          <w:fldChar w:fldCharType="end"/>
        </w:r>
      </w:hyperlink>
    </w:p>
    <w:p w14:paraId="3569EACE" w14:textId="77777777" w:rsidR="00034998" w:rsidRDefault="00603ED9">
      <w:pPr>
        <w:pStyle w:val="TOC1"/>
        <w:rPr>
          <w:b w:val="0"/>
          <w:caps w:val="0"/>
          <w:noProof/>
          <w:szCs w:val="24"/>
          <w:lang w:eastAsia="en-GB"/>
        </w:rPr>
      </w:pPr>
      <w:hyperlink w:anchor="_Toc246994355" w:history="1">
        <w:r w:rsidR="00034998" w:rsidRPr="0030709F">
          <w:rPr>
            <w:rStyle w:val="Hyperlink"/>
            <w:noProof/>
          </w:rPr>
          <w:t>5.</w:t>
        </w:r>
        <w:r w:rsidR="00034998">
          <w:rPr>
            <w:b w:val="0"/>
            <w:caps w:val="0"/>
            <w:noProof/>
            <w:szCs w:val="24"/>
            <w:lang w:eastAsia="en-GB"/>
          </w:rPr>
          <w:tab/>
        </w:r>
        <w:r w:rsidR="00034998" w:rsidRPr="0030709F">
          <w:rPr>
            <w:rStyle w:val="Hyperlink"/>
            <w:noProof/>
          </w:rPr>
          <w:t>MEASUREMENT CRITERIA – current transformer operated meters</w:t>
        </w:r>
        <w:r w:rsidR="00034998">
          <w:rPr>
            <w:noProof/>
            <w:webHidden/>
          </w:rPr>
          <w:tab/>
        </w:r>
        <w:r w:rsidR="00034998">
          <w:rPr>
            <w:noProof/>
            <w:webHidden/>
          </w:rPr>
          <w:fldChar w:fldCharType="begin"/>
        </w:r>
        <w:r w:rsidR="00034998">
          <w:rPr>
            <w:noProof/>
            <w:webHidden/>
          </w:rPr>
          <w:instrText xml:space="preserve"> PAGEREF _Toc246994355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3B61B8CD" w14:textId="77777777" w:rsidR="00034998" w:rsidRDefault="00603ED9">
      <w:pPr>
        <w:pStyle w:val="TOC2"/>
        <w:rPr>
          <w:b w:val="0"/>
          <w:smallCaps w:val="0"/>
          <w:noProof/>
          <w:sz w:val="24"/>
          <w:szCs w:val="24"/>
          <w:lang w:eastAsia="en-GB"/>
        </w:rPr>
      </w:pPr>
      <w:hyperlink w:anchor="_Toc246994356" w:history="1">
        <w:r w:rsidR="00034998" w:rsidRPr="0030709F">
          <w:rPr>
            <w:rStyle w:val="Hyperlink"/>
            <w:noProof/>
          </w:rPr>
          <w:t>5.1</w:t>
        </w:r>
        <w:r w:rsidR="00034998">
          <w:rPr>
            <w:b w:val="0"/>
            <w:smallCaps w:val="0"/>
            <w:noProof/>
            <w:sz w:val="24"/>
            <w:szCs w:val="24"/>
            <w:lang w:eastAsia="en-GB"/>
          </w:rPr>
          <w:tab/>
        </w:r>
        <w:r w:rsidR="00034998" w:rsidRPr="0030709F">
          <w:rPr>
            <w:rStyle w:val="Hyperlink"/>
            <w:noProof/>
          </w:rPr>
          <w:t>Measured Quantities</w:t>
        </w:r>
        <w:r w:rsidR="00034998">
          <w:rPr>
            <w:noProof/>
            <w:webHidden/>
          </w:rPr>
          <w:tab/>
        </w:r>
        <w:r w:rsidR="00034998">
          <w:rPr>
            <w:noProof/>
            <w:webHidden/>
          </w:rPr>
          <w:fldChar w:fldCharType="begin"/>
        </w:r>
        <w:r w:rsidR="00034998">
          <w:rPr>
            <w:noProof/>
            <w:webHidden/>
          </w:rPr>
          <w:instrText xml:space="preserve"> PAGEREF _Toc246994356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2EFB73C1" w14:textId="77777777" w:rsidR="00034998" w:rsidRDefault="00603ED9">
      <w:pPr>
        <w:pStyle w:val="TOC3"/>
        <w:tabs>
          <w:tab w:val="left" w:pos="960"/>
        </w:tabs>
        <w:rPr>
          <w:i w:val="0"/>
          <w:noProof/>
          <w:sz w:val="24"/>
          <w:szCs w:val="24"/>
          <w:lang w:eastAsia="en-GB"/>
        </w:rPr>
      </w:pPr>
      <w:hyperlink w:anchor="_Toc246994357" w:history="1">
        <w:r w:rsidR="00034998" w:rsidRPr="0030709F">
          <w:rPr>
            <w:rStyle w:val="Hyperlink"/>
            <w:noProof/>
          </w:rPr>
          <w:t>5.1.1</w:t>
        </w:r>
        <w:r w:rsidR="00034998">
          <w:rPr>
            <w:i w:val="0"/>
            <w:noProof/>
            <w:sz w:val="24"/>
            <w:szCs w:val="24"/>
            <w:lang w:eastAsia="en-GB"/>
          </w:rPr>
          <w:tab/>
        </w:r>
        <w:r w:rsidR="00034998" w:rsidRPr="0030709F">
          <w:rPr>
            <w:rStyle w:val="Hyperlink"/>
            <w:noProof/>
          </w:rPr>
          <w:t>Measured Quantities</w:t>
        </w:r>
        <w:r w:rsidR="00034998">
          <w:rPr>
            <w:noProof/>
            <w:webHidden/>
          </w:rPr>
          <w:tab/>
        </w:r>
        <w:r w:rsidR="00034998">
          <w:rPr>
            <w:noProof/>
            <w:webHidden/>
          </w:rPr>
          <w:fldChar w:fldCharType="begin"/>
        </w:r>
        <w:r w:rsidR="00034998">
          <w:rPr>
            <w:noProof/>
            <w:webHidden/>
          </w:rPr>
          <w:instrText xml:space="preserve"> PAGEREF _Toc246994357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7F948070" w14:textId="77777777" w:rsidR="00034998" w:rsidRDefault="00603ED9">
      <w:pPr>
        <w:pStyle w:val="TOC2"/>
        <w:rPr>
          <w:b w:val="0"/>
          <w:smallCaps w:val="0"/>
          <w:noProof/>
          <w:sz w:val="24"/>
          <w:szCs w:val="24"/>
          <w:lang w:eastAsia="en-GB"/>
        </w:rPr>
      </w:pPr>
      <w:hyperlink w:anchor="_Toc246994358" w:history="1">
        <w:r w:rsidR="00034998" w:rsidRPr="0030709F">
          <w:rPr>
            <w:rStyle w:val="Hyperlink"/>
            <w:noProof/>
          </w:rPr>
          <w:t>5.2</w:t>
        </w:r>
        <w:r w:rsidR="00034998">
          <w:rPr>
            <w:b w:val="0"/>
            <w:smallCaps w:val="0"/>
            <w:noProof/>
            <w:sz w:val="24"/>
            <w:szCs w:val="24"/>
            <w:lang w:eastAsia="en-GB"/>
          </w:rPr>
          <w:tab/>
        </w:r>
        <w:r w:rsidR="00034998" w:rsidRPr="0030709F">
          <w:rPr>
            <w:rStyle w:val="Hyperlink"/>
            <w:noProof/>
          </w:rPr>
          <w:t>Accuracy Requirements</w:t>
        </w:r>
        <w:r w:rsidR="00034998">
          <w:rPr>
            <w:noProof/>
            <w:webHidden/>
          </w:rPr>
          <w:tab/>
        </w:r>
        <w:r w:rsidR="00034998">
          <w:rPr>
            <w:noProof/>
            <w:webHidden/>
          </w:rPr>
          <w:fldChar w:fldCharType="begin"/>
        </w:r>
        <w:r w:rsidR="00034998">
          <w:rPr>
            <w:noProof/>
            <w:webHidden/>
          </w:rPr>
          <w:instrText xml:space="preserve"> PAGEREF _Toc246994358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7F1033E8" w14:textId="77777777" w:rsidR="00034998" w:rsidRDefault="00603ED9">
      <w:pPr>
        <w:pStyle w:val="TOC3"/>
        <w:tabs>
          <w:tab w:val="left" w:pos="960"/>
        </w:tabs>
        <w:rPr>
          <w:i w:val="0"/>
          <w:noProof/>
          <w:sz w:val="24"/>
          <w:szCs w:val="24"/>
          <w:lang w:eastAsia="en-GB"/>
        </w:rPr>
      </w:pPr>
      <w:hyperlink w:anchor="_Toc246994359" w:history="1">
        <w:r w:rsidR="00034998" w:rsidRPr="0030709F">
          <w:rPr>
            <w:rStyle w:val="Hyperlink"/>
            <w:noProof/>
          </w:rPr>
          <w:t>5.2.1</w:t>
        </w:r>
        <w:r w:rsidR="00034998">
          <w:rPr>
            <w:i w:val="0"/>
            <w:noProof/>
            <w:sz w:val="24"/>
            <w:szCs w:val="24"/>
            <w:lang w:eastAsia="en-GB"/>
          </w:rPr>
          <w:tab/>
        </w:r>
        <w:r w:rsidR="00034998" w:rsidRPr="0030709F">
          <w:rPr>
            <w:rStyle w:val="Hyperlink"/>
            <w:noProof/>
          </w:rPr>
          <w:t>Type Test Requirements</w:t>
        </w:r>
        <w:r w:rsidR="00034998">
          <w:rPr>
            <w:noProof/>
            <w:webHidden/>
          </w:rPr>
          <w:tab/>
        </w:r>
        <w:r w:rsidR="00034998">
          <w:rPr>
            <w:noProof/>
            <w:webHidden/>
          </w:rPr>
          <w:fldChar w:fldCharType="begin"/>
        </w:r>
        <w:r w:rsidR="00034998">
          <w:rPr>
            <w:noProof/>
            <w:webHidden/>
          </w:rPr>
          <w:instrText xml:space="preserve"> PAGEREF _Toc246994359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2BA448CA" w14:textId="77777777" w:rsidR="00034998" w:rsidRDefault="00603ED9">
      <w:pPr>
        <w:pStyle w:val="TOC3"/>
        <w:tabs>
          <w:tab w:val="left" w:pos="960"/>
        </w:tabs>
        <w:rPr>
          <w:i w:val="0"/>
          <w:noProof/>
          <w:sz w:val="24"/>
          <w:szCs w:val="24"/>
          <w:lang w:eastAsia="en-GB"/>
        </w:rPr>
      </w:pPr>
      <w:hyperlink w:anchor="_Toc246994360" w:history="1">
        <w:r w:rsidR="00034998" w:rsidRPr="0030709F">
          <w:rPr>
            <w:rStyle w:val="Hyperlink"/>
            <w:noProof/>
          </w:rPr>
          <w:t>5.2.2</w:t>
        </w:r>
        <w:r w:rsidR="00034998">
          <w:rPr>
            <w:i w:val="0"/>
            <w:noProof/>
            <w:sz w:val="24"/>
            <w:szCs w:val="24"/>
            <w:lang w:eastAsia="en-GB"/>
          </w:rPr>
          <w:tab/>
        </w:r>
        <w:r w:rsidR="00034998" w:rsidRPr="0030709F">
          <w:rPr>
            <w:rStyle w:val="Hyperlink"/>
            <w:noProof/>
          </w:rPr>
          <w:t>Import Active Energy Accuracy Requirements</w:t>
        </w:r>
        <w:r w:rsidR="00034998">
          <w:rPr>
            <w:noProof/>
            <w:webHidden/>
          </w:rPr>
          <w:tab/>
        </w:r>
        <w:r w:rsidR="00034998">
          <w:rPr>
            <w:noProof/>
            <w:webHidden/>
          </w:rPr>
          <w:fldChar w:fldCharType="begin"/>
        </w:r>
        <w:r w:rsidR="00034998">
          <w:rPr>
            <w:noProof/>
            <w:webHidden/>
          </w:rPr>
          <w:instrText xml:space="preserve"> PAGEREF _Toc246994360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58892A73" w14:textId="77777777" w:rsidR="00034998" w:rsidRDefault="00603ED9">
      <w:pPr>
        <w:pStyle w:val="TOC3"/>
        <w:tabs>
          <w:tab w:val="left" w:pos="960"/>
        </w:tabs>
        <w:rPr>
          <w:i w:val="0"/>
          <w:noProof/>
          <w:sz w:val="24"/>
          <w:szCs w:val="24"/>
          <w:lang w:eastAsia="en-GB"/>
        </w:rPr>
      </w:pPr>
      <w:hyperlink w:anchor="_Toc246994361" w:history="1">
        <w:r w:rsidR="00034998" w:rsidRPr="0030709F">
          <w:rPr>
            <w:rStyle w:val="Hyperlink"/>
            <w:noProof/>
          </w:rPr>
          <w:t>5.2.3</w:t>
        </w:r>
        <w:r w:rsidR="00034998">
          <w:rPr>
            <w:i w:val="0"/>
            <w:noProof/>
            <w:sz w:val="24"/>
            <w:szCs w:val="24"/>
            <w:lang w:eastAsia="en-GB"/>
          </w:rPr>
          <w:tab/>
        </w:r>
        <w:r w:rsidR="00034998" w:rsidRPr="0030709F">
          <w:rPr>
            <w:rStyle w:val="Hyperlink"/>
            <w:noProof/>
          </w:rPr>
          <w:t>Initial verification (calibration) – Authority (Ofgem) Certification</w:t>
        </w:r>
        <w:r w:rsidR="00034998">
          <w:rPr>
            <w:noProof/>
            <w:webHidden/>
          </w:rPr>
          <w:tab/>
        </w:r>
        <w:r w:rsidR="00034998">
          <w:rPr>
            <w:noProof/>
            <w:webHidden/>
          </w:rPr>
          <w:fldChar w:fldCharType="begin"/>
        </w:r>
        <w:r w:rsidR="00034998">
          <w:rPr>
            <w:noProof/>
            <w:webHidden/>
          </w:rPr>
          <w:instrText xml:space="preserve"> PAGEREF _Toc246994361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212E590B" w14:textId="77777777" w:rsidR="00034998" w:rsidRDefault="00603ED9">
      <w:pPr>
        <w:pStyle w:val="TOC3"/>
        <w:tabs>
          <w:tab w:val="left" w:pos="960"/>
        </w:tabs>
        <w:rPr>
          <w:i w:val="0"/>
          <w:noProof/>
          <w:sz w:val="24"/>
          <w:szCs w:val="24"/>
          <w:lang w:eastAsia="en-GB"/>
        </w:rPr>
      </w:pPr>
      <w:hyperlink w:anchor="_Toc246994362" w:history="1">
        <w:r w:rsidR="00034998" w:rsidRPr="0030709F">
          <w:rPr>
            <w:rStyle w:val="Hyperlink"/>
            <w:noProof/>
          </w:rPr>
          <w:t>5.2.4</w:t>
        </w:r>
        <w:r w:rsidR="00034998">
          <w:rPr>
            <w:i w:val="0"/>
            <w:noProof/>
            <w:sz w:val="24"/>
            <w:szCs w:val="24"/>
            <w:lang w:eastAsia="en-GB"/>
          </w:rPr>
          <w:tab/>
        </w:r>
        <w:r w:rsidR="00034998" w:rsidRPr="0030709F">
          <w:rPr>
            <w:rStyle w:val="Hyperlink"/>
            <w:noProof/>
          </w:rPr>
          <w:t>In-service Accuracy limits</w:t>
        </w:r>
        <w:r w:rsidR="00034998">
          <w:rPr>
            <w:noProof/>
            <w:webHidden/>
          </w:rPr>
          <w:tab/>
        </w:r>
        <w:r w:rsidR="00034998">
          <w:rPr>
            <w:noProof/>
            <w:webHidden/>
          </w:rPr>
          <w:fldChar w:fldCharType="begin"/>
        </w:r>
        <w:r w:rsidR="00034998">
          <w:rPr>
            <w:noProof/>
            <w:webHidden/>
          </w:rPr>
          <w:instrText xml:space="preserve"> PAGEREF _Toc246994362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0A1AB79E" w14:textId="77777777" w:rsidR="00034998" w:rsidRDefault="00603ED9">
      <w:pPr>
        <w:pStyle w:val="TOC3"/>
        <w:tabs>
          <w:tab w:val="left" w:pos="960"/>
        </w:tabs>
        <w:rPr>
          <w:i w:val="0"/>
          <w:noProof/>
          <w:sz w:val="24"/>
          <w:szCs w:val="24"/>
          <w:lang w:eastAsia="en-GB"/>
        </w:rPr>
      </w:pPr>
      <w:hyperlink w:anchor="_Toc246994363" w:history="1">
        <w:r w:rsidR="00034998" w:rsidRPr="0030709F">
          <w:rPr>
            <w:rStyle w:val="Hyperlink"/>
            <w:noProof/>
          </w:rPr>
          <w:t>5.2.5</w:t>
        </w:r>
        <w:r w:rsidR="00034998">
          <w:rPr>
            <w:i w:val="0"/>
            <w:noProof/>
            <w:sz w:val="24"/>
            <w:szCs w:val="24"/>
            <w:lang w:eastAsia="en-GB"/>
          </w:rPr>
          <w:tab/>
        </w:r>
        <w:r w:rsidR="00034998" w:rsidRPr="0030709F">
          <w:rPr>
            <w:rStyle w:val="Hyperlink"/>
            <w:noProof/>
          </w:rPr>
          <w:t>Voltage supply for Current Transformer operated Meters</w:t>
        </w:r>
        <w:r w:rsidR="00034998">
          <w:rPr>
            <w:noProof/>
            <w:webHidden/>
          </w:rPr>
          <w:tab/>
        </w:r>
        <w:r w:rsidR="00034998">
          <w:rPr>
            <w:noProof/>
            <w:webHidden/>
          </w:rPr>
          <w:fldChar w:fldCharType="begin"/>
        </w:r>
        <w:r w:rsidR="00034998">
          <w:rPr>
            <w:noProof/>
            <w:webHidden/>
          </w:rPr>
          <w:instrText xml:space="preserve"> PAGEREF _Toc246994363 \h </w:instrText>
        </w:r>
        <w:r w:rsidR="00034998">
          <w:rPr>
            <w:noProof/>
            <w:webHidden/>
          </w:rPr>
        </w:r>
        <w:r w:rsidR="00034998">
          <w:rPr>
            <w:noProof/>
            <w:webHidden/>
          </w:rPr>
          <w:fldChar w:fldCharType="separate"/>
        </w:r>
        <w:r w:rsidR="00034998">
          <w:rPr>
            <w:noProof/>
            <w:webHidden/>
          </w:rPr>
          <w:t>13</w:t>
        </w:r>
        <w:r w:rsidR="00034998">
          <w:rPr>
            <w:noProof/>
            <w:webHidden/>
          </w:rPr>
          <w:fldChar w:fldCharType="end"/>
        </w:r>
      </w:hyperlink>
    </w:p>
    <w:p w14:paraId="3E02D9DA" w14:textId="77777777" w:rsidR="00034998" w:rsidRDefault="00603ED9">
      <w:pPr>
        <w:pStyle w:val="TOC3"/>
        <w:tabs>
          <w:tab w:val="left" w:pos="960"/>
        </w:tabs>
        <w:rPr>
          <w:i w:val="0"/>
          <w:noProof/>
          <w:sz w:val="24"/>
          <w:szCs w:val="24"/>
          <w:lang w:eastAsia="en-GB"/>
        </w:rPr>
      </w:pPr>
      <w:hyperlink w:anchor="_Toc246994364" w:history="1">
        <w:r w:rsidR="00034998" w:rsidRPr="0030709F">
          <w:rPr>
            <w:rStyle w:val="Hyperlink"/>
            <w:noProof/>
          </w:rPr>
          <w:t>5.2.6</w:t>
        </w:r>
        <w:r w:rsidR="00034998">
          <w:rPr>
            <w:i w:val="0"/>
            <w:noProof/>
            <w:sz w:val="24"/>
            <w:szCs w:val="24"/>
            <w:lang w:eastAsia="en-GB"/>
          </w:rPr>
          <w:tab/>
        </w:r>
        <w:r w:rsidR="00034998" w:rsidRPr="0030709F">
          <w:rPr>
            <w:rStyle w:val="Hyperlink"/>
            <w:noProof/>
          </w:rPr>
          <w:t>Access to voltage supply</w:t>
        </w:r>
        <w:r w:rsidR="00034998">
          <w:rPr>
            <w:noProof/>
            <w:webHidden/>
          </w:rPr>
          <w:tab/>
        </w:r>
        <w:r w:rsidR="00034998">
          <w:rPr>
            <w:noProof/>
            <w:webHidden/>
          </w:rPr>
          <w:fldChar w:fldCharType="begin"/>
        </w:r>
        <w:r w:rsidR="00034998">
          <w:rPr>
            <w:noProof/>
            <w:webHidden/>
          </w:rPr>
          <w:instrText xml:space="preserve"> PAGEREF _Toc246994364 \h </w:instrText>
        </w:r>
        <w:r w:rsidR="00034998">
          <w:rPr>
            <w:noProof/>
            <w:webHidden/>
          </w:rPr>
        </w:r>
        <w:r w:rsidR="00034998">
          <w:rPr>
            <w:noProof/>
            <w:webHidden/>
          </w:rPr>
          <w:fldChar w:fldCharType="separate"/>
        </w:r>
        <w:r w:rsidR="00034998">
          <w:rPr>
            <w:noProof/>
            <w:webHidden/>
          </w:rPr>
          <w:t>14</w:t>
        </w:r>
        <w:r w:rsidR="00034998">
          <w:rPr>
            <w:noProof/>
            <w:webHidden/>
          </w:rPr>
          <w:fldChar w:fldCharType="end"/>
        </w:r>
      </w:hyperlink>
    </w:p>
    <w:p w14:paraId="0E6C558B" w14:textId="77777777" w:rsidR="00034998" w:rsidRDefault="00603ED9">
      <w:pPr>
        <w:pStyle w:val="TOC3"/>
        <w:tabs>
          <w:tab w:val="left" w:pos="960"/>
        </w:tabs>
        <w:rPr>
          <w:i w:val="0"/>
          <w:noProof/>
          <w:sz w:val="24"/>
          <w:szCs w:val="24"/>
          <w:lang w:eastAsia="en-GB"/>
        </w:rPr>
      </w:pPr>
      <w:hyperlink w:anchor="_Toc246994365" w:history="1">
        <w:r w:rsidR="00034998" w:rsidRPr="0030709F">
          <w:rPr>
            <w:rStyle w:val="Hyperlink"/>
            <w:noProof/>
          </w:rPr>
          <w:t>5.2.7</w:t>
        </w:r>
        <w:r w:rsidR="00034998">
          <w:rPr>
            <w:i w:val="0"/>
            <w:noProof/>
            <w:sz w:val="24"/>
            <w:szCs w:val="24"/>
            <w:lang w:eastAsia="en-GB"/>
          </w:rPr>
          <w:tab/>
        </w:r>
        <w:r w:rsidR="00034998" w:rsidRPr="0030709F">
          <w:rPr>
            <w:rStyle w:val="Hyperlink"/>
            <w:noProof/>
          </w:rPr>
          <w:t>Current Transformers installed on existing circuits</w:t>
        </w:r>
        <w:r w:rsidR="00034998">
          <w:rPr>
            <w:noProof/>
            <w:webHidden/>
          </w:rPr>
          <w:tab/>
        </w:r>
        <w:r w:rsidR="00034998">
          <w:rPr>
            <w:noProof/>
            <w:webHidden/>
          </w:rPr>
          <w:fldChar w:fldCharType="begin"/>
        </w:r>
        <w:r w:rsidR="00034998">
          <w:rPr>
            <w:noProof/>
            <w:webHidden/>
          </w:rPr>
          <w:instrText xml:space="preserve"> PAGEREF _Toc246994365 \h </w:instrText>
        </w:r>
        <w:r w:rsidR="00034998">
          <w:rPr>
            <w:noProof/>
            <w:webHidden/>
          </w:rPr>
        </w:r>
        <w:r w:rsidR="00034998">
          <w:rPr>
            <w:noProof/>
            <w:webHidden/>
          </w:rPr>
          <w:fldChar w:fldCharType="separate"/>
        </w:r>
        <w:r w:rsidR="00034998">
          <w:rPr>
            <w:noProof/>
            <w:webHidden/>
          </w:rPr>
          <w:t>14</w:t>
        </w:r>
        <w:r w:rsidR="00034998">
          <w:rPr>
            <w:noProof/>
            <w:webHidden/>
          </w:rPr>
          <w:fldChar w:fldCharType="end"/>
        </w:r>
      </w:hyperlink>
    </w:p>
    <w:p w14:paraId="6D1A64B3" w14:textId="77777777" w:rsidR="00034998" w:rsidRDefault="00603ED9">
      <w:pPr>
        <w:pStyle w:val="TOC3"/>
        <w:tabs>
          <w:tab w:val="left" w:pos="960"/>
        </w:tabs>
        <w:rPr>
          <w:i w:val="0"/>
          <w:noProof/>
          <w:sz w:val="24"/>
          <w:szCs w:val="24"/>
          <w:lang w:eastAsia="en-GB"/>
        </w:rPr>
      </w:pPr>
      <w:hyperlink w:anchor="_Toc246994366" w:history="1">
        <w:r w:rsidR="00034998" w:rsidRPr="0030709F">
          <w:rPr>
            <w:rStyle w:val="Hyperlink"/>
            <w:noProof/>
          </w:rPr>
          <w:t>5.2.8</w:t>
        </w:r>
        <w:r w:rsidR="00034998">
          <w:rPr>
            <w:i w:val="0"/>
            <w:noProof/>
            <w:sz w:val="24"/>
            <w:szCs w:val="24"/>
            <w:lang w:eastAsia="en-GB"/>
          </w:rPr>
          <w:tab/>
        </w:r>
        <w:r w:rsidR="00034998" w:rsidRPr="0030709F">
          <w:rPr>
            <w:rStyle w:val="Hyperlink"/>
            <w:noProof/>
          </w:rPr>
          <w:t>Access to Current Transformers</w:t>
        </w:r>
        <w:r w:rsidR="00034998">
          <w:rPr>
            <w:noProof/>
            <w:webHidden/>
          </w:rPr>
          <w:tab/>
        </w:r>
        <w:r w:rsidR="00034998">
          <w:rPr>
            <w:noProof/>
            <w:webHidden/>
          </w:rPr>
          <w:fldChar w:fldCharType="begin"/>
        </w:r>
        <w:r w:rsidR="00034998">
          <w:rPr>
            <w:noProof/>
            <w:webHidden/>
          </w:rPr>
          <w:instrText xml:space="preserve"> PAGEREF _Toc246994366 \h </w:instrText>
        </w:r>
        <w:r w:rsidR="00034998">
          <w:rPr>
            <w:noProof/>
            <w:webHidden/>
          </w:rPr>
        </w:r>
        <w:r w:rsidR="00034998">
          <w:rPr>
            <w:noProof/>
            <w:webHidden/>
          </w:rPr>
          <w:fldChar w:fldCharType="separate"/>
        </w:r>
        <w:r w:rsidR="00034998">
          <w:rPr>
            <w:noProof/>
            <w:webHidden/>
          </w:rPr>
          <w:t>14</w:t>
        </w:r>
        <w:r w:rsidR="00034998">
          <w:rPr>
            <w:noProof/>
            <w:webHidden/>
          </w:rPr>
          <w:fldChar w:fldCharType="end"/>
        </w:r>
      </w:hyperlink>
    </w:p>
    <w:p w14:paraId="28961181" w14:textId="77777777" w:rsidR="00034998" w:rsidRDefault="00603ED9">
      <w:pPr>
        <w:pStyle w:val="TOC1"/>
        <w:rPr>
          <w:b w:val="0"/>
          <w:caps w:val="0"/>
          <w:noProof/>
          <w:szCs w:val="24"/>
          <w:lang w:eastAsia="en-GB"/>
        </w:rPr>
      </w:pPr>
      <w:hyperlink w:anchor="_Toc246994367" w:history="1">
        <w:r w:rsidR="00034998" w:rsidRPr="0030709F">
          <w:rPr>
            <w:rStyle w:val="Hyperlink"/>
            <w:noProof/>
          </w:rPr>
          <w:t>6.</w:t>
        </w:r>
        <w:r w:rsidR="00034998">
          <w:rPr>
            <w:b w:val="0"/>
            <w:caps w:val="0"/>
            <w:noProof/>
            <w:szCs w:val="24"/>
            <w:lang w:eastAsia="en-GB"/>
          </w:rPr>
          <w:tab/>
        </w:r>
        <w:r w:rsidR="00034998" w:rsidRPr="0030709F">
          <w:rPr>
            <w:rStyle w:val="Hyperlink"/>
            <w:noProof/>
          </w:rPr>
          <w:t>METERING EQUIPMENT CRITERIA</w:t>
        </w:r>
        <w:r w:rsidR="00034998">
          <w:rPr>
            <w:noProof/>
            <w:webHidden/>
          </w:rPr>
          <w:tab/>
        </w:r>
        <w:r w:rsidR="00034998">
          <w:rPr>
            <w:noProof/>
            <w:webHidden/>
          </w:rPr>
          <w:fldChar w:fldCharType="begin"/>
        </w:r>
        <w:r w:rsidR="00034998">
          <w:rPr>
            <w:noProof/>
            <w:webHidden/>
          </w:rPr>
          <w:instrText xml:space="preserve"> PAGEREF _Toc246994367 \h </w:instrText>
        </w:r>
        <w:r w:rsidR="00034998">
          <w:rPr>
            <w:noProof/>
            <w:webHidden/>
          </w:rPr>
        </w:r>
        <w:r w:rsidR="00034998">
          <w:rPr>
            <w:noProof/>
            <w:webHidden/>
          </w:rPr>
          <w:fldChar w:fldCharType="separate"/>
        </w:r>
        <w:r w:rsidR="00034998">
          <w:rPr>
            <w:noProof/>
            <w:webHidden/>
          </w:rPr>
          <w:t>15</w:t>
        </w:r>
        <w:r w:rsidR="00034998">
          <w:rPr>
            <w:noProof/>
            <w:webHidden/>
          </w:rPr>
          <w:fldChar w:fldCharType="end"/>
        </w:r>
      </w:hyperlink>
    </w:p>
    <w:p w14:paraId="202A39B0" w14:textId="77777777" w:rsidR="00034998" w:rsidRDefault="00603ED9">
      <w:pPr>
        <w:pStyle w:val="TOC2"/>
        <w:rPr>
          <w:b w:val="0"/>
          <w:smallCaps w:val="0"/>
          <w:noProof/>
          <w:sz w:val="24"/>
          <w:szCs w:val="24"/>
          <w:lang w:eastAsia="en-GB"/>
        </w:rPr>
      </w:pPr>
      <w:hyperlink w:anchor="_Toc246994368" w:history="1">
        <w:r w:rsidR="00034998" w:rsidRPr="0030709F">
          <w:rPr>
            <w:rStyle w:val="Hyperlink"/>
            <w:noProof/>
          </w:rPr>
          <w:t>6.1</w:t>
        </w:r>
        <w:r w:rsidR="00034998">
          <w:rPr>
            <w:b w:val="0"/>
            <w:smallCaps w:val="0"/>
            <w:noProof/>
            <w:sz w:val="24"/>
            <w:szCs w:val="24"/>
            <w:lang w:eastAsia="en-GB"/>
          </w:rPr>
          <w:tab/>
        </w:r>
        <w:r w:rsidR="00034998" w:rsidRPr="0030709F">
          <w:rPr>
            <w:rStyle w:val="Hyperlink"/>
            <w:noProof/>
          </w:rPr>
          <w:t>Meters</w:t>
        </w:r>
        <w:r w:rsidR="00034998">
          <w:rPr>
            <w:noProof/>
            <w:webHidden/>
          </w:rPr>
          <w:tab/>
        </w:r>
        <w:r w:rsidR="00034998">
          <w:rPr>
            <w:noProof/>
            <w:webHidden/>
          </w:rPr>
          <w:fldChar w:fldCharType="begin"/>
        </w:r>
        <w:r w:rsidR="00034998">
          <w:rPr>
            <w:noProof/>
            <w:webHidden/>
          </w:rPr>
          <w:instrText xml:space="preserve"> PAGEREF _Toc246994368 \h </w:instrText>
        </w:r>
        <w:r w:rsidR="00034998">
          <w:rPr>
            <w:noProof/>
            <w:webHidden/>
          </w:rPr>
        </w:r>
        <w:r w:rsidR="00034998">
          <w:rPr>
            <w:noProof/>
            <w:webHidden/>
          </w:rPr>
          <w:fldChar w:fldCharType="separate"/>
        </w:r>
        <w:r w:rsidR="00034998">
          <w:rPr>
            <w:noProof/>
            <w:webHidden/>
          </w:rPr>
          <w:t>15</w:t>
        </w:r>
        <w:r w:rsidR="00034998">
          <w:rPr>
            <w:noProof/>
            <w:webHidden/>
          </w:rPr>
          <w:fldChar w:fldCharType="end"/>
        </w:r>
      </w:hyperlink>
    </w:p>
    <w:p w14:paraId="0EF3D4C8" w14:textId="77777777" w:rsidR="00034998" w:rsidRDefault="00603ED9">
      <w:pPr>
        <w:pStyle w:val="TOC2"/>
        <w:rPr>
          <w:b w:val="0"/>
          <w:smallCaps w:val="0"/>
          <w:noProof/>
          <w:sz w:val="24"/>
          <w:szCs w:val="24"/>
          <w:lang w:eastAsia="en-GB"/>
        </w:rPr>
      </w:pPr>
      <w:hyperlink w:anchor="_Toc246994369" w:history="1">
        <w:r w:rsidR="00034998" w:rsidRPr="0030709F">
          <w:rPr>
            <w:rStyle w:val="Hyperlink"/>
            <w:noProof/>
          </w:rPr>
          <w:t>6.2</w:t>
        </w:r>
        <w:r w:rsidR="00034998">
          <w:rPr>
            <w:b w:val="0"/>
            <w:smallCaps w:val="0"/>
            <w:noProof/>
            <w:sz w:val="24"/>
            <w:szCs w:val="24"/>
            <w:lang w:eastAsia="en-GB"/>
          </w:rPr>
          <w:tab/>
        </w:r>
        <w:r w:rsidR="00034998" w:rsidRPr="0030709F">
          <w:rPr>
            <w:rStyle w:val="Hyperlink"/>
            <w:noProof/>
          </w:rPr>
          <w:t>Current Transformers</w:t>
        </w:r>
        <w:r w:rsidR="00034998">
          <w:rPr>
            <w:noProof/>
            <w:webHidden/>
          </w:rPr>
          <w:tab/>
        </w:r>
        <w:r w:rsidR="00034998">
          <w:rPr>
            <w:noProof/>
            <w:webHidden/>
          </w:rPr>
          <w:fldChar w:fldCharType="begin"/>
        </w:r>
        <w:r w:rsidR="00034998">
          <w:rPr>
            <w:noProof/>
            <w:webHidden/>
          </w:rPr>
          <w:instrText xml:space="preserve"> PAGEREF _Toc246994369 \h </w:instrText>
        </w:r>
        <w:r w:rsidR="00034998">
          <w:rPr>
            <w:noProof/>
            <w:webHidden/>
          </w:rPr>
        </w:r>
        <w:r w:rsidR="00034998">
          <w:rPr>
            <w:noProof/>
            <w:webHidden/>
          </w:rPr>
          <w:fldChar w:fldCharType="separate"/>
        </w:r>
        <w:r w:rsidR="00034998">
          <w:rPr>
            <w:noProof/>
            <w:webHidden/>
          </w:rPr>
          <w:t>15</w:t>
        </w:r>
        <w:r w:rsidR="00034998">
          <w:rPr>
            <w:noProof/>
            <w:webHidden/>
          </w:rPr>
          <w:fldChar w:fldCharType="end"/>
        </w:r>
      </w:hyperlink>
    </w:p>
    <w:p w14:paraId="3B36A6D7" w14:textId="77777777" w:rsidR="00034998" w:rsidRDefault="00603ED9">
      <w:pPr>
        <w:pStyle w:val="TOC2"/>
        <w:rPr>
          <w:b w:val="0"/>
          <w:smallCaps w:val="0"/>
          <w:noProof/>
          <w:sz w:val="24"/>
          <w:szCs w:val="24"/>
          <w:lang w:eastAsia="en-GB"/>
        </w:rPr>
      </w:pPr>
      <w:hyperlink w:anchor="_Toc246994370" w:history="1">
        <w:r w:rsidR="00034998" w:rsidRPr="0030709F">
          <w:rPr>
            <w:rStyle w:val="Hyperlink"/>
            <w:noProof/>
          </w:rPr>
          <w:t>6.3</w:t>
        </w:r>
        <w:r w:rsidR="00034998">
          <w:rPr>
            <w:b w:val="0"/>
            <w:smallCaps w:val="0"/>
            <w:noProof/>
            <w:sz w:val="24"/>
            <w:szCs w:val="24"/>
            <w:lang w:eastAsia="en-GB"/>
          </w:rPr>
          <w:tab/>
        </w:r>
        <w:r w:rsidR="00034998" w:rsidRPr="0030709F">
          <w:rPr>
            <w:rStyle w:val="Hyperlink"/>
            <w:noProof/>
          </w:rPr>
          <w:t>Registers, Displays and Facilities</w:t>
        </w:r>
        <w:r w:rsidR="00034998">
          <w:rPr>
            <w:noProof/>
            <w:webHidden/>
          </w:rPr>
          <w:tab/>
        </w:r>
        <w:r w:rsidR="00034998">
          <w:rPr>
            <w:noProof/>
            <w:webHidden/>
          </w:rPr>
          <w:fldChar w:fldCharType="begin"/>
        </w:r>
        <w:r w:rsidR="00034998">
          <w:rPr>
            <w:noProof/>
            <w:webHidden/>
          </w:rPr>
          <w:instrText xml:space="preserve"> PAGEREF _Toc246994370 \h </w:instrText>
        </w:r>
        <w:r w:rsidR="00034998">
          <w:rPr>
            <w:noProof/>
            <w:webHidden/>
          </w:rPr>
        </w:r>
        <w:r w:rsidR="00034998">
          <w:rPr>
            <w:noProof/>
            <w:webHidden/>
          </w:rPr>
          <w:fldChar w:fldCharType="separate"/>
        </w:r>
        <w:r w:rsidR="00034998">
          <w:rPr>
            <w:noProof/>
            <w:webHidden/>
          </w:rPr>
          <w:t>15</w:t>
        </w:r>
        <w:r w:rsidR="00034998">
          <w:rPr>
            <w:noProof/>
            <w:webHidden/>
          </w:rPr>
          <w:fldChar w:fldCharType="end"/>
        </w:r>
      </w:hyperlink>
    </w:p>
    <w:p w14:paraId="3AAB6A0F" w14:textId="77777777" w:rsidR="00034998" w:rsidRDefault="00603ED9">
      <w:pPr>
        <w:pStyle w:val="TOC3"/>
        <w:tabs>
          <w:tab w:val="left" w:pos="960"/>
        </w:tabs>
        <w:rPr>
          <w:i w:val="0"/>
          <w:noProof/>
          <w:sz w:val="24"/>
          <w:szCs w:val="24"/>
          <w:lang w:eastAsia="en-GB"/>
        </w:rPr>
      </w:pPr>
      <w:hyperlink w:anchor="_Toc246994371" w:history="1">
        <w:r w:rsidR="00034998" w:rsidRPr="0030709F">
          <w:rPr>
            <w:rStyle w:val="Hyperlink"/>
            <w:noProof/>
          </w:rPr>
          <w:t>6.3.1</w:t>
        </w:r>
        <w:r w:rsidR="00034998">
          <w:rPr>
            <w:i w:val="0"/>
            <w:noProof/>
            <w:sz w:val="24"/>
            <w:szCs w:val="24"/>
            <w:lang w:eastAsia="en-GB"/>
          </w:rPr>
          <w:tab/>
        </w:r>
        <w:r w:rsidR="00034998" w:rsidRPr="0030709F">
          <w:rPr>
            <w:rStyle w:val="Hyperlink"/>
            <w:noProof/>
          </w:rPr>
          <w:t>Meters and Telemeters</w:t>
        </w:r>
        <w:r w:rsidR="00034998">
          <w:rPr>
            <w:noProof/>
            <w:webHidden/>
          </w:rPr>
          <w:tab/>
        </w:r>
        <w:r w:rsidR="00034998">
          <w:rPr>
            <w:noProof/>
            <w:webHidden/>
          </w:rPr>
          <w:fldChar w:fldCharType="begin"/>
        </w:r>
        <w:r w:rsidR="00034998">
          <w:rPr>
            <w:noProof/>
            <w:webHidden/>
          </w:rPr>
          <w:instrText xml:space="preserve"> PAGEREF _Toc246994371 \h </w:instrText>
        </w:r>
        <w:r w:rsidR="00034998">
          <w:rPr>
            <w:noProof/>
            <w:webHidden/>
          </w:rPr>
        </w:r>
        <w:r w:rsidR="00034998">
          <w:rPr>
            <w:noProof/>
            <w:webHidden/>
          </w:rPr>
          <w:fldChar w:fldCharType="separate"/>
        </w:r>
        <w:r w:rsidR="00034998">
          <w:rPr>
            <w:noProof/>
            <w:webHidden/>
          </w:rPr>
          <w:t>15</w:t>
        </w:r>
        <w:r w:rsidR="00034998">
          <w:rPr>
            <w:noProof/>
            <w:webHidden/>
          </w:rPr>
          <w:fldChar w:fldCharType="end"/>
        </w:r>
      </w:hyperlink>
    </w:p>
    <w:p w14:paraId="5D10A720" w14:textId="77777777" w:rsidR="00034998" w:rsidRDefault="00603ED9">
      <w:pPr>
        <w:pStyle w:val="TOC3"/>
        <w:tabs>
          <w:tab w:val="left" w:pos="960"/>
        </w:tabs>
        <w:rPr>
          <w:i w:val="0"/>
          <w:noProof/>
          <w:sz w:val="24"/>
          <w:szCs w:val="24"/>
          <w:lang w:eastAsia="en-GB"/>
        </w:rPr>
      </w:pPr>
      <w:hyperlink w:anchor="_Toc246994372" w:history="1">
        <w:r w:rsidR="00034998" w:rsidRPr="0030709F">
          <w:rPr>
            <w:rStyle w:val="Hyperlink"/>
            <w:noProof/>
          </w:rPr>
          <w:t>6.3.2</w:t>
        </w:r>
        <w:r w:rsidR="00034998">
          <w:rPr>
            <w:i w:val="0"/>
            <w:noProof/>
            <w:sz w:val="24"/>
            <w:szCs w:val="24"/>
            <w:lang w:eastAsia="en-GB"/>
          </w:rPr>
          <w:tab/>
        </w:r>
        <w:r w:rsidR="00034998" w:rsidRPr="0030709F">
          <w:rPr>
            <w:rStyle w:val="Hyperlink"/>
            <w:noProof/>
          </w:rPr>
          <w:t>Displays</w:t>
        </w:r>
        <w:r w:rsidR="00034998">
          <w:rPr>
            <w:noProof/>
            <w:webHidden/>
          </w:rPr>
          <w:tab/>
        </w:r>
        <w:r w:rsidR="00034998">
          <w:rPr>
            <w:noProof/>
            <w:webHidden/>
          </w:rPr>
          <w:fldChar w:fldCharType="begin"/>
        </w:r>
        <w:r w:rsidR="00034998">
          <w:rPr>
            <w:noProof/>
            <w:webHidden/>
          </w:rPr>
          <w:instrText xml:space="preserve"> PAGEREF _Toc246994372 \h </w:instrText>
        </w:r>
        <w:r w:rsidR="00034998">
          <w:rPr>
            <w:noProof/>
            <w:webHidden/>
          </w:rPr>
        </w:r>
        <w:r w:rsidR="00034998">
          <w:rPr>
            <w:noProof/>
            <w:webHidden/>
          </w:rPr>
          <w:fldChar w:fldCharType="separate"/>
        </w:r>
        <w:r w:rsidR="00034998">
          <w:rPr>
            <w:noProof/>
            <w:webHidden/>
          </w:rPr>
          <w:t>16</w:t>
        </w:r>
        <w:r w:rsidR="00034998">
          <w:rPr>
            <w:noProof/>
            <w:webHidden/>
          </w:rPr>
          <w:fldChar w:fldCharType="end"/>
        </w:r>
      </w:hyperlink>
    </w:p>
    <w:p w14:paraId="62E8631F" w14:textId="77777777" w:rsidR="00034998" w:rsidRDefault="00603ED9">
      <w:pPr>
        <w:pStyle w:val="TOC3"/>
        <w:tabs>
          <w:tab w:val="left" w:pos="960"/>
        </w:tabs>
        <w:rPr>
          <w:i w:val="0"/>
          <w:noProof/>
          <w:sz w:val="24"/>
          <w:szCs w:val="24"/>
          <w:lang w:eastAsia="en-GB"/>
        </w:rPr>
      </w:pPr>
      <w:hyperlink w:anchor="_Toc246994373" w:history="1">
        <w:r w:rsidR="00034998" w:rsidRPr="0030709F">
          <w:rPr>
            <w:rStyle w:val="Hyperlink"/>
            <w:noProof/>
          </w:rPr>
          <w:t>6.3.3</w:t>
        </w:r>
        <w:r w:rsidR="00034998">
          <w:rPr>
            <w:i w:val="0"/>
            <w:noProof/>
            <w:sz w:val="24"/>
            <w:szCs w:val="24"/>
            <w:lang w:eastAsia="en-GB"/>
          </w:rPr>
          <w:tab/>
        </w:r>
        <w:r w:rsidR="00034998" w:rsidRPr="0030709F">
          <w:rPr>
            <w:rStyle w:val="Hyperlink"/>
            <w:noProof/>
          </w:rPr>
          <w:t>Timeswitches</w:t>
        </w:r>
        <w:r w:rsidR="00034998">
          <w:rPr>
            <w:noProof/>
            <w:webHidden/>
          </w:rPr>
          <w:tab/>
        </w:r>
        <w:r w:rsidR="00034998">
          <w:rPr>
            <w:noProof/>
            <w:webHidden/>
          </w:rPr>
          <w:fldChar w:fldCharType="begin"/>
        </w:r>
        <w:r w:rsidR="00034998">
          <w:rPr>
            <w:noProof/>
            <w:webHidden/>
          </w:rPr>
          <w:instrText xml:space="preserve"> PAGEREF _Toc246994373 \h </w:instrText>
        </w:r>
        <w:r w:rsidR="00034998">
          <w:rPr>
            <w:noProof/>
            <w:webHidden/>
          </w:rPr>
        </w:r>
        <w:r w:rsidR="00034998">
          <w:rPr>
            <w:noProof/>
            <w:webHidden/>
          </w:rPr>
          <w:fldChar w:fldCharType="separate"/>
        </w:r>
        <w:r w:rsidR="00034998">
          <w:rPr>
            <w:noProof/>
            <w:webHidden/>
          </w:rPr>
          <w:t>16</w:t>
        </w:r>
        <w:r w:rsidR="00034998">
          <w:rPr>
            <w:noProof/>
            <w:webHidden/>
          </w:rPr>
          <w:fldChar w:fldCharType="end"/>
        </w:r>
      </w:hyperlink>
    </w:p>
    <w:p w14:paraId="082F76B4" w14:textId="77777777" w:rsidR="00034998" w:rsidRDefault="00603ED9">
      <w:pPr>
        <w:pStyle w:val="TOC3"/>
        <w:tabs>
          <w:tab w:val="left" w:pos="960"/>
        </w:tabs>
        <w:rPr>
          <w:i w:val="0"/>
          <w:noProof/>
          <w:sz w:val="24"/>
          <w:szCs w:val="24"/>
          <w:lang w:eastAsia="en-GB"/>
        </w:rPr>
      </w:pPr>
      <w:hyperlink w:anchor="_Toc246994374" w:history="1">
        <w:r w:rsidR="00034998" w:rsidRPr="0030709F">
          <w:rPr>
            <w:rStyle w:val="Hyperlink"/>
            <w:noProof/>
          </w:rPr>
          <w:t>6.3.4</w:t>
        </w:r>
        <w:r w:rsidR="00034998">
          <w:rPr>
            <w:i w:val="0"/>
            <w:noProof/>
            <w:sz w:val="24"/>
            <w:szCs w:val="24"/>
            <w:lang w:eastAsia="en-GB"/>
          </w:rPr>
          <w:tab/>
        </w:r>
        <w:r w:rsidR="00034998" w:rsidRPr="0030709F">
          <w:rPr>
            <w:rStyle w:val="Hyperlink"/>
            <w:noProof/>
          </w:rPr>
          <w:t>Teleswitches</w:t>
        </w:r>
        <w:r w:rsidR="00034998">
          <w:rPr>
            <w:noProof/>
            <w:webHidden/>
          </w:rPr>
          <w:tab/>
        </w:r>
        <w:r w:rsidR="00034998">
          <w:rPr>
            <w:noProof/>
            <w:webHidden/>
          </w:rPr>
          <w:fldChar w:fldCharType="begin"/>
        </w:r>
        <w:r w:rsidR="00034998">
          <w:rPr>
            <w:noProof/>
            <w:webHidden/>
          </w:rPr>
          <w:instrText xml:space="preserve"> PAGEREF _Toc246994374 \h </w:instrText>
        </w:r>
        <w:r w:rsidR="00034998">
          <w:rPr>
            <w:noProof/>
            <w:webHidden/>
          </w:rPr>
        </w:r>
        <w:r w:rsidR="00034998">
          <w:rPr>
            <w:noProof/>
            <w:webHidden/>
          </w:rPr>
          <w:fldChar w:fldCharType="separate"/>
        </w:r>
        <w:r w:rsidR="00034998">
          <w:rPr>
            <w:noProof/>
            <w:webHidden/>
          </w:rPr>
          <w:t>16</w:t>
        </w:r>
        <w:r w:rsidR="00034998">
          <w:rPr>
            <w:noProof/>
            <w:webHidden/>
          </w:rPr>
          <w:fldChar w:fldCharType="end"/>
        </w:r>
      </w:hyperlink>
    </w:p>
    <w:p w14:paraId="1FE99416" w14:textId="77777777" w:rsidR="00034998" w:rsidRDefault="00603ED9">
      <w:pPr>
        <w:pStyle w:val="TOC3"/>
        <w:tabs>
          <w:tab w:val="left" w:pos="960"/>
        </w:tabs>
        <w:rPr>
          <w:i w:val="0"/>
          <w:noProof/>
          <w:sz w:val="24"/>
          <w:szCs w:val="24"/>
          <w:lang w:eastAsia="en-GB"/>
        </w:rPr>
      </w:pPr>
      <w:hyperlink w:anchor="_Toc246994375" w:history="1">
        <w:r w:rsidR="00034998" w:rsidRPr="0030709F">
          <w:rPr>
            <w:rStyle w:val="Hyperlink"/>
            <w:noProof/>
          </w:rPr>
          <w:t>6.3.5</w:t>
        </w:r>
        <w:r w:rsidR="00034998">
          <w:rPr>
            <w:i w:val="0"/>
            <w:noProof/>
            <w:sz w:val="24"/>
            <w:szCs w:val="24"/>
            <w:lang w:eastAsia="en-GB"/>
          </w:rPr>
          <w:tab/>
        </w:r>
        <w:r w:rsidR="00034998" w:rsidRPr="0030709F">
          <w:rPr>
            <w:rStyle w:val="Hyperlink"/>
            <w:noProof/>
          </w:rPr>
          <w:t>Time keeping accuracy</w:t>
        </w:r>
        <w:r w:rsidR="00034998">
          <w:rPr>
            <w:noProof/>
            <w:webHidden/>
          </w:rPr>
          <w:tab/>
        </w:r>
        <w:r w:rsidR="00034998">
          <w:rPr>
            <w:noProof/>
            <w:webHidden/>
          </w:rPr>
          <w:fldChar w:fldCharType="begin"/>
        </w:r>
        <w:r w:rsidR="00034998">
          <w:rPr>
            <w:noProof/>
            <w:webHidden/>
          </w:rPr>
          <w:instrText xml:space="preserve"> PAGEREF _Toc246994375 \h </w:instrText>
        </w:r>
        <w:r w:rsidR="00034998">
          <w:rPr>
            <w:noProof/>
            <w:webHidden/>
          </w:rPr>
        </w:r>
        <w:r w:rsidR="00034998">
          <w:rPr>
            <w:noProof/>
            <w:webHidden/>
          </w:rPr>
          <w:fldChar w:fldCharType="separate"/>
        </w:r>
        <w:r w:rsidR="00034998">
          <w:rPr>
            <w:noProof/>
            <w:webHidden/>
          </w:rPr>
          <w:t>16</w:t>
        </w:r>
        <w:r w:rsidR="00034998">
          <w:rPr>
            <w:noProof/>
            <w:webHidden/>
          </w:rPr>
          <w:fldChar w:fldCharType="end"/>
        </w:r>
      </w:hyperlink>
    </w:p>
    <w:p w14:paraId="5EE2C869" w14:textId="77777777" w:rsidR="00034998" w:rsidRDefault="00603ED9">
      <w:pPr>
        <w:pStyle w:val="TOC1"/>
        <w:rPr>
          <w:b w:val="0"/>
          <w:caps w:val="0"/>
          <w:noProof/>
          <w:szCs w:val="24"/>
          <w:lang w:eastAsia="en-GB"/>
        </w:rPr>
      </w:pPr>
      <w:hyperlink w:anchor="_Toc246994376" w:history="1">
        <w:r w:rsidR="00034998" w:rsidRPr="0030709F">
          <w:rPr>
            <w:rStyle w:val="Hyperlink"/>
            <w:noProof/>
          </w:rPr>
          <w:t>7.</w:t>
        </w:r>
        <w:r w:rsidR="00034998">
          <w:rPr>
            <w:b w:val="0"/>
            <w:caps w:val="0"/>
            <w:noProof/>
            <w:szCs w:val="24"/>
            <w:lang w:eastAsia="en-GB"/>
          </w:rPr>
          <w:tab/>
        </w:r>
        <w:r w:rsidR="00034998" w:rsidRPr="0030709F">
          <w:rPr>
            <w:rStyle w:val="Hyperlink"/>
            <w:noProof/>
          </w:rPr>
          <w:t>Installation of Meters</w:t>
        </w:r>
        <w:r w:rsidR="00034998">
          <w:rPr>
            <w:noProof/>
            <w:webHidden/>
          </w:rPr>
          <w:tab/>
        </w:r>
        <w:r w:rsidR="00034998">
          <w:rPr>
            <w:noProof/>
            <w:webHidden/>
          </w:rPr>
          <w:fldChar w:fldCharType="begin"/>
        </w:r>
        <w:r w:rsidR="00034998">
          <w:rPr>
            <w:noProof/>
            <w:webHidden/>
          </w:rPr>
          <w:instrText xml:space="preserve"> PAGEREF _Toc246994376 \h </w:instrText>
        </w:r>
        <w:r w:rsidR="00034998">
          <w:rPr>
            <w:noProof/>
            <w:webHidden/>
          </w:rPr>
        </w:r>
        <w:r w:rsidR="00034998">
          <w:rPr>
            <w:noProof/>
            <w:webHidden/>
          </w:rPr>
          <w:fldChar w:fldCharType="separate"/>
        </w:r>
        <w:r w:rsidR="00034998">
          <w:rPr>
            <w:noProof/>
            <w:webHidden/>
          </w:rPr>
          <w:t>17</w:t>
        </w:r>
        <w:r w:rsidR="00034998">
          <w:rPr>
            <w:noProof/>
            <w:webHidden/>
          </w:rPr>
          <w:fldChar w:fldCharType="end"/>
        </w:r>
      </w:hyperlink>
    </w:p>
    <w:p w14:paraId="3D2F5BBB" w14:textId="77777777" w:rsidR="00034998" w:rsidRDefault="00603ED9">
      <w:pPr>
        <w:pStyle w:val="TOC2"/>
        <w:rPr>
          <w:b w:val="0"/>
          <w:smallCaps w:val="0"/>
          <w:noProof/>
          <w:sz w:val="24"/>
          <w:szCs w:val="24"/>
          <w:lang w:eastAsia="en-GB"/>
        </w:rPr>
      </w:pPr>
      <w:hyperlink w:anchor="_Toc246994377" w:history="1">
        <w:r w:rsidR="00034998" w:rsidRPr="0030709F">
          <w:rPr>
            <w:rStyle w:val="Hyperlink"/>
            <w:noProof/>
          </w:rPr>
          <w:t>7.1</w:t>
        </w:r>
        <w:r w:rsidR="00034998">
          <w:rPr>
            <w:b w:val="0"/>
            <w:smallCaps w:val="0"/>
            <w:noProof/>
            <w:sz w:val="24"/>
            <w:szCs w:val="24"/>
            <w:lang w:eastAsia="en-GB"/>
          </w:rPr>
          <w:tab/>
        </w:r>
        <w:r w:rsidR="00034998" w:rsidRPr="0030709F">
          <w:rPr>
            <w:rStyle w:val="Hyperlink"/>
            <w:noProof/>
          </w:rPr>
          <w:t>BSC Qualification requirements</w:t>
        </w:r>
        <w:r w:rsidR="00034998">
          <w:rPr>
            <w:noProof/>
            <w:webHidden/>
          </w:rPr>
          <w:tab/>
        </w:r>
        <w:r w:rsidR="00034998">
          <w:rPr>
            <w:noProof/>
            <w:webHidden/>
          </w:rPr>
          <w:fldChar w:fldCharType="begin"/>
        </w:r>
        <w:r w:rsidR="00034998">
          <w:rPr>
            <w:noProof/>
            <w:webHidden/>
          </w:rPr>
          <w:instrText xml:space="preserve"> PAGEREF _Toc246994377 \h </w:instrText>
        </w:r>
        <w:r w:rsidR="00034998">
          <w:rPr>
            <w:noProof/>
            <w:webHidden/>
          </w:rPr>
        </w:r>
        <w:r w:rsidR="00034998">
          <w:rPr>
            <w:noProof/>
            <w:webHidden/>
          </w:rPr>
          <w:fldChar w:fldCharType="separate"/>
        </w:r>
        <w:r w:rsidR="00034998">
          <w:rPr>
            <w:noProof/>
            <w:webHidden/>
          </w:rPr>
          <w:t>17</w:t>
        </w:r>
        <w:r w:rsidR="00034998">
          <w:rPr>
            <w:noProof/>
            <w:webHidden/>
          </w:rPr>
          <w:fldChar w:fldCharType="end"/>
        </w:r>
      </w:hyperlink>
    </w:p>
    <w:p w14:paraId="5CDEEAE0" w14:textId="77777777" w:rsidR="00034998" w:rsidRDefault="00603ED9">
      <w:pPr>
        <w:pStyle w:val="TOC2"/>
        <w:rPr>
          <w:b w:val="0"/>
          <w:smallCaps w:val="0"/>
          <w:noProof/>
          <w:sz w:val="24"/>
          <w:szCs w:val="24"/>
          <w:lang w:eastAsia="en-GB"/>
        </w:rPr>
      </w:pPr>
      <w:hyperlink w:anchor="_Toc246994378" w:history="1">
        <w:r w:rsidR="00034998" w:rsidRPr="0030709F">
          <w:rPr>
            <w:rStyle w:val="Hyperlink"/>
            <w:noProof/>
          </w:rPr>
          <w:t>7.2</w:t>
        </w:r>
        <w:r w:rsidR="00034998">
          <w:rPr>
            <w:b w:val="0"/>
            <w:smallCaps w:val="0"/>
            <w:noProof/>
            <w:sz w:val="24"/>
            <w:szCs w:val="24"/>
            <w:lang w:eastAsia="en-GB"/>
          </w:rPr>
          <w:tab/>
        </w:r>
        <w:r w:rsidR="00034998" w:rsidRPr="0030709F">
          <w:rPr>
            <w:rStyle w:val="Hyperlink"/>
            <w:noProof/>
          </w:rPr>
          <w:t>Meter Operation Code of Practice Agreement (MOCOPA) requirements</w:t>
        </w:r>
        <w:r w:rsidR="00034998">
          <w:rPr>
            <w:noProof/>
            <w:webHidden/>
          </w:rPr>
          <w:tab/>
        </w:r>
        <w:r w:rsidR="00034998">
          <w:rPr>
            <w:noProof/>
            <w:webHidden/>
          </w:rPr>
          <w:fldChar w:fldCharType="begin"/>
        </w:r>
        <w:r w:rsidR="00034998">
          <w:rPr>
            <w:noProof/>
            <w:webHidden/>
          </w:rPr>
          <w:instrText xml:space="preserve"> PAGEREF _Toc246994378 \h </w:instrText>
        </w:r>
        <w:r w:rsidR="00034998">
          <w:rPr>
            <w:noProof/>
            <w:webHidden/>
          </w:rPr>
        </w:r>
        <w:r w:rsidR="00034998">
          <w:rPr>
            <w:noProof/>
            <w:webHidden/>
          </w:rPr>
          <w:fldChar w:fldCharType="separate"/>
        </w:r>
        <w:r w:rsidR="00034998">
          <w:rPr>
            <w:noProof/>
            <w:webHidden/>
          </w:rPr>
          <w:t>17</w:t>
        </w:r>
        <w:r w:rsidR="00034998">
          <w:rPr>
            <w:noProof/>
            <w:webHidden/>
          </w:rPr>
          <w:fldChar w:fldCharType="end"/>
        </w:r>
      </w:hyperlink>
    </w:p>
    <w:p w14:paraId="6EE57A53" w14:textId="77777777" w:rsidR="00034998" w:rsidRDefault="00603ED9">
      <w:pPr>
        <w:pStyle w:val="TOC2"/>
        <w:rPr>
          <w:b w:val="0"/>
          <w:smallCaps w:val="0"/>
          <w:noProof/>
          <w:sz w:val="24"/>
          <w:szCs w:val="24"/>
          <w:lang w:eastAsia="en-GB"/>
        </w:rPr>
      </w:pPr>
      <w:hyperlink w:anchor="_Toc246994379" w:history="1">
        <w:r w:rsidR="00034998" w:rsidRPr="0030709F">
          <w:rPr>
            <w:rStyle w:val="Hyperlink"/>
            <w:noProof/>
          </w:rPr>
          <w:t>7.3</w:t>
        </w:r>
        <w:r w:rsidR="00034998">
          <w:rPr>
            <w:b w:val="0"/>
            <w:smallCaps w:val="0"/>
            <w:noProof/>
            <w:sz w:val="24"/>
            <w:szCs w:val="24"/>
            <w:lang w:eastAsia="en-GB"/>
          </w:rPr>
          <w:tab/>
        </w:r>
        <w:r w:rsidR="00034998" w:rsidRPr="0030709F">
          <w:rPr>
            <w:rStyle w:val="Hyperlink"/>
            <w:noProof/>
          </w:rPr>
          <w:t>Appropriate Seals</w:t>
        </w:r>
        <w:r w:rsidR="00034998">
          <w:rPr>
            <w:noProof/>
            <w:webHidden/>
          </w:rPr>
          <w:tab/>
        </w:r>
        <w:r w:rsidR="00034998">
          <w:rPr>
            <w:noProof/>
            <w:webHidden/>
          </w:rPr>
          <w:fldChar w:fldCharType="begin"/>
        </w:r>
        <w:r w:rsidR="00034998">
          <w:rPr>
            <w:noProof/>
            <w:webHidden/>
          </w:rPr>
          <w:instrText xml:space="preserve"> PAGEREF _Toc246994379 \h </w:instrText>
        </w:r>
        <w:r w:rsidR="00034998">
          <w:rPr>
            <w:noProof/>
            <w:webHidden/>
          </w:rPr>
        </w:r>
        <w:r w:rsidR="00034998">
          <w:rPr>
            <w:noProof/>
            <w:webHidden/>
          </w:rPr>
          <w:fldChar w:fldCharType="separate"/>
        </w:r>
        <w:r w:rsidR="00034998">
          <w:rPr>
            <w:noProof/>
            <w:webHidden/>
          </w:rPr>
          <w:t>17</w:t>
        </w:r>
        <w:r w:rsidR="00034998">
          <w:rPr>
            <w:noProof/>
            <w:webHidden/>
          </w:rPr>
          <w:fldChar w:fldCharType="end"/>
        </w:r>
      </w:hyperlink>
    </w:p>
    <w:p w14:paraId="7492B204" w14:textId="77777777" w:rsidR="00034998" w:rsidRDefault="00603ED9">
      <w:pPr>
        <w:pStyle w:val="TOC1"/>
        <w:rPr>
          <w:b w:val="0"/>
          <w:caps w:val="0"/>
          <w:noProof/>
          <w:szCs w:val="24"/>
          <w:lang w:eastAsia="en-GB"/>
        </w:rPr>
      </w:pPr>
      <w:hyperlink w:anchor="_Toc246994380" w:history="1">
        <w:r w:rsidR="00034998" w:rsidRPr="0030709F">
          <w:rPr>
            <w:rStyle w:val="Hyperlink"/>
            <w:noProof/>
          </w:rPr>
          <w:t>8.</w:t>
        </w:r>
        <w:r w:rsidR="00034998">
          <w:rPr>
            <w:b w:val="0"/>
            <w:caps w:val="0"/>
            <w:noProof/>
            <w:szCs w:val="24"/>
            <w:lang w:eastAsia="en-GB"/>
          </w:rPr>
          <w:tab/>
        </w:r>
        <w:r w:rsidR="00034998" w:rsidRPr="0030709F">
          <w:rPr>
            <w:rStyle w:val="Hyperlink"/>
            <w:noProof/>
          </w:rPr>
          <w:t>Defined metering points and point of supply</w:t>
        </w:r>
        <w:r w:rsidR="00034998">
          <w:rPr>
            <w:noProof/>
            <w:webHidden/>
          </w:rPr>
          <w:tab/>
        </w:r>
        <w:r w:rsidR="00034998">
          <w:rPr>
            <w:noProof/>
            <w:webHidden/>
          </w:rPr>
          <w:fldChar w:fldCharType="begin"/>
        </w:r>
        <w:r w:rsidR="00034998">
          <w:rPr>
            <w:noProof/>
            <w:webHidden/>
          </w:rPr>
          <w:instrText xml:space="preserve"> PAGEREF _Toc246994380 \h </w:instrText>
        </w:r>
        <w:r w:rsidR="00034998">
          <w:rPr>
            <w:noProof/>
            <w:webHidden/>
          </w:rPr>
        </w:r>
        <w:r w:rsidR="00034998">
          <w:rPr>
            <w:noProof/>
            <w:webHidden/>
          </w:rPr>
          <w:fldChar w:fldCharType="separate"/>
        </w:r>
        <w:r w:rsidR="00034998">
          <w:rPr>
            <w:noProof/>
            <w:webHidden/>
          </w:rPr>
          <w:t>18</w:t>
        </w:r>
        <w:r w:rsidR="00034998">
          <w:rPr>
            <w:noProof/>
            <w:webHidden/>
          </w:rPr>
          <w:fldChar w:fldCharType="end"/>
        </w:r>
      </w:hyperlink>
    </w:p>
    <w:p w14:paraId="3AC44B00" w14:textId="77777777" w:rsidR="00034998" w:rsidRDefault="00603ED9">
      <w:pPr>
        <w:pStyle w:val="TOC2"/>
        <w:rPr>
          <w:b w:val="0"/>
          <w:smallCaps w:val="0"/>
          <w:noProof/>
          <w:sz w:val="24"/>
          <w:szCs w:val="24"/>
          <w:lang w:eastAsia="en-GB"/>
        </w:rPr>
      </w:pPr>
      <w:hyperlink w:anchor="_Toc246994381" w:history="1">
        <w:r w:rsidR="00034998" w:rsidRPr="0030709F">
          <w:rPr>
            <w:rStyle w:val="Hyperlink"/>
            <w:noProof/>
          </w:rPr>
          <w:t>8.1</w:t>
        </w:r>
        <w:r w:rsidR="00034998">
          <w:rPr>
            <w:b w:val="0"/>
            <w:smallCaps w:val="0"/>
            <w:noProof/>
            <w:sz w:val="24"/>
            <w:szCs w:val="24"/>
            <w:lang w:eastAsia="en-GB"/>
          </w:rPr>
          <w:tab/>
        </w:r>
        <w:r w:rsidR="00034998" w:rsidRPr="0030709F">
          <w:rPr>
            <w:rStyle w:val="Hyperlink"/>
            <w:noProof/>
          </w:rPr>
          <w:t>Single-rate Whole Current Meter – where the SVA Customer’s installation directly connects with the installed meter.</w:t>
        </w:r>
        <w:r w:rsidR="00034998">
          <w:rPr>
            <w:noProof/>
            <w:webHidden/>
          </w:rPr>
          <w:tab/>
        </w:r>
        <w:r w:rsidR="00034998">
          <w:rPr>
            <w:noProof/>
            <w:webHidden/>
          </w:rPr>
          <w:fldChar w:fldCharType="begin"/>
        </w:r>
        <w:r w:rsidR="00034998">
          <w:rPr>
            <w:noProof/>
            <w:webHidden/>
          </w:rPr>
          <w:instrText xml:space="preserve"> PAGEREF _Toc246994381 \h </w:instrText>
        </w:r>
        <w:r w:rsidR="00034998">
          <w:rPr>
            <w:noProof/>
            <w:webHidden/>
          </w:rPr>
        </w:r>
        <w:r w:rsidR="00034998">
          <w:rPr>
            <w:noProof/>
            <w:webHidden/>
          </w:rPr>
          <w:fldChar w:fldCharType="separate"/>
        </w:r>
        <w:r w:rsidR="00034998">
          <w:rPr>
            <w:noProof/>
            <w:webHidden/>
          </w:rPr>
          <w:t>18</w:t>
        </w:r>
        <w:r w:rsidR="00034998">
          <w:rPr>
            <w:noProof/>
            <w:webHidden/>
          </w:rPr>
          <w:fldChar w:fldCharType="end"/>
        </w:r>
      </w:hyperlink>
    </w:p>
    <w:p w14:paraId="177E091B" w14:textId="77777777" w:rsidR="00034998" w:rsidRDefault="00603ED9">
      <w:pPr>
        <w:pStyle w:val="TOC2"/>
        <w:rPr>
          <w:b w:val="0"/>
          <w:smallCaps w:val="0"/>
          <w:noProof/>
          <w:sz w:val="24"/>
          <w:szCs w:val="24"/>
          <w:lang w:eastAsia="en-GB"/>
        </w:rPr>
      </w:pPr>
      <w:hyperlink w:anchor="_Toc246994382" w:history="1">
        <w:r w:rsidR="00034998" w:rsidRPr="0030709F">
          <w:rPr>
            <w:rStyle w:val="Hyperlink"/>
            <w:noProof/>
          </w:rPr>
          <w:t>8.1.1</w:t>
        </w:r>
        <w:r w:rsidR="00034998">
          <w:rPr>
            <w:b w:val="0"/>
            <w:smallCaps w:val="0"/>
            <w:noProof/>
            <w:sz w:val="24"/>
            <w:szCs w:val="24"/>
            <w:lang w:eastAsia="en-GB"/>
          </w:rPr>
          <w:tab/>
        </w:r>
        <w:r w:rsidR="00034998" w:rsidRPr="0030709F">
          <w:rPr>
            <w:rStyle w:val="Hyperlink"/>
            <w:noProof/>
          </w:rPr>
          <w:t>Distribution System Operator Responsibilities</w:t>
        </w:r>
        <w:r w:rsidR="00034998">
          <w:rPr>
            <w:noProof/>
            <w:webHidden/>
          </w:rPr>
          <w:tab/>
        </w:r>
        <w:r w:rsidR="00034998">
          <w:rPr>
            <w:noProof/>
            <w:webHidden/>
          </w:rPr>
          <w:fldChar w:fldCharType="begin"/>
        </w:r>
        <w:r w:rsidR="00034998">
          <w:rPr>
            <w:noProof/>
            <w:webHidden/>
          </w:rPr>
          <w:instrText xml:space="preserve"> PAGEREF _Toc246994382 \h </w:instrText>
        </w:r>
        <w:r w:rsidR="00034998">
          <w:rPr>
            <w:noProof/>
            <w:webHidden/>
          </w:rPr>
        </w:r>
        <w:r w:rsidR="00034998">
          <w:rPr>
            <w:noProof/>
            <w:webHidden/>
          </w:rPr>
          <w:fldChar w:fldCharType="separate"/>
        </w:r>
        <w:r w:rsidR="00034998">
          <w:rPr>
            <w:noProof/>
            <w:webHidden/>
          </w:rPr>
          <w:t>18</w:t>
        </w:r>
        <w:r w:rsidR="00034998">
          <w:rPr>
            <w:noProof/>
            <w:webHidden/>
          </w:rPr>
          <w:fldChar w:fldCharType="end"/>
        </w:r>
      </w:hyperlink>
    </w:p>
    <w:p w14:paraId="59301CEF" w14:textId="77777777" w:rsidR="00034998" w:rsidRDefault="00603ED9">
      <w:pPr>
        <w:pStyle w:val="TOC2"/>
        <w:rPr>
          <w:b w:val="0"/>
          <w:smallCaps w:val="0"/>
          <w:noProof/>
          <w:sz w:val="24"/>
          <w:szCs w:val="24"/>
          <w:lang w:eastAsia="en-GB"/>
        </w:rPr>
      </w:pPr>
      <w:hyperlink w:anchor="_Toc246994383" w:history="1">
        <w:r w:rsidR="00034998" w:rsidRPr="0030709F">
          <w:rPr>
            <w:rStyle w:val="Hyperlink"/>
            <w:noProof/>
          </w:rPr>
          <w:t>8.1.2</w:t>
        </w:r>
        <w:r w:rsidR="00034998">
          <w:rPr>
            <w:b w:val="0"/>
            <w:smallCaps w:val="0"/>
            <w:noProof/>
            <w:sz w:val="24"/>
            <w:szCs w:val="24"/>
            <w:lang w:eastAsia="en-GB"/>
          </w:rPr>
          <w:tab/>
        </w:r>
        <w:r w:rsidR="00034998" w:rsidRPr="0030709F">
          <w:rPr>
            <w:rStyle w:val="Hyperlink"/>
            <w:noProof/>
          </w:rPr>
          <w:t>Meter Operator Agent Responsibilities</w:t>
        </w:r>
        <w:r w:rsidR="00034998">
          <w:rPr>
            <w:noProof/>
            <w:webHidden/>
          </w:rPr>
          <w:tab/>
        </w:r>
        <w:r w:rsidR="00034998">
          <w:rPr>
            <w:noProof/>
            <w:webHidden/>
          </w:rPr>
          <w:fldChar w:fldCharType="begin"/>
        </w:r>
        <w:r w:rsidR="00034998">
          <w:rPr>
            <w:noProof/>
            <w:webHidden/>
          </w:rPr>
          <w:instrText xml:space="preserve"> PAGEREF _Toc246994383 \h </w:instrText>
        </w:r>
        <w:r w:rsidR="00034998">
          <w:rPr>
            <w:noProof/>
            <w:webHidden/>
          </w:rPr>
        </w:r>
        <w:r w:rsidR="00034998">
          <w:rPr>
            <w:noProof/>
            <w:webHidden/>
          </w:rPr>
          <w:fldChar w:fldCharType="separate"/>
        </w:r>
        <w:r w:rsidR="00034998">
          <w:rPr>
            <w:noProof/>
            <w:webHidden/>
          </w:rPr>
          <w:t>18</w:t>
        </w:r>
        <w:r w:rsidR="00034998">
          <w:rPr>
            <w:noProof/>
            <w:webHidden/>
          </w:rPr>
          <w:fldChar w:fldCharType="end"/>
        </w:r>
      </w:hyperlink>
    </w:p>
    <w:p w14:paraId="25D2EBA5" w14:textId="77777777" w:rsidR="00034998" w:rsidRDefault="00603ED9">
      <w:pPr>
        <w:pStyle w:val="TOC2"/>
        <w:rPr>
          <w:b w:val="0"/>
          <w:smallCaps w:val="0"/>
          <w:noProof/>
          <w:sz w:val="24"/>
          <w:szCs w:val="24"/>
          <w:lang w:eastAsia="en-GB"/>
        </w:rPr>
      </w:pPr>
      <w:hyperlink w:anchor="_Toc246994384" w:history="1">
        <w:r w:rsidR="00034998" w:rsidRPr="0030709F">
          <w:rPr>
            <w:rStyle w:val="Hyperlink"/>
            <w:noProof/>
          </w:rPr>
          <w:t>8.2</w:t>
        </w:r>
        <w:r w:rsidR="00034998">
          <w:rPr>
            <w:b w:val="0"/>
            <w:smallCaps w:val="0"/>
            <w:noProof/>
            <w:sz w:val="24"/>
            <w:szCs w:val="24"/>
            <w:lang w:eastAsia="en-GB"/>
          </w:rPr>
          <w:tab/>
        </w:r>
        <w:r w:rsidR="00034998" w:rsidRPr="0030709F">
          <w:rPr>
            <w:rStyle w:val="Hyperlink"/>
            <w:noProof/>
          </w:rPr>
          <w:t>Single-rate or Multi-rate Whole Current Meter – where the SVA Customer’s installation does not directly connect with the installed meter(s).</w:t>
        </w:r>
        <w:r w:rsidR="00034998">
          <w:rPr>
            <w:noProof/>
            <w:webHidden/>
          </w:rPr>
          <w:tab/>
        </w:r>
        <w:r w:rsidR="00034998">
          <w:rPr>
            <w:noProof/>
            <w:webHidden/>
          </w:rPr>
          <w:fldChar w:fldCharType="begin"/>
        </w:r>
        <w:r w:rsidR="00034998">
          <w:rPr>
            <w:noProof/>
            <w:webHidden/>
          </w:rPr>
          <w:instrText xml:space="preserve"> PAGEREF _Toc246994384 \h </w:instrText>
        </w:r>
        <w:r w:rsidR="00034998">
          <w:rPr>
            <w:noProof/>
            <w:webHidden/>
          </w:rPr>
        </w:r>
        <w:r w:rsidR="00034998">
          <w:rPr>
            <w:noProof/>
            <w:webHidden/>
          </w:rPr>
          <w:fldChar w:fldCharType="separate"/>
        </w:r>
        <w:r w:rsidR="00034998">
          <w:rPr>
            <w:noProof/>
            <w:webHidden/>
          </w:rPr>
          <w:t>19</w:t>
        </w:r>
        <w:r w:rsidR="00034998">
          <w:rPr>
            <w:noProof/>
            <w:webHidden/>
          </w:rPr>
          <w:fldChar w:fldCharType="end"/>
        </w:r>
      </w:hyperlink>
    </w:p>
    <w:p w14:paraId="27A6E538" w14:textId="77777777" w:rsidR="00034998" w:rsidRDefault="00603ED9">
      <w:pPr>
        <w:pStyle w:val="TOC3"/>
        <w:tabs>
          <w:tab w:val="left" w:pos="960"/>
        </w:tabs>
        <w:rPr>
          <w:i w:val="0"/>
          <w:noProof/>
          <w:sz w:val="24"/>
          <w:szCs w:val="24"/>
          <w:lang w:eastAsia="en-GB"/>
        </w:rPr>
      </w:pPr>
      <w:hyperlink w:anchor="_Toc246994385" w:history="1">
        <w:r w:rsidR="00034998" w:rsidRPr="0030709F">
          <w:rPr>
            <w:rStyle w:val="Hyperlink"/>
            <w:noProof/>
          </w:rPr>
          <w:t>8.2.1</w:t>
        </w:r>
        <w:r w:rsidR="00034998">
          <w:rPr>
            <w:i w:val="0"/>
            <w:noProof/>
            <w:sz w:val="24"/>
            <w:szCs w:val="24"/>
            <w:lang w:eastAsia="en-GB"/>
          </w:rPr>
          <w:tab/>
        </w:r>
        <w:r w:rsidR="00034998" w:rsidRPr="0030709F">
          <w:rPr>
            <w:rStyle w:val="Hyperlink"/>
            <w:noProof/>
          </w:rPr>
          <w:t>Installations with an Isolating Switch</w:t>
        </w:r>
        <w:r w:rsidR="00034998">
          <w:rPr>
            <w:noProof/>
            <w:webHidden/>
          </w:rPr>
          <w:tab/>
        </w:r>
        <w:r w:rsidR="00034998">
          <w:rPr>
            <w:noProof/>
            <w:webHidden/>
          </w:rPr>
          <w:fldChar w:fldCharType="begin"/>
        </w:r>
        <w:r w:rsidR="00034998">
          <w:rPr>
            <w:noProof/>
            <w:webHidden/>
          </w:rPr>
          <w:instrText xml:space="preserve"> PAGEREF _Toc246994385 \h </w:instrText>
        </w:r>
        <w:r w:rsidR="00034998">
          <w:rPr>
            <w:noProof/>
            <w:webHidden/>
          </w:rPr>
        </w:r>
        <w:r w:rsidR="00034998">
          <w:rPr>
            <w:noProof/>
            <w:webHidden/>
          </w:rPr>
          <w:fldChar w:fldCharType="separate"/>
        </w:r>
        <w:r w:rsidR="00034998">
          <w:rPr>
            <w:noProof/>
            <w:webHidden/>
          </w:rPr>
          <w:t>19</w:t>
        </w:r>
        <w:r w:rsidR="00034998">
          <w:rPr>
            <w:noProof/>
            <w:webHidden/>
          </w:rPr>
          <w:fldChar w:fldCharType="end"/>
        </w:r>
      </w:hyperlink>
    </w:p>
    <w:p w14:paraId="48B46BBC" w14:textId="77777777" w:rsidR="00034998" w:rsidRDefault="00603ED9">
      <w:pPr>
        <w:pStyle w:val="TOC2"/>
        <w:rPr>
          <w:b w:val="0"/>
          <w:smallCaps w:val="0"/>
          <w:noProof/>
          <w:sz w:val="24"/>
          <w:szCs w:val="24"/>
          <w:lang w:eastAsia="en-GB"/>
        </w:rPr>
      </w:pPr>
      <w:hyperlink w:anchor="_Toc246994386" w:history="1">
        <w:r w:rsidR="00034998" w:rsidRPr="0030709F">
          <w:rPr>
            <w:rStyle w:val="Hyperlink"/>
            <w:noProof/>
          </w:rPr>
          <w:t>8.3</w:t>
        </w:r>
        <w:r w:rsidR="00034998">
          <w:rPr>
            <w:b w:val="0"/>
            <w:smallCaps w:val="0"/>
            <w:noProof/>
            <w:sz w:val="24"/>
            <w:szCs w:val="24"/>
            <w:lang w:eastAsia="en-GB"/>
          </w:rPr>
          <w:tab/>
        </w:r>
        <w:r w:rsidR="00034998" w:rsidRPr="0030709F">
          <w:rPr>
            <w:rStyle w:val="Hyperlink"/>
            <w:noProof/>
          </w:rPr>
          <w:t>Other Requirements</w:t>
        </w:r>
        <w:r w:rsidR="00034998">
          <w:rPr>
            <w:noProof/>
            <w:webHidden/>
          </w:rPr>
          <w:tab/>
        </w:r>
        <w:r w:rsidR="00034998">
          <w:rPr>
            <w:noProof/>
            <w:webHidden/>
          </w:rPr>
          <w:fldChar w:fldCharType="begin"/>
        </w:r>
        <w:r w:rsidR="00034998">
          <w:rPr>
            <w:noProof/>
            <w:webHidden/>
          </w:rPr>
          <w:instrText xml:space="preserve"> PAGEREF _Toc246994386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4C95F5B2" w14:textId="77777777" w:rsidR="00034998" w:rsidRDefault="00603ED9">
      <w:pPr>
        <w:pStyle w:val="TOC3"/>
        <w:tabs>
          <w:tab w:val="left" w:pos="960"/>
        </w:tabs>
        <w:rPr>
          <w:i w:val="0"/>
          <w:noProof/>
          <w:sz w:val="24"/>
          <w:szCs w:val="24"/>
          <w:lang w:eastAsia="en-GB"/>
        </w:rPr>
      </w:pPr>
      <w:hyperlink w:anchor="_Toc246994387" w:history="1">
        <w:r w:rsidR="00034998" w:rsidRPr="0030709F">
          <w:rPr>
            <w:rStyle w:val="Hyperlink"/>
            <w:noProof/>
          </w:rPr>
          <w:t>8.3.1</w:t>
        </w:r>
        <w:r w:rsidR="00034998">
          <w:rPr>
            <w:i w:val="0"/>
            <w:noProof/>
            <w:sz w:val="24"/>
            <w:szCs w:val="24"/>
            <w:lang w:eastAsia="en-GB"/>
          </w:rPr>
          <w:tab/>
        </w:r>
        <w:r w:rsidR="00034998" w:rsidRPr="0030709F">
          <w:rPr>
            <w:rStyle w:val="Hyperlink"/>
            <w:noProof/>
          </w:rPr>
          <w:t>Anti Fraud Devices</w:t>
        </w:r>
        <w:r w:rsidR="00034998">
          <w:rPr>
            <w:noProof/>
            <w:webHidden/>
          </w:rPr>
          <w:tab/>
        </w:r>
        <w:r w:rsidR="00034998">
          <w:rPr>
            <w:noProof/>
            <w:webHidden/>
          </w:rPr>
          <w:fldChar w:fldCharType="begin"/>
        </w:r>
        <w:r w:rsidR="00034998">
          <w:rPr>
            <w:noProof/>
            <w:webHidden/>
          </w:rPr>
          <w:instrText xml:space="preserve"> PAGEREF _Toc246994387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2FFF84CF" w14:textId="77777777" w:rsidR="00034998" w:rsidRDefault="00603ED9">
      <w:pPr>
        <w:pStyle w:val="TOC3"/>
        <w:tabs>
          <w:tab w:val="left" w:pos="960"/>
        </w:tabs>
        <w:rPr>
          <w:i w:val="0"/>
          <w:noProof/>
          <w:sz w:val="24"/>
          <w:szCs w:val="24"/>
          <w:lang w:eastAsia="en-GB"/>
        </w:rPr>
      </w:pPr>
      <w:hyperlink w:anchor="_Toc246994388" w:history="1">
        <w:r w:rsidR="00034998" w:rsidRPr="0030709F">
          <w:rPr>
            <w:rStyle w:val="Hyperlink"/>
            <w:noProof/>
          </w:rPr>
          <w:t>8.3.2</w:t>
        </w:r>
        <w:r w:rsidR="00034998">
          <w:rPr>
            <w:i w:val="0"/>
            <w:noProof/>
            <w:sz w:val="24"/>
            <w:szCs w:val="24"/>
            <w:lang w:eastAsia="en-GB"/>
          </w:rPr>
          <w:tab/>
        </w:r>
        <w:r w:rsidR="00034998" w:rsidRPr="0030709F">
          <w:rPr>
            <w:rStyle w:val="Hyperlink"/>
            <w:noProof/>
          </w:rPr>
          <w:t>Outside Meter Cabinets</w:t>
        </w:r>
        <w:r w:rsidR="00034998">
          <w:rPr>
            <w:noProof/>
            <w:webHidden/>
          </w:rPr>
          <w:tab/>
        </w:r>
        <w:r w:rsidR="00034998">
          <w:rPr>
            <w:noProof/>
            <w:webHidden/>
          </w:rPr>
          <w:fldChar w:fldCharType="begin"/>
        </w:r>
        <w:r w:rsidR="00034998">
          <w:rPr>
            <w:noProof/>
            <w:webHidden/>
          </w:rPr>
          <w:instrText xml:space="preserve"> PAGEREF _Toc246994388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7896B630" w14:textId="77777777" w:rsidR="00034998" w:rsidRDefault="00603ED9">
      <w:pPr>
        <w:pStyle w:val="TOC3"/>
        <w:tabs>
          <w:tab w:val="left" w:pos="960"/>
        </w:tabs>
        <w:rPr>
          <w:i w:val="0"/>
          <w:noProof/>
          <w:sz w:val="24"/>
          <w:szCs w:val="24"/>
          <w:lang w:eastAsia="en-GB"/>
        </w:rPr>
      </w:pPr>
      <w:hyperlink w:anchor="_Toc246994389" w:history="1">
        <w:r w:rsidR="00034998" w:rsidRPr="0030709F">
          <w:rPr>
            <w:rStyle w:val="Hyperlink"/>
            <w:noProof/>
          </w:rPr>
          <w:t>8.3.3</w:t>
        </w:r>
        <w:r w:rsidR="00034998">
          <w:rPr>
            <w:i w:val="0"/>
            <w:noProof/>
            <w:sz w:val="24"/>
            <w:szCs w:val="24"/>
            <w:lang w:eastAsia="en-GB"/>
          </w:rPr>
          <w:tab/>
        </w:r>
        <w:r w:rsidR="00034998" w:rsidRPr="0030709F">
          <w:rPr>
            <w:rStyle w:val="Hyperlink"/>
            <w:noProof/>
          </w:rPr>
          <w:t>High Risers and Laterals</w:t>
        </w:r>
        <w:r w:rsidR="00034998">
          <w:rPr>
            <w:noProof/>
            <w:webHidden/>
          </w:rPr>
          <w:tab/>
        </w:r>
        <w:r w:rsidR="00034998">
          <w:rPr>
            <w:noProof/>
            <w:webHidden/>
          </w:rPr>
          <w:fldChar w:fldCharType="begin"/>
        </w:r>
        <w:r w:rsidR="00034998">
          <w:rPr>
            <w:noProof/>
            <w:webHidden/>
          </w:rPr>
          <w:instrText xml:space="preserve"> PAGEREF _Toc246994389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48D84A18" w14:textId="77777777" w:rsidR="00034998" w:rsidRDefault="00603ED9">
      <w:pPr>
        <w:pStyle w:val="TOC2"/>
        <w:rPr>
          <w:b w:val="0"/>
          <w:smallCaps w:val="0"/>
          <w:noProof/>
          <w:sz w:val="24"/>
          <w:szCs w:val="24"/>
          <w:lang w:eastAsia="en-GB"/>
        </w:rPr>
      </w:pPr>
      <w:hyperlink w:anchor="_Toc246994390" w:history="1">
        <w:r w:rsidR="00034998" w:rsidRPr="0030709F">
          <w:rPr>
            <w:rStyle w:val="Hyperlink"/>
            <w:noProof/>
          </w:rPr>
          <w:t>8.4</w:t>
        </w:r>
        <w:r w:rsidR="00034998">
          <w:rPr>
            <w:b w:val="0"/>
            <w:smallCaps w:val="0"/>
            <w:noProof/>
            <w:sz w:val="24"/>
            <w:szCs w:val="24"/>
            <w:lang w:eastAsia="en-GB"/>
          </w:rPr>
          <w:tab/>
        </w:r>
        <w:r w:rsidR="00034998" w:rsidRPr="0030709F">
          <w:rPr>
            <w:rStyle w:val="Hyperlink"/>
            <w:noProof/>
          </w:rPr>
          <w:t>Current Transformer Operated Metering Equipment</w:t>
        </w:r>
        <w:r w:rsidR="00034998">
          <w:rPr>
            <w:noProof/>
            <w:webHidden/>
          </w:rPr>
          <w:tab/>
        </w:r>
        <w:r w:rsidR="00034998">
          <w:rPr>
            <w:noProof/>
            <w:webHidden/>
          </w:rPr>
          <w:fldChar w:fldCharType="begin"/>
        </w:r>
        <w:r w:rsidR="00034998">
          <w:rPr>
            <w:noProof/>
            <w:webHidden/>
          </w:rPr>
          <w:instrText xml:space="preserve"> PAGEREF _Toc246994390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2C9F61E6" w14:textId="77777777" w:rsidR="00034998" w:rsidRDefault="00603ED9">
      <w:pPr>
        <w:pStyle w:val="TOC3"/>
        <w:tabs>
          <w:tab w:val="left" w:pos="960"/>
        </w:tabs>
        <w:rPr>
          <w:i w:val="0"/>
          <w:noProof/>
          <w:sz w:val="24"/>
          <w:szCs w:val="24"/>
          <w:lang w:eastAsia="en-GB"/>
        </w:rPr>
      </w:pPr>
      <w:hyperlink w:anchor="_Toc246994391" w:history="1">
        <w:r w:rsidR="00034998" w:rsidRPr="0030709F">
          <w:rPr>
            <w:rStyle w:val="Hyperlink"/>
            <w:noProof/>
          </w:rPr>
          <w:t>8.4.1</w:t>
        </w:r>
        <w:r w:rsidR="00034998">
          <w:rPr>
            <w:i w:val="0"/>
            <w:noProof/>
            <w:sz w:val="24"/>
            <w:szCs w:val="24"/>
            <w:lang w:eastAsia="en-GB"/>
          </w:rPr>
          <w:tab/>
        </w:r>
        <w:r w:rsidR="00034998" w:rsidRPr="0030709F">
          <w:rPr>
            <w:rStyle w:val="Hyperlink"/>
            <w:noProof/>
          </w:rPr>
          <w:t>Provision of Test and Isolation facilities</w:t>
        </w:r>
        <w:r w:rsidR="00034998">
          <w:rPr>
            <w:noProof/>
            <w:webHidden/>
          </w:rPr>
          <w:tab/>
        </w:r>
        <w:r w:rsidR="00034998">
          <w:rPr>
            <w:noProof/>
            <w:webHidden/>
          </w:rPr>
          <w:fldChar w:fldCharType="begin"/>
        </w:r>
        <w:r w:rsidR="00034998">
          <w:rPr>
            <w:noProof/>
            <w:webHidden/>
          </w:rPr>
          <w:instrText xml:space="preserve"> PAGEREF _Toc246994391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797B6C99" w14:textId="77777777" w:rsidR="00034998" w:rsidRDefault="00603ED9">
      <w:pPr>
        <w:pStyle w:val="TOC3"/>
        <w:tabs>
          <w:tab w:val="left" w:pos="960"/>
        </w:tabs>
        <w:rPr>
          <w:i w:val="0"/>
          <w:noProof/>
          <w:sz w:val="24"/>
          <w:szCs w:val="24"/>
          <w:lang w:eastAsia="en-GB"/>
        </w:rPr>
      </w:pPr>
      <w:hyperlink w:anchor="_Toc246994392" w:history="1">
        <w:r w:rsidR="00034998" w:rsidRPr="0030709F">
          <w:rPr>
            <w:rStyle w:val="Hyperlink"/>
            <w:noProof/>
          </w:rPr>
          <w:t>8.4.2</w:t>
        </w:r>
        <w:r w:rsidR="00034998">
          <w:rPr>
            <w:i w:val="0"/>
            <w:noProof/>
            <w:sz w:val="24"/>
            <w:szCs w:val="24"/>
            <w:lang w:eastAsia="en-GB"/>
          </w:rPr>
          <w:tab/>
        </w:r>
        <w:r w:rsidR="00034998" w:rsidRPr="0030709F">
          <w:rPr>
            <w:rStyle w:val="Hyperlink"/>
            <w:noProof/>
          </w:rPr>
          <w:t>Interface between Meter Operator Agent and Distribution System Operator</w:t>
        </w:r>
        <w:r w:rsidR="00034998">
          <w:rPr>
            <w:noProof/>
            <w:webHidden/>
          </w:rPr>
          <w:tab/>
        </w:r>
        <w:r w:rsidR="00034998">
          <w:rPr>
            <w:noProof/>
            <w:webHidden/>
          </w:rPr>
          <w:fldChar w:fldCharType="begin"/>
        </w:r>
        <w:r w:rsidR="00034998">
          <w:rPr>
            <w:noProof/>
            <w:webHidden/>
          </w:rPr>
          <w:instrText xml:space="preserve"> PAGEREF _Toc246994392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0F0224B1" w14:textId="77777777" w:rsidR="00034998" w:rsidRDefault="00603ED9">
      <w:pPr>
        <w:pStyle w:val="TOC3"/>
        <w:tabs>
          <w:tab w:val="left" w:pos="960"/>
        </w:tabs>
        <w:rPr>
          <w:i w:val="0"/>
          <w:noProof/>
          <w:sz w:val="24"/>
          <w:szCs w:val="24"/>
          <w:lang w:eastAsia="en-GB"/>
        </w:rPr>
      </w:pPr>
      <w:hyperlink w:anchor="_Toc246994393" w:history="1">
        <w:r w:rsidR="00034998" w:rsidRPr="0030709F">
          <w:rPr>
            <w:rStyle w:val="Hyperlink"/>
            <w:noProof/>
          </w:rPr>
          <w:t>8.4.3</w:t>
        </w:r>
        <w:r w:rsidR="00034998">
          <w:rPr>
            <w:i w:val="0"/>
            <w:noProof/>
            <w:sz w:val="24"/>
            <w:szCs w:val="24"/>
            <w:lang w:eastAsia="en-GB"/>
          </w:rPr>
          <w:tab/>
        </w:r>
        <w:r w:rsidR="00034998" w:rsidRPr="0030709F">
          <w:rPr>
            <w:rStyle w:val="Hyperlink"/>
            <w:noProof/>
          </w:rPr>
          <w:t>SVA Customer cabling</w:t>
        </w:r>
        <w:r w:rsidR="00034998">
          <w:rPr>
            <w:noProof/>
            <w:webHidden/>
          </w:rPr>
          <w:tab/>
        </w:r>
        <w:r w:rsidR="00034998">
          <w:rPr>
            <w:noProof/>
            <w:webHidden/>
          </w:rPr>
          <w:fldChar w:fldCharType="begin"/>
        </w:r>
        <w:r w:rsidR="00034998">
          <w:rPr>
            <w:noProof/>
            <w:webHidden/>
          </w:rPr>
          <w:instrText xml:space="preserve"> PAGEREF _Toc246994393 \h </w:instrText>
        </w:r>
        <w:r w:rsidR="00034998">
          <w:rPr>
            <w:noProof/>
            <w:webHidden/>
          </w:rPr>
        </w:r>
        <w:r w:rsidR="00034998">
          <w:rPr>
            <w:noProof/>
            <w:webHidden/>
          </w:rPr>
          <w:fldChar w:fldCharType="separate"/>
        </w:r>
        <w:r w:rsidR="00034998">
          <w:rPr>
            <w:noProof/>
            <w:webHidden/>
          </w:rPr>
          <w:t>21</w:t>
        </w:r>
        <w:r w:rsidR="00034998">
          <w:rPr>
            <w:noProof/>
            <w:webHidden/>
          </w:rPr>
          <w:fldChar w:fldCharType="end"/>
        </w:r>
      </w:hyperlink>
    </w:p>
    <w:p w14:paraId="60465E8F" w14:textId="77777777" w:rsidR="00034998" w:rsidRDefault="00603ED9">
      <w:pPr>
        <w:pStyle w:val="TOC1"/>
        <w:rPr>
          <w:b w:val="0"/>
          <w:caps w:val="0"/>
          <w:noProof/>
          <w:szCs w:val="24"/>
          <w:lang w:eastAsia="en-GB"/>
        </w:rPr>
      </w:pPr>
      <w:hyperlink w:anchor="_Toc246994394" w:history="1">
        <w:r w:rsidR="00034998" w:rsidRPr="0030709F">
          <w:rPr>
            <w:rStyle w:val="Hyperlink"/>
            <w:noProof/>
          </w:rPr>
          <w:t>9.</w:t>
        </w:r>
        <w:r w:rsidR="00034998">
          <w:rPr>
            <w:b w:val="0"/>
            <w:caps w:val="0"/>
            <w:noProof/>
            <w:szCs w:val="24"/>
            <w:lang w:eastAsia="en-GB"/>
          </w:rPr>
          <w:tab/>
        </w:r>
        <w:r w:rsidR="00034998" w:rsidRPr="0030709F">
          <w:rPr>
            <w:rStyle w:val="Hyperlink"/>
            <w:noProof/>
          </w:rPr>
          <w:t>Provision of Metering Equipment</w:t>
        </w:r>
        <w:r w:rsidR="00034998">
          <w:rPr>
            <w:noProof/>
            <w:webHidden/>
          </w:rPr>
          <w:tab/>
        </w:r>
        <w:r w:rsidR="00034998">
          <w:rPr>
            <w:noProof/>
            <w:webHidden/>
          </w:rPr>
          <w:fldChar w:fldCharType="begin"/>
        </w:r>
        <w:r w:rsidR="00034998">
          <w:rPr>
            <w:noProof/>
            <w:webHidden/>
          </w:rPr>
          <w:instrText xml:space="preserve"> PAGEREF _Toc246994394 \h </w:instrText>
        </w:r>
        <w:r w:rsidR="00034998">
          <w:rPr>
            <w:noProof/>
            <w:webHidden/>
          </w:rPr>
        </w:r>
        <w:r w:rsidR="00034998">
          <w:rPr>
            <w:noProof/>
            <w:webHidden/>
          </w:rPr>
          <w:fldChar w:fldCharType="separate"/>
        </w:r>
        <w:r w:rsidR="00034998">
          <w:rPr>
            <w:noProof/>
            <w:webHidden/>
          </w:rPr>
          <w:t>23</w:t>
        </w:r>
        <w:r w:rsidR="00034998">
          <w:rPr>
            <w:noProof/>
            <w:webHidden/>
          </w:rPr>
          <w:fldChar w:fldCharType="end"/>
        </w:r>
      </w:hyperlink>
    </w:p>
    <w:p w14:paraId="06A68000" w14:textId="77777777" w:rsidR="002C0008" w:rsidRDefault="00D702F7" w:rsidP="00606596">
      <w:pPr>
        <w:pageBreakBefore/>
        <w:spacing w:before="0" w:after="240"/>
        <w:outlineLvl w:val="0"/>
        <w:rPr>
          <w:b/>
        </w:rPr>
      </w:pPr>
      <w:r>
        <w:rPr>
          <w:b/>
          <w:color w:val="000000"/>
          <w:szCs w:val="24"/>
        </w:rPr>
        <w:lastRenderedPageBreak/>
        <w:fldChar w:fldCharType="end"/>
      </w:r>
      <w:bookmarkStart w:id="39" w:name="_Toc216667186"/>
      <w:bookmarkStart w:id="40" w:name="_Toc216839998"/>
      <w:bookmarkStart w:id="41" w:name="_Toc246994323"/>
      <w:r w:rsidR="002C0008">
        <w:rPr>
          <w:b/>
        </w:rPr>
        <w:t>FOREWORD</w:t>
      </w:r>
      <w:bookmarkEnd w:id="38"/>
      <w:bookmarkEnd w:id="39"/>
      <w:bookmarkEnd w:id="40"/>
      <w:bookmarkEnd w:id="41"/>
    </w:p>
    <w:p w14:paraId="3C8930A1" w14:textId="77777777" w:rsidR="002C0008" w:rsidRDefault="002C0008" w:rsidP="003236CD">
      <w:pPr>
        <w:spacing w:before="0" w:after="240"/>
      </w:pPr>
      <w:r>
        <w:t>This Code of Practice defines the minimum requirements for directly connected and transformer operated Metering Equipment at the Defined Metering Point for the measurem</w:t>
      </w:r>
      <w:r w:rsidR="008E7255">
        <w:t>ent of Import Active E</w:t>
      </w:r>
      <w:r>
        <w:t>nergy via low voltage circuits for Non-Half Hourly Settlement purposes.</w:t>
      </w:r>
    </w:p>
    <w:p w14:paraId="761B65E7" w14:textId="77777777" w:rsidR="002C0008" w:rsidRDefault="002C0008" w:rsidP="003236CD">
      <w:pPr>
        <w:spacing w:before="0" w:after="240"/>
      </w:pPr>
      <w:r>
        <w:t>BSCCo shall retain copies of, inter alia, the Code of Practice together with copies of all documents referred to in them, in accordance with the provisions of the Balancing and Settlement Code (the Code).</w:t>
      </w:r>
    </w:p>
    <w:p w14:paraId="142151D2" w14:textId="77777777" w:rsidR="002C0008" w:rsidRDefault="00E557E3" w:rsidP="00CF3AD8">
      <w:pPr>
        <w:pStyle w:val="Heading1"/>
        <w:keepNext w:val="0"/>
        <w:pageBreakBefore w:val="0"/>
        <w:numPr>
          <w:ilvl w:val="0"/>
          <w:numId w:val="0"/>
        </w:numPr>
        <w:spacing w:before="0" w:after="240"/>
        <w:ind w:left="851" w:hanging="851"/>
      </w:pPr>
      <w:bookmarkStart w:id="42" w:name="_Toc399912566"/>
      <w:bookmarkStart w:id="43" w:name="_Toc399912764"/>
      <w:bookmarkStart w:id="44" w:name="_Toc410810018"/>
      <w:bookmarkStart w:id="45" w:name="_Toc411240039"/>
      <w:bookmarkStart w:id="46" w:name="_Toc411240109"/>
      <w:bookmarkStart w:id="47" w:name="_Toc411240273"/>
      <w:bookmarkStart w:id="48" w:name="_Toc411240353"/>
      <w:bookmarkStart w:id="49" w:name="_Toc411240875"/>
      <w:bookmarkStart w:id="50" w:name="_Toc411644863"/>
      <w:bookmarkStart w:id="51" w:name="_Toc411645287"/>
      <w:bookmarkStart w:id="52" w:name="_Toc412618554"/>
      <w:bookmarkStart w:id="53" w:name="_Toc414957059"/>
      <w:bookmarkStart w:id="54" w:name="_Toc414958595"/>
      <w:bookmarkStart w:id="55" w:name="_Toc415038712"/>
      <w:bookmarkStart w:id="56" w:name="_Toc215390750"/>
      <w:bookmarkStart w:id="57" w:name="_Toc216667187"/>
      <w:bookmarkStart w:id="58" w:name="_Toc216839999"/>
      <w:bookmarkStart w:id="59" w:name="_Toc246994324"/>
      <w:ins w:id="60" w:author="Christopher Day" w:date="2021-04-19T09:25:00Z">
        <w:r>
          <w:t>[MEM]</w:t>
        </w:r>
      </w:ins>
      <w:r w:rsidR="000F38C7">
        <w:t>1.</w:t>
      </w:r>
      <w:r w:rsidR="000F38C7">
        <w:tab/>
      </w:r>
      <w:r w:rsidR="002C0008">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D4CA55A" w14:textId="77777777" w:rsidR="002C0008" w:rsidRDefault="002C0008" w:rsidP="003236CD">
      <w:pPr>
        <w:spacing w:before="0" w:after="240"/>
      </w:pPr>
      <w:r>
        <w:t>This Code of Practice states the practices that shall be employed and the facilities that shall be provided for the measurement and recording of the quantities required for Settlement purposes.</w:t>
      </w:r>
    </w:p>
    <w:p w14:paraId="60705326" w14:textId="77777777" w:rsidR="002C0008" w:rsidRDefault="002C0008" w:rsidP="003236CD">
      <w:pPr>
        <w:spacing w:before="0" w:after="240"/>
      </w:pPr>
      <w:r>
        <w:t>This Code of Practice specifically applies to directly connected and transformer operated Metering Equipment to be installed</w:t>
      </w:r>
      <w:r>
        <w:rPr>
          <w:b/>
          <w:sz w:val="28"/>
        </w:rPr>
        <w:t xml:space="preserve"> </w:t>
      </w:r>
      <w:r>
        <w:rPr>
          <w:b/>
        </w:rPr>
        <w:t>FOR THE METERING OF IMPORT ACTIVE ENERGY VIA LOW VOLTAGE CIRCUITS FOR NON-HALF HOURLY SETTLEMENT PURPOSES.</w:t>
      </w:r>
    </w:p>
    <w:p w14:paraId="5032B065" w14:textId="77777777" w:rsidR="002C0008" w:rsidRDefault="002C0008" w:rsidP="003236CD">
      <w:pPr>
        <w:spacing w:before="0" w:after="240"/>
      </w:pPr>
      <w:r>
        <w:t>This Code of Practice only applies to "whole current" and transformer operated Metering Equipment for Import Active Energy measured in kWh. No provision is made for the measurement of Reactive or Apparent Energy or any Maximum Demand.</w:t>
      </w:r>
    </w:p>
    <w:p w14:paraId="43A5F97E" w14:textId="77777777" w:rsidR="002C0008" w:rsidRDefault="002C0008" w:rsidP="003236CD">
      <w:pPr>
        <w:spacing w:before="0" w:after="240"/>
      </w:pPr>
      <w:r>
        <w:t xml:space="preserve">This Code of Practice defines the extent of Metering Equipment to be installed by a </w:t>
      </w:r>
      <w:ins w:id="61" w:author="Christopher Day" w:date="2021-04-19T09:25:00Z">
        <w:r w:rsidR="00E557E3">
          <w:t xml:space="preserve"> SVA </w:t>
        </w:r>
      </w:ins>
      <w:r>
        <w:t>Meter Operator Agent in fulfilling its role in the provision of equipment and data for Non-Half Hourly Settlement purposes.</w:t>
      </w:r>
    </w:p>
    <w:p w14:paraId="516138B4" w14:textId="77777777" w:rsidR="002C0008" w:rsidRDefault="002C0008" w:rsidP="003236CD">
      <w:pPr>
        <w:spacing w:before="0" w:after="240"/>
      </w:pPr>
      <w:r>
        <w:t>This Code of Practice derives force from the Balancing and Settlement Code, and in particular the metering provisions contained in Section L, to which reference should be made. It should also be read in conjunction with the relevant BSC Procedures.</w:t>
      </w:r>
    </w:p>
    <w:p w14:paraId="19C93ABE" w14:textId="77777777" w:rsidR="00FF405F" w:rsidRPr="00FF405F" w:rsidRDefault="00FF405F" w:rsidP="003236CD">
      <w:pPr>
        <w:spacing w:before="0" w:after="240"/>
      </w:pPr>
      <w:r w:rsidRPr="00FF405F">
        <w:t>Metering Equipment that meets the requirements of this Code of Practice is not applicable where a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57DF4D55" w14:textId="77777777" w:rsidR="002C0008" w:rsidRPr="003236CD" w:rsidRDefault="002C0008" w:rsidP="003236CD">
      <w:pPr>
        <w:spacing w:before="0" w:after="240"/>
        <w:rPr>
          <w:szCs w:val="24"/>
        </w:rPr>
      </w:pPr>
      <w:r>
        <w:t>This Code of Practice does not contain the calibration, testing and commissioning requirements for Metering Equipment used for Settlement purposes. These requirements are detailed in Code of Practice Four</w:t>
      </w:r>
      <w:r>
        <w:rPr>
          <w:rStyle w:val="FootnoteReference"/>
        </w:rPr>
        <w:footnoteReference w:id="1"/>
      </w:r>
      <w:r>
        <w:t xml:space="preserve"> - "Code of Practice for Calibration, Testing and Commissioning Requirements for Metering Equipment for Settlement Purposes".</w:t>
      </w:r>
    </w:p>
    <w:p w14:paraId="2CA6AC91" w14:textId="77777777" w:rsidR="00D84000" w:rsidRPr="00D84000" w:rsidRDefault="006257A1" w:rsidP="003236CD">
      <w:pPr>
        <w:spacing w:before="0" w:after="240"/>
      </w:pPr>
      <w:r w:rsidRPr="00D84000">
        <w:t>Any device that is not covered by SI1679 shall not be involved in deriving the kWh value for Settlement purposes. To clarify, an integral Outstation may be used but a remote outstation (peripheral device) that derives a kWh value (e.g. via pulsed outputs) shall not be used. A remote outstation that transfers the kWh value of the primary register in accordance with the manufacturers protocol may be used.</w:t>
      </w:r>
    </w:p>
    <w:p w14:paraId="113705BA" w14:textId="77777777" w:rsidR="002C0008" w:rsidRDefault="002C0008" w:rsidP="003236CD">
      <w:pPr>
        <w:spacing w:before="0" w:after="240"/>
      </w:pPr>
      <w:r>
        <w:lastRenderedPageBreak/>
        <w:t>Dispensations from the requirements of this Code of Practice may be sought in accordance with the Balancing and Settlement Code and BSCP32.</w:t>
      </w:r>
    </w:p>
    <w:p w14:paraId="06E37C40" w14:textId="77777777" w:rsidR="002C0008" w:rsidRDefault="002C0008" w:rsidP="003236CD">
      <w:pPr>
        <w:spacing w:before="0" w:after="240"/>
      </w:pPr>
      <w:r>
        <w:t>In the event of an inconsistency between the provisions of this Code of Practice and the Balancing and Settlement Code, the provisions of the Balancing and Settlement Code shall prevail.</w:t>
      </w:r>
    </w:p>
    <w:p w14:paraId="60226842" w14:textId="77777777" w:rsidR="002C0008" w:rsidRDefault="002C0008" w:rsidP="003236CD">
      <w:pPr>
        <w:spacing w:before="0" w:after="240"/>
      </w:pPr>
      <w:r>
        <w:t xml:space="preserve">Meters manufactured prior to </w:t>
      </w:r>
      <w:smartTag w:uri="urn:schemas-microsoft-com:office:smarttags" w:element="date">
        <w:smartTagPr>
          <w:attr w:name="Month" w:val="4"/>
          <w:attr w:name="Day" w:val="1"/>
          <w:attr w:name="Year" w:val="2003"/>
        </w:smartTagPr>
        <w:r>
          <w:t>1 April 2003</w:t>
        </w:r>
      </w:smartTag>
      <w:r>
        <w:t xml:space="preserve"> that have been tested and received type approval by the Authority (Ofgem or its predecessors) to a standard not less than Class 2 applicable at the time of type approval shall be deemed compliant with this Code of Practice.</w:t>
      </w:r>
    </w:p>
    <w:p w14:paraId="230690FB" w14:textId="77777777" w:rsidR="002C0008" w:rsidRDefault="00E557E3" w:rsidP="00606596">
      <w:pPr>
        <w:pStyle w:val="Heading1"/>
        <w:keepNext w:val="0"/>
        <w:numPr>
          <w:ilvl w:val="0"/>
          <w:numId w:val="0"/>
        </w:numPr>
        <w:spacing w:before="0" w:after="240"/>
        <w:ind w:left="851" w:hanging="851"/>
      </w:pPr>
      <w:bookmarkStart w:id="62" w:name="_Toc399912567"/>
      <w:bookmarkStart w:id="63" w:name="_Toc399912765"/>
      <w:bookmarkStart w:id="64" w:name="_Toc410810019"/>
      <w:bookmarkStart w:id="65" w:name="_Toc411240040"/>
      <w:bookmarkStart w:id="66" w:name="_Toc411240110"/>
      <w:bookmarkStart w:id="67" w:name="_Toc411240274"/>
      <w:bookmarkStart w:id="68" w:name="_Toc411240354"/>
      <w:bookmarkStart w:id="69" w:name="_Toc411240876"/>
      <w:bookmarkStart w:id="70" w:name="_Toc411644864"/>
      <w:bookmarkStart w:id="71" w:name="_Toc411645288"/>
      <w:bookmarkStart w:id="72" w:name="_Toc412618555"/>
      <w:bookmarkStart w:id="73" w:name="_Toc414957060"/>
      <w:bookmarkStart w:id="74" w:name="_Toc414958596"/>
      <w:bookmarkStart w:id="75" w:name="_Toc415038713"/>
      <w:bookmarkStart w:id="76" w:name="_Toc215390751"/>
      <w:bookmarkStart w:id="77" w:name="_Toc216667188"/>
      <w:bookmarkStart w:id="78" w:name="_Toc216840000"/>
      <w:bookmarkStart w:id="79" w:name="_Toc246994325"/>
      <w:ins w:id="80" w:author="Christopher Day" w:date="2021-04-19T09:26:00Z">
        <w:r>
          <w:lastRenderedPageBreak/>
          <w:t>[MEM]</w:t>
        </w:r>
      </w:ins>
      <w:r w:rsidR="000F38C7">
        <w:t>2.</w:t>
      </w:r>
      <w:r w:rsidR="000F38C7">
        <w:tab/>
      </w:r>
      <w:r w:rsidR="002C0008">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DF4C154" w14:textId="77777777" w:rsidR="002C0008" w:rsidRDefault="002C0008" w:rsidP="003236CD">
      <w:pPr>
        <w:pStyle w:val="EndnoteText1"/>
        <w:spacing w:before="0" w:after="240"/>
      </w:pPr>
      <w:r>
        <w:t>The following documents are referred to in the text:-</w:t>
      </w:r>
    </w:p>
    <w:tbl>
      <w:tblPr>
        <w:tblW w:w="0" w:type="auto"/>
        <w:tblInd w:w="96" w:type="dxa"/>
        <w:tblLayout w:type="fixed"/>
        <w:tblCellMar>
          <w:left w:w="96" w:type="dxa"/>
          <w:right w:w="96" w:type="dxa"/>
        </w:tblCellMar>
        <w:tblLook w:val="0000" w:firstRow="0" w:lastRow="0" w:firstColumn="0" w:lastColumn="0" w:noHBand="0" w:noVBand="0"/>
      </w:tblPr>
      <w:tblGrid>
        <w:gridCol w:w="4111"/>
        <w:gridCol w:w="4811"/>
      </w:tblGrid>
      <w:tr w:rsidR="002C0008" w:rsidRPr="003236CD" w14:paraId="6EBBFF4E" w14:textId="77777777">
        <w:trPr>
          <w:cantSplit/>
        </w:trPr>
        <w:tc>
          <w:tcPr>
            <w:tcW w:w="4111" w:type="dxa"/>
            <w:tcMar>
              <w:top w:w="85" w:type="dxa"/>
              <w:left w:w="85" w:type="dxa"/>
              <w:bottom w:w="85" w:type="dxa"/>
              <w:right w:w="85" w:type="dxa"/>
            </w:tcMar>
          </w:tcPr>
          <w:p w14:paraId="41A98CAE" w14:textId="77777777" w:rsidR="002C0008" w:rsidRPr="003236CD" w:rsidRDefault="002C0008" w:rsidP="003236CD">
            <w:pPr>
              <w:spacing w:before="0" w:after="0"/>
              <w:jc w:val="left"/>
              <w:rPr>
                <w:sz w:val="20"/>
              </w:rPr>
            </w:pPr>
            <w:r w:rsidRPr="003236CD">
              <w:rPr>
                <w:sz w:val="20"/>
              </w:rPr>
              <w:t>BS EN 61036</w:t>
            </w:r>
          </w:p>
        </w:tc>
        <w:tc>
          <w:tcPr>
            <w:tcW w:w="4811" w:type="dxa"/>
            <w:tcMar>
              <w:top w:w="85" w:type="dxa"/>
              <w:left w:w="85" w:type="dxa"/>
              <w:bottom w:w="85" w:type="dxa"/>
              <w:right w:w="85" w:type="dxa"/>
            </w:tcMar>
          </w:tcPr>
          <w:p w14:paraId="2086CEE6" w14:textId="77777777" w:rsidR="002C0008" w:rsidRPr="003236CD" w:rsidRDefault="002C0008" w:rsidP="003236CD">
            <w:pPr>
              <w:spacing w:before="0" w:after="0"/>
              <w:jc w:val="left"/>
              <w:rPr>
                <w:sz w:val="20"/>
              </w:rPr>
            </w:pPr>
            <w:r w:rsidRPr="003236CD">
              <w:rPr>
                <w:sz w:val="20"/>
              </w:rPr>
              <w:t>‘AC Static Watthour Meters for Active Energy (Classes 1 and 2)’</w:t>
            </w:r>
          </w:p>
        </w:tc>
      </w:tr>
      <w:tr w:rsidR="002C0008" w:rsidRPr="003236CD" w14:paraId="4E672BF6" w14:textId="77777777">
        <w:trPr>
          <w:cantSplit/>
        </w:trPr>
        <w:tc>
          <w:tcPr>
            <w:tcW w:w="4111" w:type="dxa"/>
            <w:tcMar>
              <w:top w:w="85" w:type="dxa"/>
              <w:left w:w="85" w:type="dxa"/>
              <w:bottom w:w="85" w:type="dxa"/>
              <w:right w:w="85" w:type="dxa"/>
            </w:tcMar>
          </w:tcPr>
          <w:p w14:paraId="3D3E448E" w14:textId="77777777" w:rsidR="002C0008" w:rsidRPr="003236CD" w:rsidRDefault="002C0008" w:rsidP="003236CD">
            <w:pPr>
              <w:spacing w:before="0" w:after="0"/>
              <w:jc w:val="left"/>
              <w:rPr>
                <w:sz w:val="20"/>
              </w:rPr>
            </w:pPr>
            <w:r w:rsidRPr="003236CD">
              <w:rPr>
                <w:sz w:val="20"/>
              </w:rPr>
              <w:t>BS EN 60521</w:t>
            </w:r>
          </w:p>
        </w:tc>
        <w:tc>
          <w:tcPr>
            <w:tcW w:w="4811" w:type="dxa"/>
            <w:tcMar>
              <w:top w:w="85" w:type="dxa"/>
              <w:left w:w="85" w:type="dxa"/>
              <w:bottom w:w="85" w:type="dxa"/>
              <w:right w:w="85" w:type="dxa"/>
            </w:tcMar>
          </w:tcPr>
          <w:p w14:paraId="18D8C0BF" w14:textId="77777777" w:rsidR="002C0008" w:rsidRPr="003236CD" w:rsidRDefault="002C0008" w:rsidP="003236CD">
            <w:pPr>
              <w:spacing w:before="0" w:after="0"/>
              <w:jc w:val="left"/>
              <w:rPr>
                <w:sz w:val="20"/>
              </w:rPr>
            </w:pPr>
            <w:r w:rsidRPr="003236CD">
              <w:rPr>
                <w:sz w:val="20"/>
              </w:rPr>
              <w:t>‘Class 0.5, 1 and 2 Alternating Current Watt-Hour Meters.’</w:t>
            </w:r>
          </w:p>
        </w:tc>
      </w:tr>
      <w:tr w:rsidR="002C0008" w:rsidRPr="003236CD" w14:paraId="1DF135D8" w14:textId="77777777">
        <w:trPr>
          <w:cantSplit/>
        </w:trPr>
        <w:tc>
          <w:tcPr>
            <w:tcW w:w="4111" w:type="dxa"/>
            <w:tcMar>
              <w:top w:w="85" w:type="dxa"/>
              <w:left w:w="85" w:type="dxa"/>
              <w:bottom w:w="85" w:type="dxa"/>
              <w:right w:w="85" w:type="dxa"/>
            </w:tcMar>
          </w:tcPr>
          <w:p w14:paraId="670E6EA1" w14:textId="77777777" w:rsidR="002C0008" w:rsidRPr="003236CD" w:rsidRDefault="002C0008" w:rsidP="003236CD">
            <w:pPr>
              <w:spacing w:before="0" w:after="0"/>
              <w:jc w:val="left"/>
              <w:rPr>
                <w:sz w:val="20"/>
              </w:rPr>
            </w:pPr>
            <w:r w:rsidRPr="003236CD">
              <w:rPr>
                <w:sz w:val="20"/>
              </w:rPr>
              <w:t>BS 7856</w:t>
            </w:r>
          </w:p>
        </w:tc>
        <w:tc>
          <w:tcPr>
            <w:tcW w:w="4811" w:type="dxa"/>
            <w:tcMar>
              <w:top w:w="85" w:type="dxa"/>
              <w:left w:w="85" w:type="dxa"/>
              <w:bottom w:w="85" w:type="dxa"/>
              <w:right w:w="85" w:type="dxa"/>
            </w:tcMar>
          </w:tcPr>
          <w:p w14:paraId="2FB716C4" w14:textId="77777777" w:rsidR="002C0008" w:rsidRPr="003236CD" w:rsidRDefault="002C0008" w:rsidP="003236CD">
            <w:pPr>
              <w:spacing w:before="0" w:after="0"/>
              <w:jc w:val="left"/>
              <w:rPr>
                <w:sz w:val="20"/>
              </w:rPr>
            </w:pPr>
            <w:r w:rsidRPr="003236CD">
              <w:rPr>
                <w:sz w:val="20"/>
              </w:rPr>
              <w:t>‘Code of Practice for Design of Alternating Current Watt-Hour Meters for Active Energy (Classes 1 and 2)’</w:t>
            </w:r>
          </w:p>
        </w:tc>
      </w:tr>
      <w:tr w:rsidR="002C0008" w:rsidRPr="003236CD" w14:paraId="0C2FE393" w14:textId="77777777">
        <w:trPr>
          <w:cantSplit/>
        </w:trPr>
        <w:tc>
          <w:tcPr>
            <w:tcW w:w="4111" w:type="dxa"/>
            <w:tcMar>
              <w:top w:w="85" w:type="dxa"/>
              <w:left w:w="85" w:type="dxa"/>
              <w:bottom w:w="85" w:type="dxa"/>
              <w:right w:w="85" w:type="dxa"/>
            </w:tcMar>
          </w:tcPr>
          <w:p w14:paraId="49AB74BD" w14:textId="77777777" w:rsidR="002C0008" w:rsidRPr="003236CD" w:rsidRDefault="002C0008" w:rsidP="003236CD">
            <w:pPr>
              <w:spacing w:before="0" w:after="0"/>
              <w:jc w:val="left"/>
              <w:rPr>
                <w:sz w:val="20"/>
              </w:rPr>
            </w:pPr>
            <w:r w:rsidRPr="003236CD">
              <w:rPr>
                <w:sz w:val="20"/>
              </w:rPr>
              <w:t>BS 7951:2000</w:t>
            </w:r>
          </w:p>
        </w:tc>
        <w:tc>
          <w:tcPr>
            <w:tcW w:w="4811" w:type="dxa"/>
            <w:tcMar>
              <w:top w:w="85" w:type="dxa"/>
              <w:left w:w="85" w:type="dxa"/>
              <w:bottom w:w="85" w:type="dxa"/>
              <w:right w:w="85" w:type="dxa"/>
            </w:tcMar>
          </w:tcPr>
          <w:p w14:paraId="51AA4542" w14:textId="77777777" w:rsidR="002C0008" w:rsidRPr="003236CD" w:rsidRDefault="002C0008" w:rsidP="003236CD">
            <w:pPr>
              <w:spacing w:before="0" w:after="0"/>
              <w:jc w:val="left"/>
              <w:rPr>
                <w:sz w:val="20"/>
              </w:rPr>
            </w:pPr>
            <w:r w:rsidRPr="003236CD">
              <w:rPr>
                <w:sz w:val="20"/>
              </w:rPr>
              <w:t>‘Electricity Meters.  Alternating current single phase watt-hour Telemeters of accuracy class 1 or 2.’</w:t>
            </w:r>
          </w:p>
        </w:tc>
      </w:tr>
      <w:tr w:rsidR="002C0008" w:rsidRPr="003236CD" w14:paraId="408555D9" w14:textId="77777777">
        <w:trPr>
          <w:cantSplit/>
        </w:trPr>
        <w:tc>
          <w:tcPr>
            <w:tcW w:w="4111" w:type="dxa"/>
            <w:tcMar>
              <w:top w:w="85" w:type="dxa"/>
              <w:left w:w="85" w:type="dxa"/>
              <w:bottom w:w="85" w:type="dxa"/>
              <w:right w:w="85" w:type="dxa"/>
            </w:tcMar>
          </w:tcPr>
          <w:p w14:paraId="243A35C7" w14:textId="77777777" w:rsidR="002C0008" w:rsidRPr="003236CD" w:rsidRDefault="002C0008" w:rsidP="003236CD">
            <w:pPr>
              <w:spacing w:before="0" w:after="0"/>
              <w:jc w:val="left"/>
              <w:rPr>
                <w:sz w:val="20"/>
              </w:rPr>
            </w:pPr>
            <w:r w:rsidRPr="003236CD">
              <w:rPr>
                <w:sz w:val="20"/>
              </w:rPr>
              <w:t>BS EN 60044-1:1999</w:t>
            </w:r>
          </w:p>
        </w:tc>
        <w:tc>
          <w:tcPr>
            <w:tcW w:w="4811" w:type="dxa"/>
            <w:tcMar>
              <w:top w:w="85" w:type="dxa"/>
              <w:left w:w="85" w:type="dxa"/>
              <w:bottom w:w="85" w:type="dxa"/>
              <w:right w:w="85" w:type="dxa"/>
            </w:tcMar>
          </w:tcPr>
          <w:p w14:paraId="682DCFAF" w14:textId="77777777" w:rsidR="002C0008" w:rsidRPr="003236CD" w:rsidRDefault="002C0008" w:rsidP="003236CD">
            <w:pPr>
              <w:spacing w:before="0" w:after="0"/>
              <w:jc w:val="left"/>
              <w:rPr>
                <w:sz w:val="20"/>
              </w:rPr>
            </w:pPr>
            <w:r w:rsidRPr="003236CD">
              <w:rPr>
                <w:sz w:val="20"/>
              </w:rPr>
              <w:t>‘Instrument Transformers – Part 1: Current Transformers’</w:t>
            </w:r>
          </w:p>
        </w:tc>
      </w:tr>
      <w:tr w:rsidR="002C0008" w:rsidRPr="003236CD" w14:paraId="6090F570" w14:textId="77777777">
        <w:trPr>
          <w:cantSplit/>
        </w:trPr>
        <w:tc>
          <w:tcPr>
            <w:tcW w:w="4111" w:type="dxa"/>
            <w:tcMar>
              <w:top w:w="85" w:type="dxa"/>
              <w:left w:w="85" w:type="dxa"/>
              <w:bottom w:w="85" w:type="dxa"/>
              <w:right w:w="85" w:type="dxa"/>
            </w:tcMar>
          </w:tcPr>
          <w:p w14:paraId="563B478A" w14:textId="77777777" w:rsidR="002C0008" w:rsidRPr="003236CD" w:rsidRDefault="002C0008" w:rsidP="003236CD">
            <w:pPr>
              <w:pStyle w:val="TableText"/>
              <w:tabs>
                <w:tab w:val="left" w:pos="0"/>
              </w:tabs>
              <w:suppressAutoHyphens/>
              <w:spacing w:before="0" w:after="0"/>
              <w:jc w:val="left"/>
              <w:rPr>
                <w:sz w:val="20"/>
              </w:rPr>
            </w:pPr>
            <w:r w:rsidRPr="003236CD">
              <w:rPr>
                <w:sz w:val="20"/>
              </w:rPr>
              <w:t>Balancing and Settlement Code</w:t>
            </w:r>
          </w:p>
        </w:tc>
        <w:tc>
          <w:tcPr>
            <w:tcW w:w="4811" w:type="dxa"/>
            <w:tcMar>
              <w:top w:w="85" w:type="dxa"/>
              <w:left w:w="85" w:type="dxa"/>
              <w:bottom w:w="85" w:type="dxa"/>
              <w:right w:w="85" w:type="dxa"/>
            </w:tcMar>
          </w:tcPr>
          <w:p w14:paraId="3B344D94" w14:textId="77777777" w:rsidR="002C0008" w:rsidRPr="003236CD" w:rsidRDefault="002C0008" w:rsidP="003236CD">
            <w:pPr>
              <w:pStyle w:val="TableText"/>
              <w:tabs>
                <w:tab w:val="left" w:pos="0"/>
              </w:tabs>
              <w:suppressAutoHyphens/>
              <w:spacing w:before="0" w:after="0"/>
              <w:jc w:val="left"/>
              <w:rPr>
                <w:sz w:val="20"/>
              </w:rPr>
            </w:pPr>
            <w:r w:rsidRPr="003236CD">
              <w:rPr>
                <w:sz w:val="20"/>
              </w:rPr>
              <w:t>‘Section X; Annex X-1 and Sections L and S’</w:t>
            </w:r>
          </w:p>
        </w:tc>
      </w:tr>
      <w:tr w:rsidR="002C0008" w:rsidRPr="003236CD" w14:paraId="59D1A86A" w14:textId="77777777">
        <w:trPr>
          <w:cantSplit/>
        </w:trPr>
        <w:tc>
          <w:tcPr>
            <w:tcW w:w="4111" w:type="dxa"/>
            <w:tcMar>
              <w:top w:w="85" w:type="dxa"/>
              <w:left w:w="85" w:type="dxa"/>
              <w:bottom w:w="85" w:type="dxa"/>
              <w:right w:w="85" w:type="dxa"/>
            </w:tcMar>
          </w:tcPr>
          <w:p w14:paraId="3424BF40" w14:textId="77777777" w:rsidR="002C0008" w:rsidRPr="003236CD" w:rsidRDefault="002C0008" w:rsidP="003236CD">
            <w:pPr>
              <w:pStyle w:val="TableText"/>
              <w:tabs>
                <w:tab w:val="left" w:pos="0"/>
              </w:tabs>
              <w:suppressAutoHyphens/>
              <w:spacing w:before="0" w:after="0"/>
              <w:jc w:val="left"/>
              <w:rPr>
                <w:sz w:val="20"/>
              </w:rPr>
            </w:pPr>
            <w:r w:rsidRPr="003236CD">
              <w:rPr>
                <w:sz w:val="20"/>
              </w:rPr>
              <w:t>BSC Procedures List</w:t>
            </w:r>
          </w:p>
        </w:tc>
        <w:tc>
          <w:tcPr>
            <w:tcW w:w="4811" w:type="dxa"/>
            <w:tcMar>
              <w:top w:w="85" w:type="dxa"/>
              <w:left w:w="85" w:type="dxa"/>
              <w:bottom w:w="85" w:type="dxa"/>
              <w:right w:w="85" w:type="dxa"/>
            </w:tcMar>
          </w:tcPr>
          <w:p w14:paraId="00C9D3DE" w14:textId="77777777" w:rsidR="002C0008" w:rsidRPr="003236CD" w:rsidRDefault="002C0008" w:rsidP="003236CD">
            <w:pPr>
              <w:pStyle w:val="TableText"/>
              <w:tabs>
                <w:tab w:val="left" w:pos="0"/>
              </w:tabs>
              <w:suppressAutoHyphens/>
              <w:spacing w:before="0" w:after="0"/>
              <w:jc w:val="left"/>
              <w:rPr>
                <w:sz w:val="20"/>
              </w:rPr>
            </w:pPr>
            <w:r w:rsidRPr="003236CD">
              <w:rPr>
                <w:sz w:val="20"/>
              </w:rPr>
              <w:t>‘See BSC Section H 1.3.2 (a) – Code Subsidiary Documents’</w:t>
            </w:r>
          </w:p>
        </w:tc>
      </w:tr>
      <w:tr w:rsidR="002C0008" w:rsidRPr="003236CD" w14:paraId="1DA4FC95" w14:textId="77777777">
        <w:trPr>
          <w:cantSplit/>
        </w:trPr>
        <w:tc>
          <w:tcPr>
            <w:tcW w:w="4111" w:type="dxa"/>
            <w:tcMar>
              <w:top w:w="85" w:type="dxa"/>
              <w:left w:w="85" w:type="dxa"/>
              <w:bottom w:w="85" w:type="dxa"/>
              <w:right w:w="85" w:type="dxa"/>
            </w:tcMar>
          </w:tcPr>
          <w:p w14:paraId="5B36D043" w14:textId="77777777" w:rsidR="002C0008" w:rsidRPr="003236CD" w:rsidRDefault="002C0008" w:rsidP="003236CD">
            <w:pPr>
              <w:spacing w:before="0" w:after="0"/>
              <w:jc w:val="left"/>
              <w:rPr>
                <w:sz w:val="20"/>
              </w:rPr>
            </w:pPr>
            <w:r w:rsidRPr="003236CD">
              <w:rPr>
                <w:sz w:val="20"/>
              </w:rPr>
              <w:t>Code of Practice Four</w:t>
            </w:r>
          </w:p>
        </w:tc>
        <w:tc>
          <w:tcPr>
            <w:tcW w:w="4811" w:type="dxa"/>
            <w:tcMar>
              <w:top w:w="85" w:type="dxa"/>
              <w:left w:w="85" w:type="dxa"/>
              <w:bottom w:w="85" w:type="dxa"/>
              <w:right w:w="85" w:type="dxa"/>
            </w:tcMar>
          </w:tcPr>
          <w:p w14:paraId="60E072E7" w14:textId="77777777" w:rsidR="002C0008" w:rsidRPr="003236CD" w:rsidRDefault="002C0008" w:rsidP="003236CD">
            <w:pPr>
              <w:spacing w:before="0" w:after="0"/>
              <w:jc w:val="left"/>
              <w:rPr>
                <w:sz w:val="20"/>
              </w:rPr>
            </w:pPr>
            <w:r w:rsidRPr="003236CD">
              <w:rPr>
                <w:sz w:val="20"/>
              </w:rPr>
              <w:t>‘Code of Practice for Calibration, Testing and Commissioning Requirements for Metering Equipment for Settlement Purposes’</w:t>
            </w:r>
          </w:p>
        </w:tc>
      </w:tr>
      <w:tr w:rsidR="002C0008" w:rsidRPr="003236CD" w14:paraId="02635CFC" w14:textId="77777777">
        <w:trPr>
          <w:cantSplit/>
        </w:trPr>
        <w:tc>
          <w:tcPr>
            <w:tcW w:w="4111" w:type="dxa"/>
            <w:tcMar>
              <w:top w:w="85" w:type="dxa"/>
              <w:left w:w="85" w:type="dxa"/>
              <w:bottom w:w="85" w:type="dxa"/>
              <w:right w:w="85" w:type="dxa"/>
            </w:tcMar>
          </w:tcPr>
          <w:p w14:paraId="5D7AB2D9" w14:textId="77777777" w:rsidR="002C0008" w:rsidRPr="003236CD" w:rsidRDefault="002C0008" w:rsidP="003236CD">
            <w:pPr>
              <w:spacing w:before="0" w:after="0"/>
              <w:jc w:val="left"/>
              <w:rPr>
                <w:sz w:val="20"/>
              </w:rPr>
            </w:pPr>
            <w:r w:rsidRPr="003236CD">
              <w:rPr>
                <w:sz w:val="20"/>
              </w:rPr>
              <w:t>Electricity Act 1989</w:t>
            </w:r>
          </w:p>
        </w:tc>
        <w:tc>
          <w:tcPr>
            <w:tcW w:w="4811" w:type="dxa"/>
            <w:tcMar>
              <w:top w:w="85" w:type="dxa"/>
              <w:left w:w="85" w:type="dxa"/>
              <w:bottom w:w="85" w:type="dxa"/>
              <w:right w:w="85" w:type="dxa"/>
            </w:tcMar>
          </w:tcPr>
          <w:p w14:paraId="472C1D0D" w14:textId="77777777" w:rsidR="002C0008" w:rsidRPr="003236CD" w:rsidRDefault="002C0008" w:rsidP="003236CD">
            <w:pPr>
              <w:spacing w:before="0" w:after="0"/>
              <w:jc w:val="left"/>
              <w:rPr>
                <w:sz w:val="20"/>
              </w:rPr>
            </w:pPr>
            <w:r w:rsidRPr="003236CD">
              <w:rPr>
                <w:sz w:val="20"/>
              </w:rPr>
              <w:t>‘Schedule 7, as amended by Schedule 1, to the Competition and Services (Utilities) Act 1992.’</w:t>
            </w:r>
          </w:p>
        </w:tc>
      </w:tr>
      <w:tr w:rsidR="002C0008" w:rsidRPr="003236CD" w14:paraId="0929827E" w14:textId="77777777">
        <w:trPr>
          <w:cantSplit/>
        </w:trPr>
        <w:tc>
          <w:tcPr>
            <w:tcW w:w="4111" w:type="dxa"/>
            <w:tcMar>
              <w:top w:w="85" w:type="dxa"/>
              <w:left w:w="85" w:type="dxa"/>
              <w:bottom w:w="85" w:type="dxa"/>
              <w:right w:w="85" w:type="dxa"/>
            </w:tcMar>
          </w:tcPr>
          <w:p w14:paraId="38F2DA2F" w14:textId="77777777" w:rsidR="002C0008" w:rsidRPr="003236CD" w:rsidRDefault="002C0008" w:rsidP="003236CD">
            <w:pPr>
              <w:spacing w:before="0" w:after="0"/>
              <w:jc w:val="left"/>
              <w:rPr>
                <w:sz w:val="20"/>
              </w:rPr>
            </w:pPr>
            <w:r w:rsidRPr="003236CD">
              <w:rPr>
                <w:sz w:val="20"/>
              </w:rPr>
              <w:t>Statutory Instrument 2002 No. 2665</w:t>
            </w:r>
          </w:p>
        </w:tc>
        <w:tc>
          <w:tcPr>
            <w:tcW w:w="4811" w:type="dxa"/>
            <w:tcMar>
              <w:top w:w="85" w:type="dxa"/>
              <w:left w:w="85" w:type="dxa"/>
              <w:bottom w:w="85" w:type="dxa"/>
              <w:right w:w="85" w:type="dxa"/>
            </w:tcMar>
          </w:tcPr>
          <w:p w14:paraId="57A8FE1D" w14:textId="77777777" w:rsidR="002C0008" w:rsidRPr="003236CD" w:rsidRDefault="002C0008" w:rsidP="003236CD">
            <w:pPr>
              <w:spacing w:before="0" w:after="0"/>
              <w:jc w:val="left"/>
              <w:rPr>
                <w:sz w:val="20"/>
              </w:rPr>
            </w:pPr>
            <w:r w:rsidRPr="003236CD">
              <w:rPr>
                <w:sz w:val="20"/>
              </w:rPr>
              <w:t>‘The Electricity Safety, Quality and Continuity Regulations 2002’</w:t>
            </w:r>
          </w:p>
        </w:tc>
      </w:tr>
      <w:tr w:rsidR="002C0008" w:rsidRPr="003236CD" w14:paraId="5E65E0D9" w14:textId="77777777">
        <w:trPr>
          <w:cantSplit/>
        </w:trPr>
        <w:tc>
          <w:tcPr>
            <w:tcW w:w="4111" w:type="dxa"/>
            <w:tcMar>
              <w:top w:w="85" w:type="dxa"/>
              <w:left w:w="85" w:type="dxa"/>
              <w:bottom w:w="85" w:type="dxa"/>
              <w:right w:w="85" w:type="dxa"/>
            </w:tcMar>
          </w:tcPr>
          <w:p w14:paraId="187FDB17" w14:textId="77777777" w:rsidR="002C0008" w:rsidRPr="003236CD" w:rsidRDefault="002C0008" w:rsidP="003236CD">
            <w:pPr>
              <w:pStyle w:val="TableText"/>
              <w:tabs>
                <w:tab w:val="left" w:pos="0"/>
              </w:tabs>
              <w:suppressAutoHyphens/>
              <w:spacing w:before="0" w:after="0"/>
              <w:jc w:val="left"/>
              <w:rPr>
                <w:sz w:val="20"/>
              </w:rPr>
            </w:pPr>
            <w:r w:rsidRPr="003236CD">
              <w:rPr>
                <w:sz w:val="20"/>
              </w:rPr>
              <w:t>Meter Operation Code of Practice Agreement</w:t>
            </w:r>
            <w:r w:rsidRPr="003236CD">
              <w:rPr>
                <w:rStyle w:val="FootnoteReference"/>
                <w:sz w:val="20"/>
              </w:rPr>
              <w:footnoteReference w:id="2"/>
            </w:r>
            <w:r w:rsidRPr="003236CD">
              <w:rPr>
                <w:sz w:val="20"/>
              </w:rPr>
              <w:t xml:space="preserve"> (MOCOPA)</w:t>
            </w:r>
          </w:p>
        </w:tc>
        <w:tc>
          <w:tcPr>
            <w:tcW w:w="4811" w:type="dxa"/>
            <w:tcMar>
              <w:top w:w="85" w:type="dxa"/>
              <w:left w:w="85" w:type="dxa"/>
              <w:bottom w:w="85" w:type="dxa"/>
              <w:right w:w="85" w:type="dxa"/>
            </w:tcMar>
          </w:tcPr>
          <w:p w14:paraId="7C04C77C" w14:textId="08FFA99C" w:rsidR="002C0008" w:rsidRPr="003236CD" w:rsidRDefault="002C0008" w:rsidP="00603ED9">
            <w:pPr>
              <w:pStyle w:val="TableText"/>
              <w:tabs>
                <w:tab w:val="left" w:pos="0"/>
              </w:tabs>
              <w:suppressAutoHyphens/>
              <w:spacing w:before="0" w:after="0"/>
              <w:jc w:val="left"/>
              <w:rPr>
                <w:sz w:val="20"/>
              </w:rPr>
            </w:pPr>
            <w:r w:rsidRPr="003236CD">
              <w:rPr>
                <w:sz w:val="20"/>
              </w:rPr>
              <w:t>‘Agreement between Meter Operators and Distribution Businesses governing arrangements for safety and technical competence</w:t>
            </w:r>
            <w:ins w:id="87" w:author="Christopher Day" w:date="2021-04-19T09:26:00Z">
              <w:r w:rsidR="00E557E3">
                <w:rPr>
                  <w:sz w:val="20"/>
                </w:rPr>
                <w:t xml:space="preserve"> in accorda</w:t>
              </w:r>
              <w:r w:rsidR="00603ED9">
                <w:rPr>
                  <w:sz w:val="20"/>
                </w:rPr>
                <w:t>nce with the Retail Energy Code</w:t>
              </w:r>
            </w:ins>
            <w:del w:id="88" w:author="Christopher Day" w:date="2021-04-22T14:44:00Z">
              <w:r w:rsidRPr="003236CD" w:rsidDel="00603ED9">
                <w:rPr>
                  <w:sz w:val="20"/>
                </w:rPr>
                <w:delText>’</w:delText>
              </w:r>
            </w:del>
          </w:p>
        </w:tc>
      </w:tr>
      <w:tr w:rsidR="002C0008" w:rsidRPr="003236CD" w14:paraId="22C5885D" w14:textId="77777777">
        <w:trPr>
          <w:cantSplit/>
        </w:trPr>
        <w:tc>
          <w:tcPr>
            <w:tcW w:w="4111" w:type="dxa"/>
            <w:tcMar>
              <w:top w:w="85" w:type="dxa"/>
              <w:left w:w="85" w:type="dxa"/>
              <w:bottom w:w="85" w:type="dxa"/>
              <w:right w:w="85" w:type="dxa"/>
            </w:tcMar>
          </w:tcPr>
          <w:p w14:paraId="056FC7F7" w14:textId="77777777" w:rsidR="002C0008" w:rsidRPr="003236CD" w:rsidRDefault="002C0008" w:rsidP="003236CD">
            <w:pPr>
              <w:pStyle w:val="TableText"/>
              <w:tabs>
                <w:tab w:val="left" w:pos="0"/>
              </w:tabs>
              <w:spacing w:before="0" w:after="0"/>
              <w:jc w:val="left"/>
              <w:rPr>
                <w:sz w:val="20"/>
              </w:rPr>
            </w:pPr>
            <w:r w:rsidRPr="003236CD">
              <w:rPr>
                <w:sz w:val="20"/>
              </w:rPr>
              <w:t xml:space="preserve">International Telecommunication </w:t>
            </w:r>
            <w:smartTag w:uri="urn:schemas-microsoft-com:office:smarttags" w:element="place">
              <w:r w:rsidRPr="003236CD">
                <w:rPr>
                  <w:sz w:val="20"/>
                </w:rPr>
                <w:t>Union</w:t>
              </w:r>
            </w:smartTag>
            <w:r w:rsidRPr="003236CD">
              <w:rPr>
                <w:sz w:val="20"/>
              </w:rPr>
              <w:t xml:space="preserve"> - RTF.460 (ISBN92-61-05311-4)</w:t>
            </w:r>
          </w:p>
        </w:tc>
        <w:tc>
          <w:tcPr>
            <w:tcW w:w="4811" w:type="dxa"/>
            <w:tcMar>
              <w:top w:w="85" w:type="dxa"/>
              <w:left w:w="85" w:type="dxa"/>
              <w:bottom w:w="85" w:type="dxa"/>
              <w:right w:w="85" w:type="dxa"/>
            </w:tcMar>
          </w:tcPr>
          <w:p w14:paraId="2C570E1F" w14:textId="77777777" w:rsidR="002C0008" w:rsidRPr="003236CD" w:rsidRDefault="002C0008" w:rsidP="003236CD">
            <w:pPr>
              <w:pStyle w:val="TableText"/>
              <w:tabs>
                <w:tab w:val="left" w:pos="0"/>
              </w:tabs>
              <w:spacing w:before="0" w:after="0"/>
              <w:jc w:val="left"/>
              <w:rPr>
                <w:sz w:val="20"/>
              </w:rPr>
            </w:pPr>
            <w:r w:rsidRPr="003236CD">
              <w:rPr>
                <w:sz w:val="20"/>
              </w:rPr>
              <w:t>‘Standard Frequency and Time Signal Emission’</w:t>
            </w:r>
          </w:p>
        </w:tc>
      </w:tr>
      <w:tr w:rsidR="002C0008" w:rsidRPr="003236CD" w14:paraId="4C4632A3" w14:textId="77777777">
        <w:trPr>
          <w:cantSplit/>
        </w:trPr>
        <w:tc>
          <w:tcPr>
            <w:tcW w:w="4111" w:type="dxa"/>
            <w:tcMar>
              <w:top w:w="85" w:type="dxa"/>
              <w:left w:w="85" w:type="dxa"/>
              <w:bottom w:w="85" w:type="dxa"/>
              <w:right w:w="85" w:type="dxa"/>
            </w:tcMar>
          </w:tcPr>
          <w:p w14:paraId="0F0D2E1B" w14:textId="77777777" w:rsidR="002C0008" w:rsidRPr="003236CD" w:rsidRDefault="002C0008" w:rsidP="003236CD">
            <w:pPr>
              <w:pStyle w:val="TableText"/>
              <w:tabs>
                <w:tab w:val="left" w:pos="0"/>
              </w:tabs>
              <w:spacing w:before="0" w:after="0"/>
              <w:jc w:val="left"/>
              <w:rPr>
                <w:sz w:val="20"/>
              </w:rPr>
            </w:pPr>
            <w:r w:rsidRPr="003236CD">
              <w:rPr>
                <w:sz w:val="20"/>
              </w:rPr>
              <w:t>Statutory Instrument 1998 No.1566</w:t>
            </w:r>
          </w:p>
        </w:tc>
        <w:tc>
          <w:tcPr>
            <w:tcW w:w="4811" w:type="dxa"/>
            <w:tcMar>
              <w:top w:w="85" w:type="dxa"/>
              <w:left w:w="85" w:type="dxa"/>
              <w:bottom w:w="85" w:type="dxa"/>
              <w:right w:w="85" w:type="dxa"/>
            </w:tcMar>
          </w:tcPr>
          <w:p w14:paraId="07AE7EE1" w14:textId="77777777" w:rsidR="002C0008" w:rsidRPr="003236CD" w:rsidRDefault="002C0008" w:rsidP="003236CD">
            <w:pPr>
              <w:pStyle w:val="TableText"/>
              <w:tabs>
                <w:tab w:val="left" w:pos="0"/>
              </w:tabs>
              <w:spacing w:before="0" w:after="0"/>
              <w:jc w:val="left"/>
              <w:rPr>
                <w:sz w:val="20"/>
              </w:rPr>
            </w:pPr>
            <w:r w:rsidRPr="003236CD">
              <w:rPr>
                <w:sz w:val="20"/>
              </w:rPr>
              <w:t>‘Electricity – The Meters (Certification) Regulations 1998.’</w:t>
            </w:r>
          </w:p>
        </w:tc>
      </w:tr>
      <w:tr w:rsidR="002C0008" w:rsidRPr="003236CD" w14:paraId="0CFE1D88" w14:textId="77777777">
        <w:trPr>
          <w:cantSplit/>
        </w:trPr>
        <w:tc>
          <w:tcPr>
            <w:tcW w:w="4111" w:type="dxa"/>
            <w:tcMar>
              <w:top w:w="85" w:type="dxa"/>
              <w:left w:w="85" w:type="dxa"/>
              <w:bottom w:w="85" w:type="dxa"/>
              <w:right w:w="85" w:type="dxa"/>
            </w:tcMar>
          </w:tcPr>
          <w:p w14:paraId="3C117A32" w14:textId="77777777" w:rsidR="002C0008" w:rsidRPr="003236CD" w:rsidRDefault="002C0008" w:rsidP="003236CD">
            <w:pPr>
              <w:spacing w:before="0" w:after="0"/>
              <w:jc w:val="left"/>
              <w:rPr>
                <w:sz w:val="20"/>
              </w:rPr>
            </w:pPr>
            <w:r w:rsidRPr="003236CD">
              <w:rPr>
                <w:sz w:val="20"/>
              </w:rPr>
              <w:t>TPRD/L/3297/R88</w:t>
            </w:r>
          </w:p>
        </w:tc>
        <w:tc>
          <w:tcPr>
            <w:tcW w:w="4811" w:type="dxa"/>
            <w:tcMar>
              <w:top w:w="85" w:type="dxa"/>
              <w:left w:w="85" w:type="dxa"/>
              <w:bottom w:w="85" w:type="dxa"/>
              <w:right w:w="85" w:type="dxa"/>
            </w:tcMar>
          </w:tcPr>
          <w:p w14:paraId="0589A7FC" w14:textId="77777777" w:rsidR="002C0008" w:rsidRPr="003236CD" w:rsidRDefault="002C0008" w:rsidP="003236CD">
            <w:pPr>
              <w:spacing w:before="0" w:after="0"/>
              <w:jc w:val="left"/>
              <w:rPr>
                <w:sz w:val="20"/>
              </w:rPr>
            </w:pPr>
            <w:r w:rsidRPr="003236CD">
              <w:rPr>
                <w:sz w:val="20"/>
              </w:rPr>
              <w:t>‘Specification for Radio Teleswitches for tariff and load control’</w:t>
            </w:r>
          </w:p>
        </w:tc>
      </w:tr>
      <w:tr w:rsidR="002C0008" w:rsidRPr="003236CD" w14:paraId="2EC7C98D" w14:textId="77777777">
        <w:trPr>
          <w:cantSplit/>
        </w:trPr>
        <w:tc>
          <w:tcPr>
            <w:tcW w:w="4111" w:type="dxa"/>
            <w:tcMar>
              <w:top w:w="85" w:type="dxa"/>
              <w:left w:w="85" w:type="dxa"/>
              <w:bottom w:w="85" w:type="dxa"/>
              <w:right w:w="85" w:type="dxa"/>
            </w:tcMar>
          </w:tcPr>
          <w:p w14:paraId="0BBF999D" w14:textId="77777777" w:rsidR="002C0008" w:rsidRPr="003236CD" w:rsidRDefault="002C0008" w:rsidP="003236CD">
            <w:pPr>
              <w:pStyle w:val="TableText"/>
              <w:tabs>
                <w:tab w:val="left" w:pos="0"/>
              </w:tabs>
              <w:spacing w:before="0" w:after="0"/>
              <w:jc w:val="left"/>
              <w:rPr>
                <w:sz w:val="20"/>
              </w:rPr>
            </w:pPr>
            <w:r w:rsidRPr="003236CD">
              <w:rPr>
                <w:sz w:val="20"/>
              </w:rPr>
              <w:t>Utilities Act 2000</w:t>
            </w:r>
          </w:p>
        </w:tc>
        <w:tc>
          <w:tcPr>
            <w:tcW w:w="4811" w:type="dxa"/>
            <w:tcMar>
              <w:top w:w="85" w:type="dxa"/>
              <w:left w:w="85" w:type="dxa"/>
              <w:bottom w:w="85" w:type="dxa"/>
              <w:right w:w="85" w:type="dxa"/>
            </w:tcMar>
          </w:tcPr>
          <w:p w14:paraId="5074E025" w14:textId="77777777" w:rsidR="002C0008" w:rsidRPr="003236CD" w:rsidRDefault="002C0008" w:rsidP="003236CD">
            <w:pPr>
              <w:pStyle w:val="TableText"/>
              <w:tabs>
                <w:tab w:val="left" w:pos="0"/>
              </w:tabs>
              <w:spacing w:before="0" w:after="0"/>
              <w:jc w:val="left"/>
              <w:rPr>
                <w:sz w:val="20"/>
              </w:rPr>
            </w:pPr>
            <w:r w:rsidRPr="003236CD">
              <w:rPr>
                <w:sz w:val="20"/>
              </w:rPr>
              <w:t>‘Utilities Act 2000’</w:t>
            </w:r>
          </w:p>
        </w:tc>
      </w:tr>
      <w:tr w:rsidR="006257A1" w:rsidRPr="003236CD" w14:paraId="088A3191" w14:textId="77777777">
        <w:trPr>
          <w:cantSplit/>
        </w:trPr>
        <w:tc>
          <w:tcPr>
            <w:tcW w:w="4111" w:type="dxa"/>
            <w:tcMar>
              <w:top w:w="85" w:type="dxa"/>
              <w:left w:w="85" w:type="dxa"/>
              <w:bottom w:w="85" w:type="dxa"/>
              <w:right w:w="85" w:type="dxa"/>
            </w:tcMar>
          </w:tcPr>
          <w:p w14:paraId="418C0575" w14:textId="77777777" w:rsidR="006257A1" w:rsidRPr="003236CD" w:rsidRDefault="006257A1" w:rsidP="003236CD">
            <w:pPr>
              <w:pStyle w:val="TableText"/>
              <w:tabs>
                <w:tab w:val="left" w:pos="0"/>
              </w:tabs>
              <w:spacing w:before="0" w:after="0"/>
              <w:jc w:val="left"/>
              <w:rPr>
                <w:sz w:val="20"/>
              </w:rPr>
            </w:pPr>
            <w:r w:rsidRPr="003236CD">
              <w:rPr>
                <w:sz w:val="20"/>
              </w:rPr>
              <w:t>Statutory Instrument 2006 No.1679</w:t>
            </w:r>
          </w:p>
        </w:tc>
        <w:tc>
          <w:tcPr>
            <w:tcW w:w="4811" w:type="dxa"/>
            <w:tcMar>
              <w:top w:w="85" w:type="dxa"/>
              <w:left w:w="85" w:type="dxa"/>
              <w:bottom w:w="85" w:type="dxa"/>
              <w:right w:w="85" w:type="dxa"/>
            </w:tcMar>
          </w:tcPr>
          <w:p w14:paraId="33BA2E2D" w14:textId="77777777" w:rsidR="006257A1" w:rsidRPr="003236CD" w:rsidRDefault="006257A1" w:rsidP="003236CD">
            <w:pPr>
              <w:pStyle w:val="TableText"/>
              <w:tabs>
                <w:tab w:val="left" w:pos="0"/>
              </w:tabs>
              <w:spacing w:before="0" w:after="0"/>
              <w:jc w:val="left"/>
              <w:rPr>
                <w:sz w:val="20"/>
              </w:rPr>
            </w:pPr>
            <w:r w:rsidRPr="003236CD">
              <w:rPr>
                <w:sz w:val="20"/>
              </w:rPr>
              <w:t>The Measuring Instruments (Active Electrical Energy meters) Regulations 2006 (SI 2006/1679)</w:t>
            </w:r>
          </w:p>
        </w:tc>
      </w:tr>
    </w:tbl>
    <w:p w14:paraId="389C4A83" w14:textId="77777777" w:rsidR="002C0008" w:rsidRDefault="000F38C7" w:rsidP="00606596">
      <w:pPr>
        <w:pStyle w:val="Heading1"/>
        <w:keepNext w:val="0"/>
        <w:numPr>
          <w:ilvl w:val="0"/>
          <w:numId w:val="0"/>
        </w:numPr>
        <w:spacing w:before="0" w:after="240"/>
        <w:ind w:left="851" w:hanging="851"/>
      </w:pPr>
      <w:bookmarkStart w:id="89" w:name="_Toc399912568"/>
      <w:bookmarkStart w:id="90" w:name="_Toc399912766"/>
      <w:bookmarkStart w:id="91" w:name="_Toc410810020"/>
      <w:bookmarkStart w:id="92" w:name="_Toc411240041"/>
      <w:bookmarkStart w:id="93" w:name="_Toc411240111"/>
      <w:bookmarkStart w:id="94" w:name="_Toc411240275"/>
      <w:bookmarkStart w:id="95" w:name="_Toc411240355"/>
      <w:bookmarkStart w:id="96" w:name="_Toc411240877"/>
      <w:bookmarkStart w:id="97" w:name="_Toc411644865"/>
      <w:bookmarkStart w:id="98" w:name="_Toc411645289"/>
      <w:bookmarkStart w:id="99" w:name="_Toc412618556"/>
      <w:bookmarkStart w:id="100" w:name="_Toc414957061"/>
      <w:bookmarkStart w:id="101" w:name="_Toc414958597"/>
      <w:bookmarkStart w:id="102" w:name="_Toc415038714"/>
      <w:bookmarkStart w:id="103" w:name="_Toc215390752"/>
      <w:bookmarkStart w:id="104" w:name="_Toc216667189"/>
      <w:bookmarkStart w:id="105" w:name="_Toc216840001"/>
      <w:bookmarkStart w:id="106" w:name="_Toc246994326"/>
      <w:r>
        <w:lastRenderedPageBreak/>
        <w:t>3.</w:t>
      </w:r>
      <w:r>
        <w:tab/>
      </w:r>
      <w:r w:rsidR="002C0008">
        <w:t>DEFINITIONS AND INTERPRETATIONS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EE35E54" w14:textId="77777777" w:rsidR="002C0008" w:rsidRPr="003236CD" w:rsidRDefault="002C0008" w:rsidP="00606596">
      <w:pPr>
        <w:spacing w:before="0" w:after="240"/>
        <w:rPr>
          <w:szCs w:val="24"/>
        </w:rPr>
      </w:pPr>
      <w:r>
        <w:t>Save as otherwise expressly provided herein, words and expressions used in this Code of Practice shall have the meanings attributed to them in the Balancing and Settlement Code and are included for the purpose of clarification.</w:t>
      </w:r>
    </w:p>
    <w:p w14:paraId="53A69514" w14:textId="77777777" w:rsidR="002C0008" w:rsidRDefault="002C0008" w:rsidP="00606596">
      <w:pPr>
        <w:spacing w:before="0" w:after="240"/>
        <w:ind w:left="1702" w:hanging="851"/>
        <w:rPr>
          <w:i/>
        </w:rPr>
      </w:pPr>
      <w:r>
        <w:t>Note:</w:t>
      </w:r>
      <w:r w:rsidR="000F38C7">
        <w:tab/>
      </w:r>
      <w:r>
        <w:t>* indicates</w:t>
      </w:r>
      <w:r w:rsidRPr="000F38C7">
        <w:rPr>
          <w:szCs w:val="24"/>
        </w:rPr>
        <w:t xml:space="preserve"> </w:t>
      </w:r>
      <w:r>
        <w:t>definitions in the Balancing and Settlement Code.</w:t>
      </w:r>
    </w:p>
    <w:p w14:paraId="38B214EE" w14:textId="77777777" w:rsidR="002C0008" w:rsidRDefault="002C0008" w:rsidP="00606596">
      <w:pPr>
        <w:spacing w:before="0" w:after="240"/>
        <w:ind w:left="1702" w:hanging="851"/>
      </w:pPr>
      <w:r>
        <w:t>Note:</w:t>
      </w:r>
      <w:r w:rsidR="000F38C7">
        <w:tab/>
      </w:r>
      <w:r>
        <w:t>† indicates definitions which  supplement or complement those in the Balancing and Settlement Code.</w:t>
      </w:r>
    </w:p>
    <w:p w14:paraId="22D9C12F" w14:textId="77777777" w:rsidR="002C0008" w:rsidRDefault="002C0008" w:rsidP="00606596">
      <w:pPr>
        <w:spacing w:before="0" w:after="240"/>
        <w:ind w:left="1702" w:hanging="851"/>
      </w:pPr>
      <w:r>
        <w:t>Note:</w:t>
      </w:r>
      <w:r w:rsidR="000F38C7">
        <w:tab/>
      </w:r>
      <w:r>
        <w:t>‡ indicates definitions specific to this Code of Practice</w:t>
      </w:r>
    </w:p>
    <w:p w14:paraId="16D4EFEF" w14:textId="77777777" w:rsidR="002C0008" w:rsidRPr="00606596" w:rsidRDefault="000F38C7" w:rsidP="00606596">
      <w:pPr>
        <w:pStyle w:val="Heading2"/>
        <w:numPr>
          <w:ilvl w:val="0"/>
          <w:numId w:val="0"/>
        </w:numPr>
        <w:spacing w:before="0" w:after="240"/>
        <w:ind w:left="851" w:hanging="851"/>
        <w:rPr>
          <w:b/>
          <w:sz w:val="24"/>
          <w:szCs w:val="24"/>
        </w:rPr>
      </w:pPr>
      <w:bookmarkStart w:id="107" w:name="_Toc399912569"/>
      <w:bookmarkStart w:id="108" w:name="_Toc399912767"/>
      <w:bookmarkStart w:id="109" w:name="_Toc410810021"/>
      <w:bookmarkStart w:id="110" w:name="_Toc411240042"/>
      <w:bookmarkStart w:id="111" w:name="_Toc411240112"/>
      <w:bookmarkStart w:id="112" w:name="_Toc411240276"/>
      <w:bookmarkStart w:id="113" w:name="_Toc411240356"/>
      <w:bookmarkStart w:id="114" w:name="_Toc411240878"/>
      <w:bookmarkStart w:id="115" w:name="_Toc411644866"/>
      <w:bookmarkStart w:id="116" w:name="_Toc411645290"/>
      <w:bookmarkStart w:id="117" w:name="_Toc412618557"/>
      <w:bookmarkStart w:id="118" w:name="_Toc414957062"/>
      <w:bookmarkStart w:id="119" w:name="_Toc414958598"/>
      <w:bookmarkStart w:id="120" w:name="_Toc415038715"/>
      <w:bookmarkStart w:id="121" w:name="_Toc215390753"/>
      <w:bookmarkStart w:id="122" w:name="_Toc216667190"/>
      <w:bookmarkStart w:id="123" w:name="_Toc216840002"/>
      <w:bookmarkStart w:id="124" w:name="_Toc246994327"/>
      <w:r w:rsidRPr="00606596">
        <w:rPr>
          <w:b/>
          <w:sz w:val="24"/>
          <w:szCs w:val="24"/>
        </w:rPr>
        <w:t>3.1</w:t>
      </w:r>
      <w:r w:rsidRPr="00606596">
        <w:rPr>
          <w:b/>
          <w:sz w:val="24"/>
          <w:szCs w:val="24"/>
        </w:rPr>
        <w:tab/>
      </w:r>
      <w:r w:rsidR="002C0008" w:rsidRPr="00606596">
        <w:rPr>
          <w:b/>
          <w:sz w:val="24"/>
          <w:szCs w:val="24"/>
        </w:rPr>
        <w:t>Active Energy</w:t>
      </w:r>
      <w:bookmarkEnd w:id="107"/>
      <w:bookmarkEnd w:id="108"/>
      <w:bookmarkEnd w:id="109"/>
      <w:bookmarkEnd w:id="110"/>
      <w:bookmarkEnd w:id="111"/>
      <w:bookmarkEnd w:id="112"/>
      <w:bookmarkEnd w:id="113"/>
      <w:bookmarkEnd w:id="114"/>
      <w:bookmarkEnd w:id="115"/>
      <w:bookmarkEnd w:id="116"/>
      <w:r w:rsidR="002C0008" w:rsidRPr="00606596">
        <w:rPr>
          <w:b/>
          <w:sz w:val="24"/>
          <w:szCs w:val="24"/>
        </w:rPr>
        <w:t xml:space="preserve"> </w:t>
      </w:r>
      <w:bookmarkEnd w:id="117"/>
      <w:bookmarkEnd w:id="118"/>
      <w:r w:rsidR="002C0008" w:rsidRPr="00606596">
        <w:rPr>
          <w:b/>
          <w:sz w:val="24"/>
          <w:szCs w:val="24"/>
        </w:rPr>
        <w:t>*</w:t>
      </w:r>
      <w:bookmarkEnd w:id="119"/>
      <w:bookmarkEnd w:id="120"/>
      <w:bookmarkEnd w:id="121"/>
      <w:bookmarkEnd w:id="122"/>
      <w:bookmarkEnd w:id="123"/>
      <w:bookmarkEnd w:id="124"/>
    </w:p>
    <w:p w14:paraId="02055EB9" w14:textId="77777777" w:rsidR="002C0008" w:rsidRPr="000F38C7" w:rsidRDefault="002C0008" w:rsidP="00606596">
      <w:pPr>
        <w:pStyle w:val="BodyText"/>
        <w:spacing w:before="0" w:after="240"/>
        <w:ind w:left="851"/>
        <w:rPr>
          <w:szCs w:val="24"/>
        </w:rPr>
      </w:pPr>
      <w:r w:rsidRPr="000F38C7">
        <w:rPr>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230F89D8" w14:textId="77777777" w:rsidR="002C0008" w:rsidRPr="00606596" w:rsidRDefault="000F38C7" w:rsidP="00606596">
      <w:pPr>
        <w:pStyle w:val="Heading2"/>
        <w:numPr>
          <w:ilvl w:val="0"/>
          <w:numId w:val="0"/>
        </w:numPr>
        <w:spacing w:before="0" w:after="240"/>
        <w:ind w:left="851" w:hanging="851"/>
        <w:rPr>
          <w:b/>
          <w:sz w:val="24"/>
          <w:szCs w:val="24"/>
        </w:rPr>
      </w:pPr>
      <w:bookmarkStart w:id="125" w:name="_Toc399912570"/>
      <w:bookmarkStart w:id="126" w:name="_Toc399912768"/>
      <w:bookmarkStart w:id="127" w:name="_Toc410810022"/>
      <w:bookmarkStart w:id="128" w:name="_Toc411240043"/>
      <w:bookmarkStart w:id="129" w:name="_Toc411240113"/>
      <w:bookmarkStart w:id="130" w:name="_Toc411240277"/>
      <w:bookmarkStart w:id="131" w:name="_Toc411240357"/>
      <w:bookmarkStart w:id="132" w:name="_Toc411240879"/>
      <w:bookmarkStart w:id="133" w:name="_Toc411644867"/>
      <w:bookmarkStart w:id="134" w:name="_Toc411645291"/>
      <w:bookmarkStart w:id="135" w:name="_Toc412618558"/>
      <w:bookmarkStart w:id="136" w:name="_Toc414957063"/>
      <w:bookmarkStart w:id="137" w:name="_Toc414958599"/>
      <w:bookmarkStart w:id="138" w:name="_Toc415038716"/>
      <w:bookmarkStart w:id="139" w:name="_Toc215390754"/>
      <w:bookmarkStart w:id="140" w:name="_Toc216667191"/>
      <w:bookmarkStart w:id="141" w:name="_Toc216840003"/>
      <w:bookmarkStart w:id="142" w:name="_Toc246994328"/>
      <w:r w:rsidRPr="00606596">
        <w:rPr>
          <w:b/>
          <w:sz w:val="24"/>
          <w:szCs w:val="24"/>
        </w:rPr>
        <w:t>3.2</w:t>
      </w:r>
      <w:r w:rsidRPr="00606596">
        <w:rPr>
          <w:b/>
          <w:sz w:val="24"/>
          <w:szCs w:val="24"/>
        </w:rPr>
        <w:tab/>
      </w:r>
      <w:r w:rsidR="002C0008" w:rsidRPr="00606596">
        <w:rPr>
          <w:b/>
          <w:sz w:val="24"/>
          <w:szCs w:val="24"/>
        </w:rPr>
        <w:t>Active Power</w:t>
      </w:r>
      <w:bookmarkEnd w:id="125"/>
      <w:bookmarkEnd w:id="126"/>
      <w:bookmarkEnd w:id="127"/>
      <w:bookmarkEnd w:id="128"/>
      <w:bookmarkEnd w:id="129"/>
      <w:bookmarkEnd w:id="130"/>
      <w:bookmarkEnd w:id="131"/>
      <w:bookmarkEnd w:id="132"/>
      <w:bookmarkEnd w:id="133"/>
      <w:bookmarkEnd w:id="134"/>
      <w:r w:rsidR="002C0008" w:rsidRPr="00606596">
        <w:rPr>
          <w:b/>
          <w:sz w:val="24"/>
          <w:szCs w:val="24"/>
        </w:rPr>
        <w:t xml:space="preserve"> *</w:t>
      </w:r>
      <w:bookmarkEnd w:id="135"/>
      <w:bookmarkEnd w:id="136"/>
      <w:bookmarkEnd w:id="137"/>
      <w:bookmarkEnd w:id="138"/>
      <w:bookmarkEnd w:id="139"/>
      <w:bookmarkEnd w:id="140"/>
      <w:bookmarkEnd w:id="141"/>
      <w:bookmarkEnd w:id="142"/>
    </w:p>
    <w:p w14:paraId="2627E483" w14:textId="77777777" w:rsidR="002C0008" w:rsidRPr="000F38C7" w:rsidRDefault="002C0008" w:rsidP="00606596">
      <w:pPr>
        <w:pStyle w:val="BodyText"/>
        <w:spacing w:before="0" w:after="240"/>
        <w:ind w:left="851"/>
        <w:rPr>
          <w:szCs w:val="24"/>
        </w:rPr>
      </w:pPr>
      <w:r w:rsidRPr="000F38C7">
        <w:rPr>
          <w:szCs w:val="24"/>
        </w:rPr>
        <w:t>Active Power means the product of voltage and the in-phase component of alternating current measured in units of watts and standard multiples thereof, that is:-</w:t>
      </w:r>
    </w:p>
    <w:p w14:paraId="6376332E" w14:textId="77777777" w:rsidR="002C0008" w:rsidRPr="000F38C7" w:rsidRDefault="002C0008" w:rsidP="00606596">
      <w:pPr>
        <w:pStyle w:val="BodyText"/>
        <w:spacing w:before="0" w:after="240"/>
        <w:ind w:left="1531" w:hanging="680"/>
        <w:rPr>
          <w:szCs w:val="24"/>
        </w:rPr>
      </w:pPr>
      <w:r w:rsidRPr="000F38C7">
        <w:rPr>
          <w:szCs w:val="24"/>
        </w:rPr>
        <w:t>1,000 Watts</w:t>
      </w:r>
      <w:r w:rsidRPr="000F38C7">
        <w:rPr>
          <w:szCs w:val="24"/>
        </w:rPr>
        <w:tab/>
        <w:t>= 1 kW</w:t>
      </w:r>
    </w:p>
    <w:p w14:paraId="48965163" w14:textId="77777777" w:rsidR="002C0008" w:rsidRPr="000F38C7" w:rsidRDefault="002C0008" w:rsidP="00606596">
      <w:pPr>
        <w:pStyle w:val="BodyText"/>
        <w:spacing w:before="0" w:after="240"/>
        <w:ind w:left="1531" w:hanging="680"/>
        <w:rPr>
          <w:szCs w:val="24"/>
        </w:rPr>
      </w:pPr>
      <w:r w:rsidRPr="000F38C7">
        <w:rPr>
          <w:szCs w:val="24"/>
        </w:rPr>
        <w:t>1,000 kW</w:t>
      </w:r>
      <w:r w:rsidRPr="000F38C7">
        <w:rPr>
          <w:szCs w:val="24"/>
        </w:rPr>
        <w:tab/>
        <w:t>= 1 MW</w:t>
      </w:r>
    </w:p>
    <w:p w14:paraId="49BD2F76" w14:textId="77777777" w:rsidR="002C0008" w:rsidRPr="00606596" w:rsidRDefault="000F38C7" w:rsidP="00606596">
      <w:pPr>
        <w:pStyle w:val="Heading2"/>
        <w:numPr>
          <w:ilvl w:val="0"/>
          <w:numId w:val="0"/>
        </w:numPr>
        <w:spacing w:before="0" w:after="240"/>
        <w:ind w:left="851" w:hanging="851"/>
        <w:rPr>
          <w:b/>
          <w:sz w:val="24"/>
          <w:szCs w:val="24"/>
        </w:rPr>
      </w:pPr>
      <w:bookmarkStart w:id="143" w:name="_Toc399912571"/>
      <w:bookmarkStart w:id="144" w:name="_Toc399912769"/>
      <w:bookmarkStart w:id="145" w:name="_Toc410810023"/>
      <w:bookmarkStart w:id="146" w:name="_Toc411240044"/>
      <w:bookmarkStart w:id="147" w:name="_Toc411240114"/>
      <w:bookmarkStart w:id="148" w:name="_Toc411240278"/>
      <w:bookmarkStart w:id="149" w:name="_Toc411240358"/>
      <w:bookmarkStart w:id="150" w:name="_Toc411240880"/>
      <w:bookmarkStart w:id="151" w:name="_Toc411644868"/>
      <w:bookmarkStart w:id="152" w:name="_Toc411645292"/>
      <w:bookmarkStart w:id="153" w:name="_Toc412618559"/>
      <w:bookmarkStart w:id="154" w:name="_Toc414957064"/>
      <w:bookmarkStart w:id="155" w:name="_Toc414958600"/>
      <w:bookmarkStart w:id="156" w:name="_Toc415038717"/>
      <w:bookmarkStart w:id="157" w:name="_Toc215390755"/>
      <w:bookmarkStart w:id="158" w:name="_Toc216667192"/>
      <w:bookmarkStart w:id="159" w:name="_Toc216840004"/>
      <w:bookmarkStart w:id="160" w:name="_Toc246994329"/>
      <w:r w:rsidRPr="00606596">
        <w:rPr>
          <w:b/>
          <w:sz w:val="24"/>
          <w:szCs w:val="24"/>
        </w:rPr>
        <w:t>3.3</w:t>
      </w:r>
      <w:r w:rsidRPr="00606596">
        <w:rPr>
          <w:b/>
          <w:sz w:val="24"/>
          <w:szCs w:val="24"/>
        </w:rPr>
        <w:tab/>
      </w:r>
      <w:r w:rsidR="002C0008" w:rsidRPr="00606596">
        <w:rPr>
          <w:b/>
          <w:sz w:val="24"/>
          <w:szCs w:val="24"/>
        </w:rPr>
        <w:t>Actual Metering Point</w:t>
      </w:r>
      <w:bookmarkEnd w:id="143"/>
      <w:bookmarkEnd w:id="144"/>
      <w:bookmarkEnd w:id="145"/>
      <w:bookmarkEnd w:id="146"/>
      <w:bookmarkEnd w:id="147"/>
      <w:bookmarkEnd w:id="148"/>
      <w:bookmarkEnd w:id="149"/>
      <w:bookmarkEnd w:id="150"/>
      <w:bookmarkEnd w:id="151"/>
      <w:bookmarkEnd w:id="152"/>
      <w:bookmarkEnd w:id="153"/>
      <w:r w:rsidR="002C0008" w:rsidRPr="00606596">
        <w:rPr>
          <w:b/>
          <w:sz w:val="24"/>
          <w:szCs w:val="24"/>
        </w:rPr>
        <w:t xml:space="preserve"> ‡</w:t>
      </w:r>
      <w:bookmarkEnd w:id="154"/>
      <w:bookmarkEnd w:id="155"/>
      <w:bookmarkEnd w:id="156"/>
      <w:bookmarkEnd w:id="157"/>
      <w:bookmarkEnd w:id="158"/>
      <w:bookmarkEnd w:id="159"/>
      <w:bookmarkEnd w:id="160"/>
    </w:p>
    <w:p w14:paraId="79D29C4D" w14:textId="77777777" w:rsidR="002C0008" w:rsidRPr="000F38C7" w:rsidRDefault="002C0008" w:rsidP="00606596">
      <w:pPr>
        <w:pStyle w:val="BodyText"/>
        <w:spacing w:before="0" w:after="240"/>
        <w:ind w:left="851"/>
        <w:rPr>
          <w:szCs w:val="24"/>
        </w:rPr>
      </w:pPr>
      <w:r w:rsidRPr="000F38C7">
        <w:rPr>
          <w:szCs w:val="24"/>
        </w:rPr>
        <w:t>Actual Metering Point means the physical location at which electricity is metered.</w:t>
      </w:r>
    </w:p>
    <w:p w14:paraId="1FC33F65" w14:textId="77777777" w:rsidR="002C0008" w:rsidRPr="00606596" w:rsidRDefault="000F38C7" w:rsidP="00606596">
      <w:pPr>
        <w:pStyle w:val="Heading2"/>
        <w:numPr>
          <w:ilvl w:val="0"/>
          <w:numId w:val="0"/>
        </w:numPr>
        <w:spacing w:before="0" w:after="240"/>
        <w:ind w:left="851" w:hanging="851"/>
        <w:rPr>
          <w:b/>
          <w:sz w:val="24"/>
          <w:szCs w:val="24"/>
        </w:rPr>
      </w:pPr>
      <w:bookmarkStart w:id="161" w:name="_Toc215390756"/>
      <w:bookmarkStart w:id="162" w:name="_Toc216667193"/>
      <w:bookmarkStart w:id="163" w:name="_Toc216840005"/>
      <w:bookmarkStart w:id="164" w:name="_Toc246994330"/>
      <w:bookmarkStart w:id="165" w:name="_Toc399912576"/>
      <w:bookmarkStart w:id="166" w:name="_Toc399912774"/>
      <w:bookmarkStart w:id="167" w:name="_Toc410810028"/>
      <w:bookmarkStart w:id="168" w:name="_Toc411240049"/>
      <w:bookmarkStart w:id="169" w:name="_Toc411240119"/>
      <w:bookmarkStart w:id="170" w:name="_Toc411240283"/>
      <w:bookmarkStart w:id="171" w:name="_Toc411240363"/>
      <w:bookmarkStart w:id="172" w:name="_Toc411240885"/>
      <w:bookmarkStart w:id="173" w:name="_Toc411644872"/>
      <w:bookmarkStart w:id="174" w:name="_Toc411645296"/>
      <w:bookmarkStart w:id="175" w:name="_Toc412618563"/>
      <w:bookmarkStart w:id="176" w:name="_Toc414957068"/>
      <w:bookmarkStart w:id="177" w:name="_Toc414958604"/>
      <w:bookmarkStart w:id="178" w:name="_Toc415038721"/>
      <w:r w:rsidRPr="00606596">
        <w:rPr>
          <w:b/>
          <w:sz w:val="24"/>
          <w:szCs w:val="24"/>
        </w:rPr>
        <w:t>3.4</w:t>
      </w:r>
      <w:r w:rsidRPr="00606596">
        <w:rPr>
          <w:b/>
          <w:sz w:val="24"/>
          <w:szCs w:val="24"/>
        </w:rPr>
        <w:tab/>
      </w:r>
      <w:r w:rsidR="002C0008" w:rsidRPr="00606596">
        <w:rPr>
          <w:b/>
          <w:sz w:val="24"/>
          <w:szCs w:val="24"/>
        </w:rPr>
        <w:t>Certified</w:t>
      </w:r>
      <w:bookmarkEnd w:id="161"/>
      <w:bookmarkEnd w:id="162"/>
      <w:bookmarkEnd w:id="163"/>
      <w:bookmarkEnd w:id="164"/>
    </w:p>
    <w:p w14:paraId="2063BE44" w14:textId="77777777" w:rsidR="002C0008" w:rsidRPr="000F38C7" w:rsidRDefault="002C0008" w:rsidP="00606596">
      <w:pPr>
        <w:pStyle w:val="BodyText"/>
        <w:spacing w:before="0" w:after="240"/>
        <w:ind w:left="851"/>
        <w:rPr>
          <w:szCs w:val="24"/>
        </w:rPr>
      </w:pPr>
      <w:r w:rsidRPr="000F38C7">
        <w:rPr>
          <w:szCs w:val="24"/>
        </w:rPr>
        <w:t>Certified means</w:t>
      </w:r>
      <w:r w:rsidRPr="000F38C7">
        <w:rPr>
          <w:b/>
          <w:szCs w:val="24"/>
        </w:rPr>
        <w:t xml:space="preserve"> </w:t>
      </w:r>
      <w:r w:rsidRPr="000F38C7">
        <w:rPr>
          <w:szCs w:val="24"/>
        </w:rPr>
        <w:t>a meter conforming with the Statutory Instrument, 1998 No.1566 “Electricity – The Meters (Certification) Regulations”.</w:t>
      </w:r>
    </w:p>
    <w:p w14:paraId="2D86EF80" w14:textId="77777777" w:rsidR="002C0008" w:rsidRPr="00606596" w:rsidRDefault="000F38C7" w:rsidP="00606596">
      <w:pPr>
        <w:pStyle w:val="Heading2"/>
        <w:numPr>
          <w:ilvl w:val="0"/>
          <w:numId w:val="0"/>
        </w:numPr>
        <w:spacing w:before="0" w:after="240"/>
        <w:ind w:left="851" w:hanging="851"/>
        <w:rPr>
          <w:b/>
          <w:sz w:val="24"/>
          <w:szCs w:val="24"/>
        </w:rPr>
      </w:pPr>
      <w:bookmarkStart w:id="179" w:name="_Toc215390757"/>
      <w:bookmarkStart w:id="180" w:name="_Toc216667194"/>
      <w:bookmarkStart w:id="181" w:name="_Toc216840006"/>
      <w:bookmarkStart w:id="182" w:name="_Toc246994331"/>
      <w:r w:rsidRPr="00606596">
        <w:rPr>
          <w:b/>
          <w:sz w:val="24"/>
          <w:szCs w:val="24"/>
        </w:rPr>
        <w:t>3.5</w:t>
      </w:r>
      <w:r w:rsidRPr="00606596">
        <w:rPr>
          <w:b/>
          <w:sz w:val="24"/>
          <w:szCs w:val="24"/>
        </w:rPr>
        <w:tab/>
      </w:r>
      <w:r w:rsidR="002C0008" w:rsidRPr="00606596">
        <w:rPr>
          <w:b/>
          <w:sz w:val="24"/>
          <w:szCs w:val="24"/>
        </w:rPr>
        <w:t>Current Transformer</w:t>
      </w:r>
      <w:bookmarkEnd w:id="179"/>
      <w:bookmarkEnd w:id="180"/>
      <w:bookmarkEnd w:id="181"/>
      <w:bookmarkEnd w:id="182"/>
    </w:p>
    <w:p w14:paraId="2C9ECF34" w14:textId="77777777" w:rsidR="002C0008" w:rsidRPr="000F38C7" w:rsidRDefault="002C0008" w:rsidP="00606596">
      <w:pPr>
        <w:pStyle w:val="BodyText"/>
        <w:spacing w:before="0" w:after="240"/>
        <w:ind w:left="851"/>
        <w:rPr>
          <w:szCs w:val="24"/>
        </w:rPr>
      </w:pPr>
      <w:r w:rsidRPr="000F38C7">
        <w:rPr>
          <w:szCs w:val="24"/>
        </w:rPr>
        <w:t>A transformer for use with electrical measuring instruments, electrical protection and/or control equipment, for the transformation of current and in which the current in the secondary winding, in normal conditions of use, is substantially proportional to the current in the primary winding and different from it by an angle which approaches zero for an appropriate direction of the connections.</w:t>
      </w:r>
    </w:p>
    <w:p w14:paraId="637FBF3A" w14:textId="77777777" w:rsidR="002C0008" w:rsidRPr="00606596" w:rsidRDefault="000F38C7" w:rsidP="00606596">
      <w:pPr>
        <w:pStyle w:val="Heading2"/>
        <w:numPr>
          <w:ilvl w:val="0"/>
          <w:numId w:val="0"/>
        </w:numPr>
        <w:spacing w:before="0" w:after="240"/>
        <w:ind w:left="851" w:hanging="851"/>
        <w:rPr>
          <w:b/>
          <w:sz w:val="24"/>
          <w:szCs w:val="24"/>
        </w:rPr>
      </w:pPr>
      <w:bookmarkStart w:id="183" w:name="_Toc215390758"/>
      <w:bookmarkStart w:id="184" w:name="_Toc216667195"/>
      <w:bookmarkStart w:id="185" w:name="_Toc216840007"/>
      <w:bookmarkStart w:id="186" w:name="_Toc246994332"/>
      <w:r w:rsidRPr="00606596">
        <w:rPr>
          <w:b/>
          <w:sz w:val="24"/>
          <w:szCs w:val="24"/>
        </w:rPr>
        <w:t>3.6</w:t>
      </w:r>
      <w:r w:rsidRPr="00606596">
        <w:rPr>
          <w:b/>
          <w:sz w:val="24"/>
          <w:szCs w:val="24"/>
        </w:rPr>
        <w:tab/>
      </w:r>
      <w:r w:rsidR="002C0008" w:rsidRPr="00606596">
        <w:rPr>
          <w:b/>
          <w:sz w:val="24"/>
          <w:szCs w:val="24"/>
        </w:rPr>
        <w:t>De-Energised</w:t>
      </w:r>
      <w:bookmarkEnd w:id="165"/>
      <w:bookmarkEnd w:id="166"/>
      <w:bookmarkEnd w:id="167"/>
      <w:bookmarkEnd w:id="168"/>
      <w:bookmarkEnd w:id="169"/>
      <w:bookmarkEnd w:id="170"/>
      <w:bookmarkEnd w:id="171"/>
      <w:bookmarkEnd w:id="172"/>
      <w:bookmarkEnd w:id="173"/>
      <w:bookmarkEnd w:id="174"/>
      <w:bookmarkEnd w:id="175"/>
      <w:r w:rsidR="002C0008" w:rsidRPr="00606596">
        <w:rPr>
          <w:b/>
          <w:sz w:val="24"/>
          <w:szCs w:val="24"/>
        </w:rPr>
        <w:t xml:space="preserve"> ‡</w:t>
      </w:r>
      <w:bookmarkEnd w:id="176"/>
      <w:bookmarkEnd w:id="177"/>
      <w:bookmarkEnd w:id="178"/>
      <w:bookmarkEnd w:id="183"/>
      <w:bookmarkEnd w:id="184"/>
      <w:bookmarkEnd w:id="185"/>
      <w:bookmarkEnd w:id="186"/>
    </w:p>
    <w:p w14:paraId="36D7FCE5" w14:textId="77777777" w:rsidR="002C0008" w:rsidRPr="000F38C7" w:rsidRDefault="002C0008" w:rsidP="00606596">
      <w:pPr>
        <w:pStyle w:val="BodyText"/>
        <w:spacing w:before="0" w:after="240"/>
        <w:ind w:left="851"/>
        <w:rPr>
          <w:szCs w:val="24"/>
        </w:rPr>
      </w:pPr>
      <w:r w:rsidRPr="000F38C7">
        <w:rPr>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w:t>
      </w:r>
      <w:r w:rsidRPr="000F38C7">
        <w:rPr>
          <w:szCs w:val="24"/>
        </w:rPr>
        <w:lastRenderedPageBreak/>
        <w:t xml:space="preserve">to be temporarily "inactive" for the purposes of Settlement. e.g. unoccupied premises where the incoming switchgear has been opened or the cut-out fuse(s) removed. </w:t>
      </w:r>
    </w:p>
    <w:p w14:paraId="170DBB74" w14:textId="77777777" w:rsidR="002C0008" w:rsidRPr="00606596" w:rsidRDefault="000F38C7" w:rsidP="00606596">
      <w:pPr>
        <w:pStyle w:val="Heading2"/>
        <w:numPr>
          <w:ilvl w:val="0"/>
          <w:numId w:val="0"/>
        </w:numPr>
        <w:spacing w:before="0" w:after="240"/>
        <w:ind w:left="851" w:hanging="851"/>
        <w:rPr>
          <w:b/>
          <w:sz w:val="24"/>
          <w:szCs w:val="24"/>
        </w:rPr>
      </w:pPr>
      <w:bookmarkStart w:id="187" w:name="_Toc399912577"/>
      <w:bookmarkStart w:id="188" w:name="_Toc399912775"/>
      <w:bookmarkStart w:id="189" w:name="_Toc410810029"/>
      <w:bookmarkStart w:id="190" w:name="_Toc411240050"/>
      <w:bookmarkStart w:id="191" w:name="_Toc411240120"/>
      <w:bookmarkStart w:id="192" w:name="_Toc411240284"/>
      <w:bookmarkStart w:id="193" w:name="_Toc411240364"/>
      <w:bookmarkStart w:id="194" w:name="_Toc411240886"/>
      <w:bookmarkStart w:id="195" w:name="_Toc411644873"/>
      <w:bookmarkStart w:id="196" w:name="_Toc411645297"/>
      <w:bookmarkStart w:id="197" w:name="_Toc412618564"/>
      <w:bookmarkStart w:id="198" w:name="_Toc414957069"/>
      <w:bookmarkStart w:id="199" w:name="_Toc414958605"/>
      <w:bookmarkStart w:id="200" w:name="_Toc415038722"/>
      <w:bookmarkStart w:id="201" w:name="_Toc215390759"/>
      <w:bookmarkStart w:id="202" w:name="_Toc216667196"/>
      <w:bookmarkStart w:id="203" w:name="_Toc216840008"/>
      <w:bookmarkStart w:id="204" w:name="_Toc246994333"/>
      <w:r w:rsidRPr="00606596">
        <w:rPr>
          <w:b/>
          <w:sz w:val="24"/>
          <w:szCs w:val="24"/>
        </w:rPr>
        <w:t>3.7</w:t>
      </w:r>
      <w:r w:rsidRPr="00606596">
        <w:rPr>
          <w:b/>
          <w:sz w:val="24"/>
          <w:szCs w:val="24"/>
        </w:rPr>
        <w:tab/>
      </w:r>
      <w:r w:rsidR="002C0008" w:rsidRPr="00606596">
        <w:rPr>
          <w:b/>
          <w:sz w:val="24"/>
          <w:szCs w:val="24"/>
        </w:rPr>
        <w:t>Defined Metering Point</w:t>
      </w:r>
      <w:bookmarkEnd w:id="187"/>
      <w:bookmarkEnd w:id="188"/>
      <w:bookmarkEnd w:id="189"/>
      <w:bookmarkEnd w:id="190"/>
      <w:bookmarkEnd w:id="191"/>
      <w:bookmarkEnd w:id="192"/>
      <w:bookmarkEnd w:id="193"/>
      <w:bookmarkEnd w:id="194"/>
      <w:bookmarkEnd w:id="195"/>
      <w:bookmarkEnd w:id="196"/>
      <w:bookmarkEnd w:id="197"/>
      <w:r w:rsidR="002C0008" w:rsidRPr="00606596">
        <w:rPr>
          <w:b/>
          <w:sz w:val="24"/>
          <w:szCs w:val="24"/>
        </w:rPr>
        <w:t xml:space="preserve"> ‡</w:t>
      </w:r>
      <w:bookmarkEnd w:id="198"/>
      <w:bookmarkEnd w:id="199"/>
      <w:bookmarkEnd w:id="200"/>
      <w:bookmarkEnd w:id="201"/>
      <w:bookmarkEnd w:id="202"/>
      <w:bookmarkEnd w:id="203"/>
      <w:bookmarkEnd w:id="204"/>
    </w:p>
    <w:p w14:paraId="04DD17F4" w14:textId="77777777" w:rsidR="002C0008" w:rsidRDefault="002C0008" w:rsidP="00606596">
      <w:pPr>
        <w:pStyle w:val="BodyText"/>
        <w:spacing w:before="0" w:after="240"/>
        <w:ind w:left="851"/>
      </w:pPr>
      <w:r>
        <w:t xml:space="preserve">Defined </w:t>
      </w:r>
      <w:r w:rsidRPr="00606596">
        <w:rPr>
          <w:szCs w:val="24"/>
        </w:rPr>
        <w:t>Metering</w:t>
      </w:r>
      <w:r>
        <w:t xml:space="preserve"> Point means the physical location at which the overall accuracy requirements as stated in this Code of Practice are to be met. The Defined Metering Points are identified in section </w:t>
      </w:r>
      <w:r w:rsidR="005B4159">
        <w:t>8</w:t>
      </w:r>
      <w:r>
        <w:t>.</w:t>
      </w:r>
    </w:p>
    <w:p w14:paraId="30EC91B5" w14:textId="77777777" w:rsidR="002C0008" w:rsidRPr="00606596" w:rsidRDefault="004406C6" w:rsidP="00606596">
      <w:pPr>
        <w:pStyle w:val="Heading2"/>
        <w:numPr>
          <w:ilvl w:val="0"/>
          <w:numId w:val="0"/>
        </w:numPr>
        <w:spacing w:before="0" w:after="240"/>
        <w:ind w:left="851" w:hanging="851"/>
        <w:rPr>
          <w:b/>
          <w:sz w:val="24"/>
          <w:szCs w:val="24"/>
        </w:rPr>
      </w:pPr>
      <w:bookmarkStart w:id="205" w:name="_Toc215390760"/>
      <w:bookmarkStart w:id="206" w:name="_Toc216667197"/>
      <w:bookmarkStart w:id="207" w:name="_Toc216840009"/>
      <w:bookmarkStart w:id="208" w:name="_Toc246994334"/>
      <w:bookmarkStart w:id="209" w:name="_Toc410810032"/>
      <w:bookmarkStart w:id="210" w:name="_Toc411240053"/>
      <w:bookmarkStart w:id="211" w:name="_Toc411240123"/>
      <w:bookmarkStart w:id="212" w:name="_Toc411240287"/>
      <w:bookmarkStart w:id="213" w:name="_Toc411240367"/>
      <w:bookmarkStart w:id="214" w:name="_Toc411240889"/>
      <w:bookmarkStart w:id="215" w:name="_Toc411644876"/>
      <w:bookmarkStart w:id="216" w:name="_Toc411645300"/>
      <w:bookmarkStart w:id="217" w:name="_Toc412618567"/>
      <w:bookmarkStart w:id="218" w:name="_Toc414955720"/>
      <w:bookmarkStart w:id="219" w:name="_Toc415038725"/>
      <w:bookmarkStart w:id="220" w:name="_Toc399912583"/>
      <w:bookmarkStart w:id="221" w:name="_Toc399912781"/>
      <w:bookmarkStart w:id="222" w:name="_Toc410810035"/>
      <w:bookmarkStart w:id="223" w:name="_Toc411240056"/>
      <w:bookmarkStart w:id="224" w:name="_Toc411240126"/>
      <w:bookmarkStart w:id="225" w:name="_Toc411240290"/>
      <w:bookmarkStart w:id="226" w:name="_Toc411240370"/>
      <w:bookmarkStart w:id="227" w:name="_Toc411240892"/>
      <w:bookmarkStart w:id="228" w:name="_Toc411644879"/>
      <w:bookmarkStart w:id="229" w:name="_Toc411645303"/>
      <w:bookmarkStart w:id="230" w:name="_Toc412618570"/>
      <w:bookmarkStart w:id="231" w:name="_Toc414957075"/>
      <w:bookmarkStart w:id="232" w:name="_Toc414958611"/>
      <w:ins w:id="233" w:author="Iain Nicoll" w:date="2021-04-19T16:18:00Z">
        <w:r>
          <w:rPr>
            <w:b/>
            <w:sz w:val="24"/>
            <w:szCs w:val="24"/>
          </w:rPr>
          <w:t>[MEM]</w:t>
        </w:r>
      </w:ins>
      <w:r w:rsidR="000F38C7" w:rsidRPr="00606596">
        <w:rPr>
          <w:b/>
          <w:sz w:val="24"/>
          <w:szCs w:val="24"/>
        </w:rPr>
        <w:t>3.8</w:t>
      </w:r>
      <w:r w:rsidR="000F38C7" w:rsidRPr="00606596">
        <w:rPr>
          <w:b/>
          <w:sz w:val="24"/>
          <w:szCs w:val="24"/>
        </w:rPr>
        <w:tab/>
      </w:r>
      <w:r w:rsidR="002C0008" w:rsidRPr="00606596">
        <w:rPr>
          <w:b/>
          <w:sz w:val="24"/>
          <w:szCs w:val="24"/>
        </w:rPr>
        <w:t>Distribution System *</w:t>
      </w:r>
      <w:bookmarkEnd w:id="205"/>
      <w:bookmarkEnd w:id="206"/>
      <w:bookmarkEnd w:id="207"/>
      <w:bookmarkEnd w:id="208"/>
    </w:p>
    <w:p w14:paraId="7E9E8AB7" w14:textId="77777777" w:rsidR="002C0008" w:rsidRDefault="002C0008" w:rsidP="00606596">
      <w:pPr>
        <w:pStyle w:val="BodyText"/>
        <w:spacing w:before="0" w:after="240"/>
        <w:ind w:left="1702" w:hanging="851"/>
      </w:pPr>
      <w:r>
        <w:t>(i)</w:t>
      </w:r>
      <w:r>
        <w:tab/>
        <w:t>any Public Distribution System; and</w:t>
      </w:r>
    </w:p>
    <w:p w14:paraId="233C9700" w14:textId="77777777" w:rsidR="002C0008" w:rsidRDefault="002C0008" w:rsidP="00606596">
      <w:pPr>
        <w:pStyle w:val="BodyText"/>
        <w:spacing w:before="0" w:after="240"/>
        <w:ind w:left="1702" w:hanging="851"/>
      </w:pPr>
      <w:r>
        <w:t>(ii)</w:t>
      </w:r>
      <w:r>
        <w:tab/>
        <w:t xml:space="preserve">any other distribution system in </w:t>
      </w:r>
      <w:r w:rsidR="00BC37FD">
        <w:t xml:space="preserve">Great Britain </w:t>
      </w:r>
      <w:r>
        <w:t xml:space="preserve">for which the condition is satisfied that all entry/exit points are subject to registration in SMRS pursuant to the provisions of the </w:t>
      </w:r>
      <w:ins w:id="234" w:author="Iain Nicoll" w:date="2021-04-19T16:18:00Z">
        <w:r w:rsidR="004406C6">
          <w:t>Retail Energy Code</w:t>
        </w:r>
      </w:ins>
      <w:del w:id="235" w:author="Iain Nicoll" w:date="2021-04-19T16:18:00Z">
        <w:r w:rsidDel="004406C6">
          <w:delText>MRA</w:delText>
        </w:r>
      </w:del>
      <w:r>
        <w:t>; where:</w:t>
      </w:r>
    </w:p>
    <w:p w14:paraId="6679B30A" w14:textId="77777777" w:rsidR="002C0008" w:rsidRDefault="002C0008" w:rsidP="00606596">
      <w:pPr>
        <w:pStyle w:val="BodyText"/>
        <w:spacing w:before="0" w:after="240"/>
        <w:ind w:left="2410" w:hanging="709"/>
      </w:pPr>
      <w:r>
        <w:t>(1)</w:t>
      </w:r>
      <w:r>
        <w:tab/>
        <w:t>'distribution system' has the meaning given or to be given to that term in section 4(4) of the Act, following amendment of the Act by section 28 of the Utilities Act 2000;</w:t>
      </w:r>
    </w:p>
    <w:p w14:paraId="65D670E1" w14:textId="77777777" w:rsidR="002C0008" w:rsidRDefault="002C0008" w:rsidP="00606596">
      <w:pPr>
        <w:pStyle w:val="BodyText"/>
        <w:spacing w:before="0" w:after="240"/>
        <w:ind w:left="2410" w:hanging="709"/>
      </w:pPr>
      <w:r>
        <w:t>(2)</w:t>
      </w:r>
      <w:r>
        <w:tab/>
        <w:t>'entry/exit point' means a point at which electricity may flow on to or off such distribution system other than from or to the Transmission System or another such system or a Public Distribution System.</w:t>
      </w:r>
    </w:p>
    <w:p w14:paraId="6EB5574E" w14:textId="77777777" w:rsidR="002C0008" w:rsidRPr="00606596" w:rsidRDefault="000F38C7" w:rsidP="00606596">
      <w:pPr>
        <w:pStyle w:val="Heading2"/>
        <w:numPr>
          <w:ilvl w:val="0"/>
          <w:numId w:val="0"/>
        </w:numPr>
        <w:spacing w:before="0" w:after="240"/>
        <w:ind w:left="851" w:hanging="851"/>
        <w:rPr>
          <w:b/>
          <w:sz w:val="24"/>
          <w:szCs w:val="24"/>
        </w:rPr>
      </w:pPr>
      <w:bookmarkStart w:id="236" w:name="_Toc215390761"/>
      <w:bookmarkStart w:id="237" w:name="_Toc216667198"/>
      <w:bookmarkStart w:id="238" w:name="_Toc216840010"/>
      <w:bookmarkStart w:id="239" w:name="_Toc246994335"/>
      <w:r w:rsidRPr="00606596">
        <w:rPr>
          <w:b/>
          <w:sz w:val="24"/>
          <w:szCs w:val="24"/>
        </w:rPr>
        <w:t>3.9</w:t>
      </w:r>
      <w:r w:rsidRPr="00606596">
        <w:rPr>
          <w:b/>
          <w:sz w:val="24"/>
          <w:szCs w:val="24"/>
        </w:rPr>
        <w:tab/>
      </w:r>
      <w:r w:rsidR="002C0008" w:rsidRPr="00606596">
        <w:rPr>
          <w:b/>
          <w:sz w:val="24"/>
          <w:szCs w:val="24"/>
        </w:rPr>
        <w:t>electricity</w:t>
      </w:r>
      <w:bookmarkEnd w:id="209"/>
      <w:bookmarkEnd w:id="210"/>
      <w:bookmarkEnd w:id="211"/>
      <w:bookmarkEnd w:id="212"/>
      <w:bookmarkEnd w:id="213"/>
      <w:bookmarkEnd w:id="214"/>
      <w:bookmarkEnd w:id="215"/>
      <w:bookmarkEnd w:id="216"/>
      <w:r w:rsidR="002C0008" w:rsidRPr="00606596">
        <w:rPr>
          <w:b/>
          <w:sz w:val="24"/>
          <w:szCs w:val="24"/>
        </w:rPr>
        <w:t xml:space="preserve"> *</w:t>
      </w:r>
      <w:bookmarkEnd w:id="217"/>
      <w:bookmarkEnd w:id="218"/>
      <w:bookmarkEnd w:id="219"/>
      <w:bookmarkEnd w:id="236"/>
      <w:bookmarkEnd w:id="237"/>
      <w:bookmarkEnd w:id="238"/>
      <w:bookmarkEnd w:id="239"/>
    </w:p>
    <w:p w14:paraId="3DE336EF" w14:textId="77777777" w:rsidR="002C0008" w:rsidRDefault="002C0008" w:rsidP="00606596">
      <w:pPr>
        <w:pStyle w:val="BodyText"/>
        <w:spacing w:before="0" w:after="240"/>
        <w:ind w:left="851"/>
      </w:pPr>
      <w:r>
        <w:t>electricity means Active Energy and Reactive Energy.</w:t>
      </w:r>
    </w:p>
    <w:p w14:paraId="50BF425E" w14:textId="77777777" w:rsidR="002C0008" w:rsidRPr="00606596" w:rsidRDefault="000F38C7" w:rsidP="00606596">
      <w:pPr>
        <w:pStyle w:val="Heading2"/>
        <w:numPr>
          <w:ilvl w:val="0"/>
          <w:numId w:val="0"/>
        </w:numPr>
        <w:spacing w:before="0" w:after="240"/>
        <w:ind w:left="851" w:hanging="851"/>
        <w:rPr>
          <w:b/>
          <w:sz w:val="24"/>
          <w:szCs w:val="24"/>
        </w:rPr>
      </w:pPr>
      <w:bookmarkStart w:id="240" w:name="_Toc399912582"/>
      <w:bookmarkStart w:id="241" w:name="_Toc399912780"/>
      <w:bookmarkStart w:id="242" w:name="_Toc410810034"/>
      <w:bookmarkStart w:id="243" w:name="_Toc411240055"/>
      <w:bookmarkStart w:id="244" w:name="_Toc411240125"/>
      <w:bookmarkStart w:id="245" w:name="_Toc411240289"/>
      <w:bookmarkStart w:id="246" w:name="_Toc411240369"/>
      <w:bookmarkStart w:id="247" w:name="_Toc411240891"/>
      <w:bookmarkStart w:id="248" w:name="_Toc411644878"/>
      <w:bookmarkStart w:id="249" w:name="_Toc411645302"/>
      <w:bookmarkStart w:id="250" w:name="_Toc412618569"/>
      <w:bookmarkStart w:id="251" w:name="_Toc414955722"/>
      <w:bookmarkStart w:id="252" w:name="_Toc415038727"/>
      <w:bookmarkStart w:id="253" w:name="_Toc215390762"/>
      <w:bookmarkStart w:id="254" w:name="_Toc216667199"/>
      <w:bookmarkStart w:id="255" w:name="_Toc216840011"/>
      <w:bookmarkStart w:id="256" w:name="_Toc246994336"/>
      <w:r w:rsidRPr="00606596">
        <w:rPr>
          <w:b/>
          <w:sz w:val="24"/>
          <w:szCs w:val="24"/>
        </w:rPr>
        <w:t>3.10</w:t>
      </w:r>
      <w:r w:rsidRPr="00606596">
        <w:rPr>
          <w:b/>
          <w:sz w:val="24"/>
          <w:szCs w:val="24"/>
        </w:rPr>
        <w:tab/>
      </w:r>
      <w:r w:rsidR="002C0008" w:rsidRPr="00606596">
        <w:rPr>
          <w:b/>
          <w:sz w:val="24"/>
          <w:szCs w:val="24"/>
        </w:rPr>
        <w:t>Import</w:t>
      </w:r>
      <w:bookmarkEnd w:id="240"/>
      <w:bookmarkEnd w:id="241"/>
      <w:bookmarkEnd w:id="242"/>
      <w:bookmarkEnd w:id="243"/>
      <w:bookmarkEnd w:id="244"/>
      <w:bookmarkEnd w:id="245"/>
      <w:bookmarkEnd w:id="246"/>
      <w:bookmarkEnd w:id="247"/>
      <w:bookmarkEnd w:id="248"/>
      <w:bookmarkEnd w:id="249"/>
      <w:bookmarkEnd w:id="250"/>
      <w:r w:rsidR="002C0008" w:rsidRPr="00606596">
        <w:rPr>
          <w:b/>
          <w:sz w:val="24"/>
          <w:szCs w:val="24"/>
        </w:rPr>
        <w:t xml:space="preserve"> †</w:t>
      </w:r>
      <w:bookmarkEnd w:id="251"/>
      <w:bookmarkEnd w:id="252"/>
      <w:bookmarkEnd w:id="253"/>
      <w:bookmarkEnd w:id="254"/>
      <w:bookmarkEnd w:id="255"/>
      <w:bookmarkEnd w:id="256"/>
    </w:p>
    <w:p w14:paraId="5461FE4B" w14:textId="77777777" w:rsidR="002C0008" w:rsidRDefault="002C0008" w:rsidP="00606596">
      <w:pPr>
        <w:pStyle w:val="BodyText"/>
        <w:spacing w:before="0" w:after="240"/>
        <w:ind w:left="851"/>
      </w:pPr>
      <w:r>
        <w:t>Import means, for the purposes of this Code of Practice, an electricity flow away from the Transmission System. (i.e. At a Customer’s premises, a power flow towards the Customer’s installation.)</w:t>
      </w:r>
    </w:p>
    <w:p w14:paraId="4E655D89" w14:textId="77777777" w:rsidR="002C0008" w:rsidRPr="00606596" w:rsidRDefault="000F38C7" w:rsidP="00606596">
      <w:pPr>
        <w:pStyle w:val="Heading2"/>
        <w:numPr>
          <w:ilvl w:val="0"/>
          <w:numId w:val="0"/>
        </w:numPr>
        <w:spacing w:before="0" w:after="240"/>
        <w:ind w:left="851" w:hanging="851"/>
        <w:rPr>
          <w:b/>
          <w:sz w:val="24"/>
          <w:szCs w:val="24"/>
        </w:rPr>
      </w:pPr>
      <w:bookmarkStart w:id="257" w:name="_Toc215390763"/>
      <w:bookmarkStart w:id="258" w:name="_Toc216667200"/>
      <w:bookmarkStart w:id="259" w:name="_Toc216840012"/>
      <w:bookmarkStart w:id="260" w:name="_Toc246994337"/>
      <w:bookmarkStart w:id="261" w:name="_Toc399912585"/>
      <w:bookmarkStart w:id="262" w:name="_Toc399912783"/>
      <w:bookmarkStart w:id="263" w:name="_Toc410810037"/>
      <w:bookmarkStart w:id="264" w:name="_Toc411240058"/>
      <w:bookmarkStart w:id="265" w:name="_Toc411240128"/>
      <w:bookmarkStart w:id="266" w:name="_Toc411240292"/>
      <w:bookmarkStart w:id="267" w:name="_Toc411240372"/>
      <w:bookmarkStart w:id="268" w:name="_Toc411240894"/>
      <w:bookmarkStart w:id="269" w:name="_Toc411644881"/>
      <w:bookmarkStart w:id="270" w:name="_Toc411645305"/>
      <w:bookmarkStart w:id="271" w:name="_Toc412618572"/>
      <w:bookmarkStart w:id="272" w:name="_Toc414957077"/>
      <w:bookmarkStart w:id="273" w:name="_Toc414958613"/>
      <w:bookmarkStart w:id="274" w:name="_Toc415038730"/>
      <w:bookmarkEnd w:id="220"/>
      <w:bookmarkEnd w:id="221"/>
      <w:bookmarkEnd w:id="222"/>
      <w:bookmarkEnd w:id="223"/>
      <w:bookmarkEnd w:id="224"/>
      <w:bookmarkEnd w:id="225"/>
      <w:bookmarkEnd w:id="226"/>
      <w:bookmarkEnd w:id="227"/>
      <w:bookmarkEnd w:id="228"/>
      <w:bookmarkEnd w:id="229"/>
      <w:bookmarkEnd w:id="230"/>
      <w:bookmarkEnd w:id="231"/>
      <w:bookmarkEnd w:id="232"/>
      <w:r w:rsidRPr="00606596">
        <w:rPr>
          <w:b/>
          <w:sz w:val="24"/>
          <w:szCs w:val="24"/>
        </w:rPr>
        <w:t>3.11</w:t>
      </w:r>
      <w:r w:rsidRPr="00606596">
        <w:rPr>
          <w:b/>
          <w:sz w:val="24"/>
          <w:szCs w:val="24"/>
        </w:rPr>
        <w:tab/>
      </w:r>
      <w:r w:rsidR="002C0008" w:rsidRPr="00606596">
        <w:rPr>
          <w:b/>
          <w:sz w:val="24"/>
          <w:szCs w:val="24"/>
        </w:rPr>
        <w:t>Isolating Switch</w:t>
      </w:r>
      <w:bookmarkEnd w:id="257"/>
      <w:bookmarkEnd w:id="258"/>
      <w:bookmarkEnd w:id="259"/>
      <w:bookmarkEnd w:id="260"/>
    </w:p>
    <w:p w14:paraId="21C225E4" w14:textId="77777777" w:rsidR="002C0008" w:rsidRDefault="002C0008" w:rsidP="00606596">
      <w:pPr>
        <w:pStyle w:val="BodyText"/>
        <w:spacing w:before="0" w:after="240"/>
        <w:ind w:left="851"/>
      </w:pPr>
      <w:r>
        <w:t>means a switch located between a Meter and customer’s fuse box and providing a means of isolating the electricity supply to the customer’s fuse box and which may be operated by the customer or their electrical contractor.</w:t>
      </w:r>
    </w:p>
    <w:p w14:paraId="30345C7E" w14:textId="77777777" w:rsidR="002C0008" w:rsidRPr="00606596" w:rsidRDefault="000F38C7" w:rsidP="00606596">
      <w:pPr>
        <w:pStyle w:val="Heading2"/>
        <w:numPr>
          <w:ilvl w:val="0"/>
          <w:numId w:val="0"/>
        </w:numPr>
        <w:spacing w:before="0" w:after="240"/>
        <w:ind w:left="851" w:hanging="851"/>
        <w:rPr>
          <w:b/>
          <w:sz w:val="24"/>
          <w:szCs w:val="24"/>
        </w:rPr>
      </w:pPr>
      <w:bookmarkStart w:id="275" w:name="_Toc215390764"/>
      <w:bookmarkStart w:id="276" w:name="_Toc216667201"/>
      <w:bookmarkStart w:id="277" w:name="_Toc216840013"/>
      <w:bookmarkStart w:id="278" w:name="_Toc246994338"/>
      <w:r w:rsidRPr="00606596">
        <w:rPr>
          <w:b/>
          <w:sz w:val="24"/>
          <w:szCs w:val="24"/>
        </w:rPr>
        <w:t>3.12</w:t>
      </w:r>
      <w:r w:rsidRPr="00606596">
        <w:rPr>
          <w:b/>
          <w:sz w:val="24"/>
          <w:szCs w:val="24"/>
        </w:rPr>
        <w:tab/>
      </w:r>
      <w:r w:rsidR="002C0008" w:rsidRPr="00606596">
        <w:rPr>
          <w:b/>
          <w:sz w:val="24"/>
          <w:szCs w:val="24"/>
        </w:rPr>
        <w:t>Meter</w:t>
      </w:r>
      <w:bookmarkEnd w:id="261"/>
      <w:bookmarkEnd w:id="262"/>
      <w:bookmarkEnd w:id="263"/>
      <w:bookmarkEnd w:id="264"/>
      <w:bookmarkEnd w:id="265"/>
      <w:bookmarkEnd w:id="266"/>
      <w:bookmarkEnd w:id="267"/>
      <w:bookmarkEnd w:id="268"/>
      <w:bookmarkEnd w:id="269"/>
      <w:bookmarkEnd w:id="270"/>
      <w:r w:rsidR="002C0008" w:rsidRPr="00606596">
        <w:rPr>
          <w:b/>
          <w:sz w:val="24"/>
          <w:szCs w:val="24"/>
        </w:rPr>
        <w:t xml:space="preserve"> *</w:t>
      </w:r>
      <w:bookmarkEnd w:id="271"/>
      <w:bookmarkEnd w:id="272"/>
      <w:bookmarkEnd w:id="273"/>
      <w:bookmarkEnd w:id="274"/>
      <w:bookmarkEnd w:id="275"/>
      <w:bookmarkEnd w:id="276"/>
      <w:bookmarkEnd w:id="277"/>
      <w:bookmarkEnd w:id="278"/>
    </w:p>
    <w:p w14:paraId="63CD1E3F" w14:textId="77777777" w:rsidR="002C0008" w:rsidRDefault="002C0008" w:rsidP="00606596">
      <w:pPr>
        <w:pStyle w:val="BodyText"/>
        <w:spacing w:before="0" w:after="240"/>
        <w:ind w:left="851"/>
      </w:pPr>
      <w:r>
        <w:t>Meter means a device for measuring Active Energy and/or Reactive Energy.</w:t>
      </w:r>
    </w:p>
    <w:p w14:paraId="4F0E33DF" w14:textId="77777777" w:rsidR="002C0008" w:rsidRPr="00606596" w:rsidRDefault="000F38C7" w:rsidP="00606596">
      <w:pPr>
        <w:pStyle w:val="Heading2"/>
        <w:numPr>
          <w:ilvl w:val="0"/>
          <w:numId w:val="0"/>
        </w:numPr>
        <w:spacing w:before="0" w:after="240"/>
        <w:ind w:left="851" w:hanging="851"/>
        <w:rPr>
          <w:b/>
          <w:sz w:val="24"/>
          <w:szCs w:val="24"/>
        </w:rPr>
      </w:pPr>
      <w:bookmarkStart w:id="279" w:name="_Toc399912586"/>
      <w:bookmarkStart w:id="280" w:name="_Toc399912784"/>
      <w:bookmarkStart w:id="281" w:name="_Toc410810038"/>
      <w:bookmarkStart w:id="282" w:name="_Toc411240059"/>
      <w:bookmarkStart w:id="283" w:name="_Toc411240129"/>
      <w:bookmarkStart w:id="284" w:name="_Toc411240293"/>
      <w:bookmarkStart w:id="285" w:name="_Toc411240373"/>
      <w:bookmarkStart w:id="286" w:name="_Toc411240895"/>
      <w:bookmarkStart w:id="287" w:name="_Toc411644882"/>
      <w:bookmarkStart w:id="288" w:name="_Toc411645306"/>
      <w:bookmarkStart w:id="289" w:name="_Toc412618573"/>
      <w:bookmarkStart w:id="290" w:name="_Toc414957078"/>
      <w:bookmarkStart w:id="291" w:name="_Toc414958614"/>
      <w:bookmarkStart w:id="292" w:name="_Toc415038731"/>
      <w:bookmarkStart w:id="293" w:name="_Toc215390765"/>
      <w:bookmarkStart w:id="294" w:name="_Toc216667202"/>
      <w:bookmarkStart w:id="295" w:name="_Toc216840014"/>
      <w:bookmarkStart w:id="296" w:name="_Toc246994339"/>
      <w:r w:rsidRPr="00606596">
        <w:rPr>
          <w:b/>
          <w:sz w:val="24"/>
          <w:szCs w:val="24"/>
        </w:rPr>
        <w:t>3.13</w:t>
      </w:r>
      <w:r w:rsidRPr="00606596">
        <w:rPr>
          <w:b/>
          <w:sz w:val="24"/>
          <w:szCs w:val="24"/>
        </w:rPr>
        <w:tab/>
      </w:r>
      <w:r w:rsidR="002C0008" w:rsidRPr="00606596">
        <w:rPr>
          <w:b/>
          <w:sz w:val="24"/>
          <w:szCs w:val="24"/>
        </w:rPr>
        <w:t>Metering Equipment</w:t>
      </w:r>
      <w:bookmarkEnd w:id="279"/>
      <w:bookmarkEnd w:id="280"/>
      <w:bookmarkEnd w:id="281"/>
      <w:bookmarkEnd w:id="282"/>
      <w:bookmarkEnd w:id="283"/>
      <w:bookmarkEnd w:id="284"/>
      <w:bookmarkEnd w:id="285"/>
      <w:bookmarkEnd w:id="286"/>
      <w:bookmarkEnd w:id="287"/>
      <w:bookmarkEnd w:id="288"/>
      <w:r w:rsidR="002C0008" w:rsidRPr="00606596">
        <w:rPr>
          <w:b/>
          <w:sz w:val="24"/>
          <w:szCs w:val="24"/>
        </w:rPr>
        <w:t xml:space="preserve"> ‡</w:t>
      </w:r>
      <w:bookmarkEnd w:id="289"/>
      <w:bookmarkEnd w:id="290"/>
      <w:bookmarkEnd w:id="291"/>
      <w:bookmarkEnd w:id="292"/>
      <w:bookmarkEnd w:id="293"/>
      <w:bookmarkEnd w:id="294"/>
      <w:bookmarkEnd w:id="295"/>
      <w:bookmarkEnd w:id="296"/>
    </w:p>
    <w:p w14:paraId="6EE8DBCF" w14:textId="77777777" w:rsidR="002C0008" w:rsidRDefault="002C0008" w:rsidP="00606596">
      <w:pPr>
        <w:pStyle w:val="BodyText"/>
        <w:spacing w:before="0" w:after="240"/>
        <w:ind w:left="851"/>
      </w:pPr>
      <w:r>
        <w:t>Metering Equipment means Meters, Telemeters, Timeswitches, Radio Teleswitches, Isolating Switches, connector blocks, test terminal blocks, measurement transformers (voltage, current or combination units), metering protection equipment including alarms, circuitry, associated Communications Equipment and Outstation and wiring</w:t>
      </w:r>
      <w:r>
        <w:rPr>
          <w:color w:val="000000"/>
        </w:rPr>
        <w:t>.</w:t>
      </w:r>
    </w:p>
    <w:p w14:paraId="76458051" w14:textId="77777777" w:rsidR="002C0008" w:rsidRPr="00606596" w:rsidRDefault="000F38C7" w:rsidP="00606596">
      <w:pPr>
        <w:pStyle w:val="Heading2"/>
        <w:keepNext/>
        <w:numPr>
          <w:ilvl w:val="0"/>
          <w:numId w:val="0"/>
        </w:numPr>
        <w:spacing w:before="0" w:after="240"/>
        <w:ind w:left="851" w:hanging="851"/>
        <w:rPr>
          <w:b/>
          <w:sz w:val="24"/>
          <w:szCs w:val="24"/>
        </w:rPr>
      </w:pPr>
      <w:bookmarkStart w:id="297" w:name="_Toc399912587"/>
      <w:bookmarkStart w:id="298" w:name="_Toc399912785"/>
      <w:bookmarkStart w:id="299" w:name="_Toc410810039"/>
      <w:bookmarkStart w:id="300" w:name="_Toc411240060"/>
      <w:bookmarkStart w:id="301" w:name="_Toc411240130"/>
      <w:bookmarkStart w:id="302" w:name="_Toc411240294"/>
      <w:bookmarkStart w:id="303" w:name="_Toc411240374"/>
      <w:bookmarkStart w:id="304" w:name="_Toc411240896"/>
      <w:bookmarkStart w:id="305" w:name="_Toc411644883"/>
      <w:bookmarkStart w:id="306" w:name="_Toc411645307"/>
      <w:bookmarkStart w:id="307" w:name="_Toc412618574"/>
      <w:bookmarkStart w:id="308" w:name="_Toc414957079"/>
      <w:bookmarkStart w:id="309" w:name="_Toc414958615"/>
      <w:bookmarkStart w:id="310" w:name="_Toc415038732"/>
      <w:bookmarkStart w:id="311" w:name="_Toc215390766"/>
      <w:bookmarkStart w:id="312" w:name="_Toc216667203"/>
      <w:bookmarkStart w:id="313" w:name="_Toc216840015"/>
      <w:bookmarkStart w:id="314" w:name="_Toc246994340"/>
      <w:r w:rsidRPr="00606596">
        <w:rPr>
          <w:b/>
          <w:sz w:val="24"/>
          <w:szCs w:val="24"/>
        </w:rPr>
        <w:lastRenderedPageBreak/>
        <w:t>3.14</w:t>
      </w:r>
      <w:r w:rsidRPr="00606596">
        <w:rPr>
          <w:b/>
          <w:sz w:val="24"/>
          <w:szCs w:val="24"/>
        </w:rPr>
        <w:tab/>
      </w:r>
      <w:r w:rsidR="002C0008" w:rsidRPr="00606596">
        <w:rPr>
          <w:b/>
          <w:sz w:val="24"/>
          <w:szCs w:val="24"/>
        </w:rPr>
        <w:t>Meter Register</w:t>
      </w:r>
      <w:bookmarkEnd w:id="297"/>
      <w:bookmarkEnd w:id="298"/>
      <w:bookmarkEnd w:id="299"/>
      <w:bookmarkEnd w:id="300"/>
      <w:bookmarkEnd w:id="301"/>
      <w:bookmarkEnd w:id="302"/>
      <w:bookmarkEnd w:id="303"/>
      <w:bookmarkEnd w:id="304"/>
      <w:bookmarkEnd w:id="305"/>
      <w:bookmarkEnd w:id="306"/>
      <w:bookmarkEnd w:id="307"/>
      <w:r w:rsidR="002C0008" w:rsidRPr="00606596">
        <w:rPr>
          <w:b/>
          <w:sz w:val="24"/>
          <w:szCs w:val="24"/>
        </w:rPr>
        <w:t xml:space="preserve"> ‡</w:t>
      </w:r>
      <w:bookmarkEnd w:id="308"/>
      <w:bookmarkEnd w:id="309"/>
      <w:bookmarkEnd w:id="310"/>
      <w:bookmarkEnd w:id="311"/>
      <w:bookmarkEnd w:id="312"/>
      <w:bookmarkEnd w:id="313"/>
      <w:bookmarkEnd w:id="314"/>
    </w:p>
    <w:p w14:paraId="6358A7D2" w14:textId="77777777" w:rsidR="002C0008" w:rsidRPr="00606596" w:rsidRDefault="002C0008" w:rsidP="00606596">
      <w:pPr>
        <w:pStyle w:val="BodyText"/>
        <w:spacing w:before="0" w:after="240"/>
        <w:ind w:left="851"/>
      </w:pPr>
      <w:r w:rsidRPr="00606596">
        <w:t>Meter Register means a device, associated with a Meter, from which it is possible to obtain a reading of the amount of Active Energy that has been supplied by a circuit.</w:t>
      </w:r>
    </w:p>
    <w:p w14:paraId="5B2B21FE" w14:textId="77777777" w:rsidR="002C0008" w:rsidRPr="00606596" w:rsidRDefault="000F38C7" w:rsidP="00606596">
      <w:pPr>
        <w:pStyle w:val="Heading2"/>
        <w:numPr>
          <w:ilvl w:val="0"/>
          <w:numId w:val="0"/>
        </w:numPr>
        <w:spacing w:before="0" w:after="240"/>
        <w:ind w:left="851" w:hanging="851"/>
        <w:rPr>
          <w:b/>
          <w:sz w:val="24"/>
          <w:szCs w:val="24"/>
        </w:rPr>
      </w:pPr>
      <w:bookmarkStart w:id="315" w:name="_Toc215390767"/>
      <w:bookmarkStart w:id="316" w:name="_Toc216667204"/>
      <w:bookmarkStart w:id="317" w:name="_Toc216840016"/>
      <w:bookmarkStart w:id="318" w:name="_Toc246994341"/>
      <w:r w:rsidRPr="00606596">
        <w:rPr>
          <w:b/>
          <w:sz w:val="24"/>
          <w:szCs w:val="24"/>
        </w:rPr>
        <w:t>3.15</w:t>
      </w:r>
      <w:r w:rsidRPr="00606596">
        <w:rPr>
          <w:b/>
          <w:sz w:val="24"/>
          <w:szCs w:val="24"/>
        </w:rPr>
        <w:tab/>
      </w:r>
      <w:r w:rsidR="002C0008" w:rsidRPr="00606596">
        <w:rPr>
          <w:b/>
          <w:sz w:val="24"/>
          <w:szCs w:val="24"/>
        </w:rPr>
        <w:t>Radio Teleswitch</w:t>
      </w:r>
      <w:bookmarkEnd w:id="315"/>
      <w:bookmarkEnd w:id="316"/>
      <w:bookmarkEnd w:id="317"/>
      <w:bookmarkEnd w:id="318"/>
    </w:p>
    <w:p w14:paraId="20C3ED09" w14:textId="77777777" w:rsidR="002C0008" w:rsidRPr="00606596" w:rsidRDefault="002C0008" w:rsidP="00606596">
      <w:pPr>
        <w:pStyle w:val="BodyText"/>
        <w:spacing w:before="0" w:after="240"/>
        <w:ind w:left="851"/>
      </w:pPr>
      <w:r w:rsidRPr="00606596">
        <w:t>means a timing device for tariff and load control purposes, utilising a time base derived from, and maintained by, a radio signal in accordance with specification TPRD/L/3297/R88.</w:t>
      </w:r>
    </w:p>
    <w:p w14:paraId="17692AFE" w14:textId="77777777" w:rsidR="002C0008" w:rsidRPr="00606596" w:rsidRDefault="000F38C7" w:rsidP="00606596">
      <w:pPr>
        <w:pStyle w:val="Heading2"/>
        <w:numPr>
          <w:ilvl w:val="0"/>
          <w:numId w:val="0"/>
        </w:numPr>
        <w:spacing w:before="0" w:after="240"/>
        <w:ind w:left="851" w:hanging="851"/>
        <w:rPr>
          <w:b/>
          <w:sz w:val="24"/>
          <w:szCs w:val="24"/>
        </w:rPr>
      </w:pPr>
      <w:bookmarkStart w:id="319" w:name="_Toc215390768"/>
      <w:bookmarkStart w:id="320" w:name="_Toc216667205"/>
      <w:bookmarkStart w:id="321" w:name="_Toc216840017"/>
      <w:bookmarkStart w:id="322" w:name="_Toc246994342"/>
      <w:r w:rsidRPr="00606596">
        <w:rPr>
          <w:b/>
          <w:sz w:val="24"/>
          <w:szCs w:val="24"/>
        </w:rPr>
        <w:t>3.16</w:t>
      </w:r>
      <w:r w:rsidRPr="00606596">
        <w:rPr>
          <w:b/>
          <w:sz w:val="24"/>
          <w:szCs w:val="24"/>
        </w:rPr>
        <w:tab/>
      </w:r>
      <w:r w:rsidR="002C0008" w:rsidRPr="00606596">
        <w:rPr>
          <w:b/>
          <w:sz w:val="24"/>
          <w:szCs w:val="24"/>
        </w:rPr>
        <w:t>Registrant *</w:t>
      </w:r>
      <w:bookmarkEnd w:id="319"/>
      <w:bookmarkEnd w:id="320"/>
      <w:bookmarkEnd w:id="321"/>
      <w:bookmarkEnd w:id="322"/>
    </w:p>
    <w:p w14:paraId="38A31902" w14:textId="77777777" w:rsidR="002C0008" w:rsidRPr="00606596" w:rsidRDefault="002C0008" w:rsidP="00606596">
      <w:pPr>
        <w:pStyle w:val="BodyText"/>
        <w:spacing w:before="0" w:after="240"/>
        <w:ind w:left="851"/>
      </w:pPr>
      <w:r w:rsidRPr="00606596">
        <w:t>Registrant means in relation to a Metering System, the person for the time being registered in CMRS or (as the case may be) SMRS in respect of that Metering System pursuant to Section K of the Balancing and Settlement Code.</w:t>
      </w:r>
    </w:p>
    <w:p w14:paraId="6403272F" w14:textId="77777777" w:rsidR="002C0008" w:rsidRPr="00606596" w:rsidRDefault="000F38C7" w:rsidP="00606596">
      <w:pPr>
        <w:pStyle w:val="Heading2"/>
        <w:numPr>
          <w:ilvl w:val="0"/>
          <w:numId w:val="0"/>
        </w:numPr>
        <w:spacing w:before="0" w:after="240"/>
        <w:ind w:left="851" w:hanging="851"/>
        <w:rPr>
          <w:b/>
          <w:sz w:val="24"/>
          <w:szCs w:val="24"/>
        </w:rPr>
      </w:pPr>
      <w:bookmarkStart w:id="323" w:name="_Toc215390769"/>
      <w:bookmarkStart w:id="324" w:name="_Toc216667206"/>
      <w:bookmarkStart w:id="325" w:name="_Toc216840018"/>
      <w:bookmarkStart w:id="326" w:name="_Toc246994343"/>
      <w:r w:rsidRPr="00606596">
        <w:rPr>
          <w:b/>
          <w:sz w:val="24"/>
          <w:szCs w:val="24"/>
        </w:rPr>
        <w:t>3.17</w:t>
      </w:r>
      <w:r w:rsidRPr="00606596">
        <w:rPr>
          <w:b/>
          <w:sz w:val="24"/>
          <w:szCs w:val="24"/>
        </w:rPr>
        <w:tab/>
      </w:r>
      <w:r w:rsidR="002C0008" w:rsidRPr="00606596">
        <w:rPr>
          <w:b/>
          <w:sz w:val="24"/>
          <w:szCs w:val="24"/>
        </w:rPr>
        <w:t>SVA Customer *</w:t>
      </w:r>
      <w:bookmarkEnd w:id="323"/>
      <w:bookmarkEnd w:id="324"/>
      <w:bookmarkEnd w:id="325"/>
      <w:bookmarkEnd w:id="326"/>
    </w:p>
    <w:p w14:paraId="68031E86" w14:textId="77777777" w:rsidR="002C0008" w:rsidRPr="00606596" w:rsidRDefault="002C0008" w:rsidP="00606596">
      <w:pPr>
        <w:pStyle w:val="BodyText"/>
        <w:spacing w:before="0" w:after="240"/>
        <w:ind w:left="851"/>
      </w:pPr>
      <w:r w:rsidRPr="00606596">
        <w:t>means a person to whom electrical power is provided, whether or not that person is the provider of that electrical power; and where that electrical power is measured by a SVA Metering System.</w:t>
      </w:r>
    </w:p>
    <w:p w14:paraId="5AB6DC76" w14:textId="77777777" w:rsidR="002C0008" w:rsidRPr="00606596" w:rsidRDefault="000F38C7" w:rsidP="00606596">
      <w:pPr>
        <w:pStyle w:val="Heading2"/>
        <w:numPr>
          <w:ilvl w:val="0"/>
          <w:numId w:val="0"/>
        </w:numPr>
        <w:spacing w:before="0" w:after="240"/>
        <w:ind w:left="851" w:hanging="851"/>
        <w:rPr>
          <w:b/>
          <w:sz w:val="24"/>
          <w:szCs w:val="24"/>
        </w:rPr>
      </w:pPr>
      <w:bookmarkStart w:id="327" w:name="_Toc215390770"/>
      <w:bookmarkStart w:id="328" w:name="_Toc216667207"/>
      <w:bookmarkStart w:id="329" w:name="_Toc216840019"/>
      <w:bookmarkStart w:id="330" w:name="_Toc246994344"/>
      <w:bookmarkStart w:id="331" w:name="_Toc399912600"/>
      <w:bookmarkStart w:id="332" w:name="_Toc399912798"/>
      <w:bookmarkStart w:id="333" w:name="_Toc410810052"/>
      <w:bookmarkStart w:id="334" w:name="_Toc411240073"/>
      <w:bookmarkStart w:id="335" w:name="_Toc411240143"/>
      <w:bookmarkStart w:id="336" w:name="_Toc411240307"/>
      <w:bookmarkStart w:id="337" w:name="_Toc411240387"/>
      <w:bookmarkStart w:id="338" w:name="_Toc411240909"/>
      <w:bookmarkStart w:id="339" w:name="_Toc411644898"/>
      <w:bookmarkStart w:id="340" w:name="_Toc411645322"/>
      <w:bookmarkStart w:id="341" w:name="_Toc412618589"/>
      <w:bookmarkStart w:id="342" w:name="_Toc414957094"/>
      <w:bookmarkStart w:id="343" w:name="_Toc414958630"/>
      <w:bookmarkStart w:id="344" w:name="_Toc415038747"/>
      <w:r w:rsidRPr="00606596">
        <w:rPr>
          <w:b/>
          <w:sz w:val="24"/>
          <w:szCs w:val="24"/>
        </w:rPr>
        <w:t>3.18</w:t>
      </w:r>
      <w:r w:rsidRPr="00606596">
        <w:rPr>
          <w:b/>
          <w:sz w:val="24"/>
          <w:szCs w:val="24"/>
        </w:rPr>
        <w:tab/>
      </w:r>
      <w:r w:rsidR="002C0008" w:rsidRPr="00606596">
        <w:rPr>
          <w:b/>
          <w:sz w:val="24"/>
          <w:szCs w:val="24"/>
        </w:rPr>
        <w:t>Telemeter</w:t>
      </w:r>
      <w:bookmarkEnd w:id="327"/>
      <w:bookmarkEnd w:id="328"/>
      <w:bookmarkEnd w:id="329"/>
      <w:bookmarkEnd w:id="330"/>
    </w:p>
    <w:p w14:paraId="34347648" w14:textId="77777777" w:rsidR="002C0008" w:rsidRPr="00606596" w:rsidRDefault="002C0008" w:rsidP="00606596">
      <w:pPr>
        <w:pStyle w:val="BodyText"/>
        <w:spacing w:before="0" w:after="240"/>
        <w:ind w:left="851"/>
      </w:pPr>
      <w:r w:rsidRPr="00606596">
        <w:t>means a combined Meter and Radio Teleswitch.</w:t>
      </w:r>
    </w:p>
    <w:p w14:paraId="5BAA72B5" w14:textId="77777777" w:rsidR="002C0008" w:rsidRPr="00606596" w:rsidRDefault="00606596" w:rsidP="00606596">
      <w:pPr>
        <w:pStyle w:val="Heading2"/>
        <w:numPr>
          <w:ilvl w:val="0"/>
          <w:numId w:val="0"/>
        </w:numPr>
        <w:spacing w:before="0" w:after="240"/>
        <w:ind w:left="851" w:hanging="851"/>
        <w:rPr>
          <w:b/>
          <w:sz w:val="24"/>
          <w:szCs w:val="24"/>
        </w:rPr>
      </w:pPr>
      <w:bookmarkStart w:id="345" w:name="_Toc215390771"/>
      <w:bookmarkStart w:id="346" w:name="_Toc216667208"/>
      <w:bookmarkStart w:id="347" w:name="_Toc216840020"/>
      <w:bookmarkStart w:id="348" w:name="_Toc246994345"/>
      <w:r>
        <w:rPr>
          <w:b/>
          <w:sz w:val="24"/>
          <w:szCs w:val="24"/>
        </w:rPr>
        <w:t>3.19</w:t>
      </w:r>
      <w:r>
        <w:rPr>
          <w:b/>
          <w:sz w:val="24"/>
          <w:szCs w:val="24"/>
        </w:rPr>
        <w:tab/>
      </w:r>
      <w:r w:rsidR="002C0008" w:rsidRPr="00606596">
        <w:rPr>
          <w:b/>
          <w:sz w:val="24"/>
          <w:szCs w:val="24"/>
        </w:rPr>
        <w:t>Timeswitch</w:t>
      </w:r>
      <w:bookmarkEnd w:id="345"/>
      <w:bookmarkEnd w:id="346"/>
      <w:bookmarkEnd w:id="347"/>
      <w:bookmarkEnd w:id="348"/>
    </w:p>
    <w:p w14:paraId="34FF7FB1" w14:textId="77777777" w:rsidR="002C0008" w:rsidRPr="00606596" w:rsidRDefault="002C0008" w:rsidP="00606596">
      <w:pPr>
        <w:pStyle w:val="BodyText"/>
        <w:spacing w:before="0" w:after="240"/>
        <w:ind w:left="851"/>
      </w:pPr>
      <w:r w:rsidRPr="00606596">
        <w:t>means a timing device for tariff and load control purposes, utilising a time base derived from either mains frequency or an internal crystal controlled clock.</w:t>
      </w:r>
    </w:p>
    <w:p w14:paraId="48D27F65" w14:textId="77777777" w:rsidR="002C0008" w:rsidRPr="00606596" w:rsidRDefault="000F38C7" w:rsidP="00606596">
      <w:pPr>
        <w:pStyle w:val="Heading2"/>
        <w:numPr>
          <w:ilvl w:val="0"/>
          <w:numId w:val="0"/>
        </w:numPr>
        <w:spacing w:before="0" w:after="240"/>
        <w:ind w:left="851" w:hanging="851"/>
        <w:rPr>
          <w:b/>
          <w:sz w:val="24"/>
          <w:szCs w:val="24"/>
        </w:rPr>
      </w:pPr>
      <w:bookmarkStart w:id="349" w:name="_Toc215390772"/>
      <w:bookmarkStart w:id="350" w:name="_Toc216667209"/>
      <w:bookmarkStart w:id="351" w:name="_Toc216840021"/>
      <w:bookmarkStart w:id="352" w:name="_Toc246994346"/>
      <w:r w:rsidRPr="00606596">
        <w:rPr>
          <w:b/>
          <w:sz w:val="24"/>
          <w:szCs w:val="24"/>
        </w:rPr>
        <w:t>3.20</w:t>
      </w:r>
      <w:r w:rsidRPr="00606596">
        <w:rPr>
          <w:b/>
          <w:sz w:val="24"/>
          <w:szCs w:val="24"/>
        </w:rPr>
        <w:tab/>
      </w:r>
      <w:r w:rsidR="002C0008" w:rsidRPr="00606596">
        <w:rPr>
          <w:b/>
          <w:sz w:val="24"/>
          <w:szCs w:val="24"/>
        </w:rPr>
        <w:t>UTC</w:t>
      </w:r>
      <w:bookmarkEnd w:id="331"/>
      <w:bookmarkEnd w:id="332"/>
      <w:bookmarkEnd w:id="333"/>
      <w:bookmarkEnd w:id="334"/>
      <w:bookmarkEnd w:id="335"/>
      <w:bookmarkEnd w:id="336"/>
      <w:bookmarkEnd w:id="337"/>
      <w:bookmarkEnd w:id="338"/>
      <w:bookmarkEnd w:id="339"/>
      <w:bookmarkEnd w:id="340"/>
      <w:r w:rsidR="002C0008" w:rsidRPr="00606596">
        <w:rPr>
          <w:b/>
          <w:sz w:val="24"/>
          <w:szCs w:val="24"/>
        </w:rPr>
        <w:t xml:space="preserve"> </w:t>
      </w:r>
      <w:bookmarkEnd w:id="341"/>
      <w:bookmarkEnd w:id="342"/>
      <w:bookmarkEnd w:id="343"/>
      <w:bookmarkEnd w:id="344"/>
      <w:r w:rsidR="002C0008" w:rsidRPr="00606596">
        <w:rPr>
          <w:b/>
          <w:sz w:val="24"/>
          <w:szCs w:val="24"/>
        </w:rPr>
        <w:t>‡</w:t>
      </w:r>
      <w:bookmarkEnd w:id="349"/>
      <w:bookmarkEnd w:id="350"/>
      <w:bookmarkEnd w:id="351"/>
      <w:bookmarkEnd w:id="352"/>
    </w:p>
    <w:p w14:paraId="4E6E1437" w14:textId="77777777" w:rsidR="002C0008" w:rsidRPr="00606596" w:rsidRDefault="002C0008" w:rsidP="00606596">
      <w:pPr>
        <w:pStyle w:val="BodyText"/>
        <w:spacing w:before="0" w:after="240"/>
        <w:ind w:left="851"/>
      </w:pPr>
      <w:r w:rsidRPr="00606596">
        <w:t>UTC means Co-ordinated Universal Time which bears the same meaning as in the document Standard Frequency and Time Signal Emission, International Telecommunication Union - RTF.460(ISBN92-61-05311-4)</w:t>
      </w:r>
      <w:r w:rsidRPr="00606596">
        <w:rPr>
          <w:b/>
        </w:rPr>
        <w:t xml:space="preserve"> </w:t>
      </w:r>
      <w:r w:rsidRPr="00606596">
        <w:t>(colloquially referred to as Rugby Time).</w:t>
      </w:r>
    </w:p>
    <w:p w14:paraId="700A699B" w14:textId="77777777" w:rsidR="002C0008" w:rsidRPr="00606596" w:rsidRDefault="000F38C7" w:rsidP="00606596">
      <w:pPr>
        <w:pStyle w:val="Heading1"/>
        <w:keepNext w:val="0"/>
        <w:numPr>
          <w:ilvl w:val="0"/>
          <w:numId w:val="0"/>
        </w:numPr>
        <w:spacing w:before="0" w:after="240"/>
        <w:ind w:left="851" w:hanging="851"/>
        <w:rPr>
          <w:sz w:val="24"/>
          <w:szCs w:val="24"/>
        </w:rPr>
      </w:pPr>
      <w:bookmarkStart w:id="353" w:name="_Toc399912601"/>
      <w:bookmarkStart w:id="354" w:name="_Toc399912799"/>
      <w:bookmarkStart w:id="355" w:name="_Toc410810053"/>
      <w:bookmarkStart w:id="356" w:name="_Toc411240074"/>
      <w:bookmarkStart w:id="357" w:name="_Toc411240144"/>
      <w:bookmarkStart w:id="358" w:name="_Toc411240308"/>
      <w:bookmarkStart w:id="359" w:name="_Toc411240388"/>
      <w:bookmarkStart w:id="360" w:name="_Toc411240910"/>
      <w:bookmarkStart w:id="361" w:name="_Toc411644899"/>
      <w:bookmarkStart w:id="362" w:name="_Toc411645323"/>
      <w:bookmarkStart w:id="363" w:name="_Toc412618590"/>
      <w:bookmarkStart w:id="364" w:name="_Toc414957095"/>
      <w:bookmarkStart w:id="365" w:name="_Toc414958631"/>
      <w:bookmarkStart w:id="366" w:name="_Toc415038748"/>
      <w:bookmarkStart w:id="367" w:name="_Toc215390773"/>
      <w:bookmarkStart w:id="368" w:name="_Toc216667210"/>
      <w:bookmarkStart w:id="369" w:name="_Toc216840022"/>
      <w:bookmarkStart w:id="370" w:name="_Toc246994347"/>
      <w:r w:rsidRPr="00606596">
        <w:rPr>
          <w:sz w:val="24"/>
          <w:szCs w:val="24"/>
        </w:rPr>
        <w:lastRenderedPageBreak/>
        <w:t>4.</w:t>
      </w:r>
      <w:r w:rsidRPr="00606596">
        <w:rPr>
          <w:sz w:val="24"/>
          <w:szCs w:val="24"/>
        </w:rPr>
        <w:tab/>
      </w:r>
      <w:r w:rsidR="002C0008" w:rsidRPr="00606596">
        <w:rPr>
          <w:sz w:val="24"/>
          <w:szCs w:val="24"/>
        </w:rPr>
        <w:t>MEASUREMENT CRITERIA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002C0008" w:rsidRPr="00606596">
        <w:rPr>
          <w:sz w:val="24"/>
          <w:szCs w:val="24"/>
        </w:rPr>
        <w:t xml:space="preserve"> – Directly connected (whole current) meters</w:t>
      </w:r>
      <w:bookmarkEnd w:id="367"/>
      <w:bookmarkEnd w:id="368"/>
      <w:bookmarkEnd w:id="369"/>
      <w:bookmarkEnd w:id="370"/>
    </w:p>
    <w:p w14:paraId="5A82412A" w14:textId="77777777" w:rsidR="002C0008" w:rsidRDefault="000F38C7" w:rsidP="00606596">
      <w:pPr>
        <w:pStyle w:val="Heading2"/>
        <w:numPr>
          <w:ilvl w:val="0"/>
          <w:numId w:val="0"/>
        </w:numPr>
        <w:spacing w:before="0" w:after="240"/>
        <w:ind w:left="851" w:hanging="851"/>
      </w:pPr>
      <w:bookmarkStart w:id="371" w:name="_Toc399912602"/>
      <w:bookmarkStart w:id="372" w:name="_Toc399912800"/>
      <w:bookmarkStart w:id="373" w:name="_Toc410810054"/>
      <w:bookmarkStart w:id="374" w:name="_Toc411240075"/>
      <w:bookmarkStart w:id="375" w:name="_Toc411240145"/>
      <w:bookmarkStart w:id="376" w:name="_Toc411240309"/>
      <w:bookmarkStart w:id="377" w:name="_Toc411240389"/>
      <w:bookmarkStart w:id="378" w:name="_Toc411240911"/>
      <w:bookmarkStart w:id="379" w:name="_Toc411644900"/>
      <w:bookmarkStart w:id="380" w:name="_Toc411645324"/>
      <w:bookmarkStart w:id="381" w:name="_Toc412618591"/>
      <w:bookmarkStart w:id="382" w:name="_Toc414957096"/>
      <w:bookmarkStart w:id="383" w:name="_Toc414958632"/>
      <w:bookmarkStart w:id="384" w:name="_Toc415038749"/>
      <w:bookmarkStart w:id="385" w:name="_Ref29878956"/>
      <w:bookmarkStart w:id="386" w:name="_Toc215390774"/>
      <w:bookmarkStart w:id="387" w:name="_Toc216667211"/>
      <w:bookmarkStart w:id="388" w:name="_Toc216840023"/>
      <w:bookmarkStart w:id="389" w:name="_Toc246994348"/>
      <w:r>
        <w:t>4.1</w:t>
      </w:r>
      <w:r>
        <w:tab/>
      </w:r>
      <w:r w:rsidR="002C0008">
        <w:t>Measured Quantities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20ACACA" w14:textId="77777777" w:rsidR="002C0008" w:rsidRDefault="000F38C7" w:rsidP="00606596">
      <w:pPr>
        <w:pStyle w:val="Heading3"/>
        <w:numPr>
          <w:ilvl w:val="0"/>
          <w:numId w:val="0"/>
        </w:numPr>
        <w:spacing w:before="0" w:after="240"/>
        <w:ind w:left="851" w:hanging="851"/>
      </w:pPr>
      <w:bookmarkStart w:id="390" w:name="_Toc411240076"/>
      <w:bookmarkStart w:id="391" w:name="_Toc411240146"/>
      <w:bookmarkStart w:id="392" w:name="_Toc411240310"/>
      <w:bookmarkStart w:id="393" w:name="_Toc411240390"/>
      <w:bookmarkStart w:id="394" w:name="_Toc411240912"/>
      <w:bookmarkStart w:id="395" w:name="_Toc411644901"/>
      <w:bookmarkStart w:id="396" w:name="_Toc411645325"/>
      <w:bookmarkStart w:id="397" w:name="_Toc412618592"/>
      <w:bookmarkStart w:id="398" w:name="_Toc414957097"/>
      <w:bookmarkStart w:id="399" w:name="_Toc414958633"/>
      <w:bookmarkStart w:id="400" w:name="_Toc415038750"/>
      <w:bookmarkStart w:id="401" w:name="_Toc216667212"/>
      <w:bookmarkStart w:id="402" w:name="_Toc216840024"/>
      <w:bookmarkStart w:id="403" w:name="_Toc246994349"/>
      <w:r>
        <w:t>4.1.1</w:t>
      </w:r>
      <w:r>
        <w:tab/>
      </w:r>
      <w:r w:rsidR="002C0008">
        <w:t>Measured Quantities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3127BC2" w14:textId="77777777" w:rsidR="002C0008" w:rsidRDefault="002C0008" w:rsidP="00606596">
      <w:pPr>
        <w:pStyle w:val="BodyText"/>
        <w:spacing w:before="0" w:after="240"/>
        <w:ind w:left="851"/>
      </w:pPr>
      <w:r>
        <w:t>For each separate circuit measurements of Import Active Energy in kWh are required for Settlement purposes.</w:t>
      </w:r>
    </w:p>
    <w:p w14:paraId="772262D1" w14:textId="77777777" w:rsidR="002C0008" w:rsidRDefault="002C0008" w:rsidP="00AA6AD7">
      <w:pPr>
        <w:pStyle w:val="BodyText"/>
        <w:spacing w:before="0" w:after="240"/>
        <w:ind w:left="851"/>
      </w:pPr>
      <w:r>
        <w:t>Registers shall be provided in accordance with clause 6.3.1.</w:t>
      </w:r>
    </w:p>
    <w:p w14:paraId="7D35E59C" w14:textId="77777777" w:rsidR="002C0008" w:rsidRDefault="000F38C7" w:rsidP="00AA6AD7">
      <w:pPr>
        <w:pStyle w:val="Heading2"/>
        <w:numPr>
          <w:ilvl w:val="0"/>
          <w:numId w:val="0"/>
        </w:numPr>
        <w:spacing w:before="0" w:after="240"/>
        <w:ind w:left="851" w:hanging="851"/>
      </w:pPr>
      <w:bookmarkStart w:id="404" w:name="_Toc399912603"/>
      <w:bookmarkStart w:id="405" w:name="_Toc399912801"/>
      <w:bookmarkStart w:id="406" w:name="_Toc410810055"/>
      <w:bookmarkStart w:id="407" w:name="_Toc411240078"/>
      <w:bookmarkStart w:id="408" w:name="_Toc411240148"/>
      <w:bookmarkStart w:id="409" w:name="_Toc411240312"/>
      <w:bookmarkStart w:id="410" w:name="_Toc411240392"/>
      <w:bookmarkStart w:id="411" w:name="_Toc411240914"/>
      <w:bookmarkStart w:id="412" w:name="_Toc411644903"/>
      <w:bookmarkStart w:id="413" w:name="_Toc411645327"/>
      <w:bookmarkStart w:id="414" w:name="_Toc412618594"/>
      <w:bookmarkStart w:id="415" w:name="_Toc414957099"/>
      <w:bookmarkStart w:id="416" w:name="_Toc414958635"/>
      <w:bookmarkStart w:id="417" w:name="_Toc415038752"/>
      <w:bookmarkStart w:id="418" w:name="_Toc215390775"/>
      <w:bookmarkStart w:id="419" w:name="_Toc216667213"/>
      <w:bookmarkStart w:id="420" w:name="_Toc216840025"/>
      <w:bookmarkStart w:id="421" w:name="_Toc246994350"/>
      <w:r>
        <w:t>4.2</w:t>
      </w:r>
      <w:r>
        <w:tab/>
      </w:r>
      <w:r w:rsidR="002C0008">
        <w:t>Accuracy Requirements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7B681FE" w14:textId="77777777" w:rsidR="002C0008" w:rsidRDefault="000F38C7" w:rsidP="00AA6AD7">
      <w:pPr>
        <w:pStyle w:val="Heading3"/>
        <w:numPr>
          <w:ilvl w:val="0"/>
          <w:numId w:val="0"/>
        </w:numPr>
        <w:spacing w:before="0" w:after="240"/>
        <w:ind w:left="851" w:hanging="851"/>
      </w:pPr>
      <w:bookmarkStart w:id="422" w:name="_Toc399912604"/>
      <w:bookmarkStart w:id="423" w:name="_Toc411240079"/>
      <w:bookmarkStart w:id="424" w:name="_Toc411240149"/>
      <w:bookmarkStart w:id="425" w:name="_Toc411240313"/>
      <w:bookmarkStart w:id="426" w:name="_Toc411240393"/>
      <w:bookmarkStart w:id="427" w:name="_Toc411240915"/>
      <w:bookmarkStart w:id="428" w:name="_Toc411644904"/>
      <w:bookmarkStart w:id="429" w:name="_Toc411645328"/>
      <w:bookmarkStart w:id="430" w:name="_Toc412618595"/>
      <w:bookmarkStart w:id="431" w:name="_Toc414957100"/>
      <w:bookmarkStart w:id="432" w:name="_Toc414958636"/>
      <w:bookmarkStart w:id="433" w:name="_Toc415038753"/>
      <w:bookmarkStart w:id="434" w:name="_Toc216667214"/>
      <w:bookmarkStart w:id="435" w:name="_Toc216840026"/>
      <w:bookmarkStart w:id="436" w:name="_Toc246994351"/>
      <w:r>
        <w:t>4.2.1</w:t>
      </w:r>
      <w:r>
        <w:tab/>
      </w:r>
      <w:r w:rsidR="002C0008">
        <w:t>Type Test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FA5AB8A" w14:textId="77777777" w:rsidR="002C0008" w:rsidRDefault="002C0008" w:rsidP="00AA6AD7">
      <w:pPr>
        <w:pStyle w:val="BodyText"/>
        <w:spacing w:before="0" w:after="240"/>
        <w:ind w:left="851"/>
      </w:pPr>
      <w:r>
        <w:t>Meters shall be type tested in accordance with and satisfy the requirements of BS EN 61036 or BS 7951:2000 or BS EN 60521 as appropriate.</w:t>
      </w:r>
    </w:p>
    <w:p w14:paraId="21B2A4CD" w14:textId="77777777" w:rsidR="002C0008" w:rsidRDefault="000F38C7" w:rsidP="00AA6AD7">
      <w:pPr>
        <w:pStyle w:val="Heading3"/>
        <w:numPr>
          <w:ilvl w:val="0"/>
          <w:numId w:val="0"/>
        </w:numPr>
        <w:spacing w:before="0" w:after="240"/>
        <w:ind w:left="851" w:hanging="851"/>
      </w:pPr>
      <w:bookmarkStart w:id="437" w:name="_Toc216667215"/>
      <w:bookmarkStart w:id="438" w:name="_Toc216840027"/>
      <w:bookmarkStart w:id="439" w:name="_Toc246994352"/>
      <w:r>
        <w:t>4.2.2</w:t>
      </w:r>
      <w:r>
        <w:tab/>
      </w:r>
      <w:r w:rsidR="002C0008">
        <w:t>Import Active Energy Accuracy Requirements</w:t>
      </w:r>
      <w:bookmarkEnd w:id="437"/>
      <w:bookmarkEnd w:id="438"/>
      <w:bookmarkEnd w:id="439"/>
    </w:p>
    <w:p w14:paraId="5D6913E1" w14:textId="77777777" w:rsidR="002C0008" w:rsidRDefault="002C0008" w:rsidP="00AA6AD7">
      <w:pPr>
        <w:spacing w:before="0" w:after="240"/>
        <w:ind w:left="1702" w:hanging="851"/>
      </w:pPr>
      <w:r>
        <w:t>(i)</w:t>
      </w:r>
      <w:r>
        <w:tab/>
        <w:t>Meter Accuracy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2C0008" w:rsidRPr="00AA6AD7" w14:paraId="4507D163" w14:textId="77777777">
        <w:trPr>
          <w:cantSplit/>
        </w:trPr>
        <w:tc>
          <w:tcPr>
            <w:tcW w:w="3600" w:type="dxa"/>
            <w:tcMar>
              <w:top w:w="85" w:type="dxa"/>
              <w:left w:w="85" w:type="dxa"/>
              <w:bottom w:w="85" w:type="dxa"/>
              <w:right w:w="85" w:type="dxa"/>
            </w:tcMar>
          </w:tcPr>
          <w:p w14:paraId="232C7C8D" w14:textId="77777777" w:rsidR="002C0008" w:rsidRPr="00AA6AD7" w:rsidRDefault="002C0008" w:rsidP="00AA6AD7">
            <w:pPr>
              <w:spacing w:before="0" w:after="0"/>
              <w:jc w:val="center"/>
              <w:rPr>
                <w:sz w:val="20"/>
              </w:rPr>
            </w:pPr>
            <w:r w:rsidRPr="00AA6AD7">
              <w:rPr>
                <w:sz w:val="20"/>
              </w:rPr>
              <w:t>CONDITION</w:t>
            </w:r>
          </w:p>
        </w:tc>
        <w:tc>
          <w:tcPr>
            <w:tcW w:w="4230" w:type="dxa"/>
            <w:gridSpan w:val="2"/>
            <w:tcMar>
              <w:top w:w="85" w:type="dxa"/>
              <w:left w:w="85" w:type="dxa"/>
              <w:bottom w:w="85" w:type="dxa"/>
              <w:right w:w="85" w:type="dxa"/>
            </w:tcMar>
          </w:tcPr>
          <w:p w14:paraId="7CB2F094" w14:textId="77777777" w:rsidR="002C0008" w:rsidRPr="00AA6AD7" w:rsidRDefault="002C0008" w:rsidP="00AA6AD7">
            <w:pPr>
              <w:spacing w:before="0" w:after="0"/>
              <w:jc w:val="center"/>
              <w:rPr>
                <w:sz w:val="20"/>
              </w:rPr>
            </w:pPr>
            <w:r w:rsidRPr="00AA6AD7">
              <w:rPr>
                <w:sz w:val="20"/>
              </w:rPr>
              <w:t xml:space="preserve">LIMIT OF ERRORS AT STATED </w:t>
            </w:r>
          </w:p>
          <w:p w14:paraId="77C46947" w14:textId="77777777" w:rsidR="002C0008" w:rsidRPr="00AA6AD7" w:rsidRDefault="002C0008" w:rsidP="00AA6AD7">
            <w:pPr>
              <w:spacing w:before="0" w:after="0"/>
              <w:jc w:val="center"/>
              <w:rPr>
                <w:sz w:val="20"/>
              </w:rPr>
            </w:pPr>
            <w:r w:rsidRPr="00AA6AD7">
              <w:rPr>
                <w:sz w:val="20"/>
              </w:rPr>
              <w:t>SYSTEM POWER FACTOR</w:t>
            </w:r>
          </w:p>
        </w:tc>
      </w:tr>
      <w:tr w:rsidR="002C0008" w:rsidRPr="00AA6AD7" w14:paraId="0E98897D" w14:textId="77777777">
        <w:trPr>
          <w:cantSplit/>
        </w:trPr>
        <w:tc>
          <w:tcPr>
            <w:tcW w:w="3600" w:type="dxa"/>
            <w:tcMar>
              <w:top w:w="85" w:type="dxa"/>
              <w:left w:w="85" w:type="dxa"/>
              <w:bottom w:w="85" w:type="dxa"/>
              <w:right w:w="85" w:type="dxa"/>
            </w:tcMar>
          </w:tcPr>
          <w:p w14:paraId="57F8A1E6" w14:textId="77777777" w:rsidR="002C0008" w:rsidRPr="00AA6AD7" w:rsidRDefault="002C0008" w:rsidP="00AA6AD7">
            <w:pPr>
              <w:spacing w:before="0" w:after="0"/>
              <w:jc w:val="center"/>
              <w:rPr>
                <w:sz w:val="20"/>
              </w:rPr>
            </w:pPr>
            <w:r w:rsidRPr="00AA6AD7">
              <w:rPr>
                <w:sz w:val="20"/>
              </w:rPr>
              <w:t>Current</w:t>
            </w:r>
          </w:p>
        </w:tc>
        <w:tc>
          <w:tcPr>
            <w:tcW w:w="2160" w:type="dxa"/>
            <w:tcMar>
              <w:top w:w="85" w:type="dxa"/>
              <w:left w:w="85" w:type="dxa"/>
              <w:bottom w:w="85" w:type="dxa"/>
              <w:right w:w="85" w:type="dxa"/>
            </w:tcMar>
          </w:tcPr>
          <w:p w14:paraId="7867D3B6" w14:textId="77777777" w:rsidR="002C0008" w:rsidRPr="00AA6AD7" w:rsidRDefault="002C0008" w:rsidP="00AA6AD7">
            <w:pPr>
              <w:spacing w:before="0" w:after="0"/>
              <w:jc w:val="center"/>
              <w:rPr>
                <w:sz w:val="20"/>
              </w:rPr>
            </w:pPr>
            <w:r w:rsidRPr="00AA6AD7">
              <w:rPr>
                <w:sz w:val="20"/>
              </w:rPr>
              <w:t>Power Factor</w:t>
            </w:r>
          </w:p>
        </w:tc>
        <w:tc>
          <w:tcPr>
            <w:tcW w:w="2070" w:type="dxa"/>
            <w:tcMar>
              <w:top w:w="85" w:type="dxa"/>
              <w:left w:w="85" w:type="dxa"/>
              <w:bottom w:w="85" w:type="dxa"/>
              <w:right w:w="85" w:type="dxa"/>
            </w:tcMar>
          </w:tcPr>
          <w:p w14:paraId="4231E12E" w14:textId="77777777" w:rsidR="002C0008" w:rsidRPr="00AA6AD7" w:rsidRDefault="002C0008" w:rsidP="00AA6AD7">
            <w:pPr>
              <w:spacing w:before="0" w:after="0"/>
              <w:jc w:val="center"/>
              <w:rPr>
                <w:sz w:val="20"/>
              </w:rPr>
            </w:pPr>
            <w:r w:rsidRPr="00AA6AD7">
              <w:rPr>
                <w:sz w:val="20"/>
              </w:rPr>
              <w:t xml:space="preserve">Limits of Error </w:t>
            </w:r>
          </w:p>
        </w:tc>
      </w:tr>
      <w:tr w:rsidR="002C0008" w:rsidRPr="00AA6AD7" w14:paraId="25836299" w14:textId="77777777">
        <w:trPr>
          <w:cantSplit/>
        </w:trPr>
        <w:tc>
          <w:tcPr>
            <w:tcW w:w="3600" w:type="dxa"/>
            <w:tcMar>
              <w:top w:w="85" w:type="dxa"/>
              <w:left w:w="85" w:type="dxa"/>
              <w:bottom w:w="85" w:type="dxa"/>
              <w:right w:w="85" w:type="dxa"/>
            </w:tcMar>
          </w:tcPr>
          <w:p w14:paraId="0CDF49D8" w14:textId="77777777" w:rsidR="002C0008" w:rsidRPr="00AA6AD7" w:rsidRDefault="002C0008" w:rsidP="00AA6AD7">
            <w:pPr>
              <w:spacing w:before="0" w:after="0"/>
              <w:jc w:val="center"/>
              <w:rPr>
                <w:sz w:val="20"/>
              </w:rPr>
            </w:pPr>
            <w:r w:rsidRPr="00AA6AD7">
              <w:rPr>
                <w:sz w:val="20"/>
              </w:rPr>
              <w:t>100% I</w:t>
            </w:r>
            <w:r w:rsidRPr="00AA6AD7">
              <w:rPr>
                <w:sz w:val="20"/>
                <w:vertAlign w:val="subscript"/>
              </w:rPr>
              <w:t>max</w:t>
            </w:r>
            <w:r w:rsidRPr="00AA6AD7">
              <w:rPr>
                <w:sz w:val="20"/>
              </w:rPr>
              <w:t xml:space="preserve"> to 10% I</w:t>
            </w:r>
            <w:r w:rsidRPr="00AA6AD7">
              <w:rPr>
                <w:sz w:val="20"/>
                <w:vertAlign w:val="subscript"/>
              </w:rPr>
              <w:t>b</w:t>
            </w:r>
            <w:r w:rsidRPr="00AA6AD7">
              <w:rPr>
                <w:sz w:val="20"/>
              </w:rPr>
              <w:t xml:space="preserve"> inclusive</w:t>
            </w:r>
          </w:p>
        </w:tc>
        <w:tc>
          <w:tcPr>
            <w:tcW w:w="2160" w:type="dxa"/>
            <w:tcMar>
              <w:top w:w="85" w:type="dxa"/>
              <w:left w:w="85" w:type="dxa"/>
              <w:bottom w:w="85" w:type="dxa"/>
              <w:right w:w="85" w:type="dxa"/>
            </w:tcMar>
          </w:tcPr>
          <w:p w14:paraId="6D20973E" w14:textId="77777777" w:rsidR="002C0008" w:rsidRPr="00AA6AD7" w:rsidRDefault="002C0008" w:rsidP="00AA6AD7">
            <w:pPr>
              <w:spacing w:before="0" w:after="0"/>
              <w:jc w:val="center"/>
              <w:rPr>
                <w:sz w:val="20"/>
              </w:rPr>
            </w:pPr>
            <w:r w:rsidRPr="00AA6AD7">
              <w:rPr>
                <w:sz w:val="20"/>
              </w:rPr>
              <w:t>1</w:t>
            </w:r>
          </w:p>
        </w:tc>
        <w:tc>
          <w:tcPr>
            <w:tcW w:w="2070" w:type="dxa"/>
            <w:tcMar>
              <w:top w:w="85" w:type="dxa"/>
              <w:left w:w="85" w:type="dxa"/>
              <w:bottom w:w="85" w:type="dxa"/>
              <w:right w:w="85" w:type="dxa"/>
            </w:tcMar>
          </w:tcPr>
          <w:p w14:paraId="16571312" w14:textId="77777777" w:rsidR="002C0008" w:rsidRPr="00AA6AD7" w:rsidRDefault="002C0008" w:rsidP="00AA6AD7">
            <w:pPr>
              <w:spacing w:before="0" w:after="0"/>
              <w:jc w:val="center"/>
              <w:rPr>
                <w:sz w:val="20"/>
              </w:rPr>
            </w:pPr>
            <w:r w:rsidRPr="00AA6AD7">
              <w:rPr>
                <w:sz w:val="20"/>
              </w:rPr>
              <w:t>± 2.0%</w:t>
            </w:r>
          </w:p>
        </w:tc>
      </w:tr>
    </w:tbl>
    <w:p w14:paraId="3C6A3EE1" w14:textId="77777777" w:rsidR="002C0008" w:rsidRDefault="000F38C7" w:rsidP="00AA6AD7">
      <w:pPr>
        <w:pStyle w:val="Heading3"/>
        <w:numPr>
          <w:ilvl w:val="0"/>
          <w:numId w:val="0"/>
        </w:numPr>
        <w:spacing w:after="240"/>
        <w:ind w:left="851" w:hanging="851"/>
      </w:pPr>
      <w:bookmarkStart w:id="440" w:name="_Toc216667216"/>
      <w:bookmarkStart w:id="441" w:name="_Toc216840028"/>
      <w:bookmarkStart w:id="442" w:name="_Toc246994353"/>
      <w:r>
        <w:t>4.2.3</w:t>
      </w:r>
      <w:r>
        <w:tab/>
      </w:r>
      <w:r w:rsidR="002C0008">
        <w:t>Initial verification (calibration) – Authority (Ofgem) Certification</w:t>
      </w:r>
      <w:bookmarkEnd w:id="440"/>
      <w:bookmarkEnd w:id="441"/>
      <w:bookmarkEnd w:id="442"/>
    </w:p>
    <w:p w14:paraId="52FB1986" w14:textId="77777777" w:rsidR="002C0008" w:rsidRDefault="002C0008" w:rsidP="00AA6AD7">
      <w:pPr>
        <w:pStyle w:val="BodyText"/>
        <w:spacing w:before="0" w:after="240"/>
        <w:ind w:left="851"/>
      </w:pPr>
      <w:r>
        <w:t>See Certification Directions, clause 7(2).</w:t>
      </w:r>
    </w:p>
    <w:p w14:paraId="060F1714" w14:textId="77777777" w:rsidR="00DA5204" w:rsidRPr="00AA6AD7" w:rsidRDefault="00DA5204" w:rsidP="00AA6AD7">
      <w:pPr>
        <w:pStyle w:val="BodyText"/>
        <w:spacing w:before="0" w:after="240"/>
        <w:ind w:left="851"/>
      </w:pPr>
      <w:r>
        <w:t>Where a supply is exempt from certification, in accordance with Section 2 of Schedule 7 of the Electricity Act 1989, the Meter shall undergo initial verification to a standard equivalent to that which would have been required by the Electricity Act had the Meter not been exempt.</w:t>
      </w:r>
    </w:p>
    <w:p w14:paraId="0BF5153D" w14:textId="77777777" w:rsidR="002C0008" w:rsidRDefault="000F38C7" w:rsidP="00AA6AD7">
      <w:pPr>
        <w:pStyle w:val="Heading3"/>
        <w:numPr>
          <w:ilvl w:val="0"/>
          <w:numId w:val="0"/>
        </w:numPr>
        <w:spacing w:before="0" w:after="240"/>
        <w:ind w:left="851" w:hanging="851"/>
      </w:pPr>
      <w:bookmarkStart w:id="443" w:name="_Ref29878728"/>
      <w:bookmarkStart w:id="444" w:name="_Toc216667217"/>
      <w:bookmarkStart w:id="445" w:name="_Toc216840029"/>
      <w:bookmarkStart w:id="446" w:name="_Toc246994354"/>
      <w:r>
        <w:t>4.2.4</w:t>
      </w:r>
      <w:r>
        <w:tab/>
      </w:r>
      <w:r w:rsidR="002C0008">
        <w:t>In-service Accuracy limits</w:t>
      </w:r>
      <w:bookmarkEnd w:id="443"/>
      <w:bookmarkEnd w:id="444"/>
      <w:bookmarkEnd w:id="445"/>
      <w:bookmarkEnd w:id="446"/>
    </w:p>
    <w:p w14:paraId="543C76C3" w14:textId="77777777" w:rsidR="002C0008" w:rsidRDefault="002C0008" w:rsidP="00AA6AD7">
      <w:pPr>
        <w:pStyle w:val="BodyText"/>
        <w:spacing w:before="0" w:after="240"/>
        <w:ind w:left="851"/>
      </w:pPr>
      <w:r>
        <w:t>The overall accuracy of the energy measurements at, or referred to, the Defined Metering Point shall at all times be within the limits of error for in-service accuracy.</w:t>
      </w:r>
    </w:p>
    <w:p w14:paraId="2EA4FA1F" w14:textId="77777777" w:rsidR="002C0008" w:rsidRDefault="002C0008" w:rsidP="00AA6AD7">
      <w:pPr>
        <w:pStyle w:val="BodyText"/>
        <w:spacing w:before="0" w:after="240"/>
        <w:ind w:left="851"/>
      </w:pPr>
      <w:r>
        <w:t>The overall in-service accuracy limits are +2.5% to –3.5% at any load at which the Metering  Equipment is designed to operate.</w:t>
      </w:r>
      <w:bookmarkStart w:id="447" w:name="_Toc399912607"/>
      <w:bookmarkStart w:id="448" w:name="_Toc399912802"/>
      <w:bookmarkStart w:id="449" w:name="_Toc410810056"/>
      <w:bookmarkStart w:id="450" w:name="_Toc411240082"/>
      <w:bookmarkStart w:id="451" w:name="_Toc411240152"/>
      <w:bookmarkStart w:id="452" w:name="_Toc411240316"/>
      <w:bookmarkStart w:id="453" w:name="_Toc411240396"/>
      <w:bookmarkStart w:id="454" w:name="_Toc411240918"/>
      <w:bookmarkStart w:id="455" w:name="_Toc411644907"/>
      <w:bookmarkStart w:id="456" w:name="_Toc411645331"/>
      <w:bookmarkStart w:id="457" w:name="_Toc412618598"/>
      <w:bookmarkStart w:id="458" w:name="_Toc414957103"/>
      <w:bookmarkStart w:id="459" w:name="_Toc414958639"/>
      <w:bookmarkStart w:id="460" w:name="_Toc415038756"/>
    </w:p>
    <w:p w14:paraId="0A1C4497" w14:textId="77777777" w:rsidR="002C0008" w:rsidRPr="00AA6AD7" w:rsidRDefault="000F38C7" w:rsidP="00AA6AD7">
      <w:pPr>
        <w:pStyle w:val="Heading1"/>
        <w:keepNext w:val="0"/>
        <w:numPr>
          <w:ilvl w:val="0"/>
          <w:numId w:val="0"/>
        </w:numPr>
        <w:spacing w:before="0" w:after="240"/>
        <w:ind w:left="851" w:hanging="851"/>
        <w:rPr>
          <w:sz w:val="24"/>
          <w:szCs w:val="24"/>
        </w:rPr>
      </w:pPr>
      <w:bookmarkStart w:id="461" w:name="_Ref29878355"/>
      <w:bookmarkStart w:id="462" w:name="_Toc215390776"/>
      <w:bookmarkStart w:id="463" w:name="_Toc216667218"/>
      <w:bookmarkStart w:id="464" w:name="_Toc216840030"/>
      <w:bookmarkStart w:id="465" w:name="_Toc246994355"/>
      <w:r w:rsidRPr="00AA6AD7">
        <w:rPr>
          <w:sz w:val="24"/>
          <w:szCs w:val="24"/>
        </w:rPr>
        <w:lastRenderedPageBreak/>
        <w:t>5.</w:t>
      </w:r>
      <w:r w:rsidRPr="00AA6AD7">
        <w:rPr>
          <w:sz w:val="24"/>
          <w:szCs w:val="24"/>
        </w:rPr>
        <w:tab/>
      </w:r>
      <w:r w:rsidR="002C0008" w:rsidRPr="00AA6AD7">
        <w:rPr>
          <w:sz w:val="24"/>
          <w:szCs w:val="24"/>
        </w:rPr>
        <w:t>MEASUREMENT CRITERIA – current transformer operated meters</w:t>
      </w:r>
      <w:bookmarkEnd w:id="461"/>
      <w:bookmarkEnd w:id="462"/>
      <w:bookmarkEnd w:id="463"/>
      <w:bookmarkEnd w:id="464"/>
      <w:bookmarkEnd w:id="465"/>
    </w:p>
    <w:p w14:paraId="798019B6" w14:textId="77777777" w:rsidR="002C0008" w:rsidRPr="00AA6AD7" w:rsidRDefault="000F38C7" w:rsidP="00AA6AD7">
      <w:pPr>
        <w:pStyle w:val="Heading2"/>
        <w:numPr>
          <w:ilvl w:val="0"/>
          <w:numId w:val="0"/>
        </w:numPr>
        <w:spacing w:before="0" w:after="240"/>
        <w:ind w:left="851" w:hanging="851"/>
        <w:rPr>
          <w:b/>
          <w:sz w:val="24"/>
          <w:szCs w:val="24"/>
        </w:rPr>
      </w:pPr>
      <w:bookmarkStart w:id="466" w:name="_Ref29878971"/>
      <w:bookmarkStart w:id="467" w:name="_Toc215390777"/>
      <w:bookmarkStart w:id="468" w:name="_Toc216667219"/>
      <w:bookmarkStart w:id="469" w:name="_Toc216840031"/>
      <w:bookmarkStart w:id="470" w:name="_Toc246994356"/>
      <w:r w:rsidRPr="00AA6AD7">
        <w:rPr>
          <w:b/>
          <w:sz w:val="24"/>
          <w:szCs w:val="24"/>
        </w:rPr>
        <w:t>5.1</w:t>
      </w:r>
      <w:r w:rsidRPr="00AA6AD7">
        <w:rPr>
          <w:b/>
          <w:sz w:val="24"/>
          <w:szCs w:val="24"/>
        </w:rPr>
        <w:tab/>
      </w:r>
      <w:r w:rsidR="002C0008" w:rsidRPr="00AA6AD7">
        <w:rPr>
          <w:b/>
          <w:sz w:val="24"/>
          <w:szCs w:val="24"/>
        </w:rPr>
        <w:t>Measured Quantities</w:t>
      </w:r>
      <w:bookmarkEnd w:id="466"/>
      <w:bookmarkEnd w:id="467"/>
      <w:bookmarkEnd w:id="468"/>
      <w:bookmarkEnd w:id="469"/>
      <w:bookmarkEnd w:id="470"/>
    </w:p>
    <w:p w14:paraId="4267588C" w14:textId="77777777" w:rsidR="002C0008" w:rsidRDefault="000F38C7" w:rsidP="00AA6AD7">
      <w:pPr>
        <w:pStyle w:val="Heading3"/>
        <w:numPr>
          <w:ilvl w:val="0"/>
          <w:numId w:val="0"/>
        </w:numPr>
        <w:spacing w:before="0" w:after="240"/>
        <w:ind w:left="851" w:hanging="851"/>
      </w:pPr>
      <w:bookmarkStart w:id="471" w:name="_Toc216667220"/>
      <w:bookmarkStart w:id="472" w:name="_Toc216840032"/>
      <w:bookmarkStart w:id="473" w:name="_Toc246994357"/>
      <w:r>
        <w:t>5.1.1</w:t>
      </w:r>
      <w:r>
        <w:tab/>
      </w:r>
      <w:r w:rsidR="002C0008">
        <w:t>Measured Quantities</w:t>
      </w:r>
      <w:bookmarkEnd w:id="471"/>
      <w:bookmarkEnd w:id="472"/>
      <w:bookmarkEnd w:id="473"/>
    </w:p>
    <w:p w14:paraId="11BCCF66" w14:textId="77777777" w:rsidR="002C0008" w:rsidRDefault="002C0008" w:rsidP="00AA6AD7">
      <w:pPr>
        <w:pStyle w:val="BodyText"/>
        <w:spacing w:before="0" w:after="240"/>
        <w:ind w:left="851"/>
      </w:pPr>
      <w:r>
        <w:t>For each separate circuit measurements of Import Active Energy in kWh are required for Settlement purposes.</w:t>
      </w:r>
    </w:p>
    <w:p w14:paraId="136D3C0C" w14:textId="77777777" w:rsidR="002C0008" w:rsidRDefault="002C0008" w:rsidP="00AA6AD7">
      <w:pPr>
        <w:pStyle w:val="BodyText"/>
        <w:spacing w:before="0" w:after="240"/>
        <w:ind w:left="851"/>
      </w:pPr>
      <w:r>
        <w:t>Registers shall be provided in accordance with clause 6.3.1.</w:t>
      </w:r>
    </w:p>
    <w:p w14:paraId="60A5507B" w14:textId="77777777" w:rsidR="002C0008" w:rsidRPr="00AA6AD7" w:rsidRDefault="000F38C7" w:rsidP="00AA6AD7">
      <w:pPr>
        <w:pStyle w:val="Heading2"/>
        <w:numPr>
          <w:ilvl w:val="0"/>
          <w:numId w:val="0"/>
        </w:numPr>
        <w:spacing w:before="0" w:after="240"/>
        <w:ind w:left="851" w:hanging="851"/>
        <w:rPr>
          <w:b/>
          <w:sz w:val="24"/>
          <w:szCs w:val="24"/>
        </w:rPr>
      </w:pPr>
      <w:bookmarkStart w:id="474" w:name="_Toc215390778"/>
      <w:bookmarkStart w:id="475" w:name="_Toc216667221"/>
      <w:bookmarkStart w:id="476" w:name="_Toc216840033"/>
      <w:bookmarkStart w:id="477" w:name="_Toc246994358"/>
      <w:r w:rsidRPr="00AA6AD7">
        <w:rPr>
          <w:b/>
          <w:sz w:val="24"/>
          <w:szCs w:val="24"/>
        </w:rPr>
        <w:t>5.2</w:t>
      </w:r>
      <w:r w:rsidRPr="00AA6AD7">
        <w:rPr>
          <w:b/>
          <w:sz w:val="24"/>
          <w:szCs w:val="24"/>
        </w:rPr>
        <w:tab/>
      </w:r>
      <w:r w:rsidR="002C0008" w:rsidRPr="00AA6AD7">
        <w:rPr>
          <w:b/>
          <w:sz w:val="24"/>
          <w:szCs w:val="24"/>
        </w:rPr>
        <w:t>Accuracy Requirements</w:t>
      </w:r>
      <w:bookmarkEnd w:id="474"/>
      <w:bookmarkEnd w:id="475"/>
      <w:bookmarkEnd w:id="476"/>
      <w:bookmarkEnd w:id="477"/>
    </w:p>
    <w:p w14:paraId="410D5A65" w14:textId="77777777" w:rsidR="002C0008" w:rsidRDefault="000F38C7" w:rsidP="00AA6AD7">
      <w:pPr>
        <w:pStyle w:val="Heading3"/>
        <w:numPr>
          <w:ilvl w:val="0"/>
          <w:numId w:val="0"/>
        </w:numPr>
        <w:spacing w:before="0" w:after="240"/>
        <w:ind w:left="851" w:hanging="851"/>
      </w:pPr>
      <w:bookmarkStart w:id="478" w:name="_Toc216667222"/>
      <w:bookmarkStart w:id="479" w:name="_Toc216840034"/>
      <w:bookmarkStart w:id="480" w:name="_Toc246994359"/>
      <w:r>
        <w:t>5.2.1</w:t>
      </w:r>
      <w:r>
        <w:tab/>
      </w:r>
      <w:r w:rsidR="002C0008">
        <w:t>Type Test Requirements</w:t>
      </w:r>
      <w:bookmarkEnd w:id="478"/>
      <w:bookmarkEnd w:id="479"/>
      <w:bookmarkEnd w:id="480"/>
    </w:p>
    <w:p w14:paraId="3851BB1F" w14:textId="77777777" w:rsidR="002C0008" w:rsidRDefault="002C0008" w:rsidP="00AA6AD7">
      <w:pPr>
        <w:pStyle w:val="BodyText"/>
        <w:spacing w:before="0" w:after="240"/>
        <w:ind w:left="851"/>
      </w:pPr>
      <w:r>
        <w:t>Meters shall be type tested in accordance with and satisfy the requirements of BS EN 61036 or BS 7951:2000 or BS EN 60521 as appropriate.</w:t>
      </w:r>
    </w:p>
    <w:p w14:paraId="3284535A" w14:textId="77777777" w:rsidR="002C0008" w:rsidRDefault="000F38C7" w:rsidP="00AA6AD7">
      <w:pPr>
        <w:pStyle w:val="Heading3"/>
        <w:numPr>
          <w:ilvl w:val="0"/>
          <w:numId w:val="0"/>
        </w:numPr>
        <w:spacing w:before="0" w:after="240"/>
        <w:ind w:left="851" w:hanging="851"/>
      </w:pPr>
      <w:bookmarkStart w:id="481" w:name="_Toc216667223"/>
      <w:bookmarkStart w:id="482" w:name="_Toc216840035"/>
      <w:bookmarkStart w:id="483" w:name="_Toc246994360"/>
      <w:r>
        <w:t>5.2.2</w:t>
      </w:r>
      <w:r>
        <w:tab/>
      </w:r>
      <w:r w:rsidR="002C0008">
        <w:t>Import Active Energy Accuracy Requirements</w:t>
      </w:r>
      <w:bookmarkEnd w:id="481"/>
      <w:bookmarkEnd w:id="482"/>
      <w:bookmarkEnd w:id="483"/>
    </w:p>
    <w:p w14:paraId="197E7B4A" w14:textId="77777777" w:rsidR="002C0008" w:rsidRDefault="002C0008" w:rsidP="00AA6AD7">
      <w:pPr>
        <w:spacing w:before="0" w:after="240"/>
        <w:ind w:left="1702" w:hanging="851"/>
      </w:pPr>
      <w:r>
        <w:t>(i)</w:t>
      </w:r>
      <w:r>
        <w:tab/>
        <w:t>Meter Accuracy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2C0008" w:rsidRPr="00AA6AD7" w14:paraId="5BE1AD79" w14:textId="77777777">
        <w:trPr>
          <w:cantSplit/>
        </w:trPr>
        <w:tc>
          <w:tcPr>
            <w:tcW w:w="3600" w:type="dxa"/>
            <w:tcMar>
              <w:top w:w="85" w:type="dxa"/>
              <w:left w:w="85" w:type="dxa"/>
              <w:bottom w:w="85" w:type="dxa"/>
              <w:right w:w="85" w:type="dxa"/>
            </w:tcMar>
          </w:tcPr>
          <w:p w14:paraId="244C8653" w14:textId="77777777" w:rsidR="002C0008" w:rsidRPr="00AA6AD7" w:rsidRDefault="002C0008" w:rsidP="00AA6AD7">
            <w:pPr>
              <w:spacing w:before="0" w:after="0"/>
              <w:jc w:val="center"/>
              <w:rPr>
                <w:sz w:val="20"/>
              </w:rPr>
            </w:pPr>
            <w:r w:rsidRPr="00AA6AD7">
              <w:rPr>
                <w:sz w:val="20"/>
              </w:rPr>
              <w:t>CONDITION</w:t>
            </w:r>
          </w:p>
        </w:tc>
        <w:tc>
          <w:tcPr>
            <w:tcW w:w="4230" w:type="dxa"/>
            <w:gridSpan w:val="2"/>
            <w:tcMar>
              <w:top w:w="85" w:type="dxa"/>
              <w:left w:w="85" w:type="dxa"/>
              <w:bottom w:w="85" w:type="dxa"/>
              <w:right w:w="85" w:type="dxa"/>
            </w:tcMar>
          </w:tcPr>
          <w:p w14:paraId="26C9D9B9" w14:textId="77777777" w:rsidR="002C0008" w:rsidRPr="00AA6AD7" w:rsidRDefault="002C0008" w:rsidP="00AA6AD7">
            <w:pPr>
              <w:spacing w:before="0" w:after="0"/>
              <w:jc w:val="center"/>
              <w:rPr>
                <w:sz w:val="20"/>
              </w:rPr>
            </w:pPr>
            <w:r w:rsidRPr="00AA6AD7">
              <w:rPr>
                <w:sz w:val="20"/>
              </w:rPr>
              <w:t xml:space="preserve">LIMIT OF ERRORS AT STATED </w:t>
            </w:r>
          </w:p>
          <w:p w14:paraId="28B25132" w14:textId="77777777" w:rsidR="002C0008" w:rsidRPr="00AA6AD7" w:rsidRDefault="002C0008" w:rsidP="00AA6AD7">
            <w:pPr>
              <w:spacing w:before="0" w:after="0"/>
              <w:jc w:val="center"/>
              <w:rPr>
                <w:sz w:val="20"/>
              </w:rPr>
            </w:pPr>
            <w:r w:rsidRPr="00AA6AD7">
              <w:rPr>
                <w:sz w:val="20"/>
              </w:rPr>
              <w:t>SYSTEM POWER FACTOR</w:t>
            </w:r>
          </w:p>
        </w:tc>
      </w:tr>
      <w:tr w:rsidR="002C0008" w:rsidRPr="00AA6AD7" w14:paraId="11444186" w14:textId="77777777">
        <w:trPr>
          <w:cantSplit/>
        </w:trPr>
        <w:tc>
          <w:tcPr>
            <w:tcW w:w="3600" w:type="dxa"/>
            <w:tcMar>
              <w:top w:w="85" w:type="dxa"/>
              <w:left w:w="85" w:type="dxa"/>
              <w:bottom w:w="85" w:type="dxa"/>
              <w:right w:w="85" w:type="dxa"/>
            </w:tcMar>
          </w:tcPr>
          <w:p w14:paraId="7BC8F1A4" w14:textId="77777777" w:rsidR="002C0008" w:rsidRPr="00AA6AD7" w:rsidRDefault="002C0008" w:rsidP="00AA6AD7">
            <w:pPr>
              <w:spacing w:before="0" w:after="0"/>
              <w:jc w:val="center"/>
              <w:rPr>
                <w:sz w:val="20"/>
              </w:rPr>
            </w:pPr>
            <w:r w:rsidRPr="00AA6AD7">
              <w:rPr>
                <w:sz w:val="20"/>
              </w:rPr>
              <w:t>Current</w:t>
            </w:r>
          </w:p>
        </w:tc>
        <w:tc>
          <w:tcPr>
            <w:tcW w:w="2160" w:type="dxa"/>
            <w:tcMar>
              <w:top w:w="85" w:type="dxa"/>
              <w:left w:w="85" w:type="dxa"/>
              <w:bottom w:w="85" w:type="dxa"/>
              <w:right w:w="85" w:type="dxa"/>
            </w:tcMar>
          </w:tcPr>
          <w:p w14:paraId="66EB15FD" w14:textId="77777777" w:rsidR="002C0008" w:rsidRPr="00AA6AD7" w:rsidRDefault="002C0008" w:rsidP="00AA6AD7">
            <w:pPr>
              <w:spacing w:before="0" w:after="0"/>
              <w:jc w:val="center"/>
              <w:rPr>
                <w:sz w:val="20"/>
              </w:rPr>
            </w:pPr>
            <w:r w:rsidRPr="00AA6AD7">
              <w:rPr>
                <w:sz w:val="20"/>
              </w:rPr>
              <w:t>Power Factor</w:t>
            </w:r>
          </w:p>
        </w:tc>
        <w:tc>
          <w:tcPr>
            <w:tcW w:w="2070" w:type="dxa"/>
            <w:tcMar>
              <w:top w:w="85" w:type="dxa"/>
              <w:left w:w="85" w:type="dxa"/>
              <w:bottom w:w="85" w:type="dxa"/>
              <w:right w:w="85" w:type="dxa"/>
            </w:tcMar>
          </w:tcPr>
          <w:p w14:paraId="63B77D06" w14:textId="77777777" w:rsidR="002C0008" w:rsidRPr="00AA6AD7" w:rsidRDefault="002C0008" w:rsidP="00AA6AD7">
            <w:pPr>
              <w:spacing w:before="0" w:after="0"/>
              <w:jc w:val="center"/>
              <w:rPr>
                <w:sz w:val="20"/>
              </w:rPr>
            </w:pPr>
            <w:r w:rsidRPr="00AA6AD7">
              <w:rPr>
                <w:sz w:val="20"/>
              </w:rPr>
              <w:t xml:space="preserve">Limits of Error </w:t>
            </w:r>
          </w:p>
        </w:tc>
      </w:tr>
      <w:tr w:rsidR="002C0008" w:rsidRPr="00AA6AD7" w14:paraId="380DFF72" w14:textId="77777777">
        <w:trPr>
          <w:cantSplit/>
        </w:trPr>
        <w:tc>
          <w:tcPr>
            <w:tcW w:w="3600" w:type="dxa"/>
            <w:tcMar>
              <w:top w:w="85" w:type="dxa"/>
              <w:left w:w="85" w:type="dxa"/>
              <w:bottom w:w="85" w:type="dxa"/>
              <w:right w:w="85" w:type="dxa"/>
            </w:tcMar>
          </w:tcPr>
          <w:p w14:paraId="02926C34" w14:textId="77777777" w:rsidR="002C0008" w:rsidRPr="00AA6AD7" w:rsidRDefault="002C0008" w:rsidP="00AA6AD7">
            <w:pPr>
              <w:spacing w:before="0" w:after="0"/>
              <w:jc w:val="center"/>
              <w:rPr>
                <w:sz w:val="20"/>
              </w:rPr>
            </w:pPr>
            <w:r w:rsidRPr="00AA6AD7">
              <w:rPr>
                <w:sz w:val="20"/>
              </w:rPr>
              <w:t>100% I</w:t>
            </w:r>
            <w:r w:rsidRPr="00AA6AD7">
              <w:rPr>
                <w:sz w:val="20"/>
                <w:vertAlign w:val="subscript"/>
              </w:rPr>
              <w:t>max</w:t>
            </w:r>
            <w:r w:rsidRPr="00AA6AD7">
              <w:rPr>
                <w:sz w:val="20"/>
              </w:rPr>
              <w:t xml:space="preserve"> to 5% I</w:t>
            </w:r>
            <w:r w:rsidRPr="00AA6AD7">
              <w:rPr>
                <w:sz w:val="20"/>
                <w:vertAlign w:val="subscript"/>
              </w:rPr>
              <w:t>n</w:t>
            </w:r>
            <w:r w:rsidRPr="00AA6AD7">
              <w:rPr>
                <w:sz w:val="20"/>
              </w:rPr>
              <w:t xml:space="preserve"> inclusive</w:t>
            </w:r>
          </w:p>
        </w:tc>
        <w:tc>
          <w:tcPr>
            <w:tcW w:w="2160" w:type="dxa"/>
            <w:tcMar>
              <w:top w:w="85" w:type="dxa"/>
              <w:left w:w="85" w:type="dxa"/>
              <w:bottom w:w="85" w:type="dxa"/>
              <w:right w:w="85" w:type="dxa"/>
            </w:tcMar>
          </w:tcPr>
          <w:p w14:paraId="464DB50C" w14:textId="77777777" w:rsidR="002C0008" w:rsidRPr="00AA6AD7" w:rsidRDefault="002C0008" w:rsidP="00AA6AD7">
            <w:pPr>
              <w:spacing w:before="0" w:after="0"/>
              <w:jc w:val="center"/>
              <w:rPr>
                <w:sz w:val="20"/>
              </w:rPr>
            </w:pPr>
            <w:r w:rsidRPr="00AA6AD7">
              <w:rPr>
                <w:sz w:val="20"/>
              </w:rPr>
              <w:t>1</w:t>
            </w:r>
          </w:p>
        </w:tc>
        <w:tc>
          <w:tcPr>
            <w:tcW w:w="2070" w:type="dxa"/>
            <w:tcMar>
              <w:top w:w="85" w:type="dxa"/>
              <w:left w:w="85" w:type="dxa"/>
              <w:bottom w:w="85" w:type="dxa"/>
              <w:right w:w="85" w:type="dxa"/>
            </w:tcMar>
          </w:tcPr>
          <w:p w14:paraId="2E276302" w14:textId="77777777" w:rsidR="002C0008" w:rsidRPr="00AA6AD7" w:rsidRDefault="002C0008" w:rsidP="00AA6AD7">
            <w:pPr>
              <w:spacing w:before="0" w:after="0"/>
              <w:jc w:val="center"/>
              <w:rPr>
                <w:sz w:val="20"/>
              </w:rPr>
            </w:pPr>
            <w:r w:rsidRPr="00AA6AD7">
              <w:rPr>
                <w:sz w:val="20"/>
              </w:rPr>
              <w:t>± 2.0%</w:t>
            </w:r>
          </w:p>
        </w:tc>
      </w:tr>
    </w:tbl>
    <w:p w14:paraId="0C0D8957" w14:textId="77777777" w:rsidR="002C0008" w:rsidRDefault="000F38C7" w:rsidP="00AA6AD7">
      <w:pPr>
        <w:pStyle w:val="Heading3"/>
        <w:numPr>
          <w:ilvl w:val="0"/>
          <w:numId w:val="0"/>
        </w:numPr>
        <w:spacing w:after="240"/>
        <w:ind w:left="851" w:hanging="851"/>
      </w:pPr>
      <w:bookmarkStart w:id="484" w:name="_Toc216667224"/>
      <w:bookmarkStart w:id="485" w:name="_Toc216840036"/>
      <w:bookmarkStart w:id="486" w:name="_Toc246994361"/>
      <w:r>
        <w:t>5.2.3</w:t>
      </w:r>
      <w:r>
        <w:tab/>
      </w:r>
      <w:r w:rsidR="002C0008">
        <w:t>Initial verification (calibration) – Authority (Ofgem) Certification</w:t>
      </w:r>
      <w:bookmarkEnd w:id="484"/>
      <w:bookmarkEnd w:id="485"/>
      <w:bookmarkEnd w:id="486"/>
    </w:p>
    <w:p w14:paraId="7E5A88AC" w14:textId="77777777" w:rsidR="002C0008" w:rsidRDefault="002C0008" w:rsidP="00AA6AD7">
      <w:pPr>
        <w:pStyle w:val="BodyText"/>
        <w:spacing w:before="0" w:after="240"/>
        <w:ind w:left="851"/>
      </w:pPr>
      <w:r>
        <w:t>See Certification Directions, clause 7(2).</w:t>
      </w:r>
    </w:p>
    <w:p w14:paraId="723A25EB" w14:textId="77777777" w:rsidR="00DA5204" w:rsidRPr="00AA6AD7" w:rsidRDefault="00DA5204" w:rsidP="00AA6AD7">
      <w:pPr>
        <w:pStyle w:val="BodyText"/>
        <w:spacing w:before="0" w:after="240"/>
        <w:ind w:left="851"/>
      </w:pPr>
      <w:r>
        <w:t>Where a supply is exempt from certification, in accordance with Section 2 of Schedule 7 of the Electricity Act 1989, the Meter shall undergo initial verification to a standard equivalent to that which would have been required by the Electricity Act had the Meter not been exempt.</w:t>
      </w:r>
    </w:p>
    <w:p w14:paraId="3BCD96E4" w14:textId="77777777" w:rsidR="002C0008" w:rsidRDefault="000F38C7" w:rsidP="00AA6AD7">
      <w:pPr>
        <w:pStyle w:val="Heading3"/>
        <w:numPr>
          <w:ilvl w:val="0"/>
          <w:numId w:val="0"/>
        </w:numPr>
        <w:spacing w:after="240"/>
        <w:ind w:left="851" w:hanging="851"/>
      </w:pPr>
      <w:bookmarkStart w:id="487" w:name="_Ref29877427"/>
      <w:bookmarkStart w:id="488" w:name="_Ref29878745"/>
      <w:bookmarkStart w:id="489" w:name="_Toc216667225"/>
      <w:bookmarkStart w:id="490" w:name="_Toc216840037"/>
      <w:bookmarkStart w:id="491" w:name="_Toc246994362"/>
      <w:r>
        <w:t>5.2.4</w:t>
      </w:r>
      <w:r>
        <w:tab/>
      </w:r>
      <w:r w:rsidR="002C0008">
        <w:t>In-service Accuracy limits</w:t>
      </w:r>
      <w:bookmarkEnd w:id="487"/>
      <w:bookmarkEnd w:id="488"/>
      <w:bookmarkEnd w:id="489"/>
      <w:bookmarkEnd w:id="490"/>
      <w:bookmarkEnd w:id="491"/>
    </w:p>
    <w:p w14:paraId="59227FAB" w14:textId="77777777" w:rsidR="002C0008" w:rsidRDefault="002C0008" w:rsidP="00AA6AD7">
      <w:pPr>
        <w:pStyle w:val="BodyText"/>
        <w:spacing w:before="0" w:after="240"/>
        <w:ind w:left="851"/>
      </w:pPr>
      <w:r>
        <w:t>The overall accuracy of the energy measurements at, or referred to, the Defined Metering Point shall at all times be within the limits of error for in-service accuracy.</w:t>
      </w:r>
    </w:p>
    <w:p w14:paraId="1B88B0F8" w14:textId="77777777" w:rsidR="002C0008" w:rsidRDefault="002C0008" w:rsidP="00AA6AD7">
      <w:pPr>
        <w:pStyle w:val="BodyText"/>
        <w:spacing w:before="0" w:after="240"/>
        <w:ind w:left="851"/>
      </w:pPr>
      <w:r>
        <w:t>The overall in-service accuracy limits are +2.5% to –3.5% at any load at which the Metering Equipment is designed to operate.</w:t>
      </w:r>
    </w:p>
    <w:p w14:paraId="65F9D882" w14:textId="77777777" w:rsidR="002C0008" w:rsidRDefault="000F38C7" w:rsidP="00AA6AD7">
      <w:pPr>
        <w:pStyle w:val="Heading3"/>
        <w:numPr>
          <w:ilvl w:val="0"/>
          <w:numId w:val="0"/>
        </w:numPr>
        <w:spacing w:after="240"/>
        <w:ind w:left="851" w:hanging="851"/>
      </w:pPr>
      <w:bookmarkStart w:id="492" w:name="_Toc216667226"/>
      <w:bookmarkStart w:id="493" w:name="_Toc216840038"/>
      <w:bookmarkStart w:id="494" w:name="_Toc246994363"/>
      <w:r>
        <w:t>5.2.5</w:t>
      </w:r>
      <w:r>
        <w:tab/>
      </w:r>
      <w:r w:rsidR="002C0008">
        <w:t>Voltage supply for Current Transformer operated Meters</w:t>
      </w:r>
      <w:bookmarkEnd w:id="492"/>
      <w:bookmarkEnd w:id="493"/>
      <w:bookmarkEnd w:id="494"/>
    </w:p>
    <w:p w14:paraId="3CF3D8D4" w14:textId="77777777" w:rsidR="002C0008" w:rsidRDefault="002C0008" w:rsidP="00AA6AD7">
      <w:pPr>
        <w:pStyle w:val="BodyText"/>
        <w:spacing w:before="0" w:after="240"/>
        <w:ind w:left="851"/>
      </w:pPr>
      <w:r>
        <w:t>A separately fused voltage supply shall be provided between the cut-out and the Current Transformer operated Meter.  No burden other than Metering Equipment shall be connected to the fused side of the voltage supply.  The neutral conductor of the voltage supply to the Meter shall not be fused.</w:t>
      </w:r>
    </w:p>
    <w:p w14:paraId="71D2228A" w14:textId="77777777" w:rsidR="002C0008" w:rsidRDefault="000F38C7" w:rsidP="00AA6AD7">
      <w:pPr>
        <w:pStyle w:val="Heading3"/>
        <w:numPr>
          <w:ilvl w:val="0"/>
          <w:numId w:val="0"/>
        </w:numPr>
        <w:spacing w:after="240"/>
        <w:ind w:left="851" w:hanging="851"/>
      </w:pPr>
      <w:bookmarkStart w:id="495" w:name="_Toc216667227"/>
      <w:bookmarkStart w:id="496" w:name="_Toc216840039"/>
      <w:bookmarkStart w:id="497" w:name="_Toc246994364"/>
      <w:r>
        <w:lastRenderedPageBreak/>
        <w:t>5.2.6</w:t>
      </w:r>
      <w:r>
        <w:tab/>
      </w:r>
      <w:r w:rsidR="002C0008">
        <w:t>Access to voltage supply</w:t>
      </w:r>
      <w:bookmarkEnd w:id="495"/>
      <w:bookmarkEnd w:id="496"/>
      <w:bookmarkEnd w:id="497"/>
    </w:p>
    <w:p w14:paraId="25840D0F" w14:textId="77777777" w:rsidR="002C0008" w:rsidRDefault="002C0008" w:rsidP="00AA6AD7">
      <w:pPr>
        <w:pStyle w:val="BodyText"/>
        <w:spacing w:before="0" w:after="240"/>
        <w:ind w:left="851"/>
      </w:pPr>
      <w:r>
        <w:t>Access to the voltage supply fuse(s) shall only be possible by the breaking of a seal.</w:t>
      </w:r>
    </w:p>
    <w:p w14:paraId="55F5B4EA" w14:textId="77777777" w:rsidR="002C0008" w:rsidRDefault="000F38C7" w:rsidP="00AA6AD7">
      <w:pPr>
        <w:pStyle w:val="Heading3"/>
        <w:numPr>
          <w:ilvl w:val="0"/>
          <w:numId w:val="0"/>
        </w:numPr>
        <w:spacing w:after="240"/>
        <w:ind w:left="851" w:hanging="851"/>
      </w:pPr>
      <w:bookmarkStart w:id="498" w:name="_Toc216667228"/>
      <w:bookmarkStart w:id="499" w:name="_Toc216840040"/>
      <w:bookmarkStart w:id="500" w:name="_Toc246994365"/>
      <w:r>
        <w:t>5.2.7</w:t>
      </w:r>
      <w:r>
        <w:tab/>
      </w:r>
      <w:r w:rsidR="002C0008">
        <w:t>Current Transformers installed on existing circuits</w:t>
      </w:r>
      <w:bookmarkEnd w:id="498"/>
      <w:bookmarkEnd w:id="499"/>
      <w:bookmarkEnd w:id="500"/>
    </w:p>
    <w:p w14:paraId="4E2A6540" w14:textId="77777777" w:rsidR="002C0008" w:rsidRDefault="002C0008" w:rsidP="00AA6AD7">
      <w:pPr>
        <w:pStyle w:val="BodyText"/>
        <w:spacing w:before="0" w:after="240"/>
        <w:ind w:left="851"/>
      </w:pPr>
      <w:r>
        <w:t>Where circuits, other than those newly installed, are to be metered to this Code of Practice and where the installed Current Transformers do not comply with the Class accuracies specified in clause 6.2.1, then such Current Transformers may be used providing the following requirements and those in clause 5.2.4 are met and that where subsequently an alteration to the Metering Equipment is carried out, new Current Transformer(s) shall be provided to meet the accuracy requirements specified in clause 6.2.1 below.</w:t>
      </w:r>
    </w:p>
    <w:p w14:paraId="4B7B25D6" w14:textId="77777777" w:rsidR="002C0008" w:rsidRDefault="000F38C7" w:rsidP="00AA6AD7">
      <w:pPr>
        <w:pStyle w:val="Heading3"/>
        <w:numPr>
          <w:ilvl w:val="0"/>
          <w:numId w:val="0"/>
        </w:numPr>
        <w:spacing w:after="240"/>
        <w:ind w:left="851" w:hanging="851"/>
      </w:pPr>
      <w:bookmarkStart w:id="501" w:name="_Toc216667229"/>
      <w:bookmarkStart w:id="502" w:name="_Toc216840041"/>
      <w:bookmarkStart w:id="503" w:name="_Toc246994366"/>
      <w:r>
        <w:t>5.2.8</w:t>
      </w:r>
      <w:r>
        <w:tab/>
      </w:r>
      <w:r w:rsidR="002C0008">
        <w:t>Access to Current Transformers</w:t>
      </w:r>
      <w:bookmarkEnd w:id="501"/>
      <w:bookmarkEnd w:id="502"/>
      <w:bookmarkEnd w:id="503"/>
    </w:p>
    <w:p w14:paraId="4E67578F" w14:textId="77777777" w:rsidR="002C0008" w:rsidRDefault="002C0008" w:rsidP="00AA6AD7">
      <w:pPr>
        <w:pStyle w:val="BodyText"/>
        <w:spacing w:before="0" w:after="240"/>
        <w:ind w:left="851"/>
      </w:pPr>
      <w:r>
        <w:t>Access to both the primary and secondary sides of Current Transformers shall only be possible by the breaking of a seal.  Where ‘open ring’ Current Transformers are used, measures shall be taken to prevent unauthorised access to the central aperture, such that no additional conductors may be passed through the aperture without the breaking of a seal.</w:t>
      </w:r>
    </w:p>
    <w:p w14:paraId="6D96FA77" w14:textId="77777777" w:rsidR="002C0008" w:rsidRPr="00AA6AD7" w:rsidRDefault="000F38C7" w:rsidP="00AA6AD7">
      <w:pPr>
        <w:pStyle w:val="Heading1"/>
        <w:keepNext w:val="0"/>
        <w:numPr>
          <w:ilvl w:val="0"/>
          <w:numId w:val="0"/>
        </w:numPr>
        <w:spacing w:before="0" w:after="240"/>
        <w:ind w:left="851" w:hanging="851"/>
        <w:rPr>
          <w:sz w:val="24"/>
          <w:szCs w:val="24"/>
        </w:rPr>
      </w:pPr>
      <w:bookmarkStart w:id="504" w:name="_Toc215390779"/>
      <w:bookmarkStart w:id="505" w:name="_Toc216667230"/>
      <w:bookmarkStart w:id="506" w:name="_Toc216840042"/>
      <w:bookmarkStart w:id="507" w:name="_Toc246994367"/>
      <w:r w:rsidRPr="00AA6AD7">
        <w:rPr>
          <w:sz w:val="24"/>
          <w:szCs w:val="24"/>
        </w:rPr>
        <w:lastRenderedPageBreak/>
        <w:t>6.</w:t>
      </w:r>
      <w:r w:rsidRPr="00AA6AD7">
        <w:rPr>
          <w:sz w:val="24"/>
          <w:szCs w:val="24"/>
        </w:rPr>
        <w:tab/>
      </w:r>
      <w:r w:rsidR="002C0008" w:rsidRPr="00AA6AD7">
        <w:rPr>
          <w:sz w:val="24"/>
          <w:szCs w:val="24"/>
        </w:rPr>
        <w:t>METERING EQUIPMENT CRITERIA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504"/>
      <w:bookmarkEnd w:id="505"/>
      <w:bookmarkEnd w:id="506"/>
      <w:bookmarkEnd w:id="507"/>
    </w:p>
    <w:p w14:paraId="54138830" w14:textId="77777777" w:rsidR="002C0008" w:rsidRDefault="002C0008" w:rsidP="00AA6AD7">
      <w:pPr>
        <w:spacing w:before="0" w:after="240"/>
      </w:pPr>
      <w:r>
        <w:t>Metering Equipment shall be accommodated in a clean and dry environment.</w:t>
      </w:r>
    </w:p>
    <w:p w14:paraId="0C5C7514" w14:textId="77777777" w:rsidR="002C0008" w:rsidRDefault="002C0008" w:rsidP="00AA6AD7">
      <w:pPr>
        <w:spacing w:before="0" w:after="240"/>
      </w:pPr>
      <w:r>
        <w:t>For each circuit, other than one which is de-energised, the voltage supply to any Meters and Displays shall be connected such that it is normally energised to facilitate reading of the Meter Register(s).</w:t>
      </w:r>
    </w:p>
    <w:p w14:paraId="5204395C" w14:textId="77777777" w:rsidR="002C0008" w:rsidRPr="00AA6AD7" w:rsidRDefault="000F38C7" w:rsidP="00AA6AD7">
      <w:pPr>
        <w:pStyle w:val="Heading2"/>
        <w:numPr>
          <w:ilvl w:val="0"/>
          <w:numId w:val="0"/>
        </w:numPr>
        <w:spacing w:before="0" w:after="240"/>
        <w:ind w:left="851" w:hanging="851"/>
        <w:rPr>
          <w:b/>
          <w:sz w:val="24"/>
          <w:szCs w:val="24"/>
        </w:rPr>
      </w:pPr>
      <w:bookmarkStart w:id="508" w:name="_Toc399912613"/>
      <w:bookmarkStart w:id="509" w:name="_Toc399912805"/>
      <w:bookmarkStart w:id="510" w:name="_Toc410810059"/>
      <w:bookmarkStart w:id="511" w:name="_Toc411240088"/>
      <w:bookmarkStart w:id="512" w:name="_Toc411240158"/>
      <w:bookmarkStart w:id="513" w:name="_Toc411240322"/>
      <w:bookmarkStart w:id="514" w:name="_Toc411240402"/>
      <w:bookmarkStart w:id="515" w:name="_Toc411240924"/>
      <w:bookmarkStart w:id="516" w:name="_Toc411644913"/>
      <w:bookmarkStart w:id="517" w:name="_Toc411645337"/>
      <w:bookmarkStart w:id="518" w:name="_Toc412618604"/>
      <w:bookmarkStart w:id="519" w:name="_Toc414957109"/>
      <w:bookmarkStart w:id="520" w:name="_Toc414958645"/>
      <w:bookmarkStart w:id="521" w:name="_Toc415038762"/>
      <w:bookmarkStart w:id="522" w:name="_Toc215390780"/>
      <w:bookmarkStart w:id="523" w:name="_Toc216667231"/>
      <w:bookmarkStart w:id="524" w:name="_Toc216840043"/>
      <w:bookmarkStart w:id="525" w:name="_Toc246994368"/>
      <w:bookmarkStart w:id="526" w:name="_Toc399912608"/>
      <w:bookmarkStart w:id="527" w:name="_Toc399912803"/>
      <w:bookmarkStart w:id="528" w:name="_Toc410810057"/>
      <w:bookmarkStart w:id="529" w:name="_Toc411240083"/>
      <w:bookmarkStart w:id="530" w:name="_Toc411240153"/>
      <w:bookmarkStart w:id="531" w:name="_Toc411240317"/>
      <w:bookmarkStart w:id="532" w:name="_Toc411240397"/>
      <w:bookmarkStart w:id="533" w:name="_Toc411240919"/>
      <w:bookmarkStart w:id="534" w:name="_Toc411644908"/>
      <w:bookmarkStart w:id="535" w:name="_Toc411645332"/>
      <w:bookmarkStart w:id="536" w:name="_Toc412618599"/>
      <w:bookmarkStart w:id="537" w:name="_Toc414957104"/>
      <w:bookmarkStart w:id="538" w:name="_Toc414958640"/>
      <w:bookmarkStart w:id="539" w:name="_Toc415038757"/>
      <w:r w:rsidRPr="00AA6AD7">
        <w:rPr>
          <w:b/>
          <w:sz w:val="24"/>
          <w:szCs w:val="24"/>
        </w:rPr>
        <w:t>6.1</w:t>
      </w:r>
      <w:r w:rsidRPr="00AA6AD7">
        <w:rPr>
          <w:b/>
          <w:sz w:val="24"/>
          <w:szCs w:val="24"/>
        </w:rPr>
        <w:tab/>
      </w:r>
      <w:r w:rsidR="002C0008" w:rsidRPr="00AA6AD7">
        <w:rPr>
          <w:b/>
          <w:sz w:val="24"/>
          <w:szCs w:val="24"/>
        </w:rPr>
        <w:t>Meters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7196800" w14:textId="77777777" w:rsidR="002C0008" w:rsidRDefault="002C0008" w:rsidP="00AA6AD7">
      <w:pPr>
        <w:pStyle w:val="BodyText"/>
        <w:spacing w:before="0" w:after="240"/>
        <w:ind w:left="851"/>
      </w:pPr>
      <w:r>
        <w:t>The Meters may be either static or induction disc types.</w:t>
      </w:r>
    </w:p>
    <w:p w14:paraId="74B778DA" w14:textId="77777777" w:rsidR="002C0008" w:rsidRDefault="002C0008" w:rsidP="00AA6AD7">
      <w:pPr>
        <w:pStyle w:val="BodyText"/>
        <w:spacing w:before="0" w:after="240"/>
        <w:ind w:left="851"/>
      </w:pPr>
      <w:r>
        <w:t>For each circuit, Import Active Energy Meters shall be supplied which shall meet the requirements of BS 7856 and either BS EN 61036 Class 2 or BS EN 60521 Class 2 or BS 7951:2000.</w:t>
      </w:r>
    </w:p>
    <w:p w14:paraId="3DA42D85" w14:textId="77777777" w:rsidR="002C0008" w:rsidRDefault="002C0008" w:rsidP="00AA6AD7">
      <w:pPr>
        <w:pStyle w:val="BodyText"/>
        <w:spacing w:before="0" w:after="240"/>
        <w:ind w:left="851"/>
      </w:pPr>
      <w:r>
        <w:t>Import Active Energy Meters provided for the metering of supplies to Customers shall be in accordance with Schedule 7 of the Electricity Act 1989.</w:t>
      </w:r>
    </w:p>
    <w:p w14:paraId="5E731790" w14:textId="77777777" w:rsidR="002C0008" w:rsidRDefault="002C0008" w:rsidP="00AA6AD7">
      <w:pPr>
        <w:pStyle w:val="BodyText"/>
        <w:spacing w:before="0" w:after="240"/>
        <w:ind w:left="851"/>
      </w:pPr>
      <w:r>
        <w:t>Import 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  The Meter and any Current Transformers shall be of a rating appropriate to the installation.</w:t>
      </w:r>
    </w:p>
    <w:p w14:paraId="005BDDC3" w14:textId="77777777" w:rsidR="00EB4948" w:rsidRPr="00EB4948" w:rsidRDefault="00EB4948" w:rsidP="00AA6AD7">
      <w:pPr>
        <w:pStyle w:val="BodyText"/>
        <w:spacing w:before="0" w:after="240"/>
        <w:ind w:left="851"/>
      </w:pPr>
      <w:r w:rsidRPr="00EB4948">
        <w:t>All programmable Meters shall have a security regime to minimise unauthorised access to data and configuration changes.</w:t>
      </w:r>
    </w:p>
    <w:p w14:paraId="5F572B46" w14:textId="77777777" w:rsidR="002C0008" w:rsidRPr="00AA6AD7" w:rsidRDefault="000F38C7" w:rsidP="00AA6AD7">
      <w:pPr>
        <w:pStyle w:val="Heading2"/>
        <w:numPr>
          <w:ilvl w:val="0"/>
          <w:numId w:val="0"/>
        </w:numPr>
        <w:spacing w:before="0" w:after="240"/>
        <w:ind w:left="851" w:hanging="851"/>
        <w:rPr>
          <w:b/>
          <w:sz w:val="24"/>
          <w:szCs w:val="24"/>
        </w:rPr>
      </w:pPr>
      <w:bookmarkStart w:id="540" w:name="_Toc215390781"/>
      <w:bookmarkStart w:id="541" w:name="_Toc216667232"/>
      <w:bookmarkStart w:id="542" w:name="_Toc216840044"/>
      <w:bookmarkStart w:id="543" w:name="_Toc246994369"/>
      <w:r w:rsidRPr="00AA6AD7">
        <w:rPr>
          <w:b/>
          <w:sz w:val="24"/>
          <w:szCs w:val="24"/>
        </w:rPr>
        <w:t>6.2</w:t>
      </w:r>
      <w:r w:rsidRPr="00AA6AD7">
        <w:rPr>
          <w:b/>
          <w:sz w:val="24"/>
          <w:szCs w:val="24"/>
        </w:rPr>
        <w:tab/>
      </w:r>
      <w:r w:rsidR="002C0008" w:rsidRPr="00AA6AD7">
        <w:rPr>
          <w:b/>
          <w:sz w:val="24"/>
          <w:szCs w:val="24"/>
        </w:rPr>
        <w:t>Current Transformers</w:t>
      </w:r>
      <w:bookmarkEnd w:id="540"/>
      <w:bookmarkEnd w:id="541"/>
      <w:bookmarkEnd w:id="542"/>
      <w:bookmarkEnd w:id="543"/>
    </w:p>
    <w:p w14:paraId="2E24076E" w14:textId="77777777" w:rsidR="002C0008" w:rsidRDefault="002C0008" w:rsidP="00AA6AD7">
      <w:pPr>
        <w:pStyle w:val="BodyText"/>
        <w:spacing w:before="0" w:after="240"/>
        <w:ind w:left="851"/>
      </w:pPr>
      <w:bookmarkStart w:id="544" w:name="_Toc399912614"/>
      <w:bookmarkStart w:id="545" w:name="_Toc399912806"/>
      <w:bookmarkStart w:id="546" w:name="_Toc410810060"/>
      <w:bookmarkStart w:id="547" w:name="_Toc411240089"/>
      <w:bookmarkStart w:id="548" w:name="_Toc411240159"/>
      <w:bookmarkStart w:id="549" w:name="_Toc411240323"/>
      <w:bookmarkStart w:id="550" w:name="_Toc411240403"/>
      <w:bookmarkStart w:id="551" w:name="_Toc411240925"/>
      <w:bookmarkStart w:id="552" w:name="_Toc411644914"/>
      <w:bookmarkStart w:id="553" w:name="_Toc411645338"/>
      <w:bookmarkStart w:id="554" w:name="_Toc412618605"/>
      <w:bookmarkStart w:id="555" w:name="_Toc414957110"/>
      <w:bookmarkStart w:id="556" w:name="_Toc414958646"/>
      <w:bookmarkStart w:id="557" w:name="_Toc415038763"/>
      <w:r>
        <w:t>The term "Current Transformer" used in Section 5 does not preclude the use of other measuring techniques with a performance equal to that specified for such measurement transformers.</w:t>
      </w:r>
    </w:p>
    <w:p w14:paraId="373DD782" w14:textId="77777777" w:rsidR="002C0008" w:rsidRDefault="002C0008" w:rsidP="00AA6AD7">
      <w:pPr>
        <w:pStyle w:val="BodyText"/>
        <w:spacing w:before="0" w:after="240"/>
        <w:ind w:left="851"/>
      </w:pPr>
      <w:r>
        <w:t>For each circuit where a Current Transformer is used, it shall meet the requirements set out below.</w:t>
      </w:r>
    </w:p>
    <w:p w14:paraId="5A817A2E" w14:textId="77777777" w:rsidR="002C0008" w:rsidRDefault="002C0008" w:rsidP="00AA6AD7">
      <w:pPr>
        <w:pStyle w:val="BodyText"/>
        <w:spacing w:before="0" w:after="240"/>
        <w:ind w:left="851"/>
      </w:pPr>
      <w:r>
        <w:t>Where required, one set of Current Transformers to BS EN 60044-1:1999 with a minimum standard of accuracy to Class 0.5 shall be provided per circuit. Preferably the Current Transformers shall be dedicated for Settlement purposes, but the Current Transformers may be used for other purposes provided the overall accuracy requirements in clause 5.2.4 are met.</w:t>
      </w:r>
    </w:p>
    <w:p w14:paraId="34391C64" w14:textId="77777777" w:rsidR="002C0008" w:rsidRDefault="002C0008" w:rsidP="00AA6AD7">
      <w:pPr>
        <w:pStyle w:val="BodyText"/>
        <w:spacing w:before="0" w:after="240"/>
        <w:ind w:left="851"/>
      </w:pPr>
      <w:r>
        <w:t>The total burden on each Current Transformer shall not exceed the rated burden of such Current Transformer.</w:t>
      </w:r>
    </w:p>
    <w:p w14:paraId="0E02EE77" w14:textId="77777777" w:rsidR="002C0008" w:rsidRPr="00AA6AD7" w:rsidRDefault="000F38C7" w:rsidP="00AA6AD7">
      <w:pPr>
        <w:pStyle w:val="Heading2"/>
        <w:numPr>
          <w:ilvl w:val="0"/>
          <w:numId w:val="0"/>
        </w:numPr>
        <w:spacing w:before="0" w:after="240"/>
        <w:ind w:left="851" w:hanging="851"/>
        <w:rPr>
          <w:b/>
          <w:sz w:val="24"/>
          <w:szCs w:val="24"/>
        </w:rPr>
      </w:pPr>
      <w:bookmarkStart w:id="558" w:name="_Toc215390782"/>
      <w:bookmarkStart w:id="559" w:name="_Toc216667233"/>
      <w:bookmarkStart w:id="560" w:name="_Toc216840045"/>
      <w:bookmarkStart w:id="561" w:name="_Toc246994370"/>
      <w:r w:rsidRPr="00AA6AD7">
        <w:rPr>
          <w:b/>
          <w:sz w:val="24"/>
          <w:szCs w:val="24"/>
        </w:rPr>
        <w:t>6.3</w:t>
      </w:r>
      <w:r w:rsidRPr="00AA6AD7">
        <w:rPr>
          <w:b/>
          <w:sz w:val="24"/>
          <w:szCs w:val="24"/>
        </w:rPr>
        <w:tab/>
      </w:r>
      <w:r w:rsidR="002C0008" w:rsidRPr="00AA6AD7">
        <w:rPr>
          <w:b/>
          <w:sz w:val="24"/>
          <w:szCs w:val="24"/>
        </w:rPr>
        <w:t>Registers, Displays and Facilities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182FF4F" w14:textId="77777777" w:rsidR="002C0008" w:rsidRDefault="000F38C7" w:rsidP="00AA6AD7">
      <w:pPr>
        <w:pStyle w:val="Heading3"/>
        <w:numPr>
          <w:ilvl w:val="0"/>
          <w:numId w:val="0"/>
        </w:numPr>
        <w:spacing w:before="0" w:after="240"/>
        <w:ind w:left="851" w:hanging="851"/>
      </w:pPr>
      <w:bookmarkStart w:id="562" w:name="_Toc216667234"/>
      <w:bookmarkStart w:id="563" w:name="_Toc216840046"/>
      <w:bookmarkStart w:id="564" w:name="_Toc246994371"/>
      <w:bookmarkStart w:id="565" w:name="_Toc399912615"/>
      <w:bookmarkStart w:id="566" w:name="_Toc411240090"/>
      <w:bookmarkStart w:id="567" w:name="_Toc411240160"/>
      <w:bookmarkStart w:id="568" w:name="_Toc411240324"/>
      <w:bookmarkStart w:id="569" w:name="_Toc411240404"/>
      <w:bookmarkStart w:id="570" w:name="_Toc411240926"/>
      <w:bookmarkStart w:id="571" w:name="_Toc411644915"/>
      <w:bookmarkStart w:id="572" w:name="_Toc411645339"/>
      <w:bookmarkStart w:id="573" w:name="_Toc412618606"/>
      <w:bookmarkStart w:id="574" w:name="_Toc414957111"/>
      <w:bookmarkStart w:id="575" w:name="_Toc414958647"/>
      <w:bookmarkStart w:id="576" w:name="_Toc415038764"/>
      <w:r>
        <w:t>6.3.1</w:t>
      </w:r>
      <w:r>
        <w:tab/>
      </w:r>
      <w:r w:rsidR="002C0008">
        <w:t>Meters and Telemeters</w:t>
      </w:r>
      <w:bookmarkEnd w:id="562"/>
      <w:bookmarkEnd w:id="563"/>
      <w:bookmarkEnd w:id="564"/>
    </w:p>
    <w:p w14:paraId="39893664" w14:textId="77777777" w:rsidR="002C0008" w:rsidRDefault="002C0008" w:rsidP="00AA6AD7">
      <w:pPr>
        <w:pStyle w:val="BodyText"/>
        <w:spacing w:before="0" w:after="240"/>
        <w:ind w:left="851"/>
      </w:pPr>
      <w:r>
        <w:t>Rate registers shall be provided for either:</w:t>
      </w:r>
    </w:p>
    <w:p w14:paraId="5FF8791C" w14:textId="77777777" w:rsidR="002C0008" w:rsidRDefault="000F38C7" w:rsidP="00AA6AD7">
      <w:pPr>
        <w:pStyle w:val="BodyText"/>
        <w:spacing w:before="0" w:after="240"/>
        <w:ind w:left="2127" w:hanging="709"/>
      </w:pPr>
      <w:r>
        <w:lastRenderedPageBreak/>
        <w:t>(a)</w:t>
      </w:r>
      <w:r>
        <w:tab/>
      </w:r>
      <w:r w:rsidR="002C0008">
        <w:t>the total Import Active Energy measured by that Meter/Telemeter; or</w:t>
      </w:r>
    </w:p>
    <w:p w14:paraId="5A4B1EC2" w14:textId="77777777" w:rsidR="002C0008" w:rsidRDefault="000F38C7" w:rsidP="00AA6AD7">
      <w:pPr>
        <w:pStyle w:val="BodyText"/>
        <w:spacing w:before="0" w:after="240"/>
        <w:ind w:left="2127" w:hanging="709"/>
      </w:pPr>
      <w:r>
        <w:t>(b)</w:t>
      </w:r>
      <w:r>
        <w:tab/>
      </w:r>
      <w:r w:rsidR="002C0008">
        <w:t>each rate measured by a multi-rate Import Active Energy Meter/Telemeter. The sum of such multi-rate registers shall be equal</w:t>
      </w:r>
      <w:r w:rsidR="002C0008">
        <w:rPr>
          <w:rStyle w:val="FootnoteReference"/>
        </w:rPr>
        <w:footnoteReference w:id="3"/>
      </w:r>
      <w:r w:rsidR="002C0008">
        <w:t xml:space="preserve"> to the total Import Active Energy measured by that Meter/Telemeter.</w:t>
      </w:r>
    </w:p>
    <w:p w14:paraId="0EE7CE6C" w14:textId="77777777" w:rsidR="002C0008" w:rsidRDefault="000F38C7" w:rsidP="00AA6AD7">
      <w:pPr>
        <w:pStyle w:val="Heading3"/>
        <w:numPr>
          <w:ilvl w:val="0"/>
          <w:numId w:val="0"/>
        </w:numPr>
        <w:spacing w:before="0" w:after="240"/>
        <w:ind w:left="851" w:hanging="851"/>
      </w:pPr>
      <w:bookmarkStart w:id="577" w:name="_Toc216667235"/>
      <w:bookmarkStart w:id="578" w:name="_Toc216840047"/>
      <w:bookmarkStart w:id="579" w:name="_Toc246994372"/>
      <w:r>
        <w:t>6.3.2</w:t>
      </w:r>
      <w:r>
        <w:tab/>
      </w:r>
      <w:r w:rsidR="002C0008">
        <w:t>Displays</w:t>
      </w:r>
      <w:bookmarkEnd w:id="577"/>
      <w:bookmarkEnd w:id="578"/>
      <w:bookmarkEnd w:id="579"/>
    </w:p>
    <w:p w14:paraId="6DE6C5D2" w14:textId="77777777" w:rsidR="002C0008" w:rsidRDefault="002C0008" w:rsidP="00AA6AD7">
      <w:pPr>
        <w:pStyle w:val="BodyText"/>
        <w:spacing w:before="0" w:after="240"/>
        <w:ind w:left="851"/>
      </w:pPr>
      <w:r>
        <w:t>The Metering Equipment shall display the Import Active Energy in kWh for each register utilised on the Meter (not necessarily simultaneously).</w:t>
      </w:r>
    </w:p>
    <w:p w14:paraId="493FF928" w14:textId="77777777" w:rsidR="002C0008" w:rsidRDefault="000F38C7" w:rsidP="00AA6AD7">
      <w:pPr>
        <w:pStyle w:val="Heading3"/>
        <w:numPr>
          <w:ilvl w:val="0"/>
          <w:numId w:val="0"/>
        </w:numPr>
        <w:spacing w:before="0" w:after="240"/>
        <w:ind w:left="851" w:hanging="851"/>
      </w:pPr>
      <w:bookmarkStart w:id="580" w:name="_Toc216667236"/>
      <w:bookmarkStart w:id="581" w:name="_Toc216840048"/>
      <w:bookmarkStart w:id="582" w:name="_Toc246994373"/>
      <w:r>
        <w:t>6.3.3</w:t>
      </w:r>
      <w:r>
        <w:tab/>
      </w:r>
      <w:r w:rsidR="002C0008">
        <w:t>Timeswitches</w:t>
      </w:r>
      <w:bookmarkEnd w:id="580"/>
      <w:bookmarkEnd w:id="581"/>
      <w:bookmarkEnd w:id="582"/>
    </w:p>
    <w:p w14:paraId="364654B7" w14:textId="77777777" w:rsidR="002C0008" w:rsidRDefault="002C0008" w:rsidP="00AA6AD7">
      <w:pPr>
        <w:pStyle w:val="BodyText"/>
        <w:spacing w:before="0" w:after="240"/>
        <w:ind w:left="851"/>
      </w:pPr>
      <w:r>
        <w:t>Timeswitches, where required, shall be installed and the time set to the time standard (GMT or BST) as required by the Supplier’s tariff requirements.</w:t>
      </w:r>
    </w:p>
    <w:p w14:paraId="432CBA82" w14:textId="77777777" w:rsidR="002C0008" w:rsidRDefault="000F38C7" w:rsidP="00AA6AD7">
      <w:pPr>
        <w:pStyle w:val="Heading3"/>
        <w:numPr>
          <w:ilvl w:val="0"/>
          <w:numId w:val="0"/>
        </w:numPr>
        <w:spacing w:before="0" w:after="240"/>
        <w:ind w:left="851" w:hanging="851"/>
      </w:pPr>
      <w:bookmarkStart w:id="583" w:name="_Toc216667237"/>
      <w:bookmarkStart w:id="584" w:name="_Toc216840049"/>
      <w:bookmarkStart w:id="585" w:name="_Toc246994374"/>
      <w:r>
        <w:t>6.3.4</w:t>
      </w:r>
      <w:r>
        <w:tab/>
      </w:r>
      <w:r w:rsidR="002C0008">
        <w:t>Teleswitches</w:t>
      </w:r>
      <w:bookmarkEnd w:id="583"/>
      <w:bookmarkEnd w:id="584"/>
      <w:bookmarkEnd w:id="585"/>
    </w:p>
    <w:p w14:paraId="25FBF8C0" w14:textId="77777777" w:rsidR="002C0008" w:rsidRDefault="002C0008" w:rsidP="00AA6AD7">
      <w:pPr>
        <w:pStyle w:val="BodyText"/>
        <w:spacing w:before="0" w:after="240"/>
        <w:ind w:left="851"/>
      </w:pPr>
      <w:r>
        <w:t>Teleswitches, where required, shall be installed and set to the appropriate Application/User/Group Code in accordance with the Supplier’s tariff requirements.</w:t>
      </w:r>
    </w:p>
    <w:p w14:paraId="4E82AA53" w14:textId="77777777" w:rsidR="002C0008" w:rsidRDefault="00766D77" w:rsidP="00AA6AD7">
      <w:pPr>
        <w:pStyle w:val="Heading3"/>
        <w:numPr>
          <w:ilvl w:val="0"/>
          <w:numId w:val="0"/>
        </w:numPr>
        <w:spacing w:before="0" w:after="240"/>
        <w:ind w:left="851" w:hanging="851"/>
      </w:pPr>
      <w:bookmarkStart w:id="586" w:name="_Toc216667238"/>
      <w:bookmarkStart w:id="587" w:name="_Toc216840050"/>
      <w:bookmarkStart w:id="588" w:name="_Toc246994375"/>
      <w:r>
        <w:t>6.</w:t>
      </w:r>
      <w:r w:rsidR="000F38C7">
        <w:t>3.5</w:t>
      </w:r>
      <w:r w:rsidR="000F38C7">
        <w:tab/>
      </w:r>
      <w:r w:rsidR="002C0008">
        <w:t>Time keeping accuracy</w:t>
      </w:r>
      <w:bookmarkEnd w:id="586"/>
      <w:bookmarkEnd w:id="587"/>
      <w:bookmarkEnd w:id="588"/>
    </w:p>
    <w:p w14:paraId="05CD246C" w14:textId="77777777" w:rsidR="002C0008" w:rsidRDefault="002C0008" w:rsidP="00AA6AD7">
      <w:pPr>
        <w:pStyle w:val="BodyText"/>
        <w:spacing w:before="0" w:after="240"/>
        <w:ind w:left="851"/>
      </w:pPr>
      <w:r>
        <w:t xml:space="preserve">Timeswitches, where required, shall be installed and set as close as reasonably practical to the time standard (GMT or BST) as required by the Supplier’s tariff requirements.  Timeswitches shall be maintained to an accuracy of </w:t>
      </w:r>
      <w:r>
        <w:sym w:font="Symbol" w:char="F0B1"/>
      </w:r>
      <w:r>
        <w:t>2 hours.</w:t>
      </w:r>
    </w:p>
    <w:p w14:paraId="29FAF6C9" w14:textId="77777777" w:rsidR="002C0008" w:rsidRPr="00766D77" w:rsidRDefault="000F38C7" w:rsidP="00766D77">
      <w:pPr>
        <w:pStyle w:val="Heading1"/>
        <w:keepNext w:val="0"/>
        <w:numPr>
          <w:ilvl w:val="0"/>
          <w:numId w:val="0"/>
        </w:numPr>
        <w:tabs>
          <w:tab w:val="left" w:pos="360"/>
        </w:tabs>
        <w:spacing w:before="0" w:after="240"/>
        <w:ind w:left="851" w:hanging="851"/>
        <w:rPr>
          <w:sz w:val="24"/>
          <w:szCs w:val="24"/>
        </w:rPr>
      </w:pPr>
      <w:bookmarkStart w:id="589" w:name="_Toc215390783"/>
      <w:bookmarkStart w:id="590" w:name="_Toc216667239"/>
      <w:bookmarkStart w:id="591" w:name="_Toc216840051"/>
      <w:bookmarkStart w:id="592" w:name="_Toc246994376"/>
      <w:bookmarkStart w:id="593" w:name="_Toc399912625"/>
      <w:bookmarkStart w:id="594" w:name="_Toc399912810"/>
      <w:bookmarkStart w:id="595" w:name="_Toc410810064"/>
      <w:bookmarkStart w:id="596" w:name="_Toc411240100"/>
      <w:bookmarkStart w:id="597" w:name="_Toc411240170"/>
      <w:bookmarkStart w:id="598" w:name="_Toc411240334"/>
      <w:bookmarkStart w:id="599" w:name="_Toc411240414"/>
      <w:bookmarkStart w:id="600" w:name="_Toc411240936"/>
      <w:bookmarkStart w:id="601" w:name="_Toc411644925"/>
      <w:bookmarkStart w:id="602" w:name="_Toc411645349"/>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65"/>
      <w:bookmarkEnd w:id="566"/>
      <w:bookmarkEnd w:id="567"/>
      <w:bookmarkEnd w:id="568"/>
      <w:bookmarkEnd w:id="569"/>
      <w:bookmarkEnd w:id="570"/>
      <w:bookmarkEnd w:id="571"/>
      <w:bookmarkEnd w:id="572"/>
      <w:bookmarkEnd w:id="573"/>
      <w:bookmarkEnd w:id="574"/>
      <w:bookmarkEnd w:id="575"/>
      <w:bookmarkEnd w:id="576"/>
      <w:r w:rsidRPr="00766D77">
        <w:rPr>
          <w:sz w:val="24"/>
          <w:szCs w:val="24"/>
        </w:rPr>
        <w:lastRenderedPageBreak/>
        <w:t>7.</w:t>
      </w:r>
      <w:r w:rsidRPr="00766D77">
        <w:rPr>
          <w:sz w:val="24"/>
          <w:szCs w:val="24"/>
        </w:rPr>
        <w:tab/>
      </w:r>
      <w:r w:rsidR="002C0008" w:rsidRPr="00766D77">
        <w:rPr>
          <w:sz w:val="24"/>
          <w:szCs w:val="24"/>
        </w:rPr>
        <w:t>Installation of Meters</w:t>
      </w:r>
      <w:bookmarkEnd w:id="589"/>
      <w:bookmarkEnd w:id="590"/>
      <w:bookmarkEnd w:id="591"/>
      <w:bookmarkEnd w:id="592"/>
    </w:p>
    <w:p w14:paraId="1BDA55AA" w14:textId="77777777" w:rsidR="002C0008" w:rsidRPr="00766D77" w:rsidRDefault="001E2FA9" w:rsidP="00766D77">
      <w:pPr>
        <w:pStyle w:val="Heading2"/>
        <w:numPr>
          <w:ilvl w:val="0"/>
          <w:numId w:val="0"/>
        </w:numPr>
        <w:spacing w:before="0" w:after="240"/>
        <w:ind w:left="851" w:hanging="851"/>
        <w:rPr>
          <w:b/>
          <w:sz w:val="24"/>
          <w:szCs w:val="24"/>
        </w:rPr>
      </w:pPr>
      <w:bookmarkStart w:id="603" w:name="_Toc215390784"/>
      <w:bookmarkStart w:id="604" w:name="_Toc216667240"/>
      <w:bookmarkStart w:id="605" w:name="_Toc216840052"/>
      <w:bookmarkStart w:id="606" w:name="_Toc246994377"/>
      <w:ins w:id="607" w:author="Christopher Day" w:date="2021-04-19T09:28:00Z">
        <w:r>
          <w:rPr>
            <w:b/>
            <w:sz w:val="24"/>
            <w:szCs w:val="24"/>
          </w:rPr>
          <w:t>[MEM[</w:t>
        </w:r>
      </w:ins>
      <w:r w:rsidR="000F38C7" w:rsidRPr="00766D77">
        <w:rPr>
          <w:b/>
          <w:sz w:val="24"/>
          <w:szCs w:val="24"/>
        </w:rPr>
        <w:t>7.1</w:t>
      </w:r>
      <w:r w:rsidR="000F38C7" w:rsidRPr="00766D77">
        <w:rPr>
          <w:b/>
          <w:sz w:val="24"/>
          <w:szCs w:val="24"/>
        </w:rPr>
        <w:tab/>
      </w:r>
      <w:del w:id="608" w:author="Christopher Day" w:date="2021-04-19T09:28:00Z">
        <w:r w:rsidR="002C0008" w:rsidRPr="00766D77" w:rsidDel="001E2FA9">
          <w:rPr>
            <w:b/>
            <w:sz w:val="24"/>
            <w:szCs w:val="24"/>
          </w:rPr>
          <w:delText xml:space="preserve">BSC </w:delText>
        </w:r>
        <w:r w:rsidR="00A00A29" w:rsidRPr="00766D77" w:rsidDel="001E2FA9">
          <w:rPr>
            <w:b/>
            <w:sz w:val="24"/>
            <w:szCs w:val="24"/>
          </w:rPr>
          <w:delText xml:space="preserve">Qualification </w:delText>
        </w:r>
        <w:r w:rsidR="002C0008" w:rsidRPr="00766D77" w:rsidDel="001E2FA9">
          <w:rPr>
            <w:b/>
            <w:sz w:val="24"/>
            <w:szCs w:val="24"/>
          </w:rPr>
          <w:delText>requirements</w:delText>
        </w:r>
      </w:del>
      <w:bookmarkEnd w:id="603"/>
      <w:bookmarkEnd w:id="604"/>
      <w:bookmarkEnd w:id="605"/>
      <w:bookmarkEnd w:id="606"/>
      <w:ins w:id="609" w:author="Christopher Day" w:date="2021-04-19T09:28:00Z">
        <w:r>
          <w:rPr>
            <w:b/>
            <w:sz w:val="24"/>
            <w:szCs w:val="24"/>
          </w:rPr>
          <w:t>Not Used</w:t>
        </w:r>
      </w:ins>
    </w:p>
    <w:p w14:paraId="221509AA" w14:textId="77777777" w:rsidR="002C0008" w:rsidDel="001E2FA9" w:rsidRDefault="002C0008" w:rsidP="00766D77">
      <w:pPr>
        <w:pStyle w:val="BodyText"/>
        <w:spacing w:before="0" w:after="240"/>
        <w:ind w:left="851"/>
        <w:rPr>
          <w:del w:id="610" w:author="Christopher Day" w:date="2021-04-19T09:28:00Z"/>
          <w:color w:val="000000"/>
        </w:rPr>
      </w:pPr>
      <w:del w:id="611" w:author="Christopher Day" w:date="2021-04-19T09:28:00Z">
        <w:r w:rsidDel="001E2FA9">
          <w:delText xml:space="preserve">A Supplier is required by the Balancing and Settlement Code only to use </w:delText>
        </w:r>
        <w:r w:rsidR="00A00A29" w:rsidDel="001E2FA9">
          <w:delText xml:space="preserve">Qualified </w:delText>
        </w:r>
        <w:r w:rsidR="00100007" w:rsidDel="001E2FA9">
          <w:delText>Persons</w:delText>
        </w:r>
        <w:r w:rsidR="00A00A29" w:rsidDel="001E2FA9">
          <w:delText xml:space="preserve"> </w:delText>
        </w:r>
        <w:r w:rsidDel="001E2FA9">
          <w:delText xml:space="preserve">for the purposes of providing meter operation services.  Full details of the procedure are available in </w:delText>
        </w:r>
        <w:r w:rsidR="00A00A29" w:rsidDel="001E2FA9">
          <w:delText xml:space="preserve">BSCP537 </w:delText>
        </w:r>
        <w:r w:rsidDel="001E2FA9">
          <w:delText>from the Balancing and Settlement Code Website “</w:delText>
        </w:r>
        <w:r w:rsidDel="001E2FA9">
          <w:fldChar w:fldCharType="begin"/>
        </w:r>
        <w:r w:rsidDel="001E2FA9">
          <w:delInstrText xml:space="preserve"> HYPERLINK http://www.elexon.co.uk </w:delInstrText>
        </w:r>
        <w:r w:rsidDel="001E2FA9">
          <w:fldChar w:fldCharType="separate"/>
        </w:r>
        <w:r w:rsidDel="001E2FA9">
          <w:rPr>
            <w:rStyle w:val="Hyperlink"/>
          </w:rPr>
          <w:delText>www.elexon.co.uk</w:delText>
        </w:r>
        <w:r w:rsidDel="001E2FA9">
          <w:fldChar w:fldCharType="end"/>
        </w:r>
        <w:r w:rsidDel="001E2FA9">
          <w:delText>”.</w:delText>
        </w:r>
      </w:del>
    </w:p>
    <w:p w14:paraId="1C208D5C" w14:textId="77777777" w:rsidR="002C0008" w:rsidRPr="00766D77" w:rsidRDefault="001E2FA9" w:rsidP="00766D77">
      <w:pPr>
        <w:pStyle w:val="Heading2"/>
        <w:numPr>
          <w:ilvl w:val="0"/>
          <w:numId w:val="0"/>
        </w:numPr>
        <w:spacing w:before="0" w:after="240"/>
        <w:ind w:left="851" w:hanging="851"/>
        <w:rPr>
          <w:b/>
          <w:sz w:val="24"/>
          <w:szCs w:val="24"/>
        </w:rPr>
      </w:pPr>
      <w:bookmarkStart w:id="612" w:name="_Toc215390785"/>
      <w:bookmarkStart w:id="613" w:name="_Toc216667241"/>
      <w:bookmarkStart w:id="614" w:name="_Toc216840053"/>
      <w:bookmarkStart w:id="615" w:name="_Toc246994378"/>
      <w:ins w:id="616" w:author="Christopher Day" w:date="2021-04-19T09:29:00Z">
        <w:r>
          <w:rPr>
            <w:b/>
            <w:sz w:val="24"/>
            <w:szCs w:val="24"/>
          </w:rPr>
          <w:t>[MEM]</w:t>
        </w:r>
      </w:ins>
      <w:r w:rsidR="000F38C7" w:rsidRPr="00766D77">
        <w:rPr>
          <w:b/>
          <w:sz w:val="24"/>
          <w:szCs w:val="24"/>
        </w:rPr>
        <w:t>7.2</w:t>
      </w:r>
      <w:r w:rsidR="000F38C7" w:rsidRPr="00766D77">
        <w:rPr>
          <w:b/>
          <w:sz w:val="24"/>
          <w:szCs w:val="24"/>
        </w:rPr>
        <w:tab/>
      </w:r>
      <w:r w:rsidR="002C0008" w:rsidRPr="00766D77">
        <w:rPr>
          <w:b/>
          <w:sz w:val="24"/>
          <w:szCs w:val="24"/>
        </w:rPr>
        <w:t>Meter Operation Code of Practice Agreement (MOCOPA) requirements</w:t>
      </w:r>
      <w:bookmarkEnd w:id="612"/>
      <w:bookmarkEnd w:id="613"/>
      <w:bookmarkEnd w:id="614"/>
      <w:bookmarkEnd w:id="615"/>
    </w:p>
    <w:p w14:paraId="27DBCAA8" w14:textId="236A8546" w:rsidR="002C0008" w:rsidRDefault="001E2FA9" w:rsidP="00766D77">
      <w:pPr>
        <w:pStyle w:val="BodyText"/>
        <w:spacing w:before="0" w:after="240"/>
        <w:ind w:left="851"/>
      </w:pPr>
      <w:ins w:id="617" w:author="Christopher Day" w:date="2021-04-19T09:29:00Z">
        <w:r>
          <w:t xml:space="preserve">The Retail Energy Code </w:t>
        </w:r>
      </w:ins>
      <w:r w:rsidR="002C0008">
        <w:t>MOCOPA covers the installation, operation and maintenance of Metering Equipment by Meter Operator Agents.  It identifies the safety and technical requirements relevant to meter operation, and the interface between a Meter Operator Agent and a Distribution System Operator.  It specifies the requirements for both the Metering Business and field staff as appropriate.</w:t>
      </w:r>
    </w:p>
    <w:p w14:paraId="35FA4667" w14:textId="77777777" w:rsidR="002C0008" w:rsidRDefault="002C0008" w:rsidP="00766D77">
      <w:pPr>
        <w:pStyle w:val="BodyText"/>
        <w:spacing w:before="0" w:after="240"/>
        <w:ind w:left="851"/>
      </w:pPr>
      <w:r>
        <w:t>The principles within MOCOPA form the basis of good practice for meter installation, operation and maintenance at any site that is connected, either to a Distribution System or to any other network.</w:t>
      </w:r>
    </w:p>
    <w:p w14:paraId="5D6BC02C" w14:textId="21834CCF" w:rsidR="002C0008" w:rsidRDefault="002C0008" w:rsidP="00766D77">
      <w:pPr>
        <w:pStyle w:val="BodyText"/>
        <w:spacing w:before="0" w:after="240"/>
        <w:ind w:left="851"/>
      </w:pPr>
      <w:r>
        <w:t xml:space="preserve">A party's compliance with </w:t>
      </w:r>
      <w:ins w:id="618" w:author="Christopher Day" w:date="2021-04-20T16:16:00Z">
        <w:r w:rsidR="00034B28">
          <w:t xml:space="preserve">The Retail Energy Code </w:t>
        </w:r>
      </w:ins>
      <w:r>
        <w:t>MOCOPA is regulated and policed by the Registration Authority</w:t>
      </w:r>
      <w:r>
        <w:rPr>
          <w:rStyle w:val="FootnoteReference"/>
        </w:rPr>
        <w:footnoteReference w:id="4"/>
      </w:r>
      <w:r>
        <w:t>.</w:t>
      </w:r>
    </w:p>
    <w:p w14:paraId="09B84143" w14:textId="77777777" w:rsidR="002C0008" w:rsidRPr="00766D77" w:rsidRDefault="001E2FA9" w:rsidP="00766D77">
      <w:pPr>
        <w:pStyle w:val="Heading2"/>
        <w:numPr>
          <w:ilvl w:val="0"/>
          <w:numId w:val="0"/>
        </w:numPr>
        <w:spacing w:before="0" w:after="240"/>
        <w:ind w:left="851" w:hanging="851"/>
        <w:rPr>
          <w:b/>
          <w:sz w:val="24"/>
          <w:szCs w:val="24"/>
        </w:rPr>
      </w:pPr>
      <w:bookmarkStart w:id="619" w:name="_Toc215390786"/>
      <w:bookmarkStart w:id="620" w:name="_Toc216667242"/>
      <w:bookmarkStart w:id="621" w:name="_Toc216840054"/>
      <w:bookmarkStart w:id="622" w:name="_Toc246994379"/>
      <w:ins w:id="623" w:author="Christopher Day" w:date="2021-04-19T09:30:00Z">
        <w:r>
          <w:rPr>
            <w:b/>
            <w:sz w:val="24"/>
            <w:szCs w:val="24"/>
          </w:rPr>
          <w:t>[MEM]</w:t>
        </w:r>
      </w:ins>
      <w:r w:rsidR="000F38C7" w:rsidRPr="00766D77">
        <w:rPr>
          <w:b/>
          <w:sz w:val="24"/>
          <w:szCs w:val="24"/>
        </w:rPr>
        <w:t>7.3</w:t>
      </w:r>
      <w:r w:rsidR="000F38C7" w:rsidRPr="00766D77">
        <w:rPr>
          <w:b/>
          <w:sz w:val="24"/>
          <w:szCs w:val="24"/>
        </w:rPr>
        <w:tab/>
      </w:r>
      <w:r w:rsidR="002C0008" w:rsidRPr="00766D77">
        <w:rPr>
          <w:b/>
          <w:sz w:val="24"/>
          <w:szCs w:val="24"/>
        </w:rPr>
        <w:t>Appropriate Seals</w:t>
      </w:r>
      <w:bookmarkEnd w:id="619"/>
      <w:bookmarkEnd w:id="620"/>
      <w:bookmarkEnd w:id="621"/>
      <w:bookmarkEnd w:id="622"/>
    </w:p>
    <w:p w14:paraId="7CAC62AE" w14:textId="6842D549" w:rsidR="002C0008" w:rsidRDefault="002C0008" w:rsidP="00D84000">
      <w:pPr>
        <w:pStyle w:val="BodyText"/>
      </w:pPr>
      <w:r>
        <w:t xml:space="preserve">All SVA Customers Metering Equipment shall be sealed in accordance with </w:t>
      </w:r>
      <w:del w:id="624" w:author="Christopher Day" w:date="2021-04-19T09:30:00Z">
        <w:r w:rsidDel="001E2FA9">
          <w:delText xml:space="preserve">Appendix 8 and 9 </w:delText>
        </w:r>
      </w:del>
      <w:r>
        <w:t xml:space="preserve">of the </w:t>
      </w:r>
      <w:ins w:id="625" w:author="Christopher Day" w:date="2021-04-19T09:30:00Z">
        <w:r w:rsidR="001E2FA9">
          <w:t xml:space="preserve">Retail Energy Code </w:t>
        </w:r>
      </w:ins>
      <w:r>
        <w:t>Meter Operation Code of Practice Agreement and any applicable BSCP.</w:t>
      </w:r>
    </w:p>
    <w:p w14:paraId="7C52A804" w14:textId="77777777" w:rsidR="002C0008" w:rsidRPr="00766D77" w:rsidRDefault="000F38C7" w:rsidP="00766D77">
      <w:pPr>
        <w:pStyle w:val="Heading1"/>
        <w:keepNext w:val="0"/>
        <w:numPr>
          <w:ilvl w:val="0"/>
          <w:numId w:val="0"/>
        </w:numPr>
        <w:spacing w:before="0" w:after="240"/>
        <w:ind w:left="851" w:hanging="851"/>
        <w:rPr>
          <w:sz w:val="24"/>
          <w:szCs w:val="24"/>
        </w:rPr>
      </w:pPr>
      <w:bookmarkStart w:id="626" w:name="_Ref29877540"/>
      <w:bookmarkStart w:id="627" w:name="_Toc215390787"/>
      <w:bookmarkStart w:id="628" w:name="_Toc216667243"/>
      <w:bookmarkStart w:id="629" w:name="_Toc216840055"/>
      <w:bookmarkStart w:id="630" w:name="_Toc246994380"/>
      <w:bookmarkEnd w:id="593"/>
      <w:bookmarkEnd w:id="594"/>
      <w:bookmarkEnd w:id="595"/>
      <w:bookmarkEnd w:id="596"/>
      <w:bookmarkEnd w:id="597"/>
      <w:bookmarkEnd w:id="598"/>
      <w:bookmarkEnd w:id="599"/>
      <w:bookmarkEnd w:id="600"/>
      <w:bookmarkEnd w:id="601"/>
      <w:bookmarkEnd w:id="602"/>
      <w:r w:rsidRPr="00766D77">
        <w:rPr>
          <w:sz w:val="24"/>
          <w:szCs w:val="24"/>
        </w:rPr>
        <w:lastRenderedPageBreak/>
        <w:t>8.</w:t>
      </w:r>
      <w:r w:rsidRPr="00766D77">
        <w:rPr>
          <w:sz w:val="24"/>
          <w:szCs w:val="24"/>
        </w:rPr>
        <w:tab/>
      </w:r>
      <w:r w:rsidR="002C0008" w:rsidRPr="00766D77">
        <w:rPr>
          <w:sz w:val="24"/>
          <w:szCs w:val="24"/>
        </w:rPr>
        <w:t>Defined metering points and point of supply</w:t>
      </w:r>
      <w:bookmarkEnd w:id="626"/>
      <w:bookmarkEnd w:id="627"/>
      <w:bookmarkEnd w:id="628"/>
      <w:bookmarkEnd w:id="629"/>
      <w:bookmarkEnd w:id="630"/>
    </w:p>
    <w:p w14:paraId="0A049692" w14:textId="77777777" w:rsidR="002C0008" w:rsidRPr="00766D77" w:rsidRDefault="000F38C7" w:rsidP="00766D77">
      <w:pPr>
        <w:pStyle w:val="Heading2"/>
        <w:numPr>
          <w:ilvl w:val="0"/>
          <w:numId w:val="0"/>
        </w:numPr>
        <w:spacing w:before="0" w:after="240"/>
        <w:ind w:left="851" w:hanging="851"/>
        <w:rPr>
          <w:b/>
          <w:sz w:val="24"/>
          <w:szCs w:val="24"/>
        </w:rPr>
      </w:pPr>
      <w:bookmarkStart w:id="631" w:name="_Toc215390788"/>
      <w:bookmarkStart w:id="632" w:name="_Toc216667244"/>
      <w:bookmarkStart w:id="633" w:name="_Toc216840056"/>
      <w:bookmarkStart w:id="634" w:name="_Toc246994381"/>
      <w:r w:rsidRPr="00766D77">
        <w:rPr>
          <w:b/>
          <w:sz w:val="24"/>
          <w:szCs w:val="24"/>
        </w:rPr>
        <w:t>8.1</w:t>
      </w:r>
      <w:r w:rsidRPr="00766D77">
        <w:rPr>
          <w:b/>
          <w:sz w:val="24"/>
          <w:szCs w:val="24"/>
        </w:rPr>
        <w:tab/>
      </w:r>
      <w:r w:rsidR="002C0008" w:rsidRPr="00766D77">
        <w:rPr>
          <w:b/>
          <w:sz w:val="24"/>
          <w:szCs w:val="24"/>
        </w:rPr>
        <w:t>Single-rate Whole Current Meter – where the SVA Customer’s installation directly connects with the installed meter.</w:t>
      </w:r>
      <w:bookmarkEnd w:id="631"/>
      <w:bookmarkEnd w:id="632"/>
      <w:bookmarkEnd w:id="633"/>
      <w:bookmarkEnd w:id="634"/>
    </w:p>
    <w:p w14:paraId="6D110EEA" w14:textId="77777777" w:rsidR="002C0008" w:rsidRPr="00766D77" w:rsidRDefault="000F38C7" w:rsidP="00766D77">
      <w:pPr>
        <w:pStyle w:val="Heading2"/>
        <w:numPr>
          <w:ilvl w:val="0"/>
          <w:numId w:val="0"/>
        </w:numPr>
        <w:spacing w:before="0" w:after="240"/>
        <w:ind w:left="851" w:hanging="851"/>
        <w:rPr>
          <w:sz w:val="24"/>
          <w:szCs w:val="24"/>
        </w:rPr>
      </w:pPr>
      <w:bookmarkStart w:id="635" w:name="_Toc216667245"/>
      <w:bookmarkStart w:id="636" w:name="_Toc216840057"/>
      <w:bookmarkStart w:id="637" w:name="_Toc246994382"/>
      <w:r w:rsidRPr="00766D77">
        <w:rPr>
          <w:sz w:val="24"/>
          <w:szCs w:val="24"/>
        </w:rPr>
        <w:t>8.1.1</w:t>
      </w:r>
      <w:r w:rsidRPr="00766D77">
        <w:rPr>
          <w:sz w:val="24"/>
          <w:szCs w:val="24"/>
        </w:rPr>
        <w:tab/>
      </w:r>
      <w:r w:rsidR="002C0008" w:rsidRPr="00766D77">
        <w:rPr>
          <w:sz w:val="24"/>
          <w:szCs w:val="24"/>
        </w:rPr>
        <w:t>Distribution System Operator Responsibilities</w:t>
      </w:r>
      <w:bookmarkEnd w:id="635"/>
      <w:bookmarkEnd w:id="636"/>
      <w:bookmarkEnd w:id="637"/>
    </w:p>
    <w:p w14:paraId="427629D5" w14:textId="77777777" w:rsidR="002C0008" w:rsidRPr="00A9227A" w:rsidRDefault="002C0008" w:rsidP="00A9227A">
      <w:pPr>
        <w:ind w:left="851"/>
      </w:pPr>
      <w:bookmarkStart w:id="638" w:name="_Toc216667246"/>
      <w:bookmarkStart w:id="639" w:name="_Toc216840058"/>
      <w:r w:rsidRPr="00A9227A">
        <w:t>The Distribution System Operator is responsible for the service cable and the cut-out.</w:t>
      </w:r>
      <w:bookmarkEnd w:id="638"/>
      <w:bookmarkEnd w:id="639"/>
      <w:r w:rsidRPr="00A9227A">
        <w:t xml:space="preserve"> </w:t>
      </w:r>
    </w:p>
    <w:p w14:paraId="4A2FAFEA" w14:textId="77777777" w:rsidR="002C0008" w:rsidRPr="00766D77" w:rsidRDefault="001E2FA9" w:rsidP="00766D77">
      <w:pPr>
        <w:pStyle w:val="Heading2"/>
        <w:numPr>
          <w:ilvl w:val="0"/>
          <w:numId w:val="0"/>
        </w:numPr>
        <w:spacing w:before="0" w:after="240"/>
        <w:ind w:left="851" w:hanging="851"/>
        <w:rPr>
          <w:sz w:val="24"/>
          <w:szCs w:val="24"/>
        </w:rPr>
      </w:pPr>
      <w:bookmarkStart w:id="640" w:name="_Toc216667247"/>
      <w:bookmarkStart w:id="641" w:name="_Toc216840059"/>
      <w:bookmarkStart w:id="642" w:name="_Toc246994383"/>
      <w:ins w:id="643" w:author="Christopher Day" w:date="2021-04-19T09:30:00Z">
        <w:r>
          <w:rPr>
            <w:sz w:val="24"/>
            <w:szCs w:val="24"/>
          </w:rPr>
          <w:t>[MEM]</w:t>
        </w:r>
      </w:ins>
      <w:r w:rsidR="000F38C7" w:rsidRPr="00766D77">
        <w:rPr>
          <w:sz w:val="24"/>
          <w:szCs w:val="24"/>
        </w:rPr>
        <w:t>8.1.2</w:t>
      </w:r>
      <w:r w:rsidR="000F38C7" w:rsidRPr="00766D77">
        <w:rPr>
          <w:sz w:val="24"/>
          <w:szCs w:val="24"/>
        </w:rPr>
        <w:tab/>
      </w:r>
      <w:r w:rsidR="002C0008" w:rsidRPr="00766D77">
        <w:rPr>
          <w:sz w:val="24"/>
          <w:szCs w:val="24"/>
        </w:rPr>
        <w:t>Meter Operator Agent Responsibilities</w:t>
      </w:r>
      <w:bookmarkEnd w:id="640"/>
      <w:bookmarkEnd w:id="641"/>
      <w:bookmarkEnd w:id="642"/>
    </w:p>
    <w:p w14:paraId="227C6E30" w14:textId="77777777" w:rsidR="002C0008" w:rsidRPr="00A9227A" w:rsidRDefault="002C0008" w:rsidP="00A9227A">
      <w:pPr>
        <w:ind w:left="851"/>
      </w:pPr>
      <w:bookmarkStart w:id="644" w:name="_Toc216667248"/>
      <w:bookmarkStart w:id="645" w:name="_Toc216840060"/>
      <w:r w:rsidRPr="00A9227A">
        <w:t xml:space="preserve">The </w:t>
      </w:r>
      <w:ins w:id="646" w:author="Christopher Day" w:date="2021-04-19T09:30:00Z">
        <w:r w:rsidR="001E2FA9">
          <w:t xml:space="preserve">SVA </w:t>
        </w:r>
      </w:ins>
      <w:r w:rsidRPr="00A9227A">
        <w:t>Meter Operator Agent shall install the meter.</w:t>
      </w:r>
      <w:bookmarkEnd w:id="644"/>
      <w:bookmarkEnd w:id="645"/>
    </w:p>
    <w:p w14:paraId="1A9BFA89" w14:textId="77777777" w:rsidR="002C0008" w:rsidRPr="00A9227A" w:rsidRDefault="002C0008" w:rsidP="00A9227A">
      <w:pPr>
        <w:ind w:left="851"/>
      </w:pPr>
      <w:bookmarkStart w:id="647" w:name="_Toc216667249"/>
      <w:bookmarkStart w:id="648" w:name="_Toc216840061"/>
      <w:r w:rsidRPr="00A9227A">
        <w:t xml:space="preserve">The conductors between the cut-out and the input terminals of the Meter shall be installed by, and be the responsibility of, the </w:t>
      </w:r>
      <w:ins w:id="649" w:author="Christopher Day" w:date="2021-04-19T09:31:00Z">
        <w:r w:rsidR="001E2FA9">
          <w:t xml:space="preserve">SVA </w:t>
        </w:r>
      </w:ins>
      <w:r w:rsidRPr="00A9227A">
        <w:t>Meter Operator Agent.</w:t>
      </w:r>
      <w:bookmarkEnd w:id="647"/>
      <w:bookmarkEnd w:id="648"/>
    </w:p>
    <w:p w14:paraId="6CE71E1A" w14:textId="77777777" w:rsidR="002C0008" w:rsidRPr="00A9227A" w:rsidRDefault="002C0008" w:rsidP="00A9227A">
      <w:pPr>
        <w:ind w:left="851"/>
      </w:pPr>
      <w:bookmarkStart w:id="650" w:name="_Toc216667250"/>
      <w:bookmarkStart w:id="651" w:name="_Toc216840062"/>
      <w:r w:rsidRPr="00A9227A">
        <w:t xml:space="preserve">The conductors between the Meter’s outgoing terminals and the consumer unit will be part of the SVA Customer’s installation but the responsibility of the </w:t>
      </w:r>
      <w:ins w:id="652" w:author="Christopher Day" w:date="2021-04-19T09:31:00Z">
        <w:r w:rsidR="001E2FA9">
          <w:t xml:space="preserve">SVA </w:t>
        </w:r>
      </w:ins>
      <w:r w:rsidRPr="00A9227A">
        <w:t>Meter Operator Agent for connection.</w:t>
      </w:r>
      <w:bookmarkEnd w:id="650"/>
      <w:bookmarkEnd w:id="651"/>
    </w:p>
    <w:p w14:paraId="797ABE75" w14:textId="77777777" w:rsidR="002C0008" w:rsidRDefault="002C0008" w:rsidP="00766D77">
      <w:pPr>
        <w:pStyle w:val="FootnoteText"/>
        <w:spacing w:before="0" w:after="240"/>
        <w:jc w:val="center"/>
        <w:rPr>
          <w:b/>
          <w:sz w:val="24"/>
          <w:u w:val="single"/>
        </w:rPr>
      </w:pPr>
      <w:r>
        <w:rPr>
          <w:b/>
          <w:sz w:val="24"/>
          <w:u w:val="single"/>
        </w:rPr>
        <w:t>Single-rate Whole Current Meter</w:t>
      </w:r>
    </w:p>
    <w:bookmarkStart w:id="653" w:name="_MON_1091952266"/>
    <w:bookmarkStart w:id="654" w:name="_MON_1091952710"/>
    <w:bookmarkStart w:id="655" w:name="_MON_1091952787"/>
    <w:bookmarkStart w:id="656" w:name="_MON_1091952798"/>
    <w:bookmarkStart w:id="657" w:name="_MON_1091953095"/>
    <w:bookmarkStart w:id="658" w:name="_MON_1091953641"/>
    <w:bookmarkStart w:id="659" w:name="_MON_1091953644"/>
    <w:bookmarkStart w:id="660" w:name="_MON_1091954269"/>
    <w:bookmarkStart w:id="661" w:name="_MON_1091954276"/>
    <w:bookmarkStart w:id="662" w:name="_MON_1091954307"/>
    <w:bookmarkStart w:id="663" w:name="_MON_1091954325"/>
    <w:bookmarkStart w:id="664" w:name="_MON_1091954693"/>
    <w:bookmarkStart w:id="665" w:name="_MON_1091955148"/>
    <w:bookmarkStart w:id="666" w:name="_MON_1091955257"/>
    <w:bookmarkStart w:id="667" w:name="_MON_1091955278"/>
    <w:bookmarkStart w:id="668" w:name="_MON_1092126388"/>
    <w:bookmarkStart w:id="669" w:name="_MON_1101882398"/>
    <w:bookmarkStart w:id="670" w:name="_MON_1108291237"/>
    <w:bookmarkStart w:id="671" w:name="_MON_1290409041"/>
    <w:bookmarkStart w:id="672" w:name="_MON_1291021750"/>
    <w:bookmarkStart w:id="673" w:name="_MON_1320731644"/>
    <w:bookmarkStart w:id="674" w:name="_MON_1078290711"/>
    <w:bookmarkStart w:id="675" w:name="_MON_1078290753"/>
    <w:bookmarkStart w:id="676" w:name="_MON_1091952160"/>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Start w:id="677" w:name="_MON_1091952244"/>
    <w:bookmarkEnd w:id="677"/>
    <w:p w14:paraId="74E987CF" w14:textId="77777777" w:rsidR="002C0008" w:rsidRDefault="002C0008" w:rsidP="00766D77">
      <w:pPr>
        <w:framePr w:hSpace="180" w:wrap="auto" w:vAnchor="text" w:hAnchor="page" w:x="2017" w:y="62"/>
        <w:spacing w:before="0" w:after="0"/>
        <w:jc w:val="center"/>
        <w:rPr>
          <w:noProof/>
          <w:sz w:val="20"/>
        </w:rPr>
      </w:pPr>
      <w:r>
        <w:rPr>
          <w:noProof/>
          <w:sz w:val="20"/>
        </w:rPr>
        <w:object w:dxaOrig="7771" w:dyaOrig="4591" w14:anchorId="4460E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47.7pt" o:ole="" fillcolor="window">
            <v:imagedata r:id="rId7" o:title=""/>
          </v:shape>
          <o:OLEObject Type="Embed" ProgID="Word.Picture.8" ShapeID="_x0000_i1025" DrawAspect="Content" ObjectID="_1680607900" r:id="rId8"/>
        </w:object>
      </w:r>
    </w:p>
    <w:p w14:paraId="3E0C1366" w14:textId="77777777" w:rsidR="002C0008" w:rsidRDefault="002C0008" w:rsidP="00766D77">
      <w:pPr>
        <w:pStyle w:val="BodyTextIndent"/>
        <w:spacing w:before="0" w:after="240"/>
        <w:ind w:left="0"/>
      </w:pPr>
    </w:p>
    <w:p w14:paraId="70510BFD"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Note:</w:t>
      </w:r>
    </w:p>
    <w:p w14:paraId="7045E43D" w14:textId="77777777" w:rsidR="000F38C7" w:rsidRDefault="002C0008" w:rsidP="00766D77">
      <w:pPr>
        <w:pStyle w:val="EndnoteText1"/>
        <w:spacing w:before="0" w:after="240"/>
        <w:jc w:val="left"/>
      </w:pPr>
      <w:r>
        <w:t>The diagrams in this section of the Code of Practice are for example only.  These diagrams should not be taken as definitive wiring diagrams for any installation.</w:t>
      </w:r>
    </w:p>
    <w:p w14:paraId="4451F7C3" w14:textId="77777777" w:rsidR="002C0008" w:rsidRPr="000F38C7" w:rsidRDefault="000F38C7" w:rsidP="00766D77">
      <w:pPr>
        <w:pStyle w:val="Heading2"/>
        <w:pageBreakBefore/>
        <w:numPr>
          <w:ilvl w:val="0"/>
          <w:numId w:val="0"/>
        </w:numPr>
        <w:spacing w:before="0" w:after="240"/>
        <w:ind w:left="851" w:hanging="851"/>
        <w:rPr>
          <w:b/>
          <w:sz w:val="24"/>
          <w:szCs w:val="24"/>
        </w:rPr>
      </w:pPr>
      <w:bookmarkStart w:id="678" w:name="_Toc215390789"/>
      <w:bookmarkStart w:id="679" w:name="_Toc216667251"/>
      <w:bookmarkStart w:id="680" w:name="_Toc216840063"/>
      <w:bookmarkStart w:id="681" w:name="_Toc246994384"/>
      <w:r>
        <w:rPr>
          <w:b/>
          <w:sz w:val="24"/>
          <w:szCs w:val="24"/>
        </w:rPr>
        <w:lastRenderedPageBreak/>
        <w:t>8.2</w:t>
      </w:r>
      <w:r>
        <w:rPr>
          <w:b/>
          <w:sz w:val="24"/>
          <w:szCs w:val="24"/>
        </w:rPr>
        <w:tab/>
      </w:r>
      <w:r w:rsidR="002C0008" w:rsidRPr="000F38C7">
        <w:rPr>
          <w:b/>
          <w:sz w:val="24"/>
          <w:szCs w:val="24"/>
        </w:rPr>
        <w:t>Single-rate or Multi-rate Whole Current Meter – where the SVA Customer’s installation does not directly connect with the installed meter(s).</w:t>
      </w:r>
      <w:bookmarkEnd w:id="678"/>
      <w:bookmarkEnd w:id="679"/>
      <w:bookmarkEnd w:id="680"/>
      <w:bookmarkEnd w:id="681"/>
    </w:p>
    <w:p w14:paraId="179ADA92" w14:textId="77777777" w:rsidR="002C0008" w:rsidRDefault="001E2FA9" w:rsidP="00766D77">
      <w:pPr>
        <w:pStyle w:val="Heading3"/>
        <w:numPr>
          <w:ilvl w:val="0"/>
          <w:numId w:val="0"/>
        </w:numPr>
        <w:spacing w:before="0" w:after="240"/>
        <w:ind w:left="851" w:hanging="851"/>
      </w:pPr>
      <w:bookmarkStart w:id="682" w:name="_Toc216667252"/>
      <w:bookmarkStart w:id="683" w:name="_Toc216840064"/>
      <w:bookmarkStart w:id="684" w:name="_Toc246994385"/>
      <w:ins w:id="685" w:author="Christopher Day" w:date="2021-04-19T09:31:00Z">
        <w:r>
          <w:t>[MEM]</w:t>
        </w:r>
      </w:ins>
      <w:r w:rsidR="000F38C7">
        <w:t>8.2.1</w:t>
      </w:r>
      <w:r w:rsidR="000F38C7">
        <w:tab/>
      </w:r>
      <w:r w:rsidR="002C0008">
        <w:t>Installations with an Isolating Switch</w:t>
      </w:r>
      <w:bookmarkEnd w:id="682"/>
      <w:bookmarkEnd w:id="683"/>
      <w:bookmarkEnd w:id="684"/>
    </w:p>
    <w:p w14:paraId="2ABFC7A4" w14:textId="77777777" w:rsidR="002C0008" w:rsidRDefault="002C0008" w:rsidP="00766D77">
      <w:pPr>
        <w:pStyle w:val="BodyTextIndent"/>
        <w:spacing w:before="0" w:after="240"/>
        <w:ind w:left="851"/>
      </w:pPr>
      <w:r>
        <w:t xml:space="preserve">Where an installation has an additional meter, a timeswitch, teleswitch, or external isolating switch, then the </w:t>
      </w:r>
      <w:ins w:id="686" w:author="Christopher Day" w:date="2021-04-19T09:31:00Z">
        <w:r w:rsidR="001E2FA9">
          <w:t xml:space="preserve">SVA </w:t>
        </w:r>
      </w:ins>
      <w:r>
        <w:t xml:space="preserve">Meter Operator Agent will install these items.  Also, the interconnecting wiring between the items up to the last item of equipment, for example an isolating switch or meter before the ‘consumer unit’, would be installed and maintained by the </w:t>
      </w:r>
      <w:ins w:id="687" w:author="Christopher Day" w:date="2021-04-19T09:31:00Z">
        <w:r w:rsidR="001E2FA9">
          <w:t xml:space="preserve">SVA </w:t>
        </w:r>
      </w:ins>
      <w:r>
        <w:t>Meter Operator Agent.  However, any wiring between the final item of equipment and the ‘consumer unit’ would be part of the SVA Customer’s installation.</w:t>
      </w:r>
    </w:p>
    <w:p w14:paraId="1A5AA5B0" w14:textId="77777777" w:rsidR="002C0008" w:rsidRDefault="002C0008" w:rsidP="00766D77">
      <w:pPr>
        <w:pStyle w:val="EndnoteText1"/>
        <w:spacing w:before="0" w:after="240"/>
        <w:jc w:val="center"/>
        <w:rPr>
          <w:b/>
          <w:u w:val="single"/>
        </w:rPr>
      </w:pPr>
      <w:r>
        <w:rPr>
          <w:b/>
          <w:u w:val="single"/>
        </w:rPr>
        <w:t>Single-rate Whole Current Meter with Isolating Switch</w:t>
      </w:r>
    </w:p>
    <w:bookmarkStart w:id="688" w:name="_MON_1101882751"/>
    <w:bookmarkStart w:id="689" w:name="_MON_1101882823"/>
    <w:bookmarkStart w:id="690" w:name="_MON_1101882840"/>
    <w:bookmarkStart w:id="691" w:name="_MON_1104232414"/>
    <w:bookmarkStart w:id="692" w:name="_MON_1108290258"/>
    <w:bookmarkStart w:id="693" w:name="_MON_1290409042"/>
    <w:bookmarkStart w:id="694" w:name="_MON_1291021751"/>
    <w:bookmarkStart w:id="695" w:name="_MON_1320731645"/>
    <w:bookmarkStart w:id="696" w:name="_MON_1092122534"/>
    <w:bookmarkStart w:id="697" w:name="_MON_1092123361"/>
    <w:bookmarkStart w:id="698" w:name="_MON_1092123421"/>
    <w:bookmarkEnd w:id="688"/>
    <w:bookmarkEnd w:id="689"/>
    <w:bookmarkEnd w:id="690"/>
    <w:bookmarkEnd w:id="691"/>
    <w:bookmarkEnd w:id="692"/>
    <w:bookmarkEnd w:id="693"/>
    <w:bookmarkEnd w:id="694"/>
    <w:bookmarkEnd w:id="695"/>
    <w:bookmarkEnd w:id="696"/>
    <w:bookmarkEnd w:id="697"/>
    <w:bookmarkEnd w:id="698"/>
    <w:bookmarkStart w:id="699" w:name="_MON_1092124829"/>
    <w:bookmarkEnd w:id="699"/>
    <w:p w14:paraId="229312E0" w14:textId="77777777" w:rsidR="002C0008" w:rsidRDefault="002C0008" w:rsidP="00766D77">
      <w:pPr>
        <w:pStyle w:val="BodyText2"/>
        <w:spacing w:before="0" w:after="0" w:line="240" w:lineRule="auto"/>
        <w:jc w:val="center"/>
        <w:rPr>
          <w:noProof/>
          <w:sz w:val="20"/>
        </w:rPr>
      </w:pPr>
      <w:r>
        <w:rPr>
          <w:noProof/>
          <w:sz w:val="20"/>
        </w:rPr>
        <w:object w:dxaOrig="7771" w:dyaOrig="4591" w14:anchorId="546C3042">
          <v:shape id="_x0000_i1026" type="#_x0000_t75" style="width:389pt;height:248.25pt" o:ole="" fillcolor="window">
            <v:imagedata r:id="rId9" o:title=""/>
          </v:shape>
          <o:OLEObject Type="Embed" ProgID="Word.Picture.8" ShapeID="_x0000_i1026" DrawAspect="Content" ObjectID="_1680607901" r:id="rId10"/>
        </w:object>
      </w:r>
    </w:p>
    <w:p w14:paraId="7F47EF37" w14:textId="77777777" w:rsidR="002C0008" w:rsidRPr="00766D77" w:rsidRDefault="002C0008" w:rsidP="00766D77">
      <w:pPr>
        <w:pStyle w:val="qmstext"/>
        <w:spacing w:after="240"/>
        <w:ind w:left="0"/>
        <w:rPr>
          <w:rFonts w:ascii="Times New Roman" w:hAnsi="Times New Roman"/>
        </w:rPr>
      </w:pPr>
    </w:p>
    <w:p w14:paraId="05B11B01"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Note:</w:t>
      </w:r>
    </w:p>
    <w:p w14:paraId="766598F4"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The diagrams in this section of the Code of Practice are for example only.  These diagrams should not be taken as definitive wiring diagrams for any installation.</w:t>
      </w:r>
    </w:p>
    <w:p w14:paraId="32A9AD32" w14:textId="77777777" w:rsidR="002C0008" w:rsidRDefault="002C0008" w:rsidP="00766D77">
      <w:pPr>
        <w:pStyle w:val="EndnoteText1"/>
        <w:pageBreakBefore/>
        <w:spacing w:before="0" w:after="240"/>
        <w:jc w:val="center"/>
        <w:rPr>
          <w:b/>
          <w:u w:val="single"/>
        </w:rPr>
      </w:pPr>
      <w:r>
        <w:rPr>
          <w:b/>
          <w:u w:val="single"/>
        </w:rPr>
        <w:lastRenderedPageBreak/>
        <w:t>Multi-rate Whole Current Meter with Isolating Switch</w:t>
      </w:r>
    </w:p>
    <w:bookmarkStart w:id="700" w:name="_MON_1104231334"/>
    <w:bookmarkStart w:id="701" w:name="_MON_1108290301"/>
    <w:bookmarkStart w:id="702" w:name="_MON_1290409043"/>
    <w:bookmarkStart w:id="703" w:name="_MON_1291021752"/>
    <w:bookmarkStart w:id="704" w:name="_MON_1320731646"/>
    <w:bookmarkStart w:id="705" w:name="_MON_1092124871"/>
    <w:bookmarkStart w:id="706" w:name="_MON_1092125230"/>
    <w:bookmarkStart w:id="707" w:name="_MON_1092125251"/>
    <w:bookmarkEnd w:id="700"/>
    <w:bookmarkEnd w:id="701"/>
    <w:bookmarkEnd w:id="702"/>
    <w:bookmarkEnd w:id="703"/>
    <w:bookmarkEnd w:id="704"/>
    <w:bookmarkEnd w:id="705"/>
    <w:bookmarkEnd w:id="706"/>
    <w:bookmarkEnd w:id="707"/>
    <w:bookmarkStart w:id="708" w:name="_MON_1101882895"/>
    <w:bookmarkEnd w:id="708"/>
    <w:p w14:paraId="32662803" w14:textId="77777777" w:rsidR="002C0008" w:rsidRDefault="002C0008" w:rsidP="00766D77">
      <w:pPr>
        <w:pStyle w:val="qmstext"/>
        <w:spacing w:after="0"/>
        <w:ind w:left="0"/>
        <w:jc w:val="center"/>
        <w:rPr>
          <w:noProof/>
        </w:rPr>
      </w:pPr>
      <w:r>
        <w:rPr>
          <w:noProof/>
        </w:rPr>
        <w:object w:dxaOrig="7771" w:dyaOrig="4591" w14:anchorId="558425DF">
          <v:shape id="_x0000_i1027" type="#_x0000_t75" style="width:389pt;height:247.7pt" o:ole="" fillcolor="window">
            <v:imagedata r:id="rId11" o:title=""/>
          </v:shape>
          <o:OLEObject Type="Embed" ProgID="Word.Picture.8" ShapeID="_x0000_i1027" DrawAspect="Content" ObjectID="_1680607902" r:id="rId12"/>
        </w:object>
      </w:r>
    </w:p>
    <w:p w14:paraId="1419D48F" w14:textId="77777777" w:rsidR="00766D77" w:rsidRDefault="00766D77" w:rsidP="00766D77">
      <w:pPr>
        <w:pStyle w:val="qmstext"/>
        <w:spacing w:after="0"/>
        <w:ind w:left="0"/>
        <w:jc w:val="center"/>
        <w:rPr>
          <w:noProof/>
        </w:rPr>
      </w:pPr>
    </w:p>
    <w:p w14:paraId="3DFC20C8" w14:textId="77777777" w:rsidR="002C0008" w:rsidRPr="00766D77" w:rsidRDefault="002C0008" w:rsidP="00766D77"/>
    <w:bookmarkStart w:id="709" w:name="_MON_1291021753"/>
    <w:bookmarkStart w:id="710" w:name="_MON_1320731647"/>
    <w:bookmarkStart w:id="711" w:name="_MON_1092127227"/>
    <w:bookmarkStart w:id="712" w:name="_MON_1101883093"/>
    <w:bookmarkStart w:id="713" w:name="_MON_1108290329"/>
    <w:bookmarkEnd w:id="709"/>
    <w:bookmarkEnd w:id="710"/>
    <w:bookmarkEnd w:id="711"/>
    <w:bookmarkEnd w:id="712"/>
    <w:bookmarkEnd w:id="713"/>
    <w:bookmarkStart w:id="714" w:name="_MON_1290409044"/>
    <w:bookmarkEnd w:id="714"/>
    <w:p w14:paraId="0C82604B" w14:textId="77777777" w:rsidR="002C0008" w:rsidRDefault="002C0008" w:rsidP="00766D77">
      <w:pPr>
        <w:framePr w:hSpace="180" w:wrap="auto" w:vAnchor="text" w:hAnchor="page" w:x="1861" w:y="525"/>
        <w:spacing w:before="0" w:after="0"/>
        <w:jc w:val="center"/>
        <w:rPr>
          <w:noProof/>
          <w:sz w:val="20"/>
        </w:rPr>
      </w:pPr>
      <w:r>
        <w:rPr>
          <w:noProof/>
          <w:sz w:val="20"/>
        </w:rPr>
        <w:object w:dxaOrig="7771" w:dyaOrig="4591" w14:anchorId="49ADCA4E">
          <v:shape id="_x0000_i1028" type="#_x0000_t75" style="width:389pt;height:247.7pt" o:ole="" fillcolor="window">
            <v:imagedata r:id="rId13" o:title=""/>
          </v:shape>
          <o:OLEObject Type="Embed" ProgID="Word.Picture.8" ShapeID="_x0000_i1028" DrawAspect="Content" ObjectID="_1680607903" r:id="rId14"/>
        </w:object>
      </w:r>
    </w:p>
    <w:p w14:paraId="00B4C33D" w14:textId="77777777" w:rsidR="002C0008" w:rsidRPr="00766D77" w:rsidRDefault="002C0008" w:rsidP="00766D77">
      <w:pPr>
        <w:jc w:val="center"/>
        <w:rPr>
          <w:b/>
          <w:u w:val="single"/>
        </w:rPr>
      </w:pPr>
      <w:r w:rsidRPr="00766D77">
        <w:rPr>
          <w:b/>
          <w:u w:val="single"/>
        </w:rPr>
        <w:t>Multi-rate Whole Current Meter with Isolating Switches and controlled Off-Peak Load</w:t>
      </w:r>
    </w:p>
    <w:p w14:paraId="31B2B229" w14:textId="77777777" w:rsidR="000F38C7" w:rsidRDefault="000F38C7" w:rsidP="00766D77">
      <w:pPr>
        <w:pStyle w:val="qmstext"/>
        <w:ind w:left="0"/>
        <w:rPr>
          <w:rFonts w:ascii="Times New Roman" w:hAnsi="Times New Roman"/>
          <w:sz w:val="24"/>
        </w:rPr>
      </w:pPr>
    </w:p>
    <w:p w14:paraId="2F698ED0"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Note:</w:t>
      </w:r>
    </w:p>
    <w:p w14:paraId="7F987E37"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The diagrams in this section of the Code of Practice are for example only.  These diagrams should not be taken as definitive wiring diagrams for any installation.</w:t>
      </w:r>
    </w:p>
    <w:p w14:paraId="182EF277" w14:textId="77777777" w:rsidR="000F38C7" w:rsidRDefault="000F38C7" w:rsidP="00766D77">
      <w:pPr>
        <w:pStyle w:val="qmstext"/>
        <w:spacing w:after="240"/>
        <w:ind w:left="0"/>
        <w:rPr>
          <w:rFonts w:ascii="Times New Roman" w:hAnsi="Times New Roman"/>
          <w:sz w:val="24"/>
        </w:rPr>
      </w:pPr>
    </w:p>
    <w:p w14:paraId="5C187F71" w14:textId="77777777" w:rsidR="002C0008" w:rsidRPr="00766D77" w:rsidRDefault="000F38C7" w:rsidP="00766D77">
      <w:pPr>
        <w:pStyle w:val="Heading2"/>
        <w:pageBreakBefore/>
        <w:numPr>
          <w:ilvl w:val="0"/>
          <w:numId w:val="0"/>
        </w:numPr>
        <w:spacing w:before="0" w:after="240"/>
        <w:rPr>
          <w:b/>
          <w:sz w:val="24"/>
          <w:szCs w:val="24"/>
        </w:rPr>
      </w:pPr>
      <w:bookmarkStart w:id="715" w:name="_Toc215390790"/>
      <w:bookmarkStart w:id="716" w:name="_Toc216667253"/>
      <w:bookmarkStart w:id="717" w:name="_Toc216840065"/>
      <w:bookmarkStart w:id="718" w:name="_Toc246994386"/>
      <w:r w:rsidRPr="00766D77">
        <w:rPr>
          <w:b/>
          <w:sz w:val="24"/>
          <w:szCs w:val="24"/>
        </w:rPr>
        <w:lastRenderedPageBreak/>
        <w:t>8.3</w:t>
      </w:r>
      <w:r w:rsidRPr="00766D77">
        <w:rPr>
          <w:b/>
          <w:sz w:val="24"/>
          <w:szCs w:val="24"/>
        </w:rPr>
        <w:tab/>
      </w:r>
      <w:r w:rsidR="002C0008" w:rsidRPr="00766D77">
        <w:rPr>
          <w:b/>
          <w:sz w:val="24"/>
          <w:szCs w:val="24"/>
        </w:rPr>
        <w:t>Other Requirements</w:t>
      </w:r>
      <w:bookmarkEnd w:id="715"/>
      <w:bookmarkEnd w:id="716"/>
      <w:bookmarkEnd w:id="717"/>
      <w:bookmarkEnd w:id="718"/>
    </w:p>
    <w:p w14:paraId="32DE0571" w14:textId="77777777" w:rsidR="002C0008" w:rsidRDefault="001E2FA9" w:rsidP="00766D77">
      <w:pPr>
        <w:pStyle w:val="Heading3"/>
        <w:numPr>
          <w:ilvl w:val="0"/>
          <w:numId w:val="0"/>
        </w:numPr>
        <w:spacing w:before="0" w:after="240"/>
        <w:ind w:left="851" w:hanging="851"/>
      </w:pPr>
      <w:bookmarkStart w:id="719" w:name="_Toc216667254"/>
      <w:bookmarkStart w:id="720" w:name="_Toc216840066"/>
      <w:bookmarkStart w:id="721" w:name="_Toc246994387"/>
      <w:ins w:id="722" w:author="Christopher Day" w:date="2021-04-19T09:32:00Z">
        <w:r>
          <w:t>[MEM]</w:t>
        </w:r>
      </w:ins>
      <w:r w:rsidR="000F38C7">
        <w:t>8.3.1</w:t>
      </w:r>
      <w:r w:rsidR="000F38C7">
        <w:tab/>
      </w:r>
      <w:r w:rsidR="002C0008">
        <w:t>Anti Fraud Devices</w:t>
      </w:r>
      <w:bookmarkEnd w:id="719"/>
      <w:bookmarkEnd w:id="720"/>
      <w:bookmarkEnd w:id="721"/>
    </w:p>
    <w:p w14:paraId="0A838F67" w14:textId="77777777" w:rsidR="002C0008" w:rsidRDefault="002C0008" w:rsidP="00766D77">
      <w:pPr>
        <w:pStyle w:val="BodyTextIndent"/>
        <w:spacing w:before="0" w:after="240"/>
        <w:ind w:left="851"/>
      </w:pPr>
      <w:r>
        <w:t xml:space="preserve">Where considered necessary by the Supplier, anti-fraud devices such as security blocks fitted between the cut-out and the meter, and plastic bubbles would be supplied and fitted by the </w:t>
      </w:r>
      <w:ins w:id="723" w:author="Christopher Day" w:date="2021-04-19T09:32:00Z">
        <w:r w:rsidR="001E2FA9">
          <w:t xml:space="preserve">SVA </w:t>
        </w:r>
      </w:ins>
      <w:r>
        <w:t xml:space="preserve">Meter Operator Agent.  </w:t>
      </w:r>
    </w:p>
    <w:p w14:paraId="7421239A" w14:textId="77777777" w:rsidR="002C0008" w:rsidRDefault="000F38C7" w:rsidP="00766D77">
      <w:pPr>
        <w:pStyle w:val="Heading3"/>
        <w:numPr>
          <w:ilvl w:val="0"/>
          <w:numId w:val="0"/>
        </w:numPr>
        <w:spacing w:before="0" w:after="240"/>
        <w:ind w:left="851" w:hanging="851"/>
      </w:pPr>
      <w:bookmarkStart w:id="724" w:name="_Toc3963196"/>
      <w:bookmarkStart w:id="725" w:name="_Toc216667255"/>
      <w:bookmarkStart w:id="726" w:name="_Toc216840067"/>
      <w:bookmarkStart w:id="727" w:name="_Toc246994388"/>
      <w:r>
        <w:t>8.3.2</w:t>
      </w:r>
      <w:r>
        <w:tab/>
      </w:r>
      <w:r w:rsidR="002C0008">
        <w:t>Outside Meter Cabinets</w:t>
      </w:r>
      <w:bookmarkEnd w:id="724"/>
      <w:bookmarkEnd w:id="725"/>
      <w:bookmarkEnd w:id="726"/>
      <w:bookmarkEnd w:id="727"/>
    </w:p>
    <w:p w14:paraId="365FCC33" w14:textId="77777777" w:rsidR="002C0008" w:rsidRDefault="002C0008" w:rsidP="00766D77">
      <w:pPr>
        <w:pStyle w:val="BodyTextIndent"/>
        <w:spacing w:before="0" w:after="240"/>
        <w:ind w:left="851"/>
      </w:pPr>
      <w:r>
        <w:t>An outside meter cabinet will normally be considered the SVA Customer's property and their responsibility to replace in the event of it being damaged.</w:t>
      </w:r>
    </w:p>
    <w:p w14:paraId="142980BE" w14:textId="77777777" w:rsidR="002C0008" w:rsidRDefault="000F38C7" w:rsidP="00766D77">
      <w:pPr>
        <w:pStyle w:val="Heading3"/>
        <w:numPr>
          <w:ilvl w:val="0"/>
          <w:numId w:val="0"/>
        </w:numPr>
        <w:spacing w:before="0" w:after="240"/>
        <w:ind w:left="851" w:hanging="851"/>
      </w:pPr>
      <w:bookmarkStart w:id="728" w:name="_Toc3963197"/>
      <w:bookmarkStart w:id="729" w:name="_Toc216667256"/>
      <w:bookmarkStart w:id="730" w:name="_Toc216840068"/>
      <w:bookmarkStart w:id="731" w:name="_Toc246994389"/>
      <w:r>
        <w:t>8.3.3</w:t>
      </w:r>
      <w:r>
        <w:tab/>
      </w:r>
      <w:r w:rsidR="002C0008">
        <w:t>High Risers and Laterals</w:t>
      </w:r>
      <w:bookmarkEnd w:id="728"/>
      <w:bookmarkEnd w:id="729"/>
      <w:bookmarkEnd w:id="730"/>
      <w:bookmarkEnd w:id="731"/>
    </w:p>
    <w:p w14:paraId="173CC60D" w14:textId="77777777" w:rsidR="002C0008" w:rsidRDefault="002C0008" w:rsidP="00766D77">
      <w:pPr>
        <w:pStyle w:val="BodyTextIndent"/>
        <w:spacing w:before="0" w:after="240"/>
        <w:ind w:left="851"/>
      </w:pPr>
      <w:r>
        <w:t>Where the metering is situated within a communal metering area the risers are normally privately owned.</w:t>
      </w:r>
    </w:p>
    <w:p w14:paraId="1186B013" w14:textId="77777777" w:rsidR="002C0008" w:rsidRDefault="002C0008" w:rsidP="00766D77">
      <w:pPr>
        <w:pStyle w:val="BodyTextIndent"/>
        <w:spacing w:before="0" w:after="240"/>
        <w:ind w:left="851"/>
      </w:pPr>
      <w:r>
        <w:t>Where the metering is situated in the individual flats, then the ownership of the risers will have been determined at the time of connection, in conjunction with the Distribution System Operator.</w:t>
      </w:r>
    </w:p>
    <w:p w14:paraId="771D8A16" w14:textId="77777777" w:rsidR="002C0008" w:rsidRPr="00766D77" w:rsidRDefault="000F38C7" w:rsidP="00766D77">
      <w:pPr>
        <w:pStyle w:val="Heading2"/>
        <w:numPr>
          <w:ilvl w:val="0"/>
          <w:numId w:val="0"/>
        </w:numPr>
        <w:spacing w:before="0" w:after="240"/>
        <w:rPr>
          <w:b/>
          <w:sz w:val="24"/>
          <w:szCs w:val="24"/>
        </w:rPr>
      </w:pPr>
      <w:bookmarkStart w:id="732" w:name="_Toc215390791"/>
      <w:bookmarkStart w:id="733" w:name="_Toc216667257"/>
      <w:bookmarkStart w:id="734" w:name="_Toc216840069"/>
      <w:bookmarkStart w:id="735" w:name="_Toc246994390"/>
      <w:r w:rsidRPr="00766D77">
        <w:rPr>
          <w:b/>
          <w:sz w:val="24"/>
          <w:szCs w:val="24"/>
        </w:rPr>
        <w:t>8.4</w:t>
      </w:r>
      <w:r w:rsidRPr="00766D77">
        <w:rPr>
          <w:b/>
          <w:sz w:val="24"/>
          <w:szCs w:val="24"/>
        </w:rPr>
        <w:tab/>
      </w:r>
      <w:r w:rsidR="002C0008" w:rsidRPr="00766D77">
        <w:rPr>
          <w:b/>
          <w:sz w:val="24"/>
          <w:szCs w:val="24"/>
        </w:rPr>
        <w:t>Current Transformer Operated Metering Equipment</w:t>
      </w:r>
      <w:bookmarkEnd w:id="732"/>
      <w:bookmarkEnd w:id="733"/>
      <w:bookmarkEnd w:id="734"/>
      <w:bookmarkEnd w:id="735"/>
    </w:p>
    <w:p w14:paraId="43476F3E" w14:textId="77777777" w:rsidR="002C0008" w:rsidRDefault="001E2FA9" w:rsidP="00766D77">
      <w:pPr>
        <w:pStyle w:val="Heading3"/>
        <w:numPr>
          <w:ilvl w:val="0"/>
          <w:numId w:val="0"/>
        </w:numPr>
        <w:spacing w:before="0" w:after="240"/>
        <w:ind w:left="851" w:hanging="851"/>
      </w:pPr>
      <w:bookmarkStart w:id="736" w:name="_Toc216667258"/>
      <w:bookmarkStart w:id="737" w:name="_Toc216840070"/>
      <w:bookmarkStart w:id="738" w:name="_Toc246994391"/>
      <w:ins w:id="739" w:author="Christopher Day" w:date="2021-04-19T09:32:00Z">
        <w:r>
          <w:t>[MEM]</w:t>
        </w:r>
      </w:ins>
      <w:r w:rsidR="000F38C7">
        <w:t>8.4.1</w:t>
      </w:r>
      <w:r w:rsidR="000F38C7">
        <w:tab/>
      </w:r>
      <w:r w:rsidR="002C0008">
        <w:t>Provision of Test and Isolation facilities</w:t>
      </w:r>
      <w:bookmarkEnd w:id="736"/>
      <w:bookmarkEnd w:id="737"/>
      <w:bookmarkEnd w:id="738"/>
    </w:p>
    <w:p w14:paraId="2683841A" w14:textId="77777777" w:rsidR="002C0008" w:rsidRDefault="002C0008" w:rsidP="00766D77">
      <w:pPr>
        <w:pStyle w:val="BodyTextIndent"/>
        <w:spacing w:before="0" w:after="240"/>
        <w:ind w:left="851"/>
      </w:pPr>
      <w:r>
        <w:t xml:space="preserve">For the purposes of meter connection by the </w:t>
      </w:r>
      <w:ins w:id="740" w:author="Christopher Day" w:date="2021-04-19T09:32:00Z">
        <w:r w:rsidR="001E2FA9">
          <w:t xml:space="preserve">SVA </w:t>
        </w:r>
      </w:ins>
      <w:r>
        <w:t>Meter Operator Agent, the Current Transformers, meter panel, associated multicore cable, test/isolating facilities and voltage fuses will be provided by the Distribution System Operator or a contractor nominated by the SVA Customer.</w:t>
      </w:r>
    </w:p>
    <w:p w14:paraId="1E6FA679" w14:textId="77777777" w:rsidR="002C0008" w:rsidRDefault="001E2FA9" w:rsidP="00766D77">
      <w:pPr>
        <w:pStyle w:val="Heading3"/>
        <w:numPr>
          <w:ilvl w:val="0"/>
          <w:numId w:val="0"/>
        </w:numPr>
        <w:spacing w:before="0" w:after="240"/>
        <w:ind w:left="851" w:hanging="851"/>
      </w:pPr>
      <w:bookmarkStart w:id="741" w:name="_Toc216667259"/>
      <w:bookmarkStart w:id="742" w:name="_Toc216840071"/>
      <w:bookmarkStart w:id="743" w:name="_Toc246994392"/>
      <w:ins w:id="744" w:author="Christopher Day" w:date="2021-04-19T09:32:00Z">
        <w:r>
          <w:t>[MEM]</w:t>
        </w:r>
      </w:ins>
      <w:r w:rsidR="000F38C7">
        <w:t>8.4.2</w:t>
      </w:r>
      <w:r w:rsidR="000F38C7">
        <w:tab/>
      </w:r>
      <w:r w:rsidR="002C0008">
        <w:t xml:space="preserve">Interface between </w:t>
      </w:r>
      <w:ins w:id="745" w:author="Christopher Day" w:date="2021-04-19T09:32:00Z">
        <w:r>
          <w:t xml:space="preserve">SVA </w:t>
        </w:r>
      </w:ins>
      <w:r w:rsidR="002C0008">
        <w:t>Meter Operator Agent and Distribution System Operator</w:t>
      </w:r>
      <w:bookmarkEnd w:id="741"/>
      <w:bookmarkEnd w:id="742"/>
      <w:bookmarkEnd w:id="743"/>
    </w:p>
    <w:p w14:paraId="3C523F4F" w14:textId="77777777" w:rsidR="002C0008" w:rsidRDefault="002C0008" w:rsidP="00766D77">
      <w:pPr>
        <w:pStyle w:val="BodyTextIndent"/>
        <w:spacing w:before="0" w:after="240"/>
        <w:ind w:left="851"/>
      </w:pPr>
      <w:r>
        <w:t xml:space="preserve">In normal circumstances the </w:t>
      </w:r>
      <w:ins w:id="746" w:author="Christopher Day" w:date="2021-04-19T09:32:00Z">
        <w:r w:rsidR="001E2FA9">
          <w:t xml:space="preserve">SVA </w:t>
        </w:r>
      </w:ins>
      <w:r>
        <w:t>Meter Operator Agent to Distribution System Operator interface point will be the outgoing connections from the test/isolating facilities and the metering panel voltage fuses.</w:t>
      </w:r>
    </w:p>
    <w:p w14:paraId="3A537AE3" w14:textId="77777777" w:rsidR="002C0008" w:rsidRDefault="000F38C7" w:rsidP="00766D77">
      <w:pPr>
        <w:pStyle w:val="Heading3"/>
        <w:numPr>
          <w:ilvl w:val="0"/>
          <w:numId w:val="0"/>
        </w:numPr>
        <w:spacing w:before="0" w:after="240"/>
        <w:ind w:left="851" w:hanging="851"/>
      </w:pPr>
      <w:bookmarkStart w:id="747" w:name="_Toc216667260"/>
      <w:bookmarkStart w:id="748" w:name="_Toc216840072"/>
      <w:bookmarkStart w:id="749" w:name="_Toc246994393"/>
      <w:r>
        <w:t>8.4.3</w:t>
      </w:r>
      <w:r>
        <w:tab/>
      </w:r>
      <w:r w:rsidR="002C0008">
        <w:t>SVA Customer cabling</w:t>
      </w:r>
      <w:bookmarkEnd w:id="747"/>
      <w:bookmarkEnd w:id="748"/>
      <w:bookmarkEnd w:id="749"/>
    </w:p>
    <w:p w14:paraId="2F9E315B" w14:textId="77777777" w:rsidR="002C0008" w:rsidRDefault="002C0008" w:rsidP="00766D77">
      <w:pPr>
        <w:pStyle w:val="BodyTextIndent"/>
        <w:spacing w:before="0" w:after="240"/>
        <w:ind w:left="851"/>
      </w:pPr>
      <w:r>
        <w:t>The cabling from the Distributor System Operator’s cut-out or main fuse, through Current Transformers and into a SVA Customer’s main switch is the property of the SVA Customer.  Where this cabling is provided by the SVA Customer or his contractor, then the cabling shall be to the Distribution System Operator’s specification.</w:t>
      </w:r>
    </w:p>
    <w:p w14:paraId="62D83032" w14:textId="77777777" w:rsidR="002C0008" w:rsidRDefault="002C0008" w:rsidP="00766D77">
      <w:pPr>
        <w:pStyle w:val="EndnoteText1"/>
        <w:pageBreakBefore/>
        <w:spacing w:before="0" w:after="240"/>
        <w:jc w:val="center"/>
        <w:rPr>
          <w:b/>
          <w:u w:val="single"/>
        </w:rPr>
      </w:pPr>
      <w:r>
        <w:rPr>
          <w:b/>
          <w:u w:val="single"/>
        </w:rPr>
        <w:lastRenderedPageBreak/>
        <w:t>Current Transformer Operated Metering Equipment</w:t>
      </w:r>
    </w:p>
    <w:p w14:paraId="1ABDDA97" w14:textId="77777777" w:rsidR="002C0008" w:rsidRDefault="002C0008">
      <w:pPr>
        <w:spacing w:before="0" w:after="0" w:line="360" w:lineRule="auto"/>
      </w:pPr>
    </w:p>
    <w:p w14:paraId="00777FF7" w14:textId="77777777" w:rsidR="002C0008" w:rsidRDefault="00603ED9">
      <w:pPr>
        <w:rPr>
          <w:sz w:val="20"/>
        </w:rPr>
      </w:pPr>
      <w:r>
        <w:rPr>
          <w:noProof/>
          <w:sz w:val="20"/>
        </w:rPr>
        <w:pict w14:anchorId="2B36FA90">
          <v:shapetype id="_x0000_t202" coordsize="21600,21600" o:spt="202" path="m,l,21600r21600,l21600,xe">
            <v:stroke joinstyle="miter"/>
            <v:path gradientshapeok="t" o:connecttype="rect"/>
          </v:shapetype>
          <v:shape id="_x0000_s2245" type="#_x0000_t202" style="position:absolute;left:0;text-align:left;margin-left:28.8pt;margin-top:12.1pt;width:115.2pt;height:36pt;z-index:251663872" o:allowincell="f" stroked="f">
            <v:textbox style="mso-next-textbox:#_x0000_s2245">
              <w:txbxContent>
                <w:p w14:paraId="2A91D8DD" w14:textId="77777777" w:rsidR="00236A18" w:rsidRDefault="00236A18">
                  <w:pPr>
                    <w:rPr>
                      <w:rFonts w:ascii="Arial" w:hAnsi="Arial"/>
                      <w:b/>
                    </w:rPr>
                  </w:pPr>
                  <w:r>
                    <w:rPr>
                      <w:rFonts w:ascii="Arial" w:hAnsi="Arial"/>
                      <w:b/>
                    </w:rPr>
                    <w:t>CUSTOMER</w:t>
                  </w:r>
                </w:p>
              </w:txbxContent>
            </v:textbox>
          </v:shape>
        </w:pict>
      </w:r>
      <w:r>
        <w:rPr>
          <w:noProof/>
          <w:sz w:val="20"/>
        </w:rPr>
        <w:pict w14:anchorId="77373330">
          <v:line id="_x0000_s2244" style="position:absolute;left:0;text-align:left;flip:x;z-index:251662848" from="188.7pt,12.7pt" to="189.75pt,124.9pt" o:allowincell="f" strokeweight="2.25pt">
            <v:stroke dashstyle="longDashDotDot"/>
          </v:line>
        </w:pict>
      </w:r>
    </w:p>
    <w:p w14:paraId="0374E78C" w14:textId="77777777" w:rsidR="002C0008" w:rsidRDefault="002C0008">
      <w:pPr>
        <w:pStyle w:val="FootnoteText"/>
      </w:pPr>
    </w:p>
    <w:p w14:paraId="36E39DE8" w14:textId="77777777" w:rsidR="002C0008" w:rsidRDefault="00603ED9">
      <w:pPr>
        <w:rPr>
          <w:sz w:val="20"/>
        </w:rPr>
      </w:pPr>
      <w:r>
        <w:rPr>
          <w:noProof/>
          <w:sz w:val="20"/>
        </w:rPr>
        <w:pict w14:anchorId="1BB3A037">
          <v:shape id="_x0000_s2411" type="#_x0000_t202" style="position:absolute;left:0;text-align:left;margin-left:295.2pt;margin-top:.25pt;width:142pt;height:64.8pt;z-index:251664896;v-text-anchor:top-baseline" o:allowincell="f" filled="f" fillcolor="#0c9" stroked="f">
            <v:textbox style="mso-next-textbox:#_x0000_s2411">
              <w:txbxContent>
                <w:p w14:paraId="0E8C6D6E" w14:textId="77777777" w:rsidR="00236A18" w:rsidRDefault="00236A18">
                  <w:pPr>
                    <w:rPr>
                      <w:rFonts w:ascii="Arial" w:hAnsi="Arial"/>
                      <w:snapToGrid w:val="0"/>
                      <w:color w:val="000000"/>
                      <w:sz w:val="16"/>
                    </w:rPr>
                  </w:pPr>
                  <w:r>
                    <w:rPr>
                      <w:rFonts w:ascii="Arial" w:hAnsi="Arial"/>
                      <w:snapToGrid w:val="0"/>
                      <w:color w:val="000000"/>
                      <w:sz w:val="16"/>
                    </w:rPr>
                    <w:t xml:space="preserve">Note 1: </w:t>
                  </w:r>
                </w:p>
                <w:p w14:paraId="3C4ECC1C" w14:textId="77777777" w:rsidR="00236A18" w:rsidRDefault="00236A18">
                  <w:pPr>
                    <w:rPr>
                      <w:rFonts w:ascii="Arial" w:hAnsi="Arial"/>
                      <w:snapToGrid w:val="0"/>
                      <w:color w:val="000000"/>
                      <w:sz w:val="16"/>
                    </w:rPr>
                  </w:pPr>
                  <w:r>
                    <w:rPr>
                      <w:rFonts w:ascii="Arial" w:hAnsi="Arial"/>
                      <w:snapToGrid w:val="0"/>
                      <w:color w:val="000000"/>
                      <w:sz w:val="16"/>
                    </w:rPr>
                    <w:t>The Meter is not normally provided by the Distribution Business.</w:t>
                  </w:r>
                </w:p>
              </w:txbxContent>
            </v:textbox>
          </v:shape>
        </w:pict>
      </w:r>
      <w:r>
        <w:rPr>
          <w:noProof/>
          <w:sz w:val="20"/>
        </w:rPr>
        <w:pict w14:anchorId="5516277C">
          <v:shape id="_x0000_s2240" style="position:absolute;left:0;text-align:left;margin-left:65.4pt;margin-top:228.15pt;width:7.05pt;height:16.95pt;z-index:251659776;mso-position-horizontal:absolute;mso-position-horizontal-relative:text;mso-position-vertical:absolute;mso-position-vertical-relative:text" coordsize="141,339" o:regroupid="1" o:allowincell="f" path="m87,hdc75,8,63,16,51,24,40,40,19,54,,60,5,76,19,71,33,78v16,8,39,14,54,24c99,110,112,112,126,117v3,1,9,3,9,3c128,140,78,153,60,165v-12,8,-24,13,-36,21c21,188,15,192,15,192v23,15,46,21,72,30c95,225,102,232,111,234v4,1,8,2,12,3c129,239,141,243,141,243v-5,15,,8,-21,15c93,267,67,274,39,279v-10,2,-21,6,-30,9c6,289,,291,,291v16,24,52,28,72,48e" filled="f">
            <v:path arrowok="t"/>
          </v:shape>
        </w:pict>
      </w:r>
      <w:r>
        <w:rPr>
          <w:noProof/>
          <w:sz w:val="20"/>
        </w:rPr>
        <w:pict w14:anchorId="4DF5A127">
          <v:shape id="_x0000_s2239" style="position:absolute;left:0;text-align:left;margin-left:67.95pt;margin-top:192.6pt;width:41.25pt;height:53.4pt;z-index:251658752;mso-position-horizontal:absolute;mso-position-horizontal-relative:text;mso-position-vertical:absolute;mso-position-vertical-relative:text" coordsize="825,1068" o:regroupid="1" o:allowincell="f" path="m810,hdc812,108,817,216,825,324v-1,75,-1,150,-3,225c822,565,817,581,813,597v-2,10,-6,30,-6,30c802,708,779,770,735,837v-16,23,-24,51,-45,72c659,940,619,952,582,972v-107,59,-243,80,-363,84c182,1062,215,1056,192,1062v-8,2,-24,6,-24,6c109,1065,58,1053,,1053e" filled="f">
            <v:path arrowok="t"/>
          </v:shape>
        </w:pict>
      </w:r>
      <w:r>
        <w:rPr>
          <w:noProof/>
          <w:sz w:val="20"/>
        </w:rPr>
        <w:pict w14:anchorId="63343E97">
          <v:shape id="_x0000_s2234" style="position:absolute;left:0;text-align:left;margin-left:70.05pt;margin-top:192.75pt;width:21.5pt;height:36pt;z-index:251657728;mso-position-horizontal:absolute;mso-position-horizontal-relative:text;mso-position-vertical:absolute;mso-position-vertical-relative:text" coordsize="430,720" o:regroupid="1" o:allowincell="f" path="m399,hdc395,81,391,162,387,243v,8,43,308,-54,372c326,626,318,631,309,639v-15,13,-28,31,-45,42c229,704,181,712,141,720,123,720,39,714,,714e" filled="f">
            <v:path arrowok="t"/>
          </v:shape>
        </w:pict>
      </w:r>
      <w:r>
        <w:rPr>
          <w:noProof/>
          <w:sz w:val="20"/>
        </w:rPr>
        <w:pict w14:anchorId="6652167F">
          <v:group id="_x0000_s2198" style="position:absolute;left:0;text-align:left;margin-left:68.2pt;margin-top:17.55pt;width:83pt;height:179pt;z-index:251656704" coordorigin="373,2928" coordsize="893,1763" o:regroupid="1" o:allowincell="f">
            <v:group id="_x0000_s2199" style="position:absolute;left:430;top:3941;width:576;height:750" coordorigin="2829,1207" coordsize="635,761">
              <v:rect id="_x0000_s2200" style="position:absolute;left:2832;top:1207;width:624;height:341;v-text-anchor:middle" filled="f" fillcolor="#0c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201" type="#_x0000_t176" style="position:absolute;left:2861;top:1243;width:567;height:272;v-text-anchor:middle" filled="f" fillcolor="#0c9"/>
              <v:shape id="_x0000_s2202" style="position:absolute;left:2871;top:1548;width:60;height:120;v-text-anchor:middle" coordsize="60,120" path="m60,hdc56,37,48,65,27,96,20,107,15,120,,120e" filled="f" fillcolor="#0c9">
                <v:path arrowok="t"/>
              </v:shape>
              <v:shape id="_x0000_s2203" style="position:absolute;left:3357;top:1545;width:60;height:120;flip:x;v-text-anchor:middle" coordsize="60,120" path="m60,hdc56,37,48,65,27,96,20,107,15,120,,120e" filled="f" fillcolor="#0c9">
                <v:path arrowok="t"/>
              </v:shape>
              <v:oval id="_x0000_s2204" style="position:absolute;left:2829;top:1671;width:77;height:156;v-text-anchor:middle" filled="f" fillcolor="#0c9"/>
              <v:oval id="_x0000_s2205" style="position:absolute;left:3387;top:1668;width:77;height:156;v-text-anchor:middle" filled="f" fillcolor="#0c9"/>
              <v:shape id="_x0000_s2206" style="position:absolute;left:2862;top:1821;width:162;height:99;v-text-anchor:middle" coordsize="177,189" path="m,hdc6,2,12,4,18,6v3,1,9,3,9,3c53,6,74,8,99,15v13,4,36,18,36,18c140,48,154,53,159,69v15,46,18,67,18,120e" filled="f" fillcolor="#0c9">
                <v:path arrowok="t"/>
              </v:shape>
              <v:shape id="_x0000_s2207" style="position:absolute;left:3240;top:1818;width:192;height:102;flip:x;v-text-anchor:middle" coordsize="177,189" path="m,hdc6,2,12,4,18,6v3,1,9,3,9,3c53,6,74,8,99,15v13,4,36,18,36,18c140,48,154,53,159,69v15,46,18,67,18,120e" filled="f" fillcolor="#0c9">
                <v:path arrowok="t"/>
              </v:shape>
              <v:oval id="_x0000_s2208" style="position:absolute;left:3024;top:1889;width:216;height:79;v-text-anchor:middle" filled="f" fillcolor="#0c9"/>
            </v:group>
            <v:rect id="_x0000_s2209" style="position:absolute;left:373;top:2928;width:703;height:576;v-text-anchor:middle" filled="f" fillcolor="#0c9"/>
            <v:oval id="_x0000_s2210" style="position:absolute;left:940;top:3327;width:70;height:69;v-text-anchor:middle" filled="f" fillcolor="#0c9"/>
            <v:oval id="_x0000_s2211" style="position:absolute;left:748;top:3345;width:233;height:34;v-text-anchor:middle"/>
            <v:group id="_x0000_s2212" style="position:absolute;left:413;top:3504;width:624;height:432" coordorigin="1440,3600" coordsize="779,432">
              <v:rect id="_x0000_s2213" style="position:absolute;left:1488;top:3600;width:672;height:432;v-text-anchor:middle" filled="f" fillcolor="#0c9"/>
              <v:rect id="_x0000_s2214" style="position:absolute;left:1440;top:3644;width:48;height:48;v-text-anchor:middle" filled="f" fillcolor="#0c9"/>
              <v:rect id="_x0000_s2215" style="position:absolute;left:1440;top:3936;width:48;height:48;v-text-anchor:middle" filled="f" fillcolor="#0c9"/>
              <v:rect id="_x0000_s2216" style="position:absolute;left:2160;top:3648;width:48;height:48;v-text-anchor:middle" filled="f" fillcolor="#0c9"/>
              <v:rect id="_x0000_s2217" style="position:absolute;left:2160;top:3936;width:48;height:48;v-text-anchor:middle" filled="f" fillcolor="#0c9"/>
              <v:rect id="_x0000_s2218" style="position:absolute;left:2208;top:3890;width:11;height:11;v-text-anchor:middle" filled="f" fillcolor="#0c9"/>
              <v:rect id="_x0000_s2219" style="position:absolute;left:2160;top:3884;width:23;height:27;v-text-anchor:middle" filled="f" fillcolor="#0c9"/>
              <v:rect id="_x0000_s2220" style="position:absolute;left:2183;top:3884;width:23;height:27;v-text-anchor:middle" filled="f" fillcolor="#0c9"/>
            </v:group>
            <v:oval id="_x0000_s2221" style="position:absolute;left:500;top:3566;width:23;height:23;v-text-anchor:middle" fillcolor="black"/>
            <v:oval id="_x0000_s2222" style="position:absolute;left:498;top:3852;width:23;height:23;v-text-anchor:middle" fillcolor="black"/>
            <v:oval id="_x0000_s2223" style="position:absolute;left:916;top:3863;width:23;height:23;v-text-anchor:middle" fillcolor="black"/>
            <v:oval id="_x0000_s2224" style="position:absolute;left:914;top:3566;width:23;height:23;v-text-anchor:middle" fillcolor="black"/>
            <v:group id="_x0000_s2225" style="position:absolute;left:1067;top:3537;width:73;height:227;rotation:-5835560fd" coordorigin="324,2027" coordsize="211,336">
              <v:rect id="_x0000_s2226" style="position:absolute;left:391;top:2027;width:144;height:96;v-text-anchor:middle" filled="f" fillcolor="#0c9"/>
              <v:shape id="_x0000_s2227" style="position:absolute;left:324;top:2123;width:101;height:220;v-text-anchor:middle" coordsize="101,220" path="m101,hdc99,32,100,64,96,96,90,145,55,220,,220e" filled="f" fillcolor="#0c9">
                <v:path arrowok="t"/>
              </v:shape>
              <v:shape id="_x0000_s2228" style="position:absolute;left:391;top:2123;width:110;height:240;v-text-anchor:middle" coordsize="101,220" path="m101,hdc99,32,100,64,96,96,90,145,55,220,,220e" filled="f" fillcolor="#0c9">
                <v:path arrowok="t"/>
              </v:shape>
            </v:group>
            <v:group id="_x0000_s2229" style="position:absolute;left:1152;top:3627;width:114;height:129" coordorigin="1152,3627" coordsize="114,129">
              <v:line id="_x0000_s2230" style="position:absolute;flip:x;v-text-anchor:middle" from="1152,3627" to="1248,3744">
                <v:stroke dashstyle="1 1"/>
              </v:line>
              <v:line id="_x0000_s2231" style="position:absolute;flip:x;v-text-anchor:middle" from="1170,3639" to="1266,3756">
                <v:stroke dashstyle="1 1"/>
              </v:line>
            </v:group>
          </v:group>
        </w:pict>
      </w:r>
      <w:r>
        <w:rPr>
          <w:noProof/>
          <w:sz w:val="20"/>
        </w:rPr>
        <w:pict w14:anchorId="7635F8B3">
          <v:group id="_x0000_s2181" style="position:absolute;left:0;text-align:left;margin-left:204.3pt;margin-top:17.55pt;width:70.1pt;height:124.65pt;z-index:251655680" coordorigin="266,754" coordsize="694,1229" o:regroupid="1" o:allowincell="f">
            <v:rect id="_x0000_s2182" style="position:absolute;left:338;top:754;width:622;height:854;v-text-anchor:middle" filled="f" fillcolor="#0c9" strokeweight="3pt">
              <v:stroke linestyle="thinThin"/>
            </v:rect>
            <v:group id="_x0000_s2183" style="position:absolute;left:442;top:917;width:204;height:388" coordorigin="487,923" coordsize="432,576">
              <v:rect id="_x0000_s2184" style="position:absolute;left:487;top:923;width:432;height:288;v-text-anchor:middle" filled="f" fillcolor="#0c9"/>
              <v:rect id="_x0000_s2185" style="position:absolute;left:487;top:1211;width:432;height:288;v-text-anchor:middle" fillcolor="black"/>
            </v:group>
            <v:oval id="_x0000_s2186" style="position:absolute;left:595;top:942;width:35;height:43;v-text-anchor:middle" filled="f" fillcolor="#0c9"/>
            <v:oval id="_x0000_s2187" style="position:absolute;left:890;top:1176;width:35;height:43;v-text-anchor:middle" fillcolor="black"/>
            <v:group id="_x0000_s2188" style="position:absolute;left:447;top:1403;width:134;height:43" coordorigin="528,1296" coordsize="384,96">
              <v:oval id="_x0000_s2189" style="position:absolute;left:528;top:1296;width:96;height:96;v-text-anchor:middle" filled="f" fillcolor="black"/>
              <v:oval id="_x0000_s2190" style="position:absolute;left:672;top:1296;width:96;height:96;v-text-anchor:middle" filled="f" fillcolor="black"/>
              <v:oval id="_x0000_s2191" style="position:absolute;left:816;top:1296;width:96;height:96;v-text-anchor:middle" filled="f" fillcolor="black"/>
            </v:group>
            <v:rect id="_x0000_s2192" style="position:absolute;left:373;top:1608;width:104;height:86;v-text-anchor:middle" filled="f" fillcolor="#0c9"/>
            <v:shape id="_x0000_s2193" style="position:absolute;left:324;top:1694;width:73;height:198;v-text-anchor:middle" coordsize="101,220" path="m101,hdc99,32,100,64,96,96,90,145,55,220,,220e" filled="f" fillcolor="#0c9">
              <v:path arrowok="t"/>
            </v:shape>
            <v:shape id="_x0000_s2194" style="position:absolute;left:338;top:1694;width:114;height:226;v-text-anchor:middle" coordsize="101,220" path="m101,hdc99,32,100,64,96,96,90,145,55,220,,220e" filled="f" fillcolor="#0c9">
              <v:path arrowok="t"/>
            </v:shape>
            <v:group id="_x0000_s2195" style="position:absolute;left:274;top:1861;width:114;height:129;rotation:6458799fd" coordorigin="1152,3627" coordsize="114,129">
              <v:line id="_x0000_s2196" style="position:absolute;flip:x;v-text-anchor:middle" from="1152,3627" to="1248,3744">
                <v:stroke dashstyle="1 1"/>
              </v:line>
              <v:line id="_x0000_s2197" style="position:absolute;flip:x;v-text-anchor:middle" from="1170,3639" to="1266,3756">
                <v:stroke dashstyle="1 1"/>
              </v:line>
            </v:group>
          </v:group>
        </w:pict>
      </w:r>
      <w:r>
        <w:rPr>
          <w:noProof/>
          <w:sz w:val="20"/>
        </w:rPr>
        <w:pict w14:anchorId="0F92E0D1">
          <v:shape id="_x0000_s2180" type="#_x0000_t202" style="position:absolute;left:0;text-align:left;margin-left:211.65pt;margin-top:18pt;width:62.75pt;height:23pt;z-index:251654656;v-text-anchor:top-baseline" o:regroupid="1" o:allowincell="f" filled="f" fillcolor="#0c9" stroked="f">
            <v:textbox style="mso-next-textbox:#_x0000_s2180">
              <w:txbxContent>
                <w:p w14:paraId="30B4E175" w14:textId="77777777" w:rsidR="00236A18" w:rsidRDefault="00236A18">
                  <w:pPr>
                    <w:rPr>
                      <w:rFonts w:ascii="Arial" w:hAnsi="Arial"/>
                      <w:snapToGrid w:val="0"/>
                      <w:color w:val="000000"/>
                      <w:sz w:val="12"/>
                    </w:rPr>
                  </w:pPr>
                  <w:r>
                    <w:rPr>
                      <w:rFonts w:ascii="Arial" w:hAnsi="Arial"/>
                      <w:snapToGrid w:val="0"/>
                      <w:color w:val="000000"/>
                      <w:sz w:val="12"/>
                    </w:rPr>
                    <w:t>Meter Panel</w:t>
                  </w:r>
                </w:p>
              </w:txbxContent>
            </v:textbox>
          </v:shape>
        </w:pict>
      </w:r>
      <w:r>
        <w:rPr>
          <w:noProof/>
          <w:sz w:val="20"/>
        </w:rPr>
        <w:pict w14:anchorId="10C77A16">
          <v:shape id="_x0000_s2179" type="#_x0000_t202" style="position:absolute;left:0;text-align:left;margin-left:79.55pt;margin-top:159.45pt;width:42.85pt;height:21.15pt;z-index:251653632;v-text-anchor:top-baseline" o:regroupid="1" o:allowincell="f" filled="f" fillcolor="#0c9" stroked="f">
            <v:textbox style="mso-next-textbox:#_x0000_s2179">
              <w:txbxContent>
                <w:p w14:paraId="1A143B38" w14:textId="77777777" w:rsidR="00236A18" w:rsidRDefault="00236A18">
                  <w:pPr>
                    <w:spacing w:before="0" w:after="0"/>
                    <w:rPr>
                      <w:rFonts w:ascii="Arial" w:hAnsi="Arial"/>
                      <w:snapToGrid w:val="0"/>
                      <w:color w:val="000000"/>
                      <w:sz w:val="10"/>
                    </w:rPr>
                  </w:pPr>
                  <w:r>
                    <w:rPr>
                      <w:rFonts w:ascii="Arial" w:hAnsi="Arial"/>
                      <w:snapToGrid w:val="0"/>
                      <w:color w:val="000000"/>
                      <w:sz w:val="10"/>
                    </w:rPr>
                    <w:t>Cable</w:t>
                  </w:r>
                </w:p>
                <w:p w14:paraId="1530931C" w14:textId="77777777" w:rsidR="00236A18" w:rsidRDefault="00236A18">
                  <w:pPr>
                    <w:spacing w:before="0" w:after="0"/>
                    <w:rPr>
                      <w:rFonts w:ascii="Arial" w:hAnsi="Arial"/>
                      <w:snapToGrid w:val="0"/>
                      <w:color w:val="000000"/>
                      <w:sz w:val="10"/>
                    </w:rPr>
                  </w:pPr>
                  <w:r>
                    <w:rPr>
                      <w:rFonts w:ascii="Arial" w:hAnsi="Arial"/>
                      <w:snapToGrid w:val="0"/>
                      <w:color w:val="000000"/>
                      <w:sz w:val="10"/>
                    </w:rPr>
                    <w:t>Termination</w:t>
                  </w:r>
                </w:p>
              </w:txbxContent>
            </v:textbox>
          </v:shape>
        </w:pict>
      </w:r>
      <w:r>
        <w:rPr>
          <w:noProof/>
          <w:sz w:val="20"/>
        </w:rPr>
        <w:pict w14:anchorId="4FA34E65">
          <v:shape id="_x0000_s2178" type="#_x0000_t202" style="position:absolute;left:0;text-align:left;margin-left:79.2pt;margin-top:79.8pt;width:46pt;height:37.4pt;z-index:251652608;v-text-anchor:top-baseline" o:regroupid="1" o:allowincell="f" filled="f" fillcolor="#0c9" stroked="f">
            <v:textbox style="mso-next-textbox:#_x0000_s2178">
              <w:txbxContent>
                <w:p w14:paraId="224147D4" w14:textId="77777777" w:rsidR="00236A18" w:rsidRDefault="00236A18">
                  <w:pPr>
                    <w:rPr>
                      <w:rFonts w:ascii="Arial" w:hAnsi="Arial"/>
                      <w:snapToGrid w:val="0"/>
                      <w:color w:val="000000"/>
                      <w:sz w:val="10"/>
                    </w:rPr>
                  </w:pPr>
                  <w:r>
                    <w:rPr>
                      <w:rFonts w:ascii="Arial" w:hAnsi="Arial"/>
                      <w:snapToGrid w:val="0"/>
                      <w:color w:val="000000"/>
                      <w:sz w:val="10"/>
                    </w:rPr>
                    <w:t>CT Chamber</w:t>
                  </w:r>
                </w:p>
              </w:txbxContent>
            </v:textbox>
          </v:shape>
        </w:pict>
      </w:r>
      <w:r>
        <w:rPr>
          <w:noProof/>
          <w:sz w:val="20"/>
        </w:rPr>
        <w:pict w14:anchorId="47035F91">
          <v:shape id="_x0000_s2177" type="#_x0000_t202" style="position:absolute;left:0;text-align:left;margin-left:79.2pt;margin-top:123pt;width:39.15pt;height:19.5pt;z-index:251651584" o:regroupid="1" o:allowincell="f" filled="f" fillcolor="#0c9" stroked="f">
            <v:textbox style="mso-next-textbox:#_x0000_s2177">
              <w:txbxContent>
                <w:p w14:paraId="257AD6A9" w14:textId="77777777" w:rsidR="00236A18" w:rsidRDefault="00236A18">
                  <w:pPr>
                    <w:rPr>
                      <w:rFonts w:ascii="Arial" w:hAnsi="Arial"/>
                      <w:snapToGrid w:val="0"/>
                      <w:color w:val="000000"/>
                      <w:sz w:val="10"/>
                    </w:rPr>
                  </w:pPr>
                  <w:r>
                    <w:rPr>
                      <w:rFonts w:ascii="Arial" w:hAnsi="Arial"/>
                      <w:snapToGrid w:val="0"/>
                      <w:color w:val="000000"/>
                      <w:sz w:val="10"/>
                    </w:rPr>
                    <w:t>Cut-out</w:t>
                  </w:r>
                </w:p>
                <w:p w14:paraId="7489DA12" w14:textId="77777777" w:rsidR="00236A18" w:rsidRDefault="00236A18">
                  <w:pPr>
                    <w:rPr>
                      <w:rFonts w:ascii="Arial" w:hAnsi="Arial"/>
                      <w:snapToGrid w:val="0"/>
                      <w:color w:val="000000"/>
                      <w:sz w:val="14"/>
                    </w:rPr>
                  </w:pPr>
                  <w:r>
                    <w:rPr>
                      <w:rFonts w:ascii="Arial" w:hAnsi="Arial"/>
                      <w:i/>
                      <w:snapToGrid w:val="0"/>
                      <w:color w:val="000000"/>
                      <w:sz w:val="12"/>
                    </w:rPr>
                    <w:t xml:space="preserve">      </w:t>
                  </w:r>
                </w:p>
              </w:txbxContent>
            </v:textbox>
          </v:shape>
        </w:pict>
      </w:r>
      <w:r>
        <w:rPr>
          <w:noProof/>
          <w:sz w:val="20"/>
        </w:rPr>
        <w:pict w14:anchorId="67762693">
          <v:shape id="_x0000_s2176" type="#_x0000_t202" style="position:absolute;left:0;text-align:left;margin-left:79.55pt;margin-top:27.7pt;width:46pt;height:30.5pt;z-index:251650560;v-text-anchor:top-baseline" o:regroupid="1" o:allowincell="f" filled="f" fillcolor="#0c9" stroked="f">
            <v:textbox style="mso-next-textbox:#_x0000_s2176">
              <w:txbxContent>
                <w:p w14:paraId="3190D219" w14:textId="77777777" w:rsidR="00236A18" w:rsidRDefault="00236A18">
                  <w:pPr>
                    <w:rPr>
                      <w:rFonts w:ascii="Arial" w:hAnsi="Arial"/>
                      <w:snapToGrid w:val="0"/>
                      <w:color w:val="000000"/>
                      <w:sz w:val="10"/>
                    </w:rPr>
                  </w:pPr>
                  <w:r>
                    <w:rPr>
                      <w:rFonts w:ascii="Arial" w:hAnsi="Arial"/>
                      <w:snapToGrid w:val="0"/>
                      <w:color w:val="000000"/>
                      <w:sz w:val="10"/>
                    </w:rPr>
                    <w:t>Customer Main switch</w:t>
                  </w:r>
                </w:p>
              </w:txbxContent>
            </v:textbox>
          </v:shape>
        </w:pict>
      </w:r>
    </w:p>
    <w:p w14:paraId="552DAD85" w14:textId="77777777" w:rsidR="002C0008" w:rsidRDefault="002C0008">
      <w:pPr>
        <w:rPr>
          <w:sz w:val="20"/>
        </w:rPr>
      </w:pPr>
    </w:p>
    <w:p w14:paraId="5466B8E8" w14:textId="77777777" w:rsidR="002C0008" w:rsidRDefault="002C0008">
      <w:pPr>
        <w:rPr>
          <w:sz w:val="20"/>
        </w:rPr>
      </w:pPr>
    </w:p>
    <w:p w14:paraId="03D08436" w14:textId="77777777" w:rsidR="002C0008" w:rsidRDefault="00603ED9">
      <w:pPr>
        <w:rPr>
          <w:sz w:val="20"/>
        </w:rPr>
      </w:pPr>
      <w:r>
        <w:rPr>
          <w:noProof/>
          <w:sz w:val="20"/>
        </w:rPr>
        <w:pict w14:anchorId="3AB2BAA2">
          <v:line id="_x0000_s2243" style="position:absolute;left:0;text-align:left;z-index:251661824" from="15pt,4.9pt" to="187.35pt,5.05pt" o:allowincell="f" strokeweight="2.25pt">
            <v:stroke dashstyle="longDashDotDot"/>
          </v:line>
        </w:pict>
      </w:r>
    </w:p>
    <w:p w14:paraId="716CBC9E" w14:textId="77777777" w:rsidR="002C0008" w:rsidRDefault="00603ED9">
      <w:pPr>
        <w:rPr>
          <w:sz w:val="20"/>
        </w:rPr>
      </w:pPr>
      <w:r>
        <w:rPr>
          <w:noProof/>
          <w:sz w:val="20"/>
        </w:rPr>
        <w:pict w14:anchorId="75AE9B89">
          <v:shape id="_x0000_s2175" type="#_x0000_t202" style="position:absolute;left:0;text-align:left;margin-left:293.5pt;margin-top:5.35pt;width:142pt;height:87.4pt;z-index:251649536;v-text-anchor:top-baseline" o:regroupid="1" o:allowincell="f" filled="f" fillcolor="#0c9" stroked="f">
            <v:textbox style="mso-next-textbox:#_x0000_s2175">
              <w:txbxContent>
                <w:p w14:paraId="68784112" w14:textId="77777777" w:rsidR="00236A18" w:rsidRDefault="00236A18">
                  <w:pPr>
                    <w:rPr>
                      <w:rFonts w:ascii="Arial" w:hAnsi="Arial"/>
                      <w:snapToGrid w:val="0"/>
                      <w:color w:val="000000"/>
                      <w:sz w:val="16"/>
                    </w:rPr>
                  </w:pPr>
                  <w:r>
                    <w:rPr>
                      <w:rFonts w:ascii="Arial" w:hAnsi="Arial"/>
                      <w:snapToGrid w:val="0"/>
                      <w:color w:val="000000"/>
                      <w:sz w:val="16"/>
                    </w:rPr>
                    <w:t>Note 2:</w:t>
                  </w:r>
                </w:p>
                <w:p w14:paraId="6865422D" w14:textId="77777777" w:rsidR="00236A18" w:rsidRDefault="00236A18">
                  <w:pPr>
                    <w:rPr>
                      <w:rFonts w:ascii="Arial" w:hAnsi="Arial"/>
                      <w:snapToGrid w:val="0"/>
                      <w:color w:val="000000"/>
                      <w:sz w:val="16"/>
                    </w:rPr>
                  </w:pPr>
                  <w:r>
                    <w:rPr>
                      <w:rFonts w:ascii="Arial" w:hAnsi="Arial"/>
                      <w:snapToGrid w:val="0"/>
                      <w:color w:val="000000"/>
                      <w:sz w:val="16"/>
                    </w:rPr>
                    <w:t xml:space="preserve">Depending upon space availability at the Service Position, the meter may be mounted at the CT Chamber or remotely by means of a multicore cable and provision of a separate metering panel. </w:t>
                  </w:r>
                </w:p>
              </w:txbxContent>
            </v:textbox>
          </v:shape>
        </w:pict>
      </w:r>
    </w:p>
    <w:p w14:paraId="738CF1A8" w14:textId="77777777" w:rsidR="002C0008" w:rsidRDefault="002C0008">
      <w:pPr>
        <w:pStyle w:val="FootnoteText"/>
        <w:rPr>
          <w:noProof/>
        </w:rPr>
      </w:pPr>
    </w:p>
    <w:p w14:paraId="011FA868" w14:textId="77777777" w:rsidR="002C0008" w:rsidRDefault="002C0008">
      <w:pPr>
        <w:rPr>
          <w:sz w:val="20"/>
        </w:rPr>
      </w:pPr>
    </w:p>
    <w:p w14:paraId="368C4053" w14:textId="77777777" w:rsidR="002C0008" w:rsidRDefault="002C0008">
      <w:pPr>
        <w:pStyle w:val="FootnoteText"/>
      </w:pPr>
    </w:p>
    <w:p w14:paraId="3D8C7FE1" w14:textId="77777777" w:rsidR="002C0008" w:rsidRDefault="00603ED9">
      <w:pPr>
        <w:rPr>
          <w:sz w:val="20"/>
        </w:rPr>
      </w:pPr>
      <w:r>
        <w:rPr>
          <w:noProof/>
          <w:sz w:val="20"/>
        </w:rPr>
        <w:pict w14:anchorId="4691C9EF">
          <v:shape id="_x0000_s2242" type="#_x0000_t202" style="position:absolute;left:0;text-align:left;margin-left:136.8pt;margin-top:12.1pt;width:244.8pt;height:36pt;z-index:251660800" o:allowincell="f" stroked="f">
            <v:textbox style="mso-next-textbox:#_x0000_s2242">
              <w:txbxContent>
                <w:p w14:paraId="563890D8" w14:textId="77777777" w:rsidR="00236A18" w:rsidRDefault="00236A18">
                  <w:pPr>
                    <w:rPr>
                      <w:rFonts w:ascii="Arial" w:hAnsi="Arial"/>
                      <w:b/>
                    </w:rPr>
                  </w:pPr>
                  <w:r>
                    <w:rPr>
                      <w:rFonts w:ascii="Arial" w:hAnsi="Arial"/>
                      <w:b/>
                    </w:rPr>
                    <w:t>DISTRIBUTION SYSTEM</w:t>
                  </w:r>
                </w:p>
              </w:txbxContent>
            </v:textbox>
          </v:shape>
        </w:pict>
      </w:r>
    </w:p>
    <w:p w14:paraId="5212A3DE" w14:textId="77777777" w:rsidR="002C0008" w:rsidRDefault="00603ED9">
      <w:pPr>
        <w:rPr>
          <w:sz w:val="20"/>
        </w:rPr>
      </w:pPr>
      <w:r>
        <w:rPr>
          <w:noProof/>
        </w:rPr>
        <w:pict w14:anchorId="61FCB6B4">
          <v:shape id="_x0000_s2412" type="#_x0000_t202" style="position:absolute;left:0;text-align:left;margin-left:291.75pt;margin-top:3.85pt;width:152.65pt;height:87.4pt;z-index:251665920;v-text-anchor:top-baseline" o:allowincell="f" filled="f" fillcolor="#0c9" stroked="f">
            <v:textbox style="mso-next-textbox:#_x0000_s2412">
              <w:txbxContent>
                <w:p w14:paraId="15279508" w14:textId="77777777" w:rsidR="00236A18" w:rsidRDefault="00236A18">
                  <w:pPr>
                    <w:rPr>
                      <w:rFonts w:ascii="Arial" w:hAnsi="Arial"/>
                      <w:snapToGrid w:val="0"/>
                      <w:color w:val="000000"/>
                      <w:sz w:val="16"/>
                    </w:rPr>
                  </w:pPr>
                  <w:r>
                    <w:rPr>
                      <w:rFonts w:ascii="Arial" w:hAnsi="Arial"/>
                      <w:snapToGrid w:val="0"/>
                      <w:color w:val="000000"/>
                      <w:sz w:val="16"/>
                    </w:rPr>
                    <w:t>Note 3:</w:t>
                  </w:r>
                </w:p>
                <w:p w14:paraId="2A8D01D7" w14:textId="77777777" w:rsidR="00236A18" w:rsidRDefault="00236A18">
                  <w:pPr>
                    <w:rPr>
                      <w:rFonts w:ascii="Arial" w:hAnsi="Arial"/>
                      <w:snapToGrid w:val="0"/>
                      <w:color w:val="000000"/>
                      <w:sz w:val="16"/>
                    </w:rPr>
                  </w:pPr>
                  <w:r>
                    <w:rPr>
                      <w:rFonts w:ascii="Arial" w:hAnsi="Arial"/>
                      <w:snapToGrid w:val="0"/>
                      <w:color w:val="000000"/>
                      <w:sz w:val="16"/>
                    </w:rPr>
                    <w:t xml:space="preserve">The CT chamber may be provided by the contractor to the Distribution System Operators specification.  </w:t>
                  </w:r>
                </w:p>
              </w:txbxContent>
            </v:textbox>
          </v:shape>
        </w:pict>
      </w:r>
    </w:p>
    <w:p w14:paraId="30256047" w14:textId="77777777" w:rsidR="002C0008" w:rsidRDefault="002C0008">
      <w:pPr>
        <w:rPr>
          <w:sz w:val="20"/>
        </w:rPr>
      </w:pPr>
    </w:p>
    <w:p w14:paraId="24EB5B76" w14:textId="77777777" w:rsidR="000F38C7" w:rsidRPr="000F38C7" w:rsidRDefault="000F38C7" w:rsidP="000F38C7">
      <w:pPr>
        <w:pStyle w:val="Heading1"/>
        <w:keepNext w:val="0"/>
        <w:pageBreakBefore w:val="0"/>
        <w:numPr>
          <w:ilvl w:val="0"/>
          <w:numId w:val="0"/>
        </w:numPr>
        <w:tabs>
          <w:tab w:val="left" w:pos="360"/>
        </w:tabs>
        <w:rPr>
          <w:b w:val="0"/>
          <w:sz w:val="24"/>
          <w:szCs w:val="24"/>
        </w:rPr>
      </w:pPr>
    </w:p>
    <w:p w14:paraId="74208545" w14:textId="77777777" w:rsidR="000F38C7" w:rsidRPr="000F38C7" w:rsidRDefault="000F38C7" w:rsidP="000F38C7">
      <w:pPr>
        <w:pStyle w:val="Heading1"/>
        <w:keepNext w:val="0"/>
        <w:pageBreakBefore w:val="0"/>
        <w:numPr>
          <w:ilvl w:val="0"/>
          <w:numId w:val="0"/>
        </w:numPr>
        <w:tabs>
          <w:tab w:val="left" w:pos="360"/>
        </w:tabs>
        <w:rPr>
          <w:b w:val="0"/>
          <w:sz w:val="24"/>
          <w:szCs w:val="24"/>
        </w:rPr>
      </w:pPr>
    </w:p>
    <w:p w14:paraId="1EA5AC3E" w14:textId="77777777" w:rsidR="000F38C7" w:rsidRPr="000F38C7" w:rsidRDefault="000F38C7" w:rsidP="000F38C7">
      <w:pPr>
        <w:pStyle w:val="Heading1"/>
        <w:keepNext w:val="0"/>
        <w:pageBreakBefore w:val="0"/>
        <w:numPr>
          <w:ilvl w:val="0"/>
          <w:numId w:val="0"/>
        </w:numPr>
        <w:tabs>
          <w:tab w:val="left" w:pos="360"/>
        </w:tabs>
        <w:rPr>
          <w:b w:val="0"/>
          <w:sz w:val="24"/>
          <w:szCs w:val="24"/>
        </w:rPr>
      </w:pPr>
    </w:p>
    <w:p w14:paraId="54CD89E2" w14:textId="77777777" w:rsidR="000F38C7" w:rsidRPr="000F38C7" w:rsidRDefault="000F38C7" w:rsidP="000F38C7">
      <w:pPr>
        <w:pStyle w:val="Heading1"/>
        <w:keepNext w:val="0"/>
        <w:pageBreakBefore w:val="0"/>
        <w:numPr>
          <w:ilvl w:val="0"/>
          <w:numId w:val="0"/>
        </w:numPr>
        <w:tabs>
          <w:tab w:val="left" w:pos="360"/>
        </w:tabs>
        <w:rPr>
          <w:b w:val="0"/>
          <w:sz w:val="24"/>
          <w:szCs w:val="24"/>
        </w:rPr>
      </w:pPr>
    </w:p>
    <w:p w14:paraId="6C2F8841" w14:textId="77777777" w:rsidR="000F38C7" w:rsidRPr="000F38C7" w:rsidRDefault="000F38C7" w:rsidP="000F38C7">
      <w:pPr>
        <w:pStyle w:val="Heading1"/>
        <w:keepNext w:val="0"/>
        <w:pageBreakBefore w:val="0"/>
        <w:numPr>
          <w:ilvl w:val="0"/>
          <w:numId w:val="0"/>
        </w:numPr>
        <w:tabs>
          <w:tab w:val="left" w:pos="360"/>
        </w:tabs>
        <w:rPr>
          <w:b w:val="0"/>
          <w:sz w:val="24"/>
          <w:szCs w:val="24"/>
        </w:rPr>
      </w:pPr>
    </w:p>
    <w:p w14:paraId="768B07B1" w14:textId="77777777" w:rsidR="002C0008" w:rsidRDefault="001E2FA9" w:rsidP="00766D77">
      <w:pPr>
        <w:pStyle w:val="Heading1"/>
        <w:keepNext w:val="0"/>
        <w:numPr>
          <w:ilvl w:val="0"/>
          <w:numId w:val="0"/>
        </w:numPr>
        <w:spacing w:before="0" w:after="240"/>
        <w:ind w:left="851" w:hanging="851"/>
      </w:pPr>
      <w:bookmarkStart w:id="750" w:name="_Toc215390792"/>
      <w:bookmarkStart w:id="751" w:name="_Toc216667261"/>
      <w:bookmarkStart w:id="752" w:name="_Toc216840073"/>
      <w:bookmarkStart w:id="753" w:name="_Toc246994394"/>
      <w:ins w:id="754" w:author="Christopher Day" w:date="2021-04-19T09:33:00Z">
        <w:r>
          <w:lastRenderedPageBreak/>
          <w:t>[MEM]</w:t>
        </w:r>
      </w:ins>
      <w:r w:rsidR="00606596">
        <w:t>9.</w:t>
      </w:r>
      <w:r w:rsidR="00606596">
        <w:tab/>
      </w:r>
      <w:r w:rsidR="002C0008">
        <w:t>Provision of Metering Equipment</w:t>
      </w:r>
      <w:bookmarkEnd w:id="750"/>
      <w:bookmarkEnd w:id="751"/>
      <w:bookmarkEnd w:id="752"/>
      <w:bookmarkEnd w:id="753"/>
    </w:p>
    <w:p w14:paraId="4EB308A9" w14:textId="77777777" w:rsidR="002C0008" w:rsidRDefault="002C0008" w:rsidP="00766D77">
      <w:pPr>
        <w:spacing w:before="0" w:after="240"/>
      </w:pPr>
      <w:r>
        <w:t>The table below is for guidance on the provision and responsibility of selected items in any particular installation.</w:t>
      </w:r>
    </w:p>
    <w:p w14:paraId="456022DF" w14:textId="77777777" w:rsidR="002C0008" w:rsidRDefault="002C0008" w:rsidP="00766D77">
      <w:pPr>
        <w:spacing w:before="0" w:after="240"/>
      </w:pPr>
      <w:r>
        <w:t>The term Equipment Owner (EO) has been used to identify the party responsible for providing the item of Meter Equipment or associated / ancillary equipment.</w:t>
      </w:r>
    </w:p>
    <w:p w14:paraId="142698EF" w14:textId="77777777" w:rsidR="002C0008" w:rsidRDefault="002C0008" w:rsidP="00766D77">
      <w:pPr>
        <w:spacing w:before="0" w:after="240"/>
      </w:pPr>
      <w:r>
        <w:t>Note:- Not all items in the following table will be present in all installations.</w:t>
      </w:r>
    </w:p>
    <w:p w14:paraId="27C5CD16" w14:textId="77777777" w:rsidR="002C0008" w:rsidRDefault="002C0008" w:rsidP="00766D77">
      <w:pPr>
        <w:spacing w:before="0" w:after="240"/>
        <w:jc w:val="center"/>
      </w:pPr>
      <w:r>
        <w:rPr>
          <w:b/>
          <w:u w:val="single"/>
        </w:rPr>
        <w:t>Table defining responsibilities for various items of Metering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340"/>
        <w:gridCol w:w="2268"/>
      </w:tblGrid>
      <w:tr w:rsidR="002C0008" w:rsidRPr="00606596" w14:paraId="5C627737" w14:textId="77777777">
        <w:trPr>
          <w:cantSplit/>
          <w:tblHeader/>
        </w:trPr>
        <w:tc>
          <w:tcPr>
            <w:tcW w:w="4248" w:type="dxa"/>
            <w:tcMar>
              <w:top w:w="85" w:type="dxa"/>
              <w:left w:w="85" w:type="dxa"/>
              <w:bottom w:w="85" w:type="dxa"/>
              <w:right w:w="85" w:type="dxa"/>
            </w:tcMar>
          </w:tcPr>
          <w:p w14:paraId="6A598AAC" w14:textId="77777777" w:rsidR="002C0008" w:rsidRPr="00606596" w:rsidRDefault="002C0008" w:rsidP="00606596">
            <w:pPr>
              <w:spacing w:before="0" w:after="0"/>
              <w:rPr>
                <w:b/>
                <w:sz w:val="20"/>
              </w:rPr>
            </w:pPr>
            <w:r w:rsidRPr="00606596">
              <w:rPr>
                <w:b/>
                <w:sz w:val="20"/>
              </w:rPr>
              <w:t>Item</w:t>
            </w:r>
          </w:p>
        </w:tc>
        <w:tc>
          <w:tcPr>
            <w:tcW w:w="2340" w:type="dxa"/>
            <w:tcMar>
              <w:top w:w="85" w:type="dxa"/>
              <w:left w:w="85" w:type="dxa"/>
              <w:bottom w:w="85" w:type="dxa"/>
              <w:right w:w="85" w:type="dxa"/>
            </w:tcMar>
          </w:tcPr>
          <w:p w14:paraId="0829E5D8" w14:textId="77777777" w:rsidR="002C0008" w:rsidRPr="00606596" w:rsidRDefault="002C0008" w:rsidP="00606596">
            <w:pPr>
              <w:pStyle w:val="Technical4"/>
              <w:tabs>
                <w:tab w:val="clear" w:pos="-720"/>
              </w:tabs>
              <w:suppressAutoHyphens w:val="0"/>
              <w:rPr>
                <w:rFonts w:ascii="Times New Roman" w:hAnsi="Times New Roman"/>
                <w:sz w:val="20"/>
                <w:lang w:val="en-GB"/>
              </w:rPr>
            </w:pPr>
            <w:r w:rsidRPr="00606596">
              <w:rPr>
                <w:rFonts w:ascii="Times New Roman" w:hAnsi="Times New Roman"/>
                <w:sz w:val="20"/>
                <w:lang w:val="en-GB"/>
              </w:rPr>
              <w:t>Provider of equipment</w:t>
            </w:r>
          </w:p>
        </w:tc>
        <w:tc>
          <w:tcPr>
            <w:tcW w:w="2268" w:type="dxa"/>
            <w:tcMar>
              <w:top w:w="85" w:type="dxa"/>
              <w:left w:w="85" w:type="dxa"/>
              <w:bottom w:w="85" w:type="dxa"/>
              <w:right w:w="85" w:type="dxa"/>
            </w:tcMar>
          </w:tcPr>
          <w:p w14:paraId="4A633E86" w14:textId="77777777" w:rsidR="002C0008" w:rsidRPr="00606596" w:rsidRDefault="002C0008" w:rsidP="00606596">
            <w:pPr>
              <w:pStyle w:val="Technical4"/>
              <w:tabs>
                <w:tab w:val="clear" w:pos="-720"/>
              </w:tabs>
              <w:suppressAutoHyphens w:val="0"/>
              <w:rPr>
                <w:rFonts w:ascii="Times New Roman" w:hAnsi="Times New Roman"/>
                <w:sz w:val="20"/>
                <w:lang w:val="en-GB"/>
              </w:rPr>
            </w:pPr>
            <w:r w:rsidRPr="00606596">
              <w:rPr>
                <w:rFonts w:ascii="Times New Roman" w:hAnsi="Times New Roman"/>
                <w:sz w:val="20"/>
                <w:lang w:val="en-GB"/>
              </w:rPr>
              <w:t>Field work Responsibility</w:t>
            </w:r>
          </w:p>
        </w:tc>
      </w:tr>
      <w:tr w:rsidR="002C0008" w:rsidRPr="00606596" w14:paraId="194A1E5E" w14:textId="77777777">
        <w:trPr>
          <w:cantSplit/>
        </w:trPr>
        <w:tc>
          <w:tcPr>
            <w:tcW w:w="8856" w:type="dxa"/>
            <w:gridSpan w:val="3"/>
            <w:tcMar>
              <w:top w:w="85" w:type="dxa"/>
              <w:left w:w="85" w:type="dxa"/>
              <w:bottom w:w="85" w:type="dxa"/>
              <w:right w:w="85" w:type="dxa"/>
            </w:tcMar>
          </w:tcPr>
          <w:p w14:paraId="48845F55" w14:textId="77777777" w:rsidR="002C0008" w:rsidRPr="00606596" w:rsidRDefault="002C0008" w:rsidP="00606596">
            <w:pPr>
              <w:spacing w:before="0" w:after="0"/>
              <w:rPr>
                <w:b/>
                <w:sz w:val="20"/>
              </w:rPr>
            </w:pPr>
            <w:r w:rsidRPr="00606596">
              <w:rPr>
                <w:b/>
                <w:sz w:val="20"/>
              </w:rPr>
              <w:t>(A)</w:t>
            </w:r>
            <w:r w:rsidRPr="00606596">
              <w:rPr>
                <w:b/>
                <w:sz w:val="20"/>
              </w:rPr>
              <w:tab/>
            </w:r>
            <w:r w:rsidRPr="00606596">
              <w:rPr>
                <w:b/>
                <w:sz w:val="20"/>
                <w:u w:val="single"/>
              </w:rPr>
              <w:t>All installations</w:t>
            </w:r>
          </w:p>
        </w:tc>
      </w:tr>
      <w:tr w:rsidR="002C0008" w:rsidRPr="00606596" w14:paraId="04207ECC" w14:textId="77777777">
        <w:trPr>
          <w:cantSplit/>
        </w:trPr>
        <w:tc>
          <w:tcPr>
            <w:tcW w:w="4248" w:type="dxa"/>
            <w:tcMar>
              <w:top w:w="85" w:type="dxa"/>
              <w:left w:w="85" w:type="dxa"/>
              <w:bottom w:w="85" w:type="dxa"/>
              <w:right w:w="85" w:type="dxa"/>
            </w:tcMar>
          </w:tcPr>
          <w:p w14:paraId="4B7BB17F" w14:textId="77777777" w:rsidR="002C0008" w:rsidRPr="00606596" w:rsidRDefault="002C0008" w:rsidP="00606596">
            <w:pPr>
              <w:spacing w:before="0" w:after="0"/>
              <w:rPr>
                <w:sz w:val="20"/>
              </w:rPr>
            </w:pPr>
            <w:r w:rsidRPr="00606596">
              <w:rPr>
                <w:sz w:val="20"/>
              </w:rPr>
              <w:t>Service cable</w:t>
            </w:r>
          </w:p>
        </w:tc>
        <w:tc>
          <w:tcPr>
            <w:tcW w:w="2340" w:type="dxa"/>
            <w:tcMar>
              <w:top w:w="85" w:type="dxa"/>
              <w:left w:w="85" w:type="dxa"/>
              <w:bottom w:w="85" w:type="dxa"/>
              <w:right w:w="85" w:type="dxa"/>
            </w:tcMar>
          </w:tcPr>
          <w:p w14:paraId="63553B90"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57DAE8C4" w14:textId="77777777" w:rsidR="002C0008" w:rsidRPr="00606596" w:rsidRDefault="002C0008" w:rsidP="00606596">
            <w:pPr>
              <w:spacing w:before="0" w:after="0"/>
              <w:rPr>
                <w:sz w:val="20"/>
              </w:rPr>
            </w:pPr>
            <w:r w:rsidRPr="00606596">
              <w:rPr>
                <w:sz w:val="20"/>
              </w:rPr>
              <w:t>DSO</w:t>
            </w:r>
          </w:p>
        </w:tc>
      </w:tr>
      <w:tr w:rsidR="002C0008" w:rsidRPr="00606596" w14:paraId="7AD2B87A" w14:textId="77777777">
        <w:trPr>
          <w:cantSplit/>
        </w:trPr>
        <w:tc>
          <w:tcPr>
            <w:tcW w:w="4248" w:type="dxa"/>
            <w:tcMar>
              <w:top w:w="85" w:type="dxa"/>
              <w:left w:w="85" w:type="dxa"/>
              <w:bottom w:w="85" w:type="dxa"/>
              <w:right w:w="85" w:type="dxa"/>
            </w:tcMar>
          </w:tcPr>
          <w:p w14:paraId="6DAD188C" w14:textId="77777777" w:rsidR="002C0008" w:rsidRPr="00606596" w:rsidRDefault="002C0008" w:rsidP="00606596">
            <w:pPr>
              <w:spacing w:before="0" w:after="0"/>
              <w:rPr>
                <w:sz w:val="20"/>
              </w:rPr>
            </w:pPr>
            <w:r w:rsidRPr="00606596">
              <w:rPr>
                <w:sz w:val="20"/>
              </w:rPr>
              <w:t>High Risers and Laterals</w:t>
            </w:r>
          </w:p>
        </w:tc>
        <w:tc>
          <w:tcPr>
            <w:tcW w:w="2340" w:type="dxa"/>
            <w:tcMar>
              <w:top w:w="85" w:type="dxa"/>
              <w:left w:w="85" w:type="dxa"/>
              <w:bottom w:w="85" w:type="dxa"/>
              <w:right w:w="85" w:type="dxa"/>
            </w:tcMar>
          </w:tcPr>
          <w:p w14:paraId="249394CB" w14:textId="77777777" w:rsidR="002C0008" w:rsidRPr="00606596" w:rsidRDefault="002C0008" w:rsidP="00606596">
            <w:pPr>
              <w:spacing w:before="0" w:after="0"/>
              <w:rPr>
                <w:sz w:val="20"/>
              </w:rPr>
            </w:pPr>
            <w:r w:rsidRPr="00606596">
              <w:rPr>
                <w:sz w:val="20"/>
              </w:rPr>
              <w:t>EO or landlord</w:t>
            </w:r>
          </w:p>
        </w:tc>
        <w:tc>
          <w:tcPr>
            <w:tcW w:w="2268" w:type="dxa"/>
            <w:tcMar>
              <w:top w:w="85" w:type="dxa"/>
              <w:left w:w="85" w:type="dxa"/>
              <w:bottom w:w="85" w:type="dxa"/>
              <w:right w:w="85" w:type="dxa"/>
            </w:tcMar>
          </w:tcPr>
          <w:p w14:paraId="4CBFF2CE" w14:textId="77777777" w:rsidR="002C0008" w:rsidRPr="00606596" w:rsidRDefault="002C0008" w:rsidP="00606596">
            <w:pPr>
              <w:spacing w:before="0" w:after="0"/>
              <w:rPr>
                <w:sz w:val="20"/>
              </w:rPr>
            </w:pPr>
            <w:r w:rsidRPr="00606596">
              <w:rPr>
                <w:sz w:val="20"/>
              </w:rPr>
              <w:t>DSO</w:t>
            </w:r>
          </w:p>
        </w:tc>
      </w:tr>
      <w:tr w:rsidR="002C0008" w:rsidRPr="00606596" w14:paraId="00F9FEAC" w14:textId="77777777">
        <w:trPr>
          <w:cantSplit/>
        </w:trPr>
        <w:tc>
          <w:tcPr>
            <w:tcW w:w="4248" w:type="dxa"/>
            <w:tcMar>
              <w:top w:w="85" w:type="dxa"/>
              <w:left w:w="85" w:type="dxa"/>
              <w:bottom w:w="85" w:type="dxa"/>
              <w:right w:w="85" w:type="dxa"/>
            </w:tcMar>
          </w:tcPr>
          <w:p w14:paraId="00FC12E4" w14:textId="77777777" w:rsidR="002C0008" w:rsidRPr="00606596" w:rsidRDefault="002C0008" w:rsidP="00606596">
            <w:pPr>
              <w:spacing w:before="0" w:after="0"/>
              <w:rPr>
                <w:sz w:val="20"/>
              </w:rPr>
            </w:pPr>
            <w:r w:rsidRPr="00606596">
              <w:rPr>
                <w:sz w:val="20"/>
              </w:rPr>
              <w:t>Cut-out</w:t>
            </w:r>
          </w:p>
        </w:tc>
        <w:tc>
          <w:tcPr>
            <w:tcW w:w="2340" w:type="dxa"/>
            <w:tcMar>
              <w:top w:w="85" w:type="dxa"/>
              <w:left w:w="85" w:type="dxa"/>
              <w:bottom w:w="85" w:type="dxa"/>
              <w:right w:w="85" w:type="dxa"/>
            </w:tcMar>
          </w:tcPr>
          <w:p w14:paraId="616D5DF6"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3BBA9BDB" w14:textId="77777777" w:rsidR="002C0008" w:rsidRPr="00606596" w:rsidRDefault="002C0008" w:rsidP="00606596">
            <w:pPr>
              <w:spacing w:before="0" w:after="0"/>
              <w:rPr>
                <w:sz w:val="20"/>
              </w:rPr>
            </w:pPr>
            <w:r w:rsidRPr="00606596">
              <w:rPr>
                <w:sz w:val="20"/>
              </w:rPr>
              <w:t>DSO</w:t>
            </w:r>
          </w:p>
        </w:tc>
      </w:tr>
      <w:tr w:rsidR="002C0008" w:rsidRPr="00606596" w14:paraId="0B71F628" w14:textId="77777777">
        <w:trPr>
          <w:cantSplit/>
        </w:trPr>
        <w:tc>
          <w:tcPr>
            <w:tcW w:w="4248" w:type="dxa"/>
            <w:tcMar>
              <w:top w:w="85" w:type="dxa"/>
              <w:left w:w="85" w:type="dxa"/>
              <w:bottom w:w="85" w:type="dxa"/>
              <w:right w:w="85" w:type="dxa"/>
            </w:tcMar>
          </w:tcPr>
          <w:p w14:paraId="11ABC55C" w14:textId="77777777" w:rsidR="002C0008" w:rsidRPr="00606596" w:rsidRDefault="002C0008" w:rsidP="00606596">
            <w:pPr>
              <w:spacing w:before="0" w:after="0"/>
              <w:rPr>
                <w:sz w:val="20"/>
              </w:rPr>
            </w:pPr>
            <w:smartTag w:uri="urn:schemas-microsoft-com:office:smarttags" w:element="place">
              <w:r w:rsidRPr="00606596">
                <w:rPr>
                  <w:sz w:val="20"/>
                </w:rPr>
                <w:t>Main</w:t>
              </w:r>
            </w:smartTag>
            <w:r w:rsidRPr="00606596">
              <w:rPr>
                <w:sz w:val="20"/>
              </w:rPr>
              <w:t xml:space="preserve"> fuses (cut-out fuses)</w:t>
            </w:r>
          </w:p>
        </w:tc>
        <w:tc>
          <w:tcPr>
            <w:tcW w:w="2340" w:type="dxa"/>
            <w:tcMar>
              <w:top w:w="85" w:type="dxa"/>
              <w:left w:w="85" w:type="dxa"/>
              <w:bottom w:w="85" w:type="dxa"/>
              <w:right w:w="85" w:type="dxa"/>
            </w:tcMar>
          </w:tcPr>
          <w:p w14:paraId="05BF08BC"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0CBEB6A8" w14:textId="77777777" w:rsidR="002C0008" w:rsidRPr="00606596" w:rsidRDefault="002C0008" w:rsidP="00606596">
            <w:pPr>
              <w:spacing w:before="0" w:after="0"/>
              <w:rPr>
                <w:sz w:val="20"/>
              </w:rPr>
            </w:pPr>
            <w:r w:rsidRPr="00606596">
              <w:rPr>
                <w:sz w:val="20"/>
              </w:rPr>
              <w:t xml:space="preserve">DSO or </w:t>
            </w:r>
            <w:ins w:id="755" w:author="Christopher Day" w:date="2021-04-19T09:33:00Z">
              <w:r w:rsidR="001E2FA9">
                <w:rPr>
                  <w:sz w:val="20"/>
                </w:rPr>
                <w:t xml:space="preserve">SVA </w:t>
              </w:r>
            </w:ins>
            <w:r w:rsidRPr="00606596">
              <w:rPr>
                <w:sz w:val="20"/>
              </w:rPr>
              <w:t>MOA*</w:t>
            </w:r>
          </w:p>
        </w:tc>
      </w:tr>
      <w:tr w:rsidR="002C0008" w:rsidRPr="00606596" w14:paraId="33FD973A" w14:textId="77777777">
        <w:trPr>
          <w:cantSplit/>
        </w:trPr>
        <w:tc>
          <w:tcPr>
            <w:tcW w:w="4248" w:type="dxa"/>
            <w:tcMar>
              <w:top w:w="85" w:type="dxa"/>
              <w:left w:w="85" w:type="dxa"/>
              <w:bottom w:w="85" w:type="dxa"/>
              <w:right w:w="85" w:type="dxa"/>
            </w:tcMar>
          </w:tcPr>
          <w:p w14:paraId="2DFD1152" w14:textId="77777777" w:rsidR="002C0008" w:rsidRPr="00606596" w:rsidRDefault="002C0008" w:rsidP="00606596">
            <w:pPr>
              <w:spacing w:before="0" w:after="0"/>
              <w:rPr>
                <w:sz w:val="20"/>
              </w:rPr>
            </w:pPr>
            <w:r w:rsidRPr="00606596">
              <w:rPr>
                <w:sz w:val="20"/>
              </w:rPr>
              <w:t>Circuit Breaker (or equivalent) (for larger installations)</w:t>
            </w:r>
          </w:p>
        </w:tc>
        <w:tc>
          <w:tcPr>
            <w:tcW w:w="2340" w:type="dxa"/>
            <w:tcMar>
              <w:top w:w="85" w:type="dxa"/>
              <w:left w:w="85" w:type="dxa"/>
              <w:bottom w:w="85" w:type="dxa"/>
              <w:right w:w="85" w:type="dxa"/>
            </w:tcMar>
          </w:tcPr>
          <w:p w14:paraId="608E3C22"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4BA5D588" w14:textId="77777777" w:rsidR="002C0008" w:rsidRPr="00606596" w:rsidRDefault="002C0008" w:rsidP="00606596">
            <w:pPr>
              <w:spacing w:before="0" w:after="0"/>
              <w:rPr>
                <w:sz w:val="20"/>
              </w:rPr>
            </w:pPr>
            <w:r w:rsidRPr="00606596">
              <w:rPr>
                <w:sz w:val="20"/>
              </w:rPr>
              <w:t xml:space="preserve">DSO or </w:t>
            </w:r>
            <w:ins w:id="756" w:author="Christopher Day" w:date="2021-04-19T09:33:00Z">
              <w:r w:rsidR="001E2FA9">
                <w:rPr>
                  <w:sz w:val="20"/>
                </w:rPr>
                <w:t xml:space="preserve">SVA </w:t>
              </w:r>
            </w:ins>
            <w:r w:rsidRPr="00606596">
              <w:rPr>
                <w:sz w:val="20"/>
              </w:rPr>
              <w:t>MOA*</w:t>
            </w:r>
          </w:p>
        </w:tc>
      </w:tr>
      <w:tr w:rsidR="002C0008" w:rsidRPr="00606596" w14:paraId="6F85D968" w14:textId="77777777">
        <w:trPr>
          <w:cantSplit/>
        </w:trPr>
        <w:tc>
          <w:tcPr>
            <w:tcW w:w="4248" w:type="dxa"/>
            <w:tcMar>
              <w:top w:w="85" w:type="dxa"/>
              <w:left w:w="85" w:type="dxa"/>
              <w:bottom w:w="85" w:type="dxa"/>
              <w:right w:w="85" w:type="dxa"/>
            </w:tcMar>
          </w:tcPr>
          <w:p w14:paraId="229F573A" w14:textId="77777777" w:rsidR="002C0008" w:rsidRPr="00606596" w:rsidRDefault="002C0008" w:rsidP="00606596">
            <w:pPr>
              <w:spacing w:before="0" w:after="0"/>
              <w:rPr>
                <w:sz w:val="20"/>
              </w:rPr>
            </w:pPr>
            <w:r w:rsidRPr="00606596">
              <w:rPr>
                <w:sz w:val="20"/>
              </w:rPr>
              <w:t>Meter / Telemeter</w:t>
            </w:r>
          </w:p>
        </w:tc>
        <w:tc>
          <w:tcPr>
            <w:tcW w:w="2340" w:type="dxa"/>
            <w:tcMar>
              <w:top w:w="85" w:type="dxa"/>
              <w:left w:w="85" w:type="dxa"/>
              <w:bottom w:w="85" w:type="dxa"/>
              <w:right w:w="85" w:type="dxa"/>
            </w:tcMar>
          </w:tcPr>
          <w:p w14:paraId="55E206AA"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5B26833E" w14:textId="77777777" w:rsidR="002C0008" w:rsidRPr="00606596" w:rsidRDefault="001E2FA9" w:rsidP="00606596">
            <w:pPr>
              <w:spacing w:before="0" w:after="0"/>
              <w:rPr>
                <w:sz w:val="20"/>
              </w:rPr>
            </w:pPr>
            <w:ins w:id="757" w:author="Christopher Day" w:date="2021-04-19T09:33:00Z">
              <w:r>
                <w:rPr>
                  <w:sz w:val="20"/>
                </w:rPr>
                <w:t xml:space="preserve">SVA </w:t>
              </w:r>
            </w:ins>
            <w:r w:rsidR="002C0008" w:rsidRPr="00606596">
              <w:rPr>
                <w:sz w:val="20"/>
              </w:rPr>
              <w:t>MOA</w:t>
            </w:r>
          </w:p>
        </w:tc>
      </w:tr>
      <w:tr w:rsidR="002C0008" w:rsidRPr="00606596" w14:paraId="1D3F556E" w14:textId="77777777">
        <w:trPr>
          <w:cantSplit/>
        </w:trPr>
        <w:tc>
          <w:tcPr>
            <w:tcW w:w="4248" w:type="dxa"/>
            <w:tcMar>
              <w:top w:w="85" w:type="dxa"/>
              <w:left w:w="85" w:type="dxa"/>
              <w:bottom w:w="85" w:type="dxa"/>
              <w:right w:w="85" w:type="dxa"/>
            </w:tcMar>
          </w:tcPr>
          <w:p w14:paraId="7CF25C98" w14:textId="77777777" w:rsidR="002C0008" w:rsidRPr="00606596" w:rsidRDefault="002C0008" w:rsidP="00606596">
            <w:pPr>
              <w:spacing w:before="0" w:after="0"/>
              <w:rPr>
                <w:sz w:val="20"/>
              </w:rPr>
            </w:pPr>
            <w:r w:rsidRPr="00606596">
              <w:rPr>
                <w:sz w:val="20"/>
              </w:rPr>
              <w:t>Timeswitch</w:t>
            </w:r>
          </w:p>
        </w:tc>
        <w:tc>
          <w:tcPr>
            <w:tcW w:w="2340" w:type="dxa"/>
            <w:tcMar>
              <w:top w:w="85" w:type="dxa"/>
              <w:left w:w="85" w:type="dxa"/>
              <w:bottom w:w="85" w:type="dxa"/>
              <w:right w:w="85" w:type="dxa"/>
            </w:tcMar>
          </w:tcPr>
          <w:p w14:paraId="78D7301F"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725E0DAB" w14:textId="77777777" w:rsidR="002C0008" w:rsidRPr="00606596" w:rsidRDefault="001E2FA9" w:rsidP="00606596">
            <w:pPr>
              <w:spacing w:before="0" w:after="0"/>
              <w:rPr>
                <w:sz w:val="20"/>
              </w:rPr>
            </w:pPr>
            <w:ins w:id="758" w:author="Christopher Day" w:date="2021-04-19T09:33:00Z">
              <w:r>
                <w:rPr>
                  <w:sz w:val="20"/>
                </w:rPr>
                <w:t xml:space="preserve">SVA </w:t>
              </w:r>
            </w:ins>
            <w:r w:rsidR="002C0008" w:rsidRPr="00606596">
              <w:rPr>
                <w:sz w:val="20"/>
              </w:rPr>
              <w:t>MOA</w:t>
            </w:r>
          </w:p>
        </w:tc>
      </w:tr>
      <w:tr w:rsidR="002C0008" w:rsidRPr="00606596" w14:paraId="447D318D" w14:textId="77777777">
        <w:trPr>
          <w:cantSplit/>
        </w:trPr>
        <w:tc>
          <w:tcPr>
            <w:tcW w:w="4248" w:type="dxa"/>
            <w:tcMar>
              <w:top w:w="85" w:type="dxa"/>
              <w:left w:w="85" w:type="dxa"/>
              <w:bottom w:w="85" w:type="dxa"/>
              <w:right w:w="85" w:type="dxa"/>
            </w:tcMar>
          </w:tcPr>
          <w:p w14:paraId="21BD1DA0" w14:textId="77777777" w:rsidR="002C0008" w:rsidRPr="00606596" w:rsidRDefault="002C0008" w:rsidP="00606596">
            <w:pPr>
              <w:spacing w:before="0" w:after="0"/>
              <w:rPr>
                <w:sz w:val="20"/>
              </w:rPr>
            </w:pPr>
            <w:r w:rsidRPr="00606596">
              <w:rPr>
                <w:sz w:val="20"/>
              </w:rPr>
              <w:t>Teleswitch</w:t>
            </w:r>
          </w:p>
        </w:tc>
        <w:tc>
          <w:tcPr>
            <w:tcW w:w="2340" w:type="dxa"/>
            <w:tcMar>
              <w:top w:w="85" w:type="dxa"/>
              <w:left w:w="85" w:type="dxa"/>
              <w:bottom w:w="85" w:type="dxa"/>
              <w:right w:w="85" w:type="dxa"/>
            </w:tcMar>
          </w:tcPr>
          <w:p w14:paraId="6F265398"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2C61F192" w14:textId="77777777" w:rsidR="002C0008" w:rsidRPr="00606596" w:rsidRDefault="001E2FA9" w:rsidP="00606596">
            <w:pPr>
              <w:spacing w:before="0" w:after="0"/>
              <w:rPr>
                <w:sz w:val="20"/>
              </w:rPr>
            </w:pPr>
            <w:ins w:id="759" w:author="Christopher Day" w:date="2021-04-19T09:33:00Z">
              <w:r>
                <w:rPr>
                  <w:sz w:val="20"/>
                </w:rPr>
                <w:t xml:space="preserve">SVA </w:t>
              </w:r>
            </w:ins>
            <w:r w:rsidR="002C0008" w:rsidRPr="00606596">
              <w:rPr>
                <w:sz w:val="20"/>
              </w:rPr>
              <w:t>MOA</w:t>
            </w:r>
          </w:p>
        </w:tc>
      </w:tr>
      <w:tr w:rsidR="002C0008" w:rsidRPr="00606596" w14:paraId="422AD61E" w14:textId="77777777">
        <w:trPr>
          <w:cantSplit/>
        </w:trPr>
        <w:tc>
          <w:tcPr>
            <w:tcW w:w="8856" w:type="dxa"/>
            <w:gridSpan w:val="3"/>
            <w:tcMar>
              <w:top w:w="85" w:type="dxa"/>
              <w:left w:w="85" w:type="dxa"/>
              <w:bottom w:w="85" w:type="dxa"/>
              <w:right w:w="85" w:type="dxa"/>
            </w:tcMar>
          </w:tcPr>
          <w:p w14:paraId="11E2BAF4" w14:textId="77777777" w:rsidR="002C0008" w:rsidRPr="00606596" w:rsidRDefault="002C0008" w:rsidP="00606596">
            <w:pPr>
              <w:spacing w:before="0" w:after="0"/>
              <w:rPr>
                <w:b/>
                <w:sz w:val="20"/>
              </w:rPr>
            </w:pPr>
            <w:r w:rsidRPr="00606596">
              <w:rPr>
                <w:b/>
                <w:sz w:val="20"/>
              </w:rPr>
              <w:t>(B)</w:t>
            </w:r>
            <w:r w:rsidRPr="00606596">
              <w:rPr>
                <w:b/>
                <w:sz w:val="20"/>
              </w:rPr>
              <w:tab/>
            </w:r>
            <w:r w:rsidRPr="00606596">
              <w:rPr>
                <w:b/>
                <w:sz w:val="20"/>
                <w:u w:val="single"/>
              </w:rPr>
              <w:t>Whole current installations</w:t>
            </w:r>
          </w:p>
        </w:tc>
      </w:tr>
      <w:tr w:rsidR="002C0008" w:rsidRPr="00606596" w14:paraId="04333D95" w14:textId="77777777">
        <w:trPr>
          <w:cantSplit/>
        </w:trPr>
        <w:tc>
          <w:tcPr>
            <w:tcW w:w="4248" w:type="dxa"/>
            <w:tcMar>
              <w:top w:w="85" w:type="dxa"/>
              <w:left w:w="85" w:type="dxa"/>
              <w:bottom w:w="85" w:type="dxa"/>
              <w:right w:w="85" w:type="dxa"/>
            </w:tcMar>
          </w:tcPr>
          <w:p w14:paraId="00650E93" w14:textId="77777777" w:rsidR="002C0008" w:rsidRPr="00606596" w:rsidRDefault="002C0008" w:rsidP="00606596">
            <w:pPr>
              <w:spacing w:before="0" w:after="0"/>
              <w:rPr>
                <w:sz w:val="20"/>
              </w:rPr>
            </w:pPr>
            <w:r w:rsidRPr="00606596">
              <w:rPr>
                <w:sz w:val="20"/>
              </w:rPr>
              <w:t>Cables: cut-out to meter</w:t>
            </w:r>
          </w:p>
        </w:tc>
        <w:tc>
          <w:tcPr>
            <w:tcW w:w="2340" w:type="dxa"/>
            <w:tcMar>
              <w:top w:w="85" w:type="dxa"/>
              <w:left w:w="85" w:type="dxa"/>
              <w:bottom w:w="85" w:type="dxa"/>
              <w:right w:w="85" w:type="dxa"/>
            </w:tcMar>
          </w:tcPr>
          <w:p w14:paraId="3FECD06E"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7B04DA2F" w14:textId="77777777" w:rsidR="002C0008" w:rsidRPr="00606596" w:rsidRDefault="00C44060" w:rsidP="00606596">
            <w:pPr>
              <w:spacing w:before="0" w:after="0"/>
              <w:rPr>
                <w:sz w:val="20"/>
              </w:rPr>
            </w:pPr>
            <w:ins w:id="760" w:author="Christopher Day" w:date="2021-04-19T09:33:00Z">
              <w:r>
                <w:rPr>
                  <w:sz w:val="20"/>
                </w:rPr>
                <w:t xml:space="preserve">SVA </w:t>
              </w:r>
            </w:ins>
            <w:r w:rsidR="002C0008" w:rsidRPr="00606596">
              <w:rPr>
                <w:sz w:val="20"/>
              </w:rPr>
              <w:t>MOA</w:t>
            </w:r>
          </w:p>
        </w:tc>
      </w:tr>
      <w:tr w:rsidR="002C0008" w:rsidRPr="00606596" w14:paraId="3E009458" w14:textId="77777777">
        <w:trPr>
          <w:cantSplit/>
        </w:trPr>
        <w:tc>
          <w:tcPr>
            <w:tcW w:w="4248" w:type="dxa"/>
            <w:tcMar>
              <w:top w:w="85" w:type="dxa"/>
              <w:left w:w="85" w:type="dxa"/>
              <w:bottom w:w="85" w:type="dxa"/>
              <w:right w:w="85" w:type="dxa"/>
            </w:tcMar>
          </w:tcPr>
          <w:p w14:paraId="3CCE1E06" w14:textId="77777777" w:rsidR="002C0008" w:rsidRPr="00606596" w:rsidRDefault="002C0008" w:rsidP="00606596">
            <w:pPr>
              <w:spacing w:before="0" w:after="0"/>
              <w:rPr>
                <w:sz w:val="20"/>
              </w:rPr>
            </w:pPr>
            <w:r w:rsidRPr="00606596">
              <w:rPr>
                <w:sz w:val="20"/>
              </w:rPr>
              <w:t>Cables: from meter to SVA Customer owned switchgear</w:t>
            </w:r>
          </w:p>
        </w:tc>
        <w:tc>
          <w:tcPr>
            <w:tcW w:w="2340" w:type="dxa"/>
            <w:tcMar>
              <w:top w:w="85" w:type="dxa"/>
              <w:left w:w="85" w:type="dxa"/>
              <w:bottom w:w="85" w:type="dxa"/>
              <w:right w:w="85" w:type="dxa"/>
            </w:tcMar>
          </w:tcPr>
          <w:p w14:paraId="4A629C0E" w14:textId="77777777" w:rsidR="002C0008" w:rsidRPr="00606596" w:rsidRDefault="002C0008" w:rsidP="00606596">
            <w:pPr>
              <w:spacing w:before="0" w:after="0"/>
              <w:rPr>
                <w:sz w:val="20"/>
              </w:rPr>
            </w:pPr>
            <w:r w:rsidRPr="00606596">
              <w:rPr>
                <w:sz w:val="20"/>
              </w:rPr>
              <w:t>SVA Customer/contractor</w:t>
            </w:r>
          </w:p>
        </w:tc>
        <w:tc>
          <w:tcPr>
            <w:tcW w:w="2268" w:type="dxa"/>
            <w:tcMar>
              <w:top w:w="85" w:type="dxa"/>
              <w:left w:w="85" w:type="dxa"/>
              <w:bottom w:w="85" w:type="dxa"/>
              <w:right w:w="85" w:type="dxa"/>
            </w:tcMar>
          </w:tcPr>
          <w:p w14:paraId="440990B0" w14:textId="77777777" w:rsidR="002C0008" w:rsidRPr="00606596" w:rsidRDefault="00C44060" w:rsidP="00606596">
            <w:pPr>
              <w:spacing w:before="0" w:after="0"/>
              <w:rPr>
                <w:sz w:val="20"/>
              </w:rPr>
            </w:pPr>
            <w:ins w:id="761" w:author="Christopher Day" w:date="2021-04-19T09:33:00Z">
              <w:r>
                <w:rPr>
                  <w:sz w:val="20"/>
                </w:rPr>
                <w:t xml:space="preserve">SVA </w:t>
              </w:r>
            </w:ins>
            <w:r w:rsidR="002C0008" w:rsidRPr="00606596">
              <w:rPr>
                <w:sz w:val="20"/>
              </w:rPr>
              <w:t>MOA* to connect</w:t>
            </w:r>
          </w:p>
        </w:tc>
      </w:tr>
      <w:tr w:rsidR="002C0008" w:rsidRPr="00606596" w14:paraId="612A7A30" w14:textId="77777777">
        <w:trPr>
          <w:cantSplit/>
        </w:trPr>
        <w:tc>
          <w:tcPr>
            <w:tcW w:w="4248" w:type="dxa"/>
            <w:tcMar>
              <w:top w:w="85" w:type="dxa"/>
              <w:left w:w="85" w:type="dxa"/>
              <w:bottom w:w="85" w:type="dxa"/>
              <w:right w:w="85" w:type="dxa"/>
            </w:tcMar>
          </w:tcPr>
          <w:p w14:paraId="3747B6BB" w14:textId="77777777" w:rsidR="002C0008" w:rsidRPr="00606596" w:rsidRDefault="002C0008" w:rsidP="00606596">
            <w:pPr>
              <w:spacing w:before="0" w:after="0"/>
              <w:rPr>
                <w:sz w:val="20"/>
              </w:rPr>
            </w:pPr>
            <w:r w:rsidRPr="00606596">
              <w:rPr>
                <w:sz w:val="20"/>
              </w:rPr>
              <w:t>Isolating switch</w:t>
            </w:r>
          </w:p>
        </w:tc>
        <w:tc>
          <w:tcPr>
            <w:tcW w:w="2340" w:type="dxa"/>
            <w:tcMar>
              <w:top w:w="85" w:type="dxa"/>
              <w:left w:w="85" w:type="dxa"/>
              <w:bottom w:w="85" w:type="dxa"/>
              <w:right w:w="85" w:type="dxa"/>
            </w:tcMar>
          </w:tcPr>
          <w:p w14:paraId="5539F7B4" w14:textId="77777777" w:rsidR="002C0008" w:rsidRPr="00606596" w:rsidRDefault="002C0008" w:rsidP="00606596">
            <w:pPr>
              <w:spacing w:before="0" w:after="0"/>
              <w:rPr>
                <w:sz w:val="20"/>
              </w:rPr>
            </w:pPr>
            <w:r w:rsidRPr="00606596">
              <w:rPr>
                <w:sz w:val="20"/>
              </w:rPr>
              <w:t>EO</w:t>
            </w:r>
            <w:r w:rsidRPr="00606596">
              <w:rPr>
                <w:rStyle w:val="FootnoteReference"/>
                <w:sz w:val="20"/>
              </w:rPr>
              <w:footnoteReference w:id="5"/>
            </w:r>
          </w:p>
        </w:tc>
        <w:tc>
          <w:tcPr>
            <w:tcW w:w="2268" w:type="dxa"/>
            <w:tcMar>
              <w:top w:w="85" w:type="dxa"/>
              <w:left w:w="85" w:type="dxa"/>
              <w:bottom w:w="85" w:type="dxa"/>
              <w:right w:w="85" w:type="dxa"/>
            </w:tcMar>
          </w:tcPr>
          <w:p w14:paraId="2BE09114" w14:textId="77777777" w:rsidR="002C0008" w:rsidRPr="00606596" w:rsidRDefault="00C44060" w:rsidP="00606596">
            <w:pPr>
              <w:spacing w:before="0" w:after="0"/>
              <w:rPr>
                <w:sz w:val="20"/>
              </w:rPr>
            </w:pPr>
            <w:ins w:id="762" w:author="Christopher Day" w:date="2021-04-19T09:33:00Z">
              <w:r>
                <w:rPr>
                  <w:sz w:val="20"/>
                </w:rPr>
                <w:t xml:space="preserve">SVA </w:t>
              </w:r>
            </w:ins>
            <w:r w:rsidR="002C0008" w:rsidRPr="00606596">
              <w:rPr>
                <w:sz w:val="20"/>
              </w:rPr>
              <w:t>MOA</w:t>
            </w:r>
          </w:p>
        </w:tc>
      </w:tr>
      <w:tr w:rsidR="002C0008" w:rsidRPr="00606596" w14:paraId="4AFAE412" w14:textId="77777777">
        <w:trPr>
          <w:cantSplit/>
        </w:trPr>
        <w:tc>
          <w:tcPr>
            <w:tcW w:w="4248" w:type="dxa"/>
            <w:tcMar>
              <w:top w:w="85" w:type="dxa"/>
              <w:left w:w="85" w:type="dxa"/>
              <w:bottom w:w="85" w:type="dxa"/>
              <w:right w:w="85" w:type="dxa"/>
            </w:tcMar>
          </w:tcPr>
          <w:p w14:paraId="359E800B" w14:textId="77777777" w:rsidR="002C0008" w:rsidRPr="00606596" w:rsidRDefault="002C0008" w:rsidP="00606596">
            <w:pPr>
              <w:spacing w:before="0" w:after="0"/>
              <w:rPr>
                <w:sz w:val="20"/>
              </w:rPr>
            </w:pPr>
            <w:r w:rsidRPr="00606596">
              <w:rPr>
                <w:sz w:val="20"/>
              </w:rPr>
              <w:t>Connector blocks</w:t>
            </w:r>
          </w:p>
        </w:tc>
        <w:tc>
          <w:tcPr>
            <w:tcW w:w="2340" w:type="dxa"/>
            <w:tcMar>
              <w:top w:w="85" w:type="dxa"/>
              <w:left w:w="85" w:type="dxa"/>
              <w:bottom w:w="85" w:type="dxa"/>
              <w:right w:w="85" w:type="dxa"/>
            </w:tcMar>
          </w:tcPr>
          <w:p w14:paraId="1CA30276"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34A221E3" w14:textId="77777777" w:rsidR="002C0008" w:rsidRPr="00606596" w:rsidRDefault="00C44060" w:rsidP="00606596">
            <w:pPr>
              <w:spacing w:before="0" w:after="0"/>
              <w:rPr>
                <w:sz w:val="20"/>
              </w:rPr>
            </w:pPr>
            <w:ins w:id="763" w:author="Christopher Day" w:date="2021-04-19T09:33:00Z">
              <w:r>
                <w:rPr>
                  <w:sz w:val="20"/>
                </w:rPr>
                <w:t xml:space="preserve">SVA </w:t>
              </w:r>
            </w:ins>
            <w:r w:rsidR="002C0008" w:rsidRPr="00606596">
              <w:rPr>
                <w:sz w:val="20"/>
              </w:rPr>
              <w:t>MOA</w:t>
            </w:r>
          </w:p>
        </w:tc>
      </w:tr>
      <w:tr w:rsidR="002C0008" w:rsidRPr="00606596" w14:paraId="2DA029A0" w14:textId="77777777">
        <w:trPr>
          <w:cantSplit/>
        </w:trPr>
        <w:tc>
          <w:tcPr>
            <w:tcW w:w="4248" w:type="dxa"/>
            <w:tcMar>
              <w:top w:w="85" w:type="dxa"/>
              <w:left w:w="85" w:type="dxa"/>
              <w:bottom w:w="85" w:type="dxa"/>
              <w:right w:w="85" w:type="dxa"/>
            </w:tcMar>
          </w:tcPr>
          <w:p w14:paraId="160C61E1" w14:textId="77777777" w:rsidR="002C0008" w:rsidRPr="00606596" w:rsidRDefault="002C0008" w:rsidP="00606596">
            <w:pPr>
              <w:spacing w:before="0" w:after="0"/>
              <w:rPr>
                <w:sz w:val="20"/>
              </w:rPr>
            </w:pPr>
            <w:r w:rsidRPr="00606596">
              <w:rPr>
                <w:sz w:val="20"/>
              </w:rPr>
              <w:t>Cables: between meter and other EO supplied apparatus or between other items of EO supplied apparatus</w:t>
            </w:r>
          </w:p>
        </w:tc>
        <w:tc>
          <w:tcPr>
            <w:tcW w:w="2340" w:type="dxa"/>
            <w:tcMar>
              <w:top w:w="85" w:type="dxa"/>
              <w:left w:w="85" w:type="dxa"/>
              <w:bottom w:w="85" w:type="dxa"/>
              <w:right w:w="85" w:type="dxa"/>
            </w:tcMar>
          </w:tcPr>
          <w:p w14:paraId="7413B852"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33931BD9" w14:textId="77777777" w:rsidR="002C0008" w:rsidRPr="00606596" w:rsidRDefault="00C44060" w:rsidP="00606596">
            <w:pPr>
              <w:spacing w:before="0" w:after="0"/>
              <w:rPr>
                <w:sz w:val="20"/>
              </w:rPr>
            </w:pPr>
            <w:ins w:id="764" w:author="Christopher Day" w:date="2021-04-19T09:33:00Z">
              <w:r>
                <w:rPr>
                  <w:sz w:val="20"/>
                </w:rPr>
                <w:t xml:space="preserve">SVA </w:t>
              </w:r>
            </w:ins>
            <w:r w:rsidR="002C0008" w:rsidRPr="00606596">
              <w:rPr>
                <w:sz w:val="20"/>
              </w:rPr>
              <w:t>MOA</w:t>
            </w:r>
          </w:p>
        </w:tc>
      </w:tr>
      <w:tr w:rsidR="002C0008" w:rsidRPr="00606596" w14:paraId="180F3E11" w14:textId="77777777">
        <w:trPr>
          <w:cantSplit/>
        </w:trPr>
        <w:tc>
          <w:tcPr>
            <w:tcW w:w="4248" w:type="dxa"/>
            <w:tcMar>
              <w:top w:w="85" w:type="dxa"/>
              <w:left w:w="85" w:type="dxa"/>
              <w:bottom w:w="85" w:type="dxa"/>
              <w:right w:w="85" w:type="dxa"/>
            </w:tcMar>
          </w:tcPr>
          <w:p w14:paraId="7469B823" w14:textId="77777777" w:rsidR="002C0008" w:rsidRPr="00606596" w:rsidRDefault="002C0008" w:rsidP="00606596">
            <w:pPr>
              <w:spacing w:before="0" w:after="0"/>
              <w:rPr>
                <w:sz w:val="20"/>
              </w:rPr>
            </w:pPr>
            <w:r w:rsidRPr="00606596">
              <w:rPr>
                <w:sz w:val="20"/>
              </w:rPr>
              <w:t>Revenue Protection equipment</w:t>
            </w:r>
          </w:p>
        </w:tc>
        <w:tc>
          <w:tcPr>
            <w:tcW w:w="2340" w:type="dxa"/>
            <w:tcMar>
              <w:top w:w="85" w:type="dxa"/>
              <w:left w:w="85" w:type="dxa"/>
              <w:bottom w:w="85" w:type="dxa"/>
              <w:right w:w="85" w:type="dxa"/>
            </w:tcMar>
          </w:tcPr>
          <w:p w14:paraId="16CA0ED4" w14:textId="77777777" w:rsidR="002C0008" w:rsidRPr="00606596" w:rsidRDefault="002C0008" w:rsidP="00606596">
            <w:pPr>
              <w:spacing w:before="0" w:after="0"/>
              <w:rPr>
                <w:sz w:val="20"/>
              </w:rPr>
            </w:pPr>
            <w:r w:rsidRPr="00606596">
              <w:rPr>
                <w:sz w:val="20"/>
              </w:rPr>
              <w:t>Supplier/EO</w:t>
            </w:r>
          </w:p>
        </w:tc>
        <w:tc>
          <w:tcPr>
            <w:tcW w:w="2268" w:type="dxa"/>
            <w:tcMar>
              <w:top w:w="85" w:type="dxa"/>
              <w:left w:w="85" w:type="dxa"/>
              <w:bottom w:w="85" w:type="dxa"/>
              <w:right w:w="85" w:type="dxa"/>
            </w:tcMar>
          </w:tcPr>
          <w:p w14:paraId="60A79515" w14:textId="77777777" w:rsidR="002C0008" w:rsidRPr="00606596" w:rsidRDefault="00C44060" w:rsidP="00606596">
            <w:pPr>
              <w:spacing w:before="0" w:after="0"/>
              <w:rPr>
                <w:sz w:val="20"/>
              </w:rPr>
            </w:pPr>
            <w:ins w:id="765" w:author="Christopher Day" w:date="2021-04-19T09:33:00Z">
              <w:r>
                <w:rPr>
                  <w:sz w:val="20"/>
                </w:rPr>
                <w:t xml:space="preserve">SVA </w:t>
              </w:r>
            </w:ins>
            <w:r w:rsidR="002C0008" w:rsidRPr="00606596">
              <w:rPr>
                <w:sz w:val="20"/>
              </w:rPr>
              <w:t>MOA</w:t>
            </w:r>
          </w:p>
        </w:tc>
      </w:tr>
      <w:tr w:rsidR="002C0008" w:rsidRPr="00606596" w14:paraId="1FEA676C" w14:textId="77777777">
        <w:trPr>
          <w:cantSplit/>
        </w:trPr>
        <w:tc>
          <w:tcPr>
            <w:tcW w:w="4248" w:type="dxa"/>
            <w:tcMar>
              <w:top w:w="85" w:type="dxa"/>
              <w:left w:w="85" w:type="dxa"/>
              <w:bottom w:w="85" w:type="dxa"/>
              <w:right w:w="85" w:type="dxa"/>
            </w:tcMar>
          </w:tcPr>
          <w:p w14:paraId="1BCCDA2F" w14:textId="77777777" w:rsidR="002C0008" w:rsidRPr="00606596" w:rsidRDefault="002C0008" w:rsidP="00606596">
            <w:pPr>
              <w:pStyle w:val="EndnoteText1"/>
              <w:spacing w:before="0" w:after="0"/>
              <w:rPr>
                <w:sz w:val="20"/>
              </w:rPr>
            </w:pPr>
            <w:r w:rsidRPr="00606596">
              <w:rPr>
                <w:sz w:val="20"/>
              </w:rPr>
              <w:t>Cables: between Revenue Protection equipment and other apparatus</w:t>
            </w:r>
          </w:p>
        </w:tc>
        <w:tc>
          <w:tcPr>
            <w:tcW w:w="2340" w:type="dxa"/>
            <w:tcMar>
              <w:top w:w="85" w:type="dxa"/>
              <w:left w:w="85" w:type="dxa"/>
              <w:bottom w:w="85" w:type="dxa"/>
              <w:right w:w="85" w:type="dxa"/>
            </w:tcMar>
          </w:tcPr>
          <w:p w14:paraId="1CDB05E8" w14:textId="77777777" w:rsidR="002C0008" w:rsidRPr="00606596" w:rsidRDefault="002C0008" w:rsidP="00606596">
            <w:pPr>
              <w:spacing w:before="0" w:after="0"/>
              <w:rPr>
                <w:sz w:val="20"/>
              </w:rPr>
            </w:pPr>
            <w:r w:rsidRPr="00606596">
              <w:rPr>
                <w:sz w:val="20"/>
              </w:rPr>
              <w:t>Supplier/ EO</w:t>
            </w:r>
          </w:p>
        </w:tc>
        <w:tc>
          <w:tcPr>
            <w:tcW w:w="2268" w:type="dxa"/>
            <w:tcMar>
              <w:top w:w="85" w:type="dxa"/>
              <w:left w:w="85" w:type="dxa"/>
              <w:bottom w:w="85" w:type="dxa"/>
              <w:right w:w="85" w:type="dxa"/>
            </w:tcMar>
          </w:tcPr>
          <w:p w14:paraId="197E5E0A" w14:textId="77777777" w:rsidR="002C0008" w:rsidRPr="00606596" w:rsidRDefault="00C44060" w:rsidP="00606596">
            <w:pPr>
              <w:spacing w:before="0" w:after="0"/>
              <w:rPr>
                <w:sz w:val="20"/>
              </w:rPr>
            </w:pPr>
            <w:ins w:id="766" w:author="Christopher Day" w:date="2021-04-19T09:33:00Z">
              <w:r>
                <w:rPr>
                  <w:sz w:val="20"/>
                </w:rPr>
                <w:t xml:space="preserve">SVA </w:t>
              </w:r>
            </w:ins>
            <w:r w:rsidR="002C0008" w:rsidRPr="00606596">
              <w:rPr>
                <w:sz w:val="20"/>
              </w:rPr>
              <w:t>MOA</w:t>
            </w:r>
          </w:p>
        </w:tc>
      </w:tr>
      <w:tr w:rsidR="002C0008" w:rsidRPr="00606596" w14:paraId="370B30FA" w14:textId="77777777">
        <w:trPr>
          <w:cantSplit/>
        </w:trPr>
        <w:tc>
          <w:tcPr>
            <w:tcW w:w="8856" w:type="dxa"/>
            <w:gridSpan w:val="3"/>
            <w:tcMar>
              <w:top w:w="85" w:type="dxa"/>
              <w:left w:w="85" w:type="dxa"/>
              <w:bottom w:w="85" w:type="dxa"/>
              <w:right w:w="85" w:type="dxa"/>
            </w:tcMar>
          </w:tcPr>
          <w:p w14:paraId="7E8E6024" w14:textId="77777777" w:rsidR="002C0008" w:rsidRPr="00606596" w:rsidRDefault="002C0008" w:rsidP="00606596">
            <w:pPr>
              <w:spacing w:before="0" w:after="0"/>
              <w:rPr>
                <w:b/>
                <w:sz w:val="20"/>
              </w:rPr>
            </w:pPr>
            <w:r w:rsidRPr="00606596">
              <w:rPr>
                <w:b/>
                <w:sz w:val="20"/>
              </w:rPr>
              <w:t>(C)</w:t>
            </w:r>
            <w:r w:rsidRPr="00606596">
              <w:rPr>
                <w:b/>
                <w:sz w:val="20"/>
              </w:rPr>
              <w:tab/>
            </w:r>
            <w:r w:rsidRPr="00606596">
              <w:rPr>
                <w:b/>
                <w:sz w:val="20"/>
                <w:u w:val="single"/>
              </w:rPr>
              <w:t>Current Transformer operated installations</w:t>
            </w:r>
          </w:p>
        </w:tc>
      </w:tr>
      <w:tr w:rsidR="002C0008" w:rsidRPr="00606596" w14:paraId="2223D97C" w14:textId="77777777">
        <w:trPr>
          <w:cantSplit/>
        </w:trPr>
        <w:tc>
          <w:tcPr>
            <w:tcW w:w="4248" w:type="dxa"/>
            <w:tcMar>
              <w:top w:w="85" w:type="dxa"/>
              <w:left w:w="85" w:type="dxa"/>
              <w:bottom w:w="85" w:type="dxa"/>
              <w:right w:w="85" w:type="dxa"/>
            </w:tcMar>
          </w:tcPr>
          <w:p w14:paraId="4362AFE0" w14:textId="77777777" w:rsidR="002C0008" w:rsidRPr="00606596" w:rsidRDefault="002C0008" w:rsidP="00606596">
            <w:pPr>
              <w:spacing w:before="0" w:after="0"/>
              <w:rPr>
                <w:sz w:val="20"/>
              </w:rPr>
            </w:pPr>
            <w:r w:rsidRPr="00606596">
              <w:rPr>
                <w:sz w:val="20"/>
              </w:rPr>
              <w:t>Current Transformers</w:t>
            </w:r>
          </w:p>
        </w:tc>
        <w:tc>
          <w:tcPr>
            <w:tcW w:w="2340" w:type="dxa"/>
            <w:tcMar>
              <w:top w:w="85" w:type="dxa"/>
              <w:left w:w="85" w:type="dxa"/>
              <w:bottom w:w="85" w:type="dxa"/>
              <w:right w:w="85" w:type="dxa"/>
            </w:tcMar>
          </w:tcPr>
          <w:p w14:paraId="3C020209" w14:textId="77777777" w:rsidR="002C0008" w:rsidRPr="00606596" w:rsidRDefault="002C0008" w:rsidP="00606596">
            <w:pPr>
              <w:pStyle w:val="EndnoteText1"/>
              <w:spacing w:before="0" w:after="0"/>
              <w:rPr>
                <w:sz w:val="20"/>
              </w:rPr>
            </w:pPr>
            <w:r w:rsidRPr="00606596">
              <w:rPr>
                <w:sz w:val="20"/>
              </w:rPr>
              <w:t>DSO</w:t>
            </w:r>
          </w:p>
        </w:tc>
        <w:tc>
          <w:tcPr>
            <w:tcW w:w="2268" w:type="dxa"/>
            <w:tcMar>
              <w:top w:w="85" w:type="dxa"/>
              <w:left w:w="85" w:type="dxa"/>
              <w:bottom w:w="85" w:type="dxa"/>
              <w:right w:w="85" w:type="dxa"/>
            </w:tcMar>
          </w:tcPr>
          <w:p w14:paraId="3414EF0F" w14:textId="77777777" w:rsidR="002C0008" w:rsidRPr="00606596" w:rsidRDefault="002C0008" w:rsidP="00606596">
            <w:pPr>
              <w:spacing w:before="0" w:after="0"/>
              <w:rPr>
                <w:sz w:val="20"/>
              </w:rPr>
            </w:pPr>
            <w:r w:rsidRPr="00606596">
              <w:rPr>
                <w:sz w:val="20"/>
              </w:rPr>
              <w:t>DSO</w:t>
            </w:r>
          </w:p>
        </w:tc>
      </w:tr>
      <w:tr w:rsidR="002C0008" w:rsidRPr="00606596" w14:paraId="1246D37F" w14:textId="77777777">
        <w:trPr>
          <w:cantSplit/>
        </w:trPr>
        <w:tc>
          <w:tcPr>
            <w:tcW w:w="4248" w:type="dxa"/>
            <w:tcMar>
              <w:top w:w="85" w:type="dxa"/>
              <w:left w:w="85" w:type="dxa"/>
              <w:bottom w:w="85" w:type="dxa"/>
              <w:right w:w="85" w:type="dxa"/>
            </w:tcMar>
          </w:tcPr>
          <w:p w14:paraId="545B2504" w14:textId="77777777" w:rsidR="002C0008" w:rsidRPr="00606596" w:rsidRDefault="002C0008" w:rsidP="00606596">
            <w:pPr>
              <w:spacing w:before="0" w:after="0"/>
              <w:rPr>
                <w:sz w:val="20"/>
              </w:rPr>
            </w:pPr>
            <w:r w:rsidRPr="00606596">
              <w:rPr>
                <w:sz w:val="20"/>
              </w:rPr>
              <w:t>Meter panel</w:t>
            </w:r>
          </w:p>
        </w:tc>
        <w:tc>
          <w:tcPr>
            <w:tcW w:w="2340" w:type="dxa"/>
            <w:tcMar>
              <w:top w:w="85" w:type="dxa"/>
              <w:left w:w="85" w:type="dxa"/>
              <w:bottom w:w="85" w:type="dxa"/>
              <w:right w:w="85" w:type="dxa"/>
            </w:tcMar>
          </w:tcPr>
          <w:p w14:paraId="47A7E26B"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0EA60628" w14:textId="77777777" w:rsidR="002C0008" w:rsidRPr="00606596" w:rsidRDefault="002C0008" w:rsidP="00606596">
            <w:pPr>
              <w:spacing w:before="0" w:after="0"/>
              <w:rPr>
                <w:sz w:val="20"/>
              </w:rPr>
            </w:pPr>
            <w:r w:rsidRPr="00606596">
              <w:rPr>
                <w:sz w:val="20"/>
              </w:rPr>
              <w:t>DSO</w:t>
            </w:r>
          </w:p>
        </w:tc>
      </w:tr>
      <w:tr w:rsidR="002C0008" w:rsidRPr="00606596" w14:paraId="6EA57FB5" w14:textId="77777777">
        <w:trPr>
          <w:cantSplit/>
        </w:trPr>
        <w:tc>
          <w:tcPr>
            <w:tcW w:w="4248" w:type="dxa"/>
            <w:tcMar>
              <w:top w:w="85" w:type="dxa"/>
              <w:left w:w="85" w:type="dxa"/>
              <w:bottom w:w="85" w:type="dxa"/>
              <w:right w:w="85" w:type="dxa"/>
            </w:tcMar>
          </w:tcPr>
          <w:p w14:paraId="422C73FF" w14:textId="77777777" w:rsidR="002C0008" w:rsidRPr="00606596" w:rsidRDefault="002C0008" w:rsidP="00606596">
            <w:pPr>
              <w:spacing w:before="0" w:after="0"/>
              <w:rPr>
                <w:sz w:val="20"/>
              </w:rPr>
            </w:pPr>
            <w:r w:rsidRPr="00606596">
              <w:rPr>
                <w:sz w:val="20"/>
              </w:rPr>
              <w:lastRenderedPageBreak/>
              <w:t>Test terminal block</w:t>
            </w:r>
          </w:p>
        </w:tc>
        <w:tc>
          <w:tcPr>
            <w:tcW w:w="2340" w:type="dxa"/>
            <w:tcMar>
              <w:top w:w="85" w:type="dxa"/>
              <w:left w:w="85" w:type="dxa"/>
              <w:bottom w:w="85" w:type="dxa"/>
              <w:right w:w="85" w:type="dxa"/>
            </w:tcMar>
          </w:tcPr>
          <w:p w14:paraId="3E6AD4B4"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236ED9C7" w14:textId="77777777" w:rsidR="002C0008" w:rsidRPr="00606596" w:rsidRDefault="002C0008" w:rsidP="00606596">
            <w:pPr>
              <w:spacing w:before="0" w:after="0"/>
              <w:rPr>
                <w:sz w:val="20"/>
              </w:rPr>
            </w:pPr>
            <w:r w:rsidRPr="00606596">
              <w:rPr>
                <w:sz w:val="20"/>
              </w:rPr>
              <w:t>DSO</w:t>
            </w:r>
          </w:p>
        </w:tc>
      </w:tr>
      <w:tr w:rsidR="002C0008" w:rsidRPr="00606596" w14:paraId="61FDD755" w14:textId="77777777">
        <w:trPr>
          <w:cantSplit/>
        </w:trPr>
        <w:tc>
          <w:tcPr>
            <w:tcW w:w="4248" w:type="dxa"/>
            <w:tcMar>
              <w:top w:w="85" w:type="dxa"/>
              <w:left w:w="85" w:type="dxa"/>
              <w:bottom w:w="85" w:type="dxa"/>
              <w:right w:w="85" w:type="dxa"/>
            </w:tcMar>
          </w:tcPr>
          <w:p w14:paraId="5E21297B" w14:textId="77777777" w:rsidR="002C0008" w:rsidRPr="00606596" w:rsidRDefault="002C0008" w:rsidP="00606596">
            <w:pPr>
              <w:spacing w:before="0" w:after="0"/>
              <w:rPr>
                <w:sz w:val="20"/>
              </w:rPr>
            </w:pPr>
            <w:r w:rsidRPr="00606596">
              <w:rPr>
                <w:sz w:val="20"/>
              </w:rPr>
              <w:t>Potential fuses at source</w:t>
            </w:r>
          </w:p>
        </w:tc>
        <w:tc>
          <w:tcPr>
            <w:tcW w:w="2340" w:type="dxa"/>
            <w:tcMar>
              <w:top w:w="85" w:type="dxa"/>
              <w:left w:w="85" w:type="dxa"/>
              <w:bottom w:w="85" w:type="dxa"/>
              <w:right w:w="85" w:type="dxa"/>
            </w:tcMar>
          </w:tcPr>
          <w:p w14:paraId="39412EB9"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14AA3D49" w14:textId="77777777" w:rsidR="002C0008" w:rsidRPr="00606596" w:rsidRDefault="002C0008" w:rsidP="00606596">
            <w:pPr>
              <w:spacing w:before="0" w:after="0"/>
              <w:rPr>
                <w:sz w:val="20"/>
              </w:rPr>
            </w:pPr>
            <w:r w:rsidRPr="00606596">
              <w:rPr>
                <w:sz w:val="20"/>
              </w:rPr>
              <w:t>DSO</w:t>
            </w:r>
          </w:p>
        </w:tc>
      </w:tr>
      <w:tr w:rsidR="002C0008" w:rsidRPr="00606596" w14:paraId="58175CCD" w14:textId="77777777">
        <w:trPr>
          <w:cantSplit/>
        </w:trPr>
        <w:tc>
          <w:tcPr>
            <w:tcW w:w="4248" w:type="dxa"/>
            <w:tcMar>
              <w:top w:w="85" w:type="dxa"/>
              <w:left w:w="85" w:type="dxa"/>
              <w:bottom w:w="85" w:type="dxa"/>
              <w:right w:w="85" w:type="dxa"/>
            </w:tcMar>
          </w:tcPr>
          <w:p w14:paraId="623AD276" w14:textId="77777777" w:rsidR="002C0008" w:rsidRPr="00606596" w:rsidRDefault="002C0008" w:rsidP="00606596">
            <w:pPr>
              <w:spacing w:before="0" w:after="0"/>
              <w:rPr>
                <w:sz w:val="20"/>
              </w:rPr>
            </w:pPr>
            <w:r w:rsidRPr="00606596">
              <w:rPr>
                <w:sz w:val="20"/>
              </w:rPr>
              <w:t>Potential fuses or isolators on meter panel</w:t>
            </w:r>
          </w:p>
        </w:tc>
        <w:tc>
          <w:tcPr>
            <w:tcW w:w="2340" w:type="dxa"/>
            <w:tcMar>
              <w:top w:w="85" w:type="dxa"/>
              <w:left w:w="85" w:type="dxa"/>
              <w:bottom w:w="85" w:type="dxa"/>
              <w:right w:w="85" w:type="dxa"/>
            </w:tcMar>
          </w:tcPr>
          <w:p w14:paraId="05A8D901"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3999B090" w14:textId="77777777" w:rsidR="002C0008" w:rsidRPr="00606596" w:rsidRDefault="002C0008" w:rsidP="00606596">
            <w:pPr>
              <w:spacing w:before="0" w:after="0"/>
              <w:rPr>
                <w:sz w:val="20"/>
              </w:rPr>
            </w:pPr>
            <w:r w:rsidRPr="00606596">
              <w:rPr>
                <w:sz w:val="20"/>
              </w:rPr>
              <w:t>DSO</w:t>
            </w:r>
          </w:p>
        </w:tc>
      </w:tr>
      <w:tr w:rsidR="002C0008" w:rsidRPr="00606596" w14:paraId="7B5AB8E5" w14:textId="77777777">
        <w:trPr>
          <w:cantSplit/>
        </w:trPr>
        <w:tc>
          <w:tcPr>
            <w:tcW w:w="4248" w:type="dxa"/>
            <w:tcMar>
              <w:top w:w="85" w:type="dxa"/>
              <w:left w:w="85" w:type="dxa"/>
              <w:bottom w:w="85" w:type="dxa"/>
              <w:right w:w="85" w:type="dxa"/>
            </w:tcMar>
          </w:tcPr>
          <w:p w14:paraId="1350122C" w14:textId="77777777" w:rsidR="002C0008" w:rsidRPr="00606596" w:rsidRDefault="002C0008" w:rsidP="00606596">
            <w:pPr>
              <w:spacing w:before="0" w:after="0"/>
              <w:rPr>
                <w:sz w:val="20"/>
              </w:rPr>
            </w:pPr>
            <w:r w:rsidRPr="00606596">
              <w:rPr>
                <w:sz w:val="20"/>
              </w:rPr>
              <w:t>Additional potential fuses for meters or other apparatus</w:t>
            </w:r>
          </w:p>
        </w:tc>
        <w:tc>
          <w:tcPr>
            <w:tcW w:w="2340" w:type="dxa"/>
            <w:tcMar>
              <w:top w:w="85" w:type="dxa"/>
              <w:left w:w="85" w:type="dxa"/>
              <w:bottom w:w="85" w:type="dxa"/>
              <w:right w:w="85" w:type="dxa"/>
            </w:tcMar>
          </w:tcPr>
          <w:p w14:paraId="01D5D278"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02F7E6B7" w14:textId="77777777" w:rsidR="002C0008" w:rsidRPr="00606596" w:rsidRDefault="00C44060" w:rsidP="00606596">
            <w:pPr>
              <w:spacing w:before="0" w:after="0"/>
              <w:rPr>
                <w:sz w:val="20"/>
              </w:rPr>
            </w:pPr>
            <w:ins w:id="767" w:author="Christopher Day" w:date="2021-04-19T09:34:00Z">
              <w:r>
                <w:rPr>
                  <w:sz w:val="20"/>
                </w:rPr>
                <w:t xml:space="preserve">SVA </w:t>
              </w:r>
            </w:ins>
            <w:r w:rsidR="002C0008" w:rsidRPr="00606596">
              <w:rPr>
                <w:sz w:val="20"/>
              </w:rPr>
              <w:t>MOA</w:t>
            </w:r>
          </w:p>
        </w:tc>
      </w:tr>
      <w:tr w:rsidR="002C0008" w:rsidRPr="00606596" w14:paraId="301D59DD" w14:textId="77777777">
        <w:trPr>
          <w:cantSplit/>
        </w:trPr>
        <w:tc>
          <w:tcPr>
            <w:tcW w:w="4248" w:type="dxa"/>
            <w:tcMar>
              <w:top w:w="85" w:type="dxa"/>
              <w:left w:w="85" w:type="dxa"/>
              <w:bottom w:w="85" w:type="dxa"/>
              <w:right w:w="85" w:type="dxa"/>
            </w:tcMar>
          </w:tcPr>
          <w:p w14:paraId="627425CA" w14:textId="77777777" w:rsidR="002C0008" w:rsidRPr="00606596" w:rsidRDefault="002C0008" w:rsidP="00606596">
            <w:pPr>
              <w:spacing w:before="0" w:after="0"/>
              <w:rPr>
                <w:sz w:val="20"/>
              </w:rPr>
            </w:pPr>
            <w:r w:rsidRPr="00606596">
              <w:rPr>
                <w:sz w:val="20"/>
              </w:rPr>
              <w:t xml:space="preserve">Multicore and all cabling between source and meter panel </w:t>
            </w:r>
          </w:p>
        </w:tc>
        <w:tc>
          <w:tcPr>
            <w:tcW w:w="2340" w:type="dxa"/>
            <w:tcMar>
              <w:top w:w="85" w:type="dxa"/>
              <w:left w:w="85" w:type="dxa"/>
              <w:bottom w:w="85" w:type="dxa"/>
              <w:right w:w="85" w:type="dxa"/>
            </w:tcMar>
          </w:tcPr>
          <w:p w14:paraId="1CDAB1A4"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0CDDB2B4" w14:textId="77777777" w:rsidR="002C0008" w:rsidRPr="00606596" w:rsidRDefault="002C0008" w:rsidP="00606596">
            <w:pPr>
              <w:spacing w:before="0" w:after="0"/>
              <w:rPr>
                <w:sz w:val="20"/>
              </w:rPr>
            </w:pPr>
            <w:r w:rsidRPr="00606596">
              <w:rPr>
                <w:sz w:val="20"/>
              </w:rPr>
              <w:t>DSO</w:t>
            </w:r>
          </w:p>
        </w:tc>
      </w:tr>
      <w:tr w:rsidR="002C0008" w:rsidRPr="00606596" w14:paraId="5A201292" w14:textId="77777777">
        <w:trPr>
          <w:cantSplit/>
        </w:trPr>
        <w:tc>
          <w:tcPr>
            <w:tcW w:w="4248" w:type="dxa"/>
            <w:tcMar>
              <w:top w:w="85" w:type="dxa"/>
              <w:left w:w="85" w:type="dxa"/>
              <w:bottom w:w="85" w:type="dxa"/>
              <w:right w:w="85" w:type="dxa"/>
            </w:tcMar>
          </w:tcPr>
          <w:p w14:paraId="710D4F25" w14:textId="77777777" w:rsidR="002C0008" w:rsidRPr="00606596" w:rsidRDefault="002C0008" w:rsidP="00606596">
            <w:pPr>
              <w:spacing w:before="0" w:after="0"/>
              <w:rPr>
                <w:sz w:val="20"/>
              </w:rPr>
            </w:pPr>
            <w:r w:rsidRPr="00606596">
              <w:rPr>
                <w:sz w:val="20"/>
              </w:rPr>
              <w:t>Cables: beyond test terminal block and potential fuses</w:t>
            </w:r>
          </w:p>
        </w:tc>
        <w:tc>
          <w:tcPr>
            <w:tcW w:w="2340" w:type="dxa"/>
            <w:tcMar>
              <w:top w:w="85" w:type="dxa"/>
              <w:left w:w="85" w:type="dxa"/>
              <w:bottom w:w="85" w:type="dxa"/>
              <w:right w:w="85" w:type="dxa"/>
            </w:tcMar>
          </w:tcPr>
          <w:p w14:paraId="26A232CF"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3783E61F" w14:textId="77777777" w:rsidR="002C0008" w:rsidRPr="00606596" w:rsidRDefault="00C44060" w:rsidP="00606596">
            <w:pPr>
              <w:spacing w:before="0" w:after="0"/>
              <w:rPr>
                <w:sz w:val="20"/>
              </w:rPr>
            </w:pPr>
            <w:ins w:id="768" w:author="Christopher Day" w:date="2021-04-19T09:34:00Z">
              <w:r>
                <w:rPr>
                  <w:sz w:val="20"/>
                </w:rPr>
                <w:t xml:space="preserve">SVA </w:t>
              </w:r>
            </w:ins>
            <w:r w:rsidR="002C0008" w:rsidRPr="00606596">
              <w:rPr>
                <w:sz w:val="20"/>
              </w:rPr>
              <w:t>MOA</w:t>
            </w:r>
          </w:p>
        </w:tc>
      </w:tr>
      <w:tr w:rsidR="002C0008" w:rsidRPr="00606596" w14:paraId="1DE1E0F0" w14:textId="77777777">
        <w:trPr>
          <w:cantSplit/>
        </w:trPr>
        <w:tc>
          <w:tcPr>
            <w:tcW w:w="4248" w:type="dxa"/>
            <w:tcMar>
              <w:top w:w="85" w:type="dxa"/>
              <w:left w:w="85" w:type="dxa"/>
              <w:bottom w:w="85" w:type="dxa"/>
              <w:right w:w="85" w:type="dxa"/>
            </w:tcMar>
          </w:tcPr>
          <w:p w14:paraId="1B7546AE" w14:textId="77777777" w:rsidR="002C0008" w:rsidRPr="00606596" w:rsidRDefault="002C0008" w:rsidP="00606596">
            <w:pPr>
              <w:spacing w:before="0" w:after="0"/>
              <w:rPr>
                <w:sz w:val="20"/>
              </w:rPr>
            </w:pPr>
            <w:r w:rsidRPr="00606596">
              <w:rPr>
                <w:sz w:val="20"/>
              </w:rPr>
              <w:t xml:space="preserve">Cables: cut-out (or Circuit Breaker) to SVA Customer’s mainswitch </w:t>
            </w:r>
          </w:p>
        </w:tc>
        <w:tc>
          <w:tcPr>
            <w:tcW w:w="2340" w:type="dxa"/>
            <w:tcMar>
              <w:top w:w="85" w:type="dxa"/>
              <w:left w:w="85" w:type="dxa"/>
              <w:bottom w:w="85" w:type="dxa"/>
              <w:right w:w="85" w:type="dxa"/>
            </w:tcMar>
          </w:tcPr>
          <w:p w14:paraId="7D253A4E" w14:textId="77777777" w:rsidR="002C0008" w:rsidRPr="00606596" w:rsidRDefault="002C0008" w:rsidP="00606596">
            <w:pPr>
              <w:spacing w:before="0" w:after="0"/>
              <w:rPr>
                <w:sz w:val="20"/>
              </w:rPr>
            </w:pPr>
            <w:r w:rsidRPr="00606596">
              <w:rPr>
                <w:sz w:val="20"/>
              </w:rPr>
              <w:t>SVA Customer/contractor</w:t>
            </w:r>
          </w:p>
        </w:tc>
        <w:tc>
          <w:tcPr>
            <w:tcW w:w="2268" w:type="dxa"/>
            <w:tcMar>
              <w:top w:w="85" w:type="dxa"/>
              <w:left w:w="85" w:type="dxa"/>
              <w:bottom w:w="85" w:type="dxa"/>
              <w:right w:w="85" w:type="dxa"/>
            </w:tcMar>
          </w:tcPr>
          <w:p w14:paraId="183AABEA" w14:textId="77777777" w:rsidR="002C0008" w:rsidRPr="00606596" w:rsidRDefault="00C44060" w:rsidP="00606596">
            <w:pPr>
              <w:spacing w:before="0" w:after="0"/>
              <w:rPr>
                <w:sz w:val="20"/>
              </w:rPr>
            </w:pPr>
            <w:ins w:id="769" w:author="Christopher Day" w:date="2021-04-19T09:34:00Z">
              <w:r>
                <w:rPr>
                  <w:sz w:val="20"/>
                </w:rPr>
                <w:t xml:space="preserve">SVA </w:t>
              </w:r>
            </w:ins>
            <w:r w:rsidR="002C0008" w:rsidRPr="00606596">
              <w:rPr>
                <w:sz w:val="20"/>
              </w:rPr>
              <w:t>MOA* to connect</w:t>
            </w:r>
          </w:p>
        </w:tc>
      </w:tr>
    </w:tbl>
    <w:p w14:paraId="7D7F221D" w14:textId="6B03FB7D" w:rsidR="002C0008" w:rsidRDefault="00C44060" w:rsidP="00606596">
      <w:pPr>
        <w:spacing w:before="240" w:after="240"/>
      </w:pPr>
      <w:ins w:id="770" w:author="Christopher Day" w:date="2021-04-19T09:34:00Z">
        <w:r>
          <w:t xml:space="preserve">SVA </w:t>
        </w:r>
      </w:ins>
      <w:r w:rsidR="002C0008">
        <w:t xml:space="preserve">MOA* means MOA may operate this equipment under the terms of </w:t>
      </w:r>
      <w:ins w:id="771" w:author="Christopher Day" w:date="2021-04-22T14:45:00Z">
        <w:r w:rsidR="00603ED9">
          <w:t xml:space="preserve">Retail Energy Code </w:t>
        </w:r>
      </w:ins>
      <w:bookmarkStart w:id="772" w:name="_GoBack"/>
      <w:bookmarkEnd w:id="772"/>
      <w:r w:rsidR="002C0008">
        <w:t>MOCOPA</w:t>
      </w:r>
    </w:p>
    <w:p w14:paraId="114CA4F4" w14:textId="77777777" w:rsidR="002C0008" w:rsidRDefault="002C0008" w:rsidP="00766D77">
      <w:pPr>
        <w:spacing w:before="0" w:after="240"/>
      </w:pPr>
      <w:r>
        <w:t>Note:  Use of the Table above in respect of ownership, provision, specification and ongoing maintenance of CT chambers, metering panels, isolating switches and rising mains should be confirmed with the relevant DSO.  The Table illustrates the typical arrangements, but cannot be relied upon as being definitive in every circumstance.</w:t>
      </w:r>
    </w:p>
    <w:sectPr w:rsidR="002C0008" w:rsidSect="003236CD">
      <w:headerReference w:type="default" r:id="rId15"/>
      <w:footerReference w:type="default" r:id="rId16"/>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A50C8" w14:textId="77777777" w:rsidR="00236A18" w:rsidRDefault="00236A18">
      <w:pPr>
        <w:spacing w:before="0" w:after="0"/>
      </w:pPr>
      <w:r>
        <w:separator/>
      </w:r>
    </w:p>
  </w:endnote>
  <w:endnote w:type="continuationSeparator" w:id="0">
    <w:p w14:paraId="7880B16C" w14:textId="77777777" w:rsidR="00236A18" w:rsidRDefault="00236A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utch801BM">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2EEF4" w14:textId="65935C96" w:rsidR="00236A18" w:rsidRDefault="00236A18" w:rsidP="0086483A">
    <w:pPr>
      <w:pStyle w:val="Footer"/>
      <w:pBdr>
        <w:top w:val="single" w:sz="4" w:space="6" w:color="auto"/>
      </w:pBdr>
      <w:tabs>
        <w:tab w:val="clear" w:pos="4153"/>
        <w:tab w:val="clear" w:pos="8306"/>
        <w:tab w:val="center" w:pos="4536"/>
        <w:tab w:val="right" w:pos="9072"/>
      </w:tabs>
      <w:spacing w:before="0" w:after="0"/>
      <w:rPr>
        <w:rStyle w:val="PageNumber"/>
        <w:b/>
        <w:sz w:val="20"/>
      </w:rPr>
    </w:pPr>
    <w:r>
      <w:rPr>
        <w:b/>
        <w:sz w:val="20"/>
      </w:rPr>
      <w:t>Balancing and Settlement Code</w:t>
    </w:r>
    <w:r>
      <w:rPr>
        <w:b/>
        <w:sz w:val="20"/>
      </w:rPr>
      <w:tab/>
    </w:r>
    <w:r w:rsidRPr="00012ED7">
      <w:rPr>
        <w:b/>
        <w:sz w:val="20"/>
      </w:rPr>
      <w:t xml:space="preserve">Page </w:t>
    </w:r>
    <w:r w:rsidRPr="00012ED7">
      <w:rPr>
        <w:b/>
        <w:sz w:val="20"/>
      </w:rPr>
      <w:fldChar w:fldCharType="begin"/>
    </w:r>
    <w:r w:rsidRPr="00012ED7">
      <w:rPr>
        <w:b/>
        <w:sz w:val="20"/>
      </w:rPr>
      <w:instrText xml:space="preserve">page </w:instrText>
    </w:r>
    <w:r w:rsidRPr="00012ED7">
      <w:rPr>
        <w:b/>
        <w:sz w:val="20"/>
      </w:rPr>
      <w:fldChar w:fldCharType="separate"/>
    </w:r>
    <w:r w:rsidR="00603ED9">
      <w:rPr>
        <w:b/>
        <w:noProof/>
        <w:sz w:val="20"/>
      </w:rPr>
      <w:t>24</w:t>
    </w:r>
    <w:r w:rsidRPr="00012ED7">
      <w:rPr>
        <w:b/>
        <w:sz w:val="20"/>
      </w:rPr>
      <w:fldChar w:fldCharType="end"/>
    </w:r>
    <w:r w:rsidRPr="00012ED7">
      <w:rPr>
        <w:b/>
        <w:sz w:val="20"/>
      </w:rPr>
      <w:t xml:space="preserve"> of </w:t>
    </w:r>
    <w:r w:rsidRPr="00012ED7">
      <w:rPr>
        <w:rStyle w:val="PageNumber"/>
        <w:b/>
        <w:sz w:val="20"/>
      </w:rPr>
      <w:fldChar w:fldCharType="begin"/>
    </w:r>
    <w:r w:rsidRPr="00012ED7">
      <w:rPr>
        <w:rStyle w:val="PageNumber"/>
        <w:b/>
        <w:sz w:val="20"/>
      </w:rPr>
      <w:instrText xml:space="preserve"> NUMPAGES </w:instrText>
    </w:r>
    <w:r w:rsidRPr="00012ED7">
      <w:rPr>
        <w:rStyle w:val="PageNumber"/>
        <w:b/>
        <w:sz w:val="20"/>
      </w:rPr>
      <w:fldChar w:fldCharType="separate"/>
    </w:r>
    <w:r w:rsidR="00603ED9">
      <w:rPr>
        <w:rStyle w:val="PageNumber"/>
        <w:b/>
        <w:noProof/>
        <w:sz w:val="20"/>
      </w:rPr>
      <w:t>24</w:t>
    </w:r>
    <w:r w:rsidRPr="00012ED7">
      <w:rPr>
        <w:rStyle w:val="PageNumber"/>
        <w:b/>
        <w:sz w:val="20"/>
      </w:rPr>
      <w:fldChar w:fldCharType="end"/>
    </w:r>
    <w:r w:rsidRPr="00012ED7">
      <w:rPr>
        <w:rStyle w:val="PageNumber"/>
        <w:b/>
        <w:sz w:val="20"/>
      </w:rPr>
      <w:tab/>
    </w:r>
    <w:del w:id="775" w:author="Iain Nicoll" w:date="2021-04-19T16:14:00Z">
      <w:r w:rsidRPr="00012ED7" w:rsidDel="004406C6">
        <w:rPr>
          <w:rStyle w:val="PageNumber"/>
          <w:b/>
          <w:sz w:val="20"/>
        </w:rPr>
        <w:fldChar w:fldCharType="begin"/>
      </w:r>
      <w:r w:rsidRPr="00012ED7" w:rsidDel="004406C6">
        <w:rPr>
          <w:rStyle w:val="PageNumber"/>
          <w:b/>
          <w:sz w:val="20"/>
        </w:rPr>
        <w:delInstrText xml:space="preserve"> DOCPROPERTY  "Date completed"  \* MERGEFORMAT </w:delInstrText>
      </w:r>
      <w:r w:rsidRPr="00012ED7" w:rsidDel="004406C6">
        <w:rPr>
          <w:rStyle w:val="PageNumber"/>
          <w:b/>
          <w:sz w:val="20"/>
        </w:rPr>
        <w:fldChar w:fldCharType="separate"/>
      </w:r>
      <w:r w:rsidDel="004406C6">
        <w:rPr>
          <w:rStyle w:val="PageNumber"/>
          <w:b/>
          <w:sz w:val="20"/>
        </w:rPr>
        <w:delText>26 November 2009</w:delText>
      </w:r>
      <w:r w:rsidRPr="00012ED7" w:rsidDel="004406C6">
        <w:rPr>
          <w:rStyle w:val="PageNumber"/>
          <w:b/>
          <w:sz w:val="20"/>
        </w:rPr>
        <w:fldChar w:fldCharType="end"/>
      </w:r>
    </w:del>
  </w:p>
  <w:p w14:paraId="7E15BD09" w14:textId="77777777" w:rsidR="00236A18" w:rsidRPr="00CC2221" w:rsidRDefault="00236A18" w:rsidP="0086483A">
    <w:pPr>
      <w:pStyle w:val="Footer"/>
      <w:pBdr>
        <w:top w:val="single" w:sz="4" w:space="6" w:color="auto"/>
      </w:pBdr>
      <w:tabs>
        <w:tab w:val="clear" w:pos="4153"/>
        <w:tab w:val="clear" w:pos="8306"/>
        <w:tab w:val="center" w:pos="4536"/>
        <w:tab w:val="right" w:pos="9072"/>
      </w:tabs>
      <w:spacing w:before="0" w:after="0"/>
      <w:jc w:val="center"/>
      <w:rPr>
        <w:b/>
        <w:sz w:val="20"/>
      </w:rPr>
    </w:pPr>
    <w:r w:rsidRPr="00CC2221">
      <w:rPr>
        <w:b/>
        <w:sz w:val="20"/>
      </w:rPr>
      <w:t xml:space="preserve">© </w:t>
    </w:r>
    <w:ins w:id="776" w:author="Iain Nicoll" w:date="2021-04-19T16:14:00Z">
      <w:r>
        <w:rPr>
          <w:b/>
          <w:sz w:val="20"/>
        </w:rPr>
        <w:t>Elexon</w:t>
      </w:r>
    </w:ins>
    <w:del w:id="777" w:author="Iain Nicoll" w:date="2021-04-19T16:14:00Z">
      <w:r w:rsidRPr="00CC2221" w:rsidDel="004406C6">
        <w:rPr>
          <w:b/>
          <w:sz w:val="20"/>
        </w:rPr>
        <w:delText>ELEXON</w:delText>
      </w:r>
    </w:del>
    <w:r w:rsidRPr="00CC2221">
      <w:rPr>
        <w:b/>
        <w:sz w:val="20"/>
      </w:rPr>
      <w:t xml:space="preserve"> Limited 20</w:t>
    </w:r>
    <w:ins w:id="778" w:author="Iain Nicoll" w:date="2021-04-19T16:14:00Z">
      <w:r>
        <w:rPr>
          <w:b/>
          <w:sz w:val="20"/>
        </w:rPr>
        <w:t>21</w:t>
      </w:r>
    </w:ins>
    <w:del w:id="779" w:author="Iain Nicoll" w:date="2021-04-19T16:14:00Z">
      <w:r w:rsidRPr="00CC2221" w:rsidDel="004406C6">
        <w:rPr>
          <w:b/>
          <w:sz w:val="20"/>
        </w:rPr>
        <w:delText>09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7C20B" w14:textId="77777777" w:rsidR="00236A18" w:rsidRDefault="00236A18">
      <w:pPr>
        <w:spacing w:before="0" w:after="0"/>
      </w:pPr>
      <w:r>
        <w:separator/>
      </w:r>
    </w:p>
  </w:footnote>
  <w:footnote w:type="continuationSeparator" w:id="0">
    <w:p w14:paraId="48DC947A" w14:textId="77777777" w:rsidR="00236A18" w:rsidRDefault="00236A18">
      <w:pPr>
        <w:spacing w:before="0" w:after="0"/>
      </w:pPr>
      <w:r>
        <w:continuationSeparator/>
      </w:r>
    </w:p>
  </w:footnote>
  <w:footnote w:id="1">
    <w:p w14:paraId="155E65F8" w14:textId="77777777" w:rsidR="00236A18" w:rsidRPr="008C0D3F" w:rsidRDefault="00236A18" w:rsidP="003236CD">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The current Issue 5 of Code of Practice Four may require minor amendments to accommodate Non-Half Hourly Metering Systems. </w:t>
      </w:r>
    </w:p>
  </w:footnote>
  <w:footnote w:id="2">
    <w:p w14:paraId="617A8C78" w14:textId="0C605A4A" w:rsidR="00236A18" w:rsidRPr="008C0D3F" w:rsidRDefault="00236A18" w:rsidP="003236CD">
      <w:pPr>
        <w:pStyle w:val="FootnoteText"/>
        <w:spacing w:before="0" w:after="0"/>
        <w:rPr>
          <w:sz w:val="16"/>
          <w:szCs w:val="16"/>
        </w:rPr>
      </w:pPr>
      <w:ins w:id="81" w:author="Christopher Day" w:date="2021-04-19T09:26:00Z">
        <w:r>
          <w:rPr>
            <w:sz w:val="16"/>
            <w:szCs w:val="16"/>
          </w:rPr>
          <w:t>[MEM]</w:t>
        </w:r>
      </w:ins>
      <w:r w:rsidRPr="008C0D3F">
        <w:rPr>
          <w:rStyle w:val="FootnoteReference"/>
          <w:sz w:val="16"/>
          <w:szCs w:val="16"/>
        </w:rPr>
        <w:footnoteRef/>
      </w:r>
      <w:r w:rsidRPr="008C0D3F">
        <w:rPr>
          <w:sz w:val="16"/>
          <w:szCs w:val="16"/>
        </w:rPr>
        <w:t xml:space="preserve"> The Meter Operation Code of Practice Agreement is a</w:t>
      </w:r>
      <w:ins w:id="82" w:author="Christopher Day" w:date="2021-04-21T15:11:00Z">
        <w:r w:rsidR="00DE291F">
          <w:rPr>
            <w:sz w:val="16"/>
            <w:szCs w:val="16"/>
          </w:rPr>
          <w:t>n</w:t>
        </w:r>
      </w:ins>
      <w:r w:rsidRPr="008C0D3F">
        <w:rPr>
          <w:sz w:val="16"/>
          <w:szCs w:val="16"/>
        </w:rPr>
        <w:t xml:space="preserve"> </w:t>
      </w:r>
      <w:del w:id="83" w:author="Christopher Day" w:date="2021-04-21T15:11:00Z">
        <w:r w:rsidRPr="008C0D3F" w:rsidDel="00DE291F">
          <w:rPr>
            <w:sz w:val="16"/>
            <w:szCs w:val="16"/>
          </w:rPr>
          <w:delText xml:space="preserve">voluntary </w:delText>
        </w:r>
      </w:del>
      <w:r w:rsidRPr="008C0D3F">
        <w:rPr>
          <w:sz w:val="16"/>
          <w:szCs w:val="16"/>
        </w:rPr>
        <w:t xml:space="preserve">agreement between Distribution System Operators and Meter </w:t>
      </w:r>
      <w:ins w:id="84" w:author="Iain Nicoll" w:date="2021-04-19T16:16:00Z">
        <w:r>
          <w:rPr>
            <w:sz w:val="16"/>
            <w:szCs w:val="16"/>
          </w:rPr>
          <w:t xml:space="preserve">SVA </w:t>
        </w:r>
      </w:ins>
      <w:r w:rsidRPr="008C0D3F">
        <w:rPr>
          <w:sz w:val="16"/>
          <w:szCs w:val="16"/>
        </w:rPr>
        <w:t>Operator Agents</w:t>
      </w:r>
      <w:ins w:id="85" w:author="Christopher Day" w:date="2021-04-19T09:27:00Z">
        <w:r>
          <w:rPr>
            <w:sz w:val="16"/>
            <w:szCs w:val="16"/>
          </w:rPr>
          <w:t xml:space="preserve"> in accordance with the Retail Energy Code</w:t>
        </w:r>
      </w:ins>
      <w:del w:id="86" w:author="Christopher Day" w:date="2021-04-19T09:26:00Z">
        <w:r w:rsidRPr="008C0D3F" w:rsidDel="00E557E3">
          <w:rPr>
            <w:sz w:val="16"/>
            <w:szCs w:val="16"/>
          </w:rPr>
          <w:delText>.</w:delText>
        </w:r>
      </w:del>
    </w:p>
  </w:footnote>
  <w:footnote w:id="3">
    <w:p w14:paraId="356BCC55" w14:textId="77777777" w:rsidR="00236A18" w:rsidRPr="008C0D3F" w:rsidRDefault="00236A18" w:rsidP="000F38C7">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Allowance shall be made for fractions of kWh measured by each register, not being included in the total Import Active Energy calculation.</w:t>
      </w:r>
    </w:p>
  </w:footnote>
  <w:footnote w:id="4">
    <w:p w14:paraId="038AB292" w14:textId="77777777" w:rsidR="00236A18" w:rsidRPr="008C0D3F" w:rsidRDefault="00236A18" w:rsidP="000F38C7">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The Registration Authority is defined within MOCOPA.</w:t>
      </w:r>
    </w:p>
  </w:footnote>
  <w:footnote w:id="5">
    <w:p w14:paraId="7AF14EC5" w14:textId="77777777" w:rsidR="00236A18" w:rsidRPr="008C0D3F" w:rsidRDefault="00236A18" w:rsidP="00606596">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Ownership may transfer from the Distribution System Operator to the SVA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21A5" w14:textId="77777777" w:rsidR="00236A18" w:rsidRPr="00012ED7" w:rsidRDefault="00236A18" w:rsidP="003236CD">
    <w:pPr>
      <w:pBdr>
        <w:bottom w:val="single" w:sz="4" w:space="6" w:color="auto"/>
      </w:pBdr>
      <w:tabs>
        <w:tab w:val="right" w:pos="9072"/>
      </w:tabs>
      <w:spacing w:before="0" w:after="0"/>
      <w:jc w:val="left"/>
      <w:rPr>
        <w:b/>
        <w:sz w:val="20"/>
      </w:rPr>
    </w:pPr>
    <w:r w:rsidRPr="00012ED7">
      <w:rPr>
        <w:b/>
        <w:sz w:val="20"/>
      </w:rPr>
      <w:t>Code of Practice Eight</w:t>
    </w:r>
    <w:r w:rsidRPr="00012ED7">
      <w:rPr>
        <w:b/>
        <w:sz w:val="20"/>
      </w:rPr>
      <w:tab/>
      <w:t xml:space="preserve">Issue 1 </w:t>
    </w:r>
    <w:r w:rsidRPr="0086483A">
      <w:rPr>
        <w:b/>
        <w:sz w:val="20"/>
      </w:rPr>
      <w:fldChar w:fldCharType="begin"/>
    </w:r>
    <w:r w:rsidRPr="0086483A">
      <w:rPr>
        <w:b/>
        <w:sz w:val="20"/>
      </w:rPr>
      <w:instrText xml:space="preserve"> DOCPROPERTY  "Document number"  \* MERGEFORMAT </w:instrText>
    </w:r>
    <w:r w:rsidRPr="0086483A">
      <w:rPr>
        <w:b/>
        <w:sz w:val="20"/>
      </w:rPr>
      <w:fldChar w:fldCharType="separate"/>
    </w:r>
    <w:r>
      <w:rPr>
        <w:b/>
        <w:sz w:val="20"/>
      </w:rPr>
      <w:t>Version 6.</w:t>
    </w:r>
    <w:ins w:id="773" w:author="Iain Nicoll" w:date="2021-04-19T16:13:00Z">
      <w:r>
        <w:rPr>
          <w:b/>
          <w:sz w:val="20"/>
        </w:rPr>
        <w:t>1</w:t>
      </w:r>
    </w:ins>
    <w:del w:id="774" w:author="Iain Nicoll" w:date="2021-04-19T16:14:00Z">
      <w:r w:rsidDel="004406C6">
        <w:rPr>
          <w:b/>
          <w:sz w:val="20"/>
        </w:rPr>
        <w:delText>0</w:delText>
      </w:r>
    </w:del>
    <w:r w:rsidRPr="0086483A">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418"/>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C5E"/>
    <w:rsid w:val="00012ED7"/>
    <w:rsid w:val="00020FF5"/>
    <w:rsid w:val="00022ACC"/>
    <w:rsid w:val="000326B4"/>
    <w:rsid w:val="00034998"/>
    <w:rsid w:val="00034B28"/>
    <w:rsid w:val="00040E47"/>
    <w:rsid w:val="00066F6F"/>
    <w:rsid w:val="00092F07"/>
    <w:rsid w:val="000C5E21"/>
    <w:rsid w:val="000D3631"/>
    <w:rsid w:val="000F38C7"/>
    <w:rsid w:val="00100007"/>
    <w:rsid w:val="00120996"/>
    <w:rsid w:val="001424B3"/>
    <w:rsid w:val="001B6CB9"/>
    <w:rsid w:val="001E2FA9"/>
    <w:rsid w:val="001F019B"/>
    <w:rsid w:val="00212C62"/>
    <w:rsid w:val="00227E92"/>
    <w:rsid w:val="00236A18"/>
    <w:rsid w:val="002634B4"/>
    <w:rsid w:val="00263FC8"/>
    <w:rsid w:val="00296379"/>
    <w:rsid w:val="00297582"/>
    <w:rsid w:val="002B3A72"/>
    <w:rsid w:val="002C0008"/>
    <w:rsid w:val="003236CD"/>
    <w:rsid w:val="00323B24"/>
    <w:rsid w:val="00347870"/>
    <w:rsid w:val="003505B2"/>
    <w:rsid w:val="003A2DFC"/>
    <w:rsid w:val="003A4E71"/>
    <w:rsid w:val="003D15B2"/>
    <w:rsid w:val="0041344E"/>
    <w:rsid w:val="00426975"/>
    <w:rsid w:val="00433143"/>
    <w:rsid w:val="004406C6"/>
    <w:rsid w:val="004433D3"/>
    <w:rsid w:val="00466069"/>
    <w:rsid w:val="00466DA9"/>
    <w:rsid w:val="00467E32"/>
    <w:rsid w:val="0047740B"/>
    <w:rsid w:val="00492B38"/>
    <w:rsid w:val="004B7FFE"/>
    <w:rsid w:val="0052765F"/>
    <w:rsid w:val="00565344"/>
    <w:rsid w:val="00577D30"/>
    <w:rsid w:val="005809BA"/>
    <w:rsid w:val="00594C74"/>
    <w:rsid w:val="005B4159"/>
    <w:rsid w:val="005B753C"/>
    <w:rsid w:val="005D16B6"/>
    <w:rsid w:val="005F6506"/>
    <w:rsid w:val="00601C48"/>
    <w:rsid w:val="00603ED9"/>
    <w:rsid w:val="00606596"/>
    <w:rsid w:val="00622A63"/>
    <w:rsid w:val="006257A1"/>
    <w:rsid w:val="0064053B"/>
    <w:rsid w:val="00680938"/>
    <w:rsid w:val="006965D1"/>
    <w:rsid w:val="006A46BD"/>
    <w:rsid w:val="00726352"/>
    <w:rsid w:val="00766C08"/>
    <w:rsid w:val="00766D77"/>
    <w:rsid w:val="00767C92"/>
    <w:rsid w:val="007D5ECB"/>
    <w:rsid w:val="007E3607"/>
    <w:rsid w:val="008339D2"/>
    <w:rsid w:val="008351B7"/>
    <w:rsid w:val="008360BA"/>
    <w:rsid w:val="0086483A"/>
    <w:rsid w:val="008A25CA"/>
    <w:rsid w:val="008C0D3F"/>
    <w:rsid w:val="008E7255"/>
    <w:rsid w:val="008F4CA4"/>
    <w:rsid w:val="0090480C"/>
    <w:rsid w:val="00913E1D"/>
    <w:rsid w:val="00927A7A"/>
    <w:rsid w:val="0096235C"/>
    <w:rsid w:val="009960D1"/>
    <w:rsid w:val="009A58E5"/>
    <w:rsid w:val="009D19BD"/>
    <w:rsid w:val="009E258D"/>
    <w:rsid w:val="009F5B62"/>
    <w:rsid w:val="00A00A29"/>
    <w:rsid w:val="00A26E72"/>
    <w:rsid w:val="00A67BF6"/>
    <w:rsid w:val="00A76CE2"/>
    <w:rsid w:val="00A9227A"/>
    <w:rsid w:val="00A93448"/>
    <w:rsid w:val="00AA6AD7"/>
    <w:rsid w:val="00AC5571"/>
    <w:rsid w:val="00AD5436"/>
    <w:rsid w:val="00B011AE"/>
    <w:rsid w:val="00B17C59"/>
    <w:rsid w:val="00B726DD"/>
    <w:rsid w:val="00B77570"/>
    <w:rsid w:val="00BA7E37"/>
    <w:rsid w:val="00BB3713"/>
    <w:rsid w:val="00BC37FD"/>
    <w:rsid w:val="00BD307F"/>
    <w:rsid w:val="00BF4DC0"/>
    <w:rsid w:val="00BF60CE"/>
    <w:rsid w:val="00C11471"/>
    <w:rsid w:val="00C16C8B"/>
    <w:rsid w:val="00C2422C"/>
    <w:rsid w:val="00C35D48"/>
    <w:rsid w:val="00C44060"/>
    <w:rsid w:val="00C579B1"/>
    <w:rsid w:val="00C8592C"/>
    <w:rsid w:val="00CA4176"/>
    <w:rsid w:val="00CC2221"/>
    <w:rsid w:val="00CC2EFD"/>
    <w:rsid w:val="00CC6230"/>
    <w:rsid w:val="00CF3AD8"/>
    <w:rsid w:val="00D45817"/>
    <w:rsid w:val="00D702F7"/>
    <w:rsid w:val="00D84000"/>
    <w:rsid w:val="00D968EB"/>
    <w:rsid w:val="00DA5204"/>
    <w:rsid w:val="00DB602A"/>
    <w:rsid w:val="00DD1C5A"/>
    <w:rsid w:val="00DD5D62"/>
    <w:rsid w:val="00DE291F"/>
    <w:rsid w:val="00DF3E4B"/>
    <w:rsid w:val="00E049BC"/>
    <w:rsid w:val="00E557E3"/>
    <w:rsid w:val="00EB4948"/>
    <w:rsid w:val="00EC508C"/>
    <w:rsid w:val="00ED5C5E"/>
    <w:rsid w:val="00EE208D"/>
    <w:rsid w:val="00EF326E"/>
    <w:rsid w:val="00F06CA6"/>
    <w:rsid w:val="00F65757"/>
    <w:rsid w:val="00FA2FE1"/>
    <w:rsid w:val="00FA32FE"/>
    <w:rsid w:val="00FF4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418"/>
    <o:shapelayout v:ext="edit">
      <o:idmap v:ext="edit" data="2"/>
      <o:regrouptable v:ext="edit">
        <o:entry new="1" old="0"/>
      </o:regrouptable>
    </o:shapelayout>
  </w:shapeDefaults>
  <w:decimalSymbol w:val="."/>
  <w:listSeparator w:val=","/>
  <w14:docId w14:val="2B61F57B"/>
  <w15:chartTrackingRefBased/>
  <w15:docId w15:val="{AE36BE6D-1423-4D30-9B13-A57582CEF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hAnsi="Times New Roman"/>
      <w:sz w:val="24"/>
      <w:lang w:eastAsia="en-US"/>
    </w:rPr>
  </w:style>
  <w:style w:type="paragraph" w:styleId="Heading1">
    <w:name w:val="heading 1"/>
    <w:aliases w:val="JPW-num-section,h1"/>
    <w:basedOn w:val="Normal"/>
    <w:next w:val="Normal"/>
    <w:qFormat/>
    <w:pPr>
      <w:keepNext/>
      <w:pageBreakBefore/>
      <w:numPr>
        <w:numId w:val="1"/>
      </w:numPr>
      <w:spacing w:before="240" w:after="60"/>
      <w:outlineLvl w:val="0"/>
    </w:pPr>
    <w:rPr>
      <w:b/>
      <w:caps/>
      <w:kern w:val="28"/>
      <w:sz w:val="28"/>
    </w:rPr>
  </w:style>
  <w:style w:type="paragraph" w:styleId="Heading2">
    <w:name w:val="heading 2"/>
    <w:aliases w:val="h2"/>
    <w:basedOn w:val="Normal"/>
    <w:next w:val="BodyText"/>
    <w:qFormat/>
    <w:rsid w:val="00D84000"/>
    <w:pPr>
      <w:numPr>
        <w:ilvl w:val="1"/>
        <w:numId w:val="1"/>
      </w:numPr>
      <w:spacing w:before="240" w:after="60"/>
      <w:outlineLvl w:val="1"/>
    </w:pPr>
    <w:rPr>
      <w:sz w:val="28"/>
    </w:rPr>
  </w:style>
  <w:style w:type="paragraph" w:styleId="Heading3">
    <w:name w:val="heading 3"/>
    <w:aliases w:val="h3,H3"/>
    <w:basedOn w:val="Normal"/>
    <w:next w:val="BodyText"/>
    <w:qFormat/>
    <w:rsid w:val="00D84000"/>
    <w:pPr>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aliases w:val="JPW-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semiHidden/>
    <w:rsid w:val="00020FF5"/>
    <w:pPr>
      <w:tabs>
        <w:tab w:val="left" w:pos="567"/>
        <w:tab w:val="right" w:pos="9072"/>
      </w:tabs>
      <w:ind w:left="567" w:hanging="567"/>
      <w:jc w:val="left"/>
    </w:pPr>
    <w:rPr>
      <w:b/>
      <w:caps/>
    </w:rPr>
  </w:style>
  <w:style w:type="paragraph" w:styleId="TOC2">
    <w:name w:val="toc 2"/>
    <w:basedOn w:val="Normal"/>
    <w:next w:val="Normal"/>
    <w:semiHidden/>
    <w:rsid w:val="00BD307F"/>
    <w:pPr>
      <w:tabs>
        <w:tab w:val="left" w:pos="567"/>
        <w:tab w:val="right" w:pos="9072"/>
      </w:tabs>
      <w:spacing w:before="0" w:after="0"/>
      <w:ind w:left="567" w:hanging="567"/>
      <w:jc w:val="left"/>
    </w:pPr>
    <w:rPr>
      <w:b/>
      <w:smallCaps/>
      <w:sz w:val="20"/>
    </w:rPr>
  </w:style>
  <w:style w:type="paragraph" w:customStyle="1" w:styleId="Romans">
    <w:name w:val="Romans"/>
    <w:basedOn w:val="Normal"/>
    <w:pPr>
      <w:ind w:left="1440" w:hanging="720"/>
    </w:pPr>
  </w:style>
  <w:style w:type="paragraph" w:styleId="TOC3">
    <w:name w:val="toc 3"/>
    <w:basedOn w:val="Normal"/>
    <w:next w:val="Normal"/>
    <w:semiHidden/>
    <w:pPr>
      <w:tabs>
        <w:tab w:val="right" w:leader="dot" w:pos="9027"/>
      </w:tabs>
      <w:spacing w:before="0" w:after="0"/>
      <w:ind w:left="24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hAnsi="Times New Roman"/>
      <w:b/>
      <w:i/>
      <w:sz w:val="24"/>
      <w:lang w:eastAsia="en-US"/>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hAnsi="Times New Roman"/>
      <w:sz w:val="24"/>
      <w:lang w:eastAsia="en-US"/>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3">
    <w:name w:val="Body Text 3"/>
    <w:basedOn w:val="Normal"/>
    <w:pPr>
      <w:spacing w:before="0" w:after="0" w:line="360" w:lineRule="auto"/>
      <w:jc w:val="left"/>
    </w:pPr>
    <w:rPr>
      <w:sz w:val="20"/>
    </w:rPr>
  </w:style>
  <w:style w:type="character" w:styleId="Hyperlink">
    <w:name w:val="Hyperlink"/>
    <w:basedOn w:val="DefaultParagraphFont"/>
    <w:rPr>
      <w:color w:val="0000FF"/>
      <w:u w:val="single"/>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spacing w:line="360" w:lineRule="auto"/>
    </w:pPr>
    <w:rPr>
      <w:sz w:val="22"/>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rPr>
  </w:style>
  <w:style w:type="paragraph" w:styleId="PlainText">
    <w:name w:val="Plain Text"/>
    <w:basedOn w:val="Normal"/>
    <w:pPr>
      <w:spacing w:before="0" w:after="0"/>
      <w:jc w:val="left"/>
    </w:pPr>
    <w:rPr>
      <w:rFonts w:ascii="Courier New" w:hAnsi="Courier New"/>
      <w:sz w:val="20"/>
    </w:rPr>
  </w:style>
  <w:style w:type="paragraph" w:styleId="BalloonText">
    <w:name w:val="Balloon Text"/>
    <w:basedOn w:val="Normal"/>
    <w:semiHidden/>
    <w:rsid w:val="009960D1"/>
    <w:rPr>
      <w:rFonts w:ascii="Tahoma" w:hAnsi="Tahoma" w:cs="Tahoma"/>
      <w:sz w:val="16"/>
      <w:szCs w:val="16"/>
    </w:rPr>
  </w:style>
  <w:style w:type="paragraph" w:customStyle="1" w:styleId="ELEXONBody">
    <w:name w:val="ELEXON Body"/>
    <w:basedOn w:val="Normal"/>
    <w:rsid w:val="009960D1"/>
    <w:pPr>
      <w:spacing w:before="0" w:after="140" w:line="280" w:lineRule="exact"/>
      <w:ind w:left="1080"/>
      <w:jc w:val="left"/>
    </w:pPr>
    <w:rPr>
      <w:rFonts w:ascii="Tahoma" w:hAnsi="Tahoma"/>
      <w:sz w:val="20"/>
    </w:rPr>
  </w:style>
  <w:style w:type="table" w:styleId="TableGrid">
    <w:name w:val="Table Grid"/>
    <w:basedOn w:val="TableNormal"/>
    <w:rsid w:val="00012E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12ED7"/>
    <w:pPr>
      <w:spacing w:after="160"/>
    </w:pPr>
    <w:rPr>
      <w:rFonts w:ascii="Tahoma" w:hAnsi="Tahoma"/>
      <w:sz w:val="16"/>
    </w:rPr>
  </w:style>
  <w:style w:type="paragraph" w:customStyle="1" w:styleId="CoverHeading">
    <w:name w:val="Cover Heading"/>
    <w:link w:val="CoverHeadingChar"/>
    <w:rsid w:val="00012ED7"/>
    <w:pPr>
      <w:spacing w:before="113" w:after="113"/>
    </w:pPr>
    <w:rPr>
      <w:rFonts w:ascii="Tahoma" w:hAnsi="Tahoma"/>
      <w:b/>
      <w:sz w:val="24"/>
      <w:szCs w:val="24"/>
    </w:rPr>
  </w:style>
  <w:style w:type="character" w:customStyle="1" w:styleId="CoverHeadingChar">
    <w:name w:val="Cover Heading Char"/>
    <w:basedOn w:val="DefaultParagraphFont"/>
    <w:link w:val="CoverHeading"/>
    <w:rsid w:val="00012ED7"/>
    <w:rPr>
      <w:rFonts w:ascii="Tahoma" w:hAnsi="Tahoma"/>
      <w:b/>
      <w:sz w:val="24"/>
      <w:szCs w:val="24"/>
      <w:lang w:val="en-GB" w:eastAsia="en-GB" w:bidi="ar-SA"/>
    </w:rPr>
  </w:style>
  <w:style w:type="character" w:styleId="FollowedHyperlink">
    <w:name w:val="FollowedHyperlink"/>
    <w:basedOn w:val="DefaultParagraphFont"/>
    <w:rsid w:val="008C0D3F"/>
    <w:rPr>
      <w:color w:val="800080"/>
      <w:u w:val="single"/>
    </w:rPr>
  </w:style>
  <w:style w:type="paragraph" w:styleId="CommentSubject">
    <w:name w:val="annotation subject"/>
    <w:basedOn w:val="CommentText"/>
    <w:next w:val="CommentText"/>
    <w:link w:val="CommentSubjectChar"/>
    <w:uiPriority w:val="99"/>
    <w:semiHidden/>
    <w:unhideWhenUsed/>
    <w:rsid w:val="004406C6"/>
    <w:rPr>
      <w:b/>
      <w:bCs/>
    </w:rPr>
  </w:style>
  <w:style w:type="character" w:customStyle="1" w:styleId="CommentTextChar">
    <w:name w:val="Comment Text Char"/>
    <w:basedOn w:val="DefaultParagraphFont"/>
    <w:link w:val="CommentText"/>
    <w:semiHidden/>
    <w:rsid w:val="004406C6"/>
    <w:rPr>
      <w:rFonts w:ascii="Times New Roman" w:hAnsi="Times New Roman"/>
      <w:lang w:eastAsia="en-US"/>
    </w:rPr>
  </w:style>
  <w:style w:type="character" w:customStyle="1" w:styleId="CommentSubjectChar">
    <w:name w:val="Comment Subject Char"/>
    <w:basedOn w:val="CommentTextChar"/>
    <w:link w:val="CommentSubject"/>
    <w:uiPriority w:val="99"/>
    <w:semiHidden/>
    <w:rsid w:val="004406C6"/>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51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5362</Words>
  <Characters>30565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Code of Practice 8 Issue 1 Version 6.0</vt:lpstr>
    </vt:vector>
  </TitlesOfParts>
  <Manager/>
  <Company>ELEXON</Company>
  <LinksUpToDate>false</LinksUpToDate>
  <CharactersWithSpaces>35856</CharactersWithSpaces>
  <SharedDoc>false</SharedDoc>
  <HLinks>
    <vt:vector size="450" baseType="variant">
      <vt:variant>
        <vt:i4>6225932</vt:i4>
      </vt:variant>
      <vt:variant>
        <vt:i4>459</vt:i4>
      </vt:variant>
      <vt:variant>
        <vt:i4>0</vt:i4>
      </vt:variant>
      <vt:variant>
        <vt:i4>5</vt:i4>
      </vt:variant>
      <vt:variant>
        <vt:lpwstr>http://www.elexon.co.uk/</vt:lpwstr>
      </vt:variant>
      <vt:variant>
        <vt:lpwstr/>
      </vt:variant>
      <vt:variant>
        <vt:i4>1507390</vt:i4>
      </vt:variant>
      <vt:variant>
        <vt:i4>452</vt:i4>
      </vt:variant>
      <vt:variant>
        <vt:i4>0</vt:i4>
      </vt:variant>
      <vt:variant>
        <vt:i4>5</vt:i4>
      </vt:variant>
      <vt:variant>
        <vt:lpwstr/>
      </vt:variant>
      <vt:variant>
        <vt:lpwstr>_Toc246994394</vt:lpwstr>
      </vt:variant>
      <vt:variant>
        <vt:i4>1507390</vt:i4>
      </vt:variant>
      <vt:variant>
        <vt:i4>446</vt:i4>
      </vt:variant>
      <vt:variant>
        <vt:i4>0</vt:i4>
      </vt:variant>
      <vt:variant>
        <vt:i4>5</vt:i4>
      </vt:variant>
      <vt:variant>
        <vt:lpwstr/>
      </vt:variant>
      <vt:variant>
        <vt:lpwstr>_Toc246994393</vt:lpwstr>
      </vt:variant>
      <vt:variant>
        <vt:i4>1507390</vt:i4>
      </vt:variant>
      <vt:variant>
        <vt:i4>440</vt:i4>
      </vt:variant>
      <vt:variant>
        <vt:i4>0</vt:i4>
      </vt:variant>
      <vt:variant>
        <vt:i4>5</vt:i4>
      </vt:variant>
      <vt:variant>
        <vt:lpwstr/>
      </vt:variant>
      <vt:variant>
        <vt:lpwstr>_Toc246994392</vt:lpwstr>
      </vt:variant>
      <vt:variant>
        <vt:i4>1507390</vt:i4>
      </vt:variant>
      <vt:variant>
        <vt:i4>434</vt:i4>
      </vt:variant>
      <vt:variant>
        <vt:i4>0</vt:i4>
      </vt:variant>
      <vt:variant>
        <vt:i4>5</vt:i4>
      </vt:variant>
      <vt:variant>
        <vt:lpwstr/>
      </vt:variant>
      <vt:variant>
        <vt:lpwstr>_Toc246994391</vt:lpwstr>
      </vt:variant>
      <vt:variant>
        <vt:i4>1507390</vt:i4>
      </vt:variant>
      <vt:variant>
        <vt:i4>428</vt:i4>
      </vt:variant>
      <vt:variant>
        <vt:i4>0</vt:i4>
      </vt:variant>
      <vt:variant>
        <vt:i4>5</vt:i4>
      </vt:variant>
      <vt:variant>
        <vt:lpwstr/>
      </vt:variant>
      <vt:variant>
        <vt:lpwstr>_Toc246994390</vt:lpwstr>
      </vt:variant>
      <vt:variant>
        <vt:i4>1441854</vt:i4>
      </vt:variant>
      <vt:variant>
        <vt:i4>422</vt:i4>
      </vt:variant>
      <vt:variant>
        <vt:i4>0</vt:i4>
      </vt:variant>
      <vt:variant>
        <vt:i4>5</vt:i4>
      </vt:variant>
      <vt:variant>
        <vt:lpwstr/>
      </vt:variant>
      <vt:variant>
        <vt:lpwstr>_Toc246994389</vt:lpwstr>
      </vt:variant>
      <vt:variant>
        <vt:i4>1441854</vt:i4>
      </vt:variant>
      <vt:variant>
        <vt:i4>416</vt:i4>
      </vt:variant>
      <vt:variant>
        <vt:i4>0</vt:i4>
      </vt:variant>
      <vt:variant>
        <vt:i4>5</vt:i4>
      </vt:variant>
      <vt:variant>
        <vt:lpwstr/>
      </vt:variant>
      <vt:variant>
        <vt:lpwstr>_Toc246994388</vt:lpwstr>
      </vt:variant>
      <vt:variant>
        <vt:i4>1441854</vt:i4>
      </vt:variant>
      <vt:variant>
        <vt:i4>410</vt:i4>
      </vt:variant>
      <vt:variant>
        <vt:i4>0</vt:i4>
      </vt:variant>
      <vt:variant>
        <vt:i4>5</vt:i4>
      </vt:variant>
      <vt:variant>
        <vt:lpwstr/>
      </vt:variant>
      <vt:variant>
        <vt:lpwstr>_Toc246994387</vt:lpwstr>
      </vt:variant>
      <vt:variant>
        <vt:i4>1441854</vt:i4>
      </vt:variant>
      <vt:variant>
        <vt:i4>404</vt:i4>
      </vt:variant>
      <vt:variant>
        <vt:i4>0</vt:i4>
      </vt:variant>
      <vt:variant>
        <vt:i4>5</vt:i4>
      </vt:variant>
      <vt:variant>
        <vt:lpwstr/>
      </vt:variant>
      <vt:variant>
        <vt:lpwstr>_Toc246994386</vt:lpwstr>
      </vt:variant>
      <vt:variant>
        <vt:i4>1441854</vt:i4>
      </vt:variant>
      <vt:variant>
        <vt:i4>398</vt:i4>
      </vt:variant>
      <vt:variant>
        <vt:i4>0</vt:i4>
      </vt:variant>
      <vt:variant>
        <vt:i4>5</vt:i4>
      </vt:variant>
      <vt:variant>
        <vt:lpwstr/>
      </vt:variant>
      <vt:variant>
        <vt:lpwstr>_Toc246994385</vt:lpwstr>
      </vt:variant>
      <vt:variant>
        <vt:i4>1441854</vt:i4>
      </vt:variant>
      <vt:variant>
        <vt:i4>392</vt:i4>
      </vt:variant>
      <vt:variant>
        <vt:i4>0</vt:i4>
      </vt:variant>
      <vt:variant>
        <vt:i4>5</vt:i4>
      </vt:variant>
      <vt:variant>
        <vt:lpwstr/>
      </vt:variant>
      <vt:variant>
        <vt:lpwstr>_Toc246994384</vt:lpwstr>
      </vt:variant>
      <vt:variant>
        <vt:i4>1441854</vt:i4>
      </vt:variant>
      <vt:variant>
        <vt:i4>386</vt:i4>
      </vt:variant>
      <vt:variant>
        <vt:i4>0</vt:i4>
      </vt:variant>
      <vt:variant>
        <vt:i4>5</vt:i4>
      </vt:variant>
      <vt:variant>
        <vt:lpwstr/>
      </vt:variant>
      <vt:variant>
        <vt:lpwstr>_Toc246994383</vt:lpwstr>
      </vt:variant>
      <vt:variant>
        <vt:i4>1441854</vt:i4>
      </vt:variant>
      <vt:variant>
        <vt:i4>380</vt:i4>
      </vt:variant>
      <vt:variant>
        <vt:i4>0</vt:i4>
      </vt:variant>
      <vt:variant>
        <vt:i4>5</vt:i4>
      </vt:variant>
      <vt:variant>
        <vt:lpwstr/>
      </vt:variant>
      <vt:variant>
        <vt:lpwstr>_Toc246994382</vt:lpwstr>
      </vt:variant>
      <vt:variant>
        <vt:i4>1441854</vt:i4>
      </vt:variant>
      <vt:variant>
        <vt:i4>374</vt:i4>
      </vt:variant>
      <vt:variant>
        <vt:i4>0</vt:i4>
      </vt:variant>
      <vt:variant>
        <vt:i4>5</vt:i4>
      </vt:variant>
      <vt:variant>
        <vt:lpwstr/>
      </vt:variant>
      <vt:variant>
        <vt:lpwstr>_Toc246994381</vt:lpwstr>
      </vt:variant>
      <vt:variant>
        <vt:i4>1441854</vt:i4>
      </vt:variant>
      <vt:variant>
        <vt:i4>368</vt:i4>
      </vt:variant>
      <vt:variant>
        <vt:i4>0</vt:i4>
      </vt:variant>
      <vt:variant>
        <vt:i4>5</vt:i4>
      </vt:variant>
      <vt:variant>
        <vt:lpwstr/>
      </vt:variant>
      <vt:variant>
        <vt:lpwstr>_Toc246994380</vt:lpwstr>
      </vt:variant>
      <vt:variant>
        <vt:i4>1638462</vt:i4>
      </vt:variant>
      <vt:variant>
        <vt:i4>362</vt:i4>
      </vt:variant>
      <vt:variant>
        <vt:i4>0</vt:i4>
      </vt:variant>
      <vt:variant>
        <vt:i4>5</vt:i4>
      </vt:variant>
      <vt:variant>
        <vt:lpwstr/>
      </vt:variant>
      <vt:variant>
        <vt:lpwstr>_Toc246994379</vt:lpwstr>
      </vt:variant>
      <vt:variant>
        <vt:i4>1638462</vt:i4>
      </vt:variant>
      <vt:variant>
        <vt:i4>356</vt:i4>
      </vt:variant>
      <vt:variant>
        <vt:i4>0</vt:i4>
      </vt:variant>
      <vt:variant>
        <vt:i4>5</vt:i4>
      </vt:variant>
      <vt:variant>
        <vt:lpwstr/>
      </vt:variant>
      <vt:variant>
        <vt:lpwstr>_Toc246994378</vt:lpwstr>
      </vt:variant>
      <vt:variant>
        <vt:i4>1638462</vt:i4>
      </vt:variant>
      <vt:variant>
        <vt:i4>350</vt:i4>
      </vt:variant>
      <vt:variant>
        <vt:i4>0</vt:i4>
      </vt:variant>
      <vt:variant>
        <vt:i4>5</vt:i4>
      </vt:variant>
      <vt:variant>
        <vt:lpwstr/>
      </vt:variant>
      <vt:variant>
        <vt:lpwstr>_Toc246994377</vt:lpwstr>
      </vt:variant>
      <vt:variant>
        <vt:i4>1638462</vt:i4>
      </vt:variant>
      <vt:variant>
        <vt:i4>344</vt:i4>
      </vt:variant>
      <vt:variant>
        <vt:i4>0</vt:i4>
      </vt:variant>
      <vt:variant>
        <vt:i4>5</vt:i4>
      </vt:variant>
      <vt:variant>
        <vt:lpwstr/>
      </vt:variant>
      <vt:variant>
        <vt:lpwstr>_Toc246994376</vt:lpwstr>
      </vt:variant>
      <vt:variant>
        <vt:i4>1638462</vt:i4>
      </vt:variant>
      <vt:variant>
        <vt:i4>338</vt:i4>
      </vt:variant>
      <vt:variant>
        <vt:i4>0</vt:i4>
      </vt:variant>
      <vt:variant>
        <vt:i4>5</vt:i4>
      </vt:variant>
      <vt:variant>
        <vt:lpwstr/>
      </vt:variant>
      <vt:variant>
        <vt:lpwstr>_Toc246994375</vt:lpwstr>
      </vt:variant>
      <vt:variant>
        <vt:i4>1638462</vt:i4>
      </vt:variant>
      <vt:variant>
        <vt:i4>332</vt:i4>
      </vt:variant>
      <vt:variant>
        <vt:i4>0</vt:i4>
      </vt:variant>
      <vt:variant>
        <vt:i4>5</vt:i4>
      </vt:variant>
      <vt:variant>
        <vt:lpwstr/>
      </vt:variant>
      <vt:variant>
        <vt:lpwstr>_Toc246994374</vt:lpwstr>
      </vt:variant>
      <vt:variant>
        <vt:i4>1638462</vt:i4>
      </vt:variant>
      <vt:variant>
        <vt:i4>326</vt:i4>
      </vt:variant>
      <vt:variant>
        <vt:i4>0</vt:i4>
      </vt:variant>
      <vt:variant>
        <vt:i4>5</vt:i4>
      </vt:variant>
      <vt:variant>
        <vt:lpwstr/>
      </vt:variant>
      <vt:variant>
        <vt:lpwstr>_Toc246994373</vt:lpwstr>
      </vt:variant>
      <vt:variant>
        <vt:i4>1638462</vt:i4>
      </vt:variant>
      <vt:variant>
        <vt:i4>320</vt:i4>
      </vt:variant>
      <vt:variant>
        <vt:i4>0</vt:i4>
      </vt:variant>
      <vt:variant>
        <vt:i4>5</vt:i4>
      </vt:variant>
      <vt:variant>
        <vt:lpwstr/>
      </vt:variant>
      <vt:variant>
        <vt:lpwstr>_Toc246994372</vt:lpwstr>
      </vt:variant>
      <vt:variant>
        <vt:i4>1638462</vt:i4>
      </vt:variant>
      <vt:variant>
        <vt:i4>314</vt:i4>
      </vt:variant>
      <vt:variant>
        <vt:i4>0</vt:i4>
      </vt:variant>
      <vt:variant>
        <vt:i4>5</vt:i4>
      </vt:variant>
      <vt:variant>
        <vt:lpwstr/>
      </vt:variant>
      <vt:variant>
        <vt:lpwstr>_Toc246994371</vt:lpwstr>
      </vt:variant>
      <vt:variant>
        <vt:i4>1638462</vt:i4>
      </vt:variant>
      <vt:variant>
        <vt:i4>308</vt:i4>
      </vt:variant>
      <vt:variant>
        <vt:i4>0</vt:i4>
      </vt:variant>
      <vt:variant>
        <vt:i4>5</vt:i4>
      </vt:variant>
      <vt:variant>
        <vt:lpwstr/>
      </vt:variant>
      <vt:variant>
        <vt:lpwstr>_Toc246994370</vt:lpwstr>
      </vt:variant>
      <vt:variant>
        <vt:i4>1572926</vt:i4>
      </vt:variant>
      <vt:variant>
        <vt:i4>302</vt:i4>
      </vt:variant>
      <vt:variant>
        <vt:i4>0</vt:i4>
      </vt:variant>
      <vt:variant>
        <vt:i4>5</vt:i4>
      </vt:variant>
      <vt:variant>
        <vt:lpwstr/>
      </vt:variant>
      <vt:variant>
        <vt:lpwstr>_Toc246994369</vt:lpwstr>
      </vt:variant>
      <vt:variant>
        <vt:i4>1572926</vt:i4>
      </vt:variant>
      <vt:variant>
        <vt:i4>296</vt:i4>
      </vt:variant>
      <vt:variant>
        <vt:i4>0</vt:i4>
      </vt:variant>
      <vt:variant>
        <vt:i4>5</vt:i4>
      </vt:variant>
      <vt:variant>
        <vt:lpwstr/>
      </vt:variant>
      <vt:variant>
        <vt:lpwstr>_Toc246994368</vt:lpwstr>
      </vt:variant>
      <vt:variant>
        <vt:i4>1572926</vt:i4>
      </vt:variant>
      <vt:variant>
        <vt:i4>290</vt:i4>
      </vt:variant>
      <vt:variant>
        <vt:i4>0</vt:i4>
      </vt:variant>
      <vt:variant>
        <vt:i4>5</vt:i4>
      </vt:variant>
      <vt:variant>
        <vt:lpwstr/>
      </vt:variant>
      <vt:variant>
        <vt:lpwstr>_Toc246994367</vt:lpwstr>
      </vt:variant>
      <vt:variant>
        <vt:i4>1572926</vt:i4>
      </vt:variant>
      <vt:variant>
        <vt:i4>284</vt:i4>
      </vt:variant>
      <vt:variant>
        <vt:i4>0</vt:i4>
      </vt:variant>
      <vt:variant>
        <vt:i4>5</vt:i4>
      </vt:variant>
      <vt:variant>
        <vt:lpwstr/>
      </vt:variant>
      <vt:variant>
        <vt:lpwstr>_Toc246994366</vt:lpwstr>
      </vt:variant>
      <vt:variant>
        <vt:i4>1572926</vt:i4>
      </vt:variant>
      <vt:variant>
        <vt:i4>278</vt:i4>
      </vt:variant>
      <vt:variant>
        <vt:i4>0</vt:i4>
      </vt:variant>
      <vt:variant>
        <vt:i4>5</vt:i4>
      </vt:variant>
      <vt:variant>
        <vt:lpwstr/>
      </vt:variant>
      <vt:variant>
        <vt:lpwstr>_Toc246994365</vt:lpwstr>
      </vt:variant>
      <vt:variant>
        <vt:i4>1572926</vt:i4>
      </vt:variant>
      <vt:variant>
        <vt:i4>272</vt:i4>
      </vt:variant>
      <vt:variant>
        <vt:i4>0</vt:i4>
      </vt:variant>
      <vt:variant>
        <vt:i4>5</vt:i4>
      </vt:variant>
      <vt:variant>
        <vt:lpwstr/>
      </vt:variant>
      <vt:variant>
        <vt:lpwstr>_Toc246994364</vt:lpwstr>
      </vt:variant>
      <vt:variant>
        <vt:i4>1572926</vt:i4>
      </vt:variant>
      <vt:variant>
        <vt:i4>266</vt:i4>
      </vt:variant>
      <vt:variant>
        <vt:i4>0</vt:i4>
      </vt:variant>
      <vt:variant>
        <vt:i4>5</vt:i4>
      </vt:variant>
      <vt:variant>
        <vt:lpwstr/>
      </vt:variant>
      <vt:variant>
        <vt:lpwstr>_Toc246994363</vt:lpwstr>
      </vt:variant>
      <vt:variant>
        <vt:i4>1572926</vt:i4>
      </vt:variant>
      <vt:variant>
        <vt:i4>260</vt:i4>
      </vt:variant>
      <vt:variant>
        <vt:i4>0</vt:i4>
      </vt:variant>
      <vt:variant>
        <vt:i4>5</vt:i4>
      </vt:variant>
      <vt:variant>
        <vt:lpwstr/>
      </vt:variant>
      <vt:variant>
        <vt:lpwstr>_Toc246994362</vt:lpwstr>
      </vt:variant>
      <vt:variant>
        <vt:i4>1572926</vt:i4>
      </vt:variant>
      <vt:variant>
        <vt:i4>254</vt:i4>
      </vt:variant>
      <vt:variant>
        <vt:i4>0</vt:i4>
      </vt:variant>
      <vt:variant>
        <vt:i4>5</vt:i4>
      </vt:variant>
      <vt:variant>
        <vt:lpwstr/>
      </vt:variant>
      <vt:variant>
        <vt:lpwstr>_Toc246994361</vt:lpwstr>
      </vt:variant>
      <vt:variant>
        <vt:i4>1572926</vt:i4>
      </vt:variant>
      <vt:variant>
        <vt:i4>248</vt:i4>
      </vt:variant>
      <vt:variant>
        <vt:i4>0</vt:i4>
      </vt:variant>
      <vt:variant>
        <vt:i4>5</vt:i4>
      </vt:variant>
      <vt:variant>
        <vt:lpwstr/>
      </vt:variant>
      <vt:variant>
        <vt:lpwstr>_Toc246994360</vt:lpwstr>
      </vt:variant>
      <vt:variant>
        <vt:i4>1769534</vt:i4>
      </vt:variant>
      <vt:variant>
        <vt:i4>242</vt:i4>
      </vt:variant>
      <vt:variant>
        <vt:i4>0</vt:i4>
      </vt:variant>
      <vt:variant>
        <vt:i4>5</vt:i4>
      </vt:variant>
      <vt:variant>
        <vt:lpwstr/>
      </vt:variant>
      <vt:variant>
        <vt:lpwstr>_Toc246994359</vt:lpwstr>
      </vt:variant>
      <vt:variant>
        <vt:i4>1769534</vt:i4>
      </vt:variant>
      <vt:variant>
        <vt:i4>236</vt:i4>
      </vt:variant>
      <vt:variant>
        <vt:i4>0</vt:i4>
      </vt:variant>
      <vt:variant>
        <vt:i4>5</vt:i4>
      </vt:variant>
      <vt:variant>
        <vt:lpwstr/>
      </vt:variant>
      <vt:variant>
        <vt:lpwstr>_Toc246994358</vt:lpwstr>
      </vt:variant>
      <vt:variant>
        <vt:i4>1769534</vt:i4>
      </vt:variant>
      <vt:variant>
        <vt:i4>230</vt:i4>
      </vt:variant>
      <vt:variant>
        <vt:i4>0</vt:i4>
      </vt:variant>
      <vt:variant>
        <vt:i4>5</vt:i4>
      </vt:variant>
      <vt:variant>
        <vt:lpwstr/>
      </vt:variant>
      <vt:variant>
        <vt:lpwstr>_Toc246994357</vt:lpwstr>
      </vt:variant>
      <vt:variant>
        <vt:i4>1769534</vt:i4>
      </vt:variant>
      <vt:variant>
        <vt:i4>224</vt:i4>
      </vt:variant>
      <vt:variant>
        <vt:i4>0</vt:i4>
      </vt:variant>
      <vt:variant>
        <vt:i4>5</vt:i4>
      </vt:variant>
      <vt:variant>
        <vt:lpwstr/>
      </vt:variant>
      <vt:variant>
        <vt:lpwstr>_Toc246994356</vt:lpwstr>
      </vt:variant>
      <vt:variant>
        <vt:i4>1769534</vt:i4>
      </vt:variant>
      <vt:variant>
        <vt:i4>218</vt:i4>
      </vt:variant>
      <vt:variant>
        <vt:i4>0</vt:i4>
      </vt:variant>
      <vt:variant>
        <vt:i4>5</vt:i4>
      </vt:variant>
      <vt:variant>
        <vt:lpwstr/>
      </vt:variant>
      <vt:variant>
        <vt:lpwstr>_Toc246994355</vt:lpwstr>
      </vt:variant>
      <vt:variant>
        <vt:i4>1769534</vt:i4>
      </vt:variant>
      <vt:variant>
        <vt:i4>212</vt:i4>
      </vt:variant>
      <vt:variant>
        <vt:i4>0</vt:i4>
      </vt:variant>
      <vt:variant>
        <vt:i4>5</vt:i4>
      </vt:variant>
      <vt:variant>
        <vt:lpwstr/>
      </vt:variant>
      <vt:variant>
        <vt:lpwstr>_Toc246994354</vt:lpwstr>
      </vt:variant>
      <vt:variant>
        <vt:i4>1769534</vt:i4>
      </vt:variant>
      <vt:variant>
        <vt:i4>206</vt:i4>
      </vt:variant>
      <vt:variant>
        <vt:i4>0</vt:i4>
      </vt:variant>
      <vt:variant>
        <vt:i4>5</vt:i4>
      </vt:variant>
      <vt:variant>
        <vt:lpwstr/>
      </vt:variant>
      <vt:variant>
        <vt:lpwstr>_Toc246994353</vt:lpwstr>
      </vt:variant>
      <vt:variant>
        <vt:i4>1769534</vt:i4>
      </vt:variant>
      <vt:variant>
        <vt:i4>200</vt:i4>
      </vt:variant>
      <vt:variant>
        <vt:i4>0</vt:i4>
      </vt:variant>
      <vt:variant>
        <vt:i4>5</vt:i4>
      </vt:variant>
      <vt:variant>
        <vt:lpwstr/>
      </vt:variant>
      <vt:variant>
        <vt:lpwstr>_Toc246994352</vt:lpwstr>
      </vt:variant>
      <vt:variant>
        <vt:i4>1769534</vt:i4>
      </vt:variant>
      <vt:variant>
        <vt:i4>194</vt:i4>
      </vt:variant>
      <vt:variant>
        <vt:i4>0</vt:i4>
      </vt:variant>
      <vt:variant>
        <vt:i4>5</vt:i4>
      </vt:variant>
      <vt:variant>
        <vt:lpwstr/>
      </vt:variant>
      <vt:variant>
        <vt:lpwstr>_Toc246994351</vt:lpwstr>
      </vt:variant>
      <vt:variant>
        <vt:i4>1769534</vt:i4>
      </vt:variant>
      <vt:variant>
        <vt:i4>188</vt:i4>
      </vt:variant>
      <vt:variant>
        <vt:i4>0</vt:i4>
      </vt:variant>
      <vt:variant>
        <vt:i4>5</vt:i4>
      </vt:variant>
      <vt:variant>
        <vt:lpwstr/>
      </vt:variant>
      <vt:variant>
        <vt:lpwstr>_Toc246994350</vt:lpwstr>
      </vt:variant>
      <vt:variant>
        <vt:i4>1703998</vt:i4>
      </vt:variant>
      <vt:variant>
        <vt:i4>182</vt:i4>
      </vt:variant>
      <vt:variant>
        <vt:i4>0</vt:i4>
      </vt:variant>
      <vt:variant>
        <vt:i4>5</vt:i4>
      </vt:variant>
      <vt:variant>
        <vt:lpwstr/>
      </vt:variant>
      <vt:variant>
        <vt:lpwstr>_Toc246994349</vt:lpwstr>
      </vt:variant>
      <vt:variant>
        <vt:i4>1703998</vt:i4>
      </vt:variant>
      <vt:variant>
        <vt:i4>176</vt:i4>
      </vt:variant>
      <vt:variant>
        <vt:i4>0</vt:i4>
      </vt:variant>
      <vt:variant>
        <vt:i4>5</vt:i4>
      </vt:variant>
      <vt:variant>
        <vt:lpwstr/>
      </vt:variant>
      <vt:variant>
        <vt:lpwstr>_Toc246994348</vt:lpwstr>
      </vt:variant>
      <vt:variant>
        <vt:i4>1703998</vt:i4>
      </vt:variant>
      <vt:variant>
        <vt:i4>170</vt:i4>
      </vt:variant>
      <vt:variant>
        <vt:i4>0</vt:i4>
      </vt:variant>
      <vt:variant>
        <vt:i4>5</vt:i4>
      </vt:variant>
      <vt:variant>
        <vt:lpwstr/>
      </vt:variant>
      <vt:variant>
        <vt:lpwstr>_Toc246994347</vt:lpwstr>
      </vt:variant>
      <vt:variant>
        <vt:i4>1703998</vt:i4>
      </vt:variant>
      <vt:variant>
        <vt:i4>164</vt:i4>
      </vt:variant>
      <vt:variant>
        <vt:i4>0</vt:i4>
      </vt:variant>
      <vt:variant>
        <vt:i4>5</vt:i4>
      </vt:variant>
      <vt:variant>
        <vt:lpwstr/>
      </vt:variant>
      <vt:variant>
        <vt:lpwstr>_Toc246994346</vt:lpwstr>
      </vt:variant>
      <vt:variant>
        <vt:i4>1703998</vt:i4>
      </vt:variant>
      <vt:variant>
        <vt:i4>158</vt:i4>
      </vt:variant>
      <vt:variant>
        <vt:i4>0</vt:i4>
      </vt:variant>
      <vt:variant>
        <vt:i4>5</vt:i4>
      </vt:variant>
      <vt:variant>
        <vt:lpwstr/>
      </vt:variant>
      <vt:variant>
        <vt:lpwstr>_Toc246994345</vt:lpwstr>
      </vt:variant>
      <vt:variant>
        <vt:i4>1703998</vt:i4>
      </vt:variant>
      <vt:variant>
        <vt:i4>152</vt:i4>
      </vt:variant>
      <vt:variant>
        <vt:i4>0</vt:i4>
      </vt:variant>
      <vt:variant>
        <vt:i4>5</vt:i4>
      </vt:variant>
      <vt:variant>
        <vt:lpwstr/>
      </vt:variant>
      <vt:variant>
        <vt:lpwstr>_Toc246994344</vt:lpwstr>
      </vt:variant>
      <vt:variant>
        <vt:i4>1703998</vt:i4>
      </vt:variant>
      <vt:variant>
        <vt:i4>146</vt:i4>
      </vt:variant>
      <vt:variant>
        <vt:i4>0</vt:i4>
      </vt:variant>
      <vt:variant>
        <vt:i4>5</vt:i4>
      </vt:variant>
      <vt:variant>
        <vt:lpwstr/>
      </vt:variant>
      <vt:variant>
        <vt:lpwstr>_Toc246994343</vt:lpwstr>
      </vt:variant>
      <vt:variant>
        <vt:i4>1703998</vt:i4>
      </vt:variant>
      <vt:variant>
        <vt:i4>140</vt:i4>
      </vt:variant>
      <vt:variant>
        <vt:i4>0</vt:i4>
      </vt:variant>
      <vt:variant>
        <vt:i4>5</vt:i4>
      </vt:variant>
      <vt:variant>
        <vt:lpwstr/>
      </vt:variant>
      <vt:variant>
        <vt:lpwstr>_Toc246994342</vt:lpwstr>
      </vt:variant>
      <vt:variant>
        <vt:i4>1703998</vt:i4>
      </vt:variant>
      <vt:variant>
        <vt:i4>134</vt:i4>
      </vt:variant>
      <vt:variant>
        <vt:i4>0</vt:i4>
      </vt:variant>
      <vt:variant>
        <vt:i4>5</vt:i4>
      </vt:variant>
      <vt:variant>
        <vt:lpwstr/>
      </vt:variant>
      <vt:variant>
        <vt:lpwstr>_Toc246994341</vt:lpwstr>
      </vt:variant>
      <vt:variant>
        <vt:i4>1703998</vt:i4>
      </vt:variant>
      <vt:variant>
        <vt:i4>128</vt:i4>
      </vt:variant>
      <vt:variant>
        <vt:i4>0</vt:i4>
      </vt:variant>
      <vt:variant>
        <vt:i4>5</vt:i4>
      </vt:variant>
      <vt:variant>
        <vt:lpwstr/>
      </vt:variant>
      <vt:variant>
        <vt:lpwstr>_Toc246994340</vt:lpwstr>
      </vt:variant>
      <vt:variant>
        <vt:i4>1900606</vt:i4>
      </vt:variant>
      <vt:variant>
        <vt:i4>122</vt:i4>
      </vt:variant>
      <vt:variant>
        <vt:i4>0</vt:i4>
      </vt:variant>
      <vt:variant>
        <vt:i4>5</vt:i4>
      </vt:variant>
      <vt:variant>
        <vt:lpwstr/>
      </vt:variant>
      <vt:variant>
        <vt:lpwstr>_Toc246994339</vt:lpwstr>
      </vt:variant>
      <vt:variant>
        <vt:i4>1900606</vt:i4>
      </vt:variant>
      <vt:variant>
        <vt:i4>116</vt:i4>
      </vt:variant>
      <vt:variant>
        <vt:i4>0</vt:i4>
      </vt:variant>
      <vt:variant>
        <vt:i4>5</vt:i4>
      </vt:variant>
      <vt:variant>
        <vt:lpwstr/>
      </vt:variant>
      <vt:variant>
        <vt:lpwstr>_Toc246994338</vt:lpwstr>
      </vt:variant>
      <vt:variant>
        <vt:i4>1900606</vt:i4>
      </vt:variant>
      <vt:variant>
        <vt:i4>110</vt:i4>
      </vt:variant>
      <vt:variant>
        <vt:i4>0</vt:i4>
      </vt:variant>
      <vt:variant>
        <vt:i4>5</vt:i4>
      </vt:variant>
      <vt:variant>
        <vt:lpwstr/>
      </vt:variant>
      <vt:variant>
        <vt:lpwstr>_Toc246994337</vt:lpwstr>
      </vt:variant>
      <vt:variant>
        <vt:i4>1900606</vt:i4>
      </vt:variant>
      <vt:variant>
        <vt:i4>104</vt:i4>
      </vt:variant>
      <vt:variant>
        <vt:i4>0</vt:i4>
      </vt:variant>
      <vt:variant>
        <vt:i4>5</vt:i4>
      </vt:variant>
      <vt:variant>
        <vt:lpwstr/>
      </vt:variant>
      <vt:variant>
        <vt:lpwstr>_Toc246994336</vt:lpwstr>
      </vt:variant>
      <vt:variant>
        <vt:i4>1900606</vt:i4>
      </vt:variant>
      <vt:variant>
        <vt:i4>98</vt:i4>
      </vt:variant>
      <vt:variant>
        <vt:i4>0</vt:i4>
      </vt:variant>
      <vt:variant>
        <vt:i4>5</vt:i4>
      </vt:variant>
      <vt:variant>
        <vt:lpwstr/>
      </vt:variant>
      <vt:variant>
        <vt:lpwstr>_Toc246994335</vt:lpwstr>
      </vt:variant>
      <vt:variant>
        <vt:i4>1900606</vt:i4>
      </vt:variant>
      <vt:variant>
        <vt:i4>92</vt:i4>
      </vt:variant>
      <vt:variant>
        <vt:i4>0</vt:i4>
      </vt:variant>
      <vt:variant>
        <vt:i4>5</vt:i4>
      </vt:variant>
      <vt:variant>
        <vt:lpwstr/>
      </vt:variant>
      <vt:variant>
        <vt:lpwstr>_Toc246994334</vt:lpwstr>
      </vt:variant>
      <vt:variant>
        <vt:i4>1900606</vt:i4>
      </vt:variant>
      <vt:variant>
        <vt:i4>86</vt:i4>
      </vt:variant>
      <vt:variant>
        <vt:i4>0</vt:i4>
      </vt:variant>
      <vt:variant>
        <vt:i4>5</vt:i4>
      </vt:variant>
      <vt:variant>
        <vt:lpwstr/>
      </vt:variant>
      <vt:variant>
        <vt:lpwstr>_Toc246994333</vt:lpwstr>
      </vt:variant>
      <vt:variant>
        <vt:i4>1900606</vt:i4>
      </vt:variant>
      <vt:variant>
        <vt:i4>80</vt:i4>
      </vt:variant>
      <vt:variant>
        <vt:i4>0</vt:i4>
      </vt:variant>
      <vt:variant>
        <vt:i4>5</vt:i4>
      </vt:variant>
      <vt:variant>
        <vt:lpwstr/>
      </vt:variant>
      <vt:variant>
        <vt:lpwstr>_Toc246994332</vt:lpwstr>
      </vt:variant>
      <vt:variant>
        <vt:i4>1900606</vt:i4>
      </vt:variant>
      <vt:variant>
        <vt:i4>74</vt:i4>
      </vt:variant>
      <vt:variant>
        <vt:i4>0</vt:i4>
      </vt:variant>
      <vt:variant>
        <vt:i4>5</vt:i4>
      </vt:variant>
      <vt:variant>
        <vt:lpwstr/>
      </vt:variant>
      <vt:variant>
        <vt:lpwstr>_Toc246994331</vt:lpwstr>
      </vt:variant>
      <vt:variant>
        <vt:i4>1900606</vt:i4>
      </vt:variant>
      <vt:variant>
        <vt:i4>68</vt:i4>
      </vt:variant>
      <vt:variant>
        <vt:i4>0</vt:i4>
      </vt:variant>
      <vt:variant>
        <vt:i4>5</vt:i4>
      </vt:variant>
      <vt:variant>
        <vt:lpwstr/>
      </vt:variant>
      <vt:variant>
        <vt:lpwstr>_Toc246994330</vt:lpwstr>
      </vt:variant>
      <vt:variant>
        <vt:i4>1835070</vt:i4>
      </vt:variant>
      <vt:variant>
        <vt:i4>62</vt:i4>
      </vt:variant>
      <vt:variant>
        <vt:i4>0</vt:i4>
      </vt:variant>
      <vt:variant>
        <vt:i4>5</vt:i4>
      </vt:variant>
      <vt:variant>
        <vt:lpwstr/>
      </vt:variant>
      <vt:variant>
        <vt:lpwstr>_Toc246994329</vt:lpwstr>
      </vt:variant>
      <vt:variant>
        <vt:i4>1835070</vt:i4>
      </vt:variant>
      <vt:variant>
        <vt:i4>56</vt:i4>
      </vt:variant>
      <vt:variant>
        <vt:i4>0</vt:i4>
      </vt:variant>
      <vt:variant>
        <vt:i4>5</vt:i4>
      </vt:variant>
      <vt:variant>
        <vt:lpwstr/>
      </vt:variant>
      <vt:variant>
        <vt:lpwstr>_Toc246994328</vt:lpwstr>
      </vt:variant>
      <vt:variant>
        <vt:i4>1835070</vt:i4>
      </vt:variant>
      <vt:variant>
        <vt:i4>50</vt:i4>
      </vt:variant>
      <vt:variant>
        <vt:i4>0</vt:i4>
      </vt:variant>
      <vt:variant>
        <vt:i4>5</vt:i4>
      </vt:variant>
      <vt:variant>
        <vt:lpwstr/>
      </vt:variant>
      <vt:variant>
        <vt:lpwstr>_Toc246994327</vt:lpwstr>
      </vt:variant>
      <vt:variant>
        <vt:i4>1835070</vt:i4>
      </vt:variant>
      <vt:variant>
        <vt:i4>44</vt:i4>
      </vt:variant>
      <vt:variant>
        <vt:i4>0</vt:i4>
      </vt:variant>
      <vt:variant>
        <vt:i4>5</vt:i4>
      </vt:variant>
      <vt:variant>
        <vt:lpwstr/>
      </vt:variant>
      <vt:variant>
        <vt:lpwstr>_Toc246994326</vt:lpwstr>
      </vt:variant>
      <vt:variant>
        <vt:i4>1835070</vt:i4>
      </vt:variant>
      <vt:variant>
        <vt:i4>38</vt:i4>
      </vt:variant>
      <vt:variant>
        <vt:i4>0</vt:i4>
      </vt:variant>
      <vt:variant>
        <vt:i4>5</vt:i4>
      </vt:variant>
      <vt:variant>
        <vt:lpwstr/>
      </vt:variant>
      <vt:variant>
        <vt:lpwstr>_Toc246994325</vt:lpwstr>
      </vt:variant>
      <vt:variant>
        <vt:i4>1835070</vt:i4>
      </vt:variant>
      <vt:variant>
        <vt:i4>32</vt:i4>
      </vt:variant>
      <vt:variant>
        <vt:i4>0</vt:i4>
      </vt:variant>
      <vt:variant>
        <vt:i4>5</vt:i4>
      </vt:variant>
      <vt:variant>
        <vt:lpwstr/>
      </vt:variant>
      <vt:variant>
        <vt:lpwstr>_Toc246994324</vt:lpwstr>
      </vt:variant>
      <vt:variant>
        <vt:i4>1835070</vt:i4>
      </vt:variant>
      <vt:variant>
        <vt:i4>26</vt:i4>
      </vt:variant>
      <vt:variant>
        <vt:i4>0</vt:i4>
      </vt:variant>
      <vt:variant>
        <vt:i4>5</vt:i4>
      </vt:variant>
      <vt:variant>
        <vt:lpwstr/>
      </vt:variant>
      <vt:variant>
        <vt:lpwstr>_Toc246994323</vt:lpwstr>
      </vt:variant>
      <vt:variant>
        <vt:i4>1835070</vt:i4>
      </vt:variant>
      <vt:variant>
        <vt:i4>20</vt:i4>
      </vt:variant>
      <vt:variant>
        <vt:i4>0</vt:i4>
      </vt:variant>
      <vt:variant>
        <vt:i4>5</vt:i4>
      </vt:variant>
      <vt:variant>
        <vt:lpwstr/>
      </vt:variant>
      <vt:variant>
        <vt:lpwstr>_Toc246994322</vt:lpwstr>
      </vt:variant>
      <vt:variant>
        <vt:i4>1835070</vt:i4>
      </vt:variant>
      <vt:variant>
        <vt:i4>14</vt:i4>
      </vt:variant>
      <vt:variant>
        <vt:i4>0</vt:i4>
      </vt:variant>
      <vt:variant>
        <vt:i4>5</vt:i4>
      </vt:variant>
      <vt:variant>
        <vt:lpwstr/>
      </vt:variant>
      <vt:variant>
        <vt:lpwstr>_Toc246994321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8 Issue 1 Version 6.0</dc:title>
  <dc:subject>Metering of Import Active Energy Via Low Voltage Circuits for Non Half Hourly Settlement Purposes</dc:subject>
  <dc:creator>ELEXON</dc:creator>
  <cp:keywords>COP8,NHH,Settlement,Metering,Code,Practice,8</cp:keywords>
  <dc:description/>
  <cp:lastModifiedBy>Christopher Day</cp:lastModifiedBy>
  <cp:revision>4</cp:revision>
  <cp:lastPrinted>2009-11-26T10:23:00Z</cp:lastPrinted>
  <dcterms:created xsi:type="dcterms:W3CDTF">2021-04-20T15:17:00Z</dcterms:created>
  <dcterms:modified xsi:type="dcterms:W3CDTF">2021-04-22T13:45:00Z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Version 6.0</vt:lpwstr>
  </property>
  <property fmtid="{D5CDD505-2E9C-101B-9397-08002B2CF9AE}" pid="3" name="Date completed">
    <vt:lpwstr>26 November 2009</vt:lpwstr>
  </property>
</Properties>
</file>