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78D" w:rsidRPr="00AA786C" w:rsidRDefault="0075778D" w:rsidP="00433B38">
      <w:pPr>
        <w:pBdr>
          <w:top w:val="single" w:sz="4" w:space="0" w:color="auto"/>
          <w:left w:val="single" w:sz="4" w:space="0" w:color="auto"/>
          <w:bottom w:val="single" w:sz="4" w:space="31" w:color="auto"/>
          <w:right w:val="single" w:sz="4" w:space="4" w:color="auto"/>
        </w:pBdr>
        <w:spacing w:after="240"/>
        <w:jc w:val="center"/>
        <w:rPr>
          <w:b/>
          <w:sz w:val="28"/>
          <w:szCs w:val="28"/>
        </w:rPr>
      </w:pPr>
    </w:p>
    <w:p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Balancing and Settlement Code</w:t>
      </w:r>
    </w:p>
    <w:p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922451"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Code of Practice Seven</w:t>
      </w:r>
    </w:p>
    <w:p w:rsidR="00922451" w:rsidRPr="00AA786C" w:rsidRDefault="00922451" w:rsidP="00433B38">
      <w:pPr>
        <w:pStyle w:val="DocumentLabel"/>
        <w:keepNext w:val="0"/>
        <w:widowControl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922451" w:rsidRPr="00AA786C" w:rsidRDefault="00922451" w:rsidP="00433B38">
      <w:pPr>
        <w:pStyle w:val="forum"/>
        <w:widowControl w:val="0"/>
        <w:suppressLineNumbers w:val="0"/>
        <w:pBdr>
          <w:top w:val="single" w:sz="4" w:space="0" w:color="auto"/>
          <w:left w:val="single" w:sz="4" w:space="0" w:color="auto"/>
          <w:bottom w:val="single" w:sz="4" w:space="31" w:color="auto"/>
          <w:right w:val="single" w:sz="4" w:space="4" w:color="auto"/>
        </w:pBdr>
        <w:tabs>
          <w:tab w:val="clear" w:pos="9000"/>
        </w:tabs>
        <w:spacing w:after="240"/>
        <w:rPr>
          <w:rFonts w:ascii="Times New Roman" w:hAnsi="Times New Roman"/>
          <w:sz w:val="28"/>
          <w:szCs w:val="28"/>
        </w:rPr>
      </w:pPr>
      <w:r w:rsidRPr="00AA786C">
        <w:rPr>
          <w:rFonts w:ascii="Times New Roman" w:hAnsi="Times New Roman"/>
          <w:sz w:val="28"/>
          <w:szCs w:val="28"/>
        </w:rPr>
        <w:t>CODE OF PRACTICE FOR THE METERING OF ENERGY</w:t>
      </w:r>
      <w:r w:rsidR="00433B38">
        <w:rPr>
          <w:rFonts w:ascii="Times New Roman" w:hAnsi="Times New Roman"/>
          <w:sz w:val="28"/>
          <w:szCs w:val="28"/>
        </w:rPr>
        <w:t xml:space="preserve"> </w:t>
      </w:r>
      <w:r w:rsidRPr="00AA786C">
        <w:rPr>
          <w:rFonts w:ascii="Times New Roman" w:hAnsi="Times New Roman"/>
          <w:sz w:val="28"/>
          <w:szCs w:val="28"/>
        </w:rPr>
        <w:t>IMPORTS VIA LOW VOLTAGE CIRCUITS FUSED AT 100 AMPS</w:t>
      </w:r>
      <w:r w:rsidR="00433B38">
        <w:rPr>
          <w:rFonts w:ascii="Times New Roman" w:hAnsi="Times New Roman"/>
          <w:sz w:val="28"/>
          <w:szCs w:val="28"/>
        </w:rPr>
        <w:t xml:space="preserve"> </w:t>
      </w:r>
      <w:r w:rsidRPr="00AA786C">
        <w:rPr>
          <w:rFonts w:ascii="Times New Roman" w:hAnsi="Times New Roman"/>
          <w:sz w:val="28"/>
          <w:szCs w:val="28"/>
        </w:rPr>
        <w:t>OR LESS PER PHASE FOR SETTLEMENT PURPOSES</w:t>
      </w:r>
    </w:p>
    <w:p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b/>
          <w:sz w:val="28"/>
          <w:szCs w:val="28"/>
        </w:rPr>
      </w:pPr>
      <w:r w:rsidRPr="00AA786C">
        <w:rPr>
          <w:rFonts w:ascii="Times New Roman" w:hAnsi="Times New Roman"/>
          <w:b/>
          <w:sz w:val="28"/>
          <w:szCs w:val="28"/>
        </w:rPr>
        <w:t>Issue 2</w:t>
      </w:r>
    </w:p>
    <w:p w:rsidR="00922451" w:rsidRPr="00AA786C"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603129" w:rsidRPr="00AA786C"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922451" w:rsidRPr="00E3089D" w:rsidRDefault="001D02A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E3089D">
        <w:rPr>
          <w:sz w:val="28"/>
          <w:szCs w:val="28"/>
        </w:rPr>
        <w:fldChar w:fldCharType="begin"/>
      </w:r>
      <w:r w:rsidRPr="00E3089D">
        <w:rPr>
          <w:sz w:val="28"/>
          <w:szCs w:val="28"/>
        </w:rPr>
        <w:instrText xml:space="preserve"> DOCPROPERTY  "Version Number"  \* MERGEFORMAT </w:instrText>
      </w:r>
      <w:r w:rsidRPr="00E3089D">
        <w:rPr>
          <w:sz w:val="28"/>
          <w:szCs w:val="28"/>
        </w:rPr>
        <w:fldChar w:fldCharType="separate"/>
      </w:r>
      <w:r w:rsidR="004B7491">
        <w:rPr>
          <w:sz w:val="28"/>
          <w:szCs w:val="28"/>
        </w:rPr>
        <w:t>Version 6.</w:t>
      </w:r>
      <w:ins w:id="0" w:author="Iain Nicoll" w:date="2021-04-19T15:43:00Z">
        <w:r w:rsidR="003C68A3">
          <w:rPr>
            <w:sz w:val="28"/>
            <w:szCs w:val="28"/>
          </w:rPr>
          <w:t>1</w:t>
        </w:r>
      </w:ins>
      <w:del w:id="1" w:author="Iain Nicoll" w:date="2021-04-19T15:43:00Z">
        <w:r w:rsidR="004B7491" w:rsidDel="003C68A3">
          <w:rPr>
            <w:sz w:val="28"/>
            <w:szCs w:val="28"/>
          </w:rPr>
          <w:delText>0</w:delText>
        </w:r>
      </w:del>
      <w:r w:rsidRPr="00E3089D">
        <w:rPr>
          <w:sz w:val="28"/>
          <w:szCs w:val="28"/>
        </w:rPr>
        <w:fldChar w:fldCharType="end"/>
      </w:r>
    </w:p>
    <w:p w:rsidR="00603129" w:rsidRPr="00E3089D"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922451" w:rsidRPr="00AA786C"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E3089D">
        <w:rPr>
          <w:sz w:val="28"/>
          <w:szCs w:val="28"/>
        </w:rPr>
        <w:t>Date</w:t>
      </w:r>
      <w:r w:rsidR="006F3470" w:rsidRPr="00E3089D">
        <w:rPr>
          <w:sz w:val="28"/>
          <w:szCs w:val="28"/>
        </w:rPr>
        <w:t>:</w:t>
      </w:r>
      <w:r w:rsidRPr="00E3089D">
        <w:rPr>
          <w:sz w:val="28"/>
          <w:szCs w:val="28"/>
        </w:rPr>
        <w:t xml:space="preserve"> </w:t>
      </w:r>
      <w:del w:id="2" w:author="Iain Nicoll" w:date="2021-04-19T15:43:00Z">
        <w:r w:rsidR="00C80354" w:rsidRPr="00E3089D" w:rsidDel="003C68A3">
          <w:rPr>
            <w:sz w:val="28"/>
            <w:szCs w:val="28"/>
          </w:rPr>
          <w:fldChar w:fldCharType="begin"/>
        </w:r>
        <w:r w:rsidR="00C80354" w:rsidRPr="00E3089D" w:rsidDel="003C68A3">
          <w:rPr>
            <w:sz w:val="28"/>
            <w:szCs w:val="28"/>
          </w:rPr>
          <w:delInstrText xml:space="preserve"> DOCPROPERTY  "Effective Date"  \* MERGEFORMAT </w:delInstrText>
        </w:r>
        <w:r w:rsidR="00C80354" w:rsidRPr="00E3089D" w:rsidDel="003C68A3">
          <w:rPr>
            <w:sz w:val="28"/>
            <w:szCs w:val="28"/>
          </w:rPr>
          <w:fldChar w:fldCharType="separate"/>
        </w:r>
        <w:r w:rsidR="004B7491" w:rsidDel="003C68A3">
          <w:rPr>
            <w:sz w:val="28"/>
            <w:szCs w:val="28"/>
          </w:rPr>
          <w:delText>26 November 2009</w:delText>
        </w:r>
        <w:r w:rsidR="00C80354" w:rsidRPr="00E3089D" w:rsidDel="003C68A3">
          <w:rPr>
            <w:sz w:val="28"/>
            <w:szCs w:val="28"/>
          </w:rPr>
          <w:fldChar w:fldCharType="end"/>
        </w:r>
      </w:del>
    </w:p>
    <w:p w:rsidR="00922451"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433B38"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433B38" w:rsidRPr="00AA786C"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rsidR="00F35D26" w:rsidRPr="00922451" w:rsidRDefault="00F35D26" w:rsidP="00433B38">
      <w:pPr>
        <w:pageBreakBefore/>
        <w:spacing w:after="240"/>
        <w:jc w:val="center"/>
        <w:rPr>
          <w:b/>
          <w:sz w:val="28"/>
        </w:rPr>
      </w:pPr>
      <w:r w:rsidRPr="00922451">
        <w:rPr>
          <w:b/>
          <w:sz w:val="28"/>
          <w:u w:val="single"/>
        </w:rPr>
        <w:lastRenderedPageBreak/>
        <w:t>Code of Practice Seven</w:t>
      </w:r>
    </w:p>
    <w:p w:rsidR="00F35D26" w:rsidRDefault="00F35D26" w:rsidP="00433B38">
      <w:pPr>
        <w:pStyle w:val="BodyText"/>
        <w:spacing w:after="240"/>
        <w:rPr>
          <w:b/>
        </w:rPr>
      </w:pPr>
      <w:r w:rsidRPr="004E41E6">
        <w:rPr>
          <w:b/>
        </w:rPr>
        <w:t>CODE OF PRACTICE FOR THE METERING OF ENERGY IMPORTS VIA LOW VOLTAGE CIRCUITS FUSED AT 100 AMPS OR LESS PER PHASE FOR SETTLEMENT PURPOSES.</w:t>
      </w:r>
    </w:p>
    <w:p w:rsidR="00433B38" w:rsidRPr="004E41E6" w:rsidRDefault="00433B38" w:rsidP="00433B38">
      <w:pPr>
        <w:pStyle w:val="BodyText"/>
        <w:spacing w:after="240"/>
      </w:pPr>
    </w:p>
    <w:p w:rsidR="00F35D26" w:rsidRDefault="00AA786C" w:rsidP="00433B38">
      <w:pPr>
        <w:spacing w:after="240"/>
        <w:ind w:left="851" w:hanging="851"/>
      </w:pPr>
      <w:r>
        <w:t>1.</w:t>
      </w:r>
      <w:r>
        <w:tab/>
      </w:r>
      <w:r w:rsidR="00F35D26" w:rsidRPr="004E41E6">
        <w:t xml:space="preserve">Reference is made to the Balancing and Settlement Code for the Electricity Industry in </w:t>
      </w:r>
      <w:r w:rsidR="002F23B1" w:rsidRPr="004E41E6">
        <w:t xml:space="preserve"> </w:t>
      </w:r>
      <w:smartTag w:uri="urn:schemas-microsoft-com:office:smarttags" w:element="country-region">
        <w:smartTag w:uri="urn:schemas-microsoft-com:office:smarttags" w:element="place">
          <w:r w:rsidR="002F23B1" w:rsidRPr="004E41E6">
            <w:t>Great Britain</w:t>
          </w:r>
        </w:smartTag>
      </w:smartTag>
      <w:r w:rsidR="00F35D26" w:rsidRPr="004E41E6">
        <w:t xml:space="preserve"> and, in particular, to the d</w:t>
      </w:r>
      <w:r w:rsidR="00730B5B">
        <w:t>efinition of “Code of Practice”</w:t>
      </w:r>
      <w:r w:rsidR="00F35D26" w:rsidRPr="004E41E6">
        <w:t xml:space="preserve"> in Annex X-1 thereof.</w:t>
      </w:r>
    </w:p>
    <w:p w:rsidR="000E03ED" w:rsidRPr="001B3BE9" w:rsidRDefault="00E752A5" w:rsidP="00433B38">
      <w:pPr>
        <w:spacing w:after="240"/>
        <w:ind w:left="851" w:hanging="851"/>
      </w:pPr>
      <w:r>
        <w:t>2.</w:t>
      </w:r>
      <w:r>
        <w:tab/>
      </w:r>
      <w:r w:rsidR="000E03ED">
        <w:t xml:space="preserve">This is Code of Practice </w:t>
      </w:r>
      <w:r w:rsidR="00141621">
        <w:t>Seven</w:t>
      </w:r>
      <w:r w:rsidR="000E03ED">
        <w:t xml:space="preserve"> Issue </w:t>
      </w:r>
      <w:r w:rsidR="008F7459">
        <w:t>2</w:t>
      </w:r>
      <w:r w:rsidR="000E03ED">
        <w:t xml:space="preserve">, </w:t>
      </w:r>
      <w:fldSimple w:instr=" DOCPROPERTY  &quot;Version Number&quot;  \* MERGEFORMAT ">
        <w:r w:rsidR="004B7491">
          <w:t>Version 6.</w:t>
        </w:r>
        <w:ins w:id="3" w:author="Iain Nicoll" w:date="2021-04-19T15:43:00Z">
          <w:r w:rsidR="003C68A3">
            <w:t>1</w:t>
          </w:r>
        </w:ins>
        <w:del w:id="4" w:author="Iain Nicoll" w:date="2021-04-19T15:43:00Z">
          <w:r w:rsidR="004B7491" w:rsidDel="003C68A3">
            <w:delText>0</w:delText>
          </w:r>
        </w:del>
      </w:fldSimple>
    </w:p>
    <w:p w:rsidR="00F35D26" w:rsidRDefault="000E03ED" w:rsidP="00433B38">
      <w:pPr>
        <w:spacing w:after="240"/>
        <w:ind w:left="851" w:hanging="851"/>
      </w:pPr>
      <w:r>
        <w:t>3</w:t>
      </w:r>
      <w:r w:rsidR="00F35D26" w:rsidRPr="004E41E6">
        <w:t>.</w:t>
      </w:r>
      <w:r w:rsidR="00F35D26" w:rsidRPr="004E41E6">
        <w:tab/>
        <w:t>This Code of Practice shall apply to Metering Systems comprising Metering Equipment that are subject to the requirements of Section L of the Balancing and Settlement Code.</w:t>
      </w:r>
    </w:p>
    <w:p w:rsidR="00C80354" w:rsidRDefault="000E03ED" w:rsidP="00433B38">
      <w:pPr>
        <w:spacing w:after="240"/>
        <w:ind w:left="851" w:hanging="851"/>
      </w:pPr>
      <w:bookmarkStart w:id="5" w:name="OLE_LINK2"/>
      <w:r>
        <w:t>4.</w:t>
      </w:r>
      <w:r>
        <w:tab/>
        <w:t>This Code of Practice is effective from</w:t>
      </w:r>
      <w:r w:rsidR="00C80354">
        <w:t xml:space="preserve"> </w:t>
      </w:r>
      <w:del w:id="6" w:author="Iain Nicoll" w:date="2021-04-19T15:43:00Z">
        <w:r w:rsidR="003C68A3" w:rsidDel="003C68A3">
          <w:fldChar w:fldCharType="begin"/>
        </w:r>
        <w:r w:rsidR="003C68A3" w:rsidDel="003C68A3">
          <w:delInstrText xml:space="preserve"> DOCPROPERTY  "Effective Date"  \* MERGEFORMAT </w:delInstrText>
        </w:r>
        <w:r w:rsidR="003C68A3" w:rsidDel="003C68A3">
          <w:fldChar w:fldCharType="separate"/>
        </w:r>
        <w:r w:rsidR="004B7491" w:rsidDel="003C68A3">
          <w:delText>26 November 2009</w:delText>
        </w:r>
        <w:r w:rsidR="003C68A3" w:rsidDel="003C68A3">
          <w:fldChar w:fldCharType="end"/>
        </w:r>
      </w:del>
    </w:p>
    <w:bookmarkEnd w:id="5"/>
    <w:p w:rsidR="00F35D26" w:rsidRPr="004E41E6" w:rsidRDefault="00C80354" w:rsidP="00433B38">
      <w:pPr>
        <w:spacing w:after="240"/>
        <w:ind w:left="851" w:hanging="851"/>
        <w:rPr>
          <w:sz w:val="28"/>
        </w:rPr>
      </w:pPr>
      <w:r>
        <w:t>5</w:t>
      </w:r>
      <w:r w:rsidR="00F35D26" w:rsidRPr="004E41E6">
        <w:tab/>
        <w:t xml:space="preserve">This Code of Practice </w:t>
      </w:r>
      <w:r w:rsidR="005543FB">
        <w:t>has been approved by the Panel.</w:t>
      </w:r>
    </w:p>
    <w:tbl>
      <w:tblPr>
        <w:tblStyle w:val="TableGrid"/>
        <w:tblpPr w:leftFromText="181" w:rightFromText="181" w:bottomFromText="522" w:vertAnchor="page" w:horzAnchor="margin" w:tblpX="108" w:tblpY="11885"/>
        <w:tblOverlap w:val="never"/>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C57FD0">
        <w:trPr>
          <w:trHeight w:val="2481"/>
        </w:trPr>
        <w:tc>
          <w:tcPr>
            <w:tcW w:w="9072" w:type="dxa"/>
            <w:shd w:val="clear" w:color="auto" w:fill="auto"/>
          </w:tcPr>
          <w:p w:rsidR="00C57FD0" w:rsidRPr="00703A24" w:rsidRDefault="00C57FD0" w:rsidP="00C57FD0">
            <w:pPr>
              <w:pStyle w:val="CoverHeading"/>
              <w:spacing w:before="0" w:after="120"/>
              <w:jc w:val="both"/>
              <w:rPr>
                <w:rFonts w:ascii="Times New Roman" w:hAnsi="Times New Roman"/>
                <w:sz w:val="18"/>
                <w:szCs w:val="18"/>
              </w:rPr>
            </w:pPr>
            <w:r w:rsidRPr="00703A24">
              <w:rPr>
                <w:rFonts w:ascii="Times New Roman" w:hAnsi="Times New Roman"/>
                <w:sz w:val="18"/>
                <w:szCs w:val="18"/>
              </w:rPr>
              <w:t>Intellectual Property Rights, Copyright and Disclaimer</w:t>
            </w:r>
          </w:p>
          <w:p w:rsidR="00C57FD0" w:rsidRPr="00703A24" w:rsidRDefault="00C57FD0" w:rsidP="00C57FD0">
            <w:pPr>
              <w:pStyle w:val="Disclaimer"/>
              <w:spacing w:after="120"/>
              <w:rPr>
                <w:rFonts w:ascii="Times New Roman" w:hAnsi="Times New Roman"/>
                <w:sz w:val="18"/>
                <w:szCs w:val="18"/>
              </w:rPr>
            </w:pPr>
            <w:r w:rsidRPr="00703A24">
              <w:rPr>
                <w:rFonts w:ascii="Times New Roman" w:hAnsi="Times New Roman"/>
                <w:sz w:val="18"/>
                <w:szCs w:val="18"/>
              </w:rPr>
              <w:t xml:space="preserve">The copyright and other intellectual property rights in this document are vested in </w:t>
            </w:r>
            <w:ins w:id="7" w:author="Iain Nicoll" w:date="2021-04-19T15:43:00Z">
              <w:r w:rsidR="003C68A3">
                <w:rPr>
                  <w:rFonts w:ascii="Times New Roman" w:hAnsi="Times New Roman"/>
                  <w:sz w:val="18"/>
                  <w:szCs w:val="18"/>
                </w:rPr>
                <w:t>Elexon</w:t>
              </w:r>
            </w:ins>
            <w:del w:id="8" w:author="Iain Nicoll" w:date="2021-04-19T15:44:00Z">
              <w:r w:rsidRPr="00703A24" w:rsidDel="003C68A3">
                <w:rPr>
                  <w:rFonts w:ascii="Times New Roman" w:hAnsi="Times New Roman"/>
                  <w:sz w:val="18"/>
                  <w:szCs w:val="18"/>
                </w:rPr>
                <w:delText>ELEXON</w:delText>
              </w:r>
            </w:del>
            <w:r w:rsidRPr="00703A2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C57FD0" w:rsidRPr="00703A24" w:rsidRDefault="00C57FD0" w:rsidP="00C57FD0">
            <w:pPr>
              <w:pStyle w:val="Disclaimer"/>
              <w:spacing w:after="120"/>
              <w:rPr>
                <w:rFonts w:ascii="Times New Roman" w:hAnsi="Times New Roman"/>
                <w:sz w:val="18"/>
                <w:szCs w:val="18"/>
              </w:rPr>
            </w:pPr>
            <w:r w:rsidRPr="00703A24">
              <w:rPr>
                <w:rFonts w:ascii="Times New Roman" w:hAnsi="Times New Roman"/>
                <w:sz w:val="18"/>
                <w:szCs w:val="18"/>
              </w:rPr>
              <w:t>All other rights of the copyright owner not expressly dealt with above are reserved.</w:t>
            </w:r>
          </w:p>
          <w:p w:rsidR="00C57FD0" w:rsidRPr="00703A24" w:rsidRDefault="00C57FD0" w:rsidP="003C68A3">
            <w:pPr>
              <w:pStyle w:val="Disclaimer"/>
              <w:spacing w:after="120"/>
              <w:rPr>
                <w:rFonts w:ascii="Times New Roman" w:hAnsi="Times New Roman"/>
                <w:sz w:val="20"/>
              </w:rPr>
            </w:pPr>
            <w:r w:rsidRPr="00703A2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9" w:author="Iain Nicoll" w:date="2021-04-19T15:44:00Z">
              <w:r w:rsidR="003C68A3">
                <w:rPr>
                  <w:rFonts w:ascii="Times New Roman" w:hAnsi="Times New Roman"/>
                  <w:sz w:val="18"/>
                  <w:szCs w:val="18"/>
                </w:rPr>
                <w:t>Elexon</w:t>
              </w:r>
            </w:ins>
            <w:del w:id="10" w:author="Iain Nicoll" w:date="2021-04-19T15:44:00Z">
              <w:r w:rsidRPr="00703A24" w:rsidDel="003C68A3">
                <w:rPr>
                  <w:rFonts w:ascii="Times New Roman" w:hAnsi="Times New Roman"/>
                  <w:sz w:val="18"/>
                  <w:szCs w:val="18"/>
                </w:rPr>
                <w:delText>ELEXON</w:delText>
              </w:r>
            </w:del>
            <w:r w:rsidRPr="00703A2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F35D26" w:rsidRPr="004E41E6" w:rsidRDefault="00F35D26" w:rsidP="00433B38">
      <w:pPr>
        <w:pageBreakBefore/>
        <w:spacing w:after="240"/>
        <w:jc w:val="center"/>
        <w:rPr>
          <w:sz w:val="28"/>
        </w:rPr>
      </w:pPr>
      <w:r w:rsidRPr="004E41E6">
        <w:rPr>
          <w:sz w:val="28"/>
        </w:rPr>
        <w:lastRenderedPageBreak/>
        <w:t>AMENDMENT RECORD</w:t>
      </w:r>
    </w:p>
    <w:tbl>
      <w:tblPr>
        <w:tblW w:w="98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98"/>
        <w:gridCol w:w="1260"/>
        <w:gridCol w:w="1436"/>
        <w:gridCol w:w="2977"/>
        <w:gridCol w:w="1275"/>
        <w:gridCol w:w="1775"/>
      </w:tblGrid>
      <w:tr w:rsidR="00F35D26" w:rsidRPr="009B106C">
        <w:tc>
          <w:tcPr>
            <w:tcW w:w="1098" w:type="dxa"/>
            <w:tcMar>
              <w:top w:w="85" w:type="dxa"/>
              <w:left w:w="85" w:type="dxa"/>
              <w:bottom w:w="85" w:type="dxa"/>
              <w:right w:w="85" w:type="dxa"/>
            </w:tcMar>
          </w:tcPr>
          <w:p w:rsidR="00F35D26" w:rsidRPr="009B106C" w:rsidRDefault="00F35D26">
            <w:pPr>
              <w:rPr>
                <w:b/>
                <w:sz w:val="22"/>
                <w:szCs w:val="22"/>
              </w:rPr>
            </w:pPr>
            <w:r w:rsidRPr="009B106C">
              <w:rPr>
                <w:b/>
                <w:sz w:val="22"/>
                <w:szCs w:val="22"/>
              </w:rPr>
              <w:t>ISSUE</w:t>
            </w:r>
          </w:p>
        </w:tc>
        <w:tc>
          <w:tcPr>
            <w:tcW w:w="1260" w:type="dxa"/>
            <w:tcMar>
              <w:top w:w="85" w:type="dxa"/>
              <w:left w:w="85" w:type="dxa"/>
              <w:bottom w:w="85" w:type="dxa"/>
              <w:right w:w="85" w:type="dxa"/>
            </w:tcMar>
          </w:tcPr>
          <w:p w:rsidR="00F35D26" w:rsidRPr="009B106C" w:rsidRDefault="00F35D26">
            <w:pPr>
              <w:rPr>
                <w:b/>
                <w:sz w:val="22"/>
                <w:szCs w:val="22"/>
              </w:rPr>
            </w:pPr>
            <w:r w:rsidRPr="009B106C">
              <w:rPr>
                <w:b/>
                <w:sz w:val="22"/>
                <w:szCs w:val="22"/>
              </w:rPr>
              <w:t>DATE</w:t>
            </w:r>
          </w:p>
        </w:tc>
        <w:tc>
          <w:tcPr>
            <w:tcW w:w="1436" w:type="dxa"/>
            <w:tcMar>
              <w:top w:w="85" w:type="dxa"/>
              <w:left w:w="85" w:type="dxa"/>
              <w:bottom w:w="85" w:type="dxa"/>
              <w:right w:w="85" w:type="dxa"/>
            </w:tcMar>
          </w:tcPr>
          <w:p w:rsidR="00F35D26" w:rsidRPr="009B106C" w:rsidRDefault="00F35D26">
            <w:pPr>
              <w:rPr>
                <w:b/>
                <w:sz w:val="22"/>
                <w:szCs w:val="22"/>
              </w:rPr>
            </w:pPr>
            <w:r w:rsidRPr="009B106C">
              <w:rPr>
                <w:b/>
                <w:sz w:val="22"/>
                <w:szCs w:val="22"/>
              </w:rPr>
              <w:t>VERSION</w:t>
            </w:r>
          </w:p>
        </w:tc>
        <w:tc>
          <w:tcPr>
            <w:tcW w:w="2977" w:type="dxa"/>
            <w:tcMar>
              <w:top w:w="85" w:type="dxa"/>
              <w:left w:w="85" w:type="dxa"/>
              <w:bottom w:w="85" w:type="dxa"/>
              <w:right w:w="85" w:type="dxa"/>
            </w:tcMar>
          </w:tcPr>
          <w:p w:rsidR="00F35D26" w:rsidRPr="009B106C" w:rsidRDefault="00F35D26">
            <w:pPr>
              <w:rPr>
                <w:b/>
                <w:sz w:val="22"/>
                <w:szCs w:val="22"/>
              </w:rPr>
            </w:pPr>
            <w:r w:rsidRPr="009B106C">
              <w:rPr>
                <w:b/>
                <w:sz w:val="22"/>
                <w:szCs w:val="22"/>
              </w:rPr>
              <w:t>CHANGES</w:t>
            </w:r>
          </w:p>
        </w:tc>
        <w:tc>
          <w:tcPr>
            <w:tcW w:w="1275" w:type="dxa"/>
            <w:tcMar>
              <w:top w:w="85" w:type="dxa"/>
              <w:left w:w="85" w:type="dxa"/>
              <w:bottom w:w="85" w:type="dxa"/>
              <w:right w:w="85" w:type="dxa"/>
            </w:tcMar>
          </w:tcPr>
          <w:p w:rsidR="00F35D26" w:rsidRPr="009B106C" w:rsidRDefault="00F35D26">
            <w:pPr>
              <w:rPr>
                <w:b/>
                <w:sz w:val="22"/>
                <w:szCs w:val="22"/>
              </w:rPr>
            </w:pPr>
            <w:r w:rsidRPr="009B106C">
              <w:rPr>
                <w:b/>
                <w:sz w:val="22"/>
                <w:szCs w:val="22"/>
              </w:rPr>
              <w:t>AUTHOR</w:t>
            </w:r>
          </w:p>
        </w:tc>
        <w:tc>
          <w:tcPr>
            <w:tcW w:w="1775" w:type="dxa"/>
            <w:tcMar>
              <w:top w:w="85" w:type="dxa"/>
              <w:left w:w="85" w:type="dxa"/>
              <w:bottom w:w="85" w:type="dxa"/>
              <w:right w:w="85" w:type="dxa"/>
            </w:tcMar>
          </w:tcPr>
          <w:p w:rsidR="00F35D26" w:rsidRPr="009B106C" w:rsidRDefault="00F35D26">
            <w:pPr>
              <w:rPr>
                <w:b/>
                <w:sz w:val="22"/>
                <w:szCs w:val="22"/>
              </w:rPr>
            </w:pPr>
            <w:r w:rsidRPr="009B106C">
              <w:rPr>
                <w:b/>
                <w:sz w:val="22"/>
                <w:szCs w:val="22"/>
              </w:rPr>
              <w:t>APPROVED</w:t>
            </w:r>
          </w:p>
        </w:tc>
      </w:tr>
      <w:tr w:rsidR="00F35D26" w:rsidRPr="009B106C">
        <w:tc>
          <w:tcPr>
            <w:tcW w:w="1098" w:type="dxa"/>
            <w:tcMar>
              <w:top w:w="85" w:type="dxa"/>
              <w:left w:w="85" w:type="dxa"/>
              <w:bottom w:w="85" w:type="dxa"/>
              <w:right w:w="85" w:type="dxa"/>
            </w:tcMar>
          </w:tcPr>
          <w:p w:rsidR="00F35D26" w:rsidRPr="009B106C" w:rsidRDefault="00F35D26">
            <w:pPr>
              <w:jc w:val="center"/>
              <w:rPr>
                <w:sz w:val="22"/>
                <w:szCs w:val="22"/>
              </w:rPr>
            </w:pPr>
            <w:r w:rsidRPr="009B106C">
              <w:rPr>
                <w:sz w:val="22"/>
                <w:szCs w:val="22"/>
              </w:rPr>
              <w:t>1</w:t>
            </w:r>
          </w:p>
        </w:tc>
        <w:tc>
          <w:tcPr>
            <w:tcW w:w="1260" w:type="dxa"/>
            <w:tcMar>
              <w:top w:w="85" w:type="dxa"/>
              <w:left w:w="85" w:type="dxa"/>
              <w:bottom w:w="85" w:type="dxa"/>
              <w:right w:w="85" w:type="dxa"/>
            </w:tcMar>
          </w:tcPr>
          <w:p w:rsidR="00F35D26" w:rsidRPr="009B106C" w:rsidRDefault="00F35D26">
            <w:pPr>
              <w:rPr>
                <w:sz w:val="22"/>
                <w:szCs w:val="22"/>
              </w:rPr>
            </w:pPr>
            <w:smartTag w:uri="urn:schemas-microsoft-com:office:smarttags" w:element="date">
              <w:smartTagPr>
                <w:attr w:name="Month" w:val="2"/>
                <w:attr w:name="Day" w:val="8"/>
                <w:attr w:name="Year" w:val="1996"/>
              </w:smartTagPr>
              <w:r w:rsidRPr="009B106C">
                <w:rPr>
                  <w:sz w:val="22"/>
                  <w:szCs w:val="22"/>
                </w:rPr>
                <w:t>08/02/96</w:t>
              </w:r>
            </w:smartTag>
          </w:p>
        </w:tc>
        <w:tc>
          <w:tcPr>
            <w:tcW w:w="1436" w:type="dxa"/>
            <w:tcMar>
              <w:top w:w="85" w:type="dxa"/>
              <w:left w:w="85" w:type="dxa"/>
              <w:bottom w:w="85" w:type="dxa"/>
              <w:right w:w="85" w:type="dxa"/>
            </w:tcMar>
          </w:tcPr>
          <w:p w:rsidR="00F35D26" w:rsidRPr="009B106C" w:rsidRDefault="00F35D26">
            <w:pPr>
              <w:rPr>
                <w:sz w:val="22"/>
                <w:szCs w:val="22"/>
              </w:rPr>
            </w:pPr>
            <w:r w:rsidRPr="009B106C">
              <w:rPr>
                <w:sz w:val="22"/>
                <w:szCs w:val="22"/>
              </w:rPr>
              <w:t>v 3.00</w:t>
            </w:r>
          </w:p>
        </w:tc>
        <w:tc>
          <w:tcPr>
            <w:tcW w:w="2977" w:type="dxa"/>
            <w:tcMar>
              <w:top w:w="85" w:type="dxa"/>
              <w:left w:w="85" w:type="dxa"/>
              <w:bottom w:w="85" w:type="dxa"/>
              <w:right w:w="85" w:type="dxa"/>
            </w:tcMar>
          </w:tcPr>
          <w:p w:rsidR="00F35D26" w:rsidRPr="009B106C" w:rsidRDefault="00F35D26" w:rsidP="00C80354">
            <w:pPr>
              <w:tabs>
                <w:tab w:val="right" w:pos="2807"/>
              </w:tabs>
              <w:rPr>
                <w:sz w:val="22"/>
                <w:szCs w:val="22"/>
              </w:rPr>
            </w:pPr>
            <w:r w:rsidRPr="009B106C">
              <w:rPr>
                <w:sz w:val="22"/>
                <w:szCs w:val="22"/>
              </w:rPr>
              <w:t>Approved by PEC</w:t>
            </w:r>
          </w:p>
        </w:tc>
        <w:tc>
          <w:tcPr>
            <w:tcW w:w="1275" w:type="dxa"/>
            <w:tcMar>
              <w:top w:w="85" w:type="dxa"/>
              <w:left w:w="85" w:type="dxa"/>
              <w:bottom w:w="85" w:type="dxa"/>
              <w:right w:w="85" w:type="dxa"/>
            </w:tcMar>
          </w:tcPr>
          <w:p w:rsidR="00F35D26" w:rsidRPr="009B106C" w:rsidRDefault="00F35D26">
            <w:pPr>
              <w:rPr>
                <w:sz w:val="22"/>
                <w:szCs w:val="22"/>
              </w:rPr>
            </w:pPr>
            <w:r w:rsidRPr="009B106C">
              <w:rPr>
                <w:sz w:val="22"/>
                <w:szCs w:val="22"/>
              </w:rPr>
              <w:t>1998 MTF</w:t>
            </w:r>
          </w:p>
        </w:tc>
        <w:tc>
          <w:tcPr>
            <w:tcW w:w="1775" w:type="dxa"/>
            <w:tcMar>
              <w:top w:w="85" w:type="dxa"/>
              <w:left w:w="85" w:type="dxa"/>
              <w:bottom w:w="85" w:type="dxa"/>
              <w:right w:w="85" w:type="dxa"/>
            </w:tcMar>
          </w:tcPr>
          <w:p w:rsidR="00F35D26" w:rsidRPr="009B106C" w:rsidRDefault="00F35D26">
            <w:pPr>
              <w:rPr>
                <w:sz w:val="22"/>
                <w:szCs w:val="22"/>
              </w:rPr>
            </w:pPr>
            <w:r w:rsidRPr="009B106C">
              <w:rPr>
                <w:sz w:val="22"/>
                <w:szCs w:val="22"/>
              </w:rPr>
              <w:t xml:space="preserve">PEC, </w:t>
            </w:r>
            <w:smartTag w:uri="urn:schemas-microsoft-com:office:smarttags" w:element="date">
              <w:smartTagPr>
                <w:attr w:name="Month" w:val="2"/>
                <w:attr w:name="Day" w:val="15"/>
                <w:attr w:name="Year" w:val="1996"/>
              </w:smartTagPr>
              <w:r w:rsidRPr="009B106C">
                <w:rPr>
                  <w:sz w:val="22"/>
                  <w:szCs w:val="22"/>
                </w:rPr>
                <w:t>15/02/96</w:t>
              </w:r>
            </w:smartTag>
          </w:p>
        </w:tc>
      </w:tr>
      <w:tr w:rsidR="00F35D26" w:rsidRPr="009B106C">
        <w:tc>
          <w:tcPr>
            <w:tcW w:w="1098" w:type="dxa"/>
            <w:tcMar>
              <w:top w:w="85" w:type="dxa"/>
              <w:left w:w="85" w:type="dxa"/>
              <w:bottom w:w="85" w:type="dxa"/>
              <w:right w:w="85" w:type="dxa"/>
            </w:tcMar>
          </w:tcPr>
          <w:p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rsidR="00F35D26" w:rsidRPr="009B106C" w:rsidRDefault="00F35D26">
            <w:pPr>
              <w:rPr>
                <w:sz w:val="22"/>
                <w:szCs w:val="22"/>
              </w:rPr>
            </w:pPr>
            <w:smartTag w:uri="urn:schemas-microsoft-com:office:smarttags" w:element="date">
              <w:smartTagPr>
                <w:attr w:name="Month" w:val="11"/>
                <w:attr w:name="Day" w:val="18"/>
                <w:attr w:name="Year" w:val="1996"/>
              </w:smartTagPr>
              <w:r w:rsidRPr="009B106C">
                <w:rPr>
                  <w:sz w:val="22"/>
                  <w:szCs w:val="22"/>
                </w:rPr>
                <w:t>18/11/96</w:t>
              </w:r>
            </w:smartTag>
          </w:p>
        </w:tc>
        <w:tc>
          <w:tcPr>
            <w:tcW w:w="1436" w:type="dxa"/>
            <w:tcMar>
              <w:top w:w="85" w:type="dxa"/>
              <w:left w:w="85" w:type="dxa"/>
              <w:bottom w:w="85" w:type="dxa"/>
              <w:right w:w="85" w:type="dxa"/>
            </w:tcMar>
          </w:tcPr>
          <w:p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rsidR="00F35D26" w:rsidRPr="009B106C" w:rsidRDefault="00F35D26">
            <w:pPr>
              <w:rPr>
                <w:sz w:val="22"/>
                <w:szCs w:val="22"/>
              </w:rPr>
            </w:pPr>
            <w:r w:rsidRPr="009B106C">
              <w:rPr>
                <w:sz w:val="22"/>
                <w:szCs w:val="22"/>
              </w:rPr>
              <w:t>Approved by MDC</w:t>
            </w:r>
          </w:p>
        </w:tc>
        <w:tc>
          <w:tcPr>
            <w:tcW w:w="1275" w:type="dxa"/>
            <w:tcMar>
              <w:top w:w="85" w:type="dxa"/>
              <w:left w:w="85" w:type="dxa"/>
              <w:bottom w:w="85" w:type="dxa"/>
              <w:right w:w="85" w:type="dxa"/>
            </w:tcMar>
          </w:tcPr>
          <w:p w:rsidR="00F35D26" w:rsidRPr="009B106C" w:rsidRDefault="00F35D26">
            <w:pPr>
              <w:rPr>
                <w:sz w:val="22"/>
                <w:szCs w:val="22"/>
              </w:rPr>
            </w:pPr>
            <w:r w:rsidRPr="009B106C">
              <w:rPr>
                <w:sz w:val="22"/>
                <w:szCs w:val="22"/>
              </w:rPr>
              <w:t>MDC</w:t>
            </w:r>
          </w:p>
        </w:tc>
        <w:tc>
          <w:tcPr>
            <w:tcW w:w="1775" w:type="dxa"/>
            <w:tcMar>
              <w:top w:w="85" w:type="dxa"/>
              <w:left w:w="85" w:type="dxa"/>
              <w:bottom w:w="85" w:type="dxa"/>
              <w:right w:w="85" w:type="dxa"/>
            </w:tcMar>
          </w:tcPr>
          <w:p w:rsidR="00F35D26" w:rsidRPr="009B106C" w:rsidRDefault="00F35D26">
            <w:pPr>
              <w:rPr>
                <w:sz w:val="22"/>
                <w:szCs w:val="22"/>
              </w:rPr>
            </w:pPr>
            <w:r w:rsidRPr="009B106C">
              <w:rPr>
                <w:sz w:val="22"/>
                <w:szCs w:val="22"/>
              </w:rPr>
              <w:t>MDC</w:t>
            </w:r>
          </w:p>
        </w:tc>
      </w:tr>
      <w:tr w:rsidR="00F35D26" w:rsidRPr="009B106C">
        <w:tc>
          <w:tcPr>
            <w:tcW w:w="1098" w:type="dxa"/>
            <w:tcMar>
              <w:top w:w="85" w:type="dxa"/>
              <w:left w:w="85" w:type="dxa"/>
              <w:bottom w:w="85" w:type="dxa"/>
              <w:right w:w="85" w:type="dxa"/>
            </w:tcMar>
          </w:tcPr>
          <w:p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rsidR="00F35D26" w:rsidRPr="009B106C" w:rsidRDefault="00F35D26">
            <w:pPr>
              <w:rPr>
                <w:sz w:val="22"/>
                <w:szCs w:val="22"/>
              </w:rPr>
            </w:pPr>
            <w:r w:rsidRPr="009B106C">
              <w:rPr>
                <w:sz w:val="22"/>
                <w:szCs w:val="22"/>
              </w:rPr>
              <w:t>Code Effective Date</w:t>
            </w:r>
            <w:r w:rsidRPr="009B106C">
              <w:rPr>
                <w:rStyle w:val="FootnoteReference"/>
                <w:sz w:val="22"/>
                <w:szCs w:val="22"/>
              </w:rPr>
              <w:footnoteReference w:id="1"/>
            </w:r>
          </w:p>
        </w:tc>
        <w:tc>
          <w:tcPr>
            <w:tcW w:w="1436" w:type="dxa"/>
            <w:tcMar>
              <w:top w:w="85" w:type="dxa"/>
              <w:left w:w="85" w:type="dxa"/>
              <w:bottom w:w="85" w:type="dxa"/>
              <w:right w:w="85" w:type="dxa"/>
            </w:tcMar>
          </w:tcPr>
          <w:p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rsidR="00F35D26" w:rsidRPr="009B106C" w:rsidRDefault="00F35D26">
            <w:pPr>
              <w:rPr>
                <w:sz w:val="22"/>
                <w:szCs w:val="22"/>
              </w:rPr>
            </w:pPr>
            <w:r w:rsidRPr="009B106C">
              <w:rPr>
                <w:sz w:val="22"/>
                <w:szCs w:val="22"/>
              </w:rPr>
              <w:t>Re-badging of Code of Practice Seven for the implementation of the Balancing and Settlement Code</w:t>
            </w:r>
          </w:p>
        </w:tc>
        <w:tc>
          <w:tcPr>
            <w:tcW w:w="1275" w:type="dxa"/>
            <w:tcMar>
              <w:top w:w="85" w:type="dxa"/>
              <w:left w:w="85" w:type="dxa"/>
              <w:bottom w:w="85" w:type="dxa"/>
              <w:right w:w="85" w:type="dxa"/>
            </w:tcMar>
          </w:tcPr>
          <w:p w:rsidR="00F35D26" w:rsidRPr="009B106C" w:rsidRDefault="00F35D26">
            <w:pPr>
              <w:rPr>
                <w:sz w:val="22"/>
                <w:szCs w:val="22"/>
              </w:rPr>
            </w:pPr>
            <w:r w:rsidRPr="009B106C">
              <w:rPr>
                <w:sz w:val="22"/>
                <w:szCs w:val="22"/>
              </w:rPr>
              <w:t>BSCCo</w:t>
            </w:r>
          </w:p>
        </w:tc>
        <w:tc>
          <w:tcPr>
            <w:tcW w:w="1775" w:type="dxa"/>
            <w:tcMar>
              <w:top w:w="85" w:type="dxa"/>
              <w:left w:w="85" w:type="dxa"/>
              <w:bottom w:w="85" w:type="dxa"/>
              <w:right w:w="85" w:type="dxa"/>
            </w:tcMar>
          </w:tcPr>
          <w:p w:rsidR="00F35D26" w:rsidRPr="009B106C" w:rsidRDefault="00F35D26">
            <w:pPr>
              <w:rPr>
                <w:sz w:val="22"/>
                <w:szCs w:val="22"/>
              </w:rPr>
            </w:pPr>
            <w:r w:rsidRPr="009B106C">
              <w:rPr>
                <w:sz w:val="22"/>
                <w:szCs w:val="22"/>
              </w:rPr>
              <w:t xml:space="preserve">Panel </w:t>
            </w:r>
            <w:smartTag w:uri="urn:schemas-microsoft-com:office:smarttags" w:element="date">
              <w:smartTagPr>
                <w:attr w:name="Month" w:val="16"/>
                <w:attr w:name="Day" w:val="11"/>
                <w:attr w:name="Year" w:val="2000"/>
              </w:smartTagPr>
              <w:r w:rsidRPr="009B106C">
                <w:rPr>
                  <w:sz w:val="22"/>
                  <w:szCs w:val="22"/>
                </w:rPr>
                <w:t>16/11/00</w:t>
              </w:r>
            </w:smartTag>
          </w:p>
          <w:p w:rsidR="00F35D26" w:rsidRPr="009B106C" w:rsidRDefault="00F35D26">
            <w:pPr>
              <w:rPr>
                <w:sz w:val="22"/>
                <w:szCs w:val="22"/>
              </w:rPr>
            </w:pPr>
            <w:r w:rsidRPr="009B106C">
              <w:rPr>
                <w:sz w:val="22"/>
                <w:szCs w:val="22"/>
              </w:rPr>
              <w:t>(Paper 07/003)</w:t>
            </w:r>
          </w:p>
        </w:tc>
      </w:tr>
      <w:tr w:rsidR="002A0C81" w:rsidRPr="009B106C">
        <w:tc>
          <w:tcPr>
            <w:tcW w:w="1098" w:type="dxa"/>
            <w:tcMar>
              <w:top w:w="85" w:type="dxa"/>
              <w:left w:w="85" w:type="dxa"/>
              <w:bottom w:w="85" w:type="dxa"/>
              <w:right w:w="85" w:type="dxa"/>
            </w:tcMar>
          </w:tcPr>
          <w:p w:rsidR="002A0C81" w:rsidRPr="009B106C" w:rsidRDefault="002A0C81">
            <w:pPr>
              <w:jc w:val="center"/>
              <w:rPr>
                <w:sz w:val="22"/>
                <w:szCs w:val="22"/>
              </w:rPr>
            </w:pPr>
            <w:r w:rsidRPr="009B106C">
              <w:rPr>
                <w:sz w:val="22"/>
                <w:szCs w:val="22"/>
              </w:rPr>
              <w:t>2</w:t>
            </w:r>
          </w:p>
        </w:tc>
        <w:tc>
          <w:tcPr>
            <w:tcW w:w="1260" w:type="dxa"/>
            <w:tcMar>
              <w:top w:w="85" w:type="dxa"/>
              <w:left w:w="85" w:type="dxa"/>
              <w:bottom w:w="85" w:type="dxa"/>
              <w:right w:w="85" w:type="dxa"/>
            </w:tcMar>
          </w:tcPr>
          <w:p w:rsidR="002A0C81" w:rsidRPr="009B106C" w:rsidRDefault="002A0C81">
            <w:pPr>
              <w:rPr>
                <w:sz w:val="22"/>
                <w:szCs w:val="22"/>
              </w:rPr>
            </w:pPr>
            <w:r w:rsidRPr="009B106C">
              <w:rPr>
                <w:sz w:val="22"/>
                <w:szCs w:val="22"/>
              </w:rPr>
              <w:t>BETTA Effective Date</w:t>
            </w:r>
          </w:p>
        </w:tc>
        <w:tc>
          <w:tcPr>
            <w:tcW w:w="1436" w:type="dxa"/>
            <w:tcMar>
              <w:top w:w="85" w:type="dxa"/>
              <w:left w:w="85" w:type="dxa"/>
              <w:bottom w:w="85" w:type="dxa"/>
              <w:right w:w="85" w:type="dxa"/>
            </w:tcMar>
          </w:tcPr>
          <w:p w:rsidR="002A0C81" w:rsidRPr="009B106C" w:rsidRDefault="0093372D">
            <w:pPr>
              <w:rPr>
                <w:sz w:val="22"/>
                <w:szCs w:val="22"/>
              </w:rPr>
            </w:pPr>
            <w:r w:rsidRPr="009B106C">
              <w:rPr>
                <w:sz w:val="22"/>
                <w:szCs w:val="22"/>
              </w:rPr>
              <w:t>v4.0</w:t>
            </w:r>
          </w:p>
        </w:tc>
        <w:tc>
          <w:tcPr>
            <w:tcW w:w="2977" w:type="dxa"/>
            <w:tcMar>
              <w:top w:w="85" w:type="dxa"/>
              <w:left w:w="85" w:type="dxa"/>
              <w:bottom w:w="85" w:type="dxa"/>
              <w:right w:w="85" w:type="dxa"/>
            </w:tcMar>
          </w:tcPr>
          <w:p w:rsidR="002A0C81" w:rsidRPr="009B106C" w:rsidRDefault="002A0C81">
            <w:pPr>
              <w:rPr>
                <w:sz w:val="22"/>
                <w:szCs w:val="22"/>
              </w:rPr>
            </w:pPr>
            <w:r w:rsidRPr="009B106C">
              <w:rPr>
                <w:sz w:val="22"/>
                <w:szCs w:val="22"/>
              </w:rPr>
              <w:t xml:space="preserve">BETTA 6.3 and </w:t>
            </w:r>
            <w:r w:rsidR="00343B9D" w:rsidRPr="009B106C">
              <w:rPr>
                <w:sz w:val="22"/>
                <w:szCs w:val="22"/>
              </w:rPr>
              <w:t xml:space="preserve">CP669 </w:t>
            </w:r>
            <w:r w:rsidR="0091684F" w:rsidRPr="009B106C">
              <w:rPr>
                <w:sz w:val="22"/>
                <w:szCs w:val="22"/>
              </w:rPr>
              <w:t>for the SVA February 2005 Release</w:t>
            </w:r>
            <w:r w:rsidR="0091684F" w:rsidRPr="009B106C" w:rsidDel="0091684F">
              <w:rPr>
                <w:sz w:val="22"/>
                <w:szCs w:val="22"/>
              </w:rPr>
              <w:t xml:space="preserve"> </w:t>
            </w:r>
          </w:p>
        </w:tc>
        <w:tc>
          <w:tcPr>
            <w:tcW w:w="1275" w:type="dxa"/>
            <w:tcMar>
              <w:top w:w="85" w:type="dxa"/>
              <w:left w:w="85" w:type="dxa"/>
              <w:bottom w:w="85" w:type="dxa"/>
              <w:right w:w="85" w:type="dxa"/>
            </w:tcMar>
          </w:tcPr>
          <w:p w:rsidR="002A0C81" w:rsidRPr="009B106C" w:rsidRDefault="002A0C81">
            <w:pPr>
              <w:rPr>
                <w:sz w:val="22"/>
                <w:szCs w:val="22"/>
              </w:rPr>
            </w:pPr>
            <w:r w:rsidRPr="009B106C">
              <w:rPr>
                <w:sz w:val="22"/>
                <w:szCs w:val="22"/>
              </w:rPr>
              <w:t>BSCCo</w:t>
            </w:r>
          </w:p>
        </w:tc>
        <w:tc>
          <w:tcPr>
            <w:tcW w:w="1775" w:type="dxa"/>
            <w:tcMar>
              <w:top w:w="85" w:type="dxa"/>
              <w:left w:w="85" w:type="dxa"/>
              <w:bottom w:w="85" w:type="dxa"/>
              <w:right w:w="85" w:type="dxa"/>
            </w:tcMar>
          </w:tcPr>
          <w:p w:rsidR="002A0C81" w:rsidRPr="009B106C" w:rsidRDefault="00150E9E">
            <w:pPr>
              <w:rPr>
                <w:sz w:val="22"/>
                <w:szCs w:val="22"/>
              </w:rPr>
            </w:pPr>
            <w:r w:rsidRPr="009B106C">
              <w:rPr>
                <w:sz w:val="22"/>
                <w:szCs w:val="22"/>
              </w:rPr>
              <w:t>SVG/48/004</w:t>
            </w:r>
          </w:p>
        </w:tc>
      </w:tr>
      <w:tr w:rsidR="00F00EE6" w:rsidRPr="009B106C">
        <w:tc>
          <w:tcPr>
            <w:tcW w:w="1098" w:type="dxa"/>
            <w:tcMar>
              <w:top w:w="85" w:type="dxa"/>
              <w:left w:w="85" w:type="dxa"/>
              <w:bottom w:w="85" w:type="dxa"/>
              <w:right w:w="85" w:type="dxa"/>
            </w:tcMar>
          </w:tcPr>
          <w:p w:rsidR="00F00EE6" w:rsidRPr="009B106C" w:rsidRDefault="00F00EE6">
            <w:pPr>
              <w:jc w:val="center"/>
              <w:rPr>
                <w:sz w:val="22"/>
                <w:szCs w:val="22"/>
              </w:rPr>
            </w:pPr>
            <w:r w:rsidRPr="009B106C">
              <w:rPr>
                <w:sz w:val="22"/>
                <w:szCs w:val="22"/>
              </w:rPr>
              <w:t>2</w:t>
            </w:r>
          </w:p>
        </w:tc>
        <w:tc>
          <w:tcPr>
            <w:tcW w:w="1260" w:type="dxa"/>
            <w:tcMar>
              <w:top w:w="85" w:type="dxa"/>
              <w:left w:w="85" w:type="dxa"/>
              <w:bottom w:w="85" w:type="dxa"/>
              <w:right w:w="85" w:type="dxa"/>
            </w:tcMar>
          </w:tcPr>
          <w:p w:rsidR="00F00EE6" w:rsidRPr="009B106C" w:rsidRDefault="00F00EE6">
            <w:pPr>
              <w:rPr>
                <w:sz w:val="22"/>
                <w:szCs w:val="22"/>
              </w:rPr>
            </w:pPr>
            <w:smartTag w:uri="urn:schemas-microsoft-com:office:smarttags" w:element="date">
              <w:smartTagPr>
                <w:attr w:name="Month" w:val="6"/>
                <w:attr w:name="Day" w:val="25"/>
                <w:attr w:name="Year" w:val="2009"/>
              </w:smartTagPr>
              <w:r w:rsidRPr="009B106C">
                <w:rPr>
                  <w:sz w:val="22"/>
                  <w:szCs w:val="22"/>
                </w:rPr>
                <w:t>25/06/09</w:t>
              </w:r>
            </w:smartTag>
          </w:p>
        </w:tc>
        <w:tc>
          <w:tcPr>
            <w:tcW w:w="1436" w:type="dxa"/>
            <w:tcMar>
              <w:top w:w="85" w:type="dxa"/>
              <w:left w:w="85" w:type="dxa"/>
              <w:bottom w:w="85" w:type="dxa"/>
              <w:right w:w="85" w:type="dxa"/>
            </w:tcMar>
          </w:tcPr>
          <w:p w:rsidR="00F00EE6" w:rsidRPr="009B106C" w:rsidRDefault="00C80354">
            <w:pPr>
              <w:rPr>
                <w:sz w:val="22"/>
                <w:szCs w:val="22"/>
              </w:rPr>
            </w:pPr>
            <w:r>
              <w:rPr>
                <w:sz w:val="22"/>
                <w:szCs w:val="22"/>
              </w:rPr>
              <w:t>5.0</w:t>
            </w:r>
          </w:p>
        </w:tc>
        <w:tc>
          <w:tcPr>
            <w:tcW w:w="2977" w:type="dxa"/>
            <w:tcMar>
              <w:top w:w="85" w:type="dxa"/>
              <w:left w:w="85" w:type="dxa"/>
              <w:bottom w:w="85" w:type="dxa"/>
              <w:right w:w="85" w:type="dxa"/>
            </w:tcMar>
          </w:tcPr>
          <w:p w:rsidR="00F00EE6" w:rsidRPr="009B106C" w:rsidRDefault="00F00EE6">
            <w:pPr>
              <w:rPr>
                <w:sz w:val="22"/>
                <w:szCs w:val="22"/>
              </w:rPr>
            </w:pPr>
            <w:r w:rsidRPr="009B106C">
              <w:rPr>
                <w:sz w:val="22"/>
                <w:szCs w:val="22"/>
              </w:rPr>
              <w:t>CP1264 for the June 09 Release</w:t>
            </w:r>
          </w:p>
        </w:tc>
        <w:tc>
          <w:tcPr>
            <w:tcW w:w="1275" w:type="dxa"/>
            <w:tcMar>
              <w:top w:w="85" w:type="dxa"/>
              <w:left w:w="85" w:type="dxa"/>
              <w:bottom w:w="85" w:type="dxa"/>
              <w:right w:w="85" w:type="dxa"/>
            </w:tcMar>
          </w:tcPr>
          <w:p w:rsidR="00F00EE6" w:rsidRPr="009B106C" w:rsidRDefault="00F00EE6">
            <w:pPr>
              <w:rPr>
                <w:sz w:val="22"/>
                <w:szCs w:val="22"/>
              </w:rPr>
            </w:pPr>
            <w:r w:rsidRPr="009B106C">
              <w:rPr>
                <w:sz w:val="22"/>
                <w:szCs w:val="22"/>
              </w:rPr>
              <w:t>BSC</w:t>
            </w:r>
            <w:r w:rsidR="00C97E34" w:rsidRPr="009B106C">
              <w:rPr>
                <w:sz w:val="22"/>
                <w:szCs w:val="22"/>
              </w:rPr>
              <w:t>Co</w:t>
            </w:r>
          </w:p>
        </w:tc>
        <w:tc>
          <w:tcPr>
            <w:tcW w:w="1775" w:type="dxa"/>
            <w:tcMar>
              <w:top w:w="85" w:type="dxa"/>
              <w:left w:w="85" w:type="dxa"/>
              <w:bottom w:w="85" w:type="dxa"/>
              <w:right w:w="85" w:type="dxa"/>
            </w:tcMar>
          </w:tcPr>
          <w:p w:rsidR="0098422E" w:rsidRPr="009B106C" w:rsidRDefault="0098422E" w:rsidP="0098422E">
            <w:pPr>
              <w:rPr>
                <w:sz w:val="22"/>
                <w:szCs w:val="22"/>
              </w:rPr>
            </w:pPr>
            <w:r w:rsidRPr="009B106C">
              <w:rPr>
                <w:sz w:val="22"/>
                <w:szCs w:val="22"/>
              </w:rPr>
              <w:t>ISG94/01</w:t>
            </w:r>
          </w:p>
          <w:p w:rsidR="00F00EE6" w:rsidRPr="009B106C" w:rsidRDefault="0098422E" w:rsidP="0098422E">
            <w:pPr>
              <w:rPr>
                <w:sz w:val="22"/>
                <w:szCs w:val="22"/>
              </w:rPr>
            </w:pPr>
            <w:r w:rsidRPr="009B106C">
              <w:rPr>
                <w:sz w:val="22"/>
                <w:szCs w:val="22"/>
              </w:rPr>
              <w:t>SVG94/02</w:t>
            </w:r>
          </w:p>
        </w:tc>
      </w:tr>
      <w:tr w:rsidR="00417F91" w:rsidRPr="009B106C">
        <w:tc>
          <w:tcPr>
            <w:tcW w:w="1098" w:type="dxa"/>
            <w:tcMar>
              <w:top w:w="85" w:type="dxa"/>
              <w:left w:w="85" w:type="dxa"/>
              <w:bottom w:w="85" w:type="dxa"/>
              <w:right w:w="85" w:type="dxa"/>
            </w:tcMar>
          </w:tcPr>
          <w:p w:rsidR="00417F91" w:rsidRPr="00E3089D" w:rsidRDefault="00417F91">
            <w:pPr>
              <w:jc w:val="center"/>
              <w:rPr>
                <w:sz w:val="22"/>
                <w:szCs w:val="22"/>
              </w:rPr>
            </w:pPr>
            <w:r w:rsidRPr="00E3089D">
              <w:rPr>
                <w:sz w:val="22"/>
                <w:szCs w:val="22"/>
              </w:rPr>
              <w:t>2</w:t>
            </w:r>
          </w:p>
        </w:tc>
        <w:tc>
          <w:tcPr>
            <w:tcW w:w="1260" w:type="dxa"/>
            <w:tcMar>
              <w:top w:w="85" w:type="dxa"/>
              <w:left w:w="85" w:type="dxa"/>
              <w:bottom w:w="85" w:type="dxa"/>
              <w:right w:w="85" w:type="dxa"/>
            </w:tcMar>
          </w:tcPr>
          <w:p w:rsidR="00417F91" w:rsidRPr="00E3089D" w:rsidRDefault="00E3089D">
            <w:pPr>
              <w:rPr>
                <w:sz w:val="22"/>
                <w:szCs w:val="22"/>
              </w:rPr>
            </w:pPr>
            <w:r>
              <w:rPr>
                <w:sz w:val="22"/>
                <w:szCs w:val="22"/>
              </w:rPr>
              <w:t>26/11/09</w:t>
            </w:r>
          </w:p>
        </w:tc>
        <w:tc>
          <w:tcPr>
            <w:tcW w:w="1436" w:type="dxa"/>
            <w:tcMar>
              <w:top w:w="85" w:type="dxa"/>
              <w:left w:w="85" w:type="dxa"/>
              <w:bottom w:w="85" w:type="dxa"/>
              <w:right w:w="85" w:type="dxa"/>
            </w:tcMar>
          </w:tcPr>
          <w:p w:rsidR="00417F91" w:rsidRPr="00E3089D" w:rsidRDefault="00E3089D">
            <w:pPr>
              <w:rPr>
                <w:sz w:val="22"/>
                <w:szCs w:val="22"/>
              </w:rPr>
            </w:pPr>
            <w:r>
              <w:rPr>
                <w:sz w:val="22"/>
                <w:szCs w:val="22"/>
              </w:rPr>
              <w:t>6.0</w:t>
            </w:r>
          </w:p>
        </w:tc>
        <w:tc>
          <w:tcPr>
            <w:tcW w:w="2977" w:type="dxa"/>
            <w:tcMar>
              <w:top w:w="85" w:type="dxa"/>
              <w:left w:w="85" w:type="dxa"/>
              <w:bottom w:w="85" w:type="dxa"/>
              <w:right w:w="85" w:type="dxa"/>
            </w:tcMar>
          </w:tcPr>
          <w:p w:rsidR="00417F91" w:rsidRPr="00E3089D" w:rsidRDefault="00E3089D">
            <w:pPr>
              <w:rPr>
                <w:sz w:val="22"/>
                <w:szCs w:val="22"/>
              </w:rPr>
            </w:pPr>
            <w:r>
              <w:rPr>
                <w:sz w:val="22"/>
                <w:szCs w:val="22"/>
              </w:rPr>
              <w:t xml:space="preserve">Modification </w:t>
            </w:r>
            <w:r w:rsidR="00417F91" w:rsidRPr="00E3089D">
              <w:rPr>
                <w:sz w:val="22"/>
                <w:szCs w:val="22"/>
              </w:rPr>
              <w:t>P230</w:t>
            </w:r>
          </w:p>
        </w:tc>
        <w:tc>
          <w:tcPr>
            <w:tcW w:w="1275" w:type="dxa"/>
            <w:tcMar>
              <w:top w:w="85" w:type="dxa"/>
              <w:left w:w="85" w:type="dxa"/>
              <w:bottom w:w="85" w:type="dxa"/>
              <w:right w:w="85" w:type="dxa"/>
            </w:tcMar>
          </w:tcPr>
          <w:p w:rsidR="00417F91" w:rsidRPr="00E3089D" w:rsidRDefault="00417F91">
            <w:pPr>
              <w:rPr>
                <w:sz w:val="22"/>
                <w:szCs w:val="22"/>
              </w:rPr>
            </w:pPr>
            <w:r w:rsidRPr="00E3089D">
              <w:rPr>
                <w:sz w:val="22"/>
                <w:szCs w:val="22"/>
              </w:rPr>
              <w:t>BSCCo</w:t>
            </w:r>
          </w:p>
        </w:tc>
        <w:tc>
          <w:tcPr>
            <w:tcW w:w="1775" w:type="dxa"/>
            <w:tcMar>
              <w:top w:w="85" w:type="dxa"/>
              <w:left w:w="85" w:type="dxa"/>
              <w:bottom w:w="85" w:type="dxa"/>
              <w:right w:w="85" w:type="dxa"/>
            </w:tcMar>
          </w:tcPr>
          <w:p w:rsidR="00417F91" w:rsidRPr="009B106C" w:rsidRDefault="00C847C0" w:rsidP="0098422E">
            <w:pPr>
              <w:rPr>
                <w:sz w:val="22"/>
                <w:szCs w:val="22"/>
              </w:rPr>
            </w:pPr>
            <w:r w:rsidRPr="00E3089D">
              <w:rPr>
                <w:sz w:val="22"/>
                <w:szCs w:val="22"/>
              </w:rPr>
              <w:t>Panel</w:t>
            </w:r>
          </w:p>
        </w:tc>
      </w:tr>
      <w:tr w:rsidR="003C68A3" w:rsidRPr="009B106C">
        <w:trPr>
          <w:ins w:id="11" w:author="Iain Nicoll" w:date="2021-04-19T15:44:00Z"/>
        </w:trPr>
        <w:tc>
          <w:tcPr>
            <w:tcW w:w="1098" w:type="dxa"/>
            <w:tcMar>
              <w:top w:w="85" w:type="dxa"/>
              <w:left w:w="85" w:type="dxa"/>
              <w:bottom w:w="85" w:type="dxa"/>
              <w:right w:w="85" w:type="dxa"/>
            </w:tcMar>
          </w:tcPr>
          <w:p w:rsidR="003C68A3" w:rsidRPr="00E3089D" w:rsidRDefault="003C68A3">
            <w:pPr>
              <w:jc w:val="center"/>
              <w:rPr>
                <w:ins w:id="12" w:author="Iain Nicoll" w:date="2021-04-19T15:44:00Z"/>
                <w:sz w:val="22"/>
                <w:szCs w:val="22"/>
              </w:rPr>
            </w:pPr>
            <w:ins w:id="13" w:author="Iain Nicoll" w:date="2021-04-19T15:44:00Z">
              <w:r>
                <w:rPr>
                  <w:sz w:val="22"/>
                  <w:szCs w:val="22"/>
                </w:rPr>
                <w:t>2</w:t>
              </w:r>
            </w:ins>
          </w:p>
        </w:tc>
        <w:tc>
          <w:tcPr>
            <w:tcW w:w="1260" w:type="dxa"/>
            <w:tcMar>
              <w:top w:w="85" w:type="dxa"/>
              <w:left w:w="85" w:type="dxa"/>
              <w:bottom w:w="85" w:type="dxa"/>
              <w:right w:w="85" w:type="dxa"/>
            </w:tcMar>
          </w:tcPr>
          <w:p w:rsidR="003C68A3" w:rsidRDefault="003C68A3">
            <w:pPr>
              <w:rPr>
                <w:ins w:id="14" w:author="Iain Nicoll" w:date="2021-04-19T15:44:00Z"/>
                <w:sz w:val="22"/>
                <w:szCs w:val="22"/>
              </w:rPr>
            </w:pPr>
          </w:p>
        </w:tc>
        <w:tc>
          <w:tcPr>
            <w:tcW w:w="1436" w:type="dxa"/>
            <w:tcMar>
              <w:top w:w="85" w:type="dxa"/>
              <w:left w:w="85" w:type="dxa"/>
              <w:bottom w:w="85" w:type="dxa"/>
              <w:right w:w="85" w:type="dxa"/>
            </w:tcMar>
          </w:tcPr>
          <w:p w:rsidR="003C68A3" w:rsidRDefault="003C68A3">
            <w:pPr>
              <w:rPr>
                <w:ins w:id="15" w:author="Iain Nicoll" w:date="2021-04-19T15:44:00Z"/>
                <w:sz w:val="22"/>
                <w:szCs w:val="22"/>
              </w:rPr>
            </w:pPr>
            <w:ins w:id="16" w:author="Iain Nicoll" w:date="2021-04-19T15:44:00Z">
              <w:r>
                <w:rPr>
                  <w:sz w:val="22"/>
                  <w:szCs w:val="22"/>
                </w:rPr>
                <w:t>6.1</w:t>
              </w:r>
            </w:ins>
          </w:p>
        </w:tc>
        <w:tc>
          <w:tcPr>
            <w:tcW w:w="2977" w:type="dxa"/>
            <w:tcMar>
              <w:top w:w="85" w:type="dxa"/>
              <w:left w:w="85" w:type="dxa"/>
              <w:bottom w:w="85" w:type="dxa"/>
              <w:right w:w="85" w:type="dxa"/>
            </w:tcMar>
          </w:tcPr>
          <w:p w:rsidR="003C68A3" w:rsidRDefault="003C68A3">
            <w:pPr>
              <w:rPr>
                <w:ins w:id="17" w:author="Iain Nicoll" w:date="2021-04-19T15:44:00Z"/>
                <w:sz w:val="22"/>
                <w:szCs w:val="22"/>
              </w:rPr>
            </w:pPr>
            <w:ins w:id="18" w:author="Iain Nicoll" w:date="2021-04-19T15:44:00Z">
              <w:r>
                <w:rPr>
                  <w:sz w:val="22"/>
                  <w:szCs w:val="22"/>
                </w:rPr>
                <w:t>REC Transition</w:t>
              </w:r>
            </w:ins>
          </w:p>
        </w:tc>
        <w:tc>
          <w:tcPr>
            <w:tcW w:w="1275" w:type="dxa"/>
            <w:tcMar>
              <w:top w:w="85" w:type="dxa"/>
              <w:left w:w="85" w:type="dxa"/>
              <w:bottom w:w="85" w:type="dxa"/>
              <w:right w:w="85" w:type="dxa"/>
            </w:tcMar>
          </w:tcPr>
          <w:p w:rsidR="003C68A3" w:rsidRPr="00E3089D" w:rsidRDefault="003C68A3">
            <w:pPr>
              <w:rPr>
                <w:ins w:id="19" w:author="Iain Nicoll" w:date="2021-04-19T15:44:00Z"/>
                <w:sz w:val="22"/>
                <w:szCs w:val="22"/>
              </w:rPr>
            </w:pPr>
          </w:p>
        </w:tc>
        <w:tc>
          <w:tcPr>
            <w:tcW w:w="1775" w:type="dxa"/>
            <w:tcMar>
              <w:top w:w="85" w:type="dxa"/>
              <w:left w:w="85" w:type="dxa"/>
              <w:bottom w:w="85" w:type="dxa"/>
              <w:right w:w="85" w:type="dxa"/>
            </w:tcMar>
          </w:tcPr>
          <w:p w:rsidR="003C68A3" w:rsidRPr="00E3089D" w:rsidRDefault="003C68A3" w:rsidP="0098422E">
            <w:pPr>
              <w:rPr>
                <w:ins w:id="20" w:author="Iain Nicoll" w:date="2021-04-19T15:44:00Z"/>
                <w:sz w:val="22"/>
                <w:szCs w:val="22"/>
              </w:rPr>
            </w:pPr>
          </w:p>
        </w:tc>
      </w:tr>
    </w:tbl>
    <w:p w:rsidR="00F35D26" w:rsidRPr="004E41E6" w:rsidRDefault="00F35D26" w:rsidP="00433B38">
      <w:pPr>
        <w:pageBreakBefore/>
        <w:spacing w:after="240"/>
        <w:jc w:val="both"/>
      </w:pPr>
      <w:r w:rsidRPr="004E41E6">
        <w:rPr>
          <w:b/>
        </w:rPr>
        <w:lastRenderedPageBreak/>
        <w:t>CODE OF PRACTICE FOR THE METERING OF ENERGY IMPORTS VIA LOW VOLTAGE CIRCUITS FUSED AT 100 AMPS OR LESS PER PHASE FOR SETTLEMENT PURPOSES.</w:t>
      </w:r>
    </w:p>
    <w:p w:rsidR="00F35D26" w:rsidRDefault="00F35D26" w:rsidP="00433B38">
      <w:pPr>
        <w:spacing w:after="240"/>
        <w:jc w:val="center"/>
        <w:rPr>
          <w:b/>
          <w:sz w:val="28"/>
        </w:rPr>
      </w:pPr>
      <w:r w:rsidRPr="004E41E6">
        <w:rPr>
          <w:b/>
          <w:sz w:val="28"/>
        </w:rPr>
        <w:t>CONTENTS</w:t>
      </w:r>
    </w:p>
    <w:p w:rsidR="004B7491" w:rsidRDefault="001D02A9">
      <w:pPr>
        <w:pStyle w:val="TOC1"/>
        <w:rPr>
          <w:b w:val="0"/>
          <w:noProof/>
          <w:szCs w:val="24"/>
        </w:rPr>
      </w:pPr>
      <w:r>
        <w:rPr>
          <w:b w:val="0"/>
          <w:sz w:val="28"/>
        </w:rPr>
        <w:fldChar w:fldCharType="begin"/>
      </w:r>
      <w:r>
        <w:rPr>
          <w:b w:val="0"/>
          <w:sz w:val="28"/>
        </w:rPr>
        <w:instrText xml:space="preserve"> TOC \o "1-2" \h \z \u </w:instrText>
      </w:r>
      <w:r>
        <w:rPr>
          <w:b w:val="0"/>
          <w:sz w:val="28"/>
        </w:rPr>
        <w:fldChar w:fldCharType="separate"/>
      </w:r>
      <w:hyperlink w:anchor="_Toc246989604" w:history="1">
        <w:r w:rsidR="004B7491" w:rsidRPr="00275D51">
          <w:rPr>
            <w:rStyle w:val="Hyperlink"/>
            <w:noProof/>
          </w:rPr>
          <w:t>1.</w:t>
        </w:r>
        <w:r w:rsidR="004B7491">
          <w:rPr>
            <w:b w:val="0"/>
            <w:noProof/>
            <w:szCs w:val="24"/>
          </w:rPr>
          <w:tab/>
        </w:r>
        <w:r w:rsidR="004B7491" w:rsidRPr="00275D51">
          <w:rPr>
            <w:rStyle w:val="Hyperlink"/>
            <w:noProof/>
          </w:rPr>
          <w:t>FOREWORD</w:t>
        </w:r>
        <w:r w:rsidR="004B7491">
          <w:rPr>
            <w:noProof/>
            <w:webHidden/>
          </w:rPr>
          <w:tab/>
        </w:r>
        <w:r w:rsidR="004B7491">
          <w:rPr>
            <w:noProof/>
            <w:webHidden/>
          </w:rPr>
          <w:fldChar w:fldCharType="begin"/>
        </w:r>
        <w:r w:rsidR="004B7491">
          <w:rPr>
            <w:noProof/>
            <w:webHidden/>
          </w:rPr>
          <w:instrText xml:space="preserve"> PAGEREF _Toc246989604 \h </w:instrText>
        </w:r>
        <w:r w:rsidR="004B7491">
          <w:rPr>
            <w:noProof/>
            <w:webHidden/>
          </w:rPr>
        </w:r>
        <w:r w:rsidR="004B7491">
          <w:rPr>
            <w:noProof/>
            <w:webHidden/>
          </w:rPr>
          <w:fldChar w:fldCharType="separate"/>
        </w:r>
        <w:r w:rsidR="004B7491">
          <w:rPr>
            <w:noProof/>
            <w:webHidden/>
          </w:rPr>
          <w:t>6</w:t>
        </w:r>
        <w:r w:rsidR="004B7491">
          <w:rPr>
            <w:noProof/>
            <w:webHidden/>
          </w:rPr>
          <w:fldChar w:fldCharType="end"/>
        </w:r>
      </w:hyperlink>
    </w:p>
    <w:p w:rsidR="004B7491" w:rsidRDefault="00CE2205">
      <w:pPr>
        <w:pStyle w:val="TOC1"/>
        <w:rPr>
          <w:b w:val="0"/>
          <w:noProof/>
          <w:szCs w:val="24"/>
        </w:rPr>
      </w:pPr>
      <w:hyperlink w:anchor="_Toc246989605" w:history="1">
        <w:r w:rsidR="004B7491" w:rsidRPr="00275D51">
          <w:rPr>
            <w:rStyle w:val="Hyperlink"/>
            <w:noProof/>
          </w:rPr>
          <w:t>2.</w:t>
        </w:r>
        <w:r w:rsidR="004B7491">
          <w:rPr>
            <w:b w:val="0"/>
            <w:noProof/>
            <w:szCs w:val="24"/>
          </w:rPr>
          <w:tab/>
        </w:r>
        <w:r w:rsidR="004B7491" w:rsidRPr="00275D51">
          <w:rPr>
            <w:rStyle w:val="Hyperlink"/>
            <w:noProof/>
          </w:rPr>
          <w:t>SCOPE</w:t>
        </w:r>
        <w:r w:rsidR="004B7491">
          <w:rPr>
            <w:noProof/>
            <w:webHidden/>
          </w:rPr>
          <w:tab/>
        </w:r>
        <w:r w:rsidR="004B7491">
          <w:rPr>
            <w:noProof/>
            <w:webHidden/>
          </w:rPr>
          <w:fldChar w:fldCharType="begin"/>
        </w:r>
        <w:r w:rsidR="004B7491">
          <w:rPr>
            <w:noProof/>
            <w:webHidden/>
          </w:rPr>
          <w:instrText xml:space="preserve"> PAGEREF _Toc246989605 \h </w:instrText>
        </w:r>
        <w:r w:rsidR="004B7491">
          <w:rPr>
            <w:noProof/>
            <w:webHidden/>
          </w:rPr>
        </w:r>
        <w:r w:rsidR="004B7491">
          <w:rPr>
            <w:noProof/>
            <w:webHidden/>
          </w:rPr>
          <w:fldChar w:fldCharType="separate"/>
        </w:r>
        <w:r w:rsidR="004B7491">
          <w:rPr>
            <w:noProof/>
            <w:webHidden/>
          </w:rPr>
          <w:t>6</w:t>
        </w:r>
        <w:r w:rsidR="004B7491">
          <w:rPr>
            <w:noProof/>
            <w:webHidden/>
          </w:rPr>
          <w:fldChar w:fldCharType="end"/>
        </w:r>
      </w:hyperlink>
    </w:p>
    <w:p w:rsidR="004B7491" w:rsidRDefault="00CE2205">
      <w:pPr>
        <w:pStyle w:val="TOC1"/>
        <w:rPr>
          <w:b w:val="0"/>
          <w:noProof/>
          <w:szCs w:val="24"/>
        </w:rPr>
      </w:pPr>
      <w:hyperlink w:anchor="_Toc246989606" w:history="1">
        <w:r w:rsidR="004B7491" w:rsidRPr="00275D51">
          <w:rPr>
            <w:rStyle w:val="Hyperlink"/>
            <w:noProof/>
          </w:rPr>
          <w:t>3.</w:t>
        </w:r>
        <w:r w:rsidR="004B7491">
          <w:rPr>
            <w:b w:val="0"/>
            <w:noProof/>
            <w:szCs w:val="24"/>
          </w:rPr>
          <w:tab/>
        </w:r>
        <w:r w:rsidR="004B7491" w:rsidRPr="00275D51">
          <w:rPr>
            <w:rStyle w:val="Hyperlink"/>
            <w:noProof/>
          </w:rPr>
          <w:t>REFERENCES</w:t>
        </w:r>
        <w:r w:rsidR="004B7491">
          <w:rPr>
            <w:noProof/>
            <w:webHidden/>
          </w:rPr>
          <w:tab/>
        </w:r>
        <w:r w:rsidR="004B7491">
          <w:rPr>
            <w:noProof/>
            <w:webHidden/>
          </w:rPr>
          <w:fldChar w:fldCharType="begin"/>
        </w:r>
        <w:r w:rsidR="004B7491">
          <w:rPr>
            <w:noProof/>
            <w:webHidden/>
          </w:rPr>
          <w:instrText xml:space="preserve"> PAGEREF _Toc246989606 \h </w:instrText>
        </w:r>
        <w:r w:rsidR="004B7491">
          <w:rPr>
            <w:noProof/>
            <w:webHidden/>
          </w:rPr>
        </w:r>
        <w:r w:rsidR="004B7491">
          <w:rPr>
            <w:noProof/>
            <w:webHidden/>
          </w:rPr>
          <w:fldChar w:fldCharType="separate"/>
        </w:r>
        <w:r w:rsidR="004B7491">
          <w:rPr>
            <w:noProof/>
            <w:webHidden/>
          </w:rPr>
          <w:t>7</w:t>
        </w:r>
        <w:r w:rsidR="004B7491">
          <w:rPr>
            <w:noProof/>
            <w:webHidden/>
          </w:rPr>
          <w:fldChar w:fldCharType="end"/>
        </w:r>
      </w:hyperlink>
    </w:p>
    <w:p w:rsidR="004B7491" w:rsidRDefault="00CE2205">
      <w:pPr>
        <w:pStyle w:val="TOC1"/>
        <w:rPr>
          <w:b w:val="0"/>
          <w:noProof/>
          <w:szCs w:val="24"/>
        </w:rPr>
      </w:pPr>
      <w:hyperlink w:anchor="_Toc246989607" w:history="1">
        <w:r w:rsidR="004B7491" w:rsidRPr="00275D51">
          <w:rPr>
            <w:rStyle w:val="Hyperlink"/>
            <w:noProof/>
          </w:rPr>
          <w:t>4.</w:t>
        </w:r>
        <w:r w:rsidR="004B7491">
          <w:rPr>
            <w:b w:val="0"/>
            <w:noProof/>
            <w:szCs w:val="24"/>
          </w:rPr>
          <w:tab/>
        </w:r>
        <w:r w:rsidR="004B7491" w:rsidRPr="00275D51">
          <w:rPr>
            <w:rStyle w:val="Hyperlink"/>
            <w:noProof/>
          </w:rPr>
          <w:t>DEFINITIONS AND INTERPRETATIONS</w:t>
        </w:r>
        <w:r w:rsidR="004B7491">
          <w:rPr>
            <w:noProof/>
            <w:webHidden/>
          </w:rPr>
          <w:tab/>
        </w:r>
        <w:r w:rsidR="004B7491">
          <w:rPr>
            <w:noProof/>
            <w:webHidden/>
          </w:rPr>
          <w:fldChar w:fldCharType="begin"/>
        </w:r>
        <w:r w:rsidR="004B7491">
          <w:rPr>
            <w:noProof/>
            <w:webHidden/>
          </w:rPr>
          <w:instrText xml:space="preserve"> PAGEREF _Toc246989607 \h </w:instrText>
        </w:r>
        <w:r w:rsidR="004B7491">
          <w:rPr>
            <w:noProof/>
            <w:webHidden/>
          </w:rPr>
        </w:r>
        <w:r w:rsidR="004B7491">
          <w:rPr>
            <w:noProof/>
            <w:webHidden/>
          </w:rPr>
          <w:fldChar w:fldCharType="separate"/>
        </w:r>
        <w:r w:rsidR="004B7491">
          <w:rPr>
            <w:noProof/>
            <w:webHidden/>
          </w:rPr>
          <w:t>8</w:t>
        </w:r>
        <w:r w:rsidR="004B7491">
          <w:rPr>
            <w:noProof/>
            <w:webHidden/>
          </w:rPr>
          <w:fldChar w:fldCharType="end"/>
        </w:r>
      </w:hyperlink>
    </w:p>
    <w:p w:rsidR="004B7491" w:rsidRDefault="00CE2205">
      <w:pPr>
        <w:pStyle w:val="TOC2"/>
        <w:rPr>
          <w:noProof/>
          <w:sz w:val="24"/>
          <w:szCs w:val="24"/>
        </w:rPr>
      </w:pPr>
      <w:hyperlink w:anchor="_Toc246989608" w:history="1">
        <w:r w:rsidR="004B7491" w:rsidRPr="00275D51">
          <w:rPr>
            <w:rStyle w:val="Hyperlink"/>
            <w:noProof/>
          </w:rPr>
          <w:t>4.1</w:t>
        </w:r>
        <w:r w:rsidR="004B7491">
          <w:rPr>
            <w:noProof/>
            <w:sz w:val="24"/>
            <w:szCs w:val="24"/>
          </w:rPr>
          <w:tab/>
        </w:r>
        <w:r w:rsidR="004B7491" w:rsidRPr="00275D51">
          <w:rPr>
            <w:rStyle w:val="Hyperlink"/>
            <w:noProof/>
          </w:rPr>
          <w:t>Active Energy *</w:t>
        </w:r>
        <w:r w:rsidR="004B7491">
          <w:rPr>
            <w:noProof/>
            <w:webHidden/>
          </w:rPr>
          <w:tab/>
        </w:r>
        <w:r w:rsidR="004B7491">
          <w:rPr>
            <w:noProof/>
            <w:webHidden/>
          </w:rPr>
          <w:fldChar w:fldCharType="begin"/>
        </w:r>
        <w:r w:rsidR="004B7491">
          <w:rPr>
            <w:noProof/>
            <w:webHidden/>
          </w:rPr>
          <w:instrText xml:space="preserve"> PAGEREF _Toc246989608 \h </w:instrText>
        </w:r>
        <w:r w:rsidR="004B7491">
          <w:rPr>
            <w:noProof/>
            <w:webHidden/>
          </w:rPr>
        </w:r>
        <w:r w:rsidR="004B7491">
          <w:rPr>
            <w:noProof/>
            <w:webHidden/>
          </w:rPr>
          <w:fldChar w:fldCharType="separate"/>
        </w:r>
        <w:r w:rsidR="004B7491">
          <w:rPr>
            <w:noProof/>
            <w:webHidden/>
          </w:rPr>
          <w:t>8</w:t>
        </w:r>
        <w:r w:rsidR="004B7491">
          <w:rPr>
            <w:noProof/>
            <w:webHidden/>
          </w:rPr>
          <w:fldChar w:fldCharType="end"/>
        </w:r>
      </w:hyperlink>
    </w:p>
    <w:p w:rsidR="004B7491" w:rsidRDefault="00CE2205">
      <w:pPr>
        <w:pStyle w:val="TOC2"/>
        <w:rPr>
          <w:noProof/>
          <w:sz w:val="24"/>
          <w:szCs w:val="24"/>
        </w:rPr>
      </w:pPr>
      <w:hyperlink w:anchor="_Toc246989609" w:history="1">
        <w:r w:rsidR="004B7491" w:rsidRPr="00275D51">
          <w:rPr>
            <w:rStyle w:val="Hyperlink"/>
            <w:noProof/>
          </w:rPr>
          <w:t>4.2</w:t>
        </w:r>
        <w:r w:rsidR="004B7491">
          <w:rPr>
            <w:noProof/>
            <w:sz w:val="24"/>
            <w:szCs w:val="24"/>
          </w:rPr>
          <w:tab/>
        </w:r>
        <w:r w:rsidR="004B7491" w:rsidRPr="00275D51">
          <w:rPr>
            <w:rStyle w:val="Hyperlink"/>
            <w:noProof/>
          </w:rPr>
          <w:t>Active Power *</w:t>
        </w:r>
        <w:r w:rsidR="004B7491">
          <w:rPr>
            <w:noProof/>
            <w:webHidden/>
          </w:rPr>
          <w:tab/>
        </w:r>
        <w:r w:rsidR="004B7491">
          <w:rPr>
            <w:noProof/>
            <w:webHidden/>
          </w:rPr>
          <w:fldChar w:fldCharType="begin"/>
        </w:r>
        <w:r w:rsidR="004B7491">
          <w:rPr>
            <w:noProof/>
            <w:webHidden/>
          </w:rPr>
          <w:instrText xml:space="preserve"> PAGEREF _Toc246989609 \h </w:instrText>
        </w:r>
        <w:r w:rsidR="004B7491">
          <w:rPr>
            <w:noProof/>
            <w:webHidden/>
          </w:rPr>
        </w:r>
        <w:r w:rsidR="004B7491">
          <w:rPr>
            <w:noProof/>
            <w:webHidden/>
          </w:rPr>
          <w:fldChar w:fldCharType="separate"/>
        </w:r>
        <w:r w:rsidR="004B7491">
          <w:rPr>
            <w:noProof/>
            <w:webHidden/>
          </w:rPr>
          <w:t>8</w:t>
        </w:r>
        <w:r w:rsidR="004B7491">
          <w:rPr>
            <w:noProof/>
            <w:webHidden/>
          </w:rPr>
          <w:fldChar w:fldCharType="end"/>
        </w:r>
      </w:hyperlink>
    </w:p>
    <w:p w:rsidR="004B7491" w:rsidRDefault="00CE2205">
      <w:pPr>
        <w:pStyle w:val="TOC2"/>
        <w:rPr>
          <w:noProof/>
          <w:sz w:val="24"/>
          <w:szCs w:val="24"/>
        </w:rPr>
      </w:pPr>
      <w:hyperlink w:anchor="_Toc246989610" w:history="1">
        <w:r w:rsidR="004B7491" w:rsidRPr="00275D51">
          <w:rPr>
            <w:rStyle w:val="Hyperlink"/>
            <w:noProof/>
          </w:rPr>
          <w:t>4.3</w:t>
        </w:r>
        <w:r w:rsidR="004B7491">
          <w:rPr>
            <w:noProof/>
            <w:sz w:val="24"/>
            <w:szCs w:val="24"/>
          </w:rPr>
          <w:tab/>
        </w:r>
        <w:r w:rsidR="004B7491" w:rsidRPr="00275D51">
          <w:rPr>
            <w:rStyle w:val="Hyperlink"/>
            <w:noProof/>
          </w:rPr>
          <w:t>Demand Period ‡</w:t>
        </w:r>
        <w:r w:rsidR="004B7491">
          <w:rPr>
            <w:noProof/>
            <w:webHidden/>
          </w:rPr>
          <w:tab/>
        </w:r>
        <w:r w:rsidR="004B7491">
          <w:rPr>
            <w:noProof/>
            <w:webHidden/>
          </w:rPr>
          <w:fldChar w:fldCharType="begin"/>
        </w:r>
        <w:r w:rsidR="004B7491">
          <w:rPr>
            <w:noProof/>
            <w:webHidden/>
          </w:rPr>
          <w:instrText xml:space="preserve"> PAGEREF _Toc246989610 \h </w:instrText>
        </w:r>
        <w:r w:rsidR="004B7491">
          <w:rPr>
            <w:noProof/>
            <w:webHidden/>
          </w:rPr>
        </w:r>
        <w:r w:rsidR="004B7491">
          <w:rPr>
            <w:noProof/>
            <w:webHidden/>
          </w:rPr>
          <w:fldChar w:fldCharType="separate"/>
        </w:r>
        <w:r w:rsidR="004B7491">
          <w:rPr>
            <w:noProof/>
            <w:webHidden/>
          </w:rPr>
          <w:t>8</w:t>
        </w:r>
        <w:r w:rsidR="004B7491">
          <w:rPr>
            <w:noProof/>
            <w:webHidden/>
          </w:rPr>
          <w:fldChar w:fldCharType="end"/>
        </w:r>
      </w:hyperlink>
    </w:p>
    <w:p w:rsidR="004B7491" w:rsidRDefault="00CE2205">
      <w:pPr>
        <w:pStyle w:val="TOC2"/>
        <w:rPr>
          <w:noProof/>
          <w:sz w:val="24"/>
          <w:szCs w:val="24"/>
        </w:rPr>
      </w:pPr>
      <w:hyperlink w:anchor="_Toc246989611" w:history="1">
        <w:r w:rsidR="004B7491" w:rsidRPr="00275D51">
          <w:rPr>
            <w:rStyle w:val="Hyperlink"/>
            <w:noProof/>
          </w:rPr>
          <w:t>4.4</w:t>
        </w:r>
        <w:r w:rsidR="004B7491">
          <w:rPr>
            <w:noProof/>
            <w:sz w:val="24"/>
            <w:szCs w:val="24"/>
          </w:rPr>
          <w:tab/>
        </w:r>
        <w:r w:rsidR="004B7491" w:rsidRPr="00275D51">
          <w:rPr>
            <w:rStyle w:val="Hyperlink"/>
            <w:noProof/>
          </w:rPr>
          <w:t>Demand Values ‡</w:t>
        </w:r>
        <w:r w:rsidR="004B7491">
          <w:rPr>
            <w:noProof/>
            <w:webHidden/>
          </w:rPr>
          <w:tab/>
        </w:r>
        <w:r w:rsidR="004B7491">
          <w:rPr>
            <w:noProof/>
            <w:webHidden/>
          </w:rPr>
          <w:fldChar w:fldCharType="begin"/>
        </w:r>
        <w:r w:rsidR="004B7491">
          <w:rPr>
            <w:noProof/>
            <w:webHidden/>
          </w:rPr>
          <w:instrText xml:space="preserve"> PAGEREF _Toc246989611 \h </w:instrText>
        </w:r>
        <w:r w:rsidR="004B7491">
          <w:rPr>
            <w:noProof/>
            <w:webHidden/>
          </w:rPr>
        </w:r>
        <w:r w:rsidR="004B7491">
          <w:rPr>
            <w:noProof/>
            <w:webHidden/>
          </w:rPr>
          <w:fldChar w:fldCharType="separate"/>
        </w:r>
        <w:r w:rsidR="004B7491">
          <w:rPr>
            <w:noProof/>
            <w:webHidden/>
          </w:rPr>
          <w:t>8</w:t>
        </w:r>
        <w:r w:rsidR="004B7491">
          <w:rPr>
            <w:noProof/>
            <w:webHidden/>
          </w:rPr>
          <w:fldChar w:fldCharType="end"/>
        </w:r>
      </w:hyperlink>
    </w:p>
    <w:p w:rsidR="004B7491" w:rsidRDefault="00CE2205">
      <w:pPr>
        <w:pStyle w:val="TOC2"/>
        <w:rPr>
          <w:noProof/>
          <w:sz w:val="24"/>
          <w:szCs w:val="24"/>
        </w:rPr>
      </w:pPr>
      <w:hyperlink w:anchor="_Toc246989612" w:history="1">
        <w:r w:rsidR="004B7491" w:rsidRPr="00275D51">
          <w:rPr>
            <w:rStyle w:val="Hyperlink"/>
            <w:noProof/>
          </w:rPr>
          <w:t>4.5</w:t>
        </w:r>
        <w:r w:rsidR="004B7491">
          <w:rPr>
            <w:noProof/>
            <w:sz w:val="24"/>
            <w:szCs w:val="24"/>
          </w:rPr>
          <w:tab/>
        </w:r>
        <w:r w:rsidR="004B7491" w:rsidRPr="00275D51">
          <w:rPr>
            <w:rStyle w:val="Hyperlink"/>
            <w:noProof/>
          </w:rPr>
          <w:t>Electricity *</w:t>
        </w:r>
        <w:r w:rsidR="004B7491">
          <w:rPr>
            <w:noProof/>
            <w:webHidden/>
          </w:rPr>
          <w:tab/>
        </w:r>
        <w:r w:rsidR="004B7491">
          <w:rPr>
            <w:noProof/>
            <w:webHidden/>
          </w:rPr>
          <w:fldChar w:fldCharType="begin"/>
        </w:r>
        <w:r w:rsidR="004B7491">
          <w:rPr>
            <w:noProof/>
            <w:webHidden/>
          </w:rPr>
          <w:instrText xml:space="preserve"> PAGEREF _Toc246989612 \h </w:instrText>
        </w:r>
        <w:r w:rsidR="004B7491">
          <w:rPr>
            <w:noProof/>
            <w:webHidden/>
          </w:rPr>
        </w:r>
        <w:r w:rsidR="004B7491">
          <w:rPr>
            <w:noProof/>
            <w:webHidden/>
          </w:rPr>
          <w:fldChar w:fldCharType="separate"/>
        </w:r>
        <w:r w:rsidR="004B7491">
          <w:rPr>
            <w:noProof/>
            <w:webHidden/>
          </w:rPr>
          <w:t>8</w:t>
        </w:r>
        <w:r w:rsidR="004B7491">
          <w:rPr>
            <w:noProof/>
            <w:webHidden/>
          </w:rPr>
          <w:fldChar w:fldCharType="end"/>
        </w:r>
      </w:hyperlink>
    </w:p>
    <w:p w:rsidR="004B7491" w:rsidRDefault="00CE2205">
      <w:pPr>
        <w:pStyle w:val="TOC2"/>
        <w:rPr>
          <w:noProof/>
          <w:sz w:val="24"/>
          <w:szCs w:val="24"/>
        </w:rPr>
      </w:pPr>
      <w:hyperlink w:anchor="_Toc246989613" w:history="1">
        <w:r w:rsidR="004B7491" w:rsidRPr="00275D51">
          <w:rPr>
            <w:rStyle w:val="Hyperlink"/>
            <w:noProof/>
          </w:rPr>
          <w:t>4.6</w:t>
        </w:r>
        <w:r w:rsidR="004B7491">
          <w:rPr>
            <w:noProof/>
            <w:sz w:val="24"/>
            <w:szCs w:val="24"/>
          </w:rPr>
          <w:tab/>
        </w:r>
        <w:r w:rsidR="004B7491" w:rsidRPr="00275D51">
          <w:rPr>
            <w:rStyle w:val="Hyperlink"/>
            <w:noProof/>
          </w:rPr>
          <w:t>Energy Storage Device ‡</w:t>
        </w:r>
        <w:r w:rsidR="004B7491">
          <w:rPr>
            <w:noProof/>
            <w:webHidden/>
          </w:rPr>
          <w:tab/>
        </w:r>
        <w:r w:rsidR="004B7491">
          <w:rPr>
            <w:noProof/>
            <w:webHidden/>
          </w:rPr>
          <w:fldChar w:fldCharType="begin"/>
        </w:r>
        <w:r w:rsidR="004B7491">
          <w:rPr>
            <w:noProof/>
            <w:webHidden/>
          </w:rPr>
          <w:instrText xml:space="preserve"> PAGEREF _Toc246989613 \h </w:instrText>
        </w:r>
        <w:r w:rsidR="004B7491">
          <w:rPr>
            <w:noProof/>
            <w:webHidden/>
          </w:rPr>
        </w:r>
        <w:r w:rsidR="004B7491">
          <w:rPr>
            <w:noProof/>
            <w:webHidden/>
          </w:rPr>
          <w:fldChar w:fldCharType="separate"/>
        </w:r>
        <w:r w:rsidR="004B7491">
          <w:rPr>
            <w:noProof/>
            <w:webHidden/>
          </w:rPr>
          <w:t>8</w:t>
        </w:r>
        <w:r w:rsidR="004B7491">
          <w:rPr>
            <w:noProof/>
            <w:webHidden/>
          </w:rPr>
          <w:fldChar w:fldCharType="end"/>
        </w:r>
      </w:hyperlink>
    </w:p>
    <w:p w:rsidR="004B7491" w:rsidRDefault="00CE2205">
      <w:pPr>
        <w:pStyle w:val="TOC2"/>
        <w:rPr>
          <w:noProof/>
          <w:sz w:val="24"/>
          <w:szCs w:val="24"/>
        </w:rPr>
      </w:pPr>
      <w:hyperlink w:anchor="_Toc246989614" w:history="1">
        <w:r w:rsidR="004B7491" w:rsidRPr="00275D51">
          <w:rPr>
            <w:rStyle w:val="Hyperlink"/>
            <w:noProof/>
          </w:rPr>
          <w:t>4.7</w:t>
        </w:r>
        <w:r w:rsidR="004B7491">
          <w:rPr>
            <w:noProof/>
            <w:sz w:val="24"/>
            <w:szCs w:val="24"/>
          </w:rPr>
          <w:tab/>
        </w:r>
        <w:r w:rsidR="004B7491" w:rsidRPr="00275D51">
          <w:rPr>
            <w:rStyle w:val="Hyperlink"/>
            <w:noProof/>
          </w:rPr>
          <w:t>Full Load ‡</w:t>
        </w:r>
        <w:r w:rsidR="004B7491">
          <w:rPr>
            <w:noProof/>
            <w:webHidden/>
          </w:rPr>
          <w:tab/>
        </w:r>
        <w:r w:rsidR="004B7491">
          <w:rPr>
            <w:noProof/>
            <w:webHidden/>
          </w:rPr>
          <w:fldChar w:fldCharType="begin"/>
        </w:r>
        <w:r w:rsidR="004B7491">
          <w:rPr>
            <w:noProof/>
            <w:webHidden/>
          </w:rPr>
          <w:instrText xml:space="preserve"> PAGEREF _Toc246989614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15" w:history="1">
        <w:r w:rsidR="004B7491" w:rsidRPr="00275D51">
          <w:rPr>
            <w:rStyle w:val="Hyperlink"/>
            <w:noProof/>
          </w:rPr>
          <w:t>4.8</w:t>
        </w:r>
        <w:r w:rsidR="004B7491">
          <w:rPr>
            <w:noProof/>
            <w:sz w:val="24"/>
            <w:szCs w:val="24"/>
          </w:rPr>
          <w:tab/>
        </w:r>
        <w:r w:rsidR="004B7491" w:rsidRPr="00275D51">
          <w:rPr>
            <w:rStyle w:val="Hyperlink"/>
            <w:noProof/>
          </w:rPr>
          <w:t>Import †</w:t>
        </w:r>
        <w:r w:rsidR="004B7491">
          <w:rPr>
            <w:noProof/>
            <w:webHidden/>
          </w:rPr>
          <w:tab/>
        </w:r>
        <w:r w:rsidR="004B7491">
          <w:rPr>
            <w:noProof/>
            <w:webHidden/>
          </w:rPr>
          <w:fldChar w:fldCharType="begin"/>
        </w:r>
        <w:r w:rsidR="004B7491">
          <w:rPr>
            <w:noProof/>
            <w:webHidden/>
          </w:rPr>
          <w:instrText xml:space="preserve"> PAGEREF _Toc246989615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16" w:history="1">
        <w:r w:rsidR="004B7491" w:rsidRPr="00275D51">
          <w:rPr>
            <w:rStyle w:val="Hyperlink"/>
            <w:noProof/>
          </w:rPr>
          <w:t>4.9</w:t>
        </w:r>
        <w:r w:rsidR="004B7491">
          <w:rPr>
            <w:noProof/>
            <w:sz w:val="24"/>
            <w:szCs w:val="24"/>
          </w:rPr>
          <w:tab/>
        </w:r>
        <w:r w:rsidR="004B7491" w:rsidRPr="00275D51">
          <w:rPr>
            <w:rStyle w:val="Hyperlink"/>
            <w:noProof/>
          </w:rPr>
          <w:t>Maximum Demand †</w:t>
        </w:r>
        <w:r w:rsidR="004B7491">
          <w:rPr>
            <w:noProof/>
            <w:webHidden/>
          </w:rPr>
          <w:tab/>
        </w:r>
        <w:r w:rsidR="004B7491">
          <w:rPr>
            <w:noProof/>
            <w:webHidden/>
          </w:rPr>
          <w:fldChar w:fldCharType="begin"/>
        </w:r>
        <w:r w:rsidR="004B7491">
          <w:rPr>
            <w:noProof/>
            <w:webHidden/>
          </w:rPr>
          <w:instrText xml:space="preserve"> PAGEREF _Toc246989616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17" w:history="1">
        <w:r w:rsidR="004B7491" w:rsidRPr="00275D51">
          <w:rPr>
            <w:rStyle w:val="Hyperlink"/>
            <w:noProof/>
          </w:rPr>
          <w:t>4.10</w:t>
        </w:r>
        <w:r w:rsidR="004B7491">
          <w:rPr>
            <w:noProof/>
            <w:sz w:val="24"/>
            <w:szCs w:val="24"/>
          </w:rPr>
          <w:tab/>
        </w:r>
        <w:r w:rsidR="004B7491" w:rsidRPr="00275D51">
          <w:rPr>
            <w:rStyle w:val="Hyperlink"/>
            <w:noProof/>
          </w:rPr>
          <w:t>Meter *</w:t>
        </w:r>
        <w:r w:rsidR="004B7491">
          <w:rPr>
            <w:noProof/>
            <w:webHidden/>
          </w:rPr>
          <w:tab/>
        </w:r>
        <w:r w:rsidR="004B7491">
          <w:rPr>
            <w:noProof/>
            <w:webHidden/>
          </w:rPr>
          <w:fldChar w:fldCharType="begin"/>
        </w:r>
        <w:r w:rsidR="004B7491">
          <w:rPr>
            <w:noProof/>
            <w:webHidden/>
          </w:rPr>
          <w:instrText xml:space="preserve"> PAGEREF _Toc246989617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18" w:history="1">
        <w:r w:rsidR="004B7491" w:rsidRPr="00275D51">
          <w:rPr>
            <w:rStyle w:val="Hyperlink"/>
            <w:noProof/>
          </w:rPr>
          <w:t>4.11</w:t>
        </w:r>
        <w:r w:rsidR="004B7491">
          <w:rPr>
            <w:noProof/>
            <w:sz w:val="24"/>
            <w:szCs w:val="24"/>
          </w:rPr>
          <w:tab/>
        </w:r>
        <w:r w:rsidR="004B7491" w:rsidRPr="00275D51">
          <w:rPr>
            <w:rStyle w:val="Hyperlink"/>
            <w:noProof/>
          </w:rPr>
          <w:t>Metering Clock ‡</w:t>
        </w:r>
        <w:r w:rsidR="004B7491">
          <w:rPr>
            <w:noProof/>
            <w:webHidden/>
          </w:rPr>
          <w:tab/>
        </w:r>
        <w:r w:rsidR="004B7491">
          <w:rPr>
            <w:noProof/>
            <w:webHidden/>
          </w:rPr>
          <w:fldChar w:fldCharType="begin"/>
        </w:r>
        <w:r w:rsidR="004B7491">
          <w:rPr>
            <w:noProof/>
            <w:webHidden/>
          </w:rPr>
          <w:instrText xml:space="preserve"> PAGEREF _Toc246989618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19" w:history="1">
        <w:r w:rsidR="004B7491" w:rsidRPr="00275D51">
          <w:rPr>
            <w:rStyle w:val="Hyperlink"/>
            <w:noProof/>
          </w:rPr>
          <w:t>4.12</w:t>
        </w:r>
        <w:r w:rsidR="004B7491">
          <w:rPr>
            <w:noProof/>
            <w:sz w:val="24"/>
            <w:szCs w:val="24"/>
          </w:rPr>
          <w:tab/>
        </w:r>
        <w:r w:rsidR="004B7491" w:rsidRPr="00275D51">
          <w:rPr>
            <w:rStyle w:val="Hyperlink"/>
            <w:noProof/>
          </w:rPr>
          <w:t>Metering Equipment *</w:t>
        </w:r>
        <w:r w:rsidR="004B7491">
          <w:rPr>
            <w:noProof/>
            <w:webHidden/>
          </w:rPr>
          <w:tab/>
        </w:r>
        <w:r w:rsidR="004B7491">
          <w:rPr>
            <w:noProof/>
            <w:webHidden/>
          </w:rPr>
          <w:fldChar w:fldCharType="begin"/>
        </w:r>
        <w:r w:rsidR="004B7491">
          <w:rPr>
            <w:noProof/>
            <w:webHidden/>
          </w:rPr>
          <w:instrText xml:space="preserve"> PAGEREF _Toc246989619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20" w:history="1">
        <w:r w:rsidR="004B7491" w:rsidRPr="00275D51">
          <w:rPr>
            <w:rStyle w:val="Hyperlink"/>
            <w:noProof/>
          </w:rPr>
          <w:t>4.13</w:t>
        </w:r>
        <w:r w:rsidR="004B7491">
          <w:rPr>
            <w:noProof/>
            <w:sz w:val="24"/>
            <w:szCs w:val="24"/>
          </w:rPr>
          <w:tab/>
        </w:r>
        <w:r w:rsidR="004B7491" w:rsidRPr="00275D51">
          <w:rPr>
            <w:rStyle w:val="Hyperlink"/>
            <w:noProof/>
          </w:rPr>
          <w:t>Meter Register ‡</w:t>
        </w:r>
        <w:r w:rsidR="004B7491">
          <w:rPr>
            <w:noProof/>
            <w:webHidden/>
          </w:rPr>
          <w:tab/>
        </w:r>
        <w:r w:rsidR="004B7491">
          <w:rPr>
            <w:noProof/>
            <w:webHidden/>
          </w:rPr>
          <w:fldChar w:fldCharType="begin"/>
        </w:r>
        <w:r w:rsidR="004B7491">
          <w:rPr>
            <w:noProof/>
            <w:webHidden/>
          </w:rPr>
          <w:instrText xml:space="preserve"> PAGEREF _Toc246989620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21" w:history="1">
        <w:r w:rsidR="004B7491" w:rsidRPr="00275D51">
          <w:rPr>
            <w:rStyle w:val="Hyperlink"/>
            <w:noProof/>
          </w:rPr>
          <w:t>4.14</w:t>
        </w:r>
        <w:r w:rsidR="004B7491">
          <w:rPr>
            <w:noProof/>
            <w:sz w:val="24"/>
            <w:szCs w:val="24"/>
          </w:rPr>
          <w:tab/>
        </w:r>
        <w:r w:rsidR="004B7491" w:rsidRPr="00275D51">
          <w:rPr>
            <w:rStyle w:val="Hyperlink"/>
            <w:noProof/>
          </w:rPr>
          <w:t>Metering and Data Collection System (MDCS) ‡</w:t>
        </w:r>
        <w:r w:rsidR="004B7491">
          <w:rPr>
            <w:noProof/>
            <w:webHidden/>
          </w:rPr>
          <w:tab/>
        </w:r>
        <w:r w:rsidR="004B7491">
          <w:rPr>
            <w:noProof/>
            <w:webHidden/>
          </w:rPr>
          <w:fldChar w:fldCharType="begin"/>
        </w:r>
        <w:r w:rsidR="004B7491">
          <w:rPr>
            <w:noProof/>
            <w:webHidden/>
          </w:rPr>
          <w:instrText xml:space="preserve"> PAGEREF _Toc246989621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22" w:history="1">
        <w:r w:rsidR="004B7491" w:rsidRPr="00275D51">
          <w:rPr>
            <w:rStyle w:val="Hyperlink"/>
            <w:noProof/>
          </w:rPr>
          <w:t>4.15</w:t>
        </w:r>
        <w:r w:rsidR="004B7491">
          <w:rPr>
            <w:noProof/>
            <w:sz w:val="24"/>
            <w:szCs w:val="24"/>
          </w:rPr>
          <w:tab/>
        </w:r>
        <w:r w:rsidR="004B7491" w:rsidRPr="00275D51">
          <w:rPr>
            <w:rStyle w:val="Hyperlink"/>
            <w:noProof/>
          </w:rPr>
          <w:t>Data Processing Interface ‡</w:t>
        </w:r>
        <w:r w:rsidR="004B7491">
          <w:rPr>
            <w:noProof/>
            <w:webHidden/>
          </w:rPr>
          <w:tab/>
        </w:r>
        <w:r w:rsidR="004B7491">
          <w:rPr>
            <w:noProof/>
            <w:webHidden/>
          </w:rPr>
          <w:fldChar w:fldCharType="begin"/>
        </w:r>
        <w:r w:rsidR="004B7491">
          <w:rPr>
            <w:noProof/>
            <w:webHidden/>
          </w:rPr>
          <w:instrText xml:space="preserve"> PAGEREF _Toc246989622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23" w:history="1">
        <w:r w:rsidR="004B7491" w:rsidRPr="00275D51">
          <w:rPr>
            <w:rStyle w:val="Hyperlink"/>
            <w:noProof/>
          </w:rPr>
          <w:t>4.16</w:t>
        </w:r>
        <w:r w:rsidR="004B7491">
          <w:rPr>
            <w:noProof/>
            <w:sz w:val="24"/>
            <w:szCs w:val="24"/>
          </w:rPr>
          <w:tab/>
        </w:r>
        <w:r w:rsidR="004B7491" w:rsidRPr="00275D51">
          <w:rPr>
            <w:rStyle w:val="Hyperlink"/>
            <w:noProof/>
          </w:rPr>
          <w:t>Registrant *</w:t>
        </w:r>
        <w:r w:rsidR="004B7491">
          <w:rPr>
            <w:noProof/>
            <w:webHidden/>
          </w:rPr>
          <w:tab/>
        </w:r>
        <w:r w:rsidR="004B7491">
          <w:rPr>
            <w:noProof/>
            <w:webHidden/>
          </w:rPr>
          <w:fldChar w:fldCharType="begin"/>
        </w:r>
        <w:r w:rsidR="004B7491">
          <w:rPr>
            <w:noProof/>
            <w:webHidden/>
          </w:rPr>
          <w:instrText xml:space="preserve"> PAGEREF _Toc246989623 \h </w:instrText>
        </w:r>
        <w:r w:rsidR="004B7491">
          <w:rPr>
            <w:noProof/>
            <w:webHidden/>
          </w:rPr>
        </w:r>
        <w:r w:rsidR="004B7491">
          <w:rPr>
            <w:noProof/>
            <w:webHidden/>
          </w:rPr>
          <w:fldChar w:fldCharType="separate"/>
        </w:r>
        <w:r w:rsidR="004B7491">
          <w:rPr>
            <w:noProof/>
            <w:webHidden/>
          </w:rPr>
          <w:t>9</w:t>
        </w:r>
        <w:r w:rsidR="004B7491">
          <w:rPr>
            <w:noProof/>
            <w:webHidden/>
          </w:rPr>
          <w:fldChar w:fldCharType="end"/>
        </w:r>
      </w:hyperlink>
    </w:p>
    <w:p w:rsidR="004B7491" w:rsidRDefault="00CE2205">
      <w:pPr>
        <w:pStyle w:val="TOC2"/>
        <w:rPr>
          <w:noProof/>
          <w:sz w:val="24"/>
          <w:szCs w:val="24"/>
        </w:rPr>
      </w:pPr>
      <w:hyperlink w:anchor="_Toc246989624" w:history="1">
        <w:r w:rsidR="004B7491" w:rsidRPr="00275D51">
          <w:rPr>
            <w:rStyle w:val="Hyperlink"/>
            <w:noProof/>
          </w:rPr>
          <w:t>4.17</w:t>
        </w:r>
        <w:r w:rsidR="004B7491">
          <w:rPr>
            <w:noProof/>
            <w:sz w:val="24"/>
            <w:szCs w:val="24"/>
          </w:rPr>
          <w:tab/>
        </w:r>
        <w:r w:rsidR="004B7491" w:rsidRPr="00275D51">
          <w:rPr>
            <w:rStyle w:val="Hyperlink"/>
            <w:noProof/>
          </w:rPr>
          <w:t>SVA Customer†</w:t>
        </w:r>
        <w:r w:rsidR="004B7491">
          <w:rPr>
            <w:noProof/>
            <w:webHidden/>
          </w:rPr>
          <w:tab/>
        </w:r>
        <w:r w:rsidR="004B7491">
          <w:rPr>
            <w:noProof/>
            <w:webHidden/>
          </w:rPr>
          <w:fldChar w:fldCharType="begin"/>
        </w:r>
        <w:r w:rsidR="004B7491">
          <w:rPr>
            <w:noProof/>
            <w:webHidden/>
          </w:rPr>
          <w:instrText xml:space="preserve"> PAGEREF _Toc246989624 \h </w:instrText>
        </w:r>
        <w:r w:rsidR="004B7491">
          <w:rPr>
            <w:noProof/>
            <w:webHidden/>
          </w:rPr>
        </w:r>
        <w:r w:rsidR="004B7491">
          <w:rPr>
            <w:noProof/>
            <w:webHidden/>
          </w:rPr>
          <w:fldChar w:fldCharType="separate"/>
        </w:r>
        <w:r w:rsidR="004B7491">
          <w:rPr>
            <w:noProof/>
            <w:webHidden/>
          </w:rPr>
          <w:t>10</w:t>
        </w:r>
        <w:r w:rsidR="004B7491">
          <w:rPr>
            <w:noProof/>
            <w:webHidden/>
          </w:rPr>
          <w:fldChar w:fldCharType="end"/>
        </w:r>
      </w:hyperlink>
    </w:p>
    <w:p w:rsidR="004B7491" w:rsidRDefault="00CE2205">
      <w:pPr>
        <w:pStyle w:val="TOC2"/>
        <w:rPr>
          <w:noProof/>
          <w:sz w:val="24"/>
          <w:szCs w:val="24"/>
        </w:rPr>
      </w:pPr>
      <w:hyperlink w:anchor="_Toc246989625" w:history="1">
        <w:r w:rsidR="004B7491" w:rsidRPr="00275D51">
          <w:rPr>
            <w:rStyle w:val="Hyperlink"/>
            <w:noProof/>
          </w:rPr>
          <w:t>4.18</w:t>
        </w:r>
        <w:r w:rsidR="004B7491">
          <w:rPr>
            <w:noProof/>
            <w:sz w:val="24"/>
            <w:szCs w:val="24"/>
          </w:rPr>
          <w:tab/>
        </w:r>
        <w:r w:rsidR="004B7491" w:rsidRPr="00275D51">
          <w:rPr>
            <w:rStyle w:val="Hyperlink"/>
            <w:noProof/>
          </w:rPr>
          <w:t>UTC *</w:t>
        </w:r>
        <w:r w:rsidR="004B7491">
          <w:rPr>
            <w:noProof/>
            <w:webHidden/>
          </w:rPr>
          <w:tab/>
        </w:r>
        <w:r w:rsidR="004B7491">
          <w:rPr>
            <w:noProof/>
            <w:webHidden/>
          </w:rPr>
          <w:fldChar w:fldCharType="begin"/>
        </w:r>
        <w:r w:rsidR="004B7491">
          <w:rPr>
            <w:noProof/>
            <w:webHidden/>
          </w:rPr>
          <w:instrText xml:space="preserve"> PAGEREF _Toc246989625 \h </w:instrText>
        </w:r>
        <w:r w:rsidR="004B7491">
          <w:rPr>
            <w:noProof/>
            <w:webHidden/>
          </w:rPr>
        </w:r>
        <w:r w:rsidR="004B7491">
          <w:rPr>
            <w:noProof/>
            <w:webHidden/>
          </w:rPr>
          <w:fldChar w:fldCharType="separate"/>
        </w:r>
        <w:r w:rsidR="004B7491">
          <w:rPr>
            <w:noProof/>
            <w:webHidden/>
          </w:rPr>
          <w:t>10</w:t>
        </w:r>
        <w:r w:rsidR="004B7491">
          <w:rPr>
            <w:noProof/>
            <w:webHidden/>
          </w:rPr>
          <w:fldChar w:fldCharType="end"/>
        </w:r>
      </w:hyperlink>
    </w:p>
    <w:p w:rsidR="004B7491" w:rsidRDefault="00CE2205">
      <w:pPr>
        <w:pStyle w:val="TOC1"/>
        <w:rPr>
          <w:b w:val="0"/>
          <w:noProof/>
          <w:szCs w:val="24"/>
        </w:rPr>
      </w:pPr>
      <w:hyperlink w:anchor="_Toc246989626" w:history="1">
        <w:r w:rsidR="004B7491" w:rsidRPr="00275D51">
          <w:rPr>
            <w:rStyle w:val="Hyperlink"/>
            <w:noProof/>
          </w:rPr>
          <w:t>5.</w:t>
        </w:r>
        <w:r w:rsidR="004B7491">
          <w:rPr>
            <w:b w:val="0"/>
            <w:noProof/>
            <w:szCs w:val="24"/>
          </w:rPr>
          <w:tab/>
        </w:r>
        <w:r w:rsidR="004B7491" w:rsidRPr="00275D51">
          <w:rPr>
            <w:rStyle w:val="Hyperlink"/>
            <w:noProof/>
          </w:rPr>
          <w:t>Electrical Interface Requirements</w:t>
        </w:r>
        <w:r w:rsidR="004B7491">
          <w:rPr>
            <w:noProof/>
            <w:webHidden/>
          </w:rPr>
          <w:tab/>
        </w:r>
        <w:r w:rsidR="004B7491">
          <w:rPr>
            <w:noProof/>
            <w:webHidden/>
          </w:rPr>
          <w:fldChar w:fldCharType="begin"/>
        </w:r>
        <w:r w:rsidR="004B7491">
          <w:rPr>
            <w:noProof/>
            <w:webHidden/>
          </w:rPr>
          <w:instrText xml:space="preserve"> PAGEREF _Toc246989626 \h </w:instrText>
        </w:r>
        <w:r w:rsidR="004B7491">
          <w:rPr>
            <w:noProof/>
            <w:webHidden/>
          </w:rPr>
        </w:r>
        <w:r w:rsidR="004B7491">
          <w:rPr>
            <w:noProof/>
            <w:webHidden/>
          </w:rPr>
          <w:fldChar w:fldCharType="separate"/>
        </w:r>
        <w:r w:rsidR="004B7491">
          <w:rPr>
            <w:noProof/>
            <w:webHidden/>
          </w:rPr>
          <w:t>11</w:t>
        </w:r>
        <w:r w:rsidR="004B7491">
          <w:rPr>
            <w:noProof/>
            <w:webHidden/>
          </w:rPr>
          <w:fldChar w:fldCharType="end"/>
        </w:r>
      </w:hyperlink>
    </w:p>
    <w:p w:rsidR="004B7491" w:rsidRDefault="00CE2205">
      <w:pPr>
        <w:pStyle w:val="TOC2"/>
        <w:rPr>
          <w:noProof/>
          <w:sz w:val="24"/>
          <w:szCs w:val="24"/>
        </w:rPr>
      </w:pPr>
      <w:hyperlink w:anchor="_Toc246989627" w:history="1">
        <w:r w:rsidR="004B7491" w:rsidRPr="00275D51">
          <w:rPr>
            <w:rStyle w:val="Hyperlink"/>
            <w:noProof/>
          </w:rPr>
          <w:t>5.1</w:t>
        </w:r>
        <w:r w:rsidR="004B7491">
          <w:rPr>
            <w:noProof/>
            <w:sz w:val="24"/>
            <w:szCs w:val="24"/>
          </w:rPr>
          <w:tab/>
        </w:r>
        <w:r w:rsidR="004B7491" w:rsidRPr="00275D51">
          <w:rPr>
            <w:rStyle w:val="Hyperlink"/>
            <w:noProof/>
          </w:rPr>
          <w:t>Measured Quantities</w:t>
        </w:r>
        <w:r w:rsidR="004B7491">
          <w:rPr>
            <w:noProof/>
            <w:webHidden/>
          </w:rPr>
          <w:tab/>
        </w:r>
        <w:r w:rsidR="004B7491">
          <w:rPr>
            <w:noProof/>
            <w:webHidden/>
          </w:rPr>
          <w:fldChar w:fldCharType="begin"/>
        </w:r>
        <w:r w:rsidR="004B7491">
          <w:rPr>
            <w:noProof/>
            <w:webHidden/>
          </w:rPr>
          <w:instrText xml:space="preserve"> PAGEREF _Toc246989627 \h </w:instrText>
        </w:r>
        <w:r w:rsidR="004B7491">
          <w:rPr>
            <w:noProof/>
            <w:webHidden/>
          </w:rPr>
        </w:r>
        <w:r w:rsidR="004B7491">
          <w:rPr>
            <w:noProof/>
            <w:webHidden/>
          </w:rPr>
          <w:fldChar w:fldCharType="separate"/>
        </w:r>
        <w:r w:rsidR="004B7491">
          <w:rPr>
            <w:noProof/>
            <w:webHidden/>
          </w:rPr>
          <w:t>11</w:t>
        </w:r>
        <w:r w:rsidR="004B7491">
          <w:rPr>
            <w:noProof/>
            <w:webHidden/>
          </w:rPr>
          <w:fldChar w:fldCharType="end"/>
        </w:r>
      </w:hyperlink>
    </w:p>
    <w:p w:rsidR="004B7491" w:rsidRDefault="00CE2205">
      <w:pPr>
        <w:pStyle w:val="TOC2"/>
        <w:rPr>
          <w:noProof/>
          <w:sz w:val="24"/>
          <w:szCs w:val="24"/>
        </w:rPr>
      </w:pPr>
      <w:hyperlink w:anchor="_Toc246989628" w:history="1">
        <w:r w:rsidR="004B7491" w:rsidRPr="00275D51">
          <w:rPr>
            <w:rStyle w:val="Hyperlink"/>
            <w:noProof/>
          </w:rPr>
          <w:t>5.2</w:t>
        </w:r>
        <w:r w:rsidR="004B7491">
          <w:rPr>
            <w:noProof/>
            <w:sz w:val="24"/>
            <w:szCs w:val="24"/>
          </w:rPr>
          <w:tab/>
        </w:r>
        <w:r w:rsidR="004B7491" w:rsidRPr="00275D51">
          <w:rPr>
            <w:rStyle w:val="Hyperlink"/>
            <w:noProof/>
          </w:rPr>
          <w:t>Accuracy Requirements</w:t>
        </w:r>
        <w:r w:rsidR="004B7491">
          <w:rPr>
            <w:noProof/>
            <w:webHidden/>
          </w:rPr>
          <w:tab/>
        </w:r>
        <w:r w:rsidR="004B7491">
          <w:rPr>
            <w:noProof/>
            <w:webHidden/>
          </w:rPr>
          <w:fldChar w:fldCharType="begin"/>
        </w:r>
        <w:r w:rsidR="004B7491">
          <w:rPr>
            <w:noProof/>
            <w:webHidden/>
          </w:rPr>
          <w:instrText xml:space="preserve"> PAGEREF _Toc246989628 \h </w:instrText>
        </w:r>
        <w:r w:rsidR="004B7491">
          <w:rPr>
            <w:noProof/>
            <w:webHidden/>
          </w:rPr>
        </w:r>
        <w:r w:rsidR="004B7491">
          <w:rPr>
            <w:noProof/>
            <w:webHidden/>
          </w:rPr>
          <w:fldChar w:fldCharType="separate"/>
        </w:r>
        <w:r w:rsidR="004B7491">
          <w:rPr>
            <w:noProof/>
            <w:webHidden/>
          </w:rPr>
          <w:t>11</w:t>
        </w:r>
        <w:r w:rsidR="004B7491">
          <w:rPr>
            <w:noProof/>
            <w:webHidden/>
          </w:rPr>
          <w:fldChar w:fldCharType="end"/>
        </w:r>
      </w:hyperlink>
    </w:p>
    <w:p w:rsidR="004B7491" w:rsidRDefault="00CE2205">
      <w:pPr>
        <w:pStyle w:val="TOC2"/>
        <w:rPr>
          <w:noProof/>
          <w:sz w:val="24"/>
          <w:szCs w:val="24"/>
        </w:rPr>
      </w:pPr>
      <w:hyperlink w:anchor="_Toc246989629" w:history="1">
        <w:r w:rsidR="004B7491" w:rsidRPr="00275D51">
          <w:rPr>
            <w:rStyle w:val="Hyperlink"/>
            <w:noProof/>
          </w:rPr>
          <w:t>5.3</w:t>
        </w:r>
        <w:r w:rsidR="004B7491">
          <w:rPr>
            <w:noProof/>
            <w:sz w:val="24"/>
            <w:szCs w:val="24"/>
          </w:rPr>
          <w:tab/>
        </w:r>
        <w:r w:rsidR="004B7491" w:rsidRPr="00275D51">
          <w:rPr>
            <w:rStyle w:val="Hyperlink"/>
            <w:noProof/>
          </w:rPr>
          <w:t>Meters</w:t>
        </w:r>
        <w:r w:rsidR="004B7491">
          <w:rPr>
            <w:noProof/>
            <w:webHidden/>
          </w:rPr>
          <w:tab/>
        </w:r>
        <w:r w:rsidR="004B7491">
          <w:rPr>
            <w:noProof/>
            <w:webHidden/>
          </w:rPr>
          <w:fldChar w:fldCharType="begin"/>
        </w:r>
        <w:r w:rsidR="004B7491">
          <w:rPr>
            <w:noProof/>
            <w:webHidden/>
          </w:rPr>
          <w:instrText xml:space="preserve"> PAGEREF _Toc246989629 \h </w:instrText>
        </w:r>
        <w:r w:rsidR="004B7491">
          <w:rPr>
            <w:noProof/>
            <w:webHidden/>
          </w:rPr>
        </w:r>
        <w:r w:rsidR="004B7491">
          <w:rPr>
            <w:noProof/>
            <w:webHidden/>
          </w:rPr>
          <w:fldChar w:fldCharType="separate"/>
        </w:r>
        <w:r w:rsidR="004B7491">
          <w:rPr>
            <w:noProof/>
            <w:webHidden/>
          </w:rPr>
          <w:t>11</w:t>
        </w:r>
        <w:r w:rsidR="004B7491">
          <w:rPr>
            <w:noProof/>
            <w:webHidden/>
          </w:rPr>
          <w:fldChar w:fldCharType="end"/>
        </w:r>
      </w:hyperlink>
    </w:p>
    <w:p w:rsidR="004B7491" w:rsidRDefault="00CE2205">
      <w:pPr>
        <w:pStyle w:val="TOC2"/>
        <w:rPr>
          <w:noProof/>
          <w:sz w:val="24"/>
          <w:szCs w:val="24"/>
        </w:rPr>
      </w:pPr>
      <w:hyperlink w:anchor="_Toc246989630" w:history="1">
        <w:r w:rsidR="004B7491" w:rsidRPr="00275D51">
          <w:rPr>
            <w:rStyle w:val="Hyperlink"/>
            <w:noProof/>
          </w:rPr>
          <w:t>5.4</w:t>
        </w:r>
        <w:r w:rsidR="004B7491">
          <w:rPr>
            <w:noProof/>
            <w:sz w:val="24"/>
            <w:szCs w:val="24"/>
          </w:rPr>
          <w:tab/>
        </w:r>
        <w:r w:rsidR="004B7491" w:rsidRPr="00275D51">
          <w:rPr>
            <w:rStyle w:val="Hyperlink"/>
            <w:noProof/>
          </w:rPr>
          <w:t>Metering Equipment</w:t>
        </w:r>
        <w:r w:rsidR="004B7491">
          <w:rPr>
            <w:noProof/>
            <w:webHidden/>
          </w:rPr>
          <w:tab/>
        </w:r>
        <w:r w:rsidR="004B7491">
          <w:rPr>
            <w:noProof/>
            <w:webHidden/>
          </w:rPr>
          <w:fldChar w:fldCharType="begin"/>
        </w:r>
        <w:r w:rsidR="004B7491">
          <w:rPr>
            <w:noProof/>
            <w:webHidden/>
          </w:rPr>
          <w:instrText xml:space="preserve"> PAGEREF _Toc246989630 \h </w:instrText>
        </w:r>
        <w:r w:rsidR="004B7491">
          <w:rPr>
            <w:noProof/>
            <w:webHidden/>
          </w:rPr>
        </w:r>
        <w:r w:rsidR="004B7491">
          <w:rPr>
            <w:noProof/>
            <w:webHidden/>
          </w:rPr>
          <w:fldChar w:fldCharType="separate"/>
        </w:r>
        <w:r w:rsidR="004B7491">
          <w:rPr>
            <w:noProof/>
            <w:webHidden/>
          </w:rPr>
          <w:t>11</w:t>
        </w:r>
        <w:r w:rsidR="004B7491">
          <w:rPr>
            <w:noProof/>
            <w:webHidden/>
          </w:rPr>
          <w:fldChar w:fldCharType="end"/>
        </w:r>
      </w:hyperlink>
    </w:p>
    <w:p w:rsidR="004B7491" w:rsidRDefault="00CE2205">
      <w:pPr>
        <w:pStyle w:val="TOC1"/>
        <w:rPr>
          <w:b w:val="0"/>
          <w:noProof/>
          <w:szCs w:val="24"/>
        </w:rPr>
      </w:pPr>
      <w:hyperlink w:anchor="_Toc246989631" w:history="1">
        <w:r w:rsidR="004B7491" w:rsidRPr="00275D51">
          <w:rPr>
            <w:rStyle w:val="Hyperlink"/>
            <w:noProof/>
          </w:rPr>
          <w:t>6.</w:t>
        </w:r>
        <w:r w:rsidR="004B7491">
          <w:rPr>
            <w:b w:val="0"/>
            <w:noProof/>
            <w:szCs w:val="24"/>
          </w:rPr>
          <w:tab/>
        </w:r>
        <w:r w:rsidR="004B7491" w:rsidRPr="00275D51">
          <w:rPr>
            <w:rStyle w:val="Hyperlink"/>
            <w:noProof/>
          </w:rPr>
          <w:t>Supplier Interface Requirements</w:t>
        </w:r>
        <w:r w:rsidR="004B7491">
          <w:rPr>
            <w:noProof/>
            <w:webHidden/>
          </w:rPr>
          <w:tab/>
        </w:r>
        <w:r w:rsidR="004B7491">
          <w:rPr>
            <w:noProof/>
            <w:webHidden/>
          </w:rPr>
          <w:fldChar w:fldCharType="begin"/>
        </w:r>
        <w:r w:rsidR="004B7491">
          <w:rPr>
            <w:noProof/>
            <w:webHidden/>
          </w:rPr>
          <w:instrText xml:space="preserve"> PAGEREF _Toc246989631 \h </w:instrText>
        </w:r>
        <w:r w:rsidR="004B7491">
          <w:rPr>
            <w:noProof/>
            <w:webHidden/>
          </w:rPr>
        </w:r>
        <w:r w:rsidR="004B7491">
          <w:rPr>
            <w:noProof/>
            <w:webHidden/>
          </w:rPr>
          <w:fldChar w:fldCharType="separate"/>
        </w:r>
        <w:r w:rsidR="004B7491">
          <w:rPr>
            <w:noProof/>
            <w:webHidden/>
          </w:rPr>
          <w:t>13</w:t>
        </w:r>
        <w:r w:rsidR="004B7491">
          <w:rPr>
            <w:noProof/>
            <w:webHidden/>
          </w:rPr>
          <w:fldChar w:fldCharType="end"/>
        </w:r>
      </w:hyperlink>
    </w:p>
    <w:p w:rsidR="004B7491" w:rsidRDefault="00CE2205">
      <w:pPr>
        <w:pStyle w:val="TOC2"/>
        <w:rPr>
          <w:noProof/>
          <w:sz w:val="24"/>
          <w:szCs w:val="24"/>
        </w:rPr>
      </w:pPr>
      <w:hyperlink w:anchor="_Toc246989632" w:history="1">
        <w:r w:rsidR="004B7491" w:rsidRPr="00275D51">
          <w:rPr>
            <w:rStyle w:val="Hyperlink"/>
            <w:noProof/>
          </w:rPr>
          <w:t>6.1</w:t>
        </w:r>
        <w:r w:rsidR="004B7491">
          <w:rPr>
            <w:noProof/>
            <w:sz w:val="24"/>
            <w:szCs w:val="24"/>
          </w:rPr>
          <w:tab/>
        </w:r>
        <w:r w:rsidR="004B7491" w:rsidRPr="00275D51">
          <w:rPr>
            <w:rStyle w:val="Hyperlink"/>
            <w:noProof/>
          </w:rPr>
          <w:t>Displays and Facilities at a Site.</w:t>
        </w:r>
        <w:r w:rsidR="004B7491">
          <w:rPr>
            <w:noProof/>
            <w:webHidden/>
          </w:rPr>
          <w:tab/>
        </w:r>
        <w:r w:rsidR="004B7491">
          <w:rPr>
            <w:noProof/>
            <w:webHidden/>
          </w:rPr>
          <w:fldChar w:fldCharType="begin"/>
        </w:r>
        <w:r w:rsidR="004B7491">
          <w:rPr>
            <w:noProof/>
            <w:webHidden/>
          </w:rPr>
          <w:instrText xml:space="preserve"> PAGEREF _Toc246989632 \h </w:instrText>
        </w:r>
        <w:r w:rsidR="004B7491">
          <w:rPr>
            <w:noProof/>
            <w:webHidden/>
          </w:rPr>
        </w:r>
        <w:r w:rsidR="004B7491">
          <w:rPr>
            <w:noProof/>
            <w:webHidden/>
          </w:rPr>
          <w:fldChar w:fldCharType="separate"/>
        </w:r>
        <w:r w:rsidR="004B7491">
          <w:rPr>
            <w:noProof/>
            <w:webHidden/>
          </w:rPr>
          <w:t>13</w:t>
        </w:r>
        <w:r w:rsidR="004B7491">
          <w:rPr>
            <w:noProof/>
            <w:webHidden/>
          </w:rPr>
          <w:fldChar w:fldCharType="end"/>
        </w:r>
      </w:hyperlink>
    </w:p>
    <w:p w:rsidR="004B7491" w:rsidRDefault="00CE2205">
      <w:pPr>
        <w:pStyle w:val="TOC1"/>
        <w:rPr>
          <w:b w:val="0"/>
          <w:noProof/>
          <w:szCs w:val="24"/>
        </w:rPr>
      </w:pPr>
      <w:hyperlink w:anchor="_Toc246989633" w:history="1">
        <w:r w:rsidR="004B7491" w:rsidRPr="00275D51">
          <w:rPr>
            <w:rStyle w:val="Hyperlink"/>
            <w:noProof/>
          </w:rPr>
          <w:t>7.</w:t>
        </w:r>
        <w:r w:rsidR="004B7491">
          <w:rPr>
            <w:b w:val="0"/>
            <w:noProof/>
            <w:szCs w:val="24"/>
          </w:rPr>
          <w:tab/>
        </w:r>
        <w:r w:rsidR="004B7491" w:rsidRPr="00275D51">
          <w:rPr>
            <w:rStyle w:val="Hyperlink"/>
            <w:noProof/>
          </w:rPr>
          <w:t>Requirements for the Data Processing Interface</w:t>
        </w:r>
        <w:r w:rsidR="004B7491">
          <w:rPr>
            <w:noProof/>
            <w:webHidden/>
          </w:rPr>
          <w:tab/>
        </w:r>
        <w:r w:rsidR="004B7491">
          <w:rPr>
            <w:noProof/>
            <w:webHidden/>
          </w:rPr>
          <w:fldChar w:fldCharType="begin"/>
        </w:r>
        <w:r w:rsidR="004B7491">
          <w:rPr>
            <w:noProof/>
            <w:webHidden/>
          </w:rPr>
          <w:instrText xml:space="preserve"> PAGEREF _Toc246989633 \h </w:instrText>
        </w:r>
        <w:r w:rsidR="004B7491">
          <w:rPr>
            <w:noProof/>
            <w:webHidden/>
          </w:rPr>
        </w:r>
        <w:r w:rsidR="004B7491">
          <w:rPr>
            <w:noProof/>
            <w:webHidden/>
          </w:rPr>
          <w:fldChar w:fldCharType="separate"/>
        </w:r>
        <w:r w:rsidR="004B7491">
          <w:rPr>
            <w:noProof/>
            <w:webHidden/>
          </w:rPr>
          <w:t>14</w:t>
        </w:r>
        <w:r w:rsidR="004B7491">
          <w:rPr>
            <w:noProof/>
            <w:webHidden/>
          </w:rPr>
          <w:fldChar w:fldCharType="end"/>
        </w:r>
      </w:hyperlink>
    </w:p>
    <w:p w:rsidR="004B7491" w:rsidRDefault="00CE2205">
      <w:pPr>
        <w:pStyle w:val="TOC2"/>
        <w:rPr>
          <w:noProof/>
          <w:sz w:val="24"/>
          <w:szCs w:val="24"/>
        </w:rPr>
      </w:pPr>
      <w:hyperlink w:anchor="_Toc246989634" w:history="1">
        <w:r w:rsidR="004B7491" w:rsidRPr="00275D51">
          <w:rPr>
            <w:rStyle w:val="Hyperlink"/>
            <w:noProof/>
          </w:rPr>
          <w:t>7.1</w:t>
        </w:r>
        <w:r w:rsidR="004B7491">
          <w:rPr>
            <w:noProof/>
            <w:sz w:val="24"/>
            <w:szCs w:val="24"/>
          </w:rPr>
          <w:tab/>
        </w:r>
        <w:r w:rsidR="004B7491" w:rsidRPr="00275D51">
          <w:rPr>
            <w:rStyle w:val="Hyperlink"/>
            <w:noProof/>
          </w:rPr>
          <w:t>Data Provision requirements</w:t>
        </w:r>
        <w:r w:rsidR="004B7491">
          <w:rPr>
            <w:noProof/>
            <w:webHidden/>
          </w:rPr>
          <w:tab/>
        </w:r>
        <w:r w:rsidR="004B7491">
          <w:rPr>
            <w:noProof/>
            <w:webHidden/>
          </w:rPr>
          <w:fldChar w:fldCharType="begin"/>
        </w:r>
        <w:r w:rsidR="004B7491">
          <w:rPr>
            <w:noProof/>
            <w:webHidden/>
          </w:rPr>
          <w:instrText xml:space="preserve"> PAGEREF _Toc246989634 \h </w:instrText>
        </w:r>
        <w:r w:rsidR="004B7491">
          <w:rPr>
            <w:noProof/>
            <w:webHidden/>
          </w:rPr>
        </w:r>
        <w:r w:rsidR="004B7491">
          <w:rPr>
            <w:noProof/>
            <w:webHidden/>
          </w:rPr>
          <w:fldChar w:fldCharType="separate"/>
        </w:r>
        <w:r w:rsidR="004B7491">
          <w:rPr>
            <w:noProof/>
            <w:webHidden/>
          </w:rPr>
          <w:t>14</w:t>
        </w:r>
        <w:r w:rsidR="004B7491">
          <w:rPr>
            <w:noProof/>
            <w:webHidden/>
          </w:rPr>
          <w:fldChar w:fldCharType="end"/>
        </w:r>
      </w:hyperlink>
    </w:p>
    <w:p w:rsidR="004B7491" w:rsidRDefault="00CE2205">
      <w:pPr>
        <w:pStyle w:val="TOC2"/>
        <w:rPr>
          <w:noProof/>
          <w:sz w:val="24"/>
          <w:szCs w:val="24"/>
        </w:rPr>
      </w:pPr>
      <w:hyperlink w:anchor="_Toc246989635" w:history="1">
        <w:r w:rsidR="004B7491" w:rsidRPr="00275D51">
          <w:rPr>
            <w:rStyle w:val="Hyperlink"/>
            <w:noProof/>
          </w:rPr>
          <w:t>7.2</w:t>
        </w:r>
        <w:r w:rsidR="004B7491">
          <w:rPr>
            <w:noProof/>
            <w:sz w:val="24"/>
            <w:szCs w:val="24"/>
          </w:rPr>
          <w:tab/>
        </w:r>
        <w:r w:rsidR="004B7491" w:rsidRPr="00275D51">
          <w:rPr>
            <w:rStyle w:val="Hyperlink"/>
            <w:noProof/>
          </w:rPr>
          <w:t>Data Accuracy</w:t>
        </w:r>
        <w:r w:rsidR="004B7491">
          <w:rPr>
            <w:noProof/>
            <w:webHidden/>
          </w:rPr>
          <w:tab/>
        </w:r>
        <w:r w:rsidR="004B7491">
          <w:rPr>
            <w:noProof/>
            <w:webHidden/>
          </w:rPr>
          <w:fldChar w:fldCharType="begin"/>
        </w:r>
        <w:r w:rsidR="004B7491">
          <w:rPr>
            <w:noProof/>
            <w:webHidden/>
          </w:rPr>
          <w:instrText xml:space="preserve"> PAGEREF _Toc246989635 \h </w:instrText>
        </w:r>
        <w:r w:rsidR="004B7491">
          <w:rPr>
            <w:noProof/>
            <w:webHidden/>
          </w:rPr>
        </w:r>
        <w:r w:rsidR="004B7491">
          <w:rPr>
            <w:noProof/>
            <w:webHidden/>
          </w:rPr>
          <w:fldChar w:fldCharType="separate"/>
        </w:r>
        <w:r w:rsidR="004B7491">
          <w:rPr>
            <w:noProof/>
            <w:webHidden/>
          </w:rPr>
          <w:t>15</w:t>
        </w:r>
        <w:r w:rsidR="004B7491">
          <w:rPr>
            <w:noProof/>
            <w:webHidden/>
          </w:rPr>
          <w:fldChar w:fldCharType="end"/>
        </w:r>
      </w:hyperlink>
    </w:p>
    <w:p w:rsidR="004B7491" w:rsidRDefault="00CE2205">
      <w:pPr>
        <w:pStyle w:val="TOC2"/>
        <w:rPr>
          <w:noProof/>
          <w:sz w:val="24"/>
          <w:szCs w:val="24"/>
        </w:rPr>
      </w:pPr>
      <w:hyperlink w:anchor="_Toc246989636" w:history="1">
        <w:r w:rsidR="004B7491" w:rsidRPr="00275D51">
          <w:rPr>
            <w:rStyle w:val="Hyperlink"/>
            <w:noProof/>
          </w:rPr>
          <w:t>7.3</w:t>
        </w:r>
        <w:r w:rsidR="004B7491">
          <w:rPr>
            <w:noProof/>
            <w:sz w:val="24"/>
            <w:szCs w:val="24"/>
          </w:rPr>
          <w:tab/>
        </w:r>
        <w:r w:rsidR="004B7491" w:rsidRPr="00275D51">
          <w:rPr>
            <w:rStyle w:val="Hyperlink"/>
            <w:noProof/>
          </w:rPr>
          <w:t>Time Keeping</w:t>
        </w:r>
        <w:r w:rsidR="004B7491">
          <w:rPr>
            <w:noProof/>
            <w:webHidden/>
          </w:rPr>
          <w:tab/>
        </w:r>
        <w:r w:rsidR="004B7491">
          <w:rPr>
            <w:noProof/>
            <w:webHidden/>
          </w:rPr>
          <w:fldChar w:fldCharType="begin"/>
        </w:r>
        <w:r w:rsidR="004B7491">
          <w:rPr>
            <w:noProof/>
            <w:webHidden/>
          </w:rPr>
          <w:instrText xml:space="preserve"> PAGEREF _Toc246989636 \h </w:instrText>
        </w:r>
        <w:r w:rsidR="004B7491">
          <w:rPr>
            <w:noProof/>
            <w:webHidden/>
          </w:rPr>
        </w:r>
        <w:r w:rsidR="004B7491">
          <w:rPr>
            <w:noProof/>
            <w:webHidden/>
          </w:rPr>
          <w:fldChar w:fldCharType="separate"/>
        </w:r>
        <w:r w:rsidR="004B7491">
          <w:rPr>
            <w:noProof/>
            <w:webHidden/>
          </w:rPr>
          <w:t>16</w:t>
        </w:r>
        <w:r w:rsidR="004B7491">
          <w:rPr>
            <w:noProof/>
            <w:webHidden/>
          </w:rPr>
          <w:fldChar w:fldCharType="end"/>
        </w:r>
      </w:hyperlink>
    </w:p>
    <w:p w:rsidR="004B7491" w:rsidRDefault="00CE2205">
      <w:pPr>
        <w:pStyle w:val="TOC2"/>
        <w:rPr>
          <w:noProof/>
          <w:sz w:val="24"/>
          <w:szCs w:val="24"/>
        </w:rPr>
      </w:pPr>
      <w:hyperlink w:anchor="_Toc246989637" w:history="1">
        <w:r w:rsidR="004B7491" w:rsidRPr="00275D51">
          <w:rPr>
            <w:rStyle w:val="Hyperlink"/>
            <w:noProof/>
          </w:rPr>
          <w:t>7.4</w:t>
        </w:r>
        <w:r w:rsidR="004B7491">
          <w:rPr>
            <w:noProof/>
            <w:sz w:val="24"/>
            <w:szCs w:val="24"/>
          </w:rPr>
          <w:tab/>
        </w:r>
        <w:r w:rsidR="004B7491" w:rsidRPr="00275D51">
          <w:rPr>
            <w:rStyle w:val="Hyperlink"/>
            <w:noProof/>
          </w:rPr>
          <w:t>Security Requirements</w:t>
        </w:r>
        <w:r w:rsidR="004B7491">
          <w:rPr>
            <w:noProof/>
            <w:webHidden/>
          </w:rPr>
          <w:tab/>
        </w:r>
        <w:r w:rsidR="004B7491">
          <w:rPr>
            <w:noProof/>
            <w:webHidden/>
          </w:rPr>
          <w:fldChar w:fldCharType="begin"/>
        </w:r>
        <w:r w:rsidR="004B7491">
          <w:rPr>
            <w:noProof/>
            <w:webHidden/>
          </w:rPr>
          <w:instrText xml:space="preserve"> PAGEREF _Toc246989637 \h </w:instrText>
        </w:r>
        <w:r w:rsidR="004B7491">
          <w:rPr>
            <w:noProof/>
            <w:webHidden/>
          </w:rPr>
        </w:r>
        <w:r w:rsidR="004B7491">
          <w:rPr>
            <w:noProof/>
            <w:webHidden/>
          </w:rPr>
          <w:fldChar w:fldCharType="separate"/>
        </w:r>
        <w:r w:rsidR="004B7491">
          <w:rPr>
            <w:noProof/>
            <w:webHidden/>
          </w:rPr>
          <w:t>16</w:t>
        </w:r>
        <w:r w:rsidR="004B7491">
          <w:rPr>
            <w:noProof/>
            <w:webHidden/>
          </w:rPr>
          <w:fldChar w:fldCharType="end"/>
        </w:r>
      </w:hyperlink>
    </w:p>
    <w:p w:rsidR="004B7491" w:rsidRDefault="00CE2205">
      <w:pPr>
        <w:pStyle w:val="TOC2"/>
        <w:rPr>
          <w:noProof/>
          <w:sz w:val="24"/>
          <w:szCs w:val="24"/>
        </w:rPr>
      </w:pPr>
      <w:hyperlink w:anchor="_Toc246989638" w:history="1">
        <w:r w:rsidR="004B7491" w:rsidRPr="00275D51">
          <w:rPr>
            <w:rStyle w:val="Hyperlink"/>
            <w:noProof/>
          </w:rPr>
          <w:t>7.5</w:t>
        </w:r>
        <w:r w:rsidR="004B7491">
          <w:rPr>
            <w:noProof/>
            <w:sz w:val="24"/>
            <w:szCs w:val="24"/>
          </w:rPr>
          <w:tab/>
        </w:r>
        <w:r w:rsidR="004B7491" w:rsidRPr="00275D51">
          <w:rPr>
            <w:rStyle w:val="Hyperlink"/>
            <w:noProof/>
          </w:rPr>
          <w:t>Performance</w:t>
        </w:r>
        <w:r w:rsidR="004B7491">
          <w:rPr>
            <w:noProof/>
            <w:webHidden/>
          </w:rPr>
          <w:tab/>
        </w:r>
        <w:r w:rsidR="004B7491">
          <w:rPr>
            <w:noProof/>
            <w:webHidden/>
          </w:rPr>
          <w:fldChar w:fldCharType="begin"/>
        </w:r>
        <w:r w:rsidR="004B7491">
          <w:rPr>
            <w:noProof/>
            <w:webHidden/>
          </w:rPr>
          <w:instrText xml:space="preserve"> PAGEREF _Toc246989638 \h </w:instrText>
        </w:r>
        <w:r w:rsidR="004B7491">
          <w:rPr>
            <w:noProof/>
            <w:webHidden/>
          </w:rPr>
        </w:r>
        <w:r w:rsidR="004B7491">
          <w:rPr>
            <w:noProof/>
            <w:webHidden/>
          </w:rPr>
          <w:fldChar w:fldCharType="separate"/>
        </w:r>
        <w:r w:rsidR="004B7491">
          <w:rPr>
            <w:noProof/>
            <w:webHidden/>
          </w:rPr>
          <w:t>17</w:t>
        </w:r>
        <w:r w:rsidR="004B7491">
          <w:rPr>
            <w:noProof/>
            <w:webHidden/>
          </w:rPr>
          <w:fldChar w:fldCharType="end"/>
        </w:r>
      </w:hyperlink>
    </w:p>
    <w:p w:rsidR="004B7491" w:rsidRDefault="00CE2205">
      <w:pPr>
        <w:pStyle w:val="TOC2"/>
        <w:rPr>
          <w:noProof/>
          <w:sz w:val="24"/>
          <w:szCs w:val="24"/>
        </w:rPr>
      </w:pPr>
      <w:hyperlink w:anchor="_Toc246989639" w:history="1">
        <w:r w:rsidR="004B7491" w:rsidRPr="00275D51">
          <w:rPr>
            <w:rStyle w:val="Hyperlink"/>
            <w:noProof/>
          </w:rPr>
          <w:t>7.6</w:t>
        </w:r>
        <w:r w:rsidR="004B7491">
          <w:rPr>
            <w:noProof/>
            <w:sz w:val="24"/>
            <w:szCs w:val="24"/>
          </w:rPr>
          <w:tab/>
        </w:r>
        <w:r w:rsidR="004B7491" w:rsidRPr="00275D51">
          <w:rPr>
            <w:rStyle w:val="Hyperlink"/>
            <w:noProof/>
          </w:rPr>
          <w:t>Resilience and Reliability</w:t>
        </w:r>
        <w:r w:rsidR="004B7491">
          <w:rPr>
            <w:noProof/>
            <w:webHidden/>
          </w:rPr>
          <w:tab/>
        </w:r>
        <w:r w:rsidR="004B7491">
          <w:rPr>
            <w:noProof/>
            <w:webHidden/>
          </w:rPr>
          <w:fldChar w:fldCharType="begin"/>
        </w:r>
        <w:r w:rsidR="004B7491">
          <w:rPr>
            <w:noProof/>
            <w:webHidden/>
          </w:rPr>
          <w:instrText xml:space="preserve"> PAGEREF _Toc246989639 \h </w:instrText>
        </w:r>
        <w:r w:rsidR="004B7491">
          <w:rPr>
            <w:noProof/>
            <w:webHidden/>
          </w:rPr>
        </w:r>
        <w:r w:rsidR="004B7491">
          <w:rPr>
            <w:noProof/>
            <w:webHidden/>
          </w:rPr>
          <w:fldChar w:fldCharType="separate"/>
        </w:r>
        <w:r w:rsidR="004B7491">
          <w:rPr>
            <w:noProof/>
            <w:webHidden/>
          </w:rPr>
          <w:t>17</w:t>
        </w:r>
        <w:r w:rsidR="004B7491">
          <w:rPr>
            <w:noProof/>
            <w:webHidden/>
          </w:rPr>
          <w:fldChar w:fldCharType="end"/>
        </w:r>
      </w:hyperlink>
    </w:p>
    <w:p w:rsidR="004B7491" w:rsidRDefault="00CE2205">
      <w:pPr>
        <w:pStyle w:val="TOC2"/>
        <w:rPr>
          <w:noProof/>
          <w:sz w:val="24"/>
          <w:szCs w:val="24"/>
        </w:rPr>
      </w:pPr>
      <w:hyperlink w:anchor="_Toc246989640" w:history="1">
        <w:r w:rsidR="004B7491" w:rsidRPr="00275D51">
          <w:rPr>
            <w:rStyle w:val="Hyperlink"/>
            <w:noProof/>
          </w:rPr>
          <w:t>7.7</w:t>
        </w:r>
        <w:r w:rsidR="004B7491">
          <w:rPr>
            <w:noProof/>
            <w:sz w:val="24"/>
            <w:szCs w:val="24"/>
          </w:rPr>
          <w:tab/>
        </w:r>
        <w:r w:rsidR="004B7491" w:rsidRPr="00275D51">
          <w:rPr>
            <w:rStyle w:val="Hyperlink"/>
            <w:noProof/>
          </w:rPr>
          <w:t>Audit</w:t>
        </w:r>
        <w:r w:rsidR="004B7491">
          <w:rPr>
            <w:noProof/>
            <w:webHidden/>
          </w:rPr>
          <w:tab/>
        </w:r>
        <w:r w:rsidR="004B7491">
          <w:rPr>
            <w:noProof/>
            <w:webHidden/>
          </w:rPr>
          <w:fldChar w:fldCharType="begin"/>
        </w:r>
        <w:r w:rsidR="004B7491">
          <w:rPr>
            <w:noProof/>
            <w:webHidden/>
          </w:rPr>
          <w:instrText xml:space="preserve"> PAGEREF _Toc246989640 \h </w:instrText>
        </w:r>
        <w:r w:rsidR="004B7491">
          <w:rPr>
            <w:noProof/>
            <w:webHidden/>
          </w:rPr>
        </w:r>
        <w:r w:rsidR="004B7491">
          <w:rPr>
            <w:noProof/>
            <w:webHidden/>
          </w:rPr>
          <w:fldChar w:fldCharType="separate"/>
        </w:r>
        <w:r w:rsidR="004B7491">
          <w:rPr>
            <w:noProof/>
            <w:webHidden/>
          </w:rPr>
          <w:t>18</w:t>
        </w:r>
        <w:r w:rsidR="004B7491">
          <w:rPr>
            <w:noProof/>
            <w:webHidden/>
          </w:rPr>
          <w:fldChar w:fldCharType="end"/>
        </w:r>
      </w:hyperlink>
    </w:p>
    <w:p w:rsidR="004B7491" w:rsidRDefault="00CE2205">
      <w:pPr>
        <w:pStyle w:val="TOC2"/>
        <w:rPr>
          <w:noProof/>
          <w:sz w:val="24"/>
          <w:szCs w:val="24"/>
        </w:rPr>
      </w:pPr>
      <w:hyperlink w:anchor="_Toc246989641" w:history="1">
        <w:r w:rsidR="004B7491" w:rsidRPr="00275D51">
          <w:rPr>
            <w:rStyle w:val="Hyperlink"/>
            <w:noProof/>
          </w:rPr>
          <w:t>7.8</w:t>
        </w:r>
        <w:r w:rsidR="004B7491">
          <w:rPr>
            <w:noProof/>
            <w:sz w:val="24"/>
            <w:szCs w:val="24"/>
          </w:rPr>
          <w:tab/>
        </w:r>
        <w:r w:rsidR="004B7491" w:rsidRPr="00275D51">
          <w:rPr>
            <w:rStyle w:val="Hyperlink"/>
            <w:noProof/>
          </w:rPr>
          <w:t>Communications with Data Processing Interface</w:t>
        </w:r>
        <w:r w:rsidR="004B7491">
          <w:rPr>
            <w:noProof/>
            <w:webHidden/>
          </w:rPr>
          <w:tab/>
        </w:r>
        <w:r w:rsidR="004B7491">
          <w:rPr>
            <w:noProof/>
            <w:webHidden/>
          </w:rPr>
          <w:fldChar w:fldCharType="begin"/>
        </w:r>
        <w:r w:rsidR="004B7491">
          <w:rPr>
            <w:noProof/>
            <w:webHidden/>
          </w:rPr>
          <w:instrText xml:space="preserve"> PAGEREF _Toc246989641 \h </w:instrText>
        </w:r>
        <w:r w:rsidR="004B7491">
          <w:rPr>
            <w:noProof/>
            <w:webHidden/>
          </w:rPr>
        </w:r>
        <w:r w:rsidR="004B7491">
          <w:rPr>
            <w:noProof/>
            <w:webHidden/>
          </w:rPr>
          <w:fldChar w:fldCharType="separate"/>
        </w:r>
        <w:r w:rsidR="004B7491">
          <w:rPr>
            <w:noProof/>
            <w:webHidden/>
          </w:rPr>
          <w:t>19</w:t>
        </w:r>
        <w:r w:rsidR="004B7491">
          <w:rPr>
            <w:noProof/>
            <w:webHidden/>
          </w:rPr>
          <w:fldChar w:fldCharType="end"/>
        </w:r>
      </w:hyperlink>
    </w:p>
    <w:p w:rsidR="004B7491" w:rsidRDefault="00CE2205">
      <w:pPr>
        <w:pStyle w:val="TOC2"/>
        <w:rPr>
          <w:noProof/>
          <w:sz w:val="24"/>
          <w:szCs w:val="24"/>
        </w:rPr>
      </w:pPr>
      <w:hyperlink w:anchor="_Toc246989642" w:history="1">
        <w:r w:rsidR="004B7491" w:rsidRPr="00275D51">
          <w:rPr>
            <w:rStyle w:val="Hyperlink"/>
            <w:noProof/>
          </w:rPr>
          <w:t>7.9</w:t>
        </w:r>
        <w:r w:rsidR="004B7491">
          <w:rPr>
            <w:noProof/>
            <w:sz w:val="24"/>
            <w:szCs w:val="24"/>
          </w:rPr>
          <w:tab/>
        </w:r>
        <w:r w:rsidR="004B7491" w:rsidRPr="00275D51">
          <w:rPr>
            <w:rStyle w:val="Hyperlink"/>
            <w:noProof/>
          </w:rPr>
          <w:t>Archiving</w:t>
        </w:r>
        <w:r w:rsidR="004B7491">
          <w:rPr>
            <w:noProof/>
            <w:webHidden/>
          </w:rPr>
          <w:tab/>
        </w:r>
        <w:r w:rsidR="004B7491">
          <w:rPr>
            <w:noProof/>
            <w:webHidden/>
          </w:rPr>
          <w:fldChar w:fldCharType="begin"/>
        </w:r>
        <w:r w:rsidR="004B7491">
          <w:rPr>
            <w:noProof/>
            <w:webHidden/>
          </w:rPr>
          <w:instrText xml:space="preserve"> PAGEREF _Toc246989642 \h </w:instrText>
        </w:r>
        <w:r w:rsidR="004B7491">
          <w:rPr>
            <w:noProof/>
            <w:webHidden/>
          </w:rPr>
        </w:r>
        <w:r w:rsidR="004B7491">
          <w:rPr>
            <w:noProof/>
            <w:webHidden/>
          </w:rPr>
          <w:fldChar w:fldCharType="separate"/>
        </w:r>
        <w:r w:rsidR="004B7491">
          <w:rPr>
            <w:noProof/>
            <w:webHidden/>
          </w:rPr>
          <w:t>19</w:t>
        </w:r>
        <w:r w:rsidR="004B7491">
          <w:rPr>
            <w:noProof/>
            <w:webHidden/>
          </w:rPr>
          <w:fldChar w:fldCharType="end"/>
        </w:r>
      </w:hyperlink>
    </w:p>
    <w:p w:rsidR="004B7491" w:rsidRDefault="00CE2205">
      <w:pPr>
        <w:pStyle w:val="TOC1"/>
        <w:rPr>
          <w:b w:val="0"/>
          <w:noProof/>
          <w:szCs w:val="24"/>
        </w:rPr>
      </w:pPr>
      <w:hyperlink w:anchor="_Toc246989643" w:history="1">
        <w:r w:rsidR="004B7491" w:rsidRPr="00275D51">
          <w:rPr>
            <w:rStyle w:val="Hyperlink"/>
            <w:noProof/>
          </w:rPr>
          <w:t>8.</w:t>
        </w:r>
        <w:r w:rsidR="004B7491">
          <w:rPr>
            <w:b w:val="0"/>
            <w:noProof/>
            <w:szCs w:val="24"/>
          </w:rPr>
          <w:tab/>
        </w:r>
        <w:r w:rsidR="004B7491" w:rsidRPr="00275D51">
          <w:rPr>
            <w:rStyle w:val="Hyperlink"/>
            <w:noProof/>
          </w:rPr>
          <w:t>Third Party Interface Requirements</w:t>
        </w:r>
        <w:r w:rsidR="004B7491">
          <w:rPr>
            <w:noProof/>
            <w:webHidden/>
          </w:rPr>
          <w:tab/>
        </w:r>
        <w:r w:rsidR="004B7491">
          <w:rPr>
            <w:noProof/>
            <w:webHidden/>
          </w:rPr>
          <w:fldChar w:fldCharType="begin"/>
        </w:r>
        <w:r w:rsidR="004B7491">
          <w:rPr>
            <w:noProof/>
            <w:webHidden/>
          </w:rPr>
          <w:instrText xml:space="preserve"> PAGEREF _Toc246989643 \h </w:instrText>
        </w:r>
        <w:r w:rsidR="004B7491">
          <w:rPr>
            <w:noProof/>
            <w:webHidden/>
          </w:rPr>
        </w:r>
        <w:r w:rsidR="004B7491">
          <w:rPr>
            <w:noProof/>
            <w:webHidden/>
          </w:rPr>
          <w:fldChar w:fldCharType="separate"/>
        </w:r>
        <w:r w:rsidR="004B7491">
          <w:rPr>
            <w:noProof/>
            <w:webHidden/>
          </w:rPr>
          <w:t>19</w:t>
        </w:r>
        <w:r w:rsidR="004B7491">
          <w:rPr>
            <w:noProof/>
            <w:webHidden/>
          </w:rPr>
          <w:fldChar w:fldCharType="end"/>
        </w:r>
      </w:hyperlink>
    </w:p>
    <w:p w:rsidR="004B7491" w:rsidRDefault="00CE2205">
      <w:pPr>
        <w:pStyle w:val="TOC2"/>
        <w:rPr>
          <w:noProof/>
          <w:sz w:val="24"/>
          <w:szCs w:val="24"/>
        </w:rPr>
      </w:pPr>
      <w:hyperlink w:anchor="_Toc246989644" w:history="1">
        <w:r w:rsidR="004B7491" w:rsidRPr="00275D51">
          <w:rPr>
            <w:rStyle w:val="Hyperlink"/>
            <w:noProof/>
          </w:rPr>
          <w:t>8.1</w:t>
        </w:r>
        <w:r w:rsidR="004B7491">
          <w:rPr>
            <w:noProof/>
            <w:sz w:val="24"/>
            <w:szCs w:val="24"/>
          </w:rPr>
          <w:tab/>
        </w:r>
        <w:r w:rsidR="004B7491" w:rsidRPr="00275D51">
          <w:rPr>
            <w:rStyle w:val="Hyperlink"/>
            <w:noProof/>
          </w:rPr>
          <w:t>Access To Data</w:t>
        </w:r>
        <w:r w:rsidR="004B7491">
          <w:rPr>
            <w:noProof/>
            <w:webHidden/>
          </w:rPr>
          <w:tab/>
        </w:r>
        <w:r w:rsidR="004B7491">
          <w:rPr>
            <w:noProof/>
            <w:webHidden/>
          </w:rPr>
          <w:fldChar w:fldCharType="begin"/>
        </w:r>
        <w:r w:rsidR="004B7491">
          <w:rPr>
            <w:noProof/>
            <w:webHidden/>
          </w:rPr>
          <w:instrText xml:space="preserve"> PAGEREF _Toc246989644 \h </w:instrText>
        </w:r>
        <w:r w:rsidR="004B7491">
          <w:rPr>
            <w:noProof/>
            <w:webHidden/>
          </w:rPr>
        </w:r>
        <w:r w:rsidR="004B7491">
          <w:rPr>
            <w:noProof/>
            <w:webHidden/>
          </w:rPr>
          <w:fldChar w:fldCharType="separate"/>
        </w:r>
        <w:r w:rsidR="004B7491">
          <w:rPr>
            <w:noProof/>
            <w:webHidden/>
          </w:rPr>
          <w:t>19</w:t>
        </w:r>
        <w:r w:rsidR="004B7491">
          <w:rPr>
            <w:noProof/>
            <w:webHidden/>
          </w:rPr>
          <w:fldChar w:fldCharType="end"/>
        </w:r>
      </w:hyperlink>
    </w:p>
    <w:p w:rsidR="004B7491" w:rsidRDefault="00CE2205">
      <w:pPr>
        <w:pStyle w:val="TOC2"/>
        <w:rPr>
          <w:noProof/>
          <w:sz w:val="24"/>
          <w:szCs w:val="24"/>
        </w:rPr>
      </w:pPr>
      <w:hyperlink w:anchor="_Toc246989645" w:history="1">
        <w:r w:rsidR="004B7491" w:rsidRPr="00275D51">
          <w:rPr>
            <w:rStyle w:val="Hyperlink"/>
            <w:noProof/>
          </w:rPr>
          <w:t>8.2</w:t>
        </w:r>
        <w:r w:rsidR="004B7491">
          <w:rPr>
            <w:noProof/>
            <w:sz w:val="24"/>
            <w:szCs w:val="24"/>
          </w:rPr>
          <w:tab/>
        </w:r>
        <w:r w:rsidR="004B7491" w:rsidRPr="00275D51">
          <w:rPr>
            <w:rStyle w:val="Hyperlink"/>
            <w:noProof/>
          </w:rPr>
          <w:t>Additional Features</w:t>
        </w:r>
        <w:r w:rsidR="004B7491">
          <w:rPr>
            <w:noProof/>
            <w:webHidden/>
          </w:rPr>
          <w:tab/>
        </w:r>
        <w:r w:rsidR="004B7491">
          <w:rPr>
            <w:noProof/>
            <w:webHidden/>
          </w:rPr>
          <w:fldChar w:fldCharType="begin"/>
        </w:r>
        <w:r w:rsidR="004B7491">
          <w:rPr>
            <w:noProof/>
            <w:webHidden/>
          </w:rPr>
          <w:instrText xml:space="preserve"> PAGEREF _Toc246989645 \h </w:instrText>
        </w:r>
        <w:r w:rsidR="004B7491">
          <w:rPr>
            <w:noProof/>
            <w:webHidden/>
          </w:rPr>
        </w:r>
        <w:r w:rsidR="004B7491">
          <w:rPr>
            <w:noProof/>
            <w:webHidden/>
          </w:rPr>
          <w:fldChar w:fldCharType="separate"/>
        </w:r>
        <w:r w:rsidR="004B7491">
          <w:rPr>
            <w:noProof/>
            <w:webHidden/>
          </w:rPr>
          <w:t>19</w:t>
        </w:r>
        <w:r w:rsidR="004B7491">
          <w:rPr>
            <w:noProof/>
            <w:webHidden/>
          </w:rPr>
          <w:fldChar w:fldCharType="end"/>
        </w:r>
      </w:hyperlink>
    </w:p>
    <w:p w:rsidR="004B7491" w:rsidRDefault="00CE2205">
      <w:pPr>
        <w:pStyle w:val="TOC1"/>
        <w:rPr>
          <w:b w:val="0"/>
          <w:noProof/>
          <w:szCs w:val="24"/>
        </w:rPr>
      </w:pPr>
      <w:hyperlink w:anchor="_Toc246989646" w:history="1">
        <w:r w:rsidR="004B7491" w:rsidRPr="00275D51">
          <w:rPr>
            <w:rStyle w:val="Hyperlink"/>
            <w:noProof/>
          </w:rPr>
          <w:t>9.</w:t>
        </w:r>
        <w:r w:rsidR="004B7491">
          <w:rPr>
            <w:b w:val="0"/>
            <w:noProof/>
            <w:szCs w:val="24"/>
          </w:rPr>
          <w:tab/>
        </w:r>
        <w:r w:rsidR="004B7491" w:rsidRPr="00275D51">
          <w:rPr>
            <w:rStyle w:val="Hyperlink"/>
            <w:noProof/>
          </w:rPr>
          <w:t>Appendix 1: Outline Data Structure and Formats</w:t>
        </w:r>
        <w:r w:rsidR="004B7491">
          <w:rPr>
            <w:noProof/>
            <w:webHidden/>
          </w:rPr>
          <w:tab/>
        </w:r>
        <w:r w:rsidR="004B7491">
          <w:rPr>
            <w:noProof/>
            <w:webHidden/>
          </w:rPr>
          <w:fldChar w:fldCharType="begin"/>
        </w:r>
        <w:r w:rsidR="004B7491">
          <w:rPr>
            <w:noProof/>
            <w:webHidden/>
          </w:rPr>
          <w:instrText xml:space="preserve"> PAGEREF _Toc246989646 \h </w:instrText>
        </w:r>
        <w:r w:rsidR="004B7491">
          <w:rPr>
            <w:noProof/>
            <w:webHidden/>
          </w:rPr>
        </w:r>
        <w:r w:rsidR="004B7491">
          <w:rPr>
            <w:noProof/>
            <w:webHidden/>
          </w:rPr>
          <w:fldChar w:fldCharType="separate"/>
        </w:r>
        <w:r w:rsidR="004B7491">
          <w:rPr>
            <w:noProof/>
            <w:webHidden/>
          </w:rPr>
          <w:t>20</w:t>
        </w:r>
        <w:r w:rsidR="004B7491">
          <w:rPr>
            <w:noProof/>
            <w:webHidden/>
          </w:rPr>
          <w:fldChar w:fldCharType="end"/>
        </w:r>
      </w:hyperlink>
    </w:p>
    <w:p w:rsidR="004B7491" w:rsidRDefault="00CE2205">
      <w:pPr>
        <w:pStyle w:val="TOC2"/>
        <w:rPr>
          <w:noProof/>
          <w:sz w:val="24"/>
          <w:szCs w:val="24"/>
        </w:rPr>
      </w:pPr>
      <w:hyperlink w:anchor="_Toc246989647" w:history="1">
        <w:r w:rsidR="004B7491" w:rsidRPr="00275D51">
          <w:rPr>
            <w:rStyle w:val="Hyperlink"/>
            <w:noProof/>
          </w:rPr>
          <w:t>9.1</w:t>
        </w:r>
        <w:r w:rsidR="004B7491">
          <w:rPr>
            <w:noProof/>
            <w:sz w:val="24"/>
            <w:szCs w:val="24"/>
          </w:rPr>
          <w:tab/>
        </w:r>
        <w:r w:rsidR="004B7491" w:rsidRPr="00275D51">
          <w:rPr>
            <w:rStyle w:val="Hyperlink"/>
            <w:noProof/>
          </w:rPr>
          <w:t>Appendix 1a: Outline Data Structure</w:t>
        </w:r>
        <w:r w:rsidR="004B7491">
          <w:rPr>
            <w:noProof/>
            <w:webHidden/>
          </w:rPr>
          <w:tab/>
        </w:r>
        <w:r w:rsidR="004B7491">
          <w:rPr>
            <w:noProof/>
            <w:webHidden/>
          </w:rPr>
          <w:fldChar w:fldCharType="begin"/>
        </w:r>
        <w:r w:rsidR="004B7491">
          <w:rPr>
            <w:noProof/>
            <w:webHidden/>
          </w:rPr>
          <w:instrText xml:space="preserve"> PAGEREF _Toc246989647 \h </w:instrText>
        </w:r>
        <w:r w:rsidR="004B7491">
          <w:rPr>
            <w:noProof/>
            <w:webHidden/>
          </w:rPr>
        </w:r>
        <w:r w:rsidR="004B7491">
          <w:rPr>
            <w:noProof/>
            <w:webHidden/>
          </w:rPr>
          <w:fldChar w:fldCharType="separate"/>
        </w:r>
        <w:r w:rsidR="004B7491">
          <w:rPr>
            <w:noProof/>
            <w:webHidden/>
          </w:rPr>
          <w:t>20</w:t>
        </w:r>
        <w:r w:rsidR="004B7491">
          <w:rPr>
            <w:noProof/>
            <w:webHidden/>
          </w:rPr>
          <w:fldChar w:fldCharType="end"/>
        </w:r>
      </w:hyperlink>
    </w:p>
    <w:p w:rsidR="004B7491" w:rsidRDefault="00CE2205">
      <w:pPr>
        <w:pStyle w:val="TOC2"/>
        <w:rPr>
          <w:noProof/>
          <w:sz w:val="24"/>
          <w:szCs w:val="24"/>
        </w:rPr>
      </w:pPr>
      <w:hyperlink w:anchor="_Toc246989648" w:history="1">
        <w:r w:rsidR="004B7491" w:rsidRPr="00275D51">
          <w:rPr>
            <w:rStyle w:val="Hyperlink"/>
            <w:noProof/>
          </w:rPr>
          <w:t>9.2</w:t>
        </w:r>
        <w:r w:rsidR="004B7491">
          <w:rPr>
            <w:noProof/>
            <w:sz w:val="24"/>
            <w:szCs w:val="24"/>
          </w:rPr>
          <w:tab/>
        </w:r>
        <w:r w:rsidR="004B7491" w:rsidRPr="00275D51">
          <w:rPr>
            <w:rStyle w:val="Hyperlink"/>
            <w:noProof/>
          </w:rPr>
          <w:t>Appendix 1b: Data Structure and Formats</w:t>
        </w:r>
        <w:r w:rsidR="004B7491">
          <w:rPr>
            <w:noProof/>
            <w:webHidden/>
          </w:rPr>
          <w:tab/>
        </w:r>
        <w:r w:rsidR="004B7491">
          <w:rPr>
            <w:noProof/>
            <w:webHidden/>
          </w:rPr>
          <w:fldChar w:fldCharType="begin"/>
        </w:r>
        <w:r w:rsidR="004B7491">
          <w:rPr>
            <w:noProof/>
            <w:webHidden/>
          </w:rPr>
          <w:instrText xml:space="preserve"> PAGEREF _Toc246989648 \h </w:instrText>
        </w:r>
        <w:r w:rsidR="004B7491">
          <w:rPr>
            <w:noProof/>
            <w:webHidden/>
          </w:rPr>
        </w:r>
        <w:r w:rsidR="004B7491">
          <w:rPr>
            <w:noProof/>
            <w:webHidden/>
          </w:rPr>
          <w:fldChar w:fldCharType="separate"/>
        </w:r>
        <w:r w:rsidR="004B7491">
          <w:rPr>
            <w:noProof/>
            <w:webHidden/>
          </w:rPr>
          <w:t>21</w:t>
        </w:r>
        <w:r w:rsidR="004B7491">
          <w:rPr>
            <w:noProof/>
            <w:webHidden/>
          </w:rPr>
          <w:fldChar w:fldCharType="end"/>
        </w:r>
      </w:hyperlink>
    </w:p>
    <w:p w:rsidR="004B7491" w:rsidRDefault="00CE2205">
      <w:pPr>
        <w:pStyle w:val="TOC1"/>
        <w:rPr>
          <w:b w:val="0"/>
          <w:noProof/>
          <w:szCs w:val="24"/>
        </w:rPr>
      </w:pPr>
      <w:hyperlink w:anchor="_Toc246989649" w:history="1">
        <w:r w:rsidR="004B7491" w:rsidRPr="00275D51">
          <w:rPr>
            <w:rStyle w:val="Hyperlink"/>
            <w:noProof/>
          </w:rPr>
          <w:t>10.</w:t>
        </w:r>
        <w:r w:rsidR="004B7491">
          <w:rPr>
            <w:b w:val="0"/>
            <w:noProof/>
            <w:szCs w:val="24"/>
          </w:rPr>
          <w:tab/>
        </w:r>
        <w:r w:rsidR="004B7491" w:rsidRPr="00275D51">
          <w:rPr>
            <w:rStyle w:val="Hyperlink"/>
            <w:noProof/>
          </w:rPr>
          <w:t>Appendix 2: Data Definitions and Descriptions</w:t>
        </w:r>
        <w:r w:rsidR="004B7491">
          <w:rPr>
            <w:noProof/>
            <w:webHidden/>
          </w:rPr>
          <w:tab/>
        </w:r>
        <w:r w:rsidR="004B7491">
          <w:rPr>
            <w:noProof/>
            <w:webHidden/>
          </w:rPr>
          <w:fldChar w:fldCharType="begin"/>
        </w:r>
        <w:r w:rsidR="004B7491">
          <w:rPr>
            <w:noProof/>
            <w:webHidden/>
          </w:rPr>
          <w:instrText xml:space="preserve"> PAGEREF _Toc246989649 \h </w:instrText>
        </w:r>
        <w:r w:rsidR="004B7491">
          <w:rPr>
            <w:noProof/>
            <w:webHidden/>
          </w:rPr>
        </w:r>
        <w:r w:rsidR="004B7491">
          <w:rPr>
            <w:noProof/>
            <w:webHidden/>
          </w:rPr>
          <w:fldChar w:fldCharType="separate"/>
        </w:r>
        <w:r w:rsidR="004B7491">
          <w:rPr>
            <w:noProof/>
            <w:webHidden/>
          </w:rPr>
          <w:t>27</w:t>
        </w:r>
        <w:r w:rsidR="004B7491">
          <w:rPr>
            <w:noProof/>
            <w:webHidden/>
          </w:rPr>
          <w:fldChar w:fldCharType="end"/>
        </w:r>
      </w:hyperlink>
    </w:p>
    <w:p w:rsidR="004B7491" w:rsidRDefault="00CE2205">
      <w:pPr>
        <w:pStyle w:val="TOC2"/>
        <w:rPr>
          <w:noProof/>
          <w:sz w:val="24"/>
          <w:szCs w:val="24"/>
        </w:rPr>
      </w:pPr>
      <w:hyperlink w:anchor="_Toc246989650" w:history="1">
        <w:r w:rsidR="004B7491" w:rsidRPr="00275D51">
          <w:rPr>
            <w:rStyle w:val="Hyperlink"/>
            <w:noProof/>
          </w:rPr>
          <w:t>10.1</w:t>
        </w:r>
        <w:r w:rsidR="004B7491">
          <w:rPr>
            <w:noProof/>
            <w:sz w:val="24"/>
            <w:szCs w:val="24"/>
          </w:rPr>
          <w:tab/>
        </w:r>
        <w:r w:rsidR="004B7491" w:rsidRPr="00275D51">
          <w:rPr>
            <w:rStyle w:val="Hyperlink"/>
            <w:noProof/>
          </w:rPr>
          <w:t>Data Block</w:t>
        </w:r>
        <w:r w:rsidR="004B7491">
          <w:rPr>
            <w:noProof/>
            <w:webHidden/>
          </w:rPr>
          <w:tab/>
        </w:r>
        <w:r w:rsidR="004B7491">
          <w:rPr>
            <w:noProof/>
            <w:webHidden/>
          </w:rPr>
          <w:fldChar w:fldCharType="begin"/>
        </w:r>
        <w:r w:rsidR="004B7491">
          <w:rPr>
            <w:noProof/>
            <w:webHidden/>
          </w:rPr>
          <w:instrText xml:space="preserve"> PAGEREF _Toc246989650 \h </w:instrText>
        </w:r>
        <w:r w:rsidR="004B7491">
          <w:rPr>
            <w:noProof/>
            <w:webHidden/>
          </w:rPr>
        </w:r>
        <w:r w:rsidR="004B7491">
          <w:rPr>
            <w:noProof/>
            <w:webHidden/>
          </w:rPr>
          <w:fldChar w:fldCharType="separate"/>
        </w:r>
        <w:r w:rsidR="004B7491">
          <w:rPr>
            <w:noProof/>
            <w:webHidden/>
          </w:rPr>
          <w:t>27</w:t>
        </w:r>
        <w:r w:rsidR="004B7491">
          <w:rPr>
            <w:noProof/>
            <w:webHidden/>
          </w:rPr>
          <w:fldChar w:fldCharType="end"/>
        </w:r>
      </w:hyperlink>
    </w:p>
    <w:p w:rsidR="004B7491" w:rsidRDefault="00CE2205">
      <w:pPr>
        <w:pStyle w:val="TOC2"/>
        <w:rPr>
          <w:noProof/>
          <w:sz w:val="24"/>
          <w:szCs w:val="24"/>
        </w:rPr>
      </w:pPr>
      <w:hyperlink w:anchor="_Toc246989651" w:history="1">
        <w:r w:rsidR="004B7491" w:rsidRPr="00275D51">
          <w:rPr>
            <w:rStyle w:val="Hyperlink"/>
            <w:noProof/>
          </w:rPr>
          <w:t>10.2</w:t>
        </w:r>
        <w:r w:rsidR="004B7491">
          <w:rPr>
            <w:noProof/>
            <w:sz w:val="24"/>
            <w:szCs w:val="24"/>
          </w:rPr>
          <w:tab/>
        </w:r>
        <w:r w:rsidR="004B7491" w:rsidRPr="00275D51">
          <w:rPr>
            <w:rStyle w:val="Hyperlink"/>
            <w:noProof/>
          </w:rPr>
          <w:t>Meter Identifier - MID</w:t>
        </w:r>
        <w:r w:rsidR="004B7491">
          <w:rPr>
            <w:noProof/>
            <w:webHidden/>
          </w:rPr>
          <w:tab/>
        </w:r>
        <w:r w:rsidR="004B7491">
          <w:rPr>
            <w:noProof/>
            <w:webHidden/>
          </w:rPr>
          <w:fldChar w:fldCharType="begin"/>
        </w:r>
        <w:r w:rsidR="004B7491">
          <w:rPr>
            <w:noProof/>
            <w:webHidden/>
          </w:rPr>
          <w:instrText xml:space="preserve"> PAGEREF _Toc246989651 \h </w:instrText>
        </w:r>
        <w:r w:rsidR="004B7491">
          <w:rPr>
            <w:noProof/>
            <w:webHidden/>
          </w:rPr>
        </w:r>
        <w:r w:rsidR="004B7491">
          <w:rPr>
            <w:noProof/>
            <w:webHidden/>
          </w:rPr>
          <w:fldChar w:fldCharType="separate"/>
        </w:r>
        <w:r w:rsidR="004B7491">
          <w:rPr>
            <w:noProof/>
            <w:webHidden/>
          </w:rPr>
          <w:t>27</w:t>
        </w:r>
        <w:r w:rsidR="004B7491">
          <w:rPr>
            <w:noProof/>
            <w:webHidden/>
          </w:rPr>
          <w:fldChar w:fldCharType="end"/>
        </w:r>
      </w:hyperlink>
    </w:p>
    <w:p w:rsidR="004B7491" w:rsidRDefault="00CE2205">
      <w:pPr>
        <w:pStyle w:val="TOC2"/>
        <w:rPr>
          <w:noProof/>
          <w:sz w:val="24"/>
          <w:szCs w:val="24"/>
        </w:rPr>
      </w:pPr>
      <w:hyperlink w:anchor="_Toc246989652" w:history="1">
        <w:r w:rsidR="004B7491" w:rsidRPr="00275D51">
          <w:rPr>
            <w:rStyle w:val="Hyperlink"/>
            <w:noProof/>
          </w:rPr>
          <w:t>10.3</w:t>
        </w:r>
        <w:r w:rsidR="004B7491">
          <w:rPr>
            <w:noProof/>
            <w:sz w:val="24"/>
            <w:szCs w:val="24"/>
          </w:rPr>
          <w:tab/>
        </w:r>
        <w:r w:rsidR="004B7491" w:rsidRPr="00275D51">
          <w:rPr>
            <w:rStyle w:val="Hyperlink"/>
            <w:noProof/>
          </w:rPr>
          <w:t>Date and Time of Reading Meter</w:t>
        </w:r>
        <w:r w:rsidR="004B7491">
          <w:rPr>
            <w:noProof/>
            <w:webHidden/>
          </w:rPr>
          <w:tab/>
        </w:r>
        <w:r w:rsidR="004B7491">
          <w:rPr>
            <w:noProof/>
            <w:webHidden/>
          </w:rPr>
          <w:fldChar w:fldCharType="begin"/>
        </w:r>
        <w:r w:rsidR="004B7491">
          <w:rPr>
            <w:noProof/>
            <w:webHidden/>
          </w:rPr>
          <w:instrText xml:space="preserve"> PAGEREF _Toc246989652 \h </w:instrText>
        </w:r>
        <w:r w:rsidR="004B7491">
          <w:rPr>
            <w:noProof/>
            <w:webHidden/>
          </w:rPr>
        </w:r>
        <w:r w:rsidR="004B7491">
          <w:rPr>
            <w:noProof/>
            <w:webHidden/>
          </w:rPr>
          <w:fldChar w:fldCharType="separate"/>
        </w:r>
        <w:r w:rsidR="004B7491">
          <w:rPr>
            <w:noProof/>
            <w:webHidden/>
          </w:rPr>
          <w:t>27</w:t>
        </w:r>
        <w:r w:rsidR="004B7491">
          <w:rPr>
            <w:noProof/>
            <w:webHidden/>
          </w:rPr>
          <w:fldChar w:fldCharType="end"/>
        </w:r>
      </w:hyperlink>
    </w:p>
    <w:p w:rsidR="004B7491" w:rsidRDefault="00CE2205">
      <w:pPr>
        <w:pStyle w:val="TOC2"/>
        <w:rPr>
          <w:noProof/>
          <w:sz w:val="24"/>
          <w:szCs w:val="24"/>
        </w:rPr>
      </w:pPr>
      <w:hyperlink w:anchor="_Toc246989653" w:history="1">
        <w:r w:rsidR="004B7491" w:rsidRPr="00275D51">
          <w:rPr>
            <w:rStyle w:val="Hyperlink"/>
            <w:noProof/>
          </w:rPr>
          <w:t>10.4</w:t>
        </w:r>
        <w:r w:rsidR="004B7491">
          <w:rPr>
            <w:noProof/>
            <w:sz w:val="24"/>
            <w:szCs w:val="24"/>
          </w:rPr>
          <w:tab/>
        </w:r>
        <w:r w:rsidR="004B7491" w:rsidRPr="00275D51">
          <w:rPr>
            <w:rStyle w:val="Hyperlink"/>
            <w:noProof/>
          </w:rPr>
          <w:t>kWh Cumulative Reading</w:t>
        </w:r>
        <w:r w:rsidR="004B7491">
          <w:rPr>
            <w:noProof/>
            <w:webHidden/>
          </w:rPr>
          <w:tab/>
        </w:r>
        <w:r w:rsidR="004B7491">
          <w:rPr>
            <w:noProof/>
            <w:webHidden/>
          </w:rPr>
          <w:fldChar w:fldCharType="begin"/>
        </w:r>
        <w:r w:rsidR="004B7491">
          <w:rPr>
            <w:noProof/>
            <w:webHidden/>
          </w:rPr>
          <w:instrText xml:space="preserve"> PAGEREF _Toc246989653 \h </w:instrText>
        </w:r>
        <w:r w:rsidR="004B7491">
          <w:rPr>
            <w:noProof/>
            <w:webHidden/>
          </w:rPr>
        </w:r>
        <w:r w:rsidR="004B7491">
          <w:rPr>
            <w:noProof/>
            <w:webHidden/>
          </w:rPr>
          <w:fldChar w:fldCharType="separate"/>
        </w:r>
        <w:r w:rsidR="004B7491">
          <w:rPr>
            <w:noProof/>
            <w:webHidden/>
          </w:rPr>
          <w:t>28</w:t>
        </w:r>
        <w:r w:rsidR="004B7491">
          <w:rPr>
            <w:noProof/>
            <w:webHidden/>
          </w:rPr>
          <w:fldChar w:fldCharType="end"/>
        </w:r>
      </w:hyperlink>
    </w:p>
    <w:p w:rsidR="004B7491" w:rsidRDefault="00CE2205">
      <w:pPr>
        <w:pStyle w:val="TOC2"/>
        <w:rPr>
          <w:noProof/>
          <w:sz w:val="24"/>
          <w:szCs w:val="24"/>
        </w:rPr>
      </w:pPr>
      <w:hyperlink w:anchor="_Toc246989654" w:history="1">
        <w:r w:rsidR="004B7491" w:rsidRPr="00275D51">
          <w:rPr>
            <w:rStyle w:val="Hyperlink"/>
            <w:noProof/>
          </w:rPr>
          <w:t>10.5</w:t>
        </w:r>
        <w:r w:rsidR="004B7491">
          <w:rPr>
            <w:noProof/>
            <w:sz w:val="24"/>
            <w:szCs w:val="24"/>
          </w:rPr>
          <w:tab/>
        </w:r>
        <w:r w:rsidR="004B7491" w:rsidRPr="00275D51">
          <w:rPr>
            <w:rStyle w:val="Hyperlink"/>
            <w:noProof/>
          </w:rPr>
          <w:t>Current kW Maximum Demand</w:t>
        </w:r>
        <w:r w:rsidR="004B7491">
          <w:rPr>
            <w:noProof/>
            <w:webHidden/>
          </w:rPr>
          <w:tab/>
        </w:r>
        <w:r w:rsidR="004B7491">
          <w:rPr>
            <w:noProof/>
            <w:webHidden/>
          </w:rPr>
          <w:fldChar w:fldCharType="begin"/>
        </w:r>
        <w:r w:rsidR="004B7491">
          <w:rPr>
            <w:noProof/>
            <w:webHidden/>
          </w:rPr>
          <w:instrText xml:space="preserve"> PAGEREF _Toc246989654 \h </w:instrText>
        </w:r>
        <w:r w:rsidR="004B7491">
          <w:rPr>
            <w:noProof/>
            <w:webHidden/>
          </w:rPr>
        </w:r>
        <w:r w:rsidR="004B7491">
          <w:rPr>
            <w:noProof/>
            <w:webHidden/>
          </w:rPr>
          <w:fldChar w:fldCharType="separate"/>
        </w:r>
        <w:r w:rsidR="004B7491">
          <w:rPr>
            <w:noProof/>
            <w:webHidden/>
          </w:rPr>
          <w:t>28</w:t>
        </w:r>
        <w:r w:rsidR="004B7491">
          <w:rPr>
            <w:noProof/>
            <w:webHidden/>
          </w:rPr>
          <w:fldChar w:fldCharType="end"/>
        </w:r>
      </w:hyperlink>
    </w:p>
    <w:p w:rsidR="004B7491" w:rsidRDefault="00CE2205">
      <w:pPr>
        <w:pStyle w:val="TOC2"/>
        <w:rPr>
          <w:noProof/>
          <w:sz w:val="24"/>
          <w:szCs w:val="24"/>
        </w:rPr>
      </w:pPr>
      <w:hyperlink w:anchor="_Toc246989655" w:history="1">
        <w:r w:rsidR="004B7491" w:rsidRPr="00275D51">
          <w:rPr>
            <w:rStyle w:val="Hyperlink"/>
            <w:noProof/>
          </w:rPr>
          <w:t>10.6</w:t>
        </w:r>
        <w:r w:rsidR="004B7491">
          <w:rPr>
            <w:noProof/>
            <w:sz w:val="24"/>
            <w:szCs w:val="24"/>
          </w:rPr>
          <w:tab/>
        </w:r>
        <w:r w:rsidR="004B7491" w:rsidRPr="00275D51">
          <w:rPr>
            <w:rStyle w:val="Hyperlink"/>
            <w:noProof/>
          </w:rPr>
          <w:t>Previous kW Maximum Demand</w:t>
        </w:r>
        <w:r w:rsidR="004B7491">
          <w:rPr>
            <w:noProof/>
            <w:webHidden/>
          </w:rPr>
          <w:tab/>
        </w:r>
        <w:r w:rsidR="004B7491">
          <w:rPr>
            <w:noProof/>
            <w:webHidden/>
          </w:rPr>
          <w:fldChar w:fldCharType="begin"/>
        </w:r>
        <w:r w:rsidR="004B7491">
          <w:rPr>
            <w:noProof/>
            <w:webHidden/>
          </w:rPr>
          <w:instrText xml:space="preserve"> PAGEREF _Toc246989655 \h </w:instrText>
        </w:r>
        <w:r w:rsidR="004B7491">
          <w:rPr>
            <w:noProof/>
            <w:webHidden/>
          </w:rPr>
        </w:r>
        <w:r w:rsidR="004B7491">
          <w:rPr>
            <w:noProof/>
            <w:webHidden/>
          </w:rPr>
          <w:fldChar w:fldCharType="separate"/>
        </w:r>
        <w:r w:rsidR="004B7491">
          <w:rPr>
            <w:noProof/>
            <w:webHidden/>
          </w:rPr>
          <w:t>29</w:t>
        </w:r>
        <w:r w:rsidR="004B7491">
          <w:rPr>
            <w:noProof/>
            <w:webHidden/>
          </w:rPr>
          <w:fldChar w:fldCharType="end"/>
        </w:r>
      </w:hyperlink>
    </w:p>
    <w:p w:rsidR="004B7491" w:rsidRDefault="00CE2205">
      <w:pPr>
        <w:pStyle w:val="TOC2"/>
        <w:rPr>
          <w:noProof/>
          <w:sz w:val="24"/>
          <w:szCs w:val="24"/>
        </w:rPr>
      </w:pPr>
      <w:hyperlink w:anchor="_Toc246989656" w:history="1">
        <w:r w:rsidR="004B7491" w:rsidRPr="00275D51">
          <w:rPr>
            <w:rStyle w:val="Hyperlink"/>
            <w:noProof/>
          </w:rPr>
          <w:t>10.7</w:t>
        </w:r>
        <w:r w:rsidR="004B7491">
          <w:rPr>
            <w:noProof/>
            <w:sz w:val="24"/>
            <w:szCs w:val="24"/>
          </w:rPr>
          <w:tab/>
        </w:r>
        <w:r w:rsidR="004B7491" w:rsidRPr="00275D51">
          <w:rPr>
            <w:rStyle w:val="Hyperlink"/>
            <w:noProof/>
          </w:rPr>
          <w:t>Cumulative Maximum Demand</w:t>
        </w:r>
        <w:r w:rsidR="004B7491">
          <w:rPr>
            <w:noProof/>
            <w:webHidden/>
          </w:rPr>
          <w:tab/>
        </w:r>
        <w:r w:rsidR="004B7491">
          <w:rPr>
            <w:noProof/>
            <w:webHidden/>
          </w:rPr>
          <w:fldChar w:fldCharType="begin"/>
        </w:r>
        <w:r w:rsidR="004B7491">
          <w:rPr>
            <w:noProof/>
            <w:webHidden/>
          </w:rPr>
          <w:instrText xml:space="preserve"> PAGEREF _Toc246989656 \h </w:instrText>
        </w:r>
        <w:r w:rsidR="004B7491">
          <w:rPr>
            <w:noProof/>
            <w:webHidden/>
          </w:rPr>
        </w:r>
        <w:r w:rsidR="004B7491">
          <w:rPr>
            <w:noProof/>
            <w:webHidden/>
          </w:rPr>
          <w:fldChar w:fldCharType="separate"/>
        </w:r>
        <w:r w:rsidR="004B7491">
          <w:rPr>
            <w:noProof/>
            <w:webHidden/>
          </w:rPr>
          <w:t>29</w:t>
        </w:r>
        <w:r w:rsidR="004B7491">
          <w:rPr>
            <w:noProof/>
            <w:webHidden/>
          </w:rPr>
          <w:fldChar w:fldCharType="end"/>
        </w:r>
      </w:hyperlink>
    </w:p>
    <w:p w:rsidR="004B7491" w:rsidRDefault="00CE2205">
      <w:pPr>
        <w:pStyle w:val="TOC2"/>
        <w:rPr>
          <w:noProof/>
          <w:sz w:val="24"/>
          <w:szCs w:val="24"/>
        </w:rPr>
      </w:pPr>
      <w:hyperlink w:anchor="_Toc246989657" w:history="1">
        <w:r w:rsidR="004B7491" w:rsidRPr="00275D51">
          <w:rPr>
            <w:rStyle w:val="Hyperlink"/>
            <w:noProof/>
          </w:rPr>
          <w:t>10.9</w:t>
        </w:r>
        <w:r w:rsidR="004B7491">
          <w:rPr>
            <w:noProof/>
            <w:sz w:val="24"/>
            <w:szCs w:val="24"/>
          </w:rPr>
          <w:tab/>
        </w:r>
        <w:r w:rsidR="004B7491" w:rsidRPr="00275D51">
          <w:rPr>
            <w:rStyle w:val="Hyperlink"/>
            <w:noProof/>
          </w:rPr>
          <w:t>Number Of Maximum Demand Resets</w:t>
        </w:r>
        <w:r w:rsidR="004B7491">
          <w:rPr>
            <w:noProof/>
            <w:webHidden/>
          </w:rPr>
          <w:tab/>
        </w:r>
        <w:r w:rsidR="004B7491">
          <w:rPr>
            <w:noProof/>
            <w:webHidden/>
          </w:rPr>
          <w:fldChar w:fldCharType="begin"/>
        </w:r>
        <w:r w:rsidR="004B7491">
          <w:rPr>
            <w:noProof/>
            <w:webHidden/>
          </w:rPr>
          <w:instrText xml:space="preserve"> PAGEREF _Toc246989657 \h </w:instrText>
        </w:r>
        <w:r w:rsidR="004B7491">
          <w:rPr>
            <w:noProof/>
            <w:webHidden/>
          </w:rPr>
        </w:r>
        <w:r w:rsidR="004B7491">
          <w:rPr>
            <w:noProof/>
            <w:webHidden/>
          </w:rPr>
          <w:fldChar w:fldCharType="separate"/>
        </w:r>
        <w:r w:rsidR="004B7491">
          <w:rPr>
            <w:noProof/>
            <w:webHidden/>
          </w:rPr>
          <w:t>30</w:t>
        </w:r>
        <w:r w:rsidR="004B7491">
          <w:rPr>
            <w:noProof/>
            <w:webHidden/>
          </w:rPr>
          <w:fldChar w:fldCharType="end"/>
        </w:r>
      </w:hyperlink>
    </w:p>
    <w:p w:rsidR="004B7491" w:rsidRDefault="00CE2205">
      <w:pPr>
        <w:pStyle w:val="TOC2"/>
        <w:rPr>
          <w:noProof/>
          <w:sz w:val="24"/>
          <w:szCs w:val="24"/>
        </w:rPr>
      </w:pPr>
      <w:hyperlink w:anchor="_Toc246989658" w:history="1">
        <w:r w:rsidR="004B7491" w:rsidRPr="00275D51">
          <w:rPr>
            <w:rStyle w:val="Hyperlink"/>
            <w:noProof/>
          </w:rPr>
          <w:t>10.9.1</w:t>
        </w:r>
        <w:r w:rsidR="004B7491">
          <w:rPr>
            <w:noProof/>
            <w:sz w:val="24"/>
            <w:szCs w:val="24"/>
          </w:rPr>
          <w:tab/>
        </w:r>
        <w:r w:rsidR="004B7491" w:rsidRPr="00275D51">
          <w:rPr>
            <w:rStyle w:val="Hyperlink"/>
            <w:noProof/>
          </w:rPr>
          <w:t>General Definition</w:t>
        </w:r>
        <w:r w:rsidR="004B7491">
          <w:rPr>
            <w:noProof/>
            <w:webHidden/>
          </w:rPr>
          <w:tab/>
        </w:r>
        <w:r w:rsidR="004B7491">
          <w:rPr>
            <w:noProof/>
            <w:webHidden/>
          </w:rPr>
          <w:fldChar w:fldCharType="begin"/>
        </w:r>
        <w:r w:rsidR="004B7491">
          <w:rPr>
            <w:noProof/>
            <w:webHidden/>
          </w:rPr>
          <w:instrText xml:space="preserve"> PAGEREF _Toc246989658 \h </w:instrText>
        </w:r>
        <w:r w:rsidR="004B7491">
          <w:rPr>
            <w:noProof/>
            <w:webHidden/>
          </w:rPr>
        </w:r>
        <w:r w:rsidR="004B7491">
          <w:rPr>
            <w:noProof/>
            <w:webHidden/>
          </w:rPr>
          <w:fldChar w:fldCharType="separate"/>
        </w:r>
        <w:r w:rsidR="004B7491">
          <w:rPr>
            <w:noProof/>
            <w:webHidden/>
          </w:rPr>
          <w:t>30</w:t>
        </w:r>
        <w:r w:rsidR="004B7491">
          <w:rPr>
            <w:noProof/>
            <w:webHidden/>
          </w:rPr>
          <w:fldChar w:fldCharType="end"/>
        </w:r>
      </w:hyperlink>
    </w:p>
    <w:p w:rsidR="004B7491" w:rsidRDefault="00CE2205">
      <w:pPr>
        <w:pStyle w:val="TOC2"/>
        <w:rPr>
          <w:noProof/>
          <w:sz w:val="24"/>
          <w:szCs w:val="24"/>
        </w:rPr>
      </w:pPr>
      <w:hyperlink w:anchor="_Toc246989659" w:history="1">
        <w:r w:rsidR="004B7491" w:rsidRPr="00275D51">
          <w:rPr>
            <w:rStyle w:val="Hyperlink"/>
            <w:noProof/>
          </w:rPr>
          <w:t>10.9.2</w:t>
        </w:r>
        <w:r w:rsidR="004B7491">
          <w:rPr>
            <w:noProof/>
            <w:sz w:val="24"/>
            <w:szCs w:val="24"/>
          </w:rPr>
          <w:tab/>
        </w:r>
        <w:r w:rsidR="004B7491" w:rsidRPr="00275D51">
          <w:rPr>
            <w:rStyle w:val="Hyperlink"/>
            <w:noProof/>
          </w:rPr>
          <w:t>Data Definition</w:t>
        </w:r>
        <w:r w:rsidR="004B7491">
          <w:rPr>
            <w:noProof/>
            <w:webHidden/>
          </w:rPr>
          <w:tab/>
        </w:r>
        <w:r w:rsidR="004B7491">
          <w:rPr>
            <w:noProof/>
            <w:webHidden/>
          </w:rPr>
          <w:fldChar w:fldCharType="begin"/>
        </w:r>
        <w:r w:rsidR="004B7491">
          <w:rPr>
            <w:noProof/>
            <w:webHidden/>
          </w:rPr>
          <w:instrText xml:space="preserve"> PAGEREF _Toc246989659 \h </w:instrText>
        </w:r>
        <w:r w:rsidR="004B7491">
          <w:rPr>
            <w:noProof/>
            <w:webHidden/>
          </w:rPr>
        </w:r>
        <w:r w:rsidR="004B7491">
          <w:rPr>
            <w:noProof/>
            <w:webHidden/>
          </w:rPr>
          <w:fldChar w:fldCharType="separate"/>
        </w:r>
        <w:r w:rsidR="004B7491">
          <w:rPr>
            <w:noProof/>
            <w:webHidden/>
          </w:rPr>
          <w:t>30</w:t>
        </w:r>
        <w:r w:rsidR="004B7491">
          <w:rPr>
            <w:noProof/>
            <w:webHidden/>
          </w:rPr>
          <w:fldChar w:fldCharType="end"/>
        </w:r>
      </w:hyperlink>
    </w:p>
    <w:p w:rsidR="004B7491" w:rsidRDefault="00CE2205">
      <w:pPr>
        <w:pStyle w:val="TOC2"/>
        <w:rPr>
          <w:noProof/>
          <w:sz w:val="24"/>
          <w:szCs w:val="24"/>
        </w:rPr>
      </w:pPr>
      <w:hyperlink w:anchor="_Toc246989660" w:history="1">
        <w:r w:rsidR="004B7491" w:rsidRPr="00275D51">
          <w:rPr>
            <w:rStyle w:val="Hyperlink"/>
            <w:noProof/>
          </w:rPr>
          <w:t>10.10</w:t>
        </w:r>
        <w:r w:rsidR="004B7491">
          <w:rPr>
            <w:noProof/>
            <w:sz w:val="24"/>
            <w:szCs w:val="24"/>
          </w:rPr>
          <w:tab/>
        </w:r>
        <w:r w:rsidR="004B7491" w:rsidRPr="00275D51">
          <w:rPr>
            <w:rStyle w:val="Hyperlink"/>
            <w:noProof/>
          </w:rPr>
          <w:t>Multi-rate Energy Registers</w:t>
        </w:r>
        <w:r w:rsidR="004B7491">
          <w:rPr>
            <w:noProof/>
            <w:webHidden/>
          </w:rPr>
          <w:tab/>
        </w:r>
        <w:r w:rsidR="004B7491">
          <w:rPr>
            <w:noProof/>
            <w:webHidden/>
          </w:rPr>
          <w:fldChar w:fldCharType="begin"/>
        </w:r>
        <w:r w:rsidR="004B7491">
          <w:rPr>
            <w:noProof/>
            <w:webHidden/>
          </w:rPr>
          <w:instrText xml:space="preserve"> PAGEREF _Toc246989660 \h </w:instrText>
        </w:r>
        <w:r w:rsidR="004B7491">
          <w:rPr>
            <w:noProof/>
            <w:webHidden/>
          </w:rPr>
        </w:r>
        <w:r w:rsidR="004B7491">
          <w:rPr>
            <w:noProof/>
            <w:webHidden/>
          </w:rPr>
          <w:fldChar w:fldCharType="separate"/>
        </w:r>
        <w:r w:rsidR="004B7491">
          <w:rPr>
            <w:noProof/>
            <w:webHidden/>
          </w:rPr>
          <w:t>30</w:t>
        </w:r>
        <w:r w:rsidR="004B7491">
          <w:rPr>
            <w:noProof/>
            <w:webHidden/>
          </w:rPr>
          <w:fldChar w:fldCharType="end"/>
        </w:r>
      </w:hyperlink>
    </w:p>
    <w:p w:rsidR="004B7491" w:rsidRDefault="00CE2205">
      <w:pPr>
        <w:pStyle w:val="TOC2"/>
        <w:rPr>
          <w:noProof/>
          <w:sz w:val="24"/>
          <w:szCs w:val="24"/>
        </w:rPr>
      </w:pPr>
      <w:hyperlink w:anchor="_Toc246989661" w:history="1">
        <w:r w:rsidR="004B7491" w:rsidRPr="00275D51">
          <w:rPr>
            <w:rStyle w:val="Hyperlink"/>
            <w:noProof/>
          </w:rPr>
          <w:t>10.11</w:t>
        </w:r>
        <w:r w:rsidR="004B7491">
          <w:rPr>
            <w:noProof/>
            <w:sz w:val="24"/>
            <w:szCs w:val="24"/>
          </w:rPr>
          <w:tab/>
        </w:r>
        <w:r w:rsidR="004B7491" w:rsidRPr="00275D51">
          <w:rPr>
            <w:rStyle w:val="Hyperlink"/>
            <w:noProof/>
          </w:rPr>
          <w:t>Number of Days Data in Message</w:t>
        </w:r>
        <w:r w:rsidR="004B7491">
          <w:rPr>
            <w:noProof/>
            <w:webHidden/>
          </w:rPr>
          <w:tab/>
        </w:r>
        <w:r w:rsidR="004B7491">
          <w:rPr>
            <w:noProof/>
            <w:webHidden/>
          </w:rPr>
          <w:fldChar w:fldCharType="begin"/>
        </w:r>
        <w:r w:rsidR="004B7491">
          <w:rPr>
            <w:noProof/>
            <w:webHidden/>
          </w:rPr>
          <w:instrText xml:space="preserve"> PAGEREF _Toc246989661 \h </w:instrText>
        </w:r>
        <w:r w:rsidR="004B7491">
          <w:rPr>
            <w:noProof/>
            <w:webHidden/>
          </w:rPr>
        </w:r>
        <w:r w:rsidR="004B7491">
          <w:rPr>
            <w:noProof/>
            <w:webHidden/>
          </w:rPr>
          <w:fldChar w:fldCharType="separate"/>
        </w:r>
        <w:r w:rsidR="004B7491">
          <w:rPr>
            <w:noProof/>
            <w:webHidden/>
          </w:rPr>
          <w:t>31</w:t>
        </w:r>
        <w:r w:rsidR="004B7491">
          <w:rPr>
            <w:noProof/>
            <w:webHidden/>
          </w:rPr>
          <w:fldChar w:fldCharType="end"/>
        </w:r>
      </w:hyperlink>
    </w:p>
    <w:p w:rsidR="004B7491" w:rsidRDefault="00CE2205">
      <w:pPr>
        <w:pStyle w:val="TOC2"/>
        <w:rPr>
          <w:noProof/>
          <w:sz w:val="24"/>
          <w:szCs w:val="24"/>
        </w:rPr>
      </w:pPr>
      <w:hyperlink w:anchor="_Toc246989662" w:history="1">
        <w:r w:rsidR="004B7491" w:rsidRPr="00275D51">
          <w:rPr>
            <w:rStyle w:val="Hyperlink"/>
            <w:noProof/>
          </w:rPr>
          <w:t>10.12</w:t>
        </w:r>
        <w:r w:rsidR="004B7491">
          <w:rPr>
            <w:noProof/>
            <w:sz w:val="24"/>
            <w:szCs w:val="24"/>
          </w:rPr>
          <w:tab/>
        </w:r>
        <w:r w:rsidR="004B7491" w:rsidRPr="00275D51">
          <w:rPr>
            <w:rStyle w:val="Hyperlink"/>
            <w:noProof/>
          </w:rPr>
          <w:t>Profile Data</w:t>
        </w:r>
        <w:r w:rsidR="004B7491">
          <w:rPr>
            <w:noProof/>
            <w:webHidden/>
          </w:rPr>
          <w:tab/>
        </w:r>
        <w:r w:rsidR="004B7491">
          <w:rPr>
            <w:noProof/>
            <w:webHidden/>
          </w:rPr>
          <w:fldChar w:fldCharType="begin"/>
        </w:r>
        <w:r w:rsidR="004B7491">
          <w:rPr>
            <w:noProof/>
            <w:webHidden/>
          </w:rPr>
          <w:instrText xml:space="preserve"> PAGEREF _Toc246989662 \h </w:instrText>
        </w:r>
        <w:r w:rsidR="004B7491">
          <w:rPr>
            <w:noProof/>
            <w:webHidden/>
          </w:rPr>
        </w:r>
        <w:r w:rsidR="004B7491">
          <w:rPr>
            <w:noProof/>
            <w:webHidden/>
          </w:rPr>
          <w:fldChar w:fldCharType="separate"/>
        </w:r>
        <w:r w:rsidR="004B7491">
          <w:rPr>
            <w:noProof/>
            <w:webHidden/>
          </w:rPr>
          <w:t>31</w:t>
        </w:r>
        <w:r w:rsidR="004B7491">
          <w:rPr>
            <w:noProof/>
            <w:webHidden/>
          </w:rPr>
          <w:fldChar w:fldCharType="end"/>
        </w:r>
      </w:hyperlink>
    </w:p>
    <w:p w:rsidR="004B7491" w:rsidRDefault="00CE2205">
      <w:pPr>
        <w:pStyle w:val="TOC2"/>
        <w:rPr>
          <w:noProof/>
          <w:sz w:val="24"/>
          <w:szCs w:val="24"/>
        </w:rPr>
      </w:pPr>
      <w:hyperlink w:anchor="_Toc246989663" w:history="1">
        <w:r w:rsidR="004B7491" w:rsidRPr="00275D51">
          <w:rPr>
            <w:rStyle w:val="Hyperlink"/>
            <w:noProof/>
          </w:rPr>
          <w:t>10.13</w:t>
        </w:r>
        <w:r w:rsidR="004B7491">
          <w:rPr>
            <w:noProof/>
            <w:sz w:val="24"/>
            <w:szCs w:val="24"/>
          </w:rPr>
          <w:tab/>
        </w:r>
        <w:r w:rsidR="004B7491" w:rsidRPr="00275D51">
          <w:rPr>
            <w:rStyle w:val="Hyperlink"/>
            <w:noProof/>
          </w:rPr>
          <w:t>Authenticator</w:t>
        </w:r>
        <w:r w:rsidR="004B7491">
          <w:rPr>
            <w:noProof/>
            <w:webHidden/>
          </w:rPr>
          <w:tab/>
        </w:r>
        <w:r w:rsidR="004B7491">
          <w:rPr>
            <w:noProof/>
            <w:webHidden/>
          </w:rPr>
          <w:fldChar w:fldCharType="begin"/>
        </w:r>
        <w:r w:rsidR="004B7491">
          <w:rPr>
            <w:noProof/>
            <w:webHidden/>
          </w:rPr>
          <w:instrText xml:space="preserve"> PAGEREF _Toc246989663 \h </w:instrText>
        </w:r>
        <w:r w:rsidR="004B7491">
          <w:rPr>
            <w:noProof/>
            <w:webHidden/>
          </w:rPr>
        </w:r>
        <w:r w:rsidR="004B7491">
          <w:rPr>
            <w:noProof/>
            <w:webHidden/>
          </w:rPr>
          <w:fldChar w:fldCharType="separate"/>
        </w:r>
        <w:r w:rsidR="004B7491">
          <w:rPr>
            <w:noProof/>
            <w:webHidden/>
          </w:rPr>
          <w:t>32</w:t>
        </w:r>
        <w:r w:rsidR="004B7491">
          <w:rPr>
            <w:noProof/>
            <w:webHidden/>
          </w:rPr>
          <w:fldChar w:fldCharType="end"/>
        </w:r>
      </w:hyperlink>
    </w:p>
    <w:p w:rsidR="004B7491" w:rsidRDefault="00CE2205">
      <w:pPr>
        <w:pStyle w:val="TOC2"/>
        <w:rPr>
          <w:noProof/>
          <w:sz w:val="24"/>
          <w:szCs w:val="24"/>
        </w:rPr>
      </w:pPr>
      <w:hyperlink w:anchor="_Toc246989664" w:history="1">
        <w:r w:rsidR="004B7491" w:rsidRPr="00275D51">
          <w:rPr>
            <w:rStyle w:val="Hyperlink"/>
            <w:noProof/>
          </w:rPr>
          <w:t>10.14</w:t>
        </w:r>
        <w:r w:rsidR="004B7491">
          <w:rPr>
            <w:noProof/>
            <w:sz w:val="24"/>
            <w:szCs w:val="24"/>
          </w:rPr>
          <w:tab/>
        </w:r>
        <w:r w:rsidR="004B7491" w:rsidRPr="00275D51">
          <w:rPr>
            <w:rStyle w:val="Hyperlink"/>
            <w:noProof/>
          </w:rPr>
          <w:t>Authentication Key</w:t>
        </w:r>
        <w:r w:rsidR="004B7491">
          <w:rPr>
            <w:noProof/>
            <w:webHidden/>
          </w:rPr>
          <w:tab/>
        </w:r>
        <w:r w:rsidR="004B7491">
          <w:rPr>
            <w:noProof/>
            <w:webHidden/>
          </w:rPr>
          <w:fldChar w:fldCharType="begin"/>
        </w:r>
        <w:r w:rsidR="004B7491">
          <w:rPr>
            <w:noProof/>
            <w:webHidden/>
          </w:rPr>
          <w:instrText xml:space="preserve"> PAGEREF _Toc246989664 \h </w:instrText>
        </w:r>
        <w:r w:rsidR="004B7491">
          <w:rPr>
            <w:noProof/>
            <w:webHidden/>
          </w:rPr>
        </w:r>
        <w:r w:rsidR="004B7491">
          <w:rPr>
            <w:noProof/>
            <w:webHidden/>
          </w:rPr>
          <w:fldChar w:fldCharType="separate"/>
        </w:r>
        <w:r w:rsidR="004B7491">
          <w:rPr>
            <w:noProof/>
            <w:webHidden/>
          </w:rPr>
          <w:t>32</w:t>
        </w:r>
        <w:r w:rsidR="004B7491">
          <w:rPr>
            <w:noProof/>
            <w:webHidden/>
          </w:rPr>
          <w:fldChar w:fldCharType="end"/>
        </w:r>
      </w:hyperlink>
    </w:p>
    <w:p w:rsidR="004B7491" w:rsidRDefault="00CE2205">
      <w:pPr>
        <w:pStyle w:val="TOC2"/>
        <w:rPr>
          <w:noProof/>
          <w:sz w:val="24"/>
          <w:szCs w:val="24"/>
        </w:rPr>
      </w:pPr>
      <w:hyperlink w:anchor="_Toc246989665" w:history="1">
        <w:r w:rsidR="004B7491" w:rsidRPr="00275D51">
          <w:rPr>
            <w:rStyle w:val="Hyperlink"/>
            <w:noProof/>
          </w:rPr>
          <w:t>10.15</w:t>
        </w:r>
        <w:r w:rsidR="004B7491">
          <w:rPr>
            <w:noProof/>
            <w:sz w:val="24"/>
            <w:szCs w:val="24"/>
          </w:rPr>
          <w:tab/>
        </w:r>
        <w:r w:rsidR="004B7491" w:rsidRPr="00275D51">
          <w:rPr>
            <w:rStyle w:val="Hyperlink"/>
            <w:noProof/>
          </w:rPr>
          <w:t>Password</w:t>
        </w:r>
        <w:r w:rsidR="004B7491">
          <w:rPr>
            <w:noProof/>
            <w:webHidden/>
          </w:rPr>
          <w:tab/>
        </w:r>
        <w:r w:rsidR="004B7491">
          <w:rPr>
            <w:noProof/>
            <w:webHidden/>
          </w:rPr>
          <w:fldChar w:fldCharType="begin"/>
        </w:r>
        <w:r w:rsidR="004B7491">
          <w:rPr>
            <w:noProof/>
            <w:webHidden/>
          </w:rPr>
          <w:instrText xml:space="preserve"> PAGEREF _Toc246989665 \h </w:instrText>
        </w:r>
        <w:r w:rsidR="004B7491">
          <w:rPr>
            <w:noProof/>
            <w:webHidden/>
          </w:rPr>
        </w:r>
        <w:r w:rsidR="004B7491">
          <w:rPr>
            <w:noProof/>
            <w:webHidden/>
          </w:rPr>
          <w:fldChar w:fldCharType="separate"/>
        </w:r>
        <w:r w:rsidR="004B7491">
          <w:rPr>
            <w:noProof/>
            <w:webHidden/>
          </w:rPr>
          <w:t>33</w:t>
        </w:r>
        <w:r w:rsidR="004B7491">
          <w:rPr>
            <w:noProof/>
            <w:webHidden/>
          </w:rPr>
          <w:fldChar w:fldCharType="end"/>
        </w:r>
      </w:hyperlink>
    </w:p>
    <w:p w:rsidR="004B7491" w:rsidRDefault="00CE2205">
      <w:pPr>
        <w:pStyle w:val="TOC2"/>
        <w:rPr>
          <w:noProof/>
          <w:sz w:val="24"/>
          <w:szCs w:val="24"/>
        </w:rPr>
      </w:pPr>
      <w:hyperlink w:anchor="_Toc246989666" w:history="1">
        <w:r w:rsidR="004B7491" w:rsidRPr="00275D51">
          <w:rPr>
            <w:rStyle w:val="Hyperlink"/>
            <w:noProof/>
          </w:rPr>
          <w:t>10.19</w:t>
        </w:r>
        <w:r w:rsidR="004B7491">
          <w:rPr>
            <w:noProof/>
            <w:sz w:val="24"/>
            <w:szCs w:val="24"/>
          </w:rPr>
          <w:tab/>
        </w:r>
        <w:r w:rsidR="004B7491" w:rsidRPr="00275D51">
          <w:rPr>
            <w:rStyle w:val="Hyperlink"/>
            <w:noProof/>
          </w:rPr>
          <w:t>Free Format Field of Meter ID</w:t>
        </w:r>
        <w:r w:rsidR="004B7491">
          <w:rPr>
            <w:noProof/>
            <w:webHidden/>
          </w:rPr>
          <w:tab/>
        </w:r>
        <w:r w:rsidR="004B7491">
          <w:rPr>
            <w:noProof/>
            <w:webHidden/>
          </w:rPr>
          <w:fldChar w:fldCharType="begin"/>
        </w:r>
        <w:r w:rsidR="004B7491">
          <w:rPr>
            <w:noProof/>
            <w:webHidden/>
          </w:rPr>
          <w:instrText xml:space="preserve"> PAGEREF _Toc246989666 \h </w:instrText>
        </w:r>
        <w:r w:rsidR="004B7491">
          <w:rPr>
            <w:noProof/>
            <w:webHidden/>
          </w:rPr>
        </w:r>
        <w:r w:rsidR="004B7491">
          <w:rPr>
            <w:noProof/>
            <w:webHidden/>
          </w:rPr>
          <w:fldChar w:fldCharType="separate"/>
        </w:r>
        <w:r w:rsidR="004B7491">
          <w:rPr>
            <w:noProof/>
            <w:webHidden/>
          </w:rPr>
          <w:t>34</w:t>
        </w:r>
        <w:r w:rsidR="004B7491">
          <w:rPr>
            <w:noProof/>
            <w:webHidden/>
          </w:rPr>
          <w:fldChar w:fldCharType="end"/>
        </w:r>
      </w:hyperlink>
    </w:p>
    <w:p w:rsidR="004B7491" w:rsidRDefault="00CE2205">
      <w:pPr>
        <w:pStyle w:val="TOC1"/>
        <w:rPr>
          <w:b w:val="0"/>
          <w:noProof/>
          <w:szCs w:val="24"/>
        </w:rPr>
      </w:pPr>
      <w:hyperlink w:anchor="_Toc246989667" w:history="1">
        <w:r w:rsidR="004B7491" w:rsidRPr="00275D51">
          <w:rPr>
            <w:rStyle w:val="Hyperlink"/>
            <w:noProof/>
          </w:rPr>
          <w:t>11.</w:t>
        </w:r>
        <w:r w:rsidR="004B7491">
          <w:rPr>
            <w:b w:val="0"/>
            <w:noProof/>
            <w:szCs w:val="24"/>
          </w:rPr>
          <w:tab/>
        </w:r>
        <w:r w:rsidR="004B7491" w:rsidRPr="00275D51">
          <w:rPr>
            <w:rStyle w:val="Hyperlink"/>
            <w:noProof/>
          </w:rPr>
          <w:t>Appendix 3: Authentication</w:t>
        </w:r>
        <w:r w:rsidR="004B7491">
          <w:rPr>
            <w:noProof/>
            <w:webHidden/>
          </w:rPr>
          <w:tab/>
        </w:r>
        <w:r w:rsidR="004B7491">
          <w:rPr>
            <w:noProof/>
            <w:webHidden/>
          </w:rPr>
          <w:fldChar w:fldCharType="begin"/>
        </w:r>
        <w:r w:rsidR="004B7491">
          <w:rPr>
            <w:noProof/>
            <w:webHidden/>
          </w:rPr>
          <w:instrText xml:space="preserve"> PAGEREF _Toc246989667 \h </w:instrText>
        </w:r>
        <w:r w:rsidR="004B7491">
          <w:rPr>
            <w:noProof/>
            <w:webHidden/>
          </w:rPr>
        </w:r>
        <w:r w:rsidR="004B7491">
          <w:rPr>
            <w:noProof/>
            <w:webHidden/>
          </w:rPr>
          <w:fldChar w:fldCharType="separate"/>
        </w:r>
        <w:r w:rsidR="004B7491">
          <w:rPr>
            <w:noProof/>
            <w:webHidden/>
          </w:rPr>
          <w:t>36</w:t>
        </w:r>
        <w:r w:rsidR="004B7491">
          <w:rPr>
            <w:noProof/>
            <w:webHidden/>
          </w:rPr>
          <w:fldChar w:fldCharType="end"/>
        </w:r>
      </w:hyperlink>
    </w:p>
    <w:p w:rsidR="004B7491" w:rsidRDefault="00CE2205">
      <w:pPr>
        <w:pStyle w:val="TOC2"/>
        <w:rPr>
          <w:noProof/>
          <w:sz w:val="24"/>
          <w:szCs w:val="24"/>
        </w:rPr>
      </w:pPr>
      <w:hyperlink w:anchor="_Toc246989668" w:history="1">
        <w:r w:rsidR="004B7491" w:rsidRPr="00275D51">
          <w:rPr>
            <w:rStyle w:val="Hyperlink"/>
            <w:noProof/>
          </w:rPr>
          <w:t>11.1</w:t>
        </w:r>
        <w:r w:rsidR="004B7491">
          <w:rPr>
            <w:noProof/>
            <w:sz w:val="24"/>
            <w:szCs w:val="24"/>
          </w:rPr>
          <w:tab/>
        </w:r>
        <w:r w:rsidR="004B7491" w:rsidRPr="00275D51">
          <w:rPr>
            <w:rStyle w:val="Hyperlink"/>
            <w:noProof/>
          </w:rPr>
          <w:t>Authentication Overview</w:t>
        </w:r>
        <w:r w:rsidR="004B7491">
          <w:rPr>
            <w:noProof/>
            <w:webHidden/>
          </w:rPr>
          <w:tab/>
        </w:r>
        <w:r w:rsidR="004B7491">
          <w:rPr>
            <w:noProof/>
            <w:webHidden/>
          </w:rPr>
          <w:fldChar w:fldCharType="begin"/>
        </w:r>
        <w:r w:rsidR="004B7491">
          <w:rPr>
            <w:noProof/>
            <w:webHidden/>
          </w:rPr>
          <w:instrText xml:space="preserve"> PAGEREF _Toc246989668 \h </w:instrText>
        </w:r>
        <w:r w:rsidR="004B7491">
          <w:rPr>
            <w:noProof/>
            <w:webHidden/>
          </w:rPr>
        </w:r>
        <w:r w:rsidR="004B7491">
          <w:rPr>
            <w:noProof/>
            <w:webHidden/>
          </w:rPr>
          <w:fldChar w:fldCharType="separate"/>
        </w:r>
        <w:r w:rsidR="004B7491">
          <w:rPr>
            <w:noProof/>
            <w:webHidden/>
          </w:rPr>
          <w:t>36</w:t>
        </w:r>
        <w:r w:rsidR="004B7491">
          <w:rPr>
            <w:noProof/>
            <w:webHidden/>
          </w:rPr>
          <w:fldChar w:fldCharType="end"/>
        </w:r>
      </w:hyperlink>
    </w:p>
    <w:p w:rsidR="004B7491" w:rsidRDefault="00CE2205">
      <w:pPr>
        <w:pStyle w:val="TOC2"/>
        <w:rPr>
          <w:noProof/>
          <w:sz w:val="24"/>
          <w:szCs w:val="24"/>
        </w:rPr>
      </w:pPr>
      <w:hyperlink w:anchor="_Toc246989669" w:history="1">
        <w:r w:rsidR="004B7491" w:rsidRPr="00275D51">
          <w:rPr>
            <w:rStyle w:val="Hyperlink"/>
            <w:noProof/>
          </w:rPr>
          <w:t>11.2</w:t>
        </w:r>
        <w:r w:rsidR="004B7491">
          <w:rPr>
            <w:noProof/>
            <w:sz w:val="24"/>
            <w:szCs w:val="24"/>
          </w:rPr>
          <w:tab/>
        </w:r>
        <w:r w:rsidR="004B7491" w:rsidRPr="00275D51">
          <w:rPr>
            <w:rStyle w:val="Hyperlink"/>
            <w:noProof/>
          </w:rPr>
          <w:t>Authentication Process</w:t>
        </w:r>
        <w:r w:rsidR="004B7491">
          <w:rPr>
            <w:noProof/>
            <w:webHidden/>
          </w:rPr>
          <w:tab/>
        </w:r>
        <w:r w:rsidR="004B7491">
          <w:rPr>
            <w:noProof/>
            <w:webHidden/>
          </w:rPr>
          <w:fldChar w:fldCharType="begin"/>
        </w:r>
        <w:r w:rsidR="004B7491">
          <w:rPr>
            <w:noProof/>
            <w:webHidden/>
          </w:rPr>
          <w:instrText xml:space="preserve"> PAGEREF _Toc246989669 \h </w:instrText>
        </w:r>
        <w:r w:rsidR="004B7491">
          <w:rPr>
            <w:noProof/>
            <w:webHidden/>
          </w:rPr>
        </w:r>
        <w:r w:rsidR="004B7491">
          <w:rPr>
            <w:noProof/>
            <w:webHidden/>
          </w:rPr>
          <w:fldChar w:fldCharType="separate"/>
        </w:r>
        <w:r w:rsidR="004B7491">
          <w:rPr>
            <w:noProof/>
            <w:webHidden/>
          </w:rPr>
          <w:t>36</w:t>
        </w:r>
        <w:r w:rsidR="004B7491">
          <w:rPr>
            <w:noProof/>
            <w:webHidden/>
          </w:rPr>
          <w:fldChar w:fldCharType="end"/>
        </w:r>
      </w:hyperlink>
    </w:p>
    <w:p w:rsidR="004B7491" w:rsidRDefault="00CE2205">
      <w:pPr>
        <w:pStyle w:val="TOC1"/>
        <w:rPr>
          <w:b w:val="0"/>
          <w:noProof/>
          <w:szCs w:val="24"/>
        </w:rPr>
      </w:pPr>
      <w:hyperlink w:anchor="_Toc246989670" w:history="1">
        <w:r w:rsidR="004B7491" w:rsidRPr="00275D51">
          <w:rPr>
            <w:rStyle w:val="Hyperlink"/>
            <w:noProof/>
          </w:rPr>
          <w:t>12.</w:t>
        </w:r>
        <w:r w:rsidR="004B7491">
          <w:rPr>
            <w:b w:val="0"/>
            <w:noProof/>
            <w:szCs w:val="24"/>
          </w:rPr>
          <w:tab/>
        </w:r>
        <w:r w:rsidR="004B7491" w:rsidRPr="00275D51">
          <w:rPr>
            <w:rStyle w:val="Hyperlink"/>
            <w:noProof/>
          </w:rPr>
          <w:t>Appendix 4: Multi-rate Register Switching Regime</w:t>
        </w:r>
        <w:r w:rsidR="004B7491">
          <w:rPr>
            <w:noProof/>
            <w:webHidden/>
          </w:rPr>
          <w:tab/>
        </w:r>
        <w:r w:rsidR="004B7491">
          <w:rPr>
            <w:noProof/>
            <w:webHidden/>
          </w:rPr>
          <w:fldChar w:fldCharType="begin"/>
        </w:r>
        <w:r w:rsidR="004B7491">
          <w:rPr>
            <w:noProof/>
            <w:webHidden/>
          </w:rPr>
          <w:instrText xml:space="preserve"> PAGEREF _Toc246989670 \h </w:instrText>
        </w:r>
        <w:r w:rsidR="004B7491">
          <w:rPr>
            <w:noProof/>
            <w:webHidden/>
          </w:rPr>
        </w:r>
        <w:r w:rsidR="004B7491">
          <w:rPr>
            <w:noProof/>
            <w:webHidden/>
          </w:rPr>
          <w:fldChar w:fldCharType="separate"/>
        </w:r>
        <w:r w:rsidR="004B7491">
          <w:rPr>
            <w:noProof/>
            <w:webHidden/>
          </w:rPr>
          <w:t>38</w:t>
        </w:r>
        <w:r w:rsidR="004B7491">
          <w:rPr>
            <w:noProof/>
            <w:webHidden/>
          </w:rPr>
          <w:fldChar w:fldCharType="end"/>
        </w:r>
      </w:hyperlink>
    </w:p>
    <w:p w:rsidR="004B7491" w:rsidRDefault="00CE2205">
      <w:pPr>
        <w:pStyle w:val="TOC1"/>
        <w:rPr>
          <w:b w:val="0"/>
          <w:noProof/>
          <w:szCs w:val="24"/>
        </w:rPr>
      </w:pPr>
      <w:hyperlink w:anchor="_Toc246989671" w:history="1">
        <w:r w:rsidR="004B7491" w:rsidRPr="00275D51">
          <w:rPr>
            <w:rStyle w:val="Hyperlink"/>
            <w:noProof/>
          </w:rPr>
          <w:t>13.</w:t>
        </w:r>
        <w:r w:rsidR="004B7491">
          <w:rPr>
            <w:b w:val="0"/>
            <w:noProof/>
            <w:szCs w:val="24"/>
          </w:rPr>
          <w:tab/>
        </w:r>
        <w:r w:rsidR="004B7491" w:rsidRPr="00275D51">
          <w:rPr>
            <w:rStyle w:val="Hyperlink"/>
            <w:noProof/>
          </w:rPr>
          <w:t>Appendix 5: Phase Failure Indication</w:t>
        </w:r>
        <w:r w:rsidR="004B7491">
          <w:rPr>
            <w:noProof/>
            <w:webHidden/>
          </w:rPr>
          <w:tab/>
        </w:r>
        <w:r w:rsidR="004B7491">
          <w:rPr>
            <w:noProof/>
            <w:webHidden/>
          </w:rPr>
          <w:fldChar w:fldCharType="begin"/>
        </w:r>
        <w:r w:rsidR="004B7491">
          <w:rPr>
            <w:noProof/>
            <w:webHidden/>
          </w:rPr>
          <w:instrText xml:space="preserve"> PAGEREF _Toc246989671 \h </w:instrText>
        </w:r>
        <w:r w:rsidR="004B7491">
          <w:rPr>
            <w:noProof/>
            <w:webHidden/>
          </w:rPr>
        </w:r>
        <w:r w:rsidR="004B7491">
          <w:rPr>
            <w:noProof/>
            <w:webHidden/>
          </w:rPr>
          <w:fldChar w:fldCharType="separate"/>
        </w:r>
        <w:r w:rsidR="004B7491">
          <w:rPr>
            <w:noProof/>
            <w:webHidden/>
          </w:rPr>
          <w:t>41</w:t>
        </w:r>
        <w:r w:rsidR="004B7491">
          <w:rPr>
            <w:noProof/>
            <w:webHidden/>
          </w:rPr>
          <w:fldChar w:fldCharType="end"/>
        </w:r>
      </w:hyperlink>
    </w:p>
    <w:p w:rsidR="004B7491" w:rsidRDefault="00CE2205">
      <w:pPr>
        <w:pStyle w:val="TOC2"/>
        <w:rPr>
          <w:noProof/>
          <w:sz w:val="24"/>
          <w:szCs w:val="24"/>
        </w:rPr>
      </w:pPr>
      <w:hyperlink w:anchor="_Toc246989672" w:history="1">
        <w:r w:rsidR="004B7491" w:rsidRPr="00275D51">
          <w:rPr>
            <w:rStyle w:val="Hyperlink"/>
            <w:noProof/>
          </w:rPr>
          <w:t>13.1</w:t>
        </w:r>
        <w:r w:rsidR="004B7491">
          <w:rPr>
            <w:noProof/>
            <w:sz w:val="24"/>
            <w:szCs w:val="24"/>
          </w:rPr>
          <w:tab/>
        </w:r>
        <w:r w:rsidR="004B7491" w:rsidRPr="00275D51">
          <w:rPr>
            <w:rStyle w:val="Hyperlink"/>
            <w:noProof/>
          </w:rPr>
          <w:t>Notes of Guidance</w:t>
        </w:r>
        <w:r w:rsidR="004B7491">
          <w:rPr>
            <w:noProof/>
            <w:webHidden/>
          </w:rPr>
          <w:tab/>
        </w:r>
        <w:r w:rsidR="004B7491">
          <w:rPr>
            <w:noProof/>
            <w:webHidden/>
          </w:rPr>
          <w:fldChar w:fldCharType="begin"/>
        </w:r>
        <w:r w:rsidR="004B7491">
          <w:rPr>
            <w:noProof/>
            <w:webHidden/>
          </w:rPr>
          <w:instrText xml:space="preserve"> PAGEREF _Toc246989672 \h </w:instrText>
        </w:r>
        <w:r w:rsidR="004B7491">
          <w:rPr>
            <w:noProof/>
            <w:webHidden/>
          </w:rPr>
        </w:r>
        <w:r w:rsidR="004B7491">
          <w:rPr>
            <w:noProof/>
            <w:webHidden/>
          </w:rPr>
          <w:fldChar w:fldCharType="separate"/>
        </w:r>
        <w:r w:rsidR="004B7491">
          <w:rPr>
            <w:noProof/>
            <w:webHidden/>
          </w:rPr>
          <w:t>41</w:t>
        </w:r>
        <w:r w:rsidR="004B7491">
          <w:rPr>
            <w:noProof/>
            <w:webHidden/>
          </w:rPr>
          <w:fldChar w:fldCharType="end"/>
        </w:r>
      </w:hyperlink>
    </w:p>
    <w:p w:rsidR="004B7491" w:rsidRDefault="00CE2205">
      <w:pPr>
        <w:pStyle w:val="TOC2"/>
        <w:rPr>
          <w:noProof/>
          <w:sz w:val="24"/>
          <w:szCs w:val="24"/>
        </w:rPr>
      </w:pPr>
      <w:hyperlink w:anchor="_Toc246989673" w:history="1">
        <w:r w:rsidR="004B7491" w:rsidRPr="00275D51">
          <w:rPr>
            <w:rStyle w:val="Hyperlink"/>
            <w:noProof/>
          </w:rPr>
          <w:t>13.2</w:t>
        </w:r>
        <w:r w:rsidR="004B7491">
          <w:rPr>
            <w:noProof/>
            <w:sz w:val="24"/>
            <w:szCs w:val="24"/>
          </w:rPr>
          <w:tab/>
        </w:r>
        <w:r w:rsidR="004B7491" w:rsidRPr="00275D51">
          <w:rPr>
            <w:rStyle w:val="Hyperlink"/>
            <w:noProof/>
          </w:rPr>
          <w:t>Solution</w:t>
        </w:r>
        <w:r w:rsidR="004B7491">
          <w:rPr>
            <w:noProof/>
            <w:webHidden/>
          </w:rPr>
          <w:tab/>
        </w:r>
        <w:r w:rsidR="004B7491">
          <w:rPr>
            <w:noProof/>
            <w:webHidden/>
          </w:rPr>
          <w:fldChar w:fldCharType="begin"/>
        </w:r>
        <w:r w:rsidR="004B7491">
          <w:rPr>
            <w:noProof/>
            <w:webHidden/>
          </w:rPr>
          <w:instrText xml:space="preserve"> PAGEREF _Toc246989673 \h </w:instrText>
        </w:r>
        <w:r w:rsidR="004B7491">
          <w:rPr>
            <w:noProof/>
            <w:webHidden/>
          </w:rPr>
        </w:r>
        <w:r w:rsidR="004B7491">
          <w:rPr>
            <w:noProof/>
            <w:webHidden/>
          </w:rPr>
          <w:fldChar w:fldCharType="separate"/>
        </w:r>
        <w:r w:rsidR="004B7491">
          <w:rPr>
            <w:noProof/>
            <w:webHidden/>
          </w:rPr>
          <w:t>41</w:t>
        </w:r>
        <w:r w:rsidR="004B7491">
          <w:rPr>
            <w:noProof/>
            <w:webHidden/>
          </w:rPr>
          <w:fldChar w:fldCharType="end"/>
        </w:r>
      </w:hyperlink>
    </w:p>
    <w:p w:rsidR="001D02A9" w:rsidRPr="004E41E6" w:rsidRDefault="001D02A9" w:rsidP="00433B38">
      <w:pPr>
        <w:spacing w:after="240"/>
        <w:jc w:val="center"/>
        <w:rPr>
          <w:sz w:val="28"/>
        </w:rPr>
      </w:pPr>
      <w:r>
        <w:rPr>
          <w:b/>
          <w:sz w:val="28"/>
        </w:rPr>
        <w:fldChar w:fldCharType="end"/>
      </w:r>
    </w:p>
    <w:p w:rsidR="00F35D26" w:rsidRPr="004E41E6" w:rsidRDefault="00DC5E76" w:rsidP="00433B38">
      <w:pPr>
        <w:pStyle w:val="Heading1"/>
        <w:keepNext w:val="0"/>
        <w:pageBreakBefore/>
        <w:numPr>
          <w:ilvl w:val="0"/>
          <w:numId w:val="0"/>
        </w:numPr>
        <w:ind w:left="851" w:hanging="851"/>
        <w:jc w:val="both"/>
      </w:pPr>
      <w:bookmarkStart w:id="21" w:name="_Toc344111297"/>
      <w:bookmarkStart w:id="22" w:name="_Toc344111895"/>
      <w:bookmarkStart w:id="23" w:name="_Toc348845366"/>
      <w:bookmarkStart w:id="24" w:name="_Toc224725061"/>
      <w:bookmarkStart w:id="25" w:name="_Toc246989604"/>
      <w:r>
        <w:lastRenderedPageBreak/>
        <w:t>1.</w:t>
      </w:r>
      <w:r>
        <w:tab/>
      </w:r>
      <w:r w:rsidR="00F35D26" w:rsidRPr="004E41E6">
        <w:t>FOREWORD</w:t>
      </w:r>
      <w:bookmarkEnd w:id="21"/>
      <w:bookmarkEnd w:id="22"/>
      <w:bookmarkEnd w:id="23"/>
      <w:bookmarkEnd w:id="24"/>
      <w:bookmarkEnd w:id="25"/>
    </w:p>
    <w:p w:rsidR="00F35D26" w:rsidRPr="004E41E6" w:rsidRDefault="00F35D26" w:rsidP="00433B38">
      <w:pPr>
        <w:spacing w:after="240"/>
        <w:jc w:val="both"/>
      </w:pPr>
      <w:r w:rsidRPr="004E41E6">
        <w:t xml:space="preserve">This Code of Practice defines the minimum requirements for a Metering and Data Collection System (MDCS) required for the recording of electricity transfers at points of connection and/or supply </w:t>
      </w:r>
      <w:r w:rsidRPr="004E41E6">
        <w:rPr>
          <w:b/>
        </w:rPr>
        <w:t>VIA LOW VOLTAGE CIRCUITS FUSED AT 100 AMPS OR LESS PER PHASE.</w:t>
      </w:r>
    </w:p>
    <w:p w:rsidR="00F35D26" w:rsidRPr="004E41E6" w:rsidRDefault="00F35D26" w:rsidP="00433B38">
      <w:pPr>
        <w:spacing w:after="240"/>
        <w:jc w:val="both"/>
      </w:pPr>
      <w:r w:rsidRPr="004E41E6">
        <w:t>The Panel shall retain copies of, inter alia, the Code of Practice together with copies of all documents referred to in them, in accordance with the provisions of the Balancing and Settlement Code (“Code”).</w:t>
      </w:r>
    </w:p>
    <w:p w:rsidR="00F35D26" w:rsidRPr="004E41E6" w:rsidRDefault="00DC5E76" w:rsidP="00433B38">
      <w:pPr>
        <w:pStyle w:val="Heading1"/>
        <w:keepNext w:val="0"/>
        <w:numPr>
          <w:ilvl w:val="0"/>
          <w:numId w:val="0"/>
        </w:numPr>
        <w:ind w:left="851" w:hanging="851"/>
        <w:jc w:val="both"/>
      </w:pPr>
      <w:bookmarkStart w:id="26" w:name="_Toc341781569"/>
      <w:bookmarkStart w:id="27" w:name="_Toc343929091"/>
      <w:bookmarkStart w:id="28" w:name="_Toc343931612"/>
      <w:bookmarkStart w:id="29" w:name="_Toc343931810"/>
      <w:bookmarkStart w:id="30" w:name="_Toc344108036"/>
      <w:bookmarkStart w:id="31" w:name="_Toc344109120"/>
      <w:bookmarkStart w:id="32" w:name="_Toc344111298"/>
      <w:bookmarkStart w:id="33" w:name="_Toc344111896"/>
      <w:bookmarkStart w:id="34" w:name="_Toc348845367"/>
      <w:bookmarkStart w:id="35" w:name="_Toc224725062"/>
      <w:bookmarkStart w:id="36" w:name="_Toc246989605"/>
      <w:r>
        <w:t>2.</w:t>
      </w:r>
      <w:r>
        <w:tab/>
      </w:r>
      <w:r w:rsidR="00F35D26" w:rsidRPr="004E41E6">
        <w:t>SCOPE</w:t>
      </w:r>
      <w:bookmarkEnd w:id="26"/>
      <w:bookmarkEnd w:id="27"/>
      <w:bookmarkEnd w:id="28"/>
      <w:bookmarkEnd w:id="29"/>
      <w:bookmarkEnd w:id="30"/>
      <w:bookmarkEnd w:id="31"/>
      <w:bookmarkEnd w:id="32"/>
      <w:bookmarkEnd w:id="33"/>
      <w:bookmarkEnd w:id="34"/>
      <w:bookmarkEnd w:id="35"/>
      <w:bookmarkEnd w:id="36"/>
    </w:p>
    <w:p w:rsidR="00F35D26" w:rsidRPr="004E41E6" w:rsidRDefault="00F35D26" w:rsidP="00433B38">
      <w:pPr>
        <w:spacing w:after="240"/>
        <w:jc w:val="both"/>
      </w:pPr>
      <w:r w:rsidRPr="004E41E6">
        <w:t>This Code of Practice states the practices that shall be employed, and the facilities that shall be provided for the measurement, recording and collection of the quantities required for Settlement purposes.</w:t>
      </w:r>
    </w:p>
    <w:p w:rsidR="00F35D26" w:rsidRPr="004E41E6" w:rsidRDefault="00F35D26" w:rsidP="00433B38">
      <w:pPr>
        <w:spacing w:after="240"/>
        <w:jc w:val="both"/>
        <w:rPr>
          <w:b/>
        </w:rPr>
      </w:pPr>
      <w:r w:rsidRPr="004E41E6">
        <w:t xml:space="preserve">This Code of Practice specifically applies to Metering and Data Collection Systems (MDCS) to be installed </w:t>
      </w:r>
      <w:r w:rsidRPr="004E41E6">
        <w:rPr>
          <w:b/>
        </w:rPr>
        <w:t>FOR THE METERING OF ENERGY IMPORTS VIA LOW VOLTAGE CIRCUITS</w:t>
      </w:r>
      <w:r w:rsidRPr="004E41E6">
        <w:t xml:space="preserve"> </w:t>
      </w:r>
      <w:r w:rsidRPr="004E41E6">
        <w:rPr>
          <w:b/>
        </w:rPr>
        <w:t>FUSED AT 100 AMPS OR LESS PER PHASE.</w:t>
      </w:r>
    </w:p>
    <w:p w:rsidR="00F35D26" w:rsidRPr="004E41E6" w:rsidRDefault="00F35D26" w:rsidP="00433B38">
      <w:pPr>
        <w:spacing w:after="240"/>
        <w:jc w:val="both"/>
      </w:pPr>
      <w:r w:rsidRPr="004E41E6">
        <w:t>Reactive energy measurement is not covered within this Code of Practice, where kVA and/or kvar is required Code of Practice Five equipment shall be used.</w:t>
      </w:r>
    </w:p>
    <w:p w:rsidR="00F35D26" w:rsidRPr="004E41E6" w:rsidRDefault="00F35D26" w:rsidP="00433B38">
      <w:pPr>
        <w:spacing w:after="240"/>
        <w:jc w:val="both"/>
      </w:pPr>
      <w:r w:rsidRPr="004E41E6">
        <w:t>It will be noted that this Code of Practice and Code of Practice Six apply to the same circuit consumption. For clarity, the distinction is that Code of Practice Six sets out the requirements for a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rsidR="00F35D26" w:rsidRDefault="00F35D26" w:rsidP="00433B38">
      <w:pPr>
        <w:spacing w:after="240"/>
        <w:jc w:val="both"/>
      </w:pPr>
      <w:r w:rsidRPr="004E41E6">
        <w:t>It derives force from the metering provisions (Section L) of the Balancing and Settlement Code, to which reference should be made. It should also be read in conjunction with the relevant BSC Procedures for, inter alia, operation of the data collection systems.</w:t>
      </w:r>
    </w:p>
    <w:p w:rsidR="00417F91" w:rsidRPr="00417F91" w:rsidRDefault="00417F91" w:rsidP="00433B38">
      <w:pPr>
        <w:spacing w:after="240"/>
        <w:jc w:val="both"/>
      </w:pPr>
      <w:r w:rsidRPr="00417F91">
        <w:t>Metering Equipment that meets the requirements of this Code of Practice is also applicable where the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rsidR="00F35D26" w:rsidRPr="004E41E6" w:rsidRDefault="00F35D26" w:rsidP="00433B38">
      <w:pPr>
        <w:spacing w:after="240"/>
        <w:jc w:val="both"/>
      </w:pPr>
      <w:r w:rsidRPr="004E41E6">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rsidR="00F35D26" w:rsidRPr="004E41E6" w:rsidRDefault="00F35D26" w:rsidP="00433B38">
      <w:pPr>
        <w:spacing w:after="240"/>
        <w:jc w:val="both"/>
      </w:pPr>
      <w:r w:rsidRPr="004E41E6">
        <w:t>Dispensations from the requirements of this Code of Practice may be sought in accordance with the Code and the BSCP32.</w:t>
      </w:r>
    </w:p>
    <w:p w:rsidR="00F35D26" w:rsidRPr="004E41E6" w:rsidRDefault="00F35D26" w:rsidP="00BE7116">
      <w:pPr>
        <w:pStyle w:val="Body2"/>
        <w:spacing w:after="240"/>
      </w:pPr>
      <w:r w:rsidRPr="004E41E6">
        <w:t>In the event of an inconsistency between the provisions of this Code of Practice and the Code, the provisions of the Code shall prevail.</w:t>
      </w:r>
    </w:p>
    <w:p w:rsidR="00F35D26" w:rsidRPr="004E41E6" w:rsidRDefault="00DC5E76" w:rsidP="00433B38">
      <w:pPr>
        <w:pStyle w:val="Heading1"/>
        <w:keepNext w:val="0"/>
        <w:pageBreakBefore/>
        <w:numPr>
          <w:ilvl w:val="0"/>
          <w:numId w:val="0"/>
        </w:numPr>
        <w:ind w:left="851" w:hanging="851"/>
      </w:pPr>
      <w:bookmarkStart w:id="37" w:name="_Toc341781570"/>
      <w:bookmarkStart w:id="38" w:name="_Toc343929092"/>
      <w:bookmarkStart w:id="39" w:name="_Toc343931613"/>
      <w:bookmarkStart w:id="40" w:name="_Toc343931811"/>
      <w:bookmarkStart w:id="41" w:name="_Toc344108037"/>
      <w:bookmarkStart w:id="42" w:name="_Toc344109121"/>
      <w:bookmarkStart w:id="43" w:name="_Toc344111299"/>
      <w:bookmarkStart w:id="44" w:name="_Toc344111897"/>
      <w:bookmarkStart w:id="45" w:name="_Toc348845368"/>
      <w:bookmarkStart w:id="46" w:name="_Toc224725063"/>
      <w:bookmarkStart w:id="47" w:name="_Toc246989606"/>
      <w:r>
        <w:lastRenderedPageBreak/>
        <w:t>3.</w:t>
      </w:r>
      <w:r>
        <w:tab/>
      </w:r>
      <w:r w:rsidR="00F35D26" w:rsidRPr="004E41E6">
        <w:t>REFERENCES</w:t>
      </w:r>
      <w:bookmarkEnd w:id="37"/>
      <w:bookmarkEnd w:id="38"/>
      <w:bookmarkEnd w:id="39"/>
      <w:bookmarkEnd w:id="40"/>
      <w:bookmarkEnd w:id="41"/>
      <w:bookmarkEnd w:id="42"/>
      <w:bookmarkEnd w:id="43"/>
      <w:bookmarkEnd w:id="44"/>
      <w:bookmarkEnd w:id="45"/>
      <w:bookmarkEnd w:id="46"/>
      <w:bookmarkEnd w:id="47"/>
    </w:p>
    <w:p w:rsidR="00F35D26" w:rsidRPr="004E41E6" w:rsidRDefault="00F35D26" w:rsidP="00433B38">
      <w:pPr>
        <w:pStyle w:val="BodyText"/>
        <w:spacing w:after="240"/>
      </w:pPr>
      <w:r w:rsidRPr="004E41E6">
        <w:t>The following documents are referred to in the text:-</w:t>
      </w:r>
    </w:p>
    <w:p w:rsidR="00F35D26" w:rsidRPr="00433B38" w:rsidRDefault="00F35D26" w:rsidP="00433B38">
      <w:pPr>
        <w:spacing w:after="240"/>
        <w:ind w:left="3686" w:hanging="3402"/>
        <w:rPr>
          <w:sz w:val="22"/>
          <w:szCs w:val="22"/>
        </w:rPr>
      </w:pPr>
      <w:r w:rsidRPr="00433B38">
        <w:rPr>
          <w:sz w:val="22"/>
          <w:szCs w:val="22"/>
        </w:rPr>
        <w:t>BS EN 61036</w:t>
      </w:r>
      <w:r w:rsidRPr="00433B38">
        <w:rPr>
          <w:sz w:val="22"/>
          <w:szCs w:val="22"/>
        </w:rPr>
        <w:tab/>
        <w:t>AC Static Watt-hour Meters for Active Energy (Classes 1 and 2).</w:t>
      </w:r>
    </w:p>
    <w:p w:rsidR="00F35D26" w:rsidRPr="00433B38" w:rsidRDefault="00F35D26" w:rsidP="00433B38">
      <w:pPr>
        <w:spacing w:after="240"/>
        <w:ind w:left="3686" w:hanging="3402"/>
        <w:rPr>
          <w:sz w:val="22"/>
          <w:szCs w:val="22"/>
        </w:rPr>
      </w:pPr>
      <w:r w:rsidRPr="00433B38">
        <w:rPr>
          <w:sz w:val="22"/>
          <w:szCs w:val="22"/>
        </w:rPr>
        <w:t>BS EN 60521</w:t>
      </w:r>
      <w:r w:rsidRPr="00433B38">
        <w:rPr>
          <w:sz w:val="22"/>
          <w:szCs w:val="22"/>
        </w:rPr>
        <w:tab/>
        <w:t xml:space="preserve">Specification of Class 0.5, 1 and 2 Single-Phase and polyphase, single rate and Multi rate Watt hour meters. </w:t>
      </w:r>
    </w:p>
    <w:p w:rsidR="00F35D26" w:rsidRPr="00433B38" w:rsidRDefault="00F35D26" w:rsidP="00433B38">
      <w:pPr>
        <w:spacing w:after="240"/>
        <w:ind w:left="3686" w:hanging="3402"/>
        <w:rPr>
          <w:sz w:val="22"/>
          <w:szCs w:val="22"/>
        </w:rPr>
      </w:pPr>
      <w:r w:rsidRPr="00433B38">
        <w:rPr>
          <w:sz w:val="22"/>
          <w:szCs w:val="22"/>
        </w:rPr>
        <w:t>IEC 1334-4-41</w:t>
      </w:r>
      <w:r w:rsidRPr="00433B38">
        <w:rPr>
          <w:sz w:val="22"/>
          <w:szCs w:val="22"/>
        </w:rPr>
        <w:tab/>
        <w:t>Application Protocols: Distribution Line Message Specification.</w:t>
      </w:r>
    </w:p>
    <w:p w:rsidR="00F35D26" w:rsidRPr="00433B38" w:rsidRDefault="00F35D26" w:rsidP="00433B38">
      <w:pPr>
        <w:spacing w:after="240"/>
        <w:ind w:left="3686" w:hanging="3402"/>
        <w:rPr>
          <w:sz w:val="22"/>
          <w:szCs w:val="22"/>
        </w:rPr>
      </w:pPr>
      <w:r w:rsidRPr="00433B38">
        <w:rPr>
          <w:sz w:val="22"/>
          <w:szCs w:val="22"/>
        </w:rPr>
        <w:t>SI 792</w:t>
      </w:r>
      <w:r w:rsidRPr="00433B38">
        <w:rPr>
          <w:sz w:val="22"/>
          <w:szCs w:val="22"/>
        </w:rPr>
        <w:tab/>
        <w:t>The Meters (Certification) Regulations 1990.</w:t>
      </w:r>
    </w:p>
    <w:p w:rsidR="00F35D26" w:rsidRPr="00433B38" w:rsidRDefault="00F35D26" w:rsidP="00433B38">
      <w:pPr>
        <w:spacing w:after="240"/>
        <w:ind w:left="3686" w:hanging="3402"/>
        <w:rPr>
          <w:sz w:val="22"/>
          <w:szCs w:val="22"/>
        </w:rPr>
      </w:pPr>
      <w:r w:rsidRPr="00433B38">
        <w:rPr>
          <w:sz w:val="22"/>
          <w:szCs w:val="22"/>
        </w:rPr>
        <w:t>Electricity Act 1989</w:t>
      </w:r>
      <w:r w:rsidRPr="00433B38">
        <w:rPr>
          <w:sz w:val="22"/>
          <w:szCs w:val="22"/>
        </w:rPr>
        <w:tab/>
        <w:t>Schedule 7, as amended by the schedule 1, to the Competition and Services (Utilities) Act 1992.</w:t>
      </w:r>
    </w:p>
    <w:p w:rsidR="00F35D26" w:rsidRPr="00433B38" w:rsidRDefault="00F35D26" w:rsidP="00433B38">
      <w:pPr>
        <w:spacing w:after="240"/>
        <w:ind w:left="3686" w:hanging="3402"/>
        <w:rPr>
          <w:sz w:val="22"/>
          <w:szCs w:val="22"/>
        </w:rPr>
      </w:pPr>
      <w:r w:rsidRPr="00433B38">
        <w:rPr>
          <w:sz w:val="22"/>
          <w:szCs w:val="22"/>
        </w:rPr>
        <w:t>BS EN 7799</w:t>
      </w:r>
      <w:r w:rsidRPr="00433B38">
        <w:rPr>
          <w:sz w:val="22"/>
          <w:szCs w:val="22"/>
        </w:rPr>
        <w:tab/>
        <w:t>Code of Practice for Information Security Management.</w:t>
      </w:r>
    </w:p>
    <w:p w:rsidR="00F35D26" w:rsidRPr="00433B38" w:rsidRDefault="00F35D26" w:rsidP="00433B38">
      <w:pPr>
        <w:spacing w:after="240"/>
        <w:ind w:left="3686" w:hanging="3402"/>
        <w:rPr>
          <w:sz w:val="22"/>
          <w:szCs w:val="22"/>
        </w:rPr>
      </w:pPr>
      <w:r w:rsidRPr="00433B38">
        <w:rPr>
          <w:sz w:val="22"/>
          <w:szCs w:val="22"/>
        </w:rPr>
        <w:t>Balancing and Settlement</w:t>
      </w:r>
      <w:r w:rsidR="00433B38" w:rsidRPr="00433B38">
        <w:rPr>
          <w:sz w:val="22"/>
          <w:szCs w:val="22"/>
        </w:rPr>
        <w:t xml:space="preserve"> Code</w:t>
      </w:r>
      <w:r w:rsidRPr="00433B38">
        <w:rPr>
          <w:sz w:val="22"/>
          <w:szCs w:val="22"/>
        </w:rPr>
        <w:tab/>
        <w:t>Section X; Annex X-1 and Section L and BSC Procedures.</w:t>
      </w:r>
    </w:p>
    <w:p w:rsidR="00F35D26" w:rsidRPr="00433B38" w:rsidRDefault="00F35D26" w:rsidP="00433B38">
      <w:pPr>
        <w:spacing w:after="240"/>
        <w:ind w:left="3686" w:hanging="3402"/>
        <w:rPr>
          <w:sz w:val="22"/>
          <w:szCs w:val="22"/>
        </w:rPr>
      </w:pPr>
      <w:r w:rsidRPr="00433B38">
        <w:rPr>
          <w:sz w:val="22"/>
          <w:szCs w:val="22"/>
        </w:rPr>
        <w:t>Code of Practice Four</w:t>
      </w:r>
      <w:r w:rsidRPr="00433B38">
        <w:rPr>
          <w:sz w:val="22"/>
          <w:szCs w:val="22"/>
        </w:rPr>
        <w:tab/>
        <w:t>Code of Practice for Calibration, Testing and Commissioning Requirements for Metering Equipment for Settlement Purposes.</w:t>
      </w:r>
    </w:p>
    <w:p w:rsidR="00F35D26" w:rsidRPr="00433B38" w:rsidRDefault="00F35D26" w:rsidP="00433B38">
      <w:pPr>
        <w:spacing w:after="240"/>
        <w:ind w:left="3686" w:hanging="3402"/>
        <w:rPr>
          <w:sz w:val="22"/>
          <w:szCs w:val="22"/>
        </w:rPr>
      </w:pPr>
      <w:r w:rsidRPr="00433B38">
        <w:rPr>
          <w:sz w:val="22"/>
          <w:szCs w:val="22"/>
        </w:rPr>
        <w:t>Code of Practice Five</w:t>
      </w:r>
      <w:r w:rsidRPr="00433B38">
        <w:rPr>
          <w:sz w:val="22"/>
          <w:szCs w:val="22"/>
        </w:rPr>
        <w:tab/>
        <w:t>Code of Practice for the Metering of Energy Transfers with a Maximum Demand of up to (and Including) 1MW Covered by the Balancing and Settlement Code.</w:t>
      </w:r>
    </w:p>
    <w:p w:rsidR="00F35D26" w:rsidRPr="00433B38" w:rsidRDefault="00F35D26" w:rsidP="00433B38">
      <w:pPr>
        <w:spacing w:after="240"/>
        <w:ind w:left="3686" w:hanging="3402"/>
        <w:rPr>
          <w:sz w:val="22"/>
          <w:szCs w:val="22"/>
        </w:rPr>
      </w:pPr>
      <w:r w:rsidRPr="00433B38">
        <w:rPr>
          <w:sz w:val="22"/>
          <w:szCs w:val="22"/>
        </w:rPr>
        <w:t>Code of Practice Six</w:t>
      </w:r>
      <w:r w:rsidRPr="00433B38">
        <w:rPr>
          <w:sz w:val="22"/>
          <w:szCs w:val="22"/>
        </w:rPr>
        <w:tab/>
        <w:t>Code of Practice for Metering of Energy Imports via Low Voltage Circuits Fused at 100Amps or Less per Phase for Settlement Purposes.</w:t>
      </w:r>
    </w:p>
    <w:p w:rsidR="00F35D26" w:rsidRPr="004E41E6" w:rsidRDefault="00DC5E76" w:rsidP="00433B38">
      <w:pPr>
        <w:pStyle w:val="Heading1"/>
        <w:keepNext w:val="0"/>
        <w:pageBreakBefore/>
        <w:numPr>
          <w:ilvl w:val="0"/>
          <w:numId w:val="0"/>
        </w:numPr>
        <w:ind w:left="851" w:hanging="851"/>
      </w:pPr>
      <w:bookmarkStart w:id="48" w:name="_Toc341781571"/>
      <w:bookmarkStart w:id="49" w:name="_Toc343929093"/>
      <w:bookmarkStart w:id="50" w:name="_Toc343931614"/>
      <w:bookmarkStart w:id="51" w:name="_Toc343931812"/>
      <w:bookmarkStart w:id="52" w:name="_Toc344108038"/>
      <w:bookmarkStart w:id="53" w:name="_Toc344109122"/>
      <w:bookmarkStart w:id="54" w:name="_Toc344111300"/>
      <w:bookmarkStart w:id="55" w:name="_Toc344111898"/>
      <w:bookmarkStart w:id="56" w:name="_Toc348845369"/>
      <w:bookmarkStart w:id="57" w:name="_Toc224725064"/>
      <w:bookmarkStart w:id="58" w:name="_Toc246989607"/>
      <w:r>
        <w:lastRenderedPageBreak/>
        <w:t>4.</w:t>
      </w:r>
      <w:r>
        <w:tab/>
      </w:r>
      <w:r w:rsidR="00F35D26" w:rsidRPr="004E41E6">
        <w:t>DEFINITIONS AND INTERPRETATIONS</w:t>
      </w:r>
      <w:bookmarkEnd w:id="48"/>
      <w:bookmarkEnd w:id="49"/>
      <w:bookmarkEnd w:id="50"/>
      <w:bookmarkEnd w:id="51"/>
      <w:bookmarkEnd w:id="52"/>
      <w:bookmarkEnd w:id="53"/>
      <w:bookmarkEnd w:id="54"/>
      <w:bookmarkEnd w:id="55"/>
      <w:bookmarkEnd w:id="56"/>
      <w:bookmarkEnd w:id="57"/>
      <w:bookmarkEnd w:id="58"/>
    </w:p>
    <w:p w:rsidR="00F35D26" w:rsidRPr="004E41E6" w:rsidRDefault="00F35D26" w:rsidP="00433B38">
      <w:pPr>
        <w:pStyle w:val="BodyText"/>
        <w:spacing w:after="240"/>
        <w:jc w:val="both"/>
      </w:pPr>
      <w:r w:rsidRPr="004E41E6">
        <w:t>Save as otherwise expressly provided herein, words and expressions used in this Code of Practice shall have the meanings attributed to them in the Code</w:t>
      </w:r>
      <w:r w:rsidR="00182665">
        <w:t xml:space="preserve"> and are included for the purpose of clarification</w:t>
      </w:r>
      <w:r w:rsidRPr="004E41E6">
        <w:t>.</w:t>
      </w:r>
    </w:p>
    <w:p w:rsidR="00F35D26" w:rsidRDefault="00F35D26" w:rsidP="00433B38">
      <w:pPr>
        <w:pStyle w:val="BodyText"/>
        <w:spacing w:after="240"/>
        <w:jc w:val="both"/>
      </w:pPr>
    </w:p>
    <w:p w:rsidR="00182665" w:rsidRPr="001B3BE9" w:rsidRDefault="00182665" w:rsidP="00433B38">
      <w:pPr>
        <w:spacing w:after="240"/>
        <w:jc w:val="both"/>
        <w:rPr>
          <w:i/>
        </w:rPr>
      </w:pPr>
      <w:r w:rsidRPr="001B3BE9">
        <w:t>Note: * indicates definitions in the Code.</w:t>
      </w:r>
    </w:p>
    <w:p w:rsidR="00182665" w:rsidRPr="001B3BE9" w:rsidRDefault="00182665" w:rsidP="00433B38">
      <w:pPr>
        <w:spacing w:after="240"/>
        <w:jc w:val="both"/>
      </w:pPr>
      <w:r w:rsidRPr="001B3BE9">
        <w:t>Note: † indicates definitions which  supplement or complement those in the Code.</w:t>
      </w:r>
    </w:p>
    <w:p w:rsidR="00182665" w:rsidRPr="004E41E6" w:rsidRDefault="00182665" w:rsidP="00433B38">
      <w:pPr>
        <w:pStyle w:val="BodyText"/>
        <w:spacing w:after="240"/>
        <w:jc w:val="both"/>
      </w:pPr>
      <w:r w:rsidRPr="001B3BE9">
        <w:t>Note: ‡ indicates definitions specific to this Code of Practice</w:t>
      </w:r>
    </w:p>
    <w:p w:rsidR="00F35D26" w:rsidRPr="00560374" w:rsidRDefault="00DC5E76" w:rsidP="00433B38">
      <w:pPr>
        <w:pStyle w:val="Heading2"/>
        <w:numPr>
          <w:ilvl w:val="0"/>
          <w:numId w:val="0"/>
        </w:numPr>
        <w:jc w:val="both"/>
        <w:rPr>
          <w:rFonts w:ascii="Times New Roman Bold" w:hAnsi="Times New Roman Bold"/>
          <w:szCs w:val="24"/>
          <w:vertAlign w:val="superscript"/>
        </w:rPr>
      </w:pPr>
      <w:bookmarkStart w:id="59" w:name="_Toc341781572"/>
      <w:bookmarkStart w:id="60" w:name="_Toc343929094"/>
      <w:bookmarkStart w:id="61" w:name="_Toc343931615"/>
      <w:bookmarkStart w:id="62" w:name="_Toc343931813"/>
      <w:bookmarkStart w:id="63" w:name="_Toc344108039"/>
      <w:bookmarkStart w:id="64" w:name="_Toc344109123"/>
      <w:bookmarkStart w:id="65" w:name="_Toc344111301"/>
      <w:bookmarkStart w:id="66" w:name="_Toc344111899"/>
      <w:bookmarkStart w:id="67" w:name="_Toc348845370"/>
      <w:bookmarkStart w:id="68" w:name="_Toc224725065"/>
      <w:bookmarkStart w:id="69" w:name="_Toc246989608"/>
      <w:r>
        <w:t>4.1</w:t>
      </w:r>
      <w:r>
        <w:tab/>
      </w:r>
      <w:r w:rsidR="00F35D26" w:rsidRPr="004E41E6">
        <w:t>Active Energy</w:t>
      </w:r>
      <w:bookmarkEnd w:id="59"/>
      <w:bookmarkEnd w:id="60"/>
      <w:bookmarkEnd w:id="61"/>
      <w:bookmarkEnd w:id="62"/>
      <w:bookmarkEnd w:id="63"/>
      <w:bookmarkEnd w:id="64"/>
      <w:bookmarkEnd w:id="65"/>
      <w:bookmarkEnd w:id="66"/>
      <w:bookmarkEnd w:id="67"/>
      <w:r w:rsidR="00182665" w:rsidRPr="00AA786C">
        <w:rPr>
          <w:szCs w:val="24"/>
        </w:rPr>
        <w:t xml:space="preserve"> </w:t>
      </w:r>
      <w:r w:rsidR="00182665">
        <w:t>*</w:t>
      </w:r>
      <w:bookmarkEnd w:id="68"/>
      <w:bookmarkEnd w:id="69"/>
    </w:p>
    <w:p w:rsidR="00F35D26" w:rsidRPr="004E41E6" w:rsidRDefault="00F35D26" w:rsidP="00433B38">
      <w:pPr>
        <w:pStyle w:val="NormalIndent"/>
        <w:spacing w:after="240"/>
        <w:jc w:val="both"/>
      </w:pPr>
      <w:r w:rsidRPr="004E41E6">
        <w:t>Active Energy means the electrical energy produced, flowing or supplied by an electrical circuit during a time interval, and being the integral with respect to time of the instantaneous Active Power measured in units of watt-hours or standard multiples thereof;</w:t>
      </w:r>
    </w:p>
    <w:p w:rsidR="00F35D26" w:rsidRPr="004E41E6" w:rsidRDefault="00DC5E76" w:rsidP="00433B38">
      <w:pPr>
        <w:pStyle w:val="Heading2"/>
        <w:numPr>
          <w:ilvl w:val="0"/>
          <w:numId w:val="0"/>
        </w:numPr>
        <w:jc w:val="both"/>
      </w:pPr>
      <w:bookmarkStart w:id="70" w:name="_Toc341781573"/>
      <w:bookmarkStart w:id="71" w:name="_Toc343929095"/>
      <w:bookmarkStart w:id="72" w:name="_Toc343931616"/>
      <w:bookmarkStart w:id="73" w:name="_Toc343931814"/>
      <w:bookmarkStart w:id="74" w:name="_Toc344108040"/>
      <w:bookmarkStart w:id="75" w:name="_Toc344109124"/>
      <w:bookmarkStart w:id="76" w:name="_Toc344111302"/>
      <w:bookmarkStart w:id="77" w:name="_Toc344111900"/>
      <w:bookmarkStart w:id="78" w:name="_Toc348845371"/>
      <w:bookmarkStart w:id="79" w:name="_Toc224725066"/>
      <w:bookmarkStart w:id="80" w:name="_Toc246989609"/>
      <w:r>
        <w:t>4.2</w:t>
      </w:r>
      <w:r>
        <w:tab/>
      </w:r>
      <w:r w:rsidR="00F35D26" w:rsidRPr="004E41E6">
        <w:t>Active Power</w:t>
      </w:r>
      <w:bookmarkEnd w:id="70"/>
      <w:bookmarkEnd w:id="71"/>
      <w:bookmarkEnd w:id="72"/>
      <w:bookmarkEnd w:id="73"/>
      <w:bookmarkEnd w:id="74"/>
      <w:bookmarkEnd w:id="75"/>
      <w:bookmarkEnd w:id="76"/>
      <w:bookmarkEnd w:id="77"/>
      <w:bookmarkEnd w:id="78"/>
      <w:r w:rsidR="00182665" w:rsidRPr="00AA786C">
        <w:rPr>
          <w:szCs w:val="24"/>
        </w:rPr>
        <w:t xml:space="preserve"> </w:t>
      </w:r>
      <w:bookmarkEnd w:id="79"/>
      <w:r w:rsidR="00AA786C" w:rsidRPr="00AA786C">
        <w:rPr>
          <w:szCs w:val="24"/>
        </w:rPr>
        <w:t>*</w:t>
      </w:r>
      <w:bookmarkEnd w:id="80"/>
    </w:p>
    <w:p w:rsidR="00F35D26" w:rsidRPr="004E41E6" w:rsidRDefault="00F35D26" w:rsidP="00433B38">
      <w:pPr>
        <w:pStyle w:val="NormalIndent"/>
        <w:spacing w:after="240"/>
        <w:jc w:val="both"/>
      </w:pPr>
      <w:r w:rsidRPr="004E41E6">
        <w:t>Active Power means the product of voltage and the in-phase component of alternating current measured in units of watts and standard multiples thereof, that is;</w:t>
      </w:r>
    </w:p>
    <w:p w:rsidR="00F35D26" w:rsidRPr="004E41E6" w:rsidRDefault="00F35D26" w:rsidP="00433B38">
      <w:pPr>
        <w:pStyle w:val="NormalIndent"/>
        <w:spacing w:after="240"/>
        <w:ind w:left="1440"/>
        <w:jc w:val="both"/>
      </w:pPr>
      <w:r w:rsidRPr="004E41E6">
        <w:t>1,000 Watts = 1 kW</w:t>
      </w:r>
    </w:p>
    <w:p w:rsidR="00F35D26" w:rsidRPr="004E41E6" w:rsidRDefault="00F35D26" w:rsidP="00433B38">
      <w:pPr>
        <w:pStyle w:val="NormalIndent"/>
        <w:spacing w:after="240"/>
        <w:ind w:left="1440"/>
        <w:jc w:val="both"/>
      </w:pPr>
      <w:r w:rsidRPr="004E41E6">
        <w:t>1,000 kW = 1 MW</w:t>
      </w:r>
    </w:p>
    <w:p w:rsidR="00F35D26" w:rsidRPr="004E41E6" w:rsidRDefault="00DC5E76" w:rsidP="00433B38">
      <w:pPr>
        <w:pStyle w:val="Heading2"/>
        <w:numPr>
          <w:ilvl w:val="0"/>
          <w:numId w:val="0"/>
        </w:numPr>
        <w:jc w:val="both"/>
      </w:pPr>
      <w:bookmarkStart w:id="81" w:name="_Toc341781574"/>
      <w:bookmarkStart w:id="82" w:name="_Toc343929096"/>
      <w:bookmarkStart w:id="83" w:name="_Toc343931617"/>
      <w:bookmarkStart w:id="84" w:name="_Toc343931815"/>
      <w:bookmarkStart w:id="85" w:name="_Toc344108041"/>
      <w:bookmarkStart w:id="86" w:name="_Toc344109125"/>
      <w:bookmarkStart w:id="87" w:name="_Toc344111303"/>
      <w:bookmarkStart w:id="88" w:name="_Toc344111901"/>
      <w:bookmarkStart w:id="89" w:name="_Toc348845372"/>
      <w:bookmarkStart w:id="90" w:name="_Toc224725067"/>
      <w:bookmarkStart w:id="91" w:name="_Toc246989610"/>
      <w:r>
        <w:t>4.3</w:t>
      </w:r>
      <w:r>
        <w:tab/>
      </w:r>
      <w:r w:rsidR="00F35D26" w:rsidRPr="004E41E6">
        <w:t>Demand Period</w:t>
      </w:r>
      <w:bookmarkEnd w:id="81"/>
      <w:bookmarkEnd w:id="82"/>
      <w:bookmarkEnd w:id="83"/>
      <w:bookmarkEnd w:id="84"/>
      <w:bookmarkEnd w:id="85"/>
      <w:bookmarkEnd w:id="86"/>
      <w:bookmarkEnd w:id="87"/>
      <w:bookmarkEnd w:id="88"/>
      <w:bookmarkEnd w:id="89"/>
      <w:r w:rsidR="00182665">
        <w:t xml:space="preserve"> </w:t>
      </w:r>
      <w:r w:rsidR="00182665" w:rsidRPr="001B3BE9">
        <w:t>‡</w:t>
      </w:r>
      <w:bookmarkEnd w:id="90"/>
      <w:bookmarkEnd w:id="91"/>
    </w:p>
    <w:p w:rsidR="00F35D26" w:rsidRPr="004E41E6" w:rsidRDefault="00F35D26" w:rsidP="00433B38">
      <w:pPr>
        <w:pStyle w:val="NormalIndent"/>
        <w:spacing w:after="240"/>
        <w:jc w:val="both"/>
      </w:pPr>
      <w:r w:rsidRPr="004E41E6">
        <w:t>Demand Period means the period over which Active Power is integrated to produce Demand Values. Each Demand Period shall be of 30 minutes duration, one of which shall finish at 24:00 hours.</w:t>
      </w:r>
    </w:p>
    <w:p w:rsidR="00F35D26" w:rsidRPr="004E41E6" w:rsidRDefault="00DC5E76" w:rsidP="00433B38">
      <w:pPr>
        <w:pStyle w:val="Heading2"/>
        <w:numPr>
          <w:ilvl w:val="0"/>
          <w:numId w:val="0"/>
        </w:numPr>
        <w:jc w:val="both"/>
      </w:pPr>
      <w:bookmarkStart w:id="92" w:name="_Toc341781575"/>
      <w:bookmarkStart w:id="93" w:name="_Toc343929097"/>
      <w:bookmarkStart w:id="94" w:name="_Toc343931618"/>
      <w:bookmarkStart w:id="95" w:name="_Toc343931816"/>
      <w:bookmarkStart w:id="96" w:name="_Toc344108042"/>
      <w:bookmarkStart w:id="97" w:name="_Toc344109126"/>
      <w:bookmarkStart w:id="98" w:name="_Toc344111304"/>
      <w:bookmarkStart w:id="99" w:name="_Toc344111902"/>
      <w:bookmarkStart w:id="100" w:name="_Toc348845373"/>
      <w:bookmarkStart w:id="101" w:name="_Toc224725068"/>
      <w:bookmarkStart w:id="102" w:name="_Toc246989611"/>
      <w:r>
        <w:t>4.4</w:t>
      </w:r>
      <w:r>
        <w:tab/>
      </w:r>
      <w:r w:rsidR="00F35D26" w:rsidRPr="004E41E6">
        <w:t>Demand Values</w:t>
      </w:r>
      <w:bookmarkEnd w:id="92"/>
      <w:bookmarkEnd w:id="93"/>
      <w:bookmarkEnd w:id="94"/>
      <w:bookmarkEnd w:id="95"/>
      <w:bookmarkEnd w:id="96"/>
      <w:bookmarkEnd w:id="97"/>
      <w:bookmarkEnd w:id="98"/>
      <w:bookmarkEnd w:id="99"/>
      <w:bookmarkEnd w:id="100"/>
      <w:r w:rsidR="00182665" w:rsidRPr="00AA786C">
        <w:rPr>
          <w:szCs w:val="24"/>
        </w:rPr>
        <w:t xml:space="preserve"> </w:t>
      </w:r>
      <w:bookmarkStart w:id="103" w:name="OLE_LINK3"/>
      <w:r w:rsidR="00182665" w:rsidRPr="001B3BE9">
        <w:t>‡</w:t>
      </w:r>
      <w:bookmarkEnd w:id="101"/>
      <w:bookmarkEnd w:id="103"/>
      <w:bookmarkEnd w:id="102"/>
    </w:p>
    <w:p w:rsidR="00F35D26" w:rsidRPr="004E41E6" w:rsidRDefault="00F35D26" w:rsidP="00433B38">
      <w:pPr>
        <w:pStyle w:val="NormalIndent"/>
        <w:spacing w:after="240"/>
        <w:jc w:val="both"/>
      </w:pPr>
      <w:r w:rsidRPr="004E41E6">
        <w:t>Demand Values means, expressed in kW twice the value of kWh recorded during any Demand Period. The Demand Values are half hour demands and these are identified by the time of the end of the Demand Period.</w:t>
      </w:r>
    </w:p>
    <w:p w:rsidR="00F35D26" w:rsidRPr="004E41E6" w:rsidRDefault="00DC5E76" w:rsidP="00433B38">
      <w:pPr>
        <w:pStyle w:val="Heading2"/>
        <w:numPr>
          <w:ilvl w:val="0"/>
          <w:numId w:val="0"/>
        </w:numPr>
        <w:jc w:val="both"/>
      </w:pPr>
      <w:bookmarkStart w:id="104" w:name="_Toc341781577"/>
      <w:bookmarkStart w:id="105" w:name="_Toc343929099"/>
      <w:bookmarkStart w:id="106" w:name="_Toc343931620"/>
      <w:bookmarkStart w:id="107" w:name="_Toc343931818"/>
      <w:bookmarkStart w:id="108" w:name="_Toc344108044"/>
      <w:bookmarkStart w:id="109" w:name="_Toc344109128"/>
      <w:bookmarkStart w:id="110" w:name="_Toc344111306"/>
      <w:bookmarkStart w:id="111" w:name="_Toc344111904"/>
      <w:bookmarkStart w:id="112" w:name="_Toc348845374"/>
      <w:bookmarkStart w:id="113" w:name="_Toc224725069"/>
      <w:bookmarkStart w:id="114" w:name="_Toc246989612"/>
      <w:r>
        <w:t>4.5</w:t>
      </w:r>
      <w:r>
        <w:tab/>
      </w:r>
      <w:r w:rsidR="00F35D26" w:rsidRPr="004E41E6">
        <w:t>Electricity</w:t>
      </w:r>
      <w:bookmarkEnd w:id="104"/>
      <w:bookmarkEnd w:id="105"/>
      <w:bookmarkEnd w:id="106"/>
      <w:bookmarkEnd w:id="107"/>
      <w:bookmarkEnd w:id="108"/>
      <w:bookmarkEnd w:id="109"/>
      <w:bookmarkEnd w:id="110"/>
      <w:bookmarkEnd w:id="111"/>
      <w:bookmarkEnd w:id="112"/>
      <w:r w:rsidR="00182665">
        <w:t xml:space="preserve"> *</w:t>
      </w:r>
      <w:bookmarkEnd w:id="113"/>
      <w:bookmarkEnd w:id="114"/>
    </w:p>
    <w:p w:rsidR="00F35D26" w:rsidRPr="004E41E6" w:rsidRDefault="004F5AC8" w:rsidP="00433B38">
      <w:pPr>
        <w:pStyle w:val="NormalIndent"/>
        <w:spacing w:after="240"/>
        <w:jc w:val="both"/>
        <w:rPr>
          <w:b/>
        </w:rPr>
      </w:pPr>
      <w:r>
        <w:t>"</w:t>
      </w:r>
      <w:r w:rsidR="00182665">
        <w:t>e</w:t>
      </w:r>
      <w:r w:rsidR="00F35D26" w:rsidRPr="004E41E6">
        <w:t>lectricity</w:t>
      </w:r>
      <w:r>
        <w:t>"</w:t>
      </w:r>
      <w:r w:rsidR="00F35D26" w:rsidRPr="004E41E6">
        <w:t xml:space="preserve"> means Active Energy and Reactive Energy</w:t>
      </w:r>
      <w:r w:rsidR="00F35D26" w:rsidRPr="004E41E6">
        <w:rPr>
          <w:b/>
        </w:rPr>
        <w:t>.</w:t>
      </w:r>
    </w:p>
    <w:p w:rsidR="00F35D26" w:rsidRPr="004E41E6" w:rsidRDefault="00DC5E76" w:rsidP="00433B38">
      <w:pPr>
        <w:pStyle w:val="Heading2"/>
        <w:numPr>
          <w:ilvl w:val="0"/>
          <w:numId w:val="0"/>
        </w:numPr>
        <w:jc w:val="both"/>
      </w:pPr>
      <w:bookmarkStart w:id="115" w:name="_Toc341781576"/>
      <w:bookmarkStart w:id="116" w:name="_Toc343929098"/>
      <w:bookmarkStart w:id="117" w:name="_Toc343931619"/>
      <w:bookmarkStart w:id="118" w:name="_Toc343931817"/>
      <w:bookmarkStart w:id="119" w:name="_Toc344108043"/>
      <w:bookmarkStart w:id="120" w:name="_Toc344109127"/>
      <w:bookmarkStart w:id="121" w:name="_Toc344111305"/>
      <w:bookmarkStart w:id="122" w:name="_Toc344111903"/>
      <w:bookmarkStart w:id="123" w:name="_Toc348845375"/>
      <w:bookmarkStart w:id="124" w:name="_Toc224725070"/>
      <w:bookmarkStart w:id="125" w:name="_Toc246989613"/>
      <w:bookmarkStart w:id="126" w:name="_Toc344108045"/>
      <w:bookmarkStart w:id="127" w:name="_Toc344109129"/>
      <w:bookmarkStart w:id="128" w:name="_Toc344111307"/>
      <w:bookmarkStart w:id="129" w:name="_Toc344111905"/>
      <w:bookmarkStart w:id="130" w:name="_Toc341781578"/>
      <w:bookmarkStart w:id="131" w:name="_Toc343929100"/>
      <w:bookmarkStart w:id="132" w:name="_Toc343931621"/>
      <w:bookmarkStart w:id="133" w:name="_Toc343931819"/>
      <w:r>
        <w:t>4.6</w:t>
      </w:r>
      <w:r>
        <w:tab/>
      </w:r>
      <w:r w:rsidR="00F35D26" w:rsidRPr="004E41E6">
        <w:t>Energy Storage Device</w:t>
      </w:r>
      <w:bookmarkEnd w:id="115"/>
      <w:bookmarkEnd w:id="116"/>
      <w:bookmarkEnd w:id="117"/>
      <w:bookmarkEnd w:id="118"/>
      <w:bookmarkEnd w:id="119"/>
      <w:bookmarkEnd w:id="120"/>
      <w:bookmarkEnd w:id="121"/>
      <w:bookmarkEnd w:id="122"/>
      <w:bookmarkEnd w:id="123"/>
      <w:r w:rsidR="004F5AC8" w:rsidRPr="00AA786C">
        <w:t xml:space="preserve"> </w:t>
      </w:r>
      <w:r w:rsidR="004F5AC8" w:rsidRPr="001B3BE9">
        <w:t>‡</w:t>
      </w:r>
      <w:bookmarkEnd w:id="124"/>
      <w:bookmarkEnd w:id="125"/>
    </w:p>
    <w:p w:rsidR="00F35D26" w:rsidRPr="004E41E6" w:rsidRDefault="00F35D26" w:rsidP="00433B38">
      <w:pPr>
        <w:pStyle w:val="NormalIndent"/>
        <w:spacing w:after="240"/>
        <w:jc w:val="both"/>
      </w:pPr>
      <w:r w:rsidRPr="004E41E6">
        <w:t>A device to provide standby power to the Metering Equipment clock and calendar in the event of Mains failure e.g. battery or supercapacitor.</w:t>
      </w:r>
    </w:p>
    <w:p w:rsidR="00F35D26" w:rsidRPr="004E41E6" w:rsidRDefault="00DC5E76" w:rsidP="005543FB">
      <w:pPr>
        <w:pStyle w:val="Heading2"/>
        <w:keepNext/>
        <w:numPr>
          <w:ilvl w:val="0"/>
          <w:numId w:val="0"/>
        </w:numPr>
        <w:jc w:val="both"/>
      </w:pPr>
      <w:bookmarkStart w:id="134" w:name="_Toc348845376"/>
      <w:bookmarkStart w:id="135" w:name="_Toc224725071"/>
      <w:bookmarkStart w:id="136" w:name="_Toc246989614"/>
      <w:r>
        <w:lastRenderedPageBreak/>
        <w:t>4.7</w:t>
      </w:r>
      <w:r>
        <w:tab/>
      </w:r>
      <w:r w:rsidR="00F35D26" w:rsidRPr="004E41E6">
        <w:t>Full Load</w:t>
      </w:r>
      <w:bookmarkEnd w:id="126"/>
      <w:bookmarkEnd w:id="127"/>
      <w:bookmarkEnd w:id="128"/>
      <w:bookmarkEnd w:id="129"/>
      <w:bookmarkEnd w:id="134"/>
      <w:r w:rsidR="004F5AC8" w:rsidRPr="00AA786C">
        <w:t xml:space="preserve"> </w:t>
      </w:r>
      <w:r w:rsidR="004F5AC8" w:rsidRPr="001B3BE9">
        <w:t>‡</w:t>
      </w:r>
      <w:bookmarkEnd w:id="135"/>
      <w:bookmarkEnd w:id="136"/>
    </w:p>
    <w:p w:rsidR="00F35D26" w:rsidRPr="004E41E6" w:rsidRDefault="00F35D26" w:rsidP="00433B38">
      <w:pPr>
        <w:pStyle w:val="NormalIndent"/>
        <w:spacing w:after="240"/>
        <w:jc w:val="both"/>
      </w:pPr>
      <w:r w:rsidRPr="004E41E6">
        <w:t>Full Load means the product of the number of phases, maximum current (I</w:t>
      </w:r>
      <w:r w:rsidRPr="004E41E6">
        <w:rPr>
          <w:sz w:val="16"/>
          <w:vertAlign w:val="subscript"/>
        </w:rPr>
        <w:t>max</w:t>
      </w:r>
      <w:r w:rsidRPr="004E41E6">
        <w:t>), and rated voltage of the Meter at unity power factor.</w:t>
      </w:r>
    </w:p>
    <w:p w:rsidR="00F35D26" w:rsidRPr="004E41E6" w:rsidRDefault="00DC5E76" w:rsidP="00433B38">
      <w:pPr>
        <w:pStyle w:val="Heading2"/>
        <w:numPr>
          <w:ilvl w:val="0"/>
          <w:numId w:val="0"/>
        </w:numPr>
        <w:jc w:val="both"/>
      </w:pPr>
      <w:bookmarkStart w:id="137" w:name="_Toc344108046"/>
      <w:bookmarkStart w:id="138" w:name="_Toc344109130"/>
      <w:bookmarkStart w:id="139" w:name="_Toc344111308"/>
      <w:bookmarkStart w:id="140" w:name="_Toc344111906"/>
      <w:bookmarkStart w:id="141" w:name="_Toc348845377"/>
      <w:bookmarkStart w:id="142" w:name="_Toc224725072"/>
      <w:bookmarkStart w:id="143" w:name="_Toc246989615"/>
      <w:r>
        <w:t>4.8</w:t>
      </w:r>
      <w:r>
        <w:tab/>
      </w:r>
      <w:r w:rsidR="00F35D26" w:rsidRPr="004E41E6">
        <w:t>Import</w:t>
      </w:r>
      <w:bookmarkEnd w:id="130"/>
      <w:bookmarkEnd w:id="131"/>
      <w:bookmarkEnd w:id="132"/>
      <w:bookmarkEnd w:id="133"/>
      <w:bookmarkEnd w:id="137"/>
      <w:bookmarkEnd w:id="138"/>
      <w:bookmarkEnd w:id="139"/>
      <w:bookmarkEnd w:id="140"/>
      <w:bookmarkEnd w:id="141"/>
      <w:r w:rsidR="00182665">
        <w:t xml:space="preserve"> </w:t>
      </w:r>
      <w:r w:rsidR="00A0691E" w:rsidRPr="001B3BE9">
        <w:t>†</w:t>
      </w:r>
      <w:bookmarkEnd w:id="142"/>
      <w:bookmarkEnd w:id="143"/>
    </w:p>
    <w:p w:rsidR="00F35D26" w:rsidRPr="004E41E6" w:rsidRDefault="00F35D26" w:rsidP="00433B38">
      <w:pPr>
        <w:pStyle w:val="NormalIndent"/>
        <w:spacing w:after="240"/>
        <w:jc w:val="both"/>
      </w:pPr>
      <w:r w:rsidRPr="004E41E6">
        <w:t>Import means, for the purposes of this Code of Practice, an electricity flow as specified within the Code.</w:t>
      </w:r>
    </w:p>
    <w:p w:rsidR="00F35D26" w:rsidRPr="004E41E6" w:rsidRDefault="00DC5E76" w:rsidP="00433B38">
      <w:pPr>
        <w:pStyle w:val="Heading2"/>
        <w:numPr>
          <w:ilvl w:val="0"/>
          <w:numId w:val="0"/>
        </w:numPr>
        <w:jc w:val="both"/>
      </w:pPr>
      <w:bookmarkStart w:id="144" w:name="_Toc341781579"/>
      <w:bookmarkStart w:id="145" w:name="_Toc343929101"/>
      <w:bookmarkStart w:id="146" w:name="_Toc343931622"/>
      <w:bookmarkStart w:id="147" w:name="_Toc343931820"/>
      <w:bookmarkStart w:id="148" w:name="_Toc344108047"/>
      <w:bookmarkStart w:id="149" w:name="_Toc344109131"/>
      <w:bookmarkStart w:id="150" w:name="_Toc344111309"/>
      <w:bookmarkStart w:id="151" w:name="_Toc344111907"/>
      <w:bookmarkStart w:id="152" w:name="_Toc348845378"/>
      <w:bookmarkStart w:id="153" w:name="_Toc224725073"/>
      <w:bookmarkStart w:id="154" w:name="_Toc246989616"/>
      <w:r>
        <w:t>4.9</w:t>
      </w:r>
      <w:r>
        <w:tab/>
      </w:r>
      <w:r w:rsidR="00F35D26" w:rsidRPr="004E41E6">
        <w:t>Maximum Demand</w:t>
      </w:r>
      <w:bookmarkEnd w:id="144"/>
      <w:bookmarkEnd w:id="145"/>
      <w:bookmarkEnd w:id="146"/>
      <w:bookmarkEnd w:id="147"/>
      <w:bookmarkEnd w:id="148"/>
      <w:bookmarkEnd w:id="149"/>
      <w:bookmarkEnd w:id="150"/>
      <w:bookmarkEnd w:id="151"/>
      <w:bookmarkEnd w:id="152"/>
      <w:r w:rsidR="00A0691E">
        <w:t xml:space="preserve"> </w:t>
      </w:r>
      <w:r w:rsidR="00A0691E" w:rsidRPr="001B3BE9">
        <w:t>†</w:t>
      </w:r>
      <w:bookmarkEnd w:id="153"/>
      <w:bookmarkEnd w:id="154"/>
    </w:p>
    <w:p w:rsidR="00F35D26" w:rsidRPr="004E41E6" w:rsidRDefault="00F35D26" w:rsidP="00433B38">
      <w:pPr>
        <w:pStyle w:val="NormalIndent"/>
        <w:spacing w:after="240"/>
        <w:jc w:val="both"/>
      </w:pPr>
      <w:r w:rsidRPr="004E41E6">
        <w:t>Maximum Demand expressed in kW means twice the greatest number of kWh recorded during any Demand Period.</w:t>
      </w:r>
    </w:p>
    <w:p w:rsidR="00F35D26" w:rsidRPr="004E41E6" w:rsidRDefault="00DC5E76" w:rsidP="00433B38">
      <w:pPr>
        <w:pStyle w:val="Heading2"/>
        <w:numPr>
          <w:ilvl w:val="0"/>
          <w:numId w:val="0"/>
        </w:numPr>
        <w:jc w:val="both"/>
      </w:pPr>
      <w:bookmarkStart w:id="155" w:name="_Toc341781580"/>
      <w:bookmarkStart w:id="156" w:name="_Toc343929102"/>
      <w:bookmarkStart w:id="157" w:name="_Toc343931623"/>
      <w:bookmarkStart w:id="158" w:name="_Toc343931821"/>
      <w:bookmarkStart w:id="159" w:name="_Toc344108048"/>
      <w:bookmarkStart w:id="160" w:name="_Toc344109132"/>
      <w:bookmarkStart w:id="161" w:name="_Toc344111310"/>
      <w:bookmarkStart w:id="162" w:name="_Toc344111908"/>
      <w:bookmarkStart w:id="163" w:name="_Toc348845379"/>
      <w:bookmarkStart w:id="164" w:name="_Toc224725074"/>
      <w:bookmarkStart w:id="165" w:name="_Toc246989617"/>
      <w:r>
        <w:t>4.10</w:t>
      </w:r>
      <w:r>
        <w:tab/>
      </w:r>
      <w:r w:rsidR="00F35D26" w:rsidRPr="004E41E6">
        <w:t>Meter</w:t>
      </w:r>
      <w:bookmarkEnd w:id="155"/>
      <w:bookmarkEnd w:id="156"/>
      <w:bookmarkEnd w:id="157"/>
      <w:bookmarkEnd w:id="158"/>
      <w:bookmarkEnd w:id="159"/>
      <w:bookmarkEnd w:id="160"/>
      <w:bookmarkEnd w:id="161"/>
      <w:bookmarkEnd w:id="162"/>
      <w:bookmarkEnd w:id="163"/>
      <w:r w:rsidR="00A0691E" w:rsidRPr="00AA786C">
        <w:t xml:space="preserve"> </w:t>
      </w:r>
      <w:r w:rsidR="00A0691E">
        <w:t>*</w:t>
      </w:r>
      <w:bookmarkEnd w:id="164"/>
      <w:bookmarkEnd w:id="165"/>
    </w:p>
    <w:p w:rsidR="00F35D26" w:rsidRPr="004E41E6" w:rsidRDefault="00F35D26" w:rsidP="00433B38">
      <w:pPr>
        <w:pStyle w:val="NormalIndent"/>
        <w:spacing w:after="240"/>
        <w:jc w:val="both"/>
      </w:pPr>
      <w:r w:rsidRPr="004E41E6">
        <w:t>Means a device for measuring Active Energy and/or Reactive Energy.</w:t>
      </w:r>
    </w:p>
    <w:p w:rsidR="00F35D26" w:rsidRPr="004E41E6" w:rsidRDefault="00DC5E76" w:rsidP="00433B38">
      <w:pPr>
        <w:pStyle w:val="Heading2"/>
        <w:numPr>
          <w:ilvl w:val="0"/>
          <w:numId w:val="0"/>
        </w:numPr>
        <w:jc w:val="both"/>
      </w:pPr>
      <w:bookmarkStart w:id="166" w:name="_Toc344108049"/>
      <w:bookmarkStart w:id="167" w:name="_Toc344109133"/>
      <w:bookmarkStart w:id="168" w:name="_Toc344111311"/>
      <w:bookmarkStart w:id="169" w:name="_Toc344111909"/>
      <w:bookmarkStart w:id="170" w:name="_Toc348845380"/>
      <w:bookmarkStart w:id="171" w:name="_Toc224725075"/>
      <w:bookmarkStart w:id="172" w:name="_Toc246989618"/>
      <w:bookmarkStart w:id="173" w:name="_Toc341781581"/>
      <w:bookmarkStart w:id="174" w:name="_Toc343929103"/>
      <w:bookmarkStart w:id="175" w:name="_Toc343931624"/>
      <w:bookmarkStart w:id="176" w:name="_Toc343931822"/>
      <w:r>
        <w:t>4.11</w:t>
      </w:r>
      <w:r>
        <w:tab/>
      </w:r>
      <w:r w:rsidR="00F35D26" w:rsidRPr="004E41E6">
        <w:t>Metering Clock</w:t>
      </w:r>
      <w:bookmarkEnd w:id="166"/>
      <w:bookmarkEnd w:id="167"/>
      <w:bookmarkEnd w:id="168"/>
      <w:bookmarkEnd w:id="169"/>
      <w:bookmarkEnd w:id="170"/>
      <w:r w:rsidR="00560374">
        <w:t xml:space="preserve"> </w:t>
      </w:r>
      <w:r w:rsidR="00560374" w:rsidRPr="001B3BE9">
        <w:t>‡</w:t>
      </w:r>
      <w:bookmarkEnd w:id="171"/>
      <w:bookmarkEnd w:id="172"/>
    </w:p>
    <w:p w:rsidR="00F35D26" w:rsidRPr="004E41E6" w:rsidRDefault="00F35D26" w:rsidP="00433B38">
      <w:pPr>
        <w:pStyle w:val="NormalIndent"/>
        <w:spacing w:after="240"/>
        <w:jc w:val="both"/>
      </w:pPr>
      <w:r w:rsidRPr="004E41E6">
        <w:t>Metering clock means a clock or system used for assigning a metered value to a specific Demand Period .</w:t>
      </w:r>
    </w:p>
    <w:p w:rsidR="00F35D26" w:rsidRPr="004E41E6" w:rsidRDefault="00DC5E76" w:rsidP="00433B38">
      <w:pPr>
        <w:pStyle w:val="Heading2"/>
        <w:numPr>
          <w:ilvl w:val="0"/>
          <w:numId w:val="0"/>
        </w:numPr>
        <w:jc w:val="both"/>
      </w:pPr>
      <w:bookmarkStart w:id="177" w:name="_Toc344108050"/>
      <w:bookmarkStart w:id="178" w:name="_Toc344109134"/>
      <w:bookmarkStart w:id="179" w:name="_Toc344111312"/>
      <w:bookmarkStart w:id="180" w:name="_Toc344111910"/>
      <w:bookmarkStart w:id="181" w:name="_Toc348845381"/>
      <w:bookmarkStart w:id="182" w:name="_Toc224725076"/>
      <w:bookmarkStart w:id="183" w:name="_Toc246989619"/>
      <w:r>
        <w:t>4.12</w:t>
      </w:r>
      <w:r>
        <w:tab/>
      </w:r>
      <w:r w:rsidR="00F35D26" w:rsidRPr="004E41E6">
        <w:t>Metering Equipment</w:t>
      </w:r>
      <w:bookmarkEnd w:id="173"/>
      <w:bookmarkEnd w:id="174"/>
      <w:bookmarkEnd w:id="175"/>
      <w:bookmarkEnd w:id="176"/>
      <w:bookmarkEnd w:id="177"/>
      <w:bookmarkEnd w:id="178"/>
      <w:bookmarkEnd w:id="179"/>
      <w:bookmarkEnd w:id="180"/>
      <w:bookmarkEnd w:id="181"/>
      <w:r w:rsidR="00A0691E">
        <w:t xml:space="preserve"> *</w:t>
      </w:r>
      <w:bookmarkEnd w:id="182"/>
      <w:bookmarkEnd w:id="183"/>
    </w:p>
    <w:p w:rsidR="00F35D26" w:rsidRPr="004E41E6" w:rsidRDefault="00F35D26" w:rsidP="00433B38">
      <w:pPr>
        <w:pStyle w:val="NormalIndent"/>
        <w:spacing w:after="240"/>
        <w:jc w:val="both"/>
      </w:pPr>
      <w:r w:rsidRPr="004E41E6">
        <w:t xml:space="preserve">Metering Equipment means Meters, measurement transformers (both voltage, current or combination units), metering protection equipment including alarms, circuitry, associated </w:t>
      </w:r>
      <w:smartTag w:uri="urn:schemas-microsoft-com:office:smarttags" w:element="PersonName">
        <w:r w:rsidRPr="004E41E6">
          <w:t>Communications</w:t>
        </w:r>
      </w:smartTag>
      <w:r w:rsidRPr="004E41E6">
        <w:t xml:space="preserve"> Equipment and Outstation and wiring.</w:t>
      </w:r>
    </w:p>
    <w:p w:rsidR="00F35D26" w:rsidRPr="004E41E6" w:rsidRDefault="00DC5E76" w:rsidP="00433B38">
      <w:pPr>
        <w:pStyle w:val="Heading2"/>
        <w:numPr>
          <w:ilvl w:val="0"/>
          <w:numId w:val="0"/>
        </w:numPr>
        <w:jc w:val="both"/>
      </w:pPr>
      <w:bookmarkStart w:id="184" w:name="_Toc341781582"/>
      <w:bookmarkStart w:id="185" w:name="_Toc343929104"/>
      <w:bookmarkStart w:id="186" w:name="_Toc343931625"/>
      <w:bookmarkStart w:id="187" w:name="_Toc343931823"/>
      <w:bookmarkStart w:id="188" w:name="_Toc344108051"/>
      <w:bookmarkStart w:id="189" w:name="_Toc344109135"/>
      <w:bookmarkStart w:id="190" w:name="_Toc344111313"/>
      <w:bookmarkStart w:id="191" w:name="_Toc344111911"/>
      <w:bookmarkStart w:id="192" w:name="_Toc348845382"/>
      <w:bookmarkStart w:id="193" w:name="_Toc224725077"/>
      <w:bookmarkStart w:id="194" w:name="_Toc246989620"/>
      <w:r>
        <w:t>4.13</w:t>
      </w:r>
      <w:r>
        <w:tab/>
      </w:r>
      <w:r w:rsidR="00F35D26" w:rsidRPr="004E41E6">
        <w:t>Meter Register</w:t>
      </w:r>
      <w:bookmarkEnd w:id="184"/>
      <w:bookmarkEnd w:id="185"/>
      <w:bookmarkEnd w:id="186"/>
      <w:bookmarkEnd w:id="187"/>
      <w:bookmarkEnd w:id="188"/>
      <w:bookmarkEnd w:id="189"/>
      <w:bookmarkEnd w:id="190"/>
      <w:bookmarkEnd w:id="191"/>
      <w:bookmarkEnd w:id="192"/>
      <w:r w:rsidR="00A0691E">
        <w:t xml:space="preserve"> </w:t>
      </w:r>
      <w:r w:rsidR="00A0691E" w:rsidRPr="001B3BE9">
        <w:t>‡</w:t>
      </w:r>
      <w:bookmarkEnd w:id="193"/>
      <w:bookmarkEnd w:id="194"/>
    </w:p>
    <w:p w:rsidR="00F35D26" w:rsidRPr="004E41E6" w:rsidRDefault="00F35D26" w:rsidP="00433B38">
      <w:pPr>
        <w:pStyle w:val="NormalIndent"/>
        <w:spacing w:after="240"/>
        <w:jc w:val="both"/>
      </w:pPr>
      <w:r w:rsidRPr="004E41E6">
        <w:t>Meter Register means a device, normally associated with a Meter, from which it is possible to obtain a reading of the amount of Active Energy that has been supplied by a circuit.</w:t>
      </w:r>
    </w:p>
    <w:p w:rsidR="00F35D26" w:rsidRPr="004E41E6" w:rsidRDefault="00DC5E76" w:rsidP="00433B38">
      <w:pPr>
        <w:pStyle w:val="Heading2"/>
        <w:numPr>
          <w:ilvl w:val="0"/>
          <w:numId w:val="0"/>
        </w:numPr>
        <w:jc w:val="both"/>
      </w:pPr>
      <w:bookmarkStart w:id="195" w:name="_Toc341781583"/>
      <w:bookmarkStart w:id="196" w:name="_Toc343929105"/>
      <w:bookmarkStart w:id="197" w:name="_Toc343931626"/>
      <w:bookmarkStart w:id="198" w:name="_Toc343931824"/>
      <w:bookmarkStart w:id="199" w:name="_Toc344108052"/>
      <w:bookmarkStart w:id="200" w:name="_Toc344109136"/>
      <w:bookmarkStart w:id="201" w:name="_Toc344111314"/>
      <w:bookmarkStart w:id="202" w:name="_Toc344111912"/>
      <w:bookmarkStart w:id="203" w:name="_Toc348845383"/>
      <w:bookmarkStart w:id="204" w:name="_Toc224725078"/>
      <w:bookmarkStart w:id="205" w:name="_Toc246989621"/>
      <w:r>
        <w:t>4.14</w:t>
      </w:r>
      <w:r>
        <w:tab/>
      </w:r>
      <w:r w:rsidR="00F35D26" w:rsidRPr="004E41E6">
        <w:t>Metering and Data Collection System (MDCS)</w:t>
      </w:r>
      <w:bookmarkEnd w:id="195"/>
      <w:bookmarkEnd w:id="196"/>
      <w:bookmarkEnd w:id="197"/>
      <w:bookmarkEnd w:id="198"/>
      <w:bookmarkEnd w:id="199"/>
      <w:bookmarkEnd w:id="200"/>
      <w:bookmarkEnd w:id="201"/>
      <w:bookmarkEnd w:id="202"/>
      <w:bookmarkEnd w:id="203"/>
      <w:r w:rsidR="00F35D26" w:rsidRPr="004E41E6">
        <w:t xml:space="preserve"> </w:t>
      </w:r>
      <w:r w:rsidR="00560374" w:rsidRPr="001B3BE9">
        <w:t>‡</w:t>
      </w:r>
      <w:bookmarkEnd w:id="204"/>
      <w:bookmarkEnd w:id="205"/>
    </w:p>
    <w:p w:rsidR="00F35D26" w:rsidRPr="004E41E6" w:rsidRDefault="00F35D26" w:rsidP="00433B38">
      <w:pPr>
        <w:pStyle w:val="NormalIndent"/>
        <w:spacing w:after="240"/>
        <w:jc w:val="both"/>
      </w:pPr>
      <w:r w:rsidRPr="004E41E6">
        <w:t>This MDCS means all components of equipment, including Metering Equipment, between the point of supply and or connection and the Data Processing Interface used in order to satisfy the requirements of Code of Practice Seven.</w:t>
      </w:r>
    </w:p>
    <w:p w:rsidR="00F35D26" w:rsidRPr="004E41E6" w:rsidRDefault="00DC5E76" w:rsidP="00433B38">
      <w:pPr>
        <w:pStyle w:val="Heading2"/>
        <w:numPr>
          <w:ilvl w:val="0"/>
          <w:numId w:val="0"/>
        </w:numPr>
        <w:jc w:val="both"/>
      </w:pPr>
      <w:bookmarkStart w:id="206" w:name="_Toc341781584"/>
      <w:bookmarkStart w:id="207" w:name="_Toc343929106"/>
      <w:bookmarkStart w:id="208" w:name="_Toc343931627"/>
      <w:bookmarkStart w:id="209" w:name="_Toc343931825"/>
      <w:bookmarkStart w:id="210" w:name="_Toc344108053"/>
      <w:bookmarkStart w:id="211" w:name="_Toc344109137"/>
      <w:bookmarkStart w:id="212" w:name="_Toc344111315"/>
      <w:bookmarkStart w:id="213" w:name="_Toc344111913"/>
      <w:bookmarkStart w:id="214" w:name="_Toc348845384"/>
      <w:bookmarkStart w:id="215" w:name="_Toc224725079"/>
      <w:bookmarkStart w:id="216" w:name="_Toc246989622"/>
      <w:r>
        <w:t>4.15</w:t>
      </w:r>
      <w:r>
        <w:tab/>
      </w:r>
      <w:r w:rsidR="00F35D26" w:rsidRPr="004E41E6">
        <w:t>Data Processing Interface</w:t>
      </w:r>
      <w:bookmarkEnd w:id="206"/>
      <w:bookmarkEnd w:id="207"/>
      <w:bookmarkEnd w:id="208"/>
      <w:bookmarkEnd w:id="209"/>
      <w:bookmarkEnd w:id="210"/>
      <w:bookmarkEnd w:id="211"/>
      <w:bookmarkEnd w:id="212"/>
      <w:bookmarkEnd w:id="213"/>
      <w:bookmarkEnd w:id="214"/>
      <w:r w:rsidR="00560374">
        <w:t xml:space="preserve"> </w:t>
      </w:r>
      <w:r w:rsidR="00560374" w:rsidRPr="001B3BE9">
        <w:t>‡</w:t>
      </w:r>
      <w:bookmarkEnd w:id="215"/>
      <w:bookmarkEnd w:id="216"/>
    </w:p>
    <w:p w:rsidR="00F35D26" w:rsidRPr="004E41E6" w:rsidRDefault="00F35D26" w:rsidP="00433B38">
      <w:pPr>
        <w:pStyle w:val="NormalIndent"/>
        <w:spacing w:after="240"/>
        <w:jc w:val="both"/>
      </w:pPr>
      <w:r w:rsidRPr="004E41E6">
        <w:t>Data Processing Interface means a computer based system receiving data on a routine basis from selected MDCS on behalf of Suppliers or by their Agents.</w:t>
      </w:r>
    </w:p>
    <w:p w:rsidR="00F35D26" w:rsidRPr="004E41E6" w:rsidRDefault="00DC5E76" w:rsidP="00433B38">
      <w:pPr>
        <w:pStyle w:val="Heading2"/>
        <w:numPr>
          <w:ilvl w:val="0"/>
          <w:numId w:val="0"/>
        </w:numPr>
        <w:jc w:val="both"/>
      </w:pPr>
      <w:bookmarkStart w:id="217" w:name="_Toc224725080"/>
      <w:bookmarkStart w:id="218" w:name="_Toc246989623"/>
      <w:r>
        <w:t>4.16</w:t>
      </w:r>
      <w:r>
        <w:tab/>
      </w:r>
      <w:r w:rsidR="00F35D26" w:rsidRPr="004E41E6">
        <w:t>Registrant</w:t>
      </w:r>
      <w:r w:rsidR="00560374">
        <w:t xml:space="preserve"> *</w:t>
      </w:r>
      <w:bookmarkEnd w:id="217"/>
      <w:bookmarkEnd w:id="218"/>
    </w:p>
    <w:p w:rsidR="00F35D26" w:rsidRPr="004E41E6" w:rsidRDefault="00F35D26" w:rsidP="00433B38">
      <w:pPr>
        <w:pStyle w:val="BodyTextIndent2"/>
        <w:spacing w:after="240"/>
        <w:jc w:val="both"/>
      </w:pPr>
      <w:r w:rsidRPr="004E41E6">
        <w:t>Registrant means, in relation to a Metering System, the person for the time being registered in CMRS or (as the case may be) SMRS in respect of that Metering System pursuant to Section K of the Balancing and Settlement Code.</w:t>
      </w:r>
    </w:p>
    <w:p w:rsidR="00F35D26" w:rsidRPr="004E41E6" w:rsidRDefault="00DC5E76" w:rsidP="00433B38">
      <w:pPr>
        <w:pStyle w:val="Heading2"/>
        <w:numPr>
          <w:ilvl w:val="0"/>
          <w:numId w:val="0"/>
        </w:numPr>
      </w:pPr>
      <w:bookmarkStart w:id="219" w:name="_Toc224725081"/>
      <w:bookmarkStart w:id="220" w:name="_Toc246989624"/>
      <w:r>
        <w:lastRenderedPageBreak/>
        <w:t>4.17</w:t>
      </w:r>
      <w:r>
        <w:tab/>
      </w:r>
      <w:r w:rsidR="00F35D26" w:rsidRPr="004E41E6">
        <w:t>SVA Customer</w:t>
      </w:r>
      <w:r w:rsidR="00560374" w:rsidRPr="001B3BE9">
        <w:t>†</w:t>
      </w:r>
      <w:bookmarkEnd w:id="219"/>
      <w:bookmarkEnd w:id="220"/>
    </w:p>
    <w:p w:rsidR="00F35D26" w:rsidRPr="004E41E6" w:rsidRDefault="00F35D26" w:rsidP="00433B38">
      <w:pPr>
        <w:pStyle w:val="BodyTextIndent3"/>
        <w:spacing w:after="240"/>
        <w:ind w:left="709"/>
        <w:jc w:val="both"/>
      </w:pPr>
      <w:r w:rsidRPr="004E41E6">
        <w:t>SVA Customer means a person to whom electrical power is provided, whether or not that person is the provider of that electrical power; and where that electrical power is measured by a SVA Metering System.</w:t>
      </w:r>
    </w:p>
    <w:p w:rsidR="00F35D26" w:rsidRPr="004E41E6" w:rsidRDefault="00DC5E76" w:rsidP="00433B38">
      <w:pPr>
        <w:pStyle w:val="Heading2"/>
        <w:numPr>
          <w:ilvl w:val="0"/>
          <w:numId w:val="0"/>
        </w:numPr>
      </w:pPr>
      <w:bookmarkStart w:id="221" w:name="_Toc341781585"/>
      <w:bookmarkStart w:id="222" w:name="_Toc343929107"/>
      <w:bookmarkStart w:id="223" w:name="_Toc343931628"/>
      <w:bookmarkStart w:id="224" w:name="_Toc343931826"/>
      <w:bookmarkStart w:id="225" w:name="_Toc344108054"/>
      <w:bookmarkStart w:id="226" w:name="_Toc344109138"/>
      <w:bookmarkStart w:id="227" w:name="_Toc344111316"/>
      <w:bookmarkStart w:id="228" w:name="_Toc344111914"/>
      <w:bookmarkStart w:id="229" w:name="_Toc348845385"/>
      <w:bookmarkStart w:id="230" w:name="_Toc224725082"/>
      <w:bookmarkStart w:id="231" w:name="_Toc246989625"/>
      <w:r>
        <w:t>4.18</w:t>
      </w:r>
      <w:r>
        <w:tab/>
      </w:r>
      <w:r w:rsidR="00F35D26" w:rsidRPr="004E41E6">
        <w:t>UTC</w:t>
      </w:r>
      <w:bookmarkEnd w:id="221"/>
      <w:bookmarkEnd w:id="222"/>
      <w:bookmarkEnd w:id="223"/>
      <w:bookmarkEnd w:id="224"/>
      <w:bookmarkEnd w:id="225"/>
      <w:bookmarkEnd w:id="226"/>
      <w:bookmarkEnd w:id="227"/>
      <w:bookmarkEnd w:id="228"/>
      <w:bookmarkEnd w:id="229"/>
      <w:r w:rsidR="00A0691E">
        <w:t xml:space="preserve"> *</w:t>
      </w:r>
      <w:bookmarkEnd w:id="230"/>
      <w:bookmarkEnd w:id="231"/>
    </w:p>
    <w:p w:rsidR="00560374" w:rsidRPr="001B3BE9" w:rsidRDefault="00560374" w:rsidP="00433B38">
      <w:pPr>
        <w:pStyle w:val="BodyTextIndent3"/>
        <w:spacing w:after="240"/>
        <w:ind w:left="709"/>
        <w:jc w:val="both"/>
      </w:pPr>
      <w:r w:rsidRPr="001B3BE9">
        <w:t>UTC means Co-ordinated Universal Time which</w:t>
      </w:r>
      <w:r w:rsidRPr="00560374">
        <w:t xml:space="preserve"> bears the same meaning as in the document Standard Frequency and Time Signal Emission, International Telecommunication Union - RTF.460(ISBN92-61-05311-4) (colloquially referred to as Rugby Time).</w:t>
      </w:r>
    </w:p>
    <w:p w:rsidR="00F35D26" w:rsidRPr="004E41E6" w:rsidRDefault="00F35D26" w:rsidP="00433B38">
      <w:pPr>
        <w:pStyle w:val="NormalIndent"/>
        <w:spacing w:after="240"/>
        <w:jc w:val="both"/>
      </w:pPr>
    </w:p>
    <w:p w:rsidR="00F35D26" w:rsidRPr="004E41E6" w:rsidRDefault="00DC5E76" w:rsidP="00433B38">
      <w:pPr>
        <w:pStyle w:val="Heading1"/>
        <w:keepNext w:val="0"/>
        <w:pageBreakBefore/>
        <w:numPr>
          <w:ilvl w:val="0"/>
          <w:numId w:val="0"/>
        </w:numPr>
        <w:ind w:left="851" w:hanging="851"/>
      </w:pPr>
      <w:bookmarkStart w:id="232" w:name="_Toc341781586"/>
      <w:bookmarkStart w:id="233" w:name="_Toc343929108"/>
      <w:bookmarkStart w:id="234" w:name="_Toc343931629"/>
      <w:bookmarkStart w:id="235" w:name="_Toc343931827"/>
      <w:bookmarkStart w:id="236" w:name="_Toc344108055"/>
      <w:bookmarkStart w:id="237" w:name="_Toc344109139"/>
      <w:bookmarkStart w:id="238" w:name="_Toc344111317"/>
      <w:bookmarkStart w:id="239" w:name="_Toc344111915"/>
      <w:bookmarkStart w:id="240" w:name="_Toc348845386"/>
      <w:bookmarkStart w:id="241" w:name="_Toc224725083"/>
      <w:bookmarkStart w:id="242" w:name="_Toc246989626"/>
      <w:r w:rsidRPr="00DC5E76">
        <w:lastRenderedPageBreak/>
        <w:t>5.</w:t>
      </w:r>
      <w:r>
        <w:rPr>
          <w:b w:val="0"/>
        </w:rPr>
        <w:tab/>
      </w:r>
      <w:r w:rsidR="00F35D26" w:rsidRPr="004E41E6">
        <w:t>Electrical Interface Requirements</w:t>
      </w:r>
      <w:bookmarkEnd w:id="232"/>
      <w:bookmarkEnd w:id="233"/>
      <w:bookmarkEnd w:id="234"/>
      <w:bookmarkEnd w:id="235"/>
      <w:bookmarkEnd w:id="236"/>
      <w:bookmarkEnd w:id="237"/>
      <w:bookmarkEnd w:id="238"/>
      <w:bookmarkEnd w:id="239"/>
      <w:bookmarkEnd w:id="240"/>
      <w:bookmarkEnd w:id="241"/>
      <w:bookmarkEnd w:id="242"/>
    </w:p>
    <w:p w:rsidR="00F35D26" w:rsidRPr="004E41E6" w:rsidRDefault="00DC5E76" w:rsidP="00433B38">
      <w:pPr>
        <w:pStyle w:val="Heading2"/>
        <w:numPr>
          <w:ilvl w:val="0"/>
          <w:numId w:val="0"/>
        </w:numPr>
        <w:ind w:left="851" w:hanging="851"/>
      </w:pPr>
      <w:bookmarkStart w:id="243" w:name="_Toc341781587"/>
      <w:bookmarkStart w:id="244" w:name="_Toc343929109"/>
      <w:bookmarkStart w:id="245" w:name="_Toc343931630"/>
      <w:bookmarkStart w:id="246" w:name="_Toc343931828"/>
      <w:bookmarkStart w:id="247" w:name="_Toc344108056"/>
      <w:bookmarkStart w:id="248" w:name="_Toc344109140"/>
      <w:bookmarkStart w:id="249" w:name="_Toc344111318"/>
      <w:bookmarkStart w:id="250" w:name="_Toc344111916"/>
      <w:bookmarkStart w:id="251" w:name="_Toc348845387"/>
      <w:bookmarkStart w:id="252" w:name="_Toc224725084"/>
      <w:bookmarkStart w:id="253" w:name="_Toc246989627"/>
      <w:r>
        <w:t>5.1</w:t>
      </w:r>
      <w:r>
        <w:tab/>
      </w:r>
      <w:r w:rsidR="00F35D26" w:rsidRPr="004E41E6">
        <w:t>Measured Quantities</w:t>
      </w:r>
      <w:bookmarkEnd w:id="243"/>
      <w:bookmarkEnd w:id="244"/>
      <w:bookmarkEnd w:id="245"/>
      <w:bookmarkEnd w:id="246"/>
      <w:bookmarkEnd w:id="247"/>
      <w:bookmarkEnd w:id="248"/>
      <w:bookmarkEnd w:id="249"/>
      <w:bookmarkEnd w:id="250"/>
      <w:bookmarkEnd w:id="251"/>
      <w:bookmarkEnd w:id="252"/>
      <w:bookmarkEnd w:id="253"/>
    </w:p>
    <w:p w:rsidR="00F35D26" w:rsidRPr="004E41E6" w:rsidRDefault="00F35D26" w:rsidP="00433B38">
      <w:pPr>
        <w:pStyle w:val="NormalIndent"/>
        <w:spacing w:after="240"/>
        <w:jc w:val="both"/>
      </w:pPr>
      <w:r w:rsidRPr="004E41E6">
        <w:t>For each circuit the following energy measurements are required for Settlement purposes:</w:t>
      </w:r>
    </w:p>
    <w:p w:rsidR="00F35D26" w:rsidRPr="004E41E6" w:rsidRDefault="00F35D26" w:rsidP="00433B38">
      <w:pPr>
        <w:pStyle w:val="NormalIndent"/>
        <w:spacing w:after="240"/>
        <w:ind w:left="1440"/>
      </w:pPr>
      <w:r w:rsidRPr="004E41E6">
        <w:t>(i)</w:t>
      </w:r>
      <w:r w:rsidRPr="004E41E6">
        <w:tab/>
        <w:t>Import kWh.</w:t>
      </w:r>
    </w:p>
    <w:p w:rsidR="00F35D26" w:rsidRPr="004E41E6" w:rsidRDefault="00DC5E76" w:rsidP="00433B38">
      <w:pPr>
        <w:pStyle w:val="Heading2"/>
        <w:numPr>
          <w:ilvl w:val="0"/>
          <w:numId w:val="0"/>
        </w:numPr>
        <w:ind w:left="851" w:hanging="851"/>
      </w:pPr>
      <w:bookmarkStart w:id="254" w:name="B_Ref331319755"/>
      <w:bookmarkStart w:id="255" w:name="_Toc341781588"/>
      <w:bookmarkStart w:id="256" w:name="_Toc343929110"/>
      <w:bookmarkStart w:id="257" w:name="_Toc343931631"/>
      <w:bookmarkStart w:id="258" w:name="_Toc343931829"/>
      <w:bookmarkStart w:id="259" w:name="_Toc344108057"/>
      <w:bookmarkStart w:id="260" w:name="_Toc344109141"/>
      <w:bookmarkStart w:id="261" w:name="_Toc344111319"/>
      <w:bookmarkStart w:id="262" w:name="_Toc344111917"/>
      <w:bookmarkStart w:id="263" w:name="_Toc348845388"/>
      <w:bookmarkStart w:id="264" w:name="_Toc224725085"/>
      <w:bookmarkStart w:id="265" w:name="_Toc246989628"/>
      <w:r>
        <w:t>5.2</w:t>
      </w:r>
      <w:r>
        <w:tab/>
      </w:r>
      <w:r w:rsidR="00F35D26" w:rsidRPr="004E41E6">
        <w:t>Accuracy Requirements</w:t>
      </w:r>
      <w:bookmarkEnd w:id="254"/>
      <w:bookmarkEnd w:id="255"/>
      <w:bookmarkEnd w:id="256"/>
      <w:bookmarkEnd w:id="257"/>
      <w:bookmarkEnd w:id="258"/>
      <w:bookmarkEnd w:id="259"/>
      <w:bookmarkEnd w:id="260"/>
      <w:bookmarkEnd w:id="261"/>
      <w:bookmarkEnd w:id="262"/>
      <w:bookmarkEnd w:id="263"/>
      <w:bookmarkEnd w:id="264"/>
      <w:bookmarkEnd w:id="265"/>
    </w:p>
    <w:p w:rsidR="00F35D26" w:rsidRPr="004E41E6" w:rsidRDefault="00F35D26" w:rsidP="00433B38">
      <w:pPr>
        <w:pStyle w:val="NormalIndent"/>
        <w:spacing w:after="240"/>
        <w:jc w:val="both"/>
      </w:pPr>
      <w:r w:rsidRPr="004E41E6">
        <w:t>The overall accuracy of the energy measurements shall at all times be within the limits of error specified in SI 792 Regulation 8 pertaining to Schedule 7 of the Electricity Act 1989.</w:t>
      </w:r>
    </w:p>
    <w:p w:rsidR="00F35D26" w:rsidRPr="004E41E6" w:rsidRDefault="00F35D26" w:rsidP="00433B38">
      <w:pPr>
        <w:pStyle w:val="NormalIndent"/>
        <w:spacing w:after="240"/>
        <w:jc w:val="both"/>
      </w:pPr>
      <w:r w:rsidRPr="004E41E6">
        <w:t>Meters where certified shall be certified as set out in accordance with schedule 7 of the Electricity Act 1989.</w:t>
      </w:r>
    </w:p>
    <w:p w:rsidR="00F35D26" w:rsidRPr="004E41E6" w:rsidRDefault="00F35D26" w:rsidP="00433B38">
      <w:pPr>
        <w:pStyle w:val="NormalIndent"/>
        <w:spacing w:after="240"/>
        <w:jc w:val="both"/>
      </w:pPr>
      <w:r w:rsidRPr="004E41E6">
        <w:t>Appropriate evidence to substantiate that these overall accuracy requirements are met shall be available for inspection to Panel or their agent(s).</w:t>
      </w:r>
    </w:p>
    <w:p w:rsidR="00F35D26" w:rsidRPr="004E41E6" w:rsidRDefault="00DC5E76" w:rsidP="00433B38">
      <w:pPr>
        <w:pStyle w:val="Heading2"/>
        <w:numPr>
          <w:ilvl w:val="0"/>
          <w:numId w:val="0"/>
        </w:numPr>
        <w:ind w:left="851" w:hanging="851"/>
      </w:pPr>
      <w:bookmarkStart w:id="266" w:name="_Toc341781589"/>
      <w:bookmarkStart w:id="267" w:name="_Toc343929111"/>
      <w:bookmarkStart w:id="268" w:name="_Toc343931632"/>
      <w:bookmarkStart w:id="269" w:name="_Toc343931830"/>
      <w:bookmarkStart w:id="270" w:name="_Toc344108058"/>
      <w:bookmarkStart w:id="271" w:name="_Toc344109142"/>
      <w:bookmarkStart w:id="272" w:name="_Toc344111320"/>
      <w:bookmarkStart w:id="273" w:name="_Toc344111918"/>
      <w:bookmarkStart w:id="274" w:name="_Toc348845389"/>
      <w:bookmarkStart w:id="275" w:name="_Toc224725086"/>
      <w:bookmarkStart w:id="276" w:name="_Toc246989629"/>
      <w:r>
        <w:t>5.3</w:t>
      </w:r>
      <w:r>
        <w:tab/>
      </w:r>
      <w:r w:rsidR="00F35D26" w:rsidRPr="004E41E6">
        <w:t>Meters</w:t>
      </w:r>
      <w:bookmarkEnd w:id="266"/>
      <w:bookmarkEnd w:id="267"/>
      <w:bookmarkEnd w:id="268"/>
      <w:bookmarkEnd w:id="269"/>
      <w:bookmarkEnd w:id="270"/>
      <w:bookmarkEnd w:id="271"/>
      <w:bookmarkEnd w:id="272"/>
      <w:bookmarkEnd w:id="273"/>
      <w:bookmarkEnd w:id="274"/>
      <w:bookmarkEnd w:id="275"/>
      <w:bookmarkEnd w:id="276"/>
    </w:p>
    <w:p w:rsidR="00F35D26" w:rsidRPr="004E41E6" w:rsidRDefault="00F35D26" w:rsidP="00433B38">
      <w:pPr>
        <w:pStyle w:val="NormalIndent"/>
        <w:spacing w:after="240"/>
        <w:jc w:val="both"/>
      </w:pPr>
      <w:r w:rsidRPr="004E41E6">
        <w:t>For each circuit direct connected Active Energy Meters shall be used, which shall be in accordance with Schedule 7 of the Electricity Act 1989.</w:t>
      </w:r>
    </w:p>
    <w:p w:rsidR="00F35D26" w:rsidRPr="004E41E6" w:rsidRDefault="00DC5E76" w:rsidP="00433B38">
      <w:pPr>
        <w:pStyle w:val="Heading3"/>
        <w:keepNext w:val="0"/>
        <w:numPr>
          <w:ilvl w:val="0"/>
          <w:numId w:val="0"/>
        </w:numPr>
        <w:spacing w:before="0" w:after="240"/>
        <w:ind w:left="720"/>
        <w:rPr>
          <w:b w:val="0"/>
        </w:rPr>
      </w:pPr>
      <w:bookmarkStart w:id="277" w:name="_Toc348845390"/>
      <w:r>
        <w:rPr>
          <w:b w:val="0"/>
        </w:rPr>
        <w:t>5.3.1</w:t>
      </w:r>
      <w:r>
        <w:rPr>
          <w:b w:val="0"/>
        </w:rPr>
        <w:tab/>
      </w:r>
      <w:r w:rsidR="00F35D26" w:rsidRPr="004E41E6">
        <w:rPr>
          <w:b w:val="0"/>
        </w:rPr>
        <w:t>New Meters</w:t>
      </w:r>
      <w:bookmarkEnd w:id="277"/>
    </w:p>
    <w:p w:rsidR="00F35D26" w:rsidRPr="004E41E6" w:rsidRDefault="00F35D26" w:rsidP="00433B38">
      <w:pPr>
        <w:pStyle w:val="Normal2"/>
        <w:spacing w:after="240"/>
        <w:ind w:left="720"/>
        <w:jc w:val="both"/>
      </w:pPr>
      <w:r w:rsidRPr="004E41E6">
        <w:t>New Meters shall comply with the requirements of either BS EN 61036 Class 2, for Indoor Meters or BS EN60521 Class 2. The rating for single phase Meters shall be 230 volts, 50Hz, 20 Amps basic or less and 100 Amps maximum and for polyphase Meters 230/400 volts, 50Hz, 40 Amps basic or less and 100 Amps maximum.</w:t>
      </w:r>
    </w:p>
    <w:p w:rsidR="00F35D26" w:rsidRPr="004E41E6" w:rsidRDefault="00DC5E76" w:rsidP="00433B38">
      <w:pPr>
        <w:pStyle w:val="Heading3"/>
        <w:keepNext w:val="0"/>
        <w:numPr>
          <w:ilvl w:val="0"/>
          <w:numId w:val="0"/>
        </w:numPr>
        <w:spacing w:before="0" w:after="240"/>
        <w:ind w:left="720"/>
        <w:rPr>
          <w:b w:val="0"/>
        </w:rPr>
      </w:pPr>
      <w:bookmarkStart w:id="278" w:name="_Toc348845391"/>
      <w:r>
        <w:rPr>
          <w:b w:val="0"/>
        </w:rPr>
        <w:t>5.3.2</w:t>
      </w:r>
      <w:r>
        <w:rPr>
          <w:b w:val="0"/>
        </w:rPr>
        <w:tab/>
      </w:r>
      <w:r w:rsidR="00F35D26" w:rsidRPr="004E41E6">
        <w:rPr>
          <w:b w:val="0"/>
        </w:rPr>
        <w:t>Existing Meters</w:t>
      </w:r>
      <w:bookmarkEnd w:id="278"/>
    </w:p>
    <w:p w:rsidR="00F35D26" w:rsidRPr="004E41E6" w:rsidRDefault="00F35D26" w:rsidP="00433B38">
      <w:pPr>
        <w:pStyle w:val="Normal2"/>
        <w:spacing w:after="240"/>
        <w:ind w:left="720"/>
        <w:jc w:val="both"/>
      </w:pPr>
      <w:r w:rsidRPr="004E41E6">
        <w:t>Existing Meters may be used provided they were manufactured to the relevant British Standards. Ratings different to those quoted for new Meters may be utilised provided they are appropriat</w:t>
      </w:r>
      <w:r w:rsidR="00625380">
        <w:t>e for the supply being metered.</w:t>
      </w:r>
    </w:p>
    <w:p w:rsidR="00F35D26" w:rsidRPr="004E41E6" w:rsidRDefault="00DC5E76" w:rsidP="00433B38">
      <w:pPr>
        <w:pStyle w:val="Heading2"/>
        <w:numPr>
          <w:ilvl w:val="0"/>
          <w:numId w:val="0"/>
        </w:numPr>
        <w:ind w:left="851" w:hanging="851"/>
      </w:pPr>
      <w:bookmarkStart w:id="279" w:name="_Toc341781590"/>
      <w:bookmarkStart w:id="280" w:name="_Toc343929112"/>
      <w:bookmarkStart w:id="281" w:name="_Toc343931633"/>
      <w:bookmarkStart w:id="282" w:name="_Toc343931831"/>
      <w:bookmarkStart w:id="283" w:name="_Toc344108059"/>
      <w:bookmarkStart w:id="284" w:name="_Toc344109143"/>
      <w:bookmarkStart w:id="285" w:name="_Toc344111321"/>
      <w:bookmarkStart w:id="286" w:name="_Toc344111919"/>
      <w:bookmarkStart w:id="287" w:name="_Toc348845392"/>
      <w:bookmarkStart w:id="288" w:name="_Toc224725087"/>
      <w:bookmarkStart w:id="289" w:name="_Toc246989630"/>
      <w:r>
        <w:t>5.4</w:t>
      </w:r>
      <w:r>
        <w:tab/>
      </w:r>
      <w:r w:rsidR="00F35D26" w:rsidRPr="004E41E6">
        <w:t>Metering Equipment</w:t>
      </w:r>
      <w:bookmarkEnd w:id="279"/>
      <w:bookmarkEnd w:id="280"/>
      <w:bookmarkEnd w:id="281"/>
      <w:bookmarkEnd w:id="282"/>
      <w:bookmarkEnd w:id="283"/>
      <w:bookmarkEnd w:id="284"/>
      <w:bookmarkEnd w:id="285"/>
      <w:bookmarkEnd w:id="286"/>
      <w:bookmarkEnd w:id="287"/>
      <w:bookmarkEnd w:id="288"/>
      <w:bookmarkEnd w:id="289"/>
    </w:p>
    <w:p w:rsidR="00F35D26" w:rsidRPr="004E41E6" w:rsidRDefault="00F35D26" w:rsidP="00433B38">
      <w:pPr>
        <w:pStyle w:val="NormalIndent"/>
        <w:spacing w:after="240"/>
        <w:jc w:val="both"/>
      </w:pPr>
      <w:r w:rsidRPr="004E41E6">
        <w:t>All MDCS Metering Equipment (including Energy Storage Device) shall have a minimum design service life, without maintenance, of 10 years from date of manufac</w:t>
      </w:r>
      <w:r w:rsidR="00625380">
        <w:t>ture.</w:t>
      </w:r>
    </w:p>
    <w:p w:rsidR="00F35D26" w:rsidRPr="004E41E6" w:rsidRDefault="00F35D26" w:rsidP="00433B38">
      <w:pPr>
        <w:pStyle w:val="NormalIndent"/>
        <w:spacing w:after="240"/>
        <w:jc w:val="both"/>
      </w:pPr>
      <w:r w:rsidRPr="004E41E6">
        <w:t>Where separate items of equipment are provided they shall be individually protected against electrical overload.</w:t>
      </w:r>
    </w:p>
    <w:p w:rsidR="00F35D26" w:rsidRPr="004E41E6" w:rsidRDefault="00F35D26" w:rsidP="00433B38">
      <w:pPr>
        <w:pStyle w:val="NormalIndent"/>
        <w:spacing w:after="240"/>
        <w:jc w:val="both"/>
      </w:pPr>
      <w:r w:rsidRPr="004E41E6">
        <w:t>Where Metering Equipment has a primary battery to provide back-up for the clock and calendar, this battery shall have a minimum standby service life of 3 years from the date of manufacture of the Metering Equipment i.e. supporting the clock for 3 years without mains power.</w:t>
      </w:r>
    </w:p>
    <w:p w:rsidR="00F35D26" w:rsidRPr="004E41E6" w:rsidRDefault="00F35D26" w:rsidP="00433B38">
      <w:pPr>
        <w:pStyle w:val="NormalIndent"/>
        <w:spacing w:after="240"/>
        <w:jc w:val="both"/>
      </w:pPr>
      <w:r w:rsidRPr="004E41E6">
        <w:lastRenderedPageBreak/>
        <w:t>Where Energy Storage Devices other than primary batteries are used, the clock and calendar shall be supported for a period of 7 days without an external supply connected to cater for extended supply failure.</w:t>
      </w:r>
    </w:p>
    <w:p w:rsidR="00F35D26" w:rsidRPr="004E41E6" w:rsidRDefault="00DC5E76" w:rsidP="00433B38">
      <w:pPr>
        <w:pStyle w:val="Heading1"/>
        <w:keepNext w:val="0"/>
        <w:pageBreakBefore/>
        <w:numPr>
          <w:ilvl w:val="0"/>
          <w:numId w:val="0"/>
        </w:numPr>
        <w:ind w:left="851" w:hanging="851"/>
      </w:pPr>
      <w:bookmarkStart w:id="290" w:name="_Toc341781591"/>
      <w:bookmarkStart w:id="291" w:name="_Toc343929113"/>
      <w:bookmarkStart w:id="292" w:name="_Toc343931634"/>
      <w:bookmarkStart w:id="293" w:name="_Toc343931832"/>
      <w:bookmarkStart w:id="294" w:name="_Toc344108060"/>
      <w:bookmarkStart w:id="295" w:name="_Toc344109144"/>
      <w:bookmarkStart w:id="296" w:name="_Toc344111322"/>
      <w:bookmarkStart w:id="297" w:name="_Toc344111920"/>
      <w:bookmarkStart w:id="298" w:name="_Toc348845393"/>
      <w:bookmarkStart w:id="299" w:name="_Toc224725088"/>
      <w:bookmarkStart w:id="300" w:name="_Toc246989631"/>
      <w:r>
        <w:lastRenderedPageBreak/>
        <w:t>6.</w:t>
      </w:r>
      <w:r>
        <w:tab/>
      </w:r>
      <w:r w:rsidR="00F35D26" w:rsidRPr="004E41E6">
        <w:t>Supplier Interface Requirements</w:t>
      </w:r>
      <w:bookmarkEnd w:id="290"/>
      <w:bookmarkEnd w:id="291"/>
      <w:bookmarkEnd w:id="292"/>
      <w:bookmarkEnd w:id="293"/>
      <w:bookmarkEnd w:id="294"/>
      <w:bookmarkEnd w:id="295"/>
      <w:bookmarkEnd w:id="296"/>
      <w:bookmarkEnd w:id="297"/>
      <w:bookmarkEnd w:id="298"/>
      <w:bookmarkEnd w:id="299"/>
      <w:bookmarkEnd w:id="300"/>
    </w:p>
    <w:p w:rsidR="00F35D26" w:rsidRPr="004E41E6" w:rsidRDefault="00DC5E76" w:rsidP="00433B38">
      <w:pPr>
        <w:pStyle w:val="Heading2"/>
        <w:numPr>
          <w:ilvl w:val="0"/>
          <w:numId w:val="0"/>
        </w:numPr>
        <w:ind w:left="851" w:hanging="851"/>
      </w:pPr>
      <w:bookmarkStart w:id="301" w:name="B_Ref325882238"/>
      <w:bookmarkStart w:id="302" w:name="B_Ref330120557"/>
      <w:bookmarkStart w:id="303" w:name="_Toc341781592"/>
      <w:bookmarkStart w:id="304" w:name="_Toc343929114"/>
      <w:bookmarkStart w:id="305" w:name="_Toc343931635"/>
      <w:bookmarkStart w:id="306" w:name="_Toc343931833"/>
      <w:bookmarkStart w:id="307" w:name="_Toc344108061"/>
      <w:bookmarkStart w:id="308" w:name="_Toc344109145"/>
      <w:bookmarkStart w:id="309" w:name="_Toc344111323"/>
      <w:bookmarkStart w:id="310" w:name="_Toc344111921"/>
      <w:bookmarkStart w:id="311" w:name="_Toc348845394"/>
      <w:bookmarkStart w:id="312" w:name="_Toc224725089"/>
      <w:bookmarkStart w:id="313" w:name="_Toc246989632"/>
      <w:r>
        <w:t>6.1</w:t>
      </w:r>
      <w:r>
        <w:tab/>
      </w:r>
      <w:r w:rsidR="00F35D26" w:rsidRPr="004E41E6">
        <w:t>Displays and Facilities</w:t>
      </w:r>
      <w:bookmarkEnd w:id="301"/>
      <w:r w:rsidR="00F35D26" w:rsidRPr="004E41E6">
        <w:t xml:space="preserve"> at a Site.</w:t>
      </w:r>
      <w:bookmarkEnd w:id="302"/>
      <w:bookmarkEnd w:id="303"/>
      <w:bookmarkEnd w:id="304"/>
      <w:bookmarkEnd w:id="305"/>
      <w:bookmarkEnd w:id="306"/>
      <w:bookmarkEnd w:id="307"/>
      <w:bookmarkEnd w:id="308"/>
      <w:bookmarkEnd w:id="309"/>
      <w:bookmarkEnd w:id="310"/>
      <w:bookmarkEnd w:id="311"/>
      <w:bookmarkEnd w:id="312"/>
      <w:bookmarkEnd w:id="313"/>
    </w:p>
    <w:p w:rsidR="00F35D26" w:rsidRPr="004E41E6" w:rsidRDefault="00F35D26" w:rsidP="00C96714">
      <w:pPr>
        <w:pStyle w:val="NormalIndent"/>
        <w:spacing w:after="240"/>
        <w:jc w:val="both"/>
      </w:pPr>
      <w:r w:rsidRPr="004E41E6">
        <w:t>This section sets out the displays that shall be provided at the customers site. If such facilities are provided remote from the Meter the displays shall be updated on demand by the customer or at least once in any 24hr period.</w:t>
      </w:r>
    </w:p>
    <w:p w:rsidR="00F35D26" w:rsidRPr="004E41E6" w:rsidRDefault="00F35D26" w:rsidP="00C96714">
      <w:pPr>
        <w:pStyle w:val="NormalIndent"/>
        <w:spacing w:after="240"/>
        <w:jc w:val="both"/>
      </w:pPr>
      <w:r w:rsidRPr="004E41E6">
        <w:t>The MDCS shall display as a minimum the following information:</w:t>
      </w:r>
    </w:p>
    <w:p w:rsidR="00F35D26" w:rsidRPr="004E41E6" w:rsidRDefault="00F35D26" w:rsidP="00C96714">
      <w:pPr>
        <w:pStyle w:val="bodyindent"/>
        <w:numPr>
          <w:ilvl w:val="0"/>
          <w:numId w:val="2"/>
        </w:numPr>
        <w:spacing w:after="240"/>
      </w:pPr>
      <w:r w:rsidRPr="004E41E6">
        <w:t>total Import cumulative kWh per circuit, 6 digit integer kWh value padded with leading zeroes where appropriate for polyphase and 5 digit integer kWh value padded with leading zeroes where appropriate for single phase Meters.</w:t>
      </w:r>
    </w:p>
    <w:p w:rsidR="00F35D26" w:rsidRPr="004E41E6" w:rsidRDefault="00F35D26" w:rsidP="00C96714">
      <w:pPr>
        <w:pStyle w:val="NormalIndent"/>
        <w:spacing w:after="240"/>
        <w:jc w:val="both"/>
      </w:pPr>
      <w:r w:rsidRPr="004E41E6">
        <w:t xml:space="preserve">The MDCS shall store the following data for each Meter such that it can be readily displayed if required by the Supplier. If this data is displayed it shall be made readily available to the Supplier (see Section </w:t>
      </w:r>
      <w:r w:rsidR="00DC5E76">
        <w:t>7</w:t>
      </w:r>
      <w:r w:rsidRPr="004E41E6">
        <w:t>):</w:t>
      </w:r>
    </w:p>
    <w:p w:rsidR="00F35D26" w:rsidRPr="004E41E6" w:rsidRDefault="00F35D26" w:rsidP="00C96714">
      <w:pPr>
        <w:pStyle w:val="NormalIndent"/>
        <w:spacing w:after="240"/>
        <w:jc w:val="both"/>
      </w:pPr>
      <w:r w:rsidRPr="004E41E6">
        <w:t>(i)</w:t>
      </w:r>
      <w:r w:rsidRPr="004E41E6">
        <w:tab/>
        <w:t>For Polyphase Meters:</w:t>
      </w:r>
    </w:p>
    <w:p w:rsidR="00F35D26" w:rsidRPr="004E41E6" w:rsidRDefault="00F35D26" w:rsidP="00C96714">
      <w:pPr>
        <w:pStyle w:val="bodyindent"/>
        <w:numPr>
          <w:ilvl w:val="0"/>
          <w:numId w:val="2"/>
        </w:numPr>
        <w:spacing w:after="240"/>
      </w:pPr>
      <w:r w:rsidRPr="004E41E6">
        <w:t>Maximum Demand (“MD”) 6 digit (4 integer and 2 decimal places) kW value padded with leading zeroes where appropriate for the current and historic programmable charging period, e.g. monthly or statistical review period;</w:t>
      </w:r>
    </w:p>
    <w:p w:rsidR="00F35D26" w:rsidRPr="004E41E6" w:rsidRDefault="00F35D26" w:rsidP="00C96714">
      <w:pPr>
        <w:pStyle w:val="bodyindent"/>
        <w:numPr>
          <w:ilvl w:val="0"/>
          <w:numId w:val="2"/>
        </w:numPr>
        <w:spacing w:after="240"/>
      </w:pPr>
      <w:r w:rsidRPr="004E41E6">
        <w:t>cumulative MD, 6 digit (4 integer and 2 decimal places) kW value padded with leading zeroes where appropriate;</w:t>
      </w:r>
    </w:p>
    <w:p w:rsidR="00F35D26" w:rsidRPr="004E41E6" w:rsidRDefault="00F35D26" w:rsidP="00C96714">
      <w:pPr>
        <w:pStyle w:val="bodyindent"/>
        <w:numPr>
          <w:ilvl w:val="0"/>
          <w:numId w:val="2"/>
        </w:numPr>
        <w:spacing w:after="240"/>
      </w:pPr>
      <w:r w:rsidRPr="004E41E6">
        <w:t>number of MD resets (up to 99);</w:t>
      </w:r>
    </w:p>
    <w:p w:rsidR="00F35D26" w:rsidRPr="004E41E6" w:rsidRDefault="00F35D26" w:rsidP="00C96714">
      <w:pPr>
        <w:pStyle w:val="bodyindent"/>
        <w:numPr>
          <w:ilvl w:val="0"/>
          <w:numId w:val="2"/>
        </w:numPr>
        <w:spacing w:after="240"/>
      </w:pPr>
      <w:r w:rsidRPr="004E41E6">
        <w:t>multi-rate display sequence as specified by the Supplier, with a minimum of 8 Registers selectable over the calendar year; and</w:t>
      </w:r>
    </w:p>
    <w:p w:rsidR="00F35D26" w:rsidRPr="004E41E6" w:rsidRDefault="00F35D26" w:rsidP="00C96714">
      <w:pPr>
        <w:pStyle w:val="bodyindent"/>
        <w:numPr>
          <w:ilvl w:val="0"/>
          <w:numId w:val="2"/>
        </w:numPr>
        <w:spacing w:after="240"/>
      </w:pPr>
      <w:r w:rsidRPr="004E41E6">
        <w:t>current UTC or clock time and date as specified by the Supplier.</w:t>
      </w:r>
    </w:p>
    <w:p w:rsidR="00F35D26" w:rsidRPr="004E41E6" w:rsidRDefault="00F35D26" w:rsidP="00C96714">
      <w:pPr>
        <w:pStyle w:val="NormalIndent"/>
        <w:spacing w:after="240"/>
        <w:jc w:val="both"/>
      </w:pPr>
      <w:r w:rsidRPr="004E41E6">
        <w:t>(ii)</w:t>
      </w:r>
      <w:r w:rsidRPr="004E41E6">
        <w:tab/>
        <w:t>For single phase Meters:</w:t>
      </w:r>
    </w:p>
    <w:p w:rsidR="00F35D26" w:rsidRPr="004E41E6" w:rsidRDefault="00F35D26" w:rsidP="00C96714">
      <w:pPr>
        <w:pStyle w:val="bodyindent"/>
        <w:numPr>
          <w:ilvl w:val="0"/>
          <w:numId w:val="2"/>
        </w:numPr>
        <w:spacing w:after="240"/>
      </w:pPr>
      <w:r w:rsidRPr="004E41E6">
        <w:t>multi-rate display sequence as specified by Supplier, with a minimum of 4 Registers selectable over the calendar year; and</w:t>
      </w:r>
    </w:p>
    <w:p w:rsidR="00F35D26" w:rsidRPr="004E41E6" w:rsidRDefault="00F35D26" w:rsidP="00C96714">
      <w:pPr>
        <w:pStyle w:val="bodyindent"/>
        <w:numPr>
          <w:ilvl w:val="0"/>
          <w:numId w:val="2"/>
        </w:numPr>
        <w:spacing w:after="240"/>
      </w:pPr>
      <w:r w:rsidRPr="004E41E6">
        <w:t>current UTC or clock time and date as specified by the Supplier.</w:t>
      </w:r>
    </w:p>
    <w:p w:rsidR="00F35D26" w:rsidRPr="004E41E6" w:rsidRDefault="00F35D26" w:rsidP="00C96714">
      <w:pPr>
        <w:pStyle w:val="NormalIndent"/>
        <w:spacing w:after="240"/>
        <w:jc w:val="both"/>
      </w:pPr>
      <w:r w:rsidRPr="004E41E6">
        <w:t>Further details on the multi rate register switching scheme are given in Appendix 4.</w:t>
      </w:r>
    </w:p>
    <w:p w:rsidR="00F35D26" w:rsidRPr="004E41E6" w:rsidRDefault="00F35D26" w:rsidP="00C96714">
      <w:pPr>
        <w:pStyle w:val="NormalIndent"/>
        <w:spacing w:after="240"/>
        <w:jc w:val="both"/>
      </w:pPr>
      <w:r w:rsidRPr="004E41E6">
        <w:t>Where a multi-rate display sequence is enabled associated with a Meter, the default display shall be the cumulative kWh register of the active rate and the rate identifier. The initial operation of the display selector, if fitted, shall display the test display and the next operation shall display the total Import cumulative kWh. Subsequent operation of the display selector shall display register values in a sequence specified by the Supplier.</w:t>
      </w:r>
    </w:p>
    <w:p w:rsidR="00F35D26" w:rsidRPr="004E41E6" w:rsidRDefault="00DC5E76" w:rsidP="00C96714">
      <w:pPr>
        <w:pStyle w:val="Heading1"/>
        <w:keepNext w:val="0"/>
        <w:pageBreakBefore/>
        <w:numPr>
          <w:ilvl w:val="0"/>
          <w:numId w:val="0"/>
        </w:numPr>
        <w:ind w:left="851" w:hanging="851"/>
      </w:pPr>
      <w:bookmarkStart w:id="314" w:name="_Toc341781593"/>
      <w:bookmarkStart w:id="315" w:name="_Toc343929115"/>
      <w:bookmarkStart w:id="316" w:name="_Toc343931636"/>
      <w:bookmarkStart w:id="317" w:name="_Toc343931834"/>
      <w:bookmarkStart w:id="318" w:name="_Toc348845395"/>
      <w:bookmarkStart w:id="319" w:name="_Toc344108062"/>
      <w:bookmarkStart w:id="320" w:name="_Toc344109146"/>
      <w:bookmarkStart w:id="321" w:name="_Toc344111324"/>
      <w:bookmarkStart w:id="322" w:name="_Toc344111922"/>
      <w:bookmarkStart w:id="323" w:name="_Ref346346493"/>
      <w:bookmarkStart w:id="324" w:name="_Toc224725090"/>
      <w:bookmarkStart w:id="325" w:name="_Toc246989633"/>
      <w:r w:rsidRPr="00DC5E76">
        <w:lastRenderedPageBreak/>
        <w:t>7.</w:t>
      </w:r>
      <w:r>
        <w:rPr>
          <w:b w:val="0"/>
        </w:rPr>
        <w:tab/>
      </w:r>
      <w:r w:rsidR="00F35D26" w:rsidRPr="004E41E6">
        <w:t>Requirements for the Data Processing Interface</w:t>
      </w:r>
      <w:bookmarkEnd w:id="314"/>
      <w:bookmarkEnd w:id="315"/>
      <w:bookmarkEnd w:id="316"/>
      <w:bookmarkEnd w:id="317"/>
      <w:bookmarkEnd w:id="318"/>
      <w:bookmarkEnd w:id="319"/>
      <w:bookmarkEnd w:id="320"/>
      <w:bookmarkEnd w:id="321"/>
      <w:bookmarkEnd w:id="322"/>
      <w:bookmarkEnd w:id="323"/>
      <w:bookmarkEnd w:id="324"/>
      <w:bookmarkEnd w:id="325"/>
    </w:p>
    <w:p w:rsidR="00F35D26" w:rsidRPr="004E41E6" w:rsidRDefault="00F35D26" w:rsidP="00C96714">
      <w:pPr>
        <w:pStyle w:val="NormalIndent"/>
        <w:spacing w:after="240"/>
        <w:ind w:left="851"/>
        <w:jc w:val="both"/>
      </w:pPr>
      <w:r w:rsidRPr="004E41E6">
        <w:t>The MDCS and its operator shall comply with BS7799 part</w:t>
      </w:r>
      <w:bookmarkStart w:id="326" w:name="B_Ref325881122"/>
      <w:bookmarkStart w:id="327" w:name="_Toc341781594"/>
      <w:bookmarkStart w:id="328" w:name="_Toc343929116"/>
      <w:bookmarkStart w:id="329" w:name="_Toc343931637"/>
      <w:bookmarkStart w:id="330" w:name="_Toc343931835"/>
      <w:bookmarkStart w:id="331" w:name="_Toc344108063"/>
      <w:bookmarkStart w:id="332" w:name="_Toc344109147"/>
      <w:bookmarkStart w:id="333" w:name="_Toc344111325"/>
      <w:bookmarkStart w:id="334" w:name="_Toc344111923"/>
      <w:r w:rsidRPr="004E41E6">
        <w:t>icularly sections 6,7,8, and 9.</w:t>
      </w:r>
    </w:p>
    <w:p w:rsidR="00F35D26" w:rsidRPr="004E41E6" w:rsidRDefault="00DC5E76" w:rsidP="00C96714">
      <w:pPr>
        <w:pStyle w:val="Heading2"/>
        <w:numPr>
          <w:ilvl w:val="0"/>
          <w:numId w:val="0"/>
        </w:numPr>
        <w:ind w:left="851" w:hanging="851"/>
      </w:pPr>
      <w:bookmarkStart w:id="335" w:name="_Ref346688361"/>
      <w:bookmarkStart w:id="336" w:name="_Ref346688393"/>
      <w:bookmarkStart w:id="337" w:name="_Toc348845396"/>
      <w:bookmarkStart w:id="338" w:name="_Toc224725091"/>
      <w:bookmarkStart w:id="339" w:name="_Toc246989634"/>
      <w:r>
        <w:t>7.1</w:t>
      </w:r>
      <w:r>
        <w:tab/>
      </w:r>
      <w:r w:rsidR="00F35D26" w:rsidRPr="004E41E6">
        <w:t>Data Provision requirements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rsidR="00F35D26" w:rsidRPr="004E41E6" w:rsidRDefault="00F35D26" w:rsidP="00C96714">
      <w:pPr>
        <w:pStyle w:val="NormalIndent"/>
        <w:spacing w:after="240"/>
        <w:ind w:left="851"/>
        <w:jc w:val="both"/>
        <w:rPr>
          <w:kern w:val="1"/>
        </w:rPr>
      </w:pPr>
      <w:r w:rsidRPr="004E41E6">
        <w:rPr>
          <w:kern w:val="1"/>
        </w:rPr>
        <w:t>For each Meter, one Data Collection Agency shall be responsible for data collection.</w:t>
      </w:r>
    </w:p>
    <w:p w:rsidR="00F35D26" w:rsidRPr="004E41E6" w:rsidRDefault="00F35D26" w:rsidP="00C96714">
      <w:pPr>
        <w:pStyle w:val="NormalIndent"/>
        <w:spacing w:after="240"/>
        <w:ind w:left="851"/>
        <w:jc w:val="both"/>
        <w:rPr>
          <w:kern w:val="1"/>
        </w:rPr>
      </w:pPr>
      <w:r w:rsidRPr="004E41E6">
        <w:rPr>
          <w:kern w:val="1"/>
        </w:rPr>
        <w:t>The MDCS shall provide information in the formats specified in Appendix 1A, 1B and 2A. Open electronic data interchange standards shall be used.</w:t>
      </w:r>
    </w:p>
    <w:p w:rsidR="00F35D26" w:rsidRPr="004E41E6" w:rsidRDefault="00DC5E76" w:rsidP="00C96714">
      <w:pPr>
        <w:pStyle w:val="Heading3"/>
        <w:keepNext w:val="0"/>
        <w:numPr>
          <w:ilvl w:val="0"/>
          <w:numId w:val="0"/>
        </w:numPr>
        <w:spacing w:before="0" w:after="240"/>
        <w:ind w:left="1702" w:hanging="851"/>
        <w:rPr>
          <w:b w:val="0"/>
          <w:kern w:val="1"/>
        </w:rPr>
      </w:pPr>
      <w:bookmarkStart w:id="340" w:name="_Ref346688477"/>
      <w:bookmarkStart w:id="341" w:name="_Ref346688495"/>
      <w:bookmarkStart w:id="342" w:name="_Toc348845397"/>
      <w:r>
        <w:rPr>
          <w:b w:val="0"/>
          <w:kern w:val="1"/>
        </w:rPr>
        <w:t>7.1.1</w:t>
      </w:r>
      <w:r>
        <w:rPr>
          <w:b w:val="0"/>
          <w:kern w:val="1"/>
        </w:rPr>
        <w:tab/>
      </w:r>
      <w:r w:rsidR="00F35D26" w:rsidRPr="004E41E6">
        <w:rPr>
          <w:b w:val="0"/>
          <w:kern w:val="1"/>
        </w:rPr>
        <w:t>Data Requirements</w:t>
      </w:r>
      <w:bookmarkEnd w:id="340"/>
      <w:bookmarkEnd w:id="341"/>
      <w:bookmarkEnd w:id="342"/>
    </w:p>
    <w:p w:rsidR="00F35D26" w:rsidRPr="004E41E6" w:rsidRDefault="00F35D26" w:rsidP="00C96714">
      <w:pPr>
        <w:pStyle w:val="Normal2"/>
        <w:spacing w:after="240"/>
        <w:ind w:left="1702"/>
        <w:jc w:val="both"/>
      </w:pPr>
      <w:r w:rsidRPr="004E41E6">
        <w:t>Data at the Data Processing Interface shall be provided for each Meter as follows and is further defined in Appendix 1:</w:t>
      </w:r>
    </w:p>
    <w:p w:rsidR="00F35D26" w:rsidRPr="004E41E6" w:rsidRDefault="00F35D26" w:rsidP="00C96714">
      <w:pPr>
        <w:pStyle w:val="Normal2"/>
        <w:spacing w:after="240"/>
        <w:ind w:left="2269" w:hanging="567"/>
        <w:jc w:val="both"/>
      </w:pPr>
      <w:r w:rsidRPr="004E41E6">
        <w:t>(i)</w:t>
      </w:r>
      <w:r w:rsidRPr="004E41E6">
        <w:tab/>
        <w:t>For each data exchange of the MDCS with Data Processing and for each metered data stream:</w:t>
      </w:r>
    </w:p>
    <w:p w:rsidR="00F35D26" w:rsidRPr="004E41E6" w:rsidRDefault="00F35D26" w:rsidP="00C96714">
      <w:pPr>
        <w:pStyle w:val="BodyText3"/>
        <w:numPr>
          <w:ilvl w:val="0"/>
          <w:numId w:val="3"/>
        </w:numPr>
        <w:spacing w:after="240"/>
        <w:ind w:left="2835" w:hanging="567"/>
        <w:jc w:val="both"/>
      </w:pPr>
      <w:r w:rsidRPr="004E41E6">
        <w:t xml:space="preserve">kWh cumulative total Meter Register value for each Meter to 6 digit integer kWh value padded with leading zeroes where appropriate (see section </w:t>
      </w:r>
      <w:r w:rsidR="0057115D">
        <w:t>7.7</w:t>
      </w:r>
      <w:r w:rsidRPr="004E41E6">
        <w:t xml:space="preserve"> on the conversion algorithm);</w:t>
      </w:r>
    </w:p>
    <w:p w:rsidR="00F35D26" w:rsidRPr="004E41E6" w:rsidRDefault="00F35D26" w:rsidP="00C96714">
      <w:pPr>
        <w:pStyle w:val="BodyText3"/>
        <w:numPr>
          <w:ilvl w:val="0"/>
          <w:numId w:val="3"/>
        </w:numPr>
        <w:spacing w:after="240"/>
        <w:ind w:left="2835" w:hanging="567"/>
        <w:jc w:val="both"/>
      </w:pPr>
      <w:r w:rsidRPr="004E41E6">
        <w:t>The date and time of the recording of the cumulative register reading [YYMMDDhhmmss];</w:t>
      </w:r>
    </w:p>
    <w:p w:rsidR="00F35D26" w:rsidRPr="004E41E6" w:rsidRDefault="00F35D26" w:rsidP="00C96714">
      <w:pPr>
        <w:pStyle w:val="BodyText3"/>
        <w:numPr>
          <w:ilvl w:val="0"/>
          <w:numId w:val="3"/>
        </w:numPr>
        <w:spacing w:after="240"/>
        <w:ind w:left="2835" w:hanging="567"/>
        <w:jc w:val="both"/>
      </w:pPr>
      <w:r w:rsidRPr="004E41E6">
        <w:t>The Meter identifier; 12 characters alphanumeric as defined in Appendix 1b,</w:t>
      </w:r>
    </w:p>
    <w:p w:rsidR="00F35D26" w:rsidRPr="004E41E6" w:rsidRDefault="00F35D26" w:rsidP="00C96714">
      <w:pPr>
        <w:pStyle w:val="BodyText3"/>
        <w:numPr>
          <w:ilvl w:val="0"/>
          <w:numId w:val="3"/>
        </w:numPr>
        <w:spacing w:after="240"/>
        <w:ind w:left="2835" w:hanging="567"/>
        <w:jc w:val="both"/>
      </w:pPr>
      <w:r w:rsidRPr="004E41E6">
        <w:t>For polyphase metering, Maximum Demand (MD), 6 digit (4 integer and 2 decimal places) kW value padded with leading zeroes where appropriate, for the current and previous programmable charging period e.g. monthly statistical review period as specified by the Supplier;</w:t>
      </w:r>
    </w:p>
    <w:p w:rsidR="00F35D26" w:rsidRPr="004E41E6" w:rsidRDefault="00F35D26" w:rsidP="00C96714">
      <w:pPr>
        <w:pStyle w:val="BodyText3"/>
        <w:numPr>
          <w:ilvl w:val="0"/>
          <w:numId w:val="3"/>
        </w:numPr>
        <w:spacing w:after="240"/>
        <w:ind w:left="2835" w:hanging="567"/>
        <w:jc w:val="both"/>
      </w:pPr>
      <w:r w:rsidRPr="004E41E6">
        <w:t>multi-rate cumulative Active Energy registers as specified by Supplier;</w:t>
      </w:r>
    </w:p>
    <w:p w:rsidR="00F35D26" w:rsidRPr="004E41E6" w:rsidRDefault="00F35D26" w:rsidP="00C96714">
      <w:pPr>
        <w:pStyle w:val="BodyText3"/>
        <w:numPr>
          <w:ilvl w:val="0"/>
          <w:numId w:val="3"/>
        </w:numPr>
        <w:spacing w:after="240"/>
        <w:ind w:left="2835" w:hanging="567"/>
        <w:jc w:val="both"/>
      </w:pPr>
      <w:r w:rsidRPr="004E41E6">
        <w:t>date of last MD reset if appropriate [YYMMDD]; and</w:t>
      </w:r>
    </w:p>
    <w:p w:rsidR="00F35D26" w:rsidRPr="004E41E6" w:rsidRDefault="00F35D26" w:rsidP="00C96714">
      <w:pPr>
        <w:pStyle w:val="BodyText3"/>
        <w:numPr>
          <w:ilvl w:val="0"/>
          <w:numId w:val="3"/>
        </w:numPr>
        <w:spacing w:after="240"/>
        <w:ind w:left="2835" w:hanging="567"/>
        <w:jc w:val="both"/>
      </w:pPr>
      <w:r w:rsidRPr="004E41E6">
        <w:t>number of days data returned from Meter.</w:t>
      </w:r>
    </w:p>
    <w:p w:rsidR="00F35D26" w:rsidRPr="004E41E6" w:rsidRDefault="00F35D26" w:rsidP="00C96714">
      <w:pPr>
        <w:pStyle w:val="Normal2"/>
        <w:spacing w:after="240"/>
        <w:ind w:left="2269" w:hanging="567"/>
        <w:jc w:val="both"/>
      </w:pPr>
      <w:r w:rsidRPr="004E41E6">
        <w:t>(ii)</w:t>
      </w:r>
      <w:r w:rsidRPr="004E41E6">
        <w:tab/>
        <w:t>The MDCS shall provide the following data for each Day or partial Day where available, for each metered data stream:</w:t>
      </w:r>
    </w:p>
    <w:p w:rsidR="00F35D26" w:rsidRPr="00FA54B6" w:rsidRDefault="00F35D26" w:rsidP="00C96714">
      <w:pPr>
        <w:pStyle w:val="BodyText3"/>
        <w:numPr>
          <w:ilvl w:val="0"/>
          <w:numId w:val="3"/>
        </w:numPr>
        <w:spacing w:after="240"/>
        <w:ind w:left="2835" w:hanging="567"/>
        <w:jc w:val="both"/>
      </w:pPr>
      <w:r w:rsidRPr="004E41E6">
        <w:t>kWh cumulative total register value for each Meter to 8 digit (including 2 decimal place) kWh value padded with leading zeroes where appropriate</w:t>
      </w:r>
    </w:p>
    <w:p w:rsidR="00F35D26" w:rsidRPr="00FA54B6" w:rsidRDefault="00F35D26" w:rsidP="00C96714">
      <w:pPr>
        <w:pStyle w:val="BodyText3"/>
        <w:numPr>
          <w:ilvl w:val="0"/>
          <w:numId w:val="3"/>
        </w:numPr>
        <w:spacing w:after="240"/>
        <w:ind w:left="2835" w:hanging="567"/>
        <w:jc w:val="both"/>
      </w:pPr>
      <w:r w:rsidRPr="004E41E6">
        <w:lastRenderedPageBreak/>
        <w:t>Where a battery is fitted supporting a Metering Clock, a battery change maintenance flag shall be provided based on the standby battery service life;</w:t>
      </w:r>
    </w:p>
    <w:p w:rsidR="00F35D26" w:rsidRPr="004E41E6" w:rsidRDefault="00F35D26" w:rsidP="00C96714">
      <w:pPr>
        <w:pStyle w:val="BodyText3"/>
        <w:numPr>
          <w:ilvl w:val="0"/>
          <w:numId w:val="3"/>
        </w:numPr>
        <w:spacing w:after="240"/>
        <w:ind w:left="2835" w:hanging="567"/>
        <w:jc w:val="both"/>
      </w:pPr>
      <w:r w:rsidRPr="004E41E6">
        <w:t>An indication should a Metering Clock failure occur</w:t>
      </w:r>
      <w:r w:rsidRPr="00FA54B6">
        <w:t>;</w:t>
      </w:r>
    </w:p>
    <w:p w:rsidR="00F35D26" w:rsidRPr="004E41E6" w:rsidRDefault="00F35D26" w:rsidP="00C96714">
      <w:pPr>
        <w:pStyle w:val="BodyText3"/>
        <w:numPr>
          <w:ilvl w:val="0"/>
          <w:numId w:val="3"/>
        </w:numPr>
        <w:spacing w:after="240"/>
        <w:ind w:left="2835" w:hanging="567"/>
        <w:jc w:val="both"/>
      </w:pPr>
      <w:r w:rsidRPr="004E41E6">
        <w:t>the number of successful password accesses (i.e. any access that changes static or dynamic data) made on that day to a maximum of 7;</w:t>
      </w:r>
    </w:p>
    <w:p w:rsidR="00F35D26" w:rsidRPr="004E41E6" w:rsidRDefault="00F35D26" w:rsidP="00C96714">
      <w:pPr>
        <w:pStyle w:val="BodyText3"/>
        <w:numPr>
          <w:ilvl w:val="0"/>
          <w:numId w:val="3"/>
        </w:numPr>
        <w:spacing w:after="240"/>
        <w:ind w:left="2835" w:hanging="567"/>
        <w:jc w:val="both"/>
      </w:pPr>
      <w:r w:rsidRPr="004E41E6">
        <w:t>MD reset flag as appropriate;</w:t>
      </w:r>
    </w:p>
    <w:p w:rsidR="00F35D26" w:rsidRPr="004E41E6" w:rsidRDefault="00F35D26" w:rsidP="00C96714">
      <w:pPr>
        <w:pStyle w:val="BodyText3"/>
        <w:numPr>
          <w:ilvl w:val="0"/>
          <w:numId w:val="3"/>
        </w:numPr>
        <w:spacing w:after="240"/>
        <w:ind w:left="2835" w:hanging="567"/>
        <w:jc w:val="both"/>
      </w:pPr>
      <w:r w:rsidRPr="004E41E6">
        <w:t>The Settlement Day Date [YYMMDD]; and</w:t>
      </w:r>
    </w:p>
    <w:p w:rsidR="00F35D26" w:rsidRPr="004E41E6" w:rsidRDefault="00F35D26" w:rsidP="00C96714">
      <w:pPr>
        <w:pStyle w:val="BodyText3"/>
        <w:numPr>
          <w:ilvl w:val="0"/>
          <w:numId w:val="3"/>
        </w:numPr>
        <w:spacing w:after="240"/>
        <w:ind w:left="2835" w:hanging="567"/>
        <w:jc w:val="both"/>
      </w:pPr>
      <w:r w:rsidRPr="004E41E6">
        <w:t>A flag to indicate any power outage for the whole of a Settlement Day.</w:t>
      </w:r>
    </w:p>
    <w:p w:rsidR="00F35D26" w:rsidRPr="004E41E6" w:rsidRDefault="00F35D26" w:rsidP="00C96714">
      <w:pPr>
        <w:pStyle w:val="Normal2"/>
        <w:spacing w:after="240"/>
        <w:ind w:left="2269" w:hanging="567"/>
        <w:jc w:val="both"/>
      </w:pPr>
      <w:r w:rsidRPr="004E41E6">
        <w:t>(iii)</w:t>
      </w:r>
      <w:r w:rsidRPr="004E41E6">
        <w:tab/>
        <w:t>For each Demand Period the MDCS shall provide, for each metered data stream:</w:t>
      </w:r>
    </w:p>
    <w:p w:rsidR="00F35D26" w:rsidRPr="004E41E6" w:rsidRDefault="00F35D26" w:rsidP="00C96714">
      <w:pPr>
        <w:pStyle w:val="BodyText3"/>
        <w:numPr>
          <w:ilvl w:val="0"/>
          <w:numId w:val="3"/>
        </w:numPr>
        <w:spacing w:after="240"/>
        <w:ind w:left="2835" w:hanging="567"/>
        <w:jc w:val="both"/>
      </w:pPr>
      <w:r w:rsidRPr="004E41E6">
        <w:t>A flag to indicate if net reverse energy flow has taken place;</w:t>
      </w:r>
    </w:p>
    <w:p w:rsidR="00F35D26" w:rsidRPr="004E41E6" w:rsidRDefault="00F35D26" w:rsidP="00C96714">
      <w:pPr>
        <w:pStyle w:val="BodyText3"/>
        <w:numPr>
          <w:ilvl w:val="0"/>
          <w:numId w:val="3"/>
        </w:numPr>
        <w:spacing w:after="240"/>
        <w:ind w:left="2835" w:hanging="567"/>
        <w:jc w:val="both"/>
      </w:pPr>
      <w:r w:rsidRPr="004E41E6">
        <w:t>Truncated absolute cumulative Meter Register reading in the range 10’s of kWh, kWh, 1/10 kWh and 1/100 kWh;</w:t>
      </w:r>
    </w:p>
    <w:p w:rsidR="00F35D26" w:rsidRPr="004E41E6" w:rsidRDefault="00F35D26" w:rsidP="00C96714">
      <w:pPr>
        <w:pStyle w:val="BodyText3"/>
        <w:numPr>
          <w:ilvl w:val="0"/>
          <w:numId w:val="3"/>
        </w:numPr>
        <w:spacing w:after="240"/>
        <w:ind w:left="2835" w:hanging="567"/>
        <w:jc w:val="both"/>
      </w:pPr>
      <w:r w:rsidRPr="004E41E6">
        <w:t>A flag to indicate successful password access (i.e. any access that changes static or dynamic data); and</w:t>
      </w:r>
    </w:p>
    <w:p w:rsidR="00F35D26" w:rsidRPr="004E41E6" w:rsidRDefault="00FA54B6" w:rsidP="00C96714">
      <w:pPr>
        <w:pStyle w:val="BodyText3"/>
        <w:numPr>
          <w:ilvl w:val="0"/>
          <w:numId w:val="3"/>
        </w:numPr>
        <w:spacing w:after="240"/>
        <w:ind w:left="2835" w:hanging="567"/>
        <w:jc w:val="both"/>
      </w:pPr>
      <w:r>
        <w:t>A</w:t>
      </w:r>
      <w:r w:rsidR="00F35D26" w:rsidRPr="004E41E6">
        <w:t xml:space="preserve"> flag to indicate that any power outage has occurred.</w:t>
      </w:r>
    </w:p>
    <w:p w:rsidR="00F35D26" w:rsidRPr="004E41E6" w:rsidRDefault="00F35D26" w:rsidP="00C96714">
      <w:pPr>
        <w:pStyle w:val="Normal2"/>
        <w:spacing w:after="240"/>
        <w:ind w:left="1418"/>
        <w:jc w:val="both"/>
      </w:pPr>
      <w:r w:rsidRPr="004E41E6">
        <w:t>Where billing information is displayed in accordance with section 6.1, it shall be provided to the supplier via the interface.</w:t>
      </w:r>
    </w:p>
    <w:p w:rsidR="00F35D26" w:rsidRPr="004E41E6" w:rsidRDefault="00DC5E76" w:rsidP="00C96714">
      <w:pPr>
        <w:pStyle w:val="Heading3"/>
        <w:keepNext w:val="0"/>
        <w:numPr>
          <w:ilvl w:val="0"/>
          <w:numId w:val="0"/>
        </w:numPr>
        <w:spacing w:before="0" w:after="240"/>
        <w:ind w:left="1702" w:hanging="851"/>
        <w:rPr>
          <w:b w:val="0"/>
        </w:rPr>
      </w:pPr>
      <w:bookmarkStart w:id="343" w:name="_Toc348845398"/>
      <w:r>
        <w:rPr>
          <w:b w:val="0"/>
        </w:rPr>
        <w:t>7.1.2</w:t>
      </w:r>
      <w:r>
        <w:rPr>
          <w:b w:val="0"/>
        </w:rPr>
        <w:tab/>
      </w:r>
      <w:r w:rsidR="00F35D26" w:rsidRPr="00C96714">
        <w:rPr>
          <w:b w:val="0"/>
          <w:kern w:val="1"/>
        </w:rPr>
        <w:t>Command</w:t>
      </w:r>
      <w:r w:rsidR="00F35D26" w:rsidRPr="004E41E6">
        <w:rPr>
          <w:b w:val="0"/>
        </w:rPr>
        <w:t xml:space="preserve"> Requirements</w:t>
      </w:r>
      <w:bookmarkEnd w:id="343"/>
    </w:p>
    <w:p w:rsidR="00F35D26" w:rsidRPr="004E41E6" w:rsidRDefault="00F35D26" w:rsidP="00C96714">
      <w:pPr>
        <w:pStyle w:val="Normal2"/>
        <w:spacing w:after="240"/>
        <w:ind w:left="1418"/>
        <w:jc w:val="both"/>
      </w:pPr>
      <w:r w:rsidRPr="004E41E6">
        <w:t>The MDCS shall permit the following data request functions as a minimum:</w:t>
      </w:r>
    </w:p>
    <w:p w:rsidR="00F35D26" w:rsidRPr="004E41E6" w:rsidRDefault="00F35D26" w:rsidP="00C96714">
      <w:pPr>
        <w:pStyle w:val="BodyText3"/>
        <w:numPr>
          <w:ilvl w:val="0"/>
          <w:numId w:val="3"/>
        </w:numPr>
        <w:spacing w:after="240"/>
        <w:ind w:left="2835" w:hanging="567"/>
        <w:jc w:val="both"/>
      </w:pPr>
      <w:bookmarkStart w:id="344" w:name="_Toc341781598"/>
      <w:bookmarkStart w:id="345" w:name="_Toc343929120"/>
      <w:bookmarkStart w:id="346" w:name="_Toc343931641"/>
      <w:bookmarkStart w:id="347" w:name="_Toc343931839"/>
      <w:bookmarkStart w:id="348" w:name="_Toc344108069"/>
      <w:bookmarkStart w:id="349" w:name="_Toc344109153"/>
      <w:bookmarkStart w:id="350" w:name="_Toc344111332"/>
      <w:bookmarkStart w:id="351" w:name="_Toc344111930"/>
      <w:bookmarkStart w:id="352" w:name="_Ref346347974"/>
      <w:bookmarkStart w:id="353" w:name="_Ref346350669"/>
      <w:bookmarkStart w:id="354" w:name="B_Ref325882760"/>
      <w:r w:rsidRPr="004E41E6">
        <w:t>Read complete 30 minute database;</w:t>
      </w:r>
    </w:p>
    <w:p w:rsidR="00F35D26" w:rsidRPr="004E41E6" w:rsidRDefault="00F35D26" w:rsidP="00C96714">
      <w:pPr>
        <w:pStyle w:val="BodyText3"/>
        <w:numPr>
          <w:ilvl w:val="0"/>
          <w:numId w:val="3"/>
        </w:numPr>
        <w:spacing w:after="240"/>
        <w:ind w:left="2835" w:hanging="567"/>
        <w:jc w:val="both"/>
      </w:pPr>
      <w:r w:rsidRPr="004E41E6">
        <w:t>Last ‘n’ days of data, where ‘n’ is the number of days (n = 0 is the current day); and</w:t>
      </w:r>
    </w:p>
    <w:p w:rsidR="00F35D26" w:rsidRDefault="00F35D26" w:rsidP="00C96714">
      <w:pPr>
        <w:pStyle w:val="BodyText3"/>
        <w:numPr>
          <w:ilvl w:val="0"/>
          <w:numId w:val="3"/>
        </w:numPr>
        <w:spacing w:after="240"/>
        <w:ind w:left="2835" w:hanging="567"/>
        <w:jc w:val="both"/>
      </w:pPr>
      <w:r w:rsidRPr="004E41E6">
        <w:t>Read selected Meters (if appropriate).</w:t>
      </w:r>
    </w:p>
    <w:p w:rsidR="00F35D26" w:rsidRPr="004E41E6" w:rsidRDefault="00DC5E76" w:rsidP="00C96714">
      <w:pPr>
        <w:pStyle w:val="Heading2"/>
        <w:numPr>
          <w:ilvl w:val="0"/>
          <w:numId w:val="0"/>
        </w:numPr>
        <w:ind w:left="851" w:hanging="851"/>
      </w:pPr>
      <w:bookmarkStart w:id="355" w:name="_Ref347052108"/>
      <w:bookmarkStart w:id="356" w:name="_Ref347052112"/>
      <w:bookmarkStart w:id="357" w:name="_Ref347052161"/>
      <w:bookmarkStart w:id="358" w:name="_Toc348845399"/>
      <w:bookmarkStart w:id="359" w:name="_Toc224725092"/>
      <w:bookmarkStart w:id="360" w:name="_Toc246989635"/>
      <w:r>
        <w:t>7.2</w:t>
      </w:r>
      <w:r>
        <w:tab/>
      </w:r>
      <w:r w:rsidR="00F35D26" w:rsidRPr="004E41E6">
        <w:t>Data Accuracy</w:t>
      </w:r>
      <w:bookmarkEnd w:id="344"/>
      <w:bookmarkEnd w:id="345"/>
      <w:bookmarkEnd w:id="346"/>
      <w:bookmarkEnd w:id="347"/>
      <w:bookmarkEnd w:id="348"/>
      <w:bookmarkEnd w:id="349"/>
      <w:bookmarkEnd w:id="350"/>
      <w:bookmarkEnd w:id="351"/>
      <w:bookmarkEnd w:id="352"/>
      <w:bookmarkEnd w:id="353"/>
      <w:bookmarkEnd w:id="355"/>
      <w:bookmarkEnd w:id="356"/>
      <w:bookmarkEnd w:id="357"/>
      <w:bookmarkEnd w:id="358"/>
      <w:bookmarkEnd w:id="359"/>
      <w:bookmarkEnd w:id="360"/>
    </w:p>
    <w:p w:rsidR="00F35D26" w:rsidRPr="004E41E6" w:rsidRDefault="00F35D26" w:rsidP="00C96714">
      <w:pPr>
        <w:pStyle w:val="NormalIndent"/>
        <w:spacing w:after="240"/>
        <w:ind w:left="851"/>
        <w:jc w:val="both"/>
      </w:pPr>
      <w:r w:rsidRPr="004E41E6">
        <w:t xml:space="preserve">Any discrepancy between the measured value of Active Energy at each individual metering point and the equivalent data presented at the Data Processing Interface for the same metering point shall not exceed +/-0.5% of full load at that metering point. </w:t>
      </w:r>
    </w:p>
    <w:p w:rsidR="00F35D26" w:rsidRPr="004E41E6" w:rsidRDefault="00F35D26" w:rsidP="00C96714">
      <w:pPr>
        <w:pStyle w:val="NormalIndent"/>
        <w:spacing w:after="240"/>
        <w:ind w:left="851"/>
        <w:jc w:val="both"/>
      </w:pPr>
      <w:r w:rsidRPr="004E41E6">
        <w:t>The value of energy measured in a Demand Period but not stored in that Demand Period shall be carried forward to the next Demand Period.</w:t>
      </w:r>
    </w:p>
    <w:p w:rsidR="00F35D26" w:rsidRPr="004E41E6" w:rsidRDefault="00DC5E76" w:rsidP="00C96714">
      <w:pPr>
        <w:pStyle w:val="Heading2"/>
        <w:numPr>
          <w:ilvl w:val="0"/>
          <w:numId w:val="0"/>
        </w:numPr>
        <w:ind w:left="851" w:hanging="851"/>
      </w:pPr>
      <w:bookmarkStart w:id="361" w:name="_Toc341781599"/>
      <w:bookmarkStart w:id="362" w:name="_Toc343929121"/>
      <w:bookmarkStart w:id="363" w:name="_Toc343931642"/>
      <w:bookmarkStart w:id="364" w:name="_Toc343931840"/>
      <w:bookmarkStart w:id="365" w:name="_Toc344108070"/>
      <w:bookmarkStart w:id="366" w:name="_Toc344109154"/>
      <w:bookmarkStart w:id="367" w:name="_Toc344111333"/>
      <w:bookmarkStart w:id="368" w:name="_Toc344111931"/>
      <w:bookmarkStart w:id="369" w:name="_Ref346347941"/>
      <w:bookmarkStart w:id="370" w:name="_Toc348845400"/>
      <w:bookmarkStart w:id="371" w:name="_Toc224725093"/>
      <w:bookmarkStart w:id="372" w:name="_Toc246989636"/>
      <w:r>
        <w:lastRenderedPageBreak/>
        <w:t>7.3</w:t>
      </w:r>
      <w:r>
        <w:tab/>
      </w:r>
      <w:r w:rsidR="00F35D26" w:rsidRPr="004E41E6">
        <w:t>Time Keeping</w:t>
      </w:r>
      <w:bookmarkEnd w:id="354"/>
      <w:bookmarkEnd w:id="361"/>
      <w:bookmarkEnd w:id="362"/>
      <w:bookmarkEnd w:id="363"/>
      <w:bookmarkEnd w:id="364"/>
      <w:bookmarkEnd w:id="365"/>
      <w:bookmarkEnd w:id="366"/>
      <w:bookmarkEnd w:id="367"/>
      <w:bookmarkEnd w:id="368"/>
      <w:bookmarkEnd w:id="369"/>
      <w:bookmarkEnd w:id="370"/>
      <w:bookmarkEnd w:id="371"/>
      <w:bookmarkEnd w:id="372"/>
    </w:p>
    <w:p w:rsidR="00F35D26" w:rsidRPr="004E41E6" w:rsidRDefault="00F35D26" w:rsidP="00C96714">
      <w:pPr>
        <w:pStyle w:val="NormalIndent"/>
        <w:spacing w:after="240"/>
        <w:ind w:left="851"/>
        <w:jc w:val="both"/>
      </w:pPr>
      <w:r w:rsidRPr="004E41E6">
        <w:t>The MDCS and all its elements shall be referenced to the Universal Time Clock (UTC). No switching between UTC and British Summer Time (BST) shall occur for settlements data storage requirements.</w:t>
      </w:r>
    </w:p>
    <w:p w:rsidR="00F35D26" w:rsidRPr="004E41E6" w:rsidRDefault="00F35D26" w:rsidP="00C96714">
      <w:pPr>
        <w:pStyle w:val="NormalIndent"/>
        <w:spacing w:after="240"/>
        <w:ind w:left="1702" w:hanging="851"/>
        <w:jc w:val="both"/>
      </w:pPr>
      <w:r w:rsidRPr="004E41E6">
        <w:t>(i)</w:t>
      </w:r>
      <w:r w:rsidRPr="004E41E6">
        <w:tab/>
        <w:t>For Unsynchronised Metering Clocks the limits of error for the time keeping shall be:</w:t>
      </w:r>
    </w:p>
    <w:p w:rsidR="00F35D26" w:rsidRPr="004E41E6" w:rsidRDefault="00F35D26" w:rsidP="00C96714">
      <w:pPr>
        <w:pStyle w:val="bodyindent"/>
        <w:numPr>
          <w:ilvl w:val="0"/>
          <w:numId w:val="2"/>
        </w:numPr>
        <w:spacing w:after="240"/>
        <w:ind w:left="2268" w:hanging="567"/>
      </w:pPr>
      <w:r w:rsidRPr="004E41E6">
        <w:t>The completion of each Demand Period to be at a time which is within ± 6 minutes of UTC; and</w:t>
      </w:r>
    </w:p>
    <w:p w:rsidR="00F35D26" w:rsidRPr="004E41E6" w:rsidRDefault="00F35D26" w:rsidP="00C96714">
      <w:pPr>
        <w:pStyle w:val="bodyindent"/>
        <w:numPr>
          <w:ilvl w:val="0"/>
          <w:numId w:val="2"/>
        </w:numPr>
        <w:spacing w:after="240"/>
        <w:ind w:left="2268" w:hanging="567"/>
      </w:pPr>
      <w:r w:rsidRPr="004E41E6">
        <w:t>The duration of each Demand Period to be within ± 2%, except where time synchronisation has occurred in a Demand Period.</w:t>
      </w:r>
    </w:p>
    <w:p w:rsidR="00F35D26" w:rsidRPr="004E41E6" w:rsidRDefault="00F35D26" w:rsidP="00C96714">
      <w:pPr>
        <w:pStyle w:val="NormalIndent"/>
        <w:spacing w:after="240"/>
        <w:ind w:left="1702" w:hanging="851"/>
        <w:jc w:val="both"/>
      </w:pPr>
      <w:r w:rsidRPr="004E41E6">
        <w:t>(ii)</w:t>
      </w:r>
      <w:r w:rsidRPr="004E41E6">
        <w:tab/>
        <w:t>Where synchronised Metering Clocks are used for the measurement of Demand Periods for Meter Registers then the overall system timing accuracy shall be:</w:t>
      </w:r>
    </w:p>
    <w:p w:rsidR="00F35D26" w:rsidRPr="004E41E6" w:rsidRDefault="00F35D26" w:rsidP="00C96714">
      <w:pPr>
        <w:pStyle w:val="bodyindent"/>
        <w:numPr>
          <w:ilvl w:val="0"/>
          <w:numId w:val="2"/>
        </w:numPr>
        <w:spacing w:after="240"/>
        <w:ind w:left="2268" w:hanging="567"/>
      </w:pPr>
      <w:r w:rsidRPr="004E41E6">
        <w:t>The completion of each Demand Period at a time to be within ± 30 seconds of UTC; and</w:t>
      </w:r>
    </w:p>
    <w:p w:rsidR="00F35D26" w:rsidRDefault="00F35D26" w:rsidP="00C96714">
      <w:pPr>
        <w:pStyle w:val="bodyindent"/>
        <w:numPr>
          <w:ilvl w:val="0"/>
          <w:numId w:val="2"/>
        </w:numPr>
        <w:spacing w:after="240"/>
        <w:ind w:left="2268" w:hanging="567"/>
      </w:pPr>
      <w:r w:rsidRPr="004E41E6">
        <w:t>the duration of each Demand Period to be within ± 1%.</w:t>
      </w:r>
    </w:p>
    <w:p w:rsidR="00F35D26" w:rsidRPr="004E41E6" w:rsidRDefault="00DC5E76" w:rsidP="00C96714">
      <w:pPr>
        <w:pStyle w:val="Heading2"/>
        <w:numPr>
          <w:ilvl w:val="0"/>
          <w:numId w:val="0"/>
        </w:numPr>
        <w:ind w:left="851" w:hanging="851"/>
      </w:pPr>
      <w:bookmarkStart w:id="373" w:name="_Toc341781600"/>
      <w:bookmarkStart w:id="374" w:name="_Toc343929122"/>
      <w:bookmarkStart w:id="375" w:name="_Toc343931643"/>
      <w:bookmarkStart w:id="376" w:name="_Toc343931841"/>
      <w:bookmarkStart w:id="377" w:name="_Toc344108071"/>
      <w:bookmarkStart w:id="378" w:name="_Toc344109155"/>
      <w:bookmarkStart w:id="379" w:name="_Toc344111334"/>
      <w:bookmarkStart w:id="380" w:name="_Toc344111932"/>
      <w:bookmarkStart w:id="381" w:name="_Toc348845401"/>
      <w:bookmarkStart w:id="382" w:name="_Toc224725094"/>
      <w:bookmarkStart w:id="383" w:name="_Toc246989637"/>
      <w:r>
        <w:t>7.4</w:t>
      </w:r>
      <w:r>
        <w:tab/>
      </w:r>
      <w:r w:rsidR="00F35D26" w:rsidRPr="004E41E6">
        <w:t>Security Requirements</w:t>
      </w:r>
      <w:bookmarkEnd w:id="373"/>
      <w:bookmarkEnd w:id="374"/>
      <w:bookmarkEnd w:id="375"/>
      <w:bookmarkEnd w:id="376"/>
      <w:bookmarkEnd w:id="377"/>
      <w:bookmarkEnd w:id="378"/>
      <w:bookmarkEnd w:id="379"/>
      <w:bookmarkEnd w:id="380"/>
      <w:bookmarkEnd w:id="381"/>
      <w:bookmarkEnd w:id="382"/>
      <w:bookmarkEnd w:id="383"/>
      <w:r w:rsidR="00F35D26" w:rsidRPr="004E41E6">
        <w:t xml:space="preserve"> </w:t>
      </w:r>
    </w:p>
    <w:p w:rsidR="00F35D26" w:rsidRPr="004E41E6" w:rsidRDefault="00DC5E76" w:rsidP="00C96714">
      <w:pPr>
        <w:pStyle w:val="Heading3"/>
        <w:keepNext w:val="0"/>
        <w:numPr>
          <w:ilvl w:val="0"/>
          <w:numId w:val="0"/>
        </w:numPr>
        <w:spacing w:before="0" w:after="240"/>
        <w:ind w:left="1702" w:hanging="851"/>
        <w:rPr>
          <w:b w:val="0"/>
        </w:rPr>
      </w:pPr>
      <w:bookmarkStart w:id="384" w:name="_Toc341781601"/>
      <w:bookmarkStart w:id="385" w:name="_Toc343929123"/>
      <w:bookmarkStart w:id="386" w:name="_Toc343931644"/>
      <w:bookmarkStart w:id="387" w:name="_Toc343931842"/>
      <w:bookmarkStart w:id="388" w:name="_Toc344108072"/>
      <w:bookmarkStart w:id="389" w:name="_Toc344109156"/>
      <w:bookmarkStart w:id="390" w:name="_Toc344111335"/>
      <w:bookmarkStart w:id="391" w:name="_Toc344111933"/>
      <w:bookmarkStart w:id="392" w:name="_Toc348845402"/>
      <w:r>
        <w:rPr>
          <w:b w:val="0"/>
        </w:rPr>
        <w:t>7.4.1</w:t>
      </w:r>
      <w:r>
        <w:rPr>
          <w:b w:val="0"/>
        </w:rPr>
        <w:tab/>
      </w:r>
      <w:r w:rsidR="00F35D26" w:rsidRPr="004E41E6">
        <w:rPr>
          <w:b w:val="0"/>
        </w:rPr>
        <w:t>Data Security</w:t>
      </w:r>
      <w:bookmarkEnd w:id="384"/>
      <w:bookmarkEnd w:id="385"/>
      <w:bookmarkEnd w:id="386"/>
      <w:bookmarkEnd w:id="387"/>
      <w:bookmarkEnd w:id="388"/>
      <w:bookmarkEnd w:id="389"/>
      <w:bookmarkEnd w:id="390"/>
      <w:bookmarkEnd w:id="391"/>
      <w:bookmarkEnd w:id="392"/>
    </w:p>
    <w:p w:rsidR="00F35D26" w:rsidRPr="004E41E6" w:rsidRDefault="00F35D26" w:rsidP="00C96714">
      <w:pPr>
        <w:pStyle w:val="Normal2"/>
        <w:spacing w:after="240"/>
        <w:ind w:left="1701"/>
        <w:jc w:val="both"/>
        <w:rPr>
          <w:kern w:val="1"/>
        </w:rPr>
      </w:pPr>
      <w:r w:rsidRPr="004E41E6">
        <w:rPr>
          <w:kern w:val="1"/>
        </w:rPr>
        <w:t xml:space="preserve">The MDCS shall include appropriate controls to provide reasonable assurance that all data held within it, and any related processing carried out by it, is complete, accurate, timely, and comes from an authorised source. </w:t>
      </w:r>
    </w:p>
    <w:p w:rsidR="00F35D26" w:rsidRPr="004E41E6" w:rsidRDefault="00F35D26" w:rsidP="00C96714">
      <w:pPr>
        <w:pStyle w:val="Normal2"/>
        <w:spacing w:after="240"/>
        <w:ind w:left="1701"/>
        <w:jc w:val="both"/>
        <w:rPr>
          <w:spacing w:val="-3"/>
          <w:kern w:val="1"/>
        </w:rPr>
      </w:pPr>
      <w:r w:rsidRPr="004E41E6">
        <w:rPr>
          <w:kern w:val="1"/>
        </w:rPr>
        <w:t>The MDCS shall contain an appropriate means of uniquely authenticating that the data presented to the Data Processing Interface has been correctly attributed to the correct Meter. The preferred approach is specified as set out in Appendix 3.</w:t>
      </w:r>
    </w:p>
    <w:p w:rsidR="00F35D26" w:rsidRPr="004E41E6" w:rsidRDefault="00DC5E76" w:rsidP="00C96714">
      <w:pPr>
        <w:pStyle w:val="Heading3"/>
        <w:keepNext w:val="0"/>
        <w:numPr>
          <w:ilvl w:val="0"/>
          <w:numId w:val="0"/>
        </w:numPr>
        <w:spacing w:before="0" w:after="240"/>
        <w:ind w:left="1702" w:hanging="851"/>
        <w:rPr>
          <w:b w:val="0"/>
          <w:kern w:val="1"/>
        </w:rPr>
      </w:pPr>
      <w:bookmarkStart w:id="393" w:name="_Toc348845403"/>
      <w:r>
        <w:rPr>
          <w:b w:val="0"/>
          <w:kern w:val="1"/>
        </w:rPr>
        <w:t>7.4.2</w:t>
      </w:r>
      <w:r>
        <w:rPr>
          <w:b w:val="0"/>
          <w:kern w:val="1"/>
        </w:rPr>
        <w:tab/>
      </w:r>
      <w:r w:rsidR="00F35D26" w:rsidRPr="004E41E6">
        <w:rPr>
          <w:b w:val="0"/>
          <w:kern w:val="1"/>
        </w:rPr>
        <w:t>Access to system</w:t>
      </w:r>
      <w:bookmarkEnd w:id="393"/>
    </w:p>
    <w:p w:rsidR="00F35D26" w:rsidRPr="004E41E6" w:rsidRDefault="00F35D26" w:rsidP="00C96714">
      <w:pPr>
        <w:pStyle w:val="Normal2"/>
        <w:spacing w:after="240"/>
        <w:ind w:left="1701"/>
        <w:jc w:val="both"/>
        <w:rPr>
          <w:kern w:val="1"/>
        </w:rPr>
      </w:pPr>
      <w:r w:rsidRPr="004E41E6">
        <w:rPr>
          <w:kern w:val="1"/>
        </w:rPr>
        <w:t>Access to modify, insert or delete dynamic or standing data in the MDCS shall be defined. Parties shall be granted sufficient access to data and other aspects of the MDCS to accomplish assigned tasks, but no more. Access to the MDCS to re-configure or reprogram any module or element shall be restricted by password. Access shall be only by authorised individuals.</w:t>
      </w:r>
    </w:p>
    <w:p w:rsidR="00F35D26" w:rsidRPr="004E41E6" w:rsidRDefault="00F35D26" w:rsidP="00C96714">
      <w:pPr>
        <w:pStyle w:val="Normal2"/>
        <w:spacing w:after="240"/>
        <w:ind w:left="1701"/>
        <w:jc w:val="both"/>
        <w:rPr>
          <w:kern w:val="1"/>
        </w:rPr>
      </w:pPr>
      <w:r w:rsidRPr="004E41E6">
        <w:rPr>
          <w:kern w:val="1"/>
        </w:rPr>
        <w:t xml:space="preserve">The MDCS shall use a protected mechanism to authenticate the user’s identity. The MDCS shall protect authorisation data so that it cannot be accessed by any unauthorised user. The MDCS shall be able to enforce individual or group accountability by providing the capability to uniquely identify each MDCS user, and associate this identity with all auditable actions taken by that individual (see section </w:t>
      </w:r>
      <w:r w:rsidR="00DC5E76">
        <w:rPr>
          <w:kern w:val="1"/>
        </w:rPr>
        <w:t>7.7</w:t>
      </w:r>
      <w:r w:rsidRPr="004E41E6">
        <w:rPr>
          <w:kern w:val="1"/>
        </w:rPr>
        <w:t xml:space="preserve"> on what actions are auditable).</w:t>
      </w:r>
    </w:p>
    <w:p w:rsidR="00F35D26" w:rsidRPr="004E41E6" w:rsidRDefault="005B6CD9" w:rsidP="00C96714">
      <w:pPr>
        <w:pStyle w:val="Heading3"/>
        <w:keepNext w:val="0"/>
        <w:numPr>
          <w:ilvl w:val="0"/>
          <w:numId w:val="0"/>
        </w:numPr>
        <w:spacing w:before="0" w:after="240"/>
        <w:ind w:left="1702" w:hanging="851"/>
        <w:rPr>
          <w:b w:val="0"/>
        </w:rPr>
      </w:pPr>
      <w:bookmarkStart w:id="394" w:name="_Toc341781603"/>
      <w:bookmarkStart w:id="395" w:name="_Toc343929125"/>
      <w:bookmarkStart w:id="396" w:name="_Toc343931646"/>
      <w:bookmarkStart w:id="397" w:name="_Toc343931844"/>
      <w:bookmarkStart w:id="398" w:name="_Toc344108074"/>
      <w:bookmarkStart w:id="399" w:name="_Toc344109158"/>
      <w:bookmarkStart w:id="400" w:name="_Toc344111337"/>
      <w:bookmarkStart w:id="401" w:name="_Toc344111935"/>
      <w:bookmarkStart w:id="402" w:name="_Toc348845404"/>
      <w:ins w:id="403" w:author="Christopher Day" w:date="2021-04-19T09:13:00Z">
        <w:r>
          <w:rPr>
            <w:b w:val="0"/>
          </w:rPr>
          <w:lastRenderedPageBreak/>
          <w:t>[MEM]</w:t>
        </w:r>
      </w:ins>
      <w:r w:rsidR="00DC5E76">
        <w:rPr>
          <w:b w:val="0"/>
        </w:rPr>
        <w:t>7.4.3</w:t>
      </w:r>
      <w:r w:rsidR="00DC5E76">
        <w:rPr>
          <w:b w:val="0"/>
        </w:rPr>
        <w:tab/>
      </w:r>
      <w:r w:rsidR="00F35D26" w:rsidRPr="00C96714">
        <w:rPr>
          <w:b w:val="0"/>
          <w:kern w:val="1"/>
        </w:rPr>
        <w:t>Sealing</w:t>
      </w:r>
      <w:bookmarkEnd w:id="394"/>
      <w:bookmarkEnd w:id="395"/>
      <w:bookmarkEnd w:id="396"/>
      <w:bookmarkEnd w:id="397"/>
      <w:bookmarkEnd w:id="398"/>
      <w:bookmarkEnd w:id="399"/>
      <w:bookmarkEnd w:id="400"/>
      <w:bookmarkEnd w:id="401"/>
      <w:bookmarkEnd w:id="402"/>
    </w:p>
    <w:p w:rsidR="00F35D26" w:rsidRPr="00B54D8A" w:rsidRDefault="00F35D26" w:rsidP="00C96714">
      <w:pPr>
        <w:pStyle w:val="Normal2"/>
        <w:spacing w:after="240"/>
        <w:ind w:left="1701"/>
        <w:jc w:val="both"/>
        <w:rPr>
          <w:kern w:val="1"/>
        </w:rPr>
      </w:pPr>
      <w:r w:rsidRPr="00B54D8A">
        <w:rPr>
          <w:kern w:val="1"/>
        </w:rPr>
        <w:t xml:space="preserve">All Metering Equipment shall be capable of being sealed in accordance with </w:t>
      </w:r>
      <w:del w:id="404" w:author="Christopher Day" w:date="2021-04-19T09:14:00Z">
        <w:r w:rsidRPr="00B54D8A" w:rsidDel="005B6CD9">
          <w:rPr>
            <w:kern w:val="1"/>
          </w:rPr>
          <w:delText xml:space="preserve">Appendix 8 and 9 </w:delText>
        </w:r>
      </w:del>
      <w:del w:id="405" w:author="Iain Nicoll" w:date="2021-04-19T15:51:00Z">
        <w:r w:rsidRPr="00B54D8A" w:rsidDel="00F659A4">
          <w:rPr>
            <w:kern w:val="1"/>
          </w:rPr>
          <w:delText>of</w:delText>
        </w:r>
      </w:del>
      <w:r w:rsidRPr="00B54D8A">
        <w:rPr>
          <w:kern w:val="1"/>
        </w:rPr>
        <w:t xml:space="preserve"> the  </w:t>
      </w:r>
      <w:ins w:id="406" w:author="Christopher Day" w:date="2021-04-19T09:13:00Z">
        <w:r w:rsidR="005B6CD9">
          <w:rPr>
            <w:kern w:val="1"/>
          </w:rPr>
          <w:t xml:space="preserve">Retail Energy Code </w:t>
        </w:r>
      </w:ins>
      <w:bookmarkStart w:id="407" w:name="_GoBack"/>
      <w:bookmarkEnd w:id="407"/>
      <w:ins w:id="408" w:author="Iain Nicoll" w:date="2021-04-19T15:51:00Z">
        <w:del w:id="409" w:author="Christopher Day" w:date="2021-04-22T14:43:00Z">
          <w:r w:rsidR="00F659A4" w:rsidDel="00CE2205">
            <w:rPr>
              <w:kern w:val="1"/>
            </w:rPr>
            <w:delText xml:space="preserve">Metering </w:delText>
          </w:r>
        </w:del>
      </w:ins>
      <w:r w:rsidRPr="00B54D8A">
        <w:rPr>
          <w:kern w:val="1"/>
        </w:rPr>
        <w:t>Meter Operator Code of Practice Agreement</w:t>
      </w:r>
      <w:r w:rsidRPr="00E2208E">
        <w:rPr>
          <w:kern w:val="24"/>
          <w:szCs w:val="24"/>
          <w:vertAlign w:val="superscript"/>
        </w:rPr>
        <w:t>.</w:t>
      </w:r>
    </w:p>
    <w:p w:rsidR="00F35D26" w:rsidRPr="00B54D8A" w:rsidRDefault="00F35D26" w:rsidP="00C96714">
      <w:pPr>
        <w:pStyle w:val="Normal2"/>
        <w:spacing w:after="240"/>
        <w:ind w:left="1701"/>
        <w:jc w:val="both"/>
        <w:rPr>
          <w:kern w:val="1"/>
        </w:rPr>
      </w:pPr>
      <w:r w:rsidRPr="00B54D8A">
        <w:rPr>
          <w:kern w:val="1"/>
        </w:rPr>
        <w:t>If the Metering Equipment uses a manual Maximum Demand (MD) reset button then this shall be sealable.</w:t>
      </w:r>
    </w:p>
    <w:p w:rsidR="00F35D26" w:rsidRPr="004E41E6" w:rsidRDefault="00DC5E76" w:rsidP="00C96714">
      <w:pPr>
        <w:pStyle w:val="Heading2"/>
        <w:numPr>
          <w:ilvl w:val="0"/>
          <w:numId w:val="0"/>
        </w:numPr>
        <w:ind w:left="851" w:hanging="851"/>
      </w:pPr>
      <w:bookmarkStart w:id="410" w:name="_Ref346350638"/>
      <w:bookmarkStart w:id="411" w:name="_Toc348845405"/>
      <w:bookmarkStart w:id="412" w:name="_Toc224725095"/>
      <w:bookmarkStart w:id="413" w:name="_Toc246989638"/>
      <w:bookmarkStart w:id="414" w:name="_Toc341781604"/>
      <w:bookmarkStart w:id="415" w:name="_Toc343929126"/>
      <w:bookmarkStart w:id="416" w:name="_Toc343931647"/>
      <w:bookmarkStart w:id="417" w:name="_Toc343931845"/>
      <w:bookmarkStart w:id="418" w:name="_Toc344108075"/>
      <w:bookmarkStart w:id="419" w:name="_Toc344109159"/>
      <w:bookmarkStart w:id="420" w:name="_Toc344111338"/>
      <w:bookmarkStart w:id="421" w:name="_Toc344111936"/>
      <w:r>
        <w:t>7.5</w:t>
      </w:r>
      <w:r>
        <w:tab/>
      </w:r>
      <w:r w:rsidR="00F35D26" w:rsidRPr="004E41E6">
        <w:t>Performance</w:t>
      </w:r>
      <w:bookmarkEnd w:id="410"/>
      <w:bookmarkEnd w:id="411"/>
      <w:bookmarkEnd w:id="412"/>
      <w:bookmarkEnd w:id="413"/>
    </w:p>
    <w:p w:rsidR="00F35D26" w:rsidRPr="004E41E6" w:rsidRDefault="00F35D26" w:rsidP="00C96714">
      <w:pPr>
        <w:pStyle w:val="NormalIndent"/>
        <w:spacing w:after="240"/>
        <w:ind w:left="851"/>
        <w:jc w:val="both"/>
      </w:pPr>
      <w:r w:rsidRPr="004E41E6">
        <w:t>The MDCS shall be capable of demonstrating that it is able to technically and operationally meet these requirements before being accepted as a Code of Practice Seven System. MDCS performance will be measured against the following parameters over a Calendar Month:</w:t>
      </w:r>
    </w:p>
    <w:p w:rsidR="00F35D26" w:rsidRPr="004E41E6" w:rsidRDefault="00F35D26" w:rsidP="00C96714">
      <w:pPr>
        <w:pStyle w:val="NormalIndent"/>
        <w:numPr>
          <w:ilvl w:val="0"/>
          <w:numId w:val="3"/>
        </w:numPr>
        <w:spacing w:after="240"/>
        <w:ind w:left="1985" w:hanging="567"/>
        <w:jc w:val="both"/>
      </w:pPr>
      <w:r w:rsidRPr="004E41E6">
        <w:t xml:space="preserve">Each Calendar month accurate (see section </w:t>
      </w:r>
      <w:r w:rsidR="00DC5E76">
        <w:t>5.2</w:t>
      </w:r>
      <w:r w:rsidRPr="004E41E6">
        <w:t xml:space="preserve">, 7.2 &amp; </w:t>
      </w:r>
      <w:r w:rsidR="00DC5E76">
        <w:t>7.3</w:t>
      </w:r>
      <w:r w:rsidRPr="004E41E6">
        <w:t>) data shall be provided for at least 99% of Meters for at least 99% of the Demand Periods; and</w:t>
      </w:r>
    </w:p>
    <w:p w:rsidR="00F35D26" w:rsidRPr="004E41E6" w:rsidRDefault="00F35D26" w:rsidP="00C96714">
      <w:pPr>
        <w:pStyle w:val="NormalIndent"/>
        <w:numPr>
          <w:ilvl w:val="0"/>
          <w:numId w:val="3"/>
        </w:numPr>
        <w:spacing w:after="240"/>
        <w:ind w:left="1985" w:hanging="567"/>
        <w:jc w:val="both"/>
      </w:pPr>
      <w:r w:rsidRPr="004E41E6">
        <w:t>If, due to unforeseen circumstances, the data cannot be delivered the MDCS shall be able to recover enough Metered Register Data within 7 working days to meet the performance requirements stated above.</w:t>
      </w:r>
    </w:p>
    <w:p w:rsidR="00F35D26" w:rsidRPr="004E41E6" w:rsidRDefault="00DC5E76" w:rsidP="00C96714">
      <w:pPr>
        <w:pStyle w:val="Heading2"/>
        <w:numPr>
          <w:ilvl w:val="0"/>
          <w:numId w:val="0"/>
        </w:numPr>
        <w:ind w:left="851" w:hanging="851"/>
      </w:pPr>
      <w:bookmarkStart w:id="422" w:name="_Toc348845406"/>
      <w:bookmarkStart w:id="423" w:name="_Toc224725096"/>
      <w:bookmarkStart w:id="424" w:name="_Toc246989639"/>
      <w:r>
        <w:t>7.6</w:t>
      </w:r>
      <w:r>
        <w:tab/>
      </w:r>
      <w:r w:rsidR="00F35D26" w:rsidRPr="004E41E6">
        <w:t>Resilience and Reliability</w:t>
      </w:r>
      <w:bookmarkEnd w:id="422"/>
      <w:bookmarkEnd w:id="423"/>
      <w:bookmarkEnd w:id="424"/>
    </w:p>
    <w:p w:rsidR="00F35D26" w:rsidRPr="000B302F" w:rsidRDefault="00DC5E76" w:rsidP="00C96714">
      <w:pPr>
        <w:pStyle w:val="Heading3"/>
        <w:keepNext w:val="0"/>
        <w:numPr>
          <w:ilvl w:val="0"/>
          <w:numId w:val="0"/>
        </w:numPr>
        <w:spacing w:before="0" w:after="240"/>
        <w:ind w:left="1702" w:hanging="851"/>
        <w:rPr>
          <w:b w:val="0"/>
        </w:rPr>
      </w:pPr>
      <w:bookmarkStart w:id="425" w:name="_Toc348845407"/>
      <w:r w:rsidRPr="000B302F">
        <w:rPr>
          <w:b w:val="0"/>
        </w:rPr>
        <w:t>7.6.1</w:t>
      </w:r>
      <w:r w:rsidRPr="000B302F">
        <w:rPr>
          <w:b w:val="0"/>
        </w:rPr>
        <w:tab/>
      </w:r>
      <w:r w:rsidR="00F35D26" w:rsidRPr="00C96714">
        <w:rPr>
          <w:b w:val="0"/>
          <w:kern w:val="1"/>
        </w:rPr>
        <w:t>Data</w:t>
      </w:r>
      <w:r w:rsidR="00F35D26" w:rsidRPr="000B302F">
        <w:rPr>
          <w:b w:val="0"/>
        </w:rPr>
        <w:t xml:space="preserve"> integrity</w:t>
      </w:r>
      <w:bookmarkEnd w:id="425"/>
    </w:p>
    <w:p w:rsidR="00F35D26" w:rsidRPr="004E41E6" w:rsidRDefault="00F35D26" w:rsidP="00C96714">
      <w:pPr>
        <w:pStyle w:val="Normal2"/>
        <w:spacing w:after="240"/>
        <w:ind w:left="1701"/>
        <w:jc w:val="both"/>
        <w:rPr>
          <w:kern w:val="1"/>
        </w:rPr>
      </w:pPr>
      <w:r w:rsidRPr="004E41E6">
        <w:rPr>
          <w:kern w:val="1"/>
        </w:rPr>
        <w:t>The MDCS shall:</w:t>
      </w:r>
    </w:p>
    <w:p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resolution of inconsistent data;</w:t>
      </w:r>
    </w:p>
    <w:p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verification of the accuracy of data;</w:t>
      </w:r>
    </w:p>
    <w:p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permit the </w:t>
      </w:r>
      <w:r w:rsidRPr="00C96714">
        <w:t>adaptation</w:t>
      </w:r>
      <w:r w:rsidRPr="004E41E6">
        <w:rPr>
          <w:kern w:val="1"/>
        </w:rPr>
        <w:t xml:space="preserve"> of data structures and dependent processes to meet changes demanded by regulatory and other appointed organisations;</w:t>
      </w:r>
    </w:p>
    <w:p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a </w:t>
      </w:r>
      <w:r w:rsidRPr="00C96714">
        <w:t>comprehensive</w:t>
      </w:r>
      <w:r w:rsidRPr="004E41E6">
        <w:rPr>
          <w:kern w:val="1"/>
        </w:rPr>
        <w:t xml:space="preserve"> and reliable recovery process;</w:t>
      </w:r>
    </w:p>
    <w:p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protection</w:t>
      </w:r>
      <w:r w:rsidRPr="004E41E6">
        <w:rPr>
          <w:kern w:val="1"/>
        </w:rPr>
        <w:t xml:space="preserve"> from unauthorised access;</w:t>
      </w:r>
    </w:p>
    <w:p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the </w:t>
      </w:r>
      <w:r w:rsidRPr="00C96714">
        <w:t>effective</w:t>
      </w:r>
      <w:r w:rsidRPr="004E41E6">
        <w:rPr>
          <w:kern w:val="1"/>
        </w:rPr>
        <w:t xml:space="preserve"> operation of any data warehousing, database gateway, message warehouse, or message gateway initiatives where required; and</w:t>
      </w:r>
    </w:p>
    <w:p w:rsidR="00F35D26" w:rsidRDefault="00F35D26" w:rsidP="00C96714">
      <w:pPr>
        <w:pStyle w:val="NormalIndent"/>
        <w:numPr>
          <w:ilvl w:val="0"/>
          <w:numId w:val="3"/>
        </w:numPr>
        <w:spacing w:after="240"/>
        <w:ind w:left="1985" w:hanging="567"/>
        <w:jc w:val="both"/>
        <w:rPr>
          <w:kern w:val="1"/>
        </w:rPr>
      </w:pPr>
      <w:r w:rsidRPr="004E41E6">
        <w:rPr>
          <w:kern w:val="1"/>
        </w:rPr>
        <w:t>facilitate the effective operation of any other data consistency management programme.</w:t>
      </w:r>
    </w:p>
    <w:p w:rsidR="00F35D26" w:rsidRPr="000B302F" w:rsidRDefault="00DC5E76" w:rsidP="005543FB">
      <w:pPr>
        <w:pStyle w:val="Heading3"/>
        <w:numPr>
          <w:ilvl w:val="0"/>
          <w:numId w:val="0"/>
        </w:numPr>
        <w:spacing w:before="0" w:after="240"/>
        <w:ind w:left="1702" w:hanging="851"/>
        <w:rPr>
          <w:b w:val="0"/>
        </w:rPr>
      </w:pPr>
      <w:bookmarkStart w:id="426" w:name="_Toc348845408"/>
      <w:r w:rsidRPr="000B302F">
        <w:rPr>
          <w:b w:val="0"/>
        </w:rPr>
        <w:lastRenderedPageBreak/>
        <w:t>7.6.2</w:t>
      </w:r>
      <w:r w:rsidRPr="000B302F">
        <w:rPr>
          <w:b w:val="0"/>
        </w:rPr>
        <w:tab/>
      </w:r>
      <w:r w:rsidR="00F35D26" w:rsidRPr="00C96714">
        <w:rPr>
          <w:b w:val="0"/>
          <w:kern w:val="1"/>
        </w:rPr>
        <w:t>Physical</w:t>
      </w:r>
      <w:r w:rsidR="00F35D26" w:rsidRPr="000B302F">
        <w:rPr>
          <w:b w:val="0"/>
        </w:rPr>
        <w:t xml:space="preserve"> integrity</w:t>
      </w:r>
      <w:bookmarkEnd w:id="426"/>
    </w:p>
    <w:p w:rsidR="00F35D26" w:rsidRPr="004E41E6" w:rsidRDefault="00F35D26" w:rsidP="00C96714">
      <w:pPr>
        <w:pStyle w:val="Normal2"/>
        <w:spacing w:after="240"/>
        <w:ind w:left="1701"/>
        <w:jc w:val="both"/>
        <w:rPr>
          <w:kern w:val="1"/>
        </w:rPr>
      </w:pPr>
      <w:r w:rsidRPr="004E41E6">
        <w:rPr>
          <w:kern w:val="1"/>
        </w:rPr>
        <w:t xml:space="preserve">The MDCS shall permit detection and rectification of any failure that leads to a break of the performance requirements set out in section </w:t>
      </w:r>
      <w:r w:rsidR="00DC5E76">
        <w:rPr>
          <w:kern w:val="1"/>
        </w:rPr>
        <w:t>7.5</w:t>
      </w:r>
      <w:r w:rsidRPr="004E41E6">
        <w:rPr>
          <w:kern w:val="1"/>
        </w:rPr>
        <w:t xml:space="preserve"> and 7.2, on a timely basis.</w:t>
      </w:r>
    </w:p>
    <w:p w:rsidR="00F35D26" w:rsidRPr="004E41E6" w:rsidRDefault="00F35D26" w:rsidP="00C96714">
      <w:pPr>
        <w:pStyle w:val="Normal2"/>
        <w:spacing w:after="240"/>
        <w:ind w:left="1701"/>
        <w:jc w:val="both"/>
        <w:rPr>
          <w:kern w:val="1"/>
        </w:rPr>
      </w:pPr>
      <w:r w:rsidRPr="004E41E6">
        <w:rPr>
          <w:kern w:val="1"/>
        </w:rPr>
        <w:t>The MDCS shall be capable of detecting when communication links are disabled, and be able to take appropriate measures to ensure that no data is lost, corrupted or duplicated.</w:t>
      </w:r>
    </w:p>
    <w:p w:rsidR="00F35D26" w:rsidRPr="004E41E6" w:rsidRDefault="00DC5E76" w:rsidP="00C96714">
      <w:pPr>
        <w:pStyle w:val="Heading3"/>
        <w:keepNext w:val="0"/>
        <w:numPr>
          <w:ilvl w:val="0"/>
          <w:numId w:val="0"/>
        </w:numPr>
        <w:spacing w:before="0" w:after="240"/>
        <w:ind w:left="1702" w:hanging="851"/>
        <w:rPr>
          <w:b w:val="0"/>
          <w:kern w:val="1"/>
        </w:rPr>
      </w:pPr>
      <w:bookmarkStart w:id="427" w:name="_Toc348845409"/>
      <w:r>
        <w:rPr>
          <w:b w:val="0"/>
          <w:kern w:val="1"/>
        </w:rPr>
        <w:t>7.6.3</w:t>
      </w:r>
      <w:r>
        <w:rPr>
          <w:b w:val="0"/>
          <w:kern w:val="1"/>
        </w:rPr>
        <w:tab/>
      </w:r>
      <w:r w:rsidR="00F35D26" w:rsidRPr="004E41E6">
        <w:rPr>
          <w:b w:val="0"/>
          <w:kern w:val="1"/>
        </w:rPr>
        <w:t>Backup and system continuity</w:t>
      </w:r>
      <w:bookmarkEnd w:id="427"/>
    </w:p>
    <w:p w:rsidR="00F35D26" w:rsidRPr="004E41E6" w:rsidRDefault="00F35D26" w:rsidP="00C96714">
      <w:pPr>
        <w:pStyle w:val="Normal2"/>
        <w:spacing w:after="240"/>
        <w:ind w:left="1701"/>
        <w:jc w:val="both"/>
        <w:rPr>
          <w:kern w:val="1"/>
        </w:rPr>
      </w:pPr>
      <w:r w:rsidRPr="004E41E6">
        <w:rPr>
          <w:kern w:val="1"/>
        </w:rPr>
        <w:t>Adequate MDCS continuity procedures shall exist (e.g. backup, or prevention of loss of data in the event of mains power loss to any component of the MDCS, including the Meter itself and communication links).</w:t>
      </w:r>
    </w:p>
    <w:p w:rsidR="00F35D26" w:rsidRDefault="00F35D26" w:rsidP="00C96714">
      <w:pPr>
        <w:pStyle w:val="Normal2"/>
        <w:spacing w:after="240"/>
        <w:ind w:left="1701"/>
        <w:jc w:val="both"/>
        <w:rPr>
          <w:kern w:val="1"/>
        </w:rPr>
      </w:pPr>
      <w:r w:rsidRPr="000B302F">
        <w:rPr>
          <w:kern w:val="1"/>
        </w:rPr>
        <w:t>No one component or module of the MDCS shall store, without duplication, more than 1GWh’s of metered data at any time that has not yet been successfully transmitted and receipt acknowledged by the Data Processing interface. Where duplication is undertaken all reasonable precautions shall be taken and demonstrated to avoid common mode failure and faults.</w:t>
      </w:r>
    </w:p>
    <w:p w:rsidR="00F35D26" w:rsidRPr="004E41E6" w:rsidRDefault="00DC5E76" w:rsidP="00C96714">
      <w:pPr>
        <w:pStyle w:val="Heading2"/>
        <w:numPr>
          <w:ilvl w:val="0"/>
          <w:numId w:val="0"/>
        </w:numPr>
        <w:ind w:left="851" w:hanging="851"/>
      </w:pPr>
      <w:bookmarkStart w:id="428" w:name="_Ref346684642"/>
      <w:bookmarkStart w:id="429" w:name="_Ref346686052"/>
      <w:bookmarkStart w:id="430" w:name="_Toc348845410"/>
      <w:bookmarkStart w:id="431" w:name="_Toc224725097"/>
      <w:bookmarkStart w:id="432" w:name="_Toc246989640"/>
      <w:r>
        <w:t>7.7</w:t>
      </w:r>
      <w:r>
        <w:tab/>
      </w:r>
      <w:r w:rsidR="00F35D26" w:rsidRPr="004E41E6">
        <w:t>Audit</w:t>
      </w:r>
      <w:bookmarkEnd w:id="428"/>
      <w:bookmarkEnd w:id="429"/>
      <w:bookmarkEnd w:id="430"/>
      <w:bookmarkEnd w:id="431"/>
      <w:bookmarkEnd w:id="432"/>
    </w:p>
    <w:p w:rsidR="00F35D26" w:rsidRPr="004E41E6" w:rsidRDefault="00F35D26" w:rsidP="00C96714">
      <w:pPr>
        <w:pStyle w:val="NormalIndent"/>
        <w:spacing w:after="240"/>
        <w:ind w:left="851"/>
        <w:jc w:val="both"/>
        <w:rPr>
          <w:kern w:val="1"/>
        </w:rPr>
      </w:pPr>
      <w:r w:rsidRPr="004E41E6">
        <w:rPr>
          <w:kern w:val="1"/>
        </w:rPr>
        <w:t>This section defines the audit requirements over and above those requirements of the business, to ensure the proper operation of the MDCS.</w:t>
      </w:r>
    </w:p>
    <w:p w:rsidR="00F35D26" w:rsidRPr="004E41E6" w:rsidRDefault="00F35D26" w:rsidP="00C96714">
      <w:pPr>
        <w:pStyle w:val="NormalIndent"/>
        <w:spacing w:after="240"/>
        <w:ind w:left="851"/>
        <w:jc w:val="both"/>
        <w:rPr>
          <w:kern w:val="1"/>
        </w:rPr>
      </w:pPr>
      <w:r w:rsidRPr="004E41E6">
        <w:rPr>
          <w:kern w:val="1"/>
        </w:rPr>
        <w:t>BSCCo or the Panel’s authorised agents shall be able to evaluate MDCS security and accountability by a secure means, within a reasonable time, and without undue difficulty.</w:t>
      </w:r>
    </w:p>
    <w:p w:rsidR="00F35D26" w:rsidRPr="004E41E6" w:rsidRDefault="00F35D26" w:rsidP="00C96714">
      <w:pPr>
        <w:pStyle w:val="NormalIndent"/>
        <w:spacing w:after="240"/>
        <w:ind w:left="851"/>
        <w:jc w:val="both"/>
        <w:rPr>
          <w:kern w:val="1"/>
        </w:rPr>
      </w:pPr>
      <w:r w:rsidRPr="004E41E6">
        <w:rPr>
          <w:kern w:val="1"/>
        </w:rPr>
        <w:t>The MDCS shall permit direct read access to any data stored in any part of the MDCS for audit purposes.</w:t>
      </w:r>
    </w:p>
    <w:p w:rsidR="00F35D26" w:rsidRPr="004E41E6" w:rsidRDefault="00F35D26" w:rsidP="00C96714">
      <w:pPr>
        <w:pStyle w:val="NormalIndent"/>
        <w:spacing w:after="240"/>
        <w:ind w:left="851"/>
        <w:jc w:val="both"/>
        <w:rPr>
          <w:kern w:val="1"/>
        </w:rPr>
      </w:pPr>
      <w:r w:rsidRPr="004E41E6">
        <w:rPr>
          <w:kern w:val="1"/>
        </w:rPr>
        <w:t>There shall be an adequate audit trail which is sufficient to allow tracing of individual Meter readings back to the Meter.</w:t>
      </w:r>
    </w:p>
    <w:p w:rsidR="00F35D26" w:rsidRPr="004E41E6" w:rsidRDefault="00F35D26" w:rsidP="00C96714">
      <w:pPr>
        <w:pStyle w:val="NormalIndent"/>
        <w:spacing w:after="240"/>
        <w:ind w:left="851"/>
        <w:jc w:val="both"/>
        <w:rPr>
          <w:kern w:val="1"/>
        </w:rPr>
      </w:pPr>
      <w:r w:rsidRPr="004E41E6">
        <w:rPr>
          <w:kern w:val="1"/>
        </w:rPr>
        <w:t>All access to the MDCS for reprogramming or re-configuration of any element of the MDCS shall be supported by an adequate (see below) audit trail. The audit trail system design shall be subject to the approval of the BSC Auditor. Audit trails may be archived but shall be available for inspection to the BSC Auditor. The audit data shall be protected by the system so that read access to it is limited to those who are authorised for audit data. The system shall be able to record the following events:</w:t>
      </w:r>
    </w:p>
    <w:p w:rsidR="00F35D26" w:rsidRPr="004E41E6" w:rsidRDefault="00DC5E76" w:rsidP="00C96714">
      <w:pPr>
        <w:pStyle w:val="NormalIndent"/>
        <w:spacing w:after="240"/>
        <w:ind w:left="1702" w:hanging="851"/>
        <w:jc w:val="both"/>
        <w:rPr>
          <w:kern w:val="1"/>
        </w:rPr>
      </w:pPr>
      <w:r>
        <w:rPr>
          <w:kern w:val="1"/>
        </w:rPr>
        <w:t>1.</w:t>
      </w:r>
      <w:r>
        <w:rPr>
          <w:kern w:val="1"/>
        </w:rPr>
        <w:tab/>
      </w:r>
      <w:r w:rsidR="00F35D26" w:rsidRPr="004E41E6">
        <w:rPr>
          <w:kern w:val="1"/>
        </w:rPr>
        <w:t>failed use of authentication mechanisms;</w:t>
      </w:r>
    </w:p>
    <w:p w:rsidR="00F35D26" w:rsidRPr="004E41E6" w:rsidRDefault="00DC5E76" w:rsidP="00C96714">
      <w:pPr>
        <w:pStyle w:val="NormalIndent"/>
        <w:spacing w:after="240"/>
        <w:ind w:left="1702" w:hanging="851"/>
        <w:jc w:val="both"/>
        <w:rPr>
          <w:kern w:val="1"/>
        </w:rPr>
      </w:pPr>
      <w:r>
        <w:rPr>
          <w:kern w:val="1"/>
        </w:rPr>
        <w:t>2.</w:t>
      </w:r>
      <w:r>
        <w:rPr>
          <w:kern w:val="1"/>
        </w:rPr>
        <w:tab/>
      </w:r>
      <w:r w:rsidR="00F35D26" w:rsidRPr="004E41E6">
        <w:rPr>
          <w:kern w:val="1"/>
        </w:rPr>
        <w:t>introduction , deletions or modifications of standing or dynamic data into the system;</w:t>
      </w:r>
    </w:p>
    <w:p w:rsidR="00F35D26" w:rsidRPr="004E41E6" w:rsidRDefault="00DC5E76" w:rsidP="00C96714">
      <w:pPr>
        <w:pStyle w:val="NormalIndent"/>
        <w:spacing w:after="240"/>
        <w:ind w:left="1702" w:hanging="851"/>
        <w:jc w:val="both"/>
        <w:rPr>
          <w:kern w:val="1"/>
        </w:rPr>
      </w:pPr>
      <w:r>
        <w:rPr>
          <w:kern w:val="1"/>
        </w:rPr>
        <w:t>3.</w:t>
      </w:r>
      <w:r>
        <w:rPr>
          <w:kern w:val="1"/>
        </w:rPr>
        <w:tab/>
      </w:r>
      <w:r w:rsidR="00F35D26" w:rsidRPr="004E41E6">
        <w:rPr>
          <w:kern w:val="1"/>
        </w:rPr>
        <w:t>Programming or reconfiguration of any element of the system recorded for each meter affected; and</w:t>
      </w:r>
    </w:p>
    <w:p w:rsidR="00F35D26" w:rsidRPr="004E41E6" w:rsidRDefault="00DC5E76" w:rsidP="00C96714">
      <w:pPr>
        <w:pStyle w:val="NormalIndent"/>
        <w:spacing w:after="240"/>
        <w:ind w:left="1702" w:hanging="851"/>
        <w:jc w:val="both"/>
        <w:rPr>
          <w:kern w:val="1"/>
        </w:rPr>
      </w:pPr>
      <w:r>
        <w:rPr>
          <w:kern w:val="1"/>
        </w:rPr>
        <w:lastRenderedPageBreak/>
        <w:t>4.</w:t>
      </w:r>
      <w:r>
        <w:rPr>
          <w:kern w:val="1"/>
        </w:rPr>
        <w:tab/>
      </w:r>
      <w:r w:rsidR="00F35D26" w:rsidRPr="004E41E6">
        <w:rPr>
          <w:kern w:val="1"/>
        </w:rPr>
        <w:t>other security relevant events.</w:t>
      </w:r>
    </w:p>
    <w:p w:rsidR="00F35D26" w:rsidRPr="004E41E6" w:rsidRDefault="00F35D26" w:rsidP="00C96714">
      <w:pPr>
        <w:pStyle w:val="NormalIndent"/>
        <w:spacing w:after="240"/>
        <w:ind w:left="851"/>
        <w:jc w:val="both"/>
        <w:rPr>
          <w:kern w:val="1"/>
        </w:rPr>
      </w:pPr>
      <w:r w:rsidRPr="004E41E6">
        <w:rPr>
          <w:kern w:val="1"/>
        </w:rPr>
        <w:t>The audit record shall identify: date and time of the event, user, type of event, and success or failure of the event. For identification/authentication events the origin of request (e.g. terminal ID) shall be included in the audit record. For changes made to the MDCS, the audit record shall identify the change. The system administrator shall be able to selectively audit the actions of any one or more users based on individual identity.</w:t>
      </w:r>
    </w:p>
    <w:p w:rsidR="00F35D26" w:rsidRPr="004E41E6" w:rsidRDefault="00F35D26" w:rsidP="00C96714">
      <w:pPr>
        <w:pStyle w:val="NormalIndent"/>
        <w:spacing w:after="240"/>
        <w:ind w:left="851"/>
        <w:jc w:val="both"/>
        <w:rPr>
          <w:kern w:val="1"/>
        </w:rPr>
      </w:pPr>
      <w:r w:rsidRPr="004E41E6">
        <w:rPr>
          <w:kern w:val="1"/>
        </w:rPr>
        <w:t>The algorithms performing the conversion to kWh shall be documented and approved.</w:t>
      </w:r>
    </w:p>
    <w:p w:rsidR="00F35D26" w:rsidRPr="004E41E6" w:rsidRDefault="00F35D26" w:rsidP="00C96714">
      <w:pPr>
        <w:pStyle w:val="NormalIndent"/>
        <w:spacing w:after="240"/>
        <w:ind w:left="851"/>
        <w:jc w:val="both"/>
      </w:pPr>
      <w:r w:rsidRPr="004E41E6">
        <w:t>The BSC Auditor will be asked to approve all MDCS’s prior to their operation to ensure that the appropriate controls have been incorporated within it to achieve the abov</w:t>
      </w:r>
      <w:r w:rsidR="00625380">
        <w:t>e mentioned control objectives.</w:t>
      </w:r>
    </w:p>
    <w:p w:rsidR="00F35D26" w:rsidRPr="004E41E6" w:rsidRDefault="00DC5E76" w:rsidP="00C96714">
      <w:pPr>
        <w:pStyle w:val="Heading2"/>
        <w:numPr>
          <w:ilvl w:val="0"/>
          <w:numId w:val="0"/>
        </w:numPr>
        <w:ind w:left="851" w:hanging="851"/>
      </w:pPr>
      <w:bookmarkStart w:id="433" w:name="_Toc348845411"/>
      <w:bookmarkStart w:id="434" w:name="_Toc224725098"/>
      <w:bookmarkStart w:id="435" w:name="_Toc246989641"/>
      <w:r>
        <w:t>7.8</w:t>
      </w:r>
      <w:r>
        <w:tab/>
      </w:r>
      <w:smartTag w:uri="urn:schemas-microsoft-com:office:smarttags" w:element="PersonName">
        <w:r w:rsidR="00F35D26" w:rsidRPr="004E41E6">
          <w:t>Communications</w:t>
        </w:r>
      </w:smartTag>
      <w:r w:rsidR="00F35D26" w:rsidRPr="004E41E6">
        <w:t xml:space="preserve"> with Data Processing Interface</w:t>
      </w:r>
      <w:bookmarkEnd w:id="433"/>
      <w:bookmarkEnd w:id="434"/>
      <w:bookmarkEnd w:id="435"/>
      <w:r w:rsidR="00F35D26" w:rsidRPr="004E41E6">
        <w:t xml:space="preserve"> </w:t>
      </w:r>
    </w:p>
    <w:p w:rsidR="00F35D26" w:rsidRPr="004E41E6" w:rsidRDefault="00F35D26" w:rsidP="00C96714">
      <w:pPr>
        <w:pStyle w:val="NormalIndent"/>
        <w:spacing w:after="240"/>
        <w:ind w:left="851"/>
        <w:jc w:val="both"/>
      </w:pPr>
      <w:r w:rsidRPr="004E41E6">
        <w:t>The Outline Data Structure for the information required in 7.1.1 is detailed in Appendix 1a.</w:t>
      </w:r>
    </w:p>
    <w:p w:rsidR="00F35D26" w:rsidRPr="004E41E6" w:rsidRDefault="00F35D26" w:rsidP="00C96714">
      <w:pPr>
        <w:pStyle w:val="NormalIndent"/>
        <w:spacing w:after="240"/>
        <w:ind w:left="851"/>
        <w:jc w:val="both"/>
      </w:pPr>
      <w:r w:rsidRPr="004E41E6">
        <w:t>The Data Structure and Format for the data items specified in section 7.1.1 are detailed in Appendix 1b.</w:t>
      </w:r>
    </w:p>
    <w:p w:rsidR="00F35D26" w:rsidRPr="004E41E6" w:rsidRDefault="00F35D26" w:rsidP="00C96714">
      <w:pPr>
        <w:pStyle w:val="NormalIndent"/>
        <w:spacing w:after="240"/>
        <w:ind w:left="851"/>
        <w:jc w:val="both"/>
      </w:pPr>
      <w:r w:rsidRPr="004E41E6">
        <w:t>The Data Definitions and Descriptions are detailed in Appendix 2a.</w:t>
      </w:r>
    </w:p>
    <w:p w:rsidR="00F35D26" w:rsidRPr="004E41E6" w:rsidRDefault="00DC5E76" w:rsidP="00C96714">
      <w:pPr>
        <w:pStyle w:val="Heading2"/>
        <w:numPr>
          <w:ilvl w:val="0"/>
          <w:numId w:val="0"/>
        </w:numPr>
        <w:ind w:left="851" w:hanging="851"/>
      </w:pPr>
      <w:bookmarkStart w:id="436" w:name="_Toc348845412"/>
      <w:bookmarkStart w:id="437" w:name="_Toc224725099"/>
      <w:bookmarkStart w:id="438" w:name="_Toc246989642"/>
      <w:r>
        <w:t>7.9</w:t>
      </w:r>
      <w:r>
        <w:tab/>
      </w:r>
      <w:r w:rsidR="00F35D26" w:rsidRPr="004E41E6">
        <w:t>Archiving</w:t>
      </w:r>
      <w:bookmarkEnd w:id="414"/>
      <w:bookmarkEnd w:id="415"/>
      <w:bookmarkEnd w:id="416"/>
      <w:bookmarkEnd w:id="417"/>
      <w:bookmarkEnd w:id="418"/>
      <w:bookmarkEnd w:id="419"/>
      <w:bookmarkEnd w:id="420"/>
      <w:bookmarkEnd w:id="421"/>
      <w:bookmarkEnd w:id="436"/>
      <w:bookmarkEnd w:id="437"/>
      <w:bookmarkEnd w:id="438"/>
      <w:r w:rsidR="00F35D26" w:rsidRPr="004E41E6">
        <w:t xml:space="preserve"> </w:t>
      </w:r>
    </w:p>
    <w:p w:rsidR="00F35D26" w:rsidRPr="004E41E6" w:rsidRDefault="00F35D26" w:rsidP="00C96714">
      <w:pPr>
        <w:pStyle w:val="NormalIndent"/>
        <w:spacing w:after="240"/>
        <w:ind w:left="851"/>
        <w:jc w:val="both"/>
      </w:pPr>
      <w:r w:rsidRPr="004E41E6">
        <w:t>Audit trail archives shall be maintained for 6 years.</w:t>
      </w:r>
    </w:p>
    <w:p w:rsidR="00F35D26" w:rsidRPr="004E41E6" w:rsidRDefault="00DC5E76" w:rsidP="00C96714">
      <w:pPr>
        <w:pStyle w:val="Heading1"/>
        <w:keepNext w:val="0"/>
        <w:numPr>
          <w:ilvl w:val="0"/>
          <w:numId w:val="0"/>
        </w:numPr>
        <w:ind w:left="851" w:hanging="851"/>
        <w:jc w:val="both"/>
      </w:pPr>
      <w:bookmarkStart w:id="439" w:name="_Toc341781607"/>
      <w:bookmarkStart w:id="440" w:name="_Toc343929129"/>
      <w:bookmarkStart w:id="441" w:name="_Toc343931650"/>
      <w:bookmarkStart w:id="442" w:name="_Toc343931848"/>
      <w:bookmarkStart w:id="443" w:name="_Toc344108078"/>
      <w:bookmarkStart w:id="444" w:name="_Toc344109162"/>
      <w:bookmarkStart w:id="445" w:name="_Toc344111341"/>
      <w:bookmarkStart w:id="446" w:name="_Toc344111939"/>
      <w:bookmarkStart w:id="447" w:name="_Toc348845413"/>
      <w:bookmarkStart w:id="448" w:name="_Toc224725100"/>
      <w:bookmarkStart w:id="449" w:name="_Toc246989643"/>
      <w:bookmarkStart w:id="450" w:name="B_Ref326634520"/>
      <w:r>
        <w:t>8.</w:t>
      </w:r>
      <w:r>
        <w:tab/>
      </w:r>
      <w:r w:rsidR="00F35D26" w:rsidRPr="004E41E6">
        <w:t>Third Party Interface Requirements</w:t>
      </w:r>
      <w:bookmarkEnd w:id="439"/>
      <w:bookmarkEnd w:id="440"/>
      <w:bookmarkEnd w:id="441"/>
      <w:bookmarkEnd w:id="442"/>
      <w:bookmarkEnd w:id="443"/>
      <w:bookmarkEnd w:id="444"/>
      <w:bookmarkEnd w:id="445"/>
      <w:bookmarkEnd w:id="446"/>
      <w:bookmarkEnd w:id="447"/>
      <w:bookmarkEnd w:id="448"/>
      <w:bookmarkEnd w:id="449"/>
    </w:p>
    <w:p w:rsidR="00F35D26" w:rsidRPr="004E41E6" w:rsidRDefault="00DC5E76" w:rsidP="00C96714">
      <w:pPr>
        <w:pStyle w:val="Heading2"/>
        <w:numPr>
          <w:ilvl w:val="0"/>
          <w:numId w:val="0"/>
        </w:numPr>
        <w:ind w:left="851" w:hanging="851"/>
        <w:jc w:val="both"/>
      </w:pPr>
      <w:bookmarkStart w:id="451" w:name="_Toc341781608"/>
      <w:bookmarkStart w:id="452" w:name="_Toc343929130"/>
      <w:bookmarkStart w:id="453" w:name="_Toc343931651"/>
      <w:bookmarkStart w:id="454" w:name="_Toc343931849"/>
      <w:bookmarkStart w:id="455" w:name="_Toc344108079"/>
      <w:bookmarkStart w:id="456" w:name="_Toc344109163"/>
      <w:bookmarkStart w:id="457" w:name="_Toc344111342"/>
      <w:bookmarkStart w:id="458" w:name="_Toc344111940"/>
      <w:bookmarkStart w:id="459" w:name="_Toc348845414"/>
      <w:bookmarkStart w:id="460" w:name="_Toc224725101"/>
      <w:bookmarkStart w:id="461" w:name="_Toc246989644"/>
      <w:r>
        <w:t>8.1</w:t>
      </w:r>
      <w:r>
        <w:tab/>
      </w:r>
      <w:r w:rsidR="00F35D26" w:rsidRPr="004E41E6">
        <w:t>Access To Data</w:t>
      </w:r>
      <w:bookmarkEnd w:id="450"/>
      <w:bookmarkEnd w:id="451"/>
      <w:bookmarkEnd w:id="452"/>
      <w:bookmarkEnd w:id="453"/>
      <w:bookmarkEnd w:id="454"/>
      <w:bookmarkEnd w:id="455"/>
      <w:bookmarkEnd w:id="456"/>
      <w:bookmarkEnd w:id="457"/>
      <w:bookmarkEnd w:id="458"/>
      <w:bookmarkEnd w:id="459"/>
      <w:bookmarkEnd w:id="460"/>
      <w:bookmarkEnd w:id="461"/>
    </w:p>
    <w:p w:rsidR="00F35D26" w:rsidRPr="004E41E6" w:rsidRDefault="00F35D26" w:rsidP="00C96714">
      <w:pPr>
        <w:pStyle w:val="NormalIndent"/>
        <w:spacing w:after="240"/>
        <w:ind w:left="851"/>
        <w:jc w:val="both"/>
      </w:pPr>
      <w:r w:rsidRPr="004E41E6">
        <w:t>Access to metering data shall be in accordance with the provisions of the Code and the BSC Procedures referred to therein. Such access shall not interfere with or endanger the security of the data or the collection process for Settlement purposes.</w:t>
      </w:r>
    </w:p>
    <w:p w:rsidR="00F35D26" w:rsidRPr="004E41E6" w:rsidRDefault="00DC5E76" w:rsidP="00C96714">
      <w:pPr>
        <w:pStyle w:val="Heading2"/>
        <w:numPr>
          <w:ilvl w:val="0"/>
          <w:numId w:val="0"/>
        </w:numPr>
        <w:ind w:left="851" w:hanging="851"/>
        <w:jc w:val="both"/>
      </w:pPr>
      <w:bookmarkStart w:id="462" w:name="_Toc341781609"/>
      <w:bookmarkStart w:id="463" w:name="_Toc343929131"/>
      <w:bookmarkStart w:id="464" w:name="_Toc343931652"/>
      <w:bookmarkStart w:id="465" w:name="_Toc343931850"/>
      <w:bookmarkStart w:id="466" w:name="_Toc344108080"/>
      <w:bookmarkStart w:id="467" w:name="_Toc344109164"/>
      <w:bookmarkStart w:id="468" w:name="_Toc344111343"/>
      <w:bookmarkStart w:id="469" w:name="_Toc344111941"/>
      <w:bookmarkStart w:id="470" w:name="_Toc348845415"/>
      <w:bookmarkStart w:id="471" w:name="_Toc224725102"/>
      <w:bookmarkStart w:id="472" w:name="_Toc246989645"/>
      <w:r>
        <w:t>8.2</w:t>
      </w:r>
      <w:r>
        <w:tab/>
      </w:r>
      <w:r w:rsidR="00F35D26" w:rsidRPr="004E41E6">
        <w:t>Additional Features</w:t>
      </w:r>
      <w:bookmarkEnd w:id="462"/>
      <w:bookmarkEnd w:id="463"/>
      <w:bookmarkEnd w:id="464"/>
      <w:bookmarkEnd w:id="465"/>
      <w:bookmarkEnd w:id="466"/>
      <w:bookmarkEnd w:id="467"/>
      <w:bookmarkEnd w:id="468"/>
      <w:bookmarkEnd w:id="469"/>
      <w:bookmarkEnd w:id="470"/>
      <w:bookmarkEnd w:id="471"/>
      <w:bookmarkEnd w:id="472"/>
    </w:p>
    <w:p w:rsidR="00F35D26" w:rsidRPr="004E41E6" w:rsidRDefault="00F35D26" w:rsidP="00C96714">
      <w:pPr>
        <w:pStyle w:val="NormalIndent"/>
        <w:spacing w:after="240"/>
        <w:ind w:left="851"/>
        <w:jc w:val="both"/>
      </w:pPr>
      <w:r w:rsidRPr="004E41E6">
        <w:t>Additional features may be incorporated within or associated with the Metering Equipment provided but these shall not interfere with or endanger the opera</w:t>
      </w:r>
      <w:r w:rsidR="00C96714">
        <w:t>tion of the Settlement process.</w:t>
      </w:r>
    </w:p>
    <w:p w:rsidR="00F35D26" w:rsidRPr="004E41E6" w:rsidRDefault="00DC5E76" w:rsidP="00C96714">
      <w:pPr>
        <w:pStyle w:val="Heading1"/>
        <w:pageBreakBefore/>
        <w:numPr>
          <w:ilvl w:val="0"/>
          <w:numId w:val="0"/>
        </w:numPr>
        <w:ind w:left="851" w:hanging="851"/>
        <w:jc w:val="both"/>
      </w:pPr>
      <w:bookmarkStart w:id="473" w:name="_Toc372953173"/>
      <w:bookmarkStart w:id="474" w:name="_Toc224725103"/>
      <w:bookmarkStart w:id="475" w:name="_Toc246989646"/>
      <w:r>
        <w:lastRenderedPageBreak/>
        <w:t>9.</w:t>
      </w:r>
      <w:r>
        <w:tab/>
      </w:r>
      <w:r w:rsidR="00F35D26" w:rsidRPr="004E41E6">
        <w:t>Appendix 1: Outline Data Structure and Formats</w:t>
      </w:r>
      <w:bookmarkEnd w:id="473"/>
      <w:bookmarkEnd w:id="474"/>
      <w:bookmarkEnd w:id="475"/>
    </w:p>
    <w:p w:rsidR="00F35D26" w:rsidRPr="004E41E6" w:rsidRDefault="00DC5E76" w:rsidP="00C96714">
      <w:pPr>
        <w:pStyle w:val="Heading2"/>
        <w:numPr>
          <w:ilvl w:val="0"/>
          <w:numId w:val="0"/>
        </w:numPr>
        <w:ind w:left="851" w:hanging="851"/>
        <w:jc w:val="both"/>
      </w:pPr>
      <w:bookmarkStart w:id="476" w:name="_Toc346676876"/>
      <w:bookmarkStart w:id="477" w:name="_Toc372953174"/>
      <w:bookmarkStart w:id="478" w:name="_Toc224725104"/>
      <w:bookmarkStart w:id="479" w:name="_Toc246989647"/>
      <w:r>
        <w:t>9.1</w:t>
      </w:r>
      <w:r>
        <w:tab/>
      </w:r>
      <w:r w:rsidR="00F35D26" w:rsidRPr="004E41E6">
        <w:t>Appendix 1a: Outline Data Structure</w:t>
      </w:r>
      <w:bookmarkEnd w:id="476"/>
      <w:bookmarkEnd w:id="477"/>
      <w:bookmarkEnd w:id="478"/>
      <w:bookmarkEnd w:id="479"/>
    </w:p>
    <w:p w:rsidR="00F35D26" w:rsidRPr="004E41E6" w:rsidRDefault="00F35D26" w:rsidP="00C96714">
      <w:pPr>
        <w:pStyle w:val="NormalIndent"/>
        <w:spacing w:after="240"/>
        <w:ind w:left="851"/>
        <w:jc w:val="both"/>
      </w:pPr>
      <w:r w:rsidRPr="004E41E6">
        <w:t>The physical definition of the local optical data port is detailed in BS EN 61107.   The general protocol specification is as detailed in BS EN 61107, augmented by the specifications contained herein.</w:t>
      </w:r>
    </w:p>
    <w:p w:rsidR="00F35D26" w:rsidRPr="004E41E6" w:rsidRDefault="00F35D26" w:rsidP="00C96714">
      <w:pPr>
        <w:pStyle w:val="NormalIndent"/>
        <w:spacing w:after="240"/>
        <w:ind w:left="851"/>
        <w:jc w:val="both"/>
      </w:pPr>
      <w:r w:rsidRPr="004E41E6">
        <w:t>The outline data structure described in Appendix 1a is expanded in Appendix 1b to provide more detail of the precise data structures and formats.  Appendix 2a contains the data definitions and descriptions.  Appendix 2b details the protocol examples to meet the functional requirements of the standard protocol.   The data authentication process is outlined in Appendix 3.</w:t>
      </w:r>
    </w:p>
    <w:p w:rsidR="00F35D26" w:rsidRPr="004E41E6" w:rsidRDefault="00F35D26" w:rsidP="00C96714">
      <w:pPr>
        <w:pStyle w:val="NormalIndent"/>
        <w:spacing w:after="240"/>
        <w:ind w:left="851"/>
        <w:jc w:val="both"/>
      </w:pPr>
      <w:r w:rsidRPr="004E41E6">
        <w:t>The following guidelines have been established for local communications :</w:t>
      </w:r>
    </w:p>
    <w:p w:rsidR="00F35D26" w:rsidRPr="004E41E6" w:rsidRDefault="00F35D26" w:rsidP="00C96714">
      <w:pPr>
        <w:pStyle w:val="Normal2"/>
        <w:spacing w:after="240"/>
        <w:ind w:left="1985" w:hanging="851"/>
        <w:jc w:val="both"/>
      </w:pPr>
      <w:r w:rsidRPr="004E41E6">
        <w:t>(i)</w:t>
      </w:r>
      <w:r w:rsidRPr="004E41E6">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rsidR="00F35D26" w:rsidRPr="004E41E6" w:rsidRDefault="00F35D26" w:rsidP="00C96714">
      <w:pPr>
        <w:pStyle w:val="Normal2"/>
        <w:spacing w:after="240"/>
        <w:ind w:left="1985" w:hanging="851"/>
        <w:jc w:val="both"/>
      </w:pPr>
      <w:r w:rsidRPr="004E41E6">
        <w:t>(ii)</w:t>
      </w:r>
      <w:r w:rsidRPr="004E41E6">
        <w:tab/>
        <w:t>Chronological inconsistencies in the data block are not allowed. i.e. all data must be contiguous. "Partial days" or "Missing days" information, (due for example to power outages), must be "filled" in the data block that is transmitted by the outstation via its local communication port.  Data shall be presented as if no consumption was recorded (i.e.  the repetition of the last four digits of the kWh cumulative reading for the appropriate demand periods), or Level 2 password access occurred during these periods.</w:t>
      </w:r>
    </w:p>
    <w:p w:rsidR="00F35D26" w:rsidRPr="004E41E6" w:rsidRDefault="00F35D26" w:rsidP="00C96714">
      <w:pPr>
        <w:pStyle w:val="Normal2"/>
        <w:spacing w:after="240"/>
        <w:ind w:left="1985" w:hanging="851"/>
        <w:jc w:val="both"/>
      </w:pPr>
      <w:r w:rsidRPr="004E41E6">
        <w:t>(iii)</w:t>
      </w:r>
      <w:r w:rsidRPr="004E41E6">
        <w:tab/>
        <w:t xml:space="preserve">Data is transmitted in chronological order with current day's partial  information transmitted first, oldest day's information transmitted last. </w:t>
      </w:r>
    </w:p>
    <w:p w:rsidR="00F35D26" w:rsidRPr="004E41E6" w:rsidRDefault="00DC5E76" w:rsidP="00C96714">
      <w:pPr>
        <w:pStyle w:val="Heading2"/>
        <w:pageBreakBefore/>
        <w:numPr>
          <w:ilvl w:val="0"/>
          <w:numId w:val="0"/>
        </w:numPr>
        <w:ind w:left="851" w:hanging="851"/>
        <w:jc w:val="both"/>
      </w:pPr>
      <w:bookmarkStart w:id="480" w:name="_Toc347019283"/>
      <w:bookmarkStart w:id="481" w:name="_Toc372953175"/>
      <w:bookmarkStart w:id="482" w:name="_Toc224725105"/>
      <w:bookmarkStart w:id="483" w:name="_Toc246989648"/>
      <w:r>
        <w:lastRenderedPageBreak/>
        <w:t>9.2</w:t>
      </w:r>
      <w:r>
        <w:tab/>
      </w:r>
      <w:r w:rsidR="00F35D26" w:rsidRPr="004E41E6">
        <w:t>Appendix 1b: Data Structure and Formats</w:t>
      </w:r>
      <w:bookmarkEnd w:id="480"/>
      <w:bookmarkEnd w:id="481"/>
      <w:bookmarkEnd w:id="482"/>
      <w:bookmarkEnd w:id="483"/>
    </w:p>
    <w:bookmarkStart w:id="484" w:name="_MON_1320731261"/>
    <w:bookmarkStart w:id="485" w:name="_MON_1320731384"/>
    <w:bookmarkStart w:id="486" w:name="_MON_1289305227"/>
    <w:bookmarkStart w:id="487" w:name="_MON_1295860386"/>
    <w:bookmarkEnd w:id="484"/>
    <w:bookmarkEnd w:id="485"/>
    <w:bookmarkEnd w:id="486"/>
    <w:bookmarkEnd w:id="487"/>
    <w:bookmarkStart w:id="488" w:name="_MON_1302588413"/>
    <w:bookmarkEnd w:id="488"/>
    <w:p w:rsidR="00F35D26" w:rsidRPr="004E41E6" w:rsidRDefault="00C014C6" w:rsidP="00C96714">
      <w:pPr>
        <w:pStyle w:val="BodyText"/>
        <w:jc w:val="center"/>
      </w:pPr>
      <w:r w:rsidRPr="004E41E6">
        <w:object w:dxaOrig="6912" w:dyaOrig="9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485.75pt" o:ole="">
            <v:imagedata r:id="rId7" o:title=""/>
          </v:shape>
          <o:OLEObject Type="Embed" ProgID="Word.Picture.8" ShapeID="_x0000_i1025" DrawAspect="Content" ObjectID="_1680607750" r:id="rId8"/>
        </w:object>
      </w:r>
    </w:p>
    <w:p w:rsidR="00F35D26" w:rsidRPr="004E41E6" w:rsidRDefault="00F35D2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right"/>
      </w:pPr>
    </w:p>
    <w:p w:rsidR="00F35D26" w:rsidRPr="004E41E6" w:rsidRDefault="00DC5E76" w:rsidP="00C96714">
      <w:pPr>
        <w:pStyle w:val="Heading3"/>
        <w:keepNext w:val="0"/>
        <w:pageBreakBefore/>
        <w:numPr>
          <w:ilvl w:val="0"/>
          <w:numId w:val="0"/>
        </w:numPr>
        <w:spacing w:before="0" w:after="240"/>
        <w:ind w:left="851" w:hanging="851"/>
        <w:jc w:val="both"/>
      </w:pPr>
      <w:bookmarkStart w:id="489" w:name="_Toc372953176"/>
      <w:r>
        <w:lastRenderedPageBreak/>
        <w:t>9.2.1</w:t>
      </w:r>
      <w:r>
        <w:tab/>
      </w:r>
      <w:r w:rsidR="00F35D26" w:rsidRPr="004E41E6">
        <w:t>"TAG" Data Header Block</w:t>
      </w:r>
      <w:bookmarkEnd w:id="489"/>
    </w:p>
    <w:p w:rsidR="00F35D26" w:rsidRPr="004E41E6" w:rsidRDefault="00FA54B6" w:rsidP="00C96714">
      <w:pPr>
        <w:pStyle w:val="Heading4"/>
        <w:keepNext w:val="0"/>
        <w:numPr>
          <w:ilvl w:val="0"/>
          <w:numId w:val="0"/>
        </w:numPr>
        <w:spacing w:before="0" w:after="240"/>
        <w:ind w:left="851" w:hanging="851"/>
      </w:pPr>
      <w:r>
        <w:t>9.2.1.1</w:t>
      </w:r>
      <w:r>
        <w:tab/>
      </w:r>
      <w:r w:rsidR="00C96714">
        <w:t>Meter Identifier-MID</w:t>
      </w:r>
    </w:p>
    <w:p w:rsidR="00F35D26" w:rsidRPr="004E41E6" w:rsidRDefault="00F35D26" w:rsidP="00C96714">
      <w:pPr>
        <w:pStyle w:val="BodyText"/>
        <w:spacing w:after="240"/>
        <w:jc w:val="center"/>
      </w:pPr>
      <w:r w:rsidRPr="004E41E6">
        <w:rPr>
          <w:u w:val="single"/>
        </w:rPr>
        <w:t>Character Mapping</w:t>
      </w:r>
    </w:p>
    <w:bookmarkStart w:id="490" w:name="_MON_1320731263"/>
    <w:bookmarkStart w:id="491" w:name="_MON_1320731385"/>
    <w:bookmarkStart w:id="492" w:name="_MON_1289305228"/>
    <w:bookmarkStart w:id="493" w:name="_MON_1295860387"/>
    <w:bookmarkEnd w:id="490"/>
    <w:bookmarkEnd w:id="491"/>
    <w:bookmarkEnd w:id="492"/>
    <w:bookmarkEnd w:id="493"/>
    <w:bookmarkStart w:id="494" w:name="_MON_1302588414"/>
    <w:bookmarkEnd w:id="494"/>
    <w:p w:rsidR="00F35D26" w:rsidRPr="004E41E6" w:rsidRDefault="00C014C6" w:rsidP="00C96714">
      <w:pPr>
        <w:jc w:val="center"/>
      </w:pPr>
      <w:r w:rsidRPr="004E41E6">
        <w:object w:dxaOrig="6643" w:dyaOrig="2076">
          <v:shape id="_x0000_i1026" type="#_x0000_t75" style="width:332.6pt;height:103.7pt" o:ole="">
            <v:imagedata r:id="rId9" o:title=""/>
          </v:shape>
          <o:OLEObject Type="Embed" ProgID="Word.Picture.8" ShapeID="_x0000_i1026" DrawAspect="Content" ObjectID="_1680607751" r:id="rId10"/>
        </w:object>
      </w:r>
    </w:p>
    <w:p w:rsidR="00F35D26" w:rsidRPr="004E41E6" w:rsidRDefault="00F35D26" w:rsidP="00C96714">
      <w:pPr>
        <w:spacing w:after="240"/>
        <w:jc w:val="cente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F35D26" w:rsidRPr="004E41E6">
        <w:trPr>
          <w:cantSplit/>
        </w:trPr>
        <w:tc>
          <w:tcPr>
            <w:tcW w:w="1009" w:type="dxa"/>
            <w:tcBorders>
              <w:top w:val="single" w:sz="6" w:space="0" w:color="auto"/>
              <w:left w:val="single" w:sz="6" w:space="0" w:color="auto"/>
              <w:bottom w:val="single" w:sz="6" w:space="0" w:color="auto"/>
              <w:right w:val="single" w:sz="6" w:space="0" w:color="auto"/>
            </w:tcBorders>
          </w:tcPr>
          <w:p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sidRPr="004E41E6">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Type</w:t>
            </w:r>
          </w:p>
        </w:tc>
        <w:tc>
          <w:tcPr>
            <w:tcW w:w="93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Allowed Case</w:t>
            </w:r>
          </w:p>
        </w:tc>
      </w:tr>
      <w:tr w:rsidR="00F35D26" w:rsidRPr="004E41E6">
        <w:trPr>
          <w:cantSplit/>
        </w:trPr>
        <w:tc>
          <w:tcPr>
            <w:tcW w:w="100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PPP</w:t>
            </w:r>
          </w:p>
        </w:tc>
        <w:tc>
          <w:tcPr>
            <w:tcW w:w="1107"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P</w:t>
            </w:r>
          </w:p>
        </w:tc>
        <w:tc>
          <w:tcPr>
            <w:tcW w:w="1285"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 xml:space="preserve"> Upper or Lower Case </w:t>
            </w:r>
          </w:p>
        </w:tc>
      </w:tr>
      <w:tr w:rsidR="00F35D26" w:rsidRPr="004E41E6">
        <w:trPr>
          <w:cantSplit/>
        </w:trPr>
        <w:tc>
          <w:tcPr>
            <w:tcW w:w="100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107"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285"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Alpha</w:t>
            </w:r>
          </w:p>
        </w:tc>
        <w:tc>
          <w:tcPr>
            <w:tcW w:w="93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w:t>
            </w:r>
          </w:p>
        </w:tc>
        <w:tc>
          <w:tcPr>
            <w:tcW w:w="1376"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r w:rsidR="00F35D26" w:rsidRPr="004E41E6">
        <w:trPr>
          <w:cantSplit/>
        </w:trPr>
        <w:tc>
          <w:tcPr>
            <w:tcW w:w="100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YY</w:t>
            </w:r>
          </w:p>
        </w:tc>
        <w:tc>
          <w:tcPr>
            <w:tcW w:w="1107"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Y</w:t>
            </w:r>
          </w:p>
        </w:tc>
        <w:tc>
          <w:tcPr>
            <w:tcW w:w="1285"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Numeric</w:t>
            </w:r>
          </w:p>
        </w:tc>
        <w:tc>
          <w:tcPr>
            <w:tcW w:w="93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0-9</w:t>
            </w:r>
          </w:p>
        </w:tc>
        <w:tc>
          <w:tcPr>
            <w:tcW w:w="1376"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r>
      <w:tr w:rsidR="00F35D26" w:rsidRPr="004E41E6">
        <w:trPr>
          <w:cantSplit/>
        </w:trPr>
        <w:tc>
          <w:tcPr>
            <w:tcW w:w="100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XXXXXX</w:t>
            </w:r>
          </w:p>
        </w:tc>
        <w:tc>
          <w:tcPr>
            <w:tcW w:w="1107"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w:t>
            </w:r>
          </w:p>
        </w:tc>
        <w:tc>
          <w:tcPr>
            <w:tcW w:w="1285"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bl>
    <w:p w:rsidR="00F35D26" w:rsidRPr="004E41E6" w:rsidRDefault="00F35D26" w:rsidP="001F1D66">
      <w:pPr>
        <w:spacing w:after="240"/>
      </w:pPr>
    </w:p>
    <w:p w:rsidR="00F35D26" w:rsidRPr="004E41E6" w:rsidRDefault="00DC5E76" w:rsidP="001F1D66">
      <w:pPr>
        <w:pStyle w:val="Heading4"/>
        <w:keepNext w:val="0"/>
        <w:numPr>
          <w:ilvl w:val="0"/>
          <w:numId w:val="0"/>
        </w:numPr>
        <w:spacing w:before="0" w:after="240"/>
        <w:ind w:left="851" w:hanging="851"/>
      </w:pPr>
      <w:r>
        <w:t>9.2.1.2</w:t>
      </w:r>
      <w:r>
        <w:tab/>
      </w:r>
      <w:r w:rsidR="00F35D26" w:rsidRPr="004E41E6">
        <w:t xml:space="preserve">Date and Time of </w:t>
      </w:r>
      <w:smartTag w:uri="urn:schemas-microsoft-com:office:smarttags" w:element="City">
        <w:smartTag w:uri="urn:schemas-microsoft-com:office:smarttags" w:element="place">
          <w:r w:rsidR="00F35D26" w:rsidRPr="004E41E6">
            <w:t>Reading</w:t>
          </w:r>
        </w:smartTag>
      </w:smartTag>
      <w:r w:rsidR="001F1D66">
        <w:t xml:space="preserve"> of Meter</w:t>
      </w:r>
    </w:p>
    <w:p w:rsidR="00F35D26" w:rsidRPr="004E41E6" w:rsidRDefault="00F35D26" w:rsidP="001F1D66">
      <w:pPr>
        <w:jc w:val="center"/>
      </w:pPr>
    </w:p>
    <w:bookmarkStart w:id="495" w:name="_MON_1320731264"/>
    <w:bookmarkStart w:id="496" w:name="_MON_1320731386"/>
    <w:bookmarkStart w:id="497" w:name="_MON_1289305229"/>
    <w:bookmarkStart w:id="498" w:name="_MON_1295860389"/>
    <w:bookmarkEnd w:id="495"/>
    <w:bookmarkEnd w:id="496"/>
    <w:bookmarkEnd w:id="497"/>
    <w:bookmarkEnd w:id="498"/>
    <w:bookmarkStart w:id="499" w:name="_MON_1302588415"/>
    <w:bookmarkEnd w:id="499"/>
    <w:p w:rsidR="00F35D26" w:rsidRPr="004E41E6" w:rsidRDefault="00C014C6" w:rsidP="001F1D66">
      <w:pPr>
        <w:jc w:val="center"/>
      </w:pPr>
      <w:r w:rsidRPr="004E41E6">
        <w:object w:dxaOrig="5398" w:dyaOrig="2582">
          <v:shape id="_x0000_i1027" type="#_x0000_t75" style="width:269.2pt;height:128.95pt" o:ole="">
            <v:imagedata r:id="rId11" o:title=""/>
          </v:shape>
          <o:OLEObject Type="Embed" ProgID="Word.Picture.8" ShapeID="_x0000_i1027" DrawAspect="Content" ObjectID="_1680607752" r:id="rId12"/>
        </w:object>
      </w:r>
    </w:p>
    <w:p w:rsidR="00F35D26" w:rsidRPr="004E41E6" w:rsidRDefault="00F35D26" w:rsidP="001F1D66">
      <w:pPr>
        <w:jc w:val="center"/>
      </w:pPr>
    </w:p>
    <w:p w:rsidR="00F35D26" w:rsidRPr="004E41E6" w:rsidRDefault="00DC5E76" w:rsidP="001F1D66">
      <w:pPr>
        <w:pStyle w:val="Heading4"/>
        <w:keepNext w:val="0"/>
        <w:numPr>
          <w:ilvl w:val="0"/>
          <w:numId w:val="0"/>
        </w:numPr>
        <w:spacing w:before="0" w:after="240"/>
        <w:ind w:left="851" w:hanging="851"/>
      </w:pPr>
      <w:r>
        <w:t>9.2.1.3</w:t>
      </w:r>
      <w:r>
        <w:tab/>
      </w:r>
      <w:r w:rsidR="00F35D26" w:rsidRPr="004E41E6">
        <w:t xml:space="preserve">kWh Cumulative </w:t>
      </w:r>
      <w:smartTag w:uri="urn:schemas-microsoft-com:office:smarttags" w:element="City">
        <w:smartTag w:uri="urn:schemas-microsoft-com:office:smarttags" w:element="place">
          <w:r w:rsidR="00F35D26" w:rsidRPr="004E41E6">
            <w:t>Reading</w:t>
          </w:r>
        </w:smartTag>
      </w:smartTag>
    </w:p>
    <w:p w:rsidR="00F35D26" w:rsidRPr="004E41E6" w:rsidRDefault="00F35D26" w:rsidP="001F1D66">
      <w:pPr>
        <w:pStyle w:val="BodyText"/>
        <w:spacing w:after="240"/>
        <w:ind w:left="851"/>
        <w:jc w:val="both"/>
      </w:pPr>
      <w:r w:rsidRPr="004E41E6">
        <w:t>The absolute value of the cumulative meter register at the time of the interrogation. Expressed as :-  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F35D26" w:rsidRPr="004E41E6">
        <w:trPr>
          <w:cantSplit/>
        </w:trPr>
        <w:tc>
          <w:tcPr>
            <w:tcW w:w="1141" w:type="dxa"/>
            <w:tcBorders>
              <w:top w:val="single" w:sz="6" w:space="0" w:color="auto"/>
              <w:left w:val="single" w:sz="6" w:space="0" w:color="auto"/>
              <w:bottom w:val="single" w:sz="6" w:space="0" w:color="auto"/>
              <w:right w:val="single" w:sz="6" w:space="0" w:color="auto"/>
            </w:tcBorders>
          </w:tcPr>
          <w:p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sidRPr="004E41E6">
              <w:rPr>
                <w:sz w:val="20"/>
              </w:rPr>
              <w:t>1</w:t>
            </w:r>
          </w:p>
        </w:tc>
        <w:tc>
          <w:tcPr>
            <w:tcW w:w="945"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2</w:t>
            </w:r>
          </w:p>
        </w:tc>
        <w:tc>
          <w:tcPr>
            <w:tcW w:w="108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4</w:t>
            </w:r>
          </w:p>
        </w:tc>
        <w:tc>
          <w:tcPr>
            <w:tcW w:w="768"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5</w:t>
            </w:r>
          </w:p>
        </w:tc>
        <w:tc>
          <w:tcPr>
            <w:tcW w:w="783"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1141"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 Thousand</w:t>
            </w:r>
          </w:p>
        </w:tc>
        <w:tc>
          <w:tcPr>
            <w:tcW w:w="945"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 Thousand</w:t>
            </w:r>
          </w:p>
        </w:tc>
        <w:tc>
          <w:tcPr>
            <w:tcW w:w="108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T</w:t>
            </w:r>
            <w:r w:rsidRPr="004E41E6">
              <w:rPr>
                <w:color w:val="auto"/>
                <w:sz w:val="20"/>
              </w:rPr>
              <w:t>housands</w:t>
            </w:r>
          </w:p>
        </w:tc>
        <w:tc>
          <w:tcPr>
            <w:tcW w:w="990"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Hundreds</w:t>
            </w:r>
          </w:p>
        </w:tc>
        <w:tc>
          <w:tcPr>
            <w:tcW w:w="768"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Tens</w:t>
            </w:r>
          </w:p>
        </w:tc>
        <w:tc>
          <w:tcPr>
            <w:tcW w:w="783" w:type="dxa"/>
            <w:tcBorders>
              <w:top w:val="single" w:sz="6" w:space="0" w:color="auto"/>
              <w:left w:val="single" w:sz="6" w:space="0" w:color="auto"/>
              <w:bottom w:val="single" w:sz="6" w:space="0" w:color="auto"/>
              <w:right w:val="single" w:sz="6" w:space="0" w:color="auto"/>
            </w:tcBorders>
          </w:tcPr>
          <w:p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Units</w:t>
            </w:r>
          </w:p>
        </w:tc>
      </w:tr>
    </w:tbl>
    <w:p w:rsidR="001F1D66" w:rsidRPr="001F1D66" w:rsidRDefault="001F1D66" w:rsidP="001F1D66">
      <w:pPr>
        <w:spacing w:after="240"/>
      </w:pPr>
    </w:p>
    <w:p w:rsidR="00F35D26" w:rsidRPr="004E41E6" w:rsidRDefault="00DC5E76" w:rsidP="001F1D66">
      <w:pPr>
        <w:pStyle w:val="Heading4"/>
        <w:keepNext w:val="0"/>
        <w:pageBreakBefore/>
        <w:numPr>
          <w:ilvl w:val="0"/>
          <w:numId w:val="0"/>
        </w:numPr>
        <w:spacing w:before="0" w:after="240"/>
        <w:ind w:left="851" w:hanging="851"/>
      </w:pPr>
      <w:r>
        <w:lastRenderedPageBreak/>
        <w:t>9.2.1.4</w:t>
      </w:r>
      <w:r>
        <w:tab/>
      </w:r>
      <w:r w:rsidR="00F35D26" w:rsidRPr="004E41E6">
        <w:t>Maximum Demands - MDs</w:t>
      </w:r>
    </w:p>
    <w:p w:rsidR="00F35D26" w:rsidRPr="004E41E6" w:rsidRDefault="00F35D26" w:rsidP="001F1D66">
      <w:pPr>
        <w:pStyle w:val="BodyText"/>
        <w:spacing w:after="240"/>
        <w:ind w:left="851"/>
        <w:jc w:val="both"/>
      </w:pPr>
      <w:r w:rsidRPr="004E41E6">
        <w:t>MD register data block consisting of 6 digit (4 integer and two decimal places) kW values with an implied decimal place, padded with leading zeroes where appropriate.</w:t>
      </w:r>
    </w:p>
    <w:p w:rsidR="00F35D26" w:rsidRPr="004E41E6" w:rsidRDefault="00F35D26" w:rsidP="001F1D66">
      <w:pPr>
        <w:pStyle w:val="BodyText"/>
        <w:spacing w:after="240"/>
        <w:ind w:left="1418" w:hanging="567"/>
        <w:jc w:val="both"/>
      </w:pPr>
      <w:r w:rsidRPr="004E41E6">
        <w:t>i)</w:t>
      </w:r>
      <w:r w:rsidRPr="004E41E6">
        <w:tab/>
        <w:t>MD in kW in current charging period</w:t>
      </w:r>
    </w:p>
    <w:p w:rsidR="00F35D26" w:rsidRPr="004E41E6" w:rsidRDefault="00F35D26" w:rsidP="001F1D66">
      <w:pPr>
        <w:pStyle w:val="BodyText"/>
        <w:spacing w:after="240"/>
        <w:ind w:left="1418" w:hanging="567"/>
        <w:jc w:val="both"/>
      </w:pPr>
      <w:r w:rsidRPr="004E41E6">
        <w:t>ii)</w:t>
      </w:r>
      <w:r w:rsidRPr="004E41E6">
        <w:tab/>
        <w:t>MD in kW in previous charging period</w:t>
      </w:r>
    </w:p>
    <w:p w:rsidR="00F35D26" w:rsidRPr="004E41E6" w:rsidRDefault="001F1D66" w:rsidP="001F1D66">
      <w:pPr>
        <w:pStyle w:val="BodyText"/>
        <w:spacing w:after="240"/>
        <w:ind w:left="1418" w:hanging="567"/>
        <w:jc w:val="both"/>
      </w:pPr>
      <w:r>
        <w:t>iii)</w:t>
      </w:r>
      <w:r>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F35D26" w:rsidRPr="004E41E6">
        <w:trPr>
          <w:cantSplit/>
        </w:trPr>
        <w:tc>
          <w:tcPr>
            <w:tcW w:w="208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BodyText"/>
              <w:jc w:val="center"/>
              <w:rPr>
                <w:b/>
                <w:sz w:val="20"/>
              </w:rPr>
            </w:pPr>
            <w:r w:rsidRPr="004E41E6">
              <w:rPr>
                <w:b/>
                <w:sz w:val="20"/>
              </w:rPr>
              <w:t>Register ID</w:t>
            </w:r>
          </w:p>
        </w:tc>
        <w:tc>
          <w:tcPr>
            <w:tcW w:w="67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1000's</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100's</w:t>
            </w:r>
          </w:p>
        </w:tc>
        <w:tc>
          <w:tcPr>
            <w:tcW w:w="511"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Tens</w:t>
            </w:r>
          </w:p>
        </w:tc>
        <w:tc>
          <w:tcPr>
            <w:tcW w:w="58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Units</w:t>
            </w:r>
          </w:p>
        </w:tc>
        <w:tc>
          <w:tcPr>
            <w:tcW w:w="72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1/10ths</w:t>
            </w:r>
          </w:p>
        </w:tc>
        <w:tc>
          <w:tcPr>
            <w:tcW w:w="8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1/100ths</w:t>
            </w:r>
          </w:p>
        </w:tc>
      </w:tr>
      <w:tr w:rsidR="00F35D26" w:rsidRPr="004E41E6">
        <w:trPr>
          <w:cantSplit/>
        </w:trPr>
        <w:tc>
          <w:tcPr>
            <w:tcW w:w="208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Current kW MD</w:t>
            </w:r>
          </w:p>
        </w:tc>
        <w:tc>
          <w:tcPr>
            <w:tcW w:w="67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6</w:t>
            </w:r>
          </w:p>
        </w:tc>
      </w:tr>
      <w:tr w:rsidR="00F35D26" w:rsidRPr="004E41E6">
        <w:trPr>
          <w:cantSplit/>
        </w:trPr>
        <w:tc>
          <w:tcPr>
            <w:tcW w:w="208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Previous kW MD</w:t>
            </w:r>
          </w:p>
        </w:tc>
        <w:tc>
          <w:tcPr>
            <w:tcW w:w="67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6</w:t>
            </w:r>
          </w:p>
        </w:tc>
      </w:tr>
      <w:tr w:rsidR="00F35D26" w:rsidRPr="004E41E6">
        <w:trPr>
          <w:cantSplit/>
        </w:trPr>
        <w:tc>
          <w:tcPr>
            <w:tcW w:w="208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Cumulative MD</w:t>
            </w:r>
          </w:p>
        </w:tc>
        <w:tc>
          <w:tcPr>
            <w:tcW w:w="67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3</w:t>
            </w:r>
          </w:p>
        </w:tc>
        <w:tc>
          <w:tcPr>
            <w:tcW w:w="58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5</w:t>
            </w:r>
          </w:p>
        </w:tc>
        <w:tc>
          <w:tcPr>
            <w:tcW w:w="8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 xml:space="preserve"> 6</w:t>
            </w:r>
          </w:p>
        </w:tc>
      </w:tr>
    </w:tbl>
    <w:p w:rsidR="00F35D26" w:rsidRPr="004E41E6" w:rsidRDefault="00F35D26" w:rsidP="001F1D66">
      <w:pPr>
        <w:pStyle w:val="TableText1"/>
        <w:spacing w:after="240"/>
        <w:jc w:val="center"/>
        <w:rPr>
          <w:color w:val="auto"/>
          <w:sz w:val="20"/>
        </w:rPr>
      </w:pPr>
    </w:p>
    <w:p w:rsidR="00F35D26" w:rsidRPr="004E41E6" w:rsidRDefault="00DC5E76" w:rsidP="001F1D66">
      <w:pPr>
        <w:pStyle w:val="Heading4"/>
        <w:keepNext w:val="0"/>
        <w:numPr>
          <w:ilvl w:val="0"/>
          <w:numId w:val="0"/>
        </w:numPr>
        <w:tabs>
          <w:tab w:val="left" w:pos="851"/>
        </w:tabs>
        <w:spacing w:before="0" w:after="240"/>
        <w:ind w:left="851" w:hanging="851"/>
      </w:pPr>
      <w:r>
        <w:t>9.2.1.5</w:t>
      </w:r>
      <w:r>
        <w:tab/>
      </w:r>
      <w:r w:rsidR="00F35D26" w:rsidRPr="004E41E6">
        <w:t>Date of Last MD Reset</w:t>
      </w:r>
    </w:p>
    <w:p w:rsidR="00F35D26" w:rsidRPr="004E41E6" w:rsidRDefault="00F35D26" w:rsidP="001F1D66">
      <w:pPr>
        <w:pStyle w:val="BodyText"/>
        <w:spacing w:after="240"/>
        <w:ind w:left="851"/>
      </w:pPr>
      <w:r w:rsidRPr="004E41E6">
        <w:t>Date of the last MD reset consisting of :-</w:t>
      </w:r>
    </w:p>
    <w:bookmarkStart w:id="500" w:name="_MON_1320731265"/>
    <w:bookmarkStart w:id="501" w:name="_MON_1320731388"/>
    <w:bookmarkStart w:id="502" w:name="_MON_1289305230"/>
    <w:bookmarkStart w:id="503" w:name="_MON_1295860390"/>
    <w:bookmarkEnd w:id="500"/>
    <w:bookmarkEnd w:id="501"/>
    <w:bookmarkEnd w:id="502"/>
    <w:bookmarkEnd w:id="503"/>
    <w:bookmarkStart w:id="504" w:name="_MON_1302588417"/>
    <w:bookmarkEnd w:id="504"/>
    <w:p w:rsidR="00F35D26" w:rsidRPr="004E41E6" w:rsidRDefault="00C014C6" w:rsidP="001F1D66">
      <w:pPr>
        <w:jc w:val="center"/>
      </w:pPr>
      <w:r w:rsidRPr="004E41E6">
        <w:object w:dxaOrig="4651" w:dyaOrig="2784">
          <v:shape id="_x0000_i1028" type="#_x0000_t75" style="width:232.65pt;height:139.15pt" o:ole="">
            <v:imagedata r:id="rId13" o:title=""/>
          </v:shape>
          <o:OLEObject Type="Embed" ProgID="Word.Picture.8" ShapeID="_x0000_i1028" DrawAspect="Content" ObjectID="_1680607753" r:id="rId14"/>
        </w:object>
      </w:r>
    </w:p>
    <w:p w:rsidR="00F35D26" w:rsidRPr="004E41E6" w:rsidRDefault="00F35D26" w:rsidP="001F1D66">
      <w:pPr>
        <w:spacing w:after="240"/>
        <w:jc w:val="center"/>
      </w:pPr>
    </w:p>
    <w:p w:rsidR="00F35D26" w:rsidRPr="004E41E6" w:rsidRDefault="00DC5E76" w:rsidP="001F1D66">
      <w:pPr>
        <w:pStyle w:val="Heading4"/>
        <w:keepNext w:val="0"/>
        <w:numPr>
          <w:ilvl w:val="0"/>
          <w:numId w:val="0"/>
        </w:numPr>
        <w:tabs>
          <w:tab w:val="left" w:pos="851"/>
        </w:tabs>
        <w:spacing w:before="0" w:after="240"/>
        <w:ind w:left="851" w:hanging="851"/>
      </w:pPr>
      <w:r>
        <w:t>9.2.1.6</w:t>
      </w:r>
      <w:r>
        <w:tab/>
      </w:r>
      <w:r w:rsidR="00F35D26" w:rsidRPr="004E41E6">
        <w:t>Number of Maximum Demand Resets</w:t>
      </w:r>
    </w:p>
    <w:p w:rsidR="00F35D26" w:rsidRPr="004E41E6" w:rsidRDefault="00F35D26" w:rsidP="001F1D66">
      <w:pPr>
        <w:pStyle w:val="BodyText"/>
        <w:spacing w:after="240"/>
        <w:ind w:left="851"/>
      </w:pPr>
      <w:r w:rsidRPr="004E41E6">
        <w:t>The numerical value representing the number of Maximum Demand Resets, maximum value NN = 99.</w:t>
      </w: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F35D26" w:rsidRPr="004E41E6">
        <w:trPr>
          <w:cantSplit/>
        </w:trPr>
        <w:tc>
          <w:tcPr>
            <w:tcW w:w="265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BodyText"/>
              <w:jc w:val="center"/>
              <w:rPr>
                <w:sz w:val="20"/>
              </w:rPr>
            </w:pPr>
            <w:r w:rsidRPr="004E41E6">
              <w:rPr>
                <w:sz w:val="20"/>
              </w:rPr>
              <w:t>No. of  MD Resets</w:t>
            </w:r>
          </w:p>
        </w:tc>
        <w:tc>
          <w:tcPr>
            <w:tcW w:w="62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4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N</w:t>
            </w:r>
          </w:p>
        </w:tc>
      </w:tr>
    </w:tbl>
    <w:p w:rsidR="00F35D26" w:rsidRPr="004E41E6" w:rsidRDefault="00F35D26" w:rsidP="001F1D66">
      <w:pPr>
        <w:pStyle w:val="TableText1"/>
        <w:spacing w:after="240"/>
        <w:jc w:val="center"/>
        <w:rPr>
          <w:color w:val="auto"/>
        </w:rPr>
      </w:pPr>
    </w:p>
    <w:p w:rsidR="00F35D26" w:rsidRPr="004E41E6" w:rsidRDefault="00DC5E76" w:rsidP="001F1D66">
      <w:pPr>
        <w:pStyle w:val="Heading4"/>
        <w:keepNext w:val="0"/>
        <w:pageBreakBefore/>
        <w:numPr>
          <w:ilvl w:val="0"/>
          <w:numId w:val="0"/>
        </w:numPr>
        <w:tabs>
          <w:tab w:val="left" w:pos="851"/>
        </w:tabs>
        <w:spacing w:before="0" w:after="240"/>
        <w:ind w:left="851" w:hanging="851"/>
      </w:pPr>
      <w:r>
        <w:lastRenderedPageBreak/>
        <w:t>9.2.1.7</w:t>
      </w:r>
      <w:r>
        <w:tab/>
      </w:r>
      <w:r w:rsidR="00F35D26" w:rsidRPr="004E41E6">
        <w:t>Multi-rate Energy Registers</w:t>
      </w:r>
    </w:p>
    <w:p w:rsidR="00F35D26" w:rsidRPr="004E41E6" w:rsidRDefault="00F35D26" w:rsidP="001F1D66">
      <w:pPr>
        <w:pStyle w:val="BodyText"/>
        <w:spacing w:after="240"/>
        <w:ind w:left="851"/>
      </w:pPr>
      <w:r w:rsidRPr="004E41E6">
        <w:t>Multi-rate energy registers at time of data read out consisting of 6 digit integer kWh values, padded with leading zeroes where appropriate.</w:t>
      </w: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BodyText"/>
              <w:jc w:val="center"/>
              <w:rPr>
                <w:b/>
                <w:sz w:val="20"/>
              </w:rPr>
            </w:pPr>
            <w:r w:rsidRPr="004E41E6">
              <w:rPr>
                <w:b/>
                <w:sz w:val="20"/>
              </w:rPr>
              <w:t>Register ID</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100k's</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10k's</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1000's</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100's</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Tens</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b/>
                <w:color w:val="auto"/>
                <w:sz w:val="20"/>
              </w:rPr>
            </w:pPr>
            <w:r w:rsidRPr="004E41E6">
              <w:rPr>
                <w:b/>
                <w:color w:val="auto"/>
                <w:sz w:val="20"/>
              </w:rPr>
              <w:t>Units</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1</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2</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3</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4</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5</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6</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7</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trPr>
          <w:cantSplit/>
        </w:trPr>
        <w:tc>
          <w:tcPr>
            <w:tcW w:w="201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Rate 8</w:t>
            </w:r>
          </w:p>
        </w:tc>
        <w:tc>
          <w:tcPr>
            <w:tcW w:w="7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bl>
    <w:p w:rsidR="00F35D26" w:rsidRPr="004E41E6" w:rsidRDefault="00F35D26" w:rsidP="001F1D66">
      <w:pPr>
        <w:pStyle w:val="TableText1"/>
        <w:spacing w:after="240"/>
        <w:jc w:val="center"/>
        <w:rPr>
          <w:color w:val="auto"/>
        </w:rPr>
      </w:pPr>
    </w:p>
    <w:p w:rsidR="00F35D26" w:rsidRPr="004E41E6" w:rsidRDefault="00F35D26" w:rsidP="001F1D66">
      <w:pPr>
        <w:pStyle w:val="BodyText"/>
        <w:spacing w:after="240"/>
        <w:ind w:left="720"/>
        <w:jc w:val="both"/>
      </w:pPr>
      <w:r w:rsidRPr="004E41E6">
        <w:t>This data block should always be of the same size.</w:t>
      </w:r>
    </w:p>
    <w:p w:rsidR="00F35D26" w:rsidRPr="004E41E6" w:rsidRDefault="00F35D26" w:rsidP="001F1D66">
      <w:pPr>
        <w:pStyle w:val="BodyText"/>
        <w:spacing w:after="240"/>
        <w:ind w:left="720"/>
        <w:jc w:val="both"/>
      </w:pPr>
      <w:r w:rsidRPr="004E41E6">
        <w:t>All data items should be transmitted, even if never initialised or used:</w:t>
      </w:r>
    </w:p>
    <w:p w:rsidR="00F35D26" w:rsidRPr="004E41E6" w:rsidRDefault="00F35D26" w:rsidP="001F1D66">
      <w:pPr>
        <w:pStyle w:val="BodyText"/>
        <w:spacing w:after="240"/>
        <w:ind w:left="1440"/>
      </w:pPr>
      <w:r w:rsidRPr="004E41E6">
        <w:t>e.g. MD register on single phase meter, 8 rate register block even if 4 rate single phase meter, or if rate currently inactive;</w:t>
      </w:r>
    </w:p>
    <w:p w:rsidR="00F35D26" w:rsidRPr="004E41E6" w:rsidRDefault="00F35D26" w:rsidP="001F1D66">
      <w:pPr>
        <w:pStyle w:val="BodyText"/>
        <w:spacing w:after="240"/>
        <w:ind w:left="1440"/>
      </w:pPr>
      <w:r w:rsidRPr="004E41E6">
        <w:t>e.g. due to tariff change.</w:t>
      </w:r>
    </w:p>
    <w:p w:rsidR="00F35D26" w:rsidRPr="004E41E6" w:rsidRDefault="00DC5E76" w:rsidP="001F1D66">
      <w:pPr>
        <w:pStyle w:val="Heading4"/>
        <w:keepNext w:val="0"/>
        <w:numPr>
          <w:ilvl w:val="0"/>
          <w:numId w:val="0"/>
        </w:numPr>
        <w:spacing w:before="0" w:after="240"/>
        <w:ind w:left="851" w:hanging="851"/>
      </w:pPr>
      <w:r>
        <w:t>9.2.1.8</w:t>
      </w:r>
      <w:r>
        <w:tab/>
      </w:r>
      <w:r w:rsidR="00F35D26" w:rsidRPr="004E41E6">
        <w:t>Number of Days Data in Message</w:t>
      </w:r>
    </w:p>
    <w:p w:rsidR="00F35D26" w:rsidRPr="004E41E6" w:rsidRDefault="00F35D26" w:rsidP="001F1D66">
      <w:pPr>
        <w:pStyle w:val="BodyText"/>
        <w:spacing w:after="240"/>
        <w:ind w:left="720"/>
        <w:jc w:val="both"/>
      </w:pPr>
      <w:r w:rsidRPr="004E41E6">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F35D26" w:rsidRPr="004E41E6">
        <w:trPr>
          <w:cantSplit/>
        </w:trPr>
        <w:tc>
          <w:tcPr>
            <w:tcW w:w="265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BodyText"/>
              <w:jc w:val="center"/>
              <w:rPr>
                <w:sz w:val="20"/>
              </w:rPr>
            </w:pPr>
            <w:r w:rsidRPr="004E41E6">
              <w:rPr>
                <w:sz w:val="20"/>
              </w:rPr>
              <w:t>No. of  days of data in message</w:t>
            </w:r>
          </w:p>
        </w:tc>
        <w:tc>
          <w:tcPr>
            <w:tcW w:w="62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N</w:t>
            </w:r>
          </w:p>
        </w:tc>
        <w:tc>
          <w:tcPr>
            <w:tcW w:w="62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N</w:t>
            </w:r>
          </w:p>
        </w:tc>
      </w:tr>
      <w:tr w:rsidR="00F35D26" w:rsidRPr="004E41E6">
        <w:trPr>
          <w:cantSplit/>
        </w:trPr>
        <w:tc>
          <w:tcPr>
            <w:tcW w:w="2656" w:type="dxa"/>
            <w:tcBorders>
              <w:top w:val="single" w:sz="6" w:space="0" w:color="auto"/>
            </w:tcBorders>
          </w:tcPr>
          <w:p w:rsidR="00F35D26" w:rsidRPr="004E41E6" w:rsidRDefault="00F35D26" w:rsidP="001F1D66">
            <w:pPr>
              <w:pStyle w:val="BodyText"/>
              <w:jc w:val="center"/>
              <w:rPr>
                <w:sz w:val="20"/>
              </w:rPr>
            </w:pPr>
          </w:p>
        </w:tc>
        <w:tc>
          <w:tcPr>
            <w:tcW w:w="626" w:type="dxa"/>
            <w:tcBorders>
              <w:top w:val="single" w:sz="6" w:space="0" w:color="auto"/>
            </w:tcBorders>
          </w:tcPr>
          <w:p w:rsidR="00F35D26" w:rsidRPr="004E41E6" w:rsidRDefault="00F35D26" w:rsidP="001F1D66">
            <w:pPr>
              <w:pStyle w:val="TableText1"/>
              <w:jc w:val="center"/>
              <w:rPr>
                <w:color w:val="auto"/>
              </w:rPr>
            </w:pPr>
          </w:p>
        </w:tc>
        <w:tc>
          <w:tcPr>
            <w:tcW w:w="610" w:type="dxa"/>
            <w:tcBorders>
              <w:top w:val="single" w:sz="6" w:space="0" w:color="auto"/>
            </w:tcBorders>
          </w:tcPr>
          <w:p w:rsidR="00F35D26" w:rsidRPr="004E41E6" w:rsidRDefault="00F35D26" w:rsidP="001F1D66">
            <w:pPr>
              <w:pStyle w:val="TableText1"/>
              <w:jc w:val="center"/>
              <w:rPr>
                <w:color w:val="auto"/>
                <w:sz w:val="20"/>
              </w:rPr>
            </w:pPr>
          </w:p>
        </w:tc>
        <w:tc>
          <w:tcPr>
            <w:tcW w:w="626" w:type="dxa"/>
            <w:tcBorders>
              <w:top w:val="single" w:sz="6" w:space="0" w:color="auto"/>
            </w:tcBorders>
          </w:tcPr>
          <w:p w:rsidR="00F35D26" w:rsidRPr="004E41E6" w:rsidRDefault="00F35D26" w:rsidP="001F1D66">
            <w:pPr>
              <w:pStyle w:val="TableText1"/>
              <w:jc w:val="center"/>
              <w:rPr>
                <w:color w:val="auto"/>
                <w:sz w:val="20"/>
              </w:rPr>
            </w:pPr>
          </w:p>
        </w:tc>
      </w:tr>
    </w:tbl>
    <w:p w:rsidR="001F1D66" w:rsidRPr="001F1D66" w:rsidRDefault="001F1D66" w:rsidP="001F1D66">
      <w:pPr>
        <w:spacing w:after="240"/>
      </w:pPr>
      <w:bookmarkStart w:id="505" w:name="_Toc372953177"/>
    </w:p>
    <w:p w:rsidR="00F35D26" w:rsidRPr="004E41E6" w:rsidRDefault="00DC5E76" w:rsidP="001F1D66">
      <w:pPr>
        <w:pStyle w:val="Heading3"/>
        <w:keepNext w:val="0"/>
        <w:numPr>
          <w:ilvl w:val="0"/>
          <w:numId w:val="0"/>
        </w:numPr>
        <w:spacing w:before="0" w:after="240"/>
      </w:pPr>
      <w:r>
        <w:t>9.2.2</w:t>
      </w:r>
      <w:r>
        <w:tab/>
      </w:r>
      <w:r w:rsidR="00F35D26" w:rsidRPr="004E41E6">
        <w:t>Daily Header Block</w:t>
      </w:r>
      <w:bookmarkEnd w:id="505"/>
    </w:p>
    <w:p w:rsidR="00F35D26" w:rsidRPr="004E41E6" w:rsidRDefault="00DC5E76" w:rsidP="001F1D66">
      <w:pPr>
        <w:pStyle w:val="Heading4"/>
        <w:keepNext w:val="0"/>
        <w:numPr>
          <w:ilvl w:val="0"/>
          <w:numId w:val="0"/>
        </w:numPr>
        <w:spacing w:before="0" w:after="240"/>
      </w:pPr>
      <w:r>
        <w:t>9.2.2.1</w:t>
      </w:r>
      <w:r>
        <w:tab/>
      </w:r>
      <w:r w:rsidR="00F35D26" w:rsidRPr="004E41E6">
        <w:t>Day Identifier</w:t>
      </w:r>
    </w:p>
    <w:p w:rsidR="00F35D26" w:rsidRPr="004E41E6" w:rsidRDefault="00F35D26" w:rsidP="001F1D66">
      <w:pPr>
        <w:pStyle w:val="BodyText"/>
        <w:spacing w:after="240"/>
        <w:ind w:left="720"/>
        <w:jc w:val="both"/>
      </w:pPr>
      <w:r w:rsidRPr="004E41E6">
        <w:t>Day identifier for the 24 hour period to which the 30 minute data relates.</w:t>
      </w:r>
    </w:p>
    <w:bookmarkStart w:id="506" w:name="_MON_1320731266"/>
    <w:bookmarkStart w:id="507" w:name="_MON_1320731389"/>
    <w:bookmarkStart w:id="508" w:name="_MON_1289305232"/>
    <w:bookmarkStart w:id="509" w:name="_MON_1295860391"/>
    <w:bookmarkEnd w:id="506"/>
    <w:bookmarkEnd w:id="507"/>
    <w:bookmarkEnd w:id="508"/>
    <w:bookmarkEnd w:id="509"/>
    <w:bookmarkStart w:id="510" w:name="_MON_1302588418"/>
    <w:bookmarkEnd w:id="510"/>
    <w:p w:rsidR="00F35D26" w:rsidRPr="004E41E6" w:rsidRDefault="00C014C6" w:rsidP="001F1D66">
      <w:pPr>
        <w:spacing w:after="240"/>
        <w:jc w:val="center"/>
      </w:pPr>
      <w:r w:rsidRPr="004E41E6">
        <w:object w:dxaOrig="4651" w:dyaOrig="2784">
          <v:shape id="_x0000_i1029" type="#_x0000_t75" style="width:232.65pt;height:139.15pt" o:ole="">
            <v:imagedata r:id="rId15" o:title=""/>
          </v:shape>
          <o:OLEObject Type="Embed" ProgID="Word.Picture.8" ShapeID="_x0000_i1029" DrawAspect="Content" ObjectID="_1680607754" r:id="rId16"/>
        </w:object>
      </w:r>
    </w:p>
    <w:p w:rsidR="00F35D26" w:rsidRPr="004E41E6" w:rsidRDefault="00DC5E76" w:rsidP="001F1D66">
      <w:pPr>
        <w:pStyle w:val="Heading4"/>
        <w:keepNext w:val="0"/>
        <w:pageBreakBefore/>
        <w:numPr>
          <w:ilvl w:val="0"/>
          <w:numId w:val="0"/>
        </w:numPr>
        <w:spacing w:before="0" w:after="240"/>
        <w:ind w:left="851" w:hanging="851"/>
      </w:pPr>
      <w:r>
        <w:lastRenderedPageBreak/>
        <w:t>9.2.2.2</w:t>
      </w:r>
      <w:r>
        <w:tab/>
      </w:r>
      <w:r w:rsidR="00F35D26" w:rsidRPr="004E41E6">
        <w:t xml:space="preserve">Start of Day kWh Cumulative </w:t>
      </w:r>
      <w:smartTag w:uri="urn:schemas-microsoft-com:office:smarttags" w:element="City">
        <w:smartTag w:uri="urn:schemas-microsoft-com:office:smarttags" w:element="place">
          <w:r w:rsidR="00F35D26" w:rsidRPr="004E41E6">
            <w:t>Reading</w:t>
          </w:r>
        </w:smartTag>
      </w:smartTag>
    </w:p>
    <w:p w:rsidR="00F35D26" w:rsidRPr="004E41E6" w:rsidRDefault="00F35D26" w:rsidP="001F1D66">
      <w:pPr>
        <w:pStyle w:val="BodyText"/>
        <w:spacing w:after="240"/>
        <w:ind w:left="851"/>
        <w:jc w:val="both"/>
      </w:pPr>
      <w:r w:rsidRPr="004E41E6">
        <w:t xml:space="preserve">The absolute value of the cumulative meter (channel) register at </w:t>
      </w:r>
      <w:smartTag w:uri="urn:schemas-microsoft-com:office:smarttags" w:element="time">
        <w:smartTagPr>
          <w:attr w:name="Hour" w:val="0"/>
          <w:attr w:name="Minute" w:val="0"/>
        </w:smartTagPr>
        <w:r w:rsidRPr="004E41E6">
          <w:t>00:00</w:t>
        </w:r>
      </w:smartTag>
      <w:r w:rsidRPr="004E41E6">
        <w:t xml:space="preserve"> hours, at the start of the 24 hour period, to which the 48 periods of information relate.</w:t>
      </w:r>
    </w:p>
    <w:p w:rsidR="00F35D26" w:rsidRPr="004E41E6" w:rsidRDefault="00F35D26" w:rsidP="001F1D66">
      <w:pPr>
        <w:pStyle w:val="BodyText"/>
        <w:spacing w:after="240"/>
        <w:ind w:left="851"/>
        <w:jc w:val="both"/>
      </w:pPr>
      <w:r w:rsidRPr="004E41E6">
        <w:t>Expressed as :-  8 digit decawatt hour value,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F35D26" w:rsidRPr="004E41E6">
        <w:trPr>
          <w:cantSplit/>
        </w:trPr>
        <w:tc>
          <w:tcPr>
            <w:tcW w:w="1058"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BodyText"/>
              <w:jc w:val="center"/>
              <w:rPr>
                <w:sz w:val="20"/>
              </w:rPr>
            </w:pPr>
            <w:r w:rsidRPr="004E41E6">
              <w:rPr>
                <w:sz w:val="20"/>
              </w:rPr>
              <w:t>1</w:t>
            </w:r>
          </w:p>
        </w:tc>
        <w:tc>
          <w:tcPr>
            <w:tcW w:w="92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99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4</w:t>
            </w:r>
          </w:p>
        </w:tc>
        <w:tc>
          <w:tcPr>
            <w:tcW w:w="785"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671"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6</w:t>
            </w:r>
          </w:p>
        </w:tc>
        <w:tc>
          <w:tcPr>
            <w:tcW w:w="768"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7</w:t>
            </w:r>
          </w:p>
        </w:tc>
        <w:tc>
          <w:tcPr>
            <w:tcW w:w="1075"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8</w:t>
            </w:r>
          </w:p>
        </w:tc>
      </w:tr>
      <w:tr w:rsidR="00F35D26" w:rsidRPr="004E41E6">
        <w:trPr>
          <w:cantSplit/>
        </w:trPr>
        <w:tc>
          <w:tcPr>
            <w:tcW w:w="1058"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 Thousand</w:t>
            </w:r>
          </w:p>
        </w:tc>
        <w:tc>
          <w:tcPr>
            <w:tcW w:w="92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 Thousand</w:t>
            </w:r>
          </w:p>
        </w:tc>
        <w:tc>
          <w:tcPr>
            <w:tcW w:w="99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Thousands</w:t>
            </w:r>
          </w:p>
        </w:tc>
        <w:tc>
          <w:tcPr>
            <w:tcW w:w="99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Hu</w:t>
            </w:r>
            <w:r w:rsidRPr="004E41E6">
              <w:rPr>
                <w:color w:val="auto"/>
                <w:sz w:val="20"/>
              </w:rPr>
              <w:t>ndreds</w:t>
            </w:r>
          </w:p>
        </w:tc>
        <w:tc>
          <w:tcPr>
            <w:tcW w:w="785"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Tens</w:t>
            </w:r>
          </w:p>
        </w:tc>
        <w:tc>
          <w:tcPr>
            <w:tcW w:w="671"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768"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Tenths</w:t>
            </w:r>
          </w:p>
        </w:tc>
        <w:tc>
          <w:tcPr>
            <w:tcW w:w="1075"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Hundredths</w:t>
            </w:r>
          </w:p>
        </w:tc>
      </w:tr>
    </w:tbl>
    <w:p w:rsidR="00F35D26" w:rsidRPr="004E41E6" w:rsidRDefault="00F35D26" w:rsidP="001F1D66">
      <w:pPr>
        <w:pStyle w:val="TableText1"/>
        <w:spacing w:after="240"/>
        <w:jc w:val="center"/>
        <w:rPr>
          <w:color w:val="auto"/>
        </w:rPr>
      </w:pPr>
    </w:p>
    <w:p w:rsidR="00F35D26" w:rsidRPr="004E41E6" w:rsidRDefault="00DC5E76" w:rsidP="001F1D66">
      <w:pPr>
        <w:pStyle w:val="Heading4"/>
        <w:keepNext w:val="0"/>
        <w:numPr>
          <w:ilvl w:val="0"/>
          <w:numId w:val="0"/>
        </w:numPr>
        <w:spacing w:before="0" w:after="240"/>
        <w:ind w:left="851" w:hanging="851"/>
      </w:pPr>
      <w:r>
        <w:t>9.2.2.3</w:t>
      </w:r>
      <w:r>
        <w:tab/>
      </w:r>
      <w:r w:rsidR="00F35D26" w:rsidRPr="004E41E6">
        <w:t>Security Data and Flags</w:t>
      </w:r>
    </w:p>
    <w:p w:rsidR="00F35D26" w:rsidRPr="004E41E6" w:rsidRDefault="00F35D26" w:rsidP="001F1D66">
      <w:pPr>
        <w:pStyle w:val="BodyText"/>
        <w:spacing w:after="240"/>
        <w:ind w:left="851"/>
        <w:jc w:val="both"/>
      </w:pPr>
      <w:r w:rsidRPr="004E41E6">
        <w:t>The normal status of each flag is logic zero and the presence or occurrence of an identified event is signalled by setting the flag to logic 1.</w:t>
      </w:r>
    </w:p>
    <w:p w:rsidR="00F35D26" w:rsidRPr="004E41E6" w:rsidRDefault="00F35D26" w:rsidP="001F1D66">
      <w:pPr>
        <w:pStyle w:val="NormalIndent"/>
        <w:spacing w:after="240"/>
        <w:ind w:left="1985" w:hanging="851"/>
      </w:pPr>
      <w:r w:rsidRPr="004E41E6">
        <w:t>i)</w:t>
      </w:r>
      <w:r w:rsidRPr="004E41E6">
        <w:tab/>
        <w:t>NNN - No. of successful level 2 accesses (maximum count  =  7);</w:t>
      </w:r>
    </w:p>
    <w:p w:rsidR="00F35D26" w:rsidRPr="004E41E6" w:rsidRDefault="00F35D26" w:rsidP="001F1D66">
      <w:pPr>
        <w:pStyle w:val="NormalIndent"/>
        <w:spacing w:after="240"/>
        <w:ind w:left="1985" w:hanging="851"/>
      </w:pPr>
      <w:r w:rsidRPr="004E41E6">
        <w:t>ii)</w:t>
      </w:r>
      <w:r w:rsidRPr="004E41E6">
        <w:tab/>
        <w:t>BM - Battery Maintenance Flag;</w:t>
      </w:r>
    </w:p>
    <w:p w:rsidR="00F35D26" w:rsidRPr="004E41E6" w:rsidRDefault="00F35D26" w:rsidP="001F1D66">
      <w:pPr>
        <w:pStyle w:val="NormalIndent"/>
        <w:spacing w:after="240"/>
        <w:ind w:left="1985" w:hanging="851"/>
      </w:pPr>
      <w:r w:rsidRPr="004E41E6">
        <w:t>iii)</w:t>
      </w:r>
      <w:r w:rsidRPr="004E41E6">
        <w:tab/>
        <w:t>CF - Clock Failure;</w:t>
      </w:r>
    </w:p>
    <w:p w:rsidR="00F35D26" w:rsidRPr="004E41E6" w:rsidRDefault="00F35D26" w:rsidP="001F1D66">
      <w:pPr>
        <w:pStyle w:val="NormalIndent"/>
        <w:spacing w:after="240"/>
        <w:ind w:left="1985" w:hanging="851"/>
      </w:pPr>
      <w:r w:rsidRPr="004E41E6">
        <w:t>iv)</w:t>
      </w:r>
      <w:r w:rsidRPr="004E41E6">
        <w:tab/>
        <w:t>MD - MD reset flag, set for the day on which the MD was reset; and</w:t>
      </w:r>
    </w:p>
    <w:p w:rsidR="00F35D26" w:rsidRPr="004E41E6" w:rsidRDefault="00F35D26" w:rsidP="001F1D66">
      <w:pPr>
        <w:pStyle w:val="NormalIndent"/>
        <w:spacing w:after="240"/>
        <w:ind w:left="1985" w:hanging="851"/>
      </w:pPr>
      <w:r w:rsidRPr="004E41E6">
        <w:t>v)</w:t>
      </w:r>
      <w:r w:rsidRPr="004E41E6">
        <w:tab/>
      </w:r>
      <w:smartTag w:uri="urn:schemas-microsoft-com:office:smarttags" w:element="place">
        <w:r w:rsidRPr="004E41E6">
          <w:t>PO</w:t>
        </w:r>
      </w:smartTag>
      <w:r w:rsidRPr="004E41E6">
        <w:t xml:space="preserve"> - 24 hour continuous power outage of the outstation.</w:t>
      </w:r>
    </w:p>
    <w:p w:rsidR="00F35D26" w:rsidRPr="004E41E6" w:rsidRDefault="00F35D26" w:rsidP="001F1D66">
      <w:pPr>
        <w:pStyle w:val="BodyText"/>
        <w:spacing w:after="240"/>
        <w:ind w:left="1134"/>
      </w:pPr>
      <w:r w:rsidRPr="004E41E6">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F35D26" w:rsidRPr="004E41E6">
        <w:trPr>
          <w:cantSplit/>
        </w:trPr>
        <w:tc>
          <w:tcPr>
            <w:tcW w:w="778"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BodyText"/>
              <w:jc w:val="center"/>
              <w:rPr>
                <w:sz w:val="20"/>
              </w:rPr>
            </w:pPr>
            <w:r w:rsidRPr="004E41E6">
              <w:rPr>
                <w:sz w:val="20"/>
              </w:rPr>
              <w:t>Bit</w:t>
            </w:r>
          </w:p>
        </w:tc>
        <w:tc>
          <w:tcPr>
            <w:tcW w:w="62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7</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c>
          <w:tcPr>
            <w:tcW w:w="64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5</w:t>
            </w:r>
          </w:p>
        </w:tc>
        <w:tc>
          <w:tcPr>
            <w:tcW w:w="642"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c>
          <w:tcPr>
            <w:tcW w:w="725"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6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0</w:t>
            </w:r>
          </w:p>
        </w:tc>
      </w:tr>
      <w:tr w:rsidR="00F35D26" w:rsidRPr="004E41E6">
        <w:trPr>
          <w:cantSplit/>
        </w:trPr>
        <w:tc>
          <w:tcPr>
            <w:tcW w:w="778"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Type</w:t>
            </w:r>
          </w:p>
        </w:tc>
        <w:tc>
          <w:tcPr>
            <w:tcW w:w="62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smartTag w:uri="urn:schemas-microsoft-com:office:smarttags" w:element="place">
              <w:r w:rsidRPr="004E41E6">
                <w:rPr>
                  <w:color w:val="auto"/>
                  <w:sz w:val="20"/>
                </w:rPr>
                <w:t>PO</w:t>
              </w:r>
            </w:smartTag>
          </w:p>
        </w:tc>
        <w:tc>
          <w:tcPr>
            <w:tcW w:w="64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MD</w:t>
            </w:r>
          </w:p>
        </w:tc>
        <w:tc>
          <w:tcPr>
            <w:tcW w:w="642"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CF</w:t>
            </w:r>
          </w:p>
        </w:tc>
        <w:tc>
          <w:tcPr>
            <w:tcW w:w="725"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BM</w:t>
            </w:r>
          </w:p>
        </w:tc>
        <w:tc>
          <w:tcPr>
            <w:tcW w:w="609"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59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N</w:t>
            </w:r>
          </w:p>
        </w:tc>
      </w:tr>
    </w:tbl>
    <w:p w:rsidR="00F35D26" w:rsidRPr="004E41E6" w:rsidRDefault="00F35D26" w:rsidP="001F1D66">
      <w:pPr>
        <w:pStyle w:val="TableText1"/>
        <w:spacing w:after="240"/>
        <w:jc w:val="center"/>
        <w:rPr>
          <w:color w:val="auto"/>
        </w:rPr>
      </w:pPr>
    </w:p>
    <w:p w:rsidR="00F35D26" w:rsidRPr="004E41E6" w:rsidRDefault="00F35D26" w:rsidP="001F1D66">
      <w:pPr>
        <w:spacing w:after="240"/>
        <w:jc w:val="center"/>
      </w:pPr>
      <w:r w:rsidRPr="004E41E6">
        <w:t>(Bit 7 is reserved for future use).</w:t>
      </w:r>
    </w:p>
    <w:p w:rsidR="00F35D26" w:rsidRPr="004E41E6" w:rsidRDefault="00DC5E76" w:rsidP="001F1D66">
      <w:pPr>
        <w:pStyle w:val="Heading3"/>
        <w:keepNext w:val="0"/>
        <w:pageBreakBefore/>
        <w:numPr>
          <w:ilvl w:val="0"/>
          <w:numId w:val="0"/>
        </w:numPr>
        <w:spacing w:before="0" w:after="240"/>
        <w:ind w:left="851" w:hanging="851"/>
      </w:pPr>
      <w:bookmarkStart w:id="511" w:name="_Toc372953178"/>
      <w:r>
        <w:lastRenderedPageBreak/>
        <w:t>9.2.3</w:t>
      </w:r>
      <w:r>
        <w:tab/>
      </w:r>
      <w:r w:rsidR="00F35D26" w:rsidRPr="004E41E6">
        <w:t>Data Block</w:t>
      </w:r>
      <w:bookmarkEnd w:id="511"/>
    </w:p>
    <w:p w:rsidR="00F35D26" w:rsidRPr="004E41E6" w:rsidRDefault="00F35D26" w:rsidP="001F1D66">
      <w:pPr>
        <w:pStyle w:val="BodyText"/>
        <w:spacing w:after="240"/>
        <w:ind w:left="851"/>
        <w:jc w:val="both"/>
      </w:pPr>
      <w:r w:rsidRPr="004E41E6">
        <w:t>The truncated absolute value of the cumulative meter (channel) register at the end of the 30 minute period, to which the value relates.  Expressed as :- 4 digit kWh value, comprising two integers and two decimal digits, with an implied decimal place.</w:t>
      </w: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F35D26" w:rsidRPr="004E41E6">
        <w:trPr>
          <w:cantSplit/>
        </w:trPr>
        <w:tc>
          <w:tcPr>
            <w:tcW w:w="125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BodyText"/>
              <w:jc w:val="center"/>
              <w:rPr>
                <w:sz w:val="20"/>
              </w:rPr>
            </w:pPr>
            <w:r w:rsidRPr="004E41E6">
              <w:rPr>
                <w:sz w:val="20"/>
              </w:rPr>
              <w:t>1</w:t>
            </w:r>
          </w:p>
        </w:tc>
        <w:tc>
          <w:tcPr>
            <w:tcW w:w="100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115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3</w:t>
            </w:r>
          </w:p>
        </w:tc>
        <w:tc>
          <w:tcPr>
            <w:tcW w:w="115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r>
      <w:tr w:rsidR="00F35D26" w:rsidRPr="004E41E6">
        <w:trPr>
          <w:cantSplit/>
        </w:trPr>
        <w:tc>
          <w:tcPr>
            <w:tcW w:w="125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Tens</w:t>
            </w:r>
          </w:p>
        </w:tc>
        <w:tc>
          <w:tcPr>
            <w:tcW w:w="1006"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1154"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sz w:val="20"/>
              </w:rPr>
              <w:t>Tenths</w:t>
            </w:r>
          </w:p>
        </w:tc>
        <w:tc>
          <w:tcPr>
            <w:tcW w:w="1153" w:type="dxa"/>
            <w:tcBorders>
              <w:top w:val="single" w:sz="6" w:space="0" w:color="auto"/>
              <w:left w:val="single" w:sz="6" w:space="0" w:color="auto"/>
              <w:bottom w:val="single" w:sz="6" w:space="0" w:color="auto"/>
              <w:right w:val="single" w:sz="6" w:space="0" w:color="auto"/>
            </w:tcBorders>
          </w:tcPr>
          <w:p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Hundredths</w:t>
            </w:r>
          </w:p>
        </w:tc>
      </w:tr>
    </w:tbl>
    <w:p w:rsidR="00F35D26" w:rsidRPr="004E41E6" w:rsidRDefault="00F35D26" w:rsidP="001F1D66">
      <w:pPr>
        <w:pStyle w:val="BodyText"/>
        <w:spacing w:after="240"/>
      </w:pPr>
    </w:p>
    <w:p w:rsidR="00F35D26" w:rsidRPr="004E41E6" w:rsidRDefault="00F35D26" w:rsidP="001F1D66">
      <w:pPr>
        <w:pStyle w:val="BodyText"/>
        <w:spacing w:after="240"/>
        <w:ind w:left="851"/>
        <w:jc w:val="both"/>
      </w:pPr>
      <w:r w:rsidRPr="004E41E6">
        <w:t>Appended for each 30 minute record are three security flags:</w:t>
      </w:r>
    </w:p>
    <w:p w:rsidR="00F35D26" w:rsidRPr="004E41E6" w:rsidRDefault="00F35D26" w:rsidP="001F1D66">
      <w:pPr>
        <w:pStyle w:val="NormalIndent"/>
        <w:spacing w:after="240"/>
        <w:ind w:left="1702" w:hanging="851"/>
        <w:jc w:val="both"/>
      </w:pPr>
      <w:r w:rsidRPr="004E41E6">
        <w:t>i)</w:t>
      </w:r>
      <w:r w:rsidRPr="004E41E6">
        <w:tab/>
        <w:t>Reverse running indication;</w:t>
      </w:r>
    </w:p>
    <w:p w:rsidR="00F35D26" w:rsidRPr="004E41E6" w:rsidRDefault="00F35D26" w:rsidP="001F1D66">
      <w:pPr>
        <w:pStyle w:val="NormalIndent"/>
        <w:spacing w:after="240"/>
        <w:ind w:left="1702" w:hanging="851"/>
        <w:jc w:val="both"/>
      </w:pPr>
      <w:r w:rsidRPr="004E41E6">
        <w:t>ii)</w:t>
      </w:r>
      <w:r w:rsidRPr="004E41E6">
        <w:tab/>
        <w:t>Successful level 2 password access; and</w:t>
      </w:r>
    </w:p>
    <w:p w:rsidR="00F35D26" w:rsidRPr="004E41E6" w:rsidRDefault="00F35D26" w:rsidP="001F1D66">
      <w:pPr>
        <w:pStyle w:val="NormalIndent"/>
        <w:spacing w:after="240"/>
        <w:ind w:left="1702" w:hanging="851"/>
        <w:jc w:val="both"/>
      </w:pPr>
      <w:r w:rsidRPr="004E41E6">
        <w:t>iii)</w:t>
      </w:r>
      <w:r w:rsidRPr="004E41E6">
        <w:tab/>
        <w:t>Power Failure.</w:t>
      </w:r>
    </w:p>
    <w:p w:rsidR="00F35D26" w:rsidRPr="004E41E6" w:rsidRDefault="00F35D26" w:rsidP="001F1D66">
      <w:pPr>
        <w:pStyle w:val="BodyText"/>
        <w:spacing w:after="240"/>
        <w:ind w:left="851"/>
        <w:jc w:val="both"/>
      </w:pPr>
      <w:r w:rsidRPr="004E41E6">
        <w:t>The normal status of these flags is logic zero and the presence or occurrence of an identified event is signalled by setting the flag to logic 1.</w:t>
      </w:r>
    </w:p>
    <w:p w:rsidR="00F35D26" w:rsidRPr="004E41E6" w:rsidRDefault="00F35D26" w:rsidP="001F1D66">
      <w:pPr>
        <w:pStyle w:val="BodyText"/>
        <w:spacing w:after="240"/>
        <w:ind w:left="851"/>
        <w:jc w:val="both"/>
      </w:pPr>
      <w:r w:rsidRPr="004E41E6">
        <w:t>The data block will consist of a contiguous data array of 48, 4 digit values representing the value (truncated kWh cumulative register) for each respective demand period of the day e.g.</w:t>
      </w:r>
    </w:p>
    <w:p w:rsidR="00F35D26" w:rsidRPr="004E41E6" w:rsidRDefault="00F35D26" w:rsidP="001F1D66">
      <w:pPr>
        <w:pStyle w:val="BodyText"/>
        <w:ind w:left="2268"/>
      </w:pPr>
      <w:r w:rsidRPr="004E41E6">
        <w:t xml:space="preserve">2220 2221 2222 2223 2224 2225 2226 2227 </w:t>
      </w:r>
    </w:p>
    <w:p w:rsidR="00F35D26" w:rsidRPr="004E41E6" w:rsidRDefault="00F35D26" w:rsidP="001F1D66">
      <w:pPr>
        <w:pStyle w:val="BodyText"/>
        <w:ind w:left="2268"/>
      </w:pPr>
      <w:r w:rsidRPr="004E41E6">
        <w:t xml:space="preserve">2228 2229 2230 2231 2232 2233 2234 2235 </w:t>
      </w:r>
    </w:p>
    <w:p w:rsidR="00F35D26" w:rsidRPr="004E41E6" w:rsidRDefault="00F35D26" w:rsidP="001F1D66">
      <w:pPr>
        <w:pStyle w:val="BodyText"/>
        <w:ind w:left="2268"/>
      </w:pPr>
      <w:r w:rsidRPr="004E41E6">
        <w:t xml:space="preserve">2236 2237 2238 2239 2240 2241 2242 2243 </w:t>
      </w:r>
    </w:p>
    <w:p w:rsidR="00F35D26" w:rsidRPr="004E41E6" w:rsidRDefault="00F35D26" w:rsidP="001F1D66">
      <w:pPr>
        <w:pStyle w:val="BodyText"/>
        <w:ind w:left="2268"/>
      </w:pPr>
      <w:r w:rsidRPr="004E41E6">
        <w:t xml:space="preserve">2244 2245 2246 2247 2248 2249 2250 2252 </w:t>
      </w:r>
    </w:p>
    <w:p w:rsidR="00F35D26" w:rsidRPr="004E41E6" w:rsidRDefault="00F35D26" w:rsidP="001F1D66">
      <w:pPr>
        <w:pStyle w:val="BodyText"/>
        <w:ind w:left="2268"/>
      </w:pPr>
      <w:r w:rsidRPr="004E41E6">
        <w:t>2252 2253 2254 2255 2256 2257 2258 2259</w:t>
      </w:r>
    </w:p>
    <w:p w:rsidR="00F35D26" w:rsidRPr="004E41E6" w:rsidRDefault="00F35D26" w:rsidP="001F1D66">
      <w:pPr>
        <w:pStyle w:val="BodyText"/>
        <w:ind w:left="2268"/>
      </w:pPr>
      <w:r w:rsidRPr="004E41E6">
        <w:t xml:space="preserve">2260 2262 2262 2263 2264 2265 2266 2267 </w:t>
      </w:r>
    </w:p>
    <w:p w:rsidR="00F35D26" w:rsidRPr="004E41E6" w:rsidRDefault="00F35D26" w:rsidP="001F1D66">
      <w:pPr>
        <w:pStyle w:val="BodyText"/>
        <w:spacing w:after="240"/>
      </w:pPr>
    </w:p>
    <w:p w:rsidR="00F35D26" w:rsidRPr="004E41E6" w:rsidRDefault="00F35D26" w:rsidP="001F1D66">
      <w:pPr>
        <w:pStyle w:val="BodyText"/>
        <w:spacing w:after="240"/>
        <w:ind w:left="851"/>
        <w:jc w:val="both"/>
      </w:pPr>
      <w:r w:rsidRPr="004E41E6">
        <w:t>The data flags shall be presented as individual bit arrays with a flag for each demand period of the day in the array (48 bits per day).   The sequence and location of individual bits within the data flag array corresponds directly to the demand period number of the respective 30 minute data value.  i.e. bit 1 associated with demand period 1 (</w:t>
      </w:r>
      <w:smartTag w:uri="urn:schemas-microsoft-com:office:smarttags" w:element="time">
        <w:smartTagPr>
          <w:attr w:name="Hour" w:val="0"/>
          <w:attr w:name="Minute" w:val="0"/>
        </w:smartTagPr>
        <w:r w:rsidRPr="004E41E6">
          <w:t>00:00 to 00:30</w:t>
        </w:r>
      </w:smartTag>
      <w:r w:rsidRPr="004E41E6">
        <w:t>) bit 48 associated with demand period 48 (</w:t>
      </w:r>
      <w:smartTag w:uri="urn:schemas-microsoft-com:office:smarttags" w:element="time">
        <w:smartTagPr>
          <w:attr w:name="Hour" w:val="23"/>
          <w:attr w:name="Minute" w:val="30"/>
        </w:smartTagPr>
        <w:r w:rsidRPr="004E41E6">
          <w:t>23:30 to 24:00</w:t>
        </w:r>
      </w:smartTag>
      <w:r w:rsidRPr="004E41E6">
        <w:t>).</w:t>
      </w:r>
    </w:p>
    <w:p w:rsidR="00F35D26" w:rsidRPr="004E41E6" w:rsidRDefault="00F35D26" w:rsidP="001F1D66">
      <w:pPr>
        <w:pStyle w:val="BodyText"/>
        <w:spacing w:after="240"/>
        <w:ind w:left="851"/>
        <w:jc w:val="both"/>
      </w:pPr>
      <w:r w:rsidRPr="004E41E6">
        <w:t>Data that has not yet been generated for the individual 30 minute demand periods i.e. in current day block for times following the time of data readout, shall be represented by FFFF.  All flags for these associated periods shall be set to logic 0.</w:t>
      </w:r>
    </w:p>
    <w:p w:rsidR="00F35D26" w:rsidRPr="004E41E6" w:rsidRDefault="00DC5E76" w:rsidP="001F1D66">
      <w:pPr>
        <w:pStyle w:val="Heading3"/>
        <w:numPr>
          <w:ilvl w:val="0"/>
          <w:numId w:val="0"/>
        </w:numPr>
        <w:spacing w:before="0" w:after="240"/>
        <w:ind w:left="851" w:hanging="851"/>
      </w:pPr>
      <w:bookmarkStart w:id="512" w:name="_Toc372953179"/>
      <w:r>
        <w:t>9.2.4</w:t>
      </w:r>
      <w:r>
        <w:tab/>
      </w:r>
      <w:r w:rsidR="00F35D26" w:rsidRPr="004E41E6">
        <w:t>Data Authenticator</w:t>
      </w:r>
      <w:bookmarkEnd w:id="512"/>
    </w:p>
    <w:p w:rsidR="00F35D26" w:rsidRPr="004E41E6" w:rsidRDefault="00F35D26" w:rsidP="001F1D66">
      <w:pPr>
        <w:pStyle w:val="BodyText"/>
        <w:spacing w:after="240"/>
        <w:ind w:left="851"/>
        <w:jc w:val="both"/>
      </w:pPr>
      <w:r w:rsidRPr="004E41E6">
        <w:t>The data authenticator is appended to each data block associated with every data read process.  The data authenticator is detailed in Appendix 3.</w:t>
      </w:r>
    </w:p>
    <w:p w:rsidR="00F35D26" w:rsidRPr="004E41E6" w:rsidRDefault="00DC5E76" w:rsidP="001F1D66">
      <w:pPr>
        <w:pStyle w:val="Heading1"/>
        <w:keepNext w:val="0"/>
        <w:pageBreakBefore/>
        <w:numPr>
          <w:ilvl w:val="0"/>
          <w:numId w:val="0"/>
        </w:numPr>
        <w:ind w:left="851" w:hanging="851"/>
      </w:pPr>
      <w:bookmarkStart w:id="513" w:name="_Toc346676878"/>
      <w:bookmarkStart w:id="514" w:name="_Toc372953180"/>
      <w:bookmarkStart w:id="515" w:name="_Toc224725106"/>
      <w:bookmarkStart w:id="516" w:name="_Toc246989649"/>
      <w:r>
        <w:lastRenderedPageBreak/>
        <w:t>10.</w:t>
      </w:r>
      <w:r>
        <w:tab/>
      </w:r>
      <w:r w:rsidR="00F35D26" w:rsidRPr="004E41E6">
        <w:t>Appendix 2: Data Definitions and Descriptions</w:t>
      </w:r>
      <w:bookmarkEnd w:id="513"/>
      <w:bookmarkEnd w:id="514"/>
      <w:bookmarkEnd w:id="515"/>
      <w:bookmarkEnd w:id="516"/>
    </w:p>
    <w:p w:rsidR="00F35D26" w:rsidRPr="004E41E6" w:rsidRDefault="00DC5E76" w:rsidP="001F1D66">
      <w:pPr>
        <w:pStyle w:val="Heading2"/>
        <w:numPr>
          <w:ilvl w:val="0"/>
          <w:numId w:val="0"/>
        </w:numPr>
        <w:ind w:left="851" w:hanging="851"/>
      </w:pPr>
      <w:bookmarkStart w:id="517" w:name="_Toc372953181"/>
      <w:bookmarkStart w:id="518" w:name="_Toc224725107"/>
      <w:bookmarkStart w:id="519" w:name="_Toc246989650"/>
      <w:r>
        <w:t>10.1</w:t>
      </w:r>
      <w:r>
        <w:tab/>
      </w:r>
      <w:r w:rsidR="00F35D26" w:rsidRPr="004E41E6">
        <w:t>Data Block</w:t>
      </w:r>
      <w:bookmarkEnd w:id="517"/>
      <w:bookmarkEnd w:id="518"/>
      <w:bookmarkEnd w:id="519"/>
    </w:p>
    <w:p w:rsidR="00F35D26" w:rsidRPr="004E41E6" w:rsidRDefault="00DC5E76" w:rsidP="001F1D66">
      <w:pPr>
        <w:pStyle w:val="Heading3"/>
        <w:keepNext w:val="0"/>
        <w:numPr>
          <w:ilvl w:val="0"/>
          <w:numId w:val="0"/>
        </w:numPr>
        <w:spacing w:before="0" w:after="240"/>
        <w:ind w:left="851" w:hanging="851"/>
      </w:pPr>
      <w:bookmarkStart w:id="520" w:name="_Toc372953182"/>
      <w:r>
        <w:t>10.1.1</w:t>
      </w:r>
      <w:r>
        <w:tab/>
      </w:r>
      <w:r w:rsidR="00F35D26" w:rsidRPr="004E41E6">
        <w:t>General Definition</w:t>
      </w:r>
      <w:bookmarkEnd w:id="520"/>
    </w:p>
    <w:p w:rsidR="00F35D26" w:rsidRPr="004E41E6" w:rsidRDefault="00F35D26" w:rsidP="001F1D66">
      <w:pPr>
        <w:spacing w:after="240"/>
        <w:ind w:left="851"/>
      </w:pPr>
      <w:r w:rsidRPr="004E41E6">
        <w:t>Complete set of data for one communications session</w:t>
      </w:r>
    </w:p>
    <w:p w:rsidR="00F35D26" w:rsidRPr="004E41E6" w:rsidRDefault="00531293" w:rsidP="001F1D66">
      <w:pPr>
        <w:pStyle w:val="Heading3"/>
        <w:keepNext w:val="0"/>
        <w:numPr>
          <w:ilvl w:val="0"/>
          <w:numId w:val="0"/>
        </w:numPr>
        <w:spacing w:before="0" w:after="240"/>
        <w:ind w:left="851" w:hanging="851"/>
      </w:pPr>
      <w:bookmarkStart w:id="521" w:name="_Toc372953183"/>
      <w:r>
        <w:t>10.1.2</w:t>
      </w:r>
      <w:r>
        <w:tab/>
      </w:r>
      <w:r w:rsidR="00F35D26" w:rsidRPr="004E41E6">
        <w:t>Data Definition</w:t>
      </w:r>
      <w:bookmarkEnd w:id="521"/>
    </w:p>
    <w:p w:rsidR="00F35D26" w:rsidRPr="004E41E6" w:rsidRDefault="00F35D26" w:rsidP="00930712">
      <w:pPr>
        <w:ind w:left="709"/>
      </w:pPr>
      <w:r w:rsidRPr="004E41E6">
        <w:t>Identifier ::= NamedVariableList</w:t>
      </w:r>
    </w:p>
    <w:p w:rsidR="00F35D26" w:rsidRPr="004E41E6" w:rsidRDefault="00F35D26" w:rsidP="00930712">
      <w:pPr>
        <w:ind w:left="709"/>
      </w:pPr>
      <w:r w:rsidRPr="004E41E6">
        <w:t>{</w:t>
      </w:r>
    </w:p>
    <w:p w:rsidR="00F35D26" w:rsidRPr="004E41E6" w:rsidRDefault="00F35D26" w:rsidP="00A26E3C">
      <w:pPr>
        <w:tabs>
          <w:tab w:val="left" w:pos="3686"/>
        </w:tabs>
        <w:ind w:left="993"/>
      </w:pPr>
      <w:r w:rsidRPr="004E41E6">
        <w:t>variable list name</w:t>
      </w:r>
      <w:r w:rsidRPr="004E41E6">
        <w:tab/>
        <w:t>0</w:t>
      </w:r>
    </w:p>
    <w:p w:rsidR="00F35D26" w:rsidRPr="004E41E6" w:rsidRDefault="00F35D26" w:rsidP="00A26E3C">
      <w:pPr>
        <w:tabs>
          <w:tab w:val="left" w:pos="3686"/>
        </w:tabs>
        <w:ind w:left="993"/>
      </w:pPr>
      <w:r w:rsidRPr="004E41E6">
        <w:t>scope of access</w:t>
      </w:r>
      <w:r w:rsidRPr="004E41E6">
        <w:tab/>
        <w:t>VDE-specific</w:t>
      </w:r>
    </w:p>
    <w:p w:rsidR="00F35D26" w:rsidRPr="004E41E6" w:rsidRDefault="00F35D26" w:rsidP="00A26E3C">
      <w:pPr>
        <w:tabs>
          <w:tab w:val="left" w:pos="3686"/>
        </w:tabs>
        <w:ind w:left="993"/>
      </w:pPr>
      <w:r w:rsidRPr="004E41E6">
        <w:t xml:space="preserve">scope may change </w:t>
      </w:r>
      <w:r w:rsidRPr="004E41E6">
        <w:tab/>
        <w:t>FALSE</w:t>
      </w:r>
    </w:p>
    <w:p w:rsidR="00F35D26" w:rsidRPr="004E41E6" w:rsidRDefault="00A26E3C" w:rsidP="00A26E3C">
      <w:pPr>
        <w:tabs>
          <w:tab w:val="left" w:pos="3686"/>
        </w:tabs>
        <w:ind w:left="993"/>
      </w:pPr>
      <w:r>
        <w:t>life time</w:t>
      </w:r>
      <w:r>
        <w:tab/>
      </w:r>
      <w:r w:rsidR="00F35D26" w:rsidRPr="004E41E6">
        <w:t>VDE</w:t>
      </w:r>
    </w:p>
    <w:p w:rsidR="00F35D26" w:rsidRPr="004E41E6" w:rsidRDefault="00F35D26" w:rsidP="00A26E3C">
      <w:pPr>
        <w:tabs>
          <w:tab w:val="left" w:pos="3686"/>
        </w:tabs>
        <w:ind w:left="993"/>
      </w:pPr>
      <w:r w:rsidRPr="004E41E6">
        <w:t>list of named variables</w:t>
      </w:r>
      <w:r w:rsidRPr="004E41E6">
        <w:tab/>
        <w:t>8, 16, 24, 32, 40, 48, 56, 64, 72, 80, 88</w:t>
      </w:r>
    </w:p>
    <w:p w:rsidR="00F35D26" w:rsidRPr="004E41E6" w:rsidRDefault="00F35D26" w:rsidP="00930712">
      <w:pPr>
        <w:ind w:left="709"/>
      </w:pPr>
      <w:r w:rsidRPr="004E41E6">
        <w:t>}</w:t>
      </w:r>
    </w:p>
    <w:p w:rsidR="00F35D26" w:rsidRPr="004E41E6" w:rsidRDefault="00F35D26" w:rsidP="001F1D66"/>
    <w:p w:rsidR="00F35D26" w:rsidRPr="004E41E6" w:rsidRDefault="00531293" w:rsidP="001F1D66">
      <w:pPr>
        <w:pStyle w:val="Heading2"/>
        <w:numPr>
          <w:ilvl w:val="0"/>
          <w:numId w:val="0"/>
        </w:numPr>
        <w:ind w:left="851" w:hanging="851"/>
      </w:pPr>
      <w:bookmarkStart w:id="522" w:name="_Toc372953184"/>
      <w:bookmarkStart w:id="523" w:name="_Toc224725108"/>
      <w:bookmarkStart w:id="524" w:name="_Toc246989651"/>
      <w:r>
        <w:t>10.2</w:t>
      </w:r>
      <w:r>
        <w:tab/>
      </w:r>
      <w:r w:rsidR="00F35D26" w:rsidRPr="004E41E6">
        <w:t>Meter Identifier - MID</w:t>
      </w:r>
      <w:bookmarkEnd w:id="522"/>
      <w:bookmarkEnd w:id="523"/>
      <w:bookmarkEnd w:id="524"/>
    </w:p>
    <w:p w:rsidR="00F35D26" w:rsidRPr="004E41E6" w:rsidRDefault="00531293" w:rsidP="001F1D66">
      <w:pPr>
        <w:pStyle w:val="Heading3"/>
        <w:keepNext w:val="0"/>
        <w:numPr>
          <w:ilvl w:val="0"/>
          <w:numId w:val="0"/>
        </w:numPr>
        <w:spacing w:before="0" w:after="240"/>
        <w:ind w:left="851" w:hanging="851"/>
      </w:pPr>
      <w:bookmarkStart w:id="525" w:name="_Toc372953185"/>
      <w:r>
        <w:t>10.2.1</w:t>
      </w:r>
      <w:r>
        <w:tab/>
      </w:r>
      <w:r w:rsidR="00F35D26" w:rsidRPr="004E41E6">
        <w:t>General Definition</w:t>
      </w:r>
      <w:bookmarkEnd w:id="525"/>
    </w:p>
    <w:p w:rsidR="00F35D26" w:rsidRPr="004E41E6" w:rsidRDefault="00F35D26" w:rsidP="001F1D66">
      <w:pPr>
        <w:spacing w:after="240"/>
        <w:ind w:left="851"/>
      </w:pPr>
      <w:r w:rsidRPr="004E41E6">
        <w:t>12 characters representing the Meter Identifier - MID</w:t>
      </w:r>
    </w:p>
    <w:p w:rsidR="00F35D26" w:rsidRPr="004E41E6" w:rsidRDefault="00531293" w:rsidP="006D63A2">
      <w:pPr>
        <w:pStyle w:val="Heading3"/>
        <w:keepNext w:val="0"/>
        <w:numPr>
          <w:ilvl w:val="0"/>
          <w:numId w:val="0"/>
        </w:numPr>
        <w:spacing w:before="0" w:after="240"/>
        <w:ind w:left="851" w:hanging="851"/>
      </w:pPr>
      <w:bookmarkStart w:id="526" w:name="_Toc372953186"/>
      <w:r>
        <w:t>10.2.2</w:t>
      </w:r>
      <w:r>
        <w:tab/>
      </w:r>
      <w:r w:rsidR="00F35D26" w:rsidRPr="004E41E6">
        <w:t>Data Definition</w:t>
      </w:r>
      <w:bookmarkEnd w:id="526"/>
    </w:p>
    <w:p w:rsidR="00F35D26" w:rsidRPr="004E41E6" w:rsidRDefault="00F35D26" w:rsidP="00930712">
      <w:pPr>
        <w:ind w:left="709"/>
      </w:pPr>
      <w:r w:rsidRPr="004E41E6">
        <w:t>Identifier ::= NamedVariableObject</w:t>
      </w:r>
    </w:p>
    <w:p w:rsidR="00F35D26" w:rsidRPr="004E41E6" w:rsidRDefault="00F35D26" w:rsidP="00930712">
      <w:pPr>
        <w:ind w:left="709"/>
      </w:pPr>
      <w:r w:rsidRPr="004E41E6">
        <w:t>{</w:t>
      </w:r>
    </w:p>
    <w:p w:rsidR="00F35D26" w:rsidRPr="004E41E6" w:rsidRDefault="00F35D26" w:rsidP="00A26E3C">
      <w:pPr>
        <w:tabs>
          <w:tab w:val="left" w:pos="3686"/>
        </w:tabs>
        <w:ind w:left="993"/>
      </w:pPr>
      <w:r w:rsidRPr="004E41E6">
        <w:t>variable name</w:t>
      </w:r>
      <w:r w:rsidRPr="004E41E6">
        <w:tab/>
        <w:t>8</w:t>
      </w:r>
    </w:p>
    <w:p w:rsidR="00F35D26" w:rsidRPr="004E41E6" w:rsidRDefault="00F35D26" w:rsidP="00A26E3C">
      <w:pPr>
        <w:tabs>
          <w:tab w:val="left" w:pos="3686"/>
        </w:tabs>
        <w:ind w:left="993"/>
      </w:pPr>
      <w:r w:rsidRPr="004E41E6">
        <w:t>scope of access</w:t>
      </w:r>
      <w:r w:rsidRPr="004E41E6">
        <w:tab/>
        <w:t>VDE-specific</w:t>
      </w:r>
    </w:p>
    <w:p w:rsidR="00F35D26" w:rsidRPr="004E41E6" w:rsidRDefault="00F35D26" w:rsidP="00A26E3C">
      <w:pPr>
        <w:tabs>
          <w:tab w:val="left" w:pos="3686"/>
        </w:tabs>
        <w:ind w:left="993"/>
      </w:pPr>
      <w:r w:rsidRPr="004E41E6">
        <w:t xml:space="preserve">scope may change </w:t>
      </w:r>
      <w:r w:rsidRPr="004E41E6">
        <w:tab/>
        <w:t>FALSE</w:t>
      </w:r>
    </w:p>
    <w:p w:rsidR="00F35D26" w:rsidRPr="004E41E6" w:rsidRDefault="00F35D26" w:rsidP="00A26E3C">
      <w:pPr>
        <w:tabs>
          <w:tab w:val="left" w:pos="3686"/>
        </w:tabs>
        <w:ind w:left="993"/>
      </w:pPr>
      <w:r w:rsidRPr="004E41E6">
        <w:t>life time</w:t>
      </w:r>
      <w:r w:rsidRPr="004E41E6">
        <w:tab/>
        <w:t>VDE</w:t>
      </w:r>
    </w:p>
    <w:p w:rsidR="00F35D26" w:rsidRPr="004E41E6" w:rsidRDefault="00F35D26" w:rsidP="00A26E3C">
      <w:pPr>
        <w:tabs>
          <w:tab w:val="left" w:pos="3686"/>
        </w:tabs>
        <w:ind w:left="993"/>
      </w:pPr>
      <w:r w:rsidRPr="004E41E6">
        <w:t>type description</w:t>
      </w:r>
      <w:r w:rsidRPr="004E41E6">
        <w:tab/>
        <w:t>visible-string(SIZE(12))</w:t>
      </w:r>
    </w:p>
    <w:p w:rsidR="00F35D26" w:rsidRPr="004E41E6" w:rsidRDefault="00F35D26" w:rsidP="00A26E3C">
      <w:pPr>
        <w:tabs>
          <w:tab w:val="left" w:pos="3686"/>
        </w:tabs>
        <w:ind w:left="993"/>
      </w:pPr>
      <w:r w:rsidRPr="004E41E6">
        <w:t>read-write flag</w:t>
      </w:r>
      <w:r w:rsidRPr="004E41E6">
        <w:tab/>
        <w:t>READ-ONLY</w:t>
      </w:r>
    </w:p>
    <w:p w:rsidR="00F35D26" w:rsidRPr="004E41E6" w:rsidRDefault="00F35D26" w:rsidP="00A26E3C">
      <w:pPr>
        <w:tabs>
          <w:tab w:val="left" w:pos="3686"/>
        </w:tabs>
        <w:ind w:left="993"/>
      </w:pPr>
      <w:r w:rsidRPr="004E41E6">
        <w:t xml:space="preserve">available </w:t>
      </w:r>
      <w:r w:rsidRPr="004E41E6">
        <w:tab/>
        <w:t>TRUE</w:t>
      </w:r>
    </w:p>
    <w:p w:rsidR="00F35D26" w:rsidRPr="004E41E6" w:rsidRDefault="00F35D26" w:rsidP="00930712">
      <w:pPr>
        <w:ind w:left="709"/>
      </w:pPr>
      <w:r w:rsidRPr="004E41E6">
        <w:t>}</w:t>
      </w:r>
    </w:p>
    <w:p w:rsidR="00F35D26" w:rsidRPr="004E41E6" w:rsidRDefault="00F35D26" w:rsidP="006D63A2"/>
    <w:p w:rsidR="00F35D26" w:rsidRPr="004E41E6" w:rsidRDefault="00531293" w:rsidP="006D63A2">
      <w:pPr>
        <w:pStyle w:val="Heading2"/>
        <w:numPr>
          <w:ilvl w:val="0"/>
          <w:numId w:val="0"/>
        </w:numPr>
        <w:ind w:left="851" w:hanging="851"/>
      </w:pPr>
      <w:bookmarkStart w:id="527" w:name="_Toc372953187"/>
      <w:bookmarkStart w:id="528" w:name="_Toc224725109"/>
      <w:bookmarkStart w:id="529" w:name="_Toc246989652"/>
      <w:r>
        <w:t>10.3</w:t>
      </w:r>
      <w:r>
        <w:tab/>
      </w:r>
      <w:r w:rsidR="00F35D26" w:rsidRPr="004E41E6">
        <w:t>Date and Time of Reading Meter</w:t>
      </w:r>
      <w:bookmarkEnd w:id="527"/>
      <w:bookmarkEnd w:id="528"/>
      <w:bookmarkEnd w:id="529"/>
    </w:p>
    <w:p w:rsidR="00F35D26" w:rsidRPr="004E41E6" w:rsidRDefault="00531293" w:rsidP="006D63A2">
      <w:pPr>
        <w:pStyle w:val="Heading3"/>
        <w:keepNext w:val="0"/>
        <w:numPr>
          <w:ilvl w:val="0"/>
          <w:numId w:val="0"/>
        </w:numPr>
        <w:spacing w:before="0" w:after="240"/>
        <w:ind w:left="851" w:hanging="851"/>
      </w:pPr>
      <w:bookmarkStart w:id="530" w:name="_Toc372953188"/>
      <w:r>
        <w:t>10.3.1</w:t>
      </w:r>
      <w:r>
        <w:tab/>
      </w:r>
      <w:r w:rsidR="00F35D26" w:rsidRPr="004E41E6">
        <w:t>General Definition</w:t>
      </w:r>
      <w:bookmarkEnd w:id="530"/>
    </w:p>
    <w:p w:rsidR="00F35D26" w:rsidRPr="004E41E6" w:rsidRDefault="00F35D26" w:rsidP="006D63A2">
      <w:pPr>
        <w:spacing w:after="240"/>
        <w:ind w:left="851"/>
      </w:pPr>
      <w:r w:rsidRPr="004E41E6">
        <w:t>12 characters representing the date and time</w:t>
      </w:r>
    </w:p>
    <w:p w:rsidR="00F35D26" w:rsidRPr="004E41E6" w:rsidRDefault="00F35D26" w:rsidP="006D63A2">
      <w:pPr>
        <w:spacing w:after="240"/>
        <w:ind w:left="851"/>
      </w:pPr>
    </w:p>
    <w:p w:rsidR="00F35D26" w:rsidRPr="004E41E6" w:rsidRDefault="00531293" w:rsidP="006D63A2">
      <w:pPr>
        <w:pStyle w:val="Heading3"/>
        <w:keepNext w:val="0"/>
        <w:pageBreakBefore/>
        <w:numPr>
          <w:ilvl w:val="0"/>
          <w:numId w:val="0"/>
        </w:numPr>
        <w:spacing w:before="0" w:after="240"/>
        <w:ind w:left="851" w:hanging="851"/>
      </w:pPr>
      <w:bookmarkStart w:id="531" w:name="_Toc372953189"/>
      <w:r>
        <w:lastRenderedPageBreak/>
        <w:t>10.3.2</w:t>
      </w:r>
      <w:r>
        <w:tab/>
      </w:r>
      <w:r w:rsidR="00F35D26" w:rsidRPr="004E41E6">
        <w:t>Data Definition</w:t>
      </w:r>
      <w:bookmarkEnd w:id="531"/>
    </w:p>
    <w:p w:rsidR="00F35D26" w:rsidRPr="004E41E6" w:rsidRDefault="00F35D26" w:rsidP="006D63A2">
      <w:pPr>
        <w:ind w:left="709"/>
      </w:pPr>
      <w:r w:rsidRPr="004E41E6">
        <w:t>DateAndTime ::= NamedVariableObject</w:t>
      </w:r>
    </w:p>
    <w:p w:rsidR="00F35D26" w:rsidRPr="004E41E6" w:rsidRDefault="00F35D26" w:rsidP="006D63A2">
      <w:pPr>
        <w:ind w:left="709"/>
      </w:pPr>
      <w:r w:rsidRPr="004E41E6">
        <w:t>{</w:t>
      </w:r>
    </w:p>
    <w:p w:rsidR="00F35D26" w:rsidRPr="004E41E6" w:rsidRDefault="00F35D26" w:rsidP="006D63A2">
      <w:pPr>
        <w:tabs>
          <w:tab w:val="left" w:pos="3686"/>
        </w:tabs>
        <w:ind w:left="993"/>
      </w:pPr>
      <w:r w:rsidRPr="004E41E6">
        <w:t>variable name</w:t>
      </w:r>
      <w:r w:rsidRPr="004E41E6">
        <w:tab/>
        <w:t>16</w:t>
      </w:r>
    </w:p>
    <w:p w:rsidR="00F35D26" w:rsidRPr="004E41E6" w:rsidRDefault="00F35D26" w:rsidP="006D63A2">
      <w:pPr>
        <w:tabs>
          <w:tab w:val="left" w:pos="3686"/>
        </w:tabs>
        <w:ind w:left="993"/>
      </w:pPr>
      <w:r w:rsidRPr="004E41E6">
        <w:t>scope of access</w:t>
      </w:r>
      <w:r w:rsidRPr="004E41E6">
        <w:tab/>
        <w:t>VDE-specific</w:t>
      </w:r>
    </w:p>
    <w:p w:rsidR="00F35D26" w:rsidRPr="004E41E6" w:rsidRDefault="00F35D26" w:rsidP="006D63A2">
      <w:pPr>
        <w:tabs>
          <w:tab w:val="left" w:pos="3686"/>
        </w:tabs>
        <w:ind w:left="993"/>
      </w:pPr>
      <w:r w:rsidRPr="004E41E6">
        <w:t xml:space="preserve">scope may change </w:t>
      </w:r>
      <w:r w:rsidRPr="004E41E6">
        <w:tab/>
        <w:t>FALSE</w:t>
      </w:r>
    </w:p>
    <w:p w:rsidR="00F35D26" w:rsidRPr="004E41E6" w:rsidRDefault="00F35D26" w:rsidP="006D63A2">
      <w:pPr>
        <w:tabs>
          <w:tab w:val="left" w:pos="3686"/>
        </w:tabs>
        <w:ind w:left="993"/>
      </w:pPr>
      <w:r w:rsidRPr="004E41E6">
        <w:t>life time</w:t>
      </w:r>
      <w:r w:rsidRPr="004E41E6">
        <w:tab/>
        <w:t>VDE</w:t>
      </w:r>
    </w:p>
    <w:p w:rsidR="00F35D26" w:rsidRPr="004E41E6" w:rsidRDefault="00F35D26" w:rsidP="006D63A2">
      <w:pPr>
        <w:tabs>
          <w:tab w:val="left" w:pos="3686"/>
        </w:tabs>
        <w:ind w:left="993"/>
      </w:pPr>
      <w:r w:rsidRPr="004E41E6">
        <w:t>type description</w:t>
      </w:r>
      <w:r w:rsidRPr="004E41E6">
        <w:tab/>
        <w:t>numeric-string(SIZE(12))</w:t>
      </w:r>
    </w:p>
    <w:p w:rsidR="00F35D26" w:rsidRPr="004E41E6" w:rsidRDefault="00F35D26" w:rsidP="006D63A2">
      <w:pPr>
        <w:tabs>
          <w:tab w:val="left" w:pos="3686"/>
        </w:tabs>
        <w:ind w:left="993"/>
      </w:pPr>
      <w:r w:rsidRPr="004E41E6">
        <w:t>read-write flag</w:t>
      </w:r>
      <w:r w:rsidRPr="004E41E6">
        <w:tab/>
        <w:t>READ-ONLY</w:t>
      </w:r>
    </w:p>
    <w:p w:rsidR="00F35D26" w:rsidRPr="004E41E6" w:rsidRDefault="00F35D26" w:rsidP="006D63A2">
      <w:pPr>
        <w:tabs>
          <w:tab w:val="left" w:pos="3686"/>
        </w:tabs>
        <w:ind w:left="993"/>
      </w:pPr>
      <w:r w:rsidRPr="004E41E6">
        <w:t xml:space="preserve">available </w:t>
      </w:r>
      <w:r w:rsidRPr="004E41E6">
        <w:tab/>
        <w:t>TRUE</w:t>
      </w:r>
    </w:p>
    <w:p w:rsidR="00F35D26" w:rsidRPr="004E41E6" w:rsidRDefault="00F35D26" w:rsidP="006D63A2">
      <w:pPr>
        <w:tabs>
          <w:tab w:val="left" w:pos="3686"/>
        </w:tabs>
        <w:ind w:left="993"/>
      </w:pPr>
      <w:r w:rsidRPr="004E41E6">
        <w:t>}</w:t>
      </w:r>
    </w:p>
    <w:p w:rsidR="00F35D26" w:rsidRPr="004E41E6" w:rsidRDefault="00F35D26" w:rsidP="00930712"/>
    <w:p w:rsidR="00F35D26" w:rsidRPr="004E41E6" w:rsidRDefault="00531293" w:rsidP="006D63A2">
      <w:pPr>
        <w:pStyle w:val="Heading2"/>
        <w:numPr>
          <w:ilvl w:val="0"/>
          <w:numId w:val="0"/>
        </w:numPr>
        <w:ind w:left="851" w:hanging="851"/>
      </w:pPr>
      <w:bookmarkStart w:id="532" w:name="_Toc372953190"/>
      <w:bookmarkStart w:id="533" w:name="_Toc224725110"/>
      <w:bookmarkStart w:id="534" w:name="_Toc246989653"/>
      <w:r>
        <w:t>10.4</w:t>
      </w:r>
      <w:r>
        <w:tab/>
      </w:r>
      <w:r w:rsidR="00F35D26" w:rsidRPr="004E41E6">
        <w:t xml:space="preserve">kWh Cumulative </w:t>
      </w:r>
      <w:smartTag w:uri="urn:schemas-microsoft-com:office:smarttags" w:element="City">
        <w:smartTag w:uri="urn:schemas-microsoft-com:office:smarttags" w:element="place">
          <w:r w:rsidR="00F35D26" w:rsidRPr="004E41E6">
            <w:t>Reading</w:t>
          </w:r>
        </w:smartTag>
      </w:smartTag>
      <w:bookmarkEnd w:id="532"/>
      <w:bookmarkEnd w:id="533"/>
      <w:bookmarkEnd w:id="534"/>
    </w:p>
    <w:p w:rsidR="00F35D26" w:rsidRPr="004E41E6" w:rsidRDefault="00531293" w:rsidP="006D63A2">
      <w:pPr>
        <w:pStyle w:val="Heading3"/>
        <w:keepNext w:val="0"/>
        <w:numPr>
          <w:ilvl w:val="0"/>
          <w:numId w:val="0"/>
        </w:numPr>
        <w:spacing w:before="0" w:after="240"/>
        <w:ind w:left="851" w:hanging="851"/>
      </w:pPr>
      <w:bookmarkStart w:id="535" w:name="_Toc372953191"/>
      <w:r>
        <w:t>10.4.1</w:t>
      </w:r>
      <w:r>
        <w:tab/>
      </w:r>
      <w:r w:rsidR="00F35D26" w:rsidRPr="004E41E6">
        <w:t>General Definition</w:t>
      </w:r>
      <w:bookmarkEnd w:id="535"/>
    </w:p>
    <w:p w:rsidR="00F35D26" w:rsidRPr="004E41E6" w:rsidRDefault="00F35D26" w:rsidP="006D63A2">
      <w:pPr>
        <w:spacing w:after="240"/>
        <w:ind w:left="851"/>
      </w:pPr>
      <w:r w:rsidRPr="004E41E6">
        <w:t>6 characters representing the total cumulative kWh in kWh</w:t>
      </w:r>
    </w:p>
    <w:p w:rsidR="00F35D26" w:rsidRPr="004E41E6" w:rsidRDefault="00531293" w:rsidP="006D63A2">
      <w:pPr>
        <w:pStyle w:val="Heading3"/>
        <w:keepNext w:val="0"/>
        <w:numPr>
          <w:ilvl w:val="0"/>
          <w:numId w:val="0"/>
        </w:numPr>
        <w:spacing w:before="0" w:after="240"/>
        <w:ind w:left="851" w:hanging="851"/>
      </w:pPr>
      <w:bookmarkStart w:id="536" w:name="_Toc372953192"/>
      <w:r>
        <w:t>10.4.2</w:t>
      </w:r>
      <w:r>
        <w:tab/>
      </w:r>
      <w:r w:rsidR="00F35D26" w:rsidRPr="004E41E6">
        <w:t>Data Definition</w:t>
      </w:r>
      <w:bookmarkEnd w:id="536"/>
    </w:p>
    <w:p w:rsidR="00F35D26" w:rsidRPr="004E41E6" w:rsidRDefault="00F35D26" w:rsidP="00930712">
      <w:pPr>
        <w:ind w:left="709"/>
      </w:pPr>
      <w:r w:rsidRPr="004E41E6">
        <w:t>CumulativekWh ::= NamedVariableObject</w:t>
      </w:r>
    </w:p>
    <w:p w:rsidR="00F35D26" w:rsidRPr="004E41E6" w:rsidRDefault="00F35D26" w:rsidP="00A26E3C">
      <w:pPr>
        <w:tabs>
          <w:tab w:val="left" w:pos="3686"/>
        </w:tabs>
        <w:ind w:left="993"/>
      </w:pPr>
      <w:r w:rsidRPr="004E41E6">
        <w:t>{</w:t>
      </w:r>
    </w:p>
    <w:p w:rsidR="00F35D26" w:rsidRPr="004E41E6" w:rsidRDefault="00F35D26" w:rsidP="00A26E3C">
      <w:pPr>
        <w:tabs>
          <w:tab w:val="left" w:pos="3686"/>
        </w:tabs>
        <w:ind w:left="993"/>
      </w:pPr>
      <w:r w:rsidRPr="004E41E6">
        <w:t>variable name</w:t>
      </w:r>
      <w:r w:rsidRPr="004E41E6">
        <w:tab/>
        <w:t>24</w:t>
      </w:r>
    </w:p>
    <w:p w:rsidR="00F35D26" w:rsidRPr="004E41E6" w:rsidRDefault="00F35D26" w:rsidP="00A26E3C">
      <w:pPr>
        <w:tabs>
          <w:tab w:val="left" w:pos="3686"/>
        </w:tabs>
        <w:ind w:left="993"/>
      </w:pPr>
      <w:r w:rsidRPr="004E41E6">
        <w:t>scope of access</w:t>
      </w:r>
      <w:r w:rsidRPr="004E41E6">
        <w:tab/>
        <w:t>VDE-specific</w:t>
      </w:r>
    </w:p>
    <w:p w:rsidR="00F35D26" w:rsidRPr="004E41E6" w:rsidRDefault="00F35D26" w:rsidP="00A26E3C">
      <w:pPr>
        <w:tabs>
          <w:tab w:val="left" w:pos="3686"/>
        </w:tabs>
        <w:ind w:left="993"/>
      </w:pPr>
      <w:r w:rsidRPr="004E41E6">
        <w:t xml:space="preserve">scope may change </w:t>
      </w:r>
      <w:r w:rsidRPr="004E41E6">
        <w:tab/>
        <w:t>FALSE</w:t>
      </w:r>
    </w:p>
    <w:p w:rsidR="00F35D26" w:rsidRPr="004E41E6" w:rsidRDefault="00F35D26" w:rsidP="00A26E3C">
      <w:pPr>
        <w:tabs>
          <w:tab w:val="left" w:pos="3686"/>
        </w:tabs>
        <w:ind w:left="993"/>
      </w:pPr>
      <w:r w:rsidRPr="004E41E6">
        <w:t>life time</w:t>
      </w:r>
      <w:r w:rsidRPr="004E41E6">
        <w:tab/>
        <w:t>VDE</w:t>
      </w:r>
    </w:p>
    <w:p w:rsidR="00F35D26" w:rsidRPr="004E41E6" w:rsidRDefault="00F35D26" w:rsidP="00A26E3C">
      <w:pPr>
        <w:tabs>
          <w:tab w:val="left" w:pos="3686"/>
        </w:tabs>
        <w:ind w:left="993"/>
      </w:pPr>
      <w:r w:rsidRPr="004E41E6">
        <w:t>type description</w:t>
      </w:r>
      <w:r w:rsidRPr="004E41E6">
        <w:tab/>
        <w:t>numeric-string(SIZE(6))</w:t>
      </w:r>
    </w:p>
    <w:p w:rsidR="00F35D26" w:rsidRPr="004E41E6" w:rsidRDefault="00F35D26" w:rsidP="00A26E3C">
      <w:pPr>
        <w:tabs>
          <w:tab w:val="left" w:pos="3686"/>
        </w:tabs>
        <w:ind w:left="993"/>
      </w:pPr>
      <w:r w:rsidRPr="004E41E6">
        <w:t>read-write flag</w:t>
      </w:r>
      <w:r w:rsidRPr="004E41E6">
        <w:tab/>
        <w:t>READ-ONLY</w:t>
      </w:r>
    </w:p>
    <w:p w:rsidR="00F35D26" w:rsidRPr="004E41E6" w:rsidRDefault="00F35D26" w:rsidP="00A26E3C">
      <w:pPr>
        <w:tabs>
          <w:tab w:val="left" w:pos="3686"/>
        </w:tabs>
        <w:ind w:left="993"/>
      </w:pPr>
      <w:r w:rsidRPr="004E41E6">
        <w:t xml:space="preserve">available </w:t>
      </w:r>
      <w:r w:rsidRPr="004E41E6">
        <w:tab/>
        <w:t>TRUE</w:t>
      </w:r>
    </w:p>
    <w:p w:rsidR="00F35D26" w:rsidRPr="004E41E6" w:rsidRDefault="00F35D26" w:rsidP="00A26E3C">
      <w:pPr>
        <w:tabs>
          <w:tab w:val="left" w:pos="3686"/>
        </w:tabs>
        <w:ind w:left="993"/>
      </w:pPr>
      <w:r w:rsidRPr="004E41E6">
        <w:t>}</w:t>
      </w:r>
    </w:p>
    <w:p w:rsidR="00F35D26" w:rsidRPr="004E41E6" w:rsidRDefault="00F35D26" w:rsidP="00930712"/>
    <w:p w:rsidR="00F35D26" w:rsidRPr="004E41E6" w:rsidRDefault="00531293" w:rsidP="006D63A2">
      <w:pPr>
        <w:pStyle w:val="Heading2"/>
        <w:numPr>
          <w:ilvl w:val="0"/>
          <w:numId w:val="0"/>
        </w:numPr>
        <w:ind w:left="851" w:hanging="851"/>
      </w:pPr>
      <w:bookmarkStart w:id="537" w:name="_Toc372953193"/>
      <w:bookmarkStart w:id="538" w:name="_Toc224725111"/>
      <w:bookmarkStart w:id="539" w:name="_Toc246989654"/>
      <w:r>
        <w:t>10.5</w:t>
      </w:r>
      <w:r>
        <w:tab/>
      </w:r>
      <w:r w:rsidR="00F35D26" w:rsidRPr="004E41E6">
        <w:t>Current kW Maximum Demand</w:t>
      </w:r>
      <w:bookmarkEnd w:id="537"/>
      <w:bookmarkEnd w:id="538"/>
      <w:bookmarkEnd w:id="539"/>
    </w:p>
    <w:p w:rsidR="00F35D26" w:rsidRPr="004E41E6" w:rsidRDefault="00531293" w:rsidP="006D63A2">
      <w:pPr>
        <w:pStyle w:val="Heading3"/>
        <w:keepNext w:val="0"/>
        <w:numPr>
          <w:ilvl w:val="0"/>
          <w:numId w:val="0"/>
        </w:numPr>
        <w:spacing w:before="0" w:after="240"/>
        <w:ind w:left="851" w:hanging="851"/>
      </w:pPr>
      <w:bookmarkStart w:id="540" w:name="_Toc372953194"/>
      <w:r>
        <w:t>10.5.1</w:t>
      </w:r>
      <w:r>
        <w:tab/>
      </w:r>
      <w:r w:rsidR="00F35D26" w:rsidRPr="004E41E6">
        <w:t>General Definition</w:t>
      </w:r>
      <w:bookmarkEnd w:id="540"/>
    </w:p>
    <w:p w:rsidR="00F35D26" w:rsidRPr="004E41E6" w:rsidRDefault="00F35D26" w:rsidP="006D63A2">
      <w:pPr>
        <w:spacing w:after="240"/>
        <w:ind w:left="851"/>
      </w:pPr>
      <w:r w:rsidRPr="004E41E6">
        <w:t>6 characters representing the current kW MD in 1/100s of a kW.</w:t>
      </w:r>
    </w:p>
    <w:p w:rsidR="00F35D26" w:rsidRPr="004E41E6" w:rsidRDefault="00531293" w:rsidP="006D63A2">
      <w:pPr>
        <w:pStyle w:val="Heading3"/>
        <w:keepNext w:val="0"/>
        <w:numPr>
          <w:ilvl w:val="0"/>
          <w:numId w:val="0"/>
        </w:numPr>
        <w:spacing w:before="0" w:after="240"/>
        <w:ind w:left="851" w:hanging="851"/>
      </w:pPr>
      <w:bookmarkStart w:id="541" w:name="_Toc372953195"/>
      <w:r>
        <w:t>10.5.2</w:t>
      </w:r>
      <w:r>
        <w:tab/>
      </w:r>
      <w:r w:rsidR="00F35D26" w:rsidRPr="004E41E6">
        <w:t>Data Definition</w:t>
      </w:r>
      <w:bookmarkEnd w:id="541"/>
    </w:p>
    <w:p w:rsidR="00F35D26" w:rsidRPr="004E41E6" w:rsidRDefault="00F35D26" w:rsidP="00A26E3C">
      <w:pPr>
        <w:ind w:left="709"/>
      </w:pPr>
      <w:r w:rsidRPr="004E41E6">
        <w:t>CurrentkWMD ::= NamedVariableObject</w:t>
      </w:r>
    </w:p>
    <w:p w:rsidR="00F35D26" w:rsidRPr="004E41E6" w:rsidRDefault="00F35D26" w:rsidP="00A26E3C">
      <w:pPr>
        <w:ind w:left="709"/>
      </w:pPr>
      <w:r w:rsidRPr="004E41E6">
        <w:t>{</w:t>
      </w:r>
    </w:p>
    <w:p w:rsidR="00F35D26" w:rsidRPr="004E41E6" w:rsidRDefault="00F35D26" w:rsidP="00A26E3C">
      <w:pPr>
        <w:tabs>
          <w:tab w:val="left" w:pos="3686"/>
        </w:tabs>
        <w:ind w:left="993"/>
      </w:pPr>
      <w:r w:rsidRPr="004E41E6">
        <w:t>variable name</w:t>
      </w:r>
      <w:r w:rsidRPr="004E41E6">
        <w:tab/>
        <w:t>32</w:t>
      </w:r>
    </w:p>
    <w:p w:rsidR="00F35D26" w:rsidRPr="004E41E6" w:rsidRDefault="00F35D26" w:rsidP="00A26E3C">
      <w:pPr>
        <w:tabs>
          <w:tab w:val="left" w:pos="3686"/>
        </w:tabs>
        <w:ind w:left="993"/>
      </w:pPr>
      <w:r w:rsidRPr="004E41E6">
        <w:t>scope of access</w:t>
      </w:r>
      <w:r w:rsidRPr="004E41E6">
        <w:tab/>
        <w:t>VDE-specific</w:t>
      </w:r>
    </w:p>
    <w:p w:rsidR="00F35D26" w:rsidRPr="004E41E6" w:rsidRDefault="00F35D26" w:rsidP="00A26E3C">
      <w:pPr>
        <w:tabs>
          <w:tab w:val="left" w:pos="3686"/>
        </w:tabs>
        <w:ind w:left="993"/>
      </w:pPr>
      <w:r w:rsidRPr="004E41E6">
        <w:t xml:space="preserve">scope may change </w:t>
      </w:r>
      <w:r w:rsidRPr="004E41E6">
        <w:tab/>
        <w:t>FALSE</w:t>
      </w:r>
    </w:p>
    <w:p w:rsidR="00F35D26" w:rsidRPr="004E41E6" w:rsidRDefault="00F35D26" w:rsidP="00A26E3C">
      <w:pPr>
        <w:tabs>
          <w:tab w:val="left" w:pos="3686"/>
        </w:tabs>
        <w:ind w:left="993"/>
      </w:pPr>
      <w:r w:rsidRPr="004E41E6">
        <w:t>life time</w:t>
      </w:r>
      <w:r w:rsidRPr="004E41E6">
        <w:tab/>
        <w:t>VDE</w:t>
      </w:r>
    </w:p>
    <w:p w:rsidR="00F35D26" w:rsidRPr="004E41E6" w:rsidRDefault="00F35D26" w:rsidP="00A26E3C">
      <w:pPr>
        <w:tabs>
          <w:tab w:val="left" w:pos="3686"/>
        </w:tabs>
        <w:ind w:left="993"/>
      </w:pPr>
      <w:r w:rsidRPr="004E41E6">
        <w:t>type description</w:t>
      </w:r>
      <w:r w:rsidRPr="004E41E6">
        <w:tab/>
        <w:t>numeric-string(SIZE(6))</w:t>
      </w:r>
    </w:p>
    <w:p w:rsidR="00F35D26" w:rsidRPr="004E41E6" w:rsidRDefault="00F35D26" w:rsidP="00A26E3C">
      <w:pPr>
        <w:tabs>
          <w:tab w:val="left" w:pos="3686"/>
        </w:tabs>
        <w:ind w:left="993"/>
      </w:pPr>
      <w:r w:rsidRPr="004E41E6">
        <w:t>read-write flag</w:t>
      </w:r>
      <w:r w:rsidRPr="004E41E6">
        <w:tab/>
        <w:t>READ-ONLY</w:t>
      </w:r>
    </w:p>
    <w:p w:rsidR="00F35D26" w:rsidRPr="004E41E6" w:rsidRDefault="00F35D26" w:rsidP="00A26E3C">
      <w:pPr>
        <w:tabs>
          <w:tab w:val="left" w:pos="3686"/>
        </w:tabs>
        <w:ind w:left="993"/>
      </w:pPr>
      <w:r w:rsidRPr="004E41E6">
        <w:t xml:space="preserve">available </w:t>
      </w:r>
      <w:r w:rsidRPr="004E41E6">
        <w:tab/>
        <w:t>TRUE</w:t>
      </w:r>
    </w:p>
    <w:p w:rsidR="00F35D26" w:rsidRPr="004E41E6" w:rsidRDefault="00F35D26" w:rsidP="00A26E3C">
      <w:pPr>
        <w:ind w:left="709"/>
      </w:pPr>
      <w:r w:rsidRPr="004E41E6">
        <w:t>}</w:t>
      </w:r>
    </w:p>
    <w:p w:rsidR="00F35D26" w:rsidRPr="004E41E6" w:rsidRDefault="00531293" w:rsidP="006D63A2">
      <w:pPr>
        <w:pStyle w:val="Heading2"/>
        <w:pageBreakBefore/>
        <w:numPr>
          <w:ilvl w:val="0"/>
          <w:numId w:val="0"/>
        </w:numPr>
        <w:ind w:left="851" w:hanging="851"/>
      </w:pPr>
      <w:bookmarkStart w:id="542" w:name="_Toc372953196"/>
      <w:bookmarkStart w:id="543" w:name="_Toc224725112"/>
      <w:bookmarkStart w:id="544" w:name="_Toc246989655"/>
      <w:r>
        <w:lastRenderedPageBreak/>
        <w:t>10.6</w:t>
      </w:r>
      <w:r>
        <w:tab/>
      </w:r>
      <w:r w:rsidR="00F35D26" w:rsidRPr="004E41E6">
        <w:t>Previous kW Maximum Demand</w:t>
      </w:r>
      <w:bookmarkEnd w:id="542"/>
      <w:bookmarkEnd w:id="543"/>
      <w:bookmarkEnd w:id="544"/>
    </w:p>
    <w:p w:rsidR="00F35D26" w:rsidRPr="004E41E6" w:rsidRDefault="00531293" w:rsidP="006D63A2">
      <w:pPr>
        <w:pStyle w:val="Heading3"/>
        <w:keepNext w:val="0"/>
        <w:numPr>
          <w:ilvl w:val="0"/>
          <w:numId w:val="0"/>
        </w:numPr>
        <w:spacing w:before="0" w:after="240"/>
        <w:ind w:left="851" w:hanging="851"/>
      </w:pPr>
      <w:bookmarkStart w:id="545" w:name="_Toc372953197"/>
      <w:r>
        <w:t>10.6.1</w:t>
      </w:r>
      <w:r>
        <w:tab/>
      </w:r>
      <w:r w:rsidR="00F35D26" w:rsidRPr="004E41E6">
        <w:t>General Definition</w:t>
      </w:r>
      <w:bookmarkEnd w:id="545"/>
    </w:p>
    <w:p w:rsidR="00F35D26" w:rsidRPr="004E41E6" w:rsidRDefault="00F35D26" w:rsidP="006D63A2">
      <w:pPr>
        <w:spacing w:after="240"/>
        <w:ind w:left="851"/>
      </w:pPr>
      <w:r w:rsidRPr="004E41E6">
        <w:t>6 characters representing the previous kW MD in 1/100s of a kW.</w:t>
      </w:r>
    </w:p>
    <w:p w:rsidR="00F35D26" w:rsidRPr="004E41E6" w:rsidRDefault="00531293" w:rsidP="006D63A2">
      <w:pPr>
        <w:pStyle w:val="Heading3"/>
        <w:keepNext w:val="0"/>
        <w:numPr>
          <w:ilvl w:val="0"/>
          <w:numId w:val="0"/>
        </w:numPr>
        <w:spacing w:before="0" w:after="240"/>
        <w:ind w:left="851" w:hanging="851"/>
      </w:pPr>
      <w:bookmarkStart w:id="546" w:name="_Toc372953198"/>
      <w:r>
        <w:t>10.6.2</w:t>
      </w:r>
      <w:r>
        <w:tab/>
      </w:r>
      <w:r w:rsidR="00F35D26" w:rsidRPr="004E41E6">
        <w:t>Data Definition</w:t>
      </w:r>
      <w:bookmarkEnd w:id="546"/>
    </w:p>
    <w:p w:rsidR="00F35D26" w:rsidRPr="004E41E6" w:rsidRDefault="00F35D26" w:rsidP="00A26E3C">
      <w:pPr>
        <w:ind w:left="709"/>
      </w:pPr>
      <w:r w:rsidRPr="004E41E6">
        <w:t>PreviouskWMD ::= NamedVariableObject</w:t>
      </w:r>
    </w:p>
    <w:p w:rsidR="00F35D26" w:rsidRPr="004E41E6" w:rsidRDefault="00F35D26" w:rsidP="000B5E2C">
      <w:pPr>
        <w:ind w:left="709"/>
      </w:pPr>
      <w:r w:rsidRPr="004E41E6">
        <w:t>{</w:t>
      </w:r>
    </w:p>
    <w:p w:rsidR="00F35D26" w:rsidRPr="004E41E6" w:rsidRDefault="00F35D26" w:rsidP="00A26E3C">
      <w:pPr>
        <w:tabs>
          <w:tab w:val="left" w:pos="3686"/>
        </w:tabs>
        <w:ind w:left="993"/>
      </w:pPr>
      <w:r w:rsidRPr="004E41E6">
        <w:t>variable name</w:t>
      </w:r>
      <w:r w:rsidRPr="004E41E6">
        <w:tab/>
        <w:t>40</w:t>
      </w:r>
    </w:p>
    <w:p w:rsidR="00F35D26" w:rsidRPr="004E41E6" w:rsidRDefault="00F35D26" w:rsidP="00A26E3C">
      <w:pPr>
        <w:tabs>
          <w:tab w:val="left" w:pos="3686"/>
        </w:tabs>
        <w:ind w:left="993"/>
      </w:pPr>
      <w:r w:rsidRPr="004E41E6">
        <w:t>scope of access</w:t>
      </w:r>
      <w:r w:rsidRPr="004E41E6">
        <w:tab/>
        <w:t>VDE-specific</w:t>
      </w:r>
    </w:p>
    <w:p w:rsidR="00F35D26" w:rsidRPr="004E41E6" w:rsidRDefault="00F35D26" w:rsidP="00A26E3C">
      <w:pPr>
        <w:tabs>
          <w:tab w:val="left" w:pos="3686"/>
        </w:tabs>
        <w:ind w:left="993"/>
      </w:pPr>
      <w:r w:rsidRPr="004E41E6">
        <w:t xml:space="preserve">scope may change </w:t>
      </w:r>
      <w:r w:rsidRPr="004E41E6">
        <w:tab/>
        <w:t>FALSE</w:t>
      </w:r>
    </w:p>
    <w:p w:rsidR="00F35D26" w:rsidRPr="004E41E6" w:rsidRDefault="00F35D26" w:rsidP="00A26E3C">
      <w:pPr>
        <w:tabs>
          <w:tab w:val="left" w:pos="3686"/>
        </w:tabs>
        <w:ind w:left="993"/>
      </w:pPr>
      <w:r w:rsidRPr="004E41E6">
        <w:t>life time</w:t>
      </w:r>
      <w:r w:rsidRPr="004E41E6">
        <w:tab/>
        <w:t>VDE</w:t>
      </w:r>
    </w:p>
    <w:p w:rsidR="00F35D26" w:rsidRPr="004E41E6" w:rsidRDefault="00F35D26" w:rsidP="00A26E3C">
      <w:pPr>
        <w:tabs>
          <w:tab w:val="left" w:pos="3686"/>
        </w:tabs>
        <w:ind w:left="993"/>
      </w:pPr>
      <w:r w:rsidRPr="004E41E6">
        <w:t>type description</w:t>
      </w:r>
      <w:r w:rsidRPr="004E41E6">
        <w:tab/>
        <w:t>numeric-string(SIZE(6))</w:t>
      </w:r>
    </w:p>
    <w:p w:rsidR="00F35D26" w:rsidRPr="004E41E6" w:rsidRDefault="00F35D26" w:rsidP="00A26E3C">
      <w:pPr>
        <w:tabs>
          <w:tab w:val="left" w:pos="3686"/>
        </w:tabs>
        <w:ind w:left="993"/>
      </w:pPr>
      <w:r w:rsidRPr="004E41E6">
        <w:t>read-write flag</w:t>
      </w:r>
      <w:r w:rsidRPr="004E41E6">
        <w:tab/>
        <w:t>READ-ONLY</w:t>
      </w:r>
    </w:p>
    <w:p w:rsidR="00F35D26" w:rsidRPr="004E41E6" w:rsidRDefault="00F35D26" w:rsidP="00A26E3C">
      <w:pPr>
        <w:tabs>
          <w:tab w:val="left" w:pos="3686"/>
        </w:tabs>
        <w:ind w:left="993"/>
      </w:pPr>
      <w:r w:rsidRPr="004E41E6">
        <w:t xml:space="preserve">available </w:t>
      </w:r>
      <w:r w:rsidRPr="004E41E6">
        <w:tab/>
        <w:t>TRUE</w:t>
      </w:r>
    </w:p>
    <w:p w:rsidR="00F35D26" w:rsidRPr="004E41E6" w:rsidRDefault="00F35D26" w:rsidP="00A26E3C">
      <w:pPr>
        <w:ind w:left="709"/>
      </w:pPr>
      <w:r w:rsidRPr="004E41E6">
        <w:t>}</w:t>
      </w:r>
    </w:p>
    <w:p w:rsidR="00F35D26" w:rsidRPr="004E41E6" w:rsidRDefault="00F35D26" w:rsidP="00A26E3C"/>
    <w:p w:rsidR="00F35D26" w:rsidRPr="004E41E6" w:rsidRDefault="00531293" w:rsidP="006D63A2">
      <w:pPr>
        <w:pStyle w:val="Heading2"/>
        <w:numPr>
          <w:ilvl w:val="0"/>
          <w:numId w:val="0"/>
        </w:numPr>
        <w:ind w:left="851" w:hanging="851"/>
      </w:pPr>
      <w:bookmarkStart w:id="547" w:name="_Toc372953199"/>
      <w:bookmarkStart w:id="548" w:name="_Toc224725113"/>
      <w:bookmarkStart w:id="549" w:name="_Toc246989656"/>
      <w:r>
        <w:t>10.7</w:t>
      </w:r>
      <w:r>
        <w:tab/>
      </w:r>
      <w:r w:rsidR="00F35D26" w:rsidRPr="004E41E6">
        <w:t>Cumulative Maximum Demand</w:t>
      </w:r>
      <w:bookmarkEnd w:id="547"/>
      <w:bookmarkEnd w:id="548"/>
      <w:bookmarkEnd w:id="549"/>
    </w:p>
    <w:p w:rsidR="00F35D26" w:rsidRPr="004E41E6" w:rsidRDefault="00531293" w:rsidP="006D63A2">
      <w:pPr>
        <w:pStyle w:val="Heading3"/>
        <w:keepNext w:val="0"/>
        <w:numPr>
          <w:ilvl w:val="0"/>
          <w:numId w:val="0"/>
        </w:numPr>
        <w:spacing w:before="0" w:after="240"/>
        <w:ind w:left="851" w:hanging="851"/>
      </w:pPr>
      <w:bookmarkStart w:id="550" w:name="_Toc372953200"/>
      <w:r>
        <w:t>10.7.1</w:t>
      </w:r>
      <w:r>
        <w:tab/>
      </w:r>
      <w:r w:rsidR="00F35D26" w:rsidRPr="004E41E6">
        <w:t>General Definition</w:t>
      </w:r>
      <w:bookmarkEnd w:id="550"/>
    </w:p>
    <w:p w:rsidR="00F35D26" w:rsidRPr="004E41E6" w:rsidRDefault="00F35D26" w:rsidP="006D63A2">
      <w:pPr>
        <w:spacing w:after="240"/>
        <w:ind w:left="851"/>
      </w:pPr>
      <w:r w:rsidRPr="004E41E6">
        <w:t>6 characters representing the cumulative MD in 1/100s of a kW.</w:t>
      </w:r>
    </w:p>
    <w:p w:rsidR="00F35D26" w:rsidRPr="004E41E6" w:rsidRDefault="00531293" w:rsidP="006D63A2">
      <w:pPr>
        <w:pStyle w:val="Heading3"/>
        <w:keepNext w:val="0"/>
        <w:numPr>
          <w:ilvl w:val="0"/>
          <w:numId w:val="0"/>
        </w:numPr>
        <w:spacing w:before="0" w:after="240"/>
        <w:ind w:left="851" w:hanging="851"/>
      </w:pPr>
      <w:bookmarkStart w:id="551" w:name="_Toc372953201"/>
      <w:r>
        <w:t>10.7.2</w:t>
      </w:r>
      <w:r>
        <w:tab/>
      </w:r>
      <w:r w:rsidR="00F35D26" w:rsidRPr="004E41E6">
        <w:t>Data Definition</w:t>
      </w:r>
      <w:bookmarkEnd w:id="551"/>
    </w:p>
    <w:p w:rsidR="00F35D26" w:rsidRPr="004E41E6" w:rsidRDefault="00F35D26" w:rsidP="00A26E3C">
      <w:pPr>
        <w:ind w:left="709"/>
      </w:pPr>
      <w:r w:rsidRPr="004E41E6">
        <w:t>CumulativeMD ::= NamedVariableObject</w:t>
      </w:r>
    </w:p>
    <w:p w:rsidR="00F35D26" w:rsidRPr="004E41E6" w:rsidRDefault="00F35D26" w:rsidP="00A26E3C">
      <w:pPr>
        <w:ind w:left="709"/>
      </w:pPr>
      <w:r w:rsidRPr="004E41E6">
        <w:t>{</w:t>
      </w:r>
    </w:p>
    <w:p w:rsidR="00F35D26" w:rsidRPr="004E41E6" w:rsidRDefault="00A26E3C" w:rsidP="00A26E3C">
      <w:pPr>
        <w:tabs>
          <w:tab w:val="left" w:pos="3686"/>
        </w:tabs>
        <w:ind w:left="993"/>
      </w:pPr>
      <w:r>
        <w:t>variable name</w:t>
      </w:r>
      <w:r>
        <w:tab/>
      </w:r>
      <w:r w:rsidR="00F35D26" w:rsidRPr="004E41E6">
        <w:t>48</w:t>
      </w:r>
    </w:p>
    <w:p w:rsidR="00F35D26" w:rsidRPr="004E41E6" w:rsidRDefault="00F35D26" w:rsidP="00A26E3C">
      <w:pPr>
        <w:tabs>
          <w:tab w:val="left" w:pos="3686"/>
        </w:tabs>
        <w:ind w:left="993"/>
      </w:pPr>
      <w:r w:rsidRPr="004E41E6">
        <w:t>scope of access</w:t>
      </w:r>
      <w:r w:rsidRPr="004E41E6">
        <w:tab/>
        <w:t>VDE-specific</w:t>
      </w:r>
    </w:p>
    <w:p w:rsidR="00F35D26" w:rsidRPr="004E41E6" w:rsidRDefault="00F35D26" w:rsidP="00A26E3C">
      <w:pPr>
        <w:tabs>
          <w:tab w:val="left" w:pos="3686"/>
        </w:tabs>
        <w:ind w:left="993"/>
      </w:pPr>
      <w:r w:rsidRPr="004E41E6">
        <w:t xml:space="preserve">scope may change </w:t>
      </w:r>
      <w:r w:rsidRPr="004E41E6">
        <w:tab/>
        <w:t>FALSE</w:t>
      </w:r>
    </w:p>
    <w:p w:rsidR="00F35D26" w:rsidRPr="004E41E6" w:rsidRDefault="00A26E3C" w:rsidP="00A26E3C">
      <w:pPr>
        <w:tabs>
          <w:tab w:val="left" w:pos="3686"/>
        </w:tabs>
        <w:ind w:left="993"/>
      </w:pPr>
      <w:r>
        <w:t>life time</w:t>
      </w:r>
      <w:r w:rsidR="00F35D26" w:rsidRPr="004E41E6">
        <w:tab/>
        <w:t>VDE</w:t>
      </w:r>
    </w:p>
    <w:p w:rsidR="00F35D26" w:rsidRPr="004E41E6" w:rsidRDefault="00F35D26" w:rsidP="00A26E3C">
      <w:pPr>
        <w:tabs>
          <w:tab w:val="left" w:pos="3686"/>
        </w:tabs>
        <w:ind w:left="993"/>
      </w:pPr>
      <w:r w:rsidRPr="004E41E6">
        <w:t>type description</w:t>
      </w:r>
      <w:r w:rsidRPr="004E41E6">
        <w:tab/>
        <w:t>numeric-string(SIZE(6))</w:t>
      </w:r>
    </w:p>
    <w:p w:rsidR="00F35D26" w:rsidRPr="004E41E6" w:rsidRDefault="00F35D26" w:rsidP="00A26E3C">
      <w:pPr>
        <w:tabs>
          <w:tab w:val="left" w:pos="3686"/>
        </w:tabs>
        <w:ind w:left="993"/>
      </w:pPr>
      <w:r w:rsidRPr="004E41E6">
        <w:t>read-write flag</w:t>
      </w:r>
      <w:r w:rsidRPr="004E41E6">
        <w:tab/>
      </w:r>
      <w:r w:rsidR="00A26E3C">
        <w:t>R</w:t>
      </w:r>
      <w:r w:rsidRPr="004E41E6">
        <w:t>EAD-ONLY</w:t>
      </w:r>
    </w:p>
    <w:p w:rsidR="00F35D26" w:rsidRPr="004E41E6" w:rsidRDefault="00F35D26" w:rsidP="00A26E3C">
      <w:pPr>
        <w:tabs>
          <w:tab w:val="left" w:pos="3686"/>
        </w:tabs>
        <w:ind w:left="993"/>
      </w:pPr>
      <w:r w:rsidRPr="004E41E6">
        <w:t xml:space="preserve">available </w:t>
      </w:r>
      <w:r w:rsidRPr="004E41E6">
        <w:tab/>
        <w:t>TRUE</w:t>
      </w:r>
    </w:p>
    <w:p w:rsidR="00F35D26" w:rsidRPr="004E41E6" w:rsidRDefault="00F35D26" w:rsidP="00A26E3C">
      <w:pPr>
        <w:ind w:left="709"/>
      </w:pPr>
      <w:r w:rsidRPr="004E41E6">
        <w:t>}</w:t>
      </w:r>
    </w:p>
    <w:p w:rsidR="00F35D26" w:rsidRPr="004E41E6" w:rsidRDefault="00F35D26" w:rsidP="00A26E3C"/>
    <w:p w:rsidR="00F35D26" w:rsidRPr="004E41E6" w:rsidRDefault="00531293" w:rsidP="006D63A2">
      <w:pPr>
        <w:pStyle w:val="Heading3"/>
        <w:keepNext w:val="0"/>
        <w:numPr>
          <w:ilvl w:val="0"/>
          <w:numId w:val="0"/>
        </w:numPr>
        <w:spacing w:before="0" w:after="240"/>
        <w:ind w:left="851" w:hanging="851"/>
      </w:pPr>
      <w:bookmarkStart w:id="552" w:name="_Toc372953202"/>
      <w:bookmarkStart w:id="553" w:name="_Toc224725114"/>
      <w:r>
        <w:t>10.8</w:t>
      </w:r>
      <w:r>
        <w:tab/>
      </w:r>
      <w:r w:rsidR="00F35D26" w:rsidRPr="004E41E6">
        <w:t>Date Of Last MD Reset</w:t>
      </w:r>
      <w:bookmarkEnd w:id="552"/>
      <w:bookmarkEnd w:id="553"/>
    </w:p>
    <w:p w:rsidR="00F35D26" w:rsidRPr="004E41E6" w:rsidRDefault="00531293" w:rsidP="006D63A2">
      <w:pPr>
        <w:pStyle w:val="Heading3"/>
        <w:keepNext w:val="0"/>
        <w:numPr>
          <w:ilvl w:val="0"/>
          <w:numId w:val="0"/>
        </w:numPr>
        <w:spacing w:before="0" w:after="240"/>
        <w:ind w:left="851" w:hanging="851"/>
      </w:pPr>
      <w:bookmarkStart w:id="554" w:name="_Toc372953203"/>
      <w:r>
        <w:t>10.8.1</w:t>
      </w:r>
      <w:r>
        <w:tab/>
      </w:r>
      <w:r w:rsidR="00F35D26" w:rsidRPr="004E41E6">
        <w:t>General Definition</w:t>
      </w:r>
      <w:bookmarkEnd w:id="554"/>
    </w:p>
    <w:p w:rsidR="00F35D26" w:rsidRPr="004E41E6" w:rsidRDefault="00F35D26" w:rsidP="006D63A2">
      <w:pPr>
        <w:spacing w:after="240"/>
        <w:ind w:left="851"/>
      </w:pPr>
      <w:r w:rsidRPr="004E41E6">
        <w:t>6 characters representing the date of the last maximum demand reset.</w:t>
      </w:r>
    </w:p>
    <w:p w:rsidR="00F35D26" w:rsidRPr="004E41E6" w:rsidRDefault="00531293" w:rsidP="006D63A2">
      <w:pPr>
        <w:pStyle w:val="Heading3"/>
        <w:keepNext w:val="0"/>
        <w:pageBreakBefore/>
        <w:numPr>
          <w:ilvl w:val="0"/>
          <w:numId w:val="0"/>
        </w:numPr>
        <w:spacing w:before="0" w:after="120"/>
        <w:ind w:left="851" w:hanging="851"/>
      </w:pPr>
      <w:bookmarkStart w:id="555" w:name="_Toc372953204"/>
      <w:r>
        <w:lastRenderedPageBreak/>
        <w:t>10.8.2</w:t>
      </w:r>
      <w:r>
        <w:tab/>
      </w:r>
      <w:r w:rsidR="00F35D26" w:rsidRPr="004E41E6">
        <w:t>Data Definition</w:t>
      </w:r>
      <w:bookmarkEnd w:id="555"/>
    </w:p>
    <w:p w:rsidR="00F35D26" w:rsidRPr="004E41E6" w:rsidRDefault="00F35D26" w:rsidP="006D63A2">
      <w:pPr>
        <w:ind w:left="709"/>
      </w:pPr>
      <w:r w:rsidRPr="004E41E6">
        <w:t>MDResetDate :: = NamedVariableObject</w:t>
      </w:r>
    </w:p>
    <w:p w:rsidR="00F35D26" w:rsidRPr="004E41E6" w:rsidRDefault="00F35D26" w:rsidP="006D63A2">
      <w:pPr>
        <w:ind w:left="709"/>
      </w:pPr>
      <w:r w:rsidRPr="004E41E6">
        <w:t>{</w:t>
      </w:r>
    </w:p>
    <w:p w:rsidR="00F35D26" w:rsidRPr="004E41E6" w:rsidRDefault="00F35D26" w:rsidP="006D63A2">
      <w:pPr>
        <w:tabs>
          <w:tab w:val="left" w:pos="3686"/>
        </w:tabs>
        <w:ind w:left="993"/>
      </w:pPr>
      <w:r w:rsidRPr="004E41E6">
        <w:t>variable name</w:t>
      </w:r>
      <w:r w:rsidRPr="004E41E6">
        <w:tab/>
        <w:t>56</w:t>
      </w:r>
    </w:p>
    <w:p w:rsidR="00F35D26" w:rsidRPr="004E41E6" w:rsidRDefault="00F35D26" w:rsidP="006D63A2">
      <w:pPr>
        <w:tabs>
          <w:tab w:val="left" w:pos="3686"/>
        </w:tabs>
        <w:ind w:left="993"/>
      </w:pPr>
      <w:r w:rsidRPr="004E41E6">
        <w:t>scope of access</w:t>
      </w:r>
      <w:r w:rsidRPr="004E41E6">
        <w:tab/>
        <w:t>VDE-specific</w:t>
      </w:r>
    </w:p>
    <w:p w:rsidR="00F35D26" w:rsidRPr="004E41E6" w:rsidRDefault="00F35D26" w:rsidP="006D63A2">
      <w:pPr>
        <w:tabs>
          <w:tab w:val="left" w:pos="3686"/>
        </w:tabs>
        <w:ind w:left="993"/>
      </w:pPr>
      <w:r w:rsidRPr="004E41E6">
        <w:t xml:space="preserve">scope may change </w:t>
      </w:r>
      <w:r w:rsidRPr="004E41E6">
        <w:tab/>
        <w:t>FALSE</w:t>
      </w:r>
    </w:p>
    <w:p w:rsidR="00F35D26" w:rsidRPr="004E41E6" w:rsidRDefault="00F35D26" w:rsidP="006D63A2">
      <w:pPr>
        <w:tabs>
          <w:tab w:val="left" w:pos="3686"/>
        </w:tabs>
        <w:ind w:left="993"/>
      </w:pPr>
      <w:r w:rsidRPr="004E41E6">
        <w:t>life time</w:t>
      </w:r>
      <w:r w:rsidRPr="004E41E6">
        <w:tab/>
        <w:t>VDE</w:t>
      </w:r>
    </w:p>
    <w:p w:rsidR="00F35D26" w:rsidRPr="004E41E6" w:rsidRDefault="00F35D26" w:rsidP="006D63A2">
      <w:pPr>
        <w:tabs>
          <w:tab w:val="left" w:pos="3686"/>
        </w:tabs>
        <w:ind w:left="993"/>
      </w:pPr>
      <w:r w:rsidRPr="004E41E6">
        <w:t>type description</w:t>
      </w:r>
      <w:r w:rsidRPr="004E41E6">
        <w:tab/>
        <w:t>numeric-string(SIZE(6))</w:t>
      </w:r>
    </w:p>
    <w:p w:rsidR="00F35D26" w:rsidRPr="004E41E6" w:rsidRDefault="00F35D26" w:rsidP="006D63A2">
      <w:pPr>
        <w:tabs>
          <w:tab w:val="left" w:pos="3686"/>
        </w:tabs>
        <w:ind w:left="993"/>
      </w:pPr>
      <w:r w:rsidRPr="004E41E6">
        <w:t>read-write flag</w:t>
      </w:r>
      <w:r w:rsidRPr="004E41E6">
        <w:tab/>
        <w:t>READ-ONLY</w:t>
      </w:r>
    </w:p>
    <w:p w:rsidR="00F35D26" w:rsidRPr="004E41E6" w:rsidRDefault="00F35D26" w:rsidP="006D63A2">
      <w:pPr>
        <w:tabs>
          <w:tab w:val="left" w:pos="3686"/>
        </w:tabs>
        <w:ind w:left="993"/>
      </w:pPr>
      <w:r w:rsidRPr="004E41E6">
        <w:t xml:space="preserve">available </w:t>
      </w:r>
      <w:r w:rsidRPr="004E41E6">
        <w:tab/>
        <w:t>TRUE</w:t>
      </w:r>
    </w:p>
    <w:p w:rsidR="00F35D26" w:rsidRPr="004E41E6" w:rsidRDefault="00F35D26" w:rsidP="006D63A2">
      <w:pPr>
        <w:ind w:left="709"/>
      </w:pPr>
      <w:r w:rsidRPr="004E41E6">
        <w:t>}</w:t>
      </w:r>
    </w:p>
    <w:p w:rsidR="00F35D26" w:rsidRPr="004E41E6" w:rsidRDefault="00F35D26" w:rsidP="006D63A2"/>
    <w:p w:rsidR="00F35D26" w:rsidRPr="004E41E6" w:rsidRDefault="00531293" w:rsidP="006D63A2">
      <w:pPr>
        <w:pStyle w:val="Heading2"/>
        <w:numPr>
          <w:ilvl w:val="0"/>
          <w:numId w:val="0"/>
        </w:numPr>
        <w:spacing w:after="120"/>
        <w:ind w:left="851" w:hanging="851"/>
      </w:pPr>
      <w:bookmarkStart w:id="556" w:name="_Toc372953205"/>
      <w:bookmarkStart w:id="557" w:name="_Toc224725115"/>
      <w:bookmarkStart w:id="558" w:name="_Toc246989657"/>
      <w:r>
        <w:t>10.9</w:t>
      </w:r>
      <w:r>
        <w:tab/>
      </w:r>
      <w:r w:rsidR="00F35D26" w:rsidRPr="004E41E6">
        <w:t>Number Of Maximum Demand Resets</w:t>
      </w:r>
      <w:bookmarkEnd w:id="556"/>
      <w:bookmarkEnd w:id="557"/>
      <w:bookmarkEnd w:id="558"/>
    </w:p>
    <w:p w:rsidR="00F35D26" w:rsidRPr="004E41E6" w:rsidRDefault="00531293" w:rsidP="006D63A2">
      <w:pPr>
        <w:pStyle w:val="Heading2"/>
        <w:numPr>
          <w:ilvl w:val="0"/>
          <w:numId w:val="0"/>
        </w:numPr>
        <w:spacing w:after="120"/>
        <w:ind w:left="851" w:hanging="851"/>
      </w:pPr>
      <w:bookmarkStart w:id="559" w:name="_Toc372953206"/>
      <w:bookmarkStart w:id="560" w:name="_Toc246989658"/>
      <w:r>
        <w:t>10.9.1</w:t>
      </w:r>
      <w:r>
        <w:tab/>
      </w:r>
      <w:r w:rsidR="00F35D26" w:rsidRPr="004E41E6">
        <w:t>General Definition</w:t>
      </w:r>
      <w:bookmarkEnd w:id="559"/>
      <w:bookmarkEnd w:id="560"/>
    </w:p>
    <w:p w:rsidR="00F35D26" w:rsidRPr="004E41E6" w:rsidRDefault="00F35D26" w:rsidP="006D63A2">
      <w:pPr>
        <w:spacing w:after="240"/>
        <w:ind w:left="851"/>
      </w:pPr>
      <w:r w:rsidRPr="004E41E6">
        <w:t>2 characters representing the number of maximum demand resets, 00 - 99.</w:t>
      </w:r>
    </w:p>
    <w:p w:rsidR="00F35D26" w:rsidRPr="004E41E6" w:rsidRDefault="00531293" w:rsidP="006D63A2">
      <w:pPr>
        <w:pStyle w:val="Heading2"/>
        <w:numPr>
          <w:ilvl w:val="0"/>
          <w:numId w:val="0"/>
        </w:numPr>
        <w:spacing w:after="120"/>
        <w:ind w:left="851" w:hanging="851"/>
      </w:pPr>
      <w:bookmarkStart w:id="561" w:name="_Toc372953207"/>
      <w:bookmarkStart w:id="562" w:name="_Toc246989659"/>
      <w:r>
        <w:t>10.9.2</w:t>
      </w:r>
      <w:r>
        <w:tab/>
      </w:r>
      <w:r w:rsidR="00F35D26" w:rsidRPr="004E41E6">
        <w:t>Data Definition</w:t>
      </w:r>
      <w:bookmarkEnd w:id="561"/>
      <w:bookmarkEnd w:id="562"/>
    </w:p>
    <w:p w:rsidR="00F35D26" w:rsidRPr="004E41E6" w:rsidRDefault="00F35D26" w:rsidP="006D63A2">
      <w:pPr>
        <w:ind w:left="709"/>
      </w:pPr>
      <w:r w:rsidRPr="004E41E6">
        <w:t>NumMaxDemandResets :: = NamedVariableObject</w:t>
      </w:r>
    </w:p>
    <w:p w:rsidR="00F35D26" w:rsidRPr="004E41E6" w:rsidRDefault="00F35D26" w:rsidP="006D63A2">
      <w:pPr>
        <w:ind w:left="709"/>
      </w:pPr>
      <w:r w:rsidRPr="004E41E6">
        <w:t>{</w:t>
      </w:r>
    </w:p>
    <w:p w:rsidR="00F35D26" w:rsidRPr="004E41E6" w:rsidRDefault="000B5E2C" w:rsidP="006D63A2">
      <w:pPr>
        <w:tabs>
          <w:tab w:val="left" w:pos="3686"/>
        </w:tabs>
        <w:ind w:left="993"/>
      </w:pPr>
      <w:r>
        <w:t>variable name</w:t>
      </w:r>
      <w:r w:rsidR="00F35D26" w:rsidRPr="004E41E6">
        <w:tab/>
        <w:t>64</w:t>
      </w:r>
    </w:p>
    <w:p w:rsidR="00F35D26" w:rsidRPr="004E41E6" w:rsidRDefault="00F35D26" w:rsidP="006D63A2">
      <w:pPr>
        <w:tabs>
          <w:tab w:val="left" w:pos="3686"/>
        </w:tabs>
        <w:ind w:left="993"/>
      </w:pPr>
      <w:r w:rsidRPr="004E41E6">
        <w:t>scope of access</w:t>
      </w:r>
      <w:r w:rsidRPr="004E41E6">
        <w:tab/>
        <w:t>VDE-specific</w:t>
      </w:r>
    </w:p>
    <w:p w:rsidR="00F35D26" w:rsidRPr="004E41E6" w:rsidRDefault="00F35D26" w:rsidP="006D63A2">
      <w:pPr>
        <w:tabs>
          <w:tab w:val="left" w:pos="3686"/>
        </w:tabs>
        <w:ind w:left="993"/>
      </w:pPr>
      <w:r w:rsidRPr="004E41E6">
        <w:t xml:space="preserve">scope may change </w:t>
      </w:r>
      <w:r w:rsidRPr="004E41E6">
        <w:tab/>
        <w:t>FALSE</w:t>
      </w:r>
    </w:p>
    <w:p w:rsidR="00F35D26" w:rsidRPr="004E41E6" w:rsidRDefault="000B5E2C" w:rsidP="006D63A2">
      <w:pPr>
        <w:tabs>
          <w:tab w:val="left" w:pos="3686"/>
        </w:tabs>
        <w:ind w:left="993"/>
      </w:pPr>
      <w:r>
        <w:t>life time</w:t>
      </w:r>
      <w:r w:rsidR="00F35D26" w:rsidRPr="004E41E6">
        <w:tab/>
        <w:t>VDE</w:t>
      </w:r>
    </w:p>
    <w:p w:rsidR="00F35D26" w:rsidRPr="004E41E6" w:rsidRDefault="00F35D26" w:rsidP="006D63A2">
      <w:pPr>
        <w:tabs>
          <w:tab w:val="left" w:pos="3686"/>
        </w:tabs>
        <w:ind w:left="993"/>
      </w:pPr>
      <w:r w:rsidRPr="004E41E6">
        <w:t>type description</w:t>
      </w:r>
      <w:r w:rsidRPr="004E41E6">
        <w:tab/>
        <w:t>numeric-string(SIZE(2))</w:t>
      </w:r>
    </w:p>
    <w:p w:rsidR="00F35D26" w:rsidRPr="004E41E6" w:rsidRDefault="000B5E2C" w:rsidP="006D63A2">
      <w:pPr>
        <w:tabs>
          <w:tab w:val="left" w:pos="3686"/>
        </w:tabs>
        <w:ind w:left="993"/>
      </w:pPr>
      <w:r>
        <w:t>read-write flag</w:t>
      </w:r>
      <w:r w:rsidR="00F35D26" w:rsidRPr="004E41E6">
        <w:tab/>
        <w:t>READ-ONLY</w:t>
      </w:r>
    </w:p>
    <w:p w:rsidR="00F35D26" w:rsidRPr="004E41E6" w:rsidRDefault="00F35D26" w:rsidP="006D63A2">
      <w:pPr>
        <w:tabs>
          <w:tab w:val="left" w:pos="3686"/>
        </w:tabs>
        <w:ind w:left="993"/>
      </w:pPr>
      <w:r w:rsidRPr="004E41E6">
        <w:t>availabl</w:t>
      </w:r>
      <w:r w:rsidR="000B5E2C">
        <w:t xml:space="preserve">e </w:t>
      </w:r>
      <w:r w:rsidRPr="004E41E6">
        <w:tab/>
        <w:t>TRUE</w:t>
      </w:r>
    </w:p>
    <w:p w:rsidR="00F35D26" w:rsidRPr="004E41E6" w:rsidRDefault="00F35D26" w:rsidP="006D63A2">
      <w:pPr>
        <w:ind w:left="709"/>
      </w:pPr>
      <w:r w:rsidRPr="004E41E6">
        <w:t>}</w:t>
      </w:r>
    </w:p>
    <w:p w:rsidR="00F35D26" w:rsidRPr="004E41E6" w:rsidRDefault="00F35D26" w:rsidP="006D63A2"/>
    <w:p w:rsidR="00F35D26" w:rsidRPr="004E41E6" w:rsidRDefault="00531293" w:rsidP="006D63A2">
      <w:pPr>
        <w:pStyle w:val="Heading2"/>
        <w:numPr>
          <w:ilvl w:val="0"/>
          <w:numId w:val="0"/>
        </w:numPr>
        <w:spacing w:after="120"/>
        <w:ind w:left="851" w:hanging="851"/>
      </w:pPr>
      <w:bookmarkStart w:id="563" w:name="_Toc372953208"/>
      <w:bookmarkStart w:id="564" w:name="_Toc224725116"/>
      <w:bookmarkStart w:id="565" w:name="_Toc246989660"/>
      <w:r>
        <w:t>10.10</w:t>
      </w:r>
      <w:r>
        <w:tab/>
      </w:r>
      <w:r w:rsidR="00F35D26" w:rsidRPr="004E41E6">
        <w:t>Multi-rate Energy Registers</w:t>
      </w:r>
      <w:bookmarkEnd w:id="563"/>
      <w:bookmarkEnd w:id="564"/>
      <w:bookmarkEnd w:id="565"/>
    </w:p>
    <w:p w:rsidR="00F35D26" w:rsidRPr="004E41E6" w:rsidRDefault="00B87886" w:rsidP="006D63A2">
      <w:pPr>
        <w:pStyle w:val="Heading3"/>
        <w:keepNext w:val="0"/>
        <w:numPr>
          <w:ilvl w:val="0"/>
          <w:numId w:val="0"/>
        </w:numPr>
        <w:spacing w:before="0" w:after="120"/>
        <w:ind w:left="851" w:hanging="851"/>
      </w:pPr>
      <w:bookmarkStart w:id="566" w:name="_Toc372953209"/>
      <w:r>
        <w:t>10.10.1</w:t>
      </w:r>
      <w:r>
        <w:tab/>
      </w:r>
      <w:r w:rsidR="00F35D26" w:rsidRPr="004E41E6">
        <w:t>General Definition</w:t>
      </w:r>
      <w:bookmarkEnd w:id="566"/>
    </w:p>
    <w:p w:rsidR="00F35D26" w:rsidRPr="004E41E6" w:rsidRDefault="00F35D26" w:rsidP="006D63A2">
      <w:pPr>
        <w:spacing w:after="240"/>
        <w:ind w:left="851"/>
      </w:pPr>
      <w:r w:rsidRPr="004E41E6">
        <w:t>Eight registers containing the multi-rate kWh energy in kWh.</w:t>
      </w:r>
    </w:p>
    <w:p w:rsidR="00F35D26" w:rsidRPr="004E41E6" w:rsidRDefault="00531293" w:rsidP="006D63A2">
      <w:pPr>
        <w:pStyle w:val="Heading3"/>
        <w:keepNext w:val="0"/>
        <w:numPr>
          <w:ilvl w:val="0"/>
          <w:numId w:val="0"/>
        </w:numPr>
        <w:spacing w:before="0" w:after="240"/>
        <w:ind w:left="851" w:hanging="851"/>
      </w:pPr>
      <w:bookmarkStart w:id="567" w:name="_Toc372953210"/>
      <w:r>
        <w:t>10.10.2</w:t>
      </w:r>
      <w:r>
        <w:tab/>
      </w:r>
      <w:r w:rsidR="00F35D26" w:rsidRPr="004E41E6">
        <w:t>Data Definition</w:t>
      </w:r>
      <w:bookmarkEnd w:id="567"/>
    </w:p>
    <w:p w:rsidR="00F35D26" w:rsidRPr="004E41E6" w:rsidRDefault="00F35D26" w:rsidP="00536637">
      <w:pPr>
        <w:ind w:left="1440"/>
      </w:pPr>
      <w:r w:rsidRPr="004E41E6">
        <w:t>MultiRatekWh ::= NamedVariableObject</w:t>
      </w:r>
    </w:p>
    <w:p w:rsidR="00F35D26" w:rsidRPr="004E41E6" w:rsidRDefault="00F35D26" w:rsidP="00536637">
      <w:pPr>
        <w:ind w:left="1440"/>
      </w:pPr>
      <w:r w:rsidRPr="004E41E6">
        <w:t>{</w:t>
      </w:r>
    </w:p>
    <w:p w:rsidR="00F35D26" w:rsidRPr="004E41E6" w:rsidRDefault="000B5E2C" w:rsidP="00536637">
      <w:pPr>
        <w:tabs>
          <w:tab w:val="left" w:pos="4253"/>
        </w:tabs>
        <w:ind w:left="1440"/>
      </w:pPr>
      <w:r>
        <w:t>variable name</w:t>
      </w:r>
      <w:r w:rsidR="00F35D26" w:rsidRPr="004E41E6">
        <w:tab/>
        <w:t>72</w:t>
      </w:r>
    </w:p>
    <w:p w:rsidR="00F35D26" w:rsidRPr="004E41E6" w:rsidRDefault="00F35D26" w:rsidP="00536637">
      <w:pPr>
        <w:tabs>
          <w:tab w:val="left" w:pos="4253"/>
        </w:tabs>
        <w:ind w:left="1440"/>
      </w:pPr>
      <w:r w:rsidRPr="004E41E6">
        <w:t>scope of access</w:t>
      </w:r>
      <w:r w:rsidRPr="004E41E6">
        <w:tab/>
        <w:t>VDE-specific</w:t>
      </w:r>
    </w:p>
    <w:p w:rsidR="00F35D26" w:rsidRPr="004E41E6" w:rsidRDefault="00F35D26" w:rsidP="00536637">
      <w:pPr>
        <w:tabs>
          <w:tab w:val="left" w:pos="4253"/>
        </w:tabs>
        <w:ind w:left="1440"/>
      </w:pPr>
      <w:r w:rsidRPr="004E41E6">
        <w:t xml:space="preserve">scope may change </w:t>
      </w:r>
      <w:r w:rsidRPr="004E41E6">
        <w:tab/>
        <w:t>FALSE</w:t>
      </w:r>
    </w:p>
    <w:p w:rsidR="00F35D26" w:rsidRPr="004E41E6" w:rsidRDefault="00F35D26" w:rsidP="00536637">
      <w:pPr>
        <w:tabs>
          <w:tab w:val="left" w:pos="4253"/>
        </w:tabs>
        <w:ind w:left="1440"/>
      </w:pPr>
      <w:r w:rsidRPr="004E41E6">
        <w:t>life time</w:t>
      </w:r>
      <w:r w:rsidRPr="004E41E6">
        <w:tab/>
        <w:t>VDE</w:t>
      </w:r>
    </w:p>
    <w:p w:rsidR="00F35D26" w:rsidRPr="004E41E6" w:rsidRDefault="00F35D26" w:rsidP="00536637">
      <w:pPr>
        <w:tabs>
          <w:tab w:val="left" w:pos="4253"/>
        </w:tabs>
        <w:ind w:left="1440"/>
      </w:pPr>
      <w:r w:rsidRPr="004E41E6">
        <w:t>type description</w:t>
      </w:r>
      <w:r w:rsidRPr="004E41E6">
        <w:tab/>
        <w:t>compact-array(SIZE(8)) OF</w:t>
      </w:r>
    </w:p>
    <w:p w:rsidR="00F35D26" w:rsidRPr="004E41E6" w:rsidRDefault="00F35D26" w:rsidP="00536637">
      <w:pPr>
        <w:ind w:left="3600" w:firstLine="720"/>
      </w:pPr>
      <w:r w:rsidRPr="004E41E6">
        <w:t>numeric-string(SIZE(6))</w:t>
      </w:r>
    </w:p>
    <w:p w:rsidR="00F35D26" w:rsidRPr="004E41E6" w:rsidRDefault="000B5E2C" w:rsidP="00536637">
      <w:pPr>
        <w:tabs>
          <w:tab w:val="left" w:pos="4253"/>
        </w:tabs>
        <w:ind w:left="1440"/>
      </w:pPr>
      <w:r>
        <w:t>read-write flag</w:t>
      </w:r>
      <w:r w:rsidR="00F35D26" w:rsidRPr="004E41E6">
        <w:tab/>
        <w:t>READ-ONLY</w:t>
      </w:r>
    </w:p>
    <w:p w:rsidR="00F35D26" w:rsidRPr="004E41E6" w:rsidRDefault="000B5E2C" w:rsidP="00536637">
      <w:pPr>
        <w:tabs>
          <w:tab w:val="left" w:pos="4253"/>
        </w:tabs>
        <w:ind w:left="1440"/>
      </w:pPr>
      <w:r>
        <w:t xml:space="preserve">available </w:t>
      </w:r>
      <w:r>
        <w:tab/>
      </w:r>
      <w:r w:rsidR="00F35D26" w:rsidRPr="004E41E6">
        <w:t>TRUE</w:t>
      </w:r>
    </w:p>
    <w:p w:rsidR="00F35D26" w:rsidRPr="004E41E6" w:rsidRDefault="00F35D26" w:rsidP="00536637">
      <w:pPr>
        <w:ind w:left="1440"/>
      </w:pPr>
      <w:r w:rsidRPr="004E41E6">
        <w:t>}</w:t>
      </w:r>
    </w:p>
    <w:p w:rsidR="00F35D26" w:rsidRPr="004E41E6" w:rsidRDefault="00531293" w:rsidP="006D63A2">
      <w:pPr>
        <w:pStyle w:val="Heading2"/>
        <w:pageBreakBefore/>
        <w:numPr>
          <w:ilvl w:val="0"/>
          <w:numId w:val="0"/>
        </w:numPr>
        <w:ind w:left="851" w:hanging="851"/>
      </w:pPr>
      <w:bookmarkStart w:id="568" w:name="_Toc372953211"/>
      <w:bookmarkStart w:id="569" w:name="_Toc224725117"/>
      <w:bookmarkStart w:id="570" w:name="_Toc246989661"/>
      <w:r>
        <w:lastRenderedPageBreak/>
        <w:t>10.11</w:t>
      </w:r>
      <w:r>
        <w:tab/>
      </w:r>
      <w:r w:rsidR="00F35D26" w:rsidRPr="004E41E6">
        <w:t>Number of Days Data in Message</w:t>
      </w:r>
      <w:bookmarkEnd w:id="568"/>
      <w:bookmarkEnd w:id="569"/>
      <w:bookmarkEnd w:id="570"/>
    </w:p>
    <w:p w:rsidR="00F35D26" w:rsidRPr="004E41E6" w:rsidRDefault="00531293" w:rsidP="006D63A2">
      <w:pPr>
        <w:pStyle w:val="Heading3"/>
        <w:keepNext w:val="0"/>
        <w:numPr>
          <w:ilvl w:val="0"/>
          <w:numId w:val="0"/>
        </w:numPr>
        <w:spacing w:before="0" w:after="240"/>
        <w:ind w:left="851" w:hanging="851"/>
      </w:pPr>
      <w:bookmarkStart w:id="571" w:name="_Toc372953212"/>
      <w:r>
        <w:t>10.11.1</w:t>
      </w:r>
      <w:r>
        <w:tab/>
      </w:r>
      <w:r w:rsidR="00F35D26" w:rsidRPr="004E41E6">
        <w:t>General Definition</w:t>
      </w:r>
      <w:bookmarkEnd w:id="571"/>
    </w:p>
    <w:p w:rsidR="00F35D26" w:rsidRPr="004E41E6" w:rsidRDefault="00F35D26" w:rsidP="006D63A2">
      <w:pPr>
        <w:spacing w:after="240"/>
        <w:ind w:left="851"/>
      </w:pPr>
      <w:r w:rsidRPr="004E41E6">
        <w:t>Three characters representing the number of days of data to be transmitted.</w:t>
      </w:r>
    </w:p>
    <w:p w:rsidR="00F35D26" w:rsidRPr="004E41E6" w:rsidRDefault="00531293" w:rsidP="006D63A2">
      <w:pPr>
        <w:pStyle w:val="Heading3"/>
        <w:keepNext w:val="0"/>
        <w:numPr>
          <w:ilvl w:val="0"/>
          <w:numId w:val="0"/>
        </w:numPr>
        <w:spacing w:before="0" w:after="240"/>
        <w:ind w:left="851" w:hanging="851"/>
      </w:pPr>
      <w:bookmarkStart w:id="572" w:name="_Toc372953213"/>
      <w:r>
        <w:t>10.11.2</w:t>
      </w:r>
      <w:r>
        <w:tab/>
      </w:r>
      <w:r w:rsidR="00F35D26" w:rsidRPr="004E41E6">
        <w:t>Data Definition</w:t>
      </w:r>
      <w:bookmarkEnd w:id="572"/>
    </w:p>
    <w:p w:rsidR="00F35D26" w:rsidRPr="004E41E6" w:rsidRDefault="00F35D26" w:rsidP="006D63A2">
      <w:pPr>
        <w:ind w:left="1440"/>
      </w:pPr>
      <w:r w:rsidRPr="004E41E6">
        <w:t>NumberOfDays ::= NamedVariableObject</w:t>
      </w:r>
    </w:p>
    <w:p w:rsidR="00F35D26" w:rsidRPr="004E41E6" w:rsidRDefault="00F35D26" w:rsidP="006D63A2">
      <w:pPr>
        <w:ind w:left="1440"/>
      </w:pPr>
      <w:r w:rsidRPr="004E41E6">
        <w:t>{</w:t>
      </w:r>
    </w:p>
    <w:p w:rsidR="00F35D26" w:rsidRPr="004E41E6" w:rsidRDefault="00F35D26" w:rsidP="006D63A2">
      <w:pPr>
        <w:ind w:left="1440"/>
      </w:pPr>
      <w:r w:rsidRPr="004E41E6">
        <w:tab/>
        <w:t>variable name</w:t>
      </w:r>
      <w:r w:rsidRPr="004E41E6">
        <w:tab/>
      </w:r>
      <w:r w:rsidRPr="004E41E6">
        <w:tab/>
        <w:t>80</w:t>
      </w:r>
    </w:p>
    <w:p w:rsidR="00F35D26" w:rsidRPr="004E41E6" w:rsidRDefault="00F35D26" w:rsidP="006D63A2">
      <w:pPr>
        <w:ind w:left="1440"/>
      </w:pPr>
      <w:r w:rsidRPr="004E41E6">
        <w:tab/>
        <w:t>scope of access</w:t>
      </w:r>
      <w:r w:rsidRPr="004E41E6">
        <w:tab/>
        <w:t>VDE-specific</w:t>
      </w:r>
    </w:p>
    <w:p w:rsidR="00F35D26" w:rsidRPr="004E41E6" w:rsidRDefault="00F35D26" w:rsidP="006D63A2">
      <w:pPr>
        <w:ind w:left="1440"/>
      </w:pPr>
      <w:r w:rsidRPr="004E41E6">
        <w:tab/>
        <w:t xml:space="preserve">scope may change </w:t>
      </w:r>
      <w:r w:rsidRPr="004E41E6">
        <w:tab/>
        <w:t>FALSE</w:t>
      </w:r>
    </w:p>
    <w:p w:rsidR="00F35D26" w:rsidRPr="004E41E6" w:rsidRDefault="00F35D26" w:rsidP="006D63A2">
      <w:pPr>
        <w:ind w:left="1440"/>
      </w:pPr>
      <w:r w:rsidRPr="004E41E6">
        <w:tab/>
        <w:t>life time</w:t>
      </w:r>
      <w:r w:rsidRPr="004E41E6">
        <w:tab/>
      </w:r>
      <w:r w:rsidRPr="004E41E6">
        <w:tab/>
        <w:t>VDE</w:t>
      </w:r>
    </w:p>
    <w:p w:rsidR="00F35D26" w:rsidRPr="004E41E6" w:rsidRDefault="00F35D26" w:rsidP="006D63A2">
      <w:pPr>
        <w:ind w:left="1440"/>
      </w:pPr>
      <w:r w:rsidRPr="004E41E6">
        <w:tab/>
        <w:t>type description</w:t>
      </w:r>
      <w:r w:rsidRPr="004E41E6">
        <w:tab/>
        <w:t>numeric-string(SIZE(3))</w:t>
      </w:r>
    </w:p>
    <w:p w:rsidR="00F35D26" w:rsidRPr="004E41E6" w:rsidRDefault="00F35D26" w:rsidP="006D63A2">
      <w:pPr>
        <w:ind w:left="1440"/>
      </w:pPr>
      <w:r w:rsidRPr="004E41E6">
        <w:tab/>
        <w:t>read-write flag</w:t>
      </w:r>
      <w:r w:rsidRPr="004E41E6">
        <w:tab/>
      </w:r>
      <w:r w:rsidRPr="004E41E6">
        <w:tab/>
        <w:t>READ-ONLY</w:t>
      </w:r>
    </w:p>
    <w:p w:rsidR="00F35D26" w:rsidRPr="004E41E6" w:rsidRDefault="00F35D26" w:rsidP="006D63A2">
      <w:pPr>
        <w:ind w:left="1440"/>
      </w:pPr>
      <w:r w:rsidRPr="004E41E6">
        <w:tab/>
        <w:t xml:space="preserve">available </w:t>
      </w:r>
      <w:r w:rsidRPr="004E41E6">
        <w:tab/>
      </w:r>
      <w:r w:rsidRPr="004E41E6">
        <w:tab/>
        <w:t>TRUE</w:t>
      </w:r>
    </w:p>
    <w:p w:rsidR="00F35D26" w:rsidRDefault="00F35D26" w:rsidP="006D63A2">
      <w:pPr>
        <w:ind w:left="1440"/>
      </w:pPr>
      <w:r w:rsidRPr="004E41E6">
        <w:t>}</w:t>
      </w:r>
    </w:p>
    <w:p w:rsidR="00B87886" w:rsidRPr="004E41E6" w:rsidRDefault="00B87886" w:rsidP="006D63A2">
      <w:pPr>
        <w:ind w:left="1440"/>
      </w:pPr>
    </w:p>
    <w:p w:rsidR="00F35D26" w:rsidRPr="004E41E6" w:rsidRDefault="00531293" w:rsidP="006D63A2">
      <w:pPr>
        <w:pStyle w:val="Heading2"/>
        <w:numPr>
          <w:ilvl w:val="0"/>
          <w:numId w:val="0"/>
        </w:numPr>
        <w:spacing w:after="120"/>
        <w:ind w:left="851" w:hanging="851"/>
      </w:pPr>
      <w:bookmarkStart w:id="573" w:name="_Toc372953214"/>
      <w:bookmarkStart w:id="574" w:name="_Toc224725118"/>
      <w:bookmarkStart w:id="575" w:name="_Toc246989662"/>
      <w:r>
        <w:t>10.12</w:t>
      </w:r>
      <w:r>
        <w:tab/>
      </w:r>
      <w:r w:rsidR="00F35D26" w:rsidRPr="004E41E6">
        <w:t>Profile Data</w:t>
      </w:r>
      <w:bookmarkEnd w:id="573"/>
      <w:bookmarkEnd w:id="574"/>
      <w:bookmarkEnd w:id="575"/>
    </w:p>
    <w:p w:rsidR="00F35D26" w:rsidRPr="004E41E6" w:rsidRDefault="00531293" w:rsidP="006D63A2">
      <w:pPr>
        <w:pStyle w:val="Heading3"/>
        <w:keepNext w:val="0"/>
        <w:numPr>
          <w:ilvl w:val="0"/>
          <w:numId w:val="0"/>
        </w:numPr>
        <w:spacing w:before="0" w:after="120"/>
        <w:ind w:left="851" w:hanging="851"/>
      </w:pPr>
      <w:bookmarkStart w:id="576" w:name="_Toc372953215"/>
      <w:r>
        <w:t>10.12.1</w:t>
      </w:r>
      <w:r>
        <w:tab/>
      </w:r>
      <w:r w:rsidR="00F35D26" w:rsidRPr="004E41E6">
        <w:t>General Definition</w:t>
      </w:r>
      <w:bookmarkEnd w:id="576"/>
    </w:p>
    <w:p w:rsidR="00F35D26" w:rsidRPr="004E41E6" w:rsidRDefault="00F35D26" w:rsidP="006D63A2">
      <w:pPr>
        <w:spacing w:after="120"/>
        <w:ind w:left="851"/>
      </w:pPr>
      <w:r w:rsidRPr="004E41E6">
        <w:t>Daily data block comprising header data and profile data.</w:t>
      </w:r>
    </w:p>
    <w:p w:rsidR="00F35D26" w:rsidRPr="004E41E6" w:rsidRDefault="00531293" w:rsidP="006D63A2">
      <w:pPr>
        <w:pStyle w:val="Heading3"/>
        <w:keepNext w:val="0"/>
        <w:numPr>
          <w:ilvl w:val="0"/>
          <w:numId w:val="0"/>
        </w:numPr>
        <w:spacing w:before="0" w:after="120"/>
        <w:ind w:left="851" w:hanging="851"/>
      </w:pPr>
      <w:bookmarkStart w:id="577" w:name="_Toc372953216"/>
      <w:r>
        <w:t>10.12.2</w:t>
      </w:r>
      <w:r>
        <w:tab/>
      </w:r>
      <w:r w:rsidR="00F35D26" w:rsidRPr="004E41E6">
        <w:t>Data Definition</w:t>
      </w:r>
      <w:bookmarkEnd w:id="577"/>
    </w:p>
    <w:p w:rsidR="00F35D26" w:rsidRPr="004E41E6" w:rsidRDefault="00F35D26" w:rsidP="00B87886">
      <w:pPr>
        <w:ind w:left="1440"/>
      </w:pPr>
      <w:r w:rsidRPr="004E41E6">
        <w:t>DailyData ::= NamedVariableObject</w:t>
      </w:r>
    </w:p>
    <w:p w:rsidR="00F35D26" w:rsidRPr="004E41E6" w:rsidRDefault="00F35D26" w:rsidP="00B87886">
      <w:pPr>
        <w:ind w:left="1440"/>
      </w:pPr>
      <w:r w:rsidRPr="004E41E6">
        <w:t>{</w:t>
      </w:r>
    </w:p>
    <w:p w:rsidR="00F35D26" w:rsidRPr="004E41E6" w:rsidRDefault="00F35D26" w:rsidP="00B87886">
      <w:pPr>
        <w:ind w:left="1440"/>
      </w:pPr>
      <w:r w:rsidRPr="004E41E6">
        <w:tab/>
        <w:t>variable name</w:t>
      </w:r>
      <w:r w:rsidRPr="004E41E6">
        <w:tab/>
      </w:r>
      <w:r w:rsidRPr="004E41E6">
        <w:tab/>
        <w:t>88</w:t>
      </w:r>
    </w:p>
    <w:p w:rsidR="00F35D26" w:rsidRPr="004E41E6" w:rsidRDefault="00F35D26" w:rsidP="00B87886">
      <w:pPr>
        <w:ind w:left="1440"/>
      </w:pPr>
      <w:r w:rsidRPr="004E41E6">
        <w:tab/>
        <w:t>scope of access</w:t>
      </w:r>
      <w:r w:rsidRPr="004E41E6">
        <w:tab/>
        <w:t>VDE-specific</w:t>
      </w:r>
    </w:p>
    <w:p w:rsidR="00F35D26" w:rsidRPr="004E41E6" w:rsidRDefault="00F35D26" w:rsidP="00B87886">
      <w:pPr>
        <w:ind w:left="1440"/>
      </w:pPr>
      <w:r w:rsidRPr="004E41E6">
        <w:tab/>
        <w:t xml:space="preserve">scope may change </w:t>
      </w:r>
      <w:r w:rsidRPr="004E41E6">
        <w:tab/>
        <w:t>FALSE</w:t>
      </w:r>
    </w:p>
    <w:p w:rsidR="00F35D26" w:rsidRPr="004E41E6" w:rsidRDefault="00F35D26" w:rsidP="00B87886">
      <w:pPr>
        <w:ind w:left="1440"/>
      </w:pPr>
      <w:r w:rsidRPr="004E41E6">
        <w:tab/>
        <w:t>life time</w:t>
      </w:r>
      <w:r w:rsidRPr="004E41E6">
        <w:tab/>
      </w:r>
      <w:r w:rsidRPr="004E41E6">
        <w:tab/>
        <w:t>VDE</w:t>
      </w:r>
    </w:p>
    <w:p w:rsidR="00F35D26" w:rsidRPr="004E41E6" w:rsidRDefault="00F35D26" w:rsidP="00B87886">
      <w:pPr>
        <w:ind w:left="1440"/>
      </w:pPr>
      <w:r w:rsidRPr="004E41E6">
        <w:tab/>
        <w:t>type description</w:t>
      </w:r>
      <w:r w:rsidRPr="004E41E6">
        <w:tab/>
        <w:t>array OF DailyDataType SIZE(N)</w:t>
      </w:r>
    </w:p>
    <w:p w:rsidR="00F35D26" w:rsidRPr="004E41E6" w:rsidRDefault="00F35D26" w:rsidP="00B87886">
      <w:pPr>
        <w:ind w:left="1440"/>
      </w:pPr>
      <w:r w:rsidRPr="004E41E6">
        <w:tab/>
        <w:t>read-write flag</w:t>
      </w:r>
      <w:r w:rsidRPr="004E41E6">
        <w:tab/>
      </w:r>
      <w:r w:rsidRPr="004E41E6">
        <w:tab/>
        <w:t>READ-ONLY</w:t>
      </w:r>
    </w:p>
    <w:p w:rsidR="00F35D26" w:rsidRPr="004E41E6" w:rsidRDefault="00F35D26" w:rsidP="00B87886">
      <w:pPr>
        <w:ind w:left="1440"/>
      </w:pPr>
      <w:r w:rsidRPr="004E41E6">
        <w:tab/>
        <w:t xml:space="preserve">available </w:t>
      </w:r>
      <w:r w:rsidRPr="004E41E6">
        <w:tab/>
      </w:r>
      <w:r w:rsidRPr="004E41E6">
        <w:tab/>
        <w:t>TRUE</w:t>
      </w:r>
    </w:p>
    <w:p w:rsidR="00F35D26" w:rsidRPr="004E41E6" w:rsidRDefault="00F35D26" w:rsidP="00B87886">
      <w:pPr>
        <w:ind w:left="1440"/>
      </w:pPr>
      <w:r w:rsidRPr="004E41E6">
        <w:t>}</w:t>
      </w:r>
    </w:p>
    <w:p w:rsidR="00F35D26" w:rsidRPr="004E41E6" w:rsidRDefault="00F35D26" w:rsidP="00B87886">
      <w:pPr>
        <w:ind w:left="1440"/>
      </w:pPr>
    </w:p>
    <w:p w:rsidR="00F35D26" w:rsidRPr="004E41E6" w:rsidRDefault="00F35D26" w:rsidP="00B87886">
      <w:pPr>
        <w:ind w:left="1440"/>
      </w:pPr>
      <w:r w:rsidRPr="004E41E6">
        <w:t>Where N = 20, 100, 250 or 450</w:t>
      </w:r>
    </w:p>
    <w:p w:rsidR="00F35D26" w:rsidRPr="004E41E6" w:rsidRDefault="00F35D26" w:rsidP="00B87886"/>
    <w:p w:rsidR="00F35D26" w:rsidRPr="004E41E6" w:rsidRDefault="00F35D26" w:rsidP="00B87886">
      <w:pPr>
        <w:ind w:left="1440"/>
      </w:pPr>
      <w:r w:rsidRPr="004E41E6">
        <w:t>DailyDataType :: = structure</w:t>
      </w:r>
    </w:p>
    <w:p w:rsidR="00F35D26" w:rsidRPr="004E41E6" w:rsidRDefault="00F35D26" w:rsidP="00B87886">
      <w:pPr>
        <w:ind w:left="1440"/>
      </w:pPr>
      <w:r w:rsidRPr="004E41E6">
        <w:t>{</w:t>
      </w:r>
    </w:p>
    <w:p w:rsidR="00F35D26" w:rsidRPr="004E41E6" w:rsidRDefault="00F35D26" w:rsidP="00B87886">
      <w:pPr>
        <w:ind w:left="1440"/>
      </w:pPr>
      <w:r w:rsidRPr="004E41E6">
        <w:tab/>
        <w:t>DayIdentifier</w:t>
      </w:r>
      <w:r w:rsidRPr="004E41E6">
        <w:tab/>
      </w:r>
      <w:r w:rsidRPr="004E41E6">
        <w:tab/>
        <w:t>numeric-string(SIZE(6))</w:t>
      </w:r>
    </w:p>
    <w:p w:rsidR="00F35D26" w:rsidRPr="004E41E6" w:rsidRDefault="00F35D26" w:rsidP="00B87886">
      <w:pPr>
        <w:ind w:left="1440"/>
      </w:pPr>
      <w:r w:rsidRPr="004E41E6">
        <w:tab/>
        <w:t>StartCumulativekWh</w:t>
      </w:r>
      <w:r w:rsidRPr="004E41E6">
        <w:tab/>
        <w:t>numeric-string(SIZE(8))</w:t>
      </w:r>
    </w:p>
    <w:p w:rsidR="00F35D26" w:rsidRPr="004E41E6" w:rsidRDefault="00F35D26" w:rsidP="00B87886">
      <w:pPr>
        <w:ind w:left="1440"/>
      </w:pPr>
      <w:r w:rsidRPr="004E41E6">
        <w:tab/>
        <w:t>DailyFlags</w:t>
      </w:r>
      <w:r w:rsidRPr="004E41E6">
        <w:tab/>
      </w:r>
      <w:r w:rsidRPr="004E41E6">
        <w:tab/>
        <w:t>bit-string(SIZE(8))</w:t>
      </w:r>
    </w:p>
    <w:p w:rsidR="00F35D26" w:rsidRPr="004E41E6" w:rsidRDefault="00F35D26" w:rsidP="00B87886">
      <w:pPr>
        <w:ind w:left="1440"/>
      </w:pPr>
      <w:r w:rsidRPr="004E41E6">
        <w:tab/>
        <w:t>HalfHourData</w:t>
      </w:r>
      <w:r w:rsidRPr="004E41E6">
        <w:tab/>
      </w:r>
      <w:r w:rsidRPr="004E41E6">
        <w:tab/>
        <w:t>compact-array(SIZE(48)) OF</w:t>
      </w:r>
    </w:p>
    <w:p w:rsidR="00F35D26" w:rsidRPr="004E41E6" w:rsidRDefault="00F35D26" w:rsidP="00B87886">
      <w:pPr>
        <w:ind w:left="3600" w:firstLine="720"/>
      </w:pPr>
      <w:r w:rsidRPr="004E41E6">
        <w:t>numeric-string (SIZE(4))</w:t>
      </w:r>
    </w:p>
    <w:p w:rsidR="00F35D26" w:rsidRPr="004E41E6" w:rsidRDefault="00F35D26" w:rsidP="00B87886">
      <w:pPr>
        <w:ind w:left="1440"/>
      </w:pPr>
      <w:r w:rsidRPr="004E41E6">
        <w:tab/>
        <w:t>ReverseRunning</w:t>
      </w:r>
      <w:r w:rsidRPr="004E41E6">
        <w:tab/>
        <w:t>bit-string(SIZE(48))</w:t>
      </w:r>
    </w:p>
    <w:p w:rsidR="00F35D26" w:rsidRPr="004E41E6" w:rsidRDefault="00F35D26" w:rsidP="00B87886">
      <w:pPr>
        <w:ind w:left="1440"/>
      </w:pPr>
      <w:r w:rsidRPr="004E41E6">
        <w:tab/>
        <w:t>Level2</w:t>
      </w:r>
      <w:r w:rsidRPr="004E41E6">
        <w:tab/>
      </w:r>
      <w:r w:rsidRPr="004E41E6">
        <w:tab/>
      </w:r>
      <w:r w:rsidRPr="004E41E6">
        <w:tab/>
        <w:t>bit-string(SIZE(48))</w:t>
      </w:r>
    </w:p>
    <w:p w:rsidR="00F35D26" w:rsidRPr="004E41E6" w:rsidRDefault="00F35D26" w:rsidP="00B87886">
      <w:pPr>
        <w:ind w:left="1440"/>
      </w:pPr>
      <w:r w:rsidRPr="004E41E6">
        <w:tab/>
        <w:t>PowerFail</w:t>
      </w:r>
      <w:r w:rsidRPr="004E41E6">
        <w:tab/>
      </w:r>
      <w:r w:rsidRPr="004E41E6">
        <w:tab/>
        <w:t>bit-string(SIZE(48))</w:t>
      </w:r>
    </w:p>
    <w:p w:rsidR="00F35D26" w:rsidRPr="004E41E6" w:rsidRDefault="00F35D26" w:rsidP="00B87886">
      <w:pPr>
        <w:ind w:left="1440"/>
      </w:pPr>
      <w:r w:rsidRPr="004E41E6">
        <w:t>}</w:t>
      </w:r>
    </w:p>
    <w:p w:rsidR="00F35D26" w:rsidRPr="004E41E6" w:rsidRDefault="00531293" w:rsidP="006D63A2">
      <w:pPr>
        <w:pStyle w:val="Heading2"/>
        <w:pageBreakBefore/>
        <w:numPr>
          <w:ilvl w:val="0"/>
          <w:numId w:val="0"/>
        </w:numPr>
        <w:ind w:left="851" w:hanging="851"/>
      </w:pPr>
      <w:bookmarkStart w:id="578" w:name="_Toc372953217"/>
      <w:bookmarkStart w:id="579" w:name="_Toc224725119"/>
      <w:bookmarkStart w:id="580" w:name="_Toc246989663"/>
      <w:r>
        <w:lastRenderedPageBreak/>
        <w:t>10.13</w:t>
      </w:r>
      <w:r>
        <w:tab/>
      </w:r>
      <w:r w:rsidR="00F35D26" w:rsidRPr="004E41E6">
        <w:t>Authenticator</w:t>
      </w:r>
      <w:bookmarkEnd w:id="578"/>
      <w:bookmarkEnd w:id="579"/>
      <w:bookmarkEnd w:id="580"/>
    </w:p>
    <w:p w:rsidR="00F35D26" w:rsidRPr="004E41E6" w:rsidRDefault="00531293" w:rsidP="006D63A2">
      <w:pPr>
        <w:pStyle w:val="Heading3"/>
        <w:keepNext w:val="0"/>
        <w:numPr>
          <w:ilvl w:val="0"/>
          <w:numId w:val="0"/>
        </w:numPr>
        <w:spacing w:before="0" w:after="240"/>
        <w:ind w:left="851" w:hanging="851"/>
      </w:pPr>
      <w:bookmarkStart w:id="581" w:name="_Toc372953218"/>
      <w:r>
        <w:t>10.13.1</w:t>
      </w:r>
      <w:r>
        <w:tab/>
      </w:r>
      <w:r w:rsidR="00F35D26" w:rsidRPr="004E41E6">
        <w:t>General Definition</w:t>
      </w:r>
      <w:bookmarkEnd w:id="581"/>
    </w:p>
    <w:p w:rsidR="00F35D26" w:rsidRPr="004E41E6" w:rsidRDefault="00F35D26" w:rsidP="006D63A2">
      <w:pPr>
        <w:spacing w:after="240"/>
        <w:ind w:left="851"/>
      </w:pPr>
      <w:r w:rsidRPr="004E41E6">
        <w:t>Eight byte string calculated using an authentication algorithm, an internal 8 byte authentication key and the preceding data.</w:t>
      </w:r>
    </w:p>
    <w:p w:rsidR="00F35D26" w:rsidRPr="004E41E6" w:rsidRDefault="00531293" w:rsidP="006D63A2">
      <w:pPr>
        <w:pStyle w:val="Heading3"/>
        <w:keepNext w:val="0"/>
        <w:numPr>
          <w:ilvl w:val="0"/>
          <w:numId w:val="0"/>
        </w:numPr>
        <w:spacing w:before="0" w:after="240"/>
        <w:ind w:left="851" w:hanging="851"/>
      </w:pPr>
      <w:bookmarkStart w:id="582" w:name="_Toc372953219"/>
      <w:r>
        <w:t>10.13.2</w:t>
      </w:r>
      <w:r>
        <w:tab/>
      </w:r>
      <w:r w:rsidR="00F35D26" w:rsidRPr="004E41E6">
        <w:t>Data Definition</w:t>
      </w:r>
      <w:bookmarkEnd w:id="582"/>
    </w:p>
    <w:p w:rsidR="00F35D26" w:rsidRPr="004E41E6" w:rsidRDefault="00F35D26" w:rsidP="006D63A2">
      <w:pPr>
        <w:ind w:left="1440"/>
      </w:pPr>
      <w:r w:rsidRPr="004E41E6">
        <w:t>Authenticator ::= NamedVariableObject</w:t>
      </w:r>
    </w:p>
    <w:p w:rsidR="00F35D26" w:rsidRPr="004E41E6" w:rsidRDefault="00F35D26" w:rsidP="006D63A2">
      <w:pPr>
        <w:ind w:left="1440"/>
      </w:pPr>
      <w:r w:rsidRPr="004E41E6">
        <w:t>{</w:t>
      </w:r>
    </w:p>
    <w:p w:rsidR="00F35D26" w:rsidRPr="004E41E6" w:rsidRDefault="00F35D26" w:rsidP="006D63A2">
      <w:pPr>
        <w:ind w:left="1440"/>
      </w:pPr>
      <w:r w:rsidRPr="004E41E6">
        <w:tab/>
        <w:t>variable name</w:t>
      </w:r>
      <w:r w:rsidRPr="004E41E6">
        <w:tab/>
      </w:r>
      <w:r w:rsidRPr="004E41E6">
        <w:tab/>
        <w:t>96</w:t>
      </w:r>
    </w:p>
    <w:p w:rsidR="00F35D26" w:rsidRPr="004E41E6" w:rsidRDefault="00F35D26" w:rsidP="006D63A2">
      <w:pPr>
        <w:ind w:left="1440"/>
      </w:pPr>
      <w:r w:rsidRPr="004E41E6">
        <w:tab/>
        <w:t>scope of access</w:t>
      </w:r>
      <w:r w:rsidRPr="004E41E6">
        <w:tab/>
        <w:t>VDE-specific</w:t>
      </w:r>
    </w:p>
    <w:p w:rsidR="00F35D26" w:rsidRPr="004E41E6" w:rsidRDefault="00F35D26" w:rsidP="006D63A2">
      <w:pPr>
        <w:ind w:left="1440"/>
      </w:pPr>
      <w:r w:rsidRPr="004E41E6">
        <w:tab/>
        <w:t xml:space="preserve">scope may change </w:t>
      </w:r>
      <w:r w:rsidRPr="004E41E6">
        <w:tab/>
        <w:t>FALSE</w:t>
      </w:r>
    </w:p>
    <w:p w:rsidR="00F35D26" w:rsidRPr="004E41E6" w:rsidRDefault="00F35D26" w:rsidP="006D63A2">
      <w:pPr>
        <w:ind w:left="1440"/>
      </w:pPr>
      <w:r w:rsidRPr="004E41E6">
        <w:tab/>
        <w:t>life time</w:t>
      </w:r>
      <w:r w:rsidRPr="004E41E6">
        <w:tab/>
      </w:r>
      <w:r w:rsidRPr="004E41E6">
        <w:tab/>
        <w:t>VDE</w:t>
      </w:r>
    </w:p>
    <w:p w:rsidR="00F35D26" w:rsidRPr="004E41E6" w:rsidRDefault="00F35D26" w:rsidP="006D63A2">
      <w:pPr>
        <w:ind w:left="1440"/>
      </w:pPr>
      <w:r w:rsidRPr="004E41E6">
        <w:tab/>
        <w:t>type description</w:t>
      </w:r>
      <w:r w:rsidRPr="004E41E6">
        <w:tab/>
        <w:t>octet-string(SIZE(8))</w:t>
      </w:r>
    </w:p>
    <w:p w:rsidR="00F35D26" w:rsidRPr="004E41E6" w:rsidRDefault="00F35D26" w:rsidP="006D63A2">
      <w:pPr>
        <w:ind w:left="1440"/>
      </w:pPr>
      <w:r w:rsidRPr="004E41E6">
        <w:tab/>
        <w:t>read-write flag</w:t>
      </w:r>
      <w:r w:rsidRPr="004E41E6">
        <w:tab/>
      </w:r>
      <w:r w:rsidRPr="004E41E6">
        <w:tab/>
        <w:t>READ-ONLY</w:t>
      </w:r>
    </w:p>
    <w:p w:rsidR="00F35D26" w:rsidRPr="004E41E6" w:rsidRDefault="00F35D26" w:rsidP="006D63A2">
      <w:pPr>
        <w:ind w:left="1440"/>
      </w:pPr>
      <w:r w:rsidRPr="004E41E6">
        <w:tab/>
        <w:t xml:space="preserve">available </w:t>
      </w:r>
      <w:r w:rsidRPr="004E41E6">
        <w:tab/>
      </w:r>
      <w:r w:rsidRPr="004E41E6">
        <w:tab/>
        <w:t>TRUE</w:t>
      </w:r>
    </w:p>
    <w:p w:rsidR="00F35D26" w:rsidRPr="004E41E6" w:rsidRDefault="00F35D26" w:rsidP="006D63A2">
      <w:pPr>
        <w:ind w:left="1440"/>
      </w:pPr>
      <w:r w:rsidRPr="004E41E6">
        <w:t>}</w:t>
      </w:r>
    </w:p>
    <w:p w:rsidR="00F35D26" w:rsidRPr="004E41E6" w:rsidRDefault="00F35D26"/>
    <w:p w:rsidR="00F35D26" w:rsidRPr="004E41E6" w:rsidRDefault="00531293" w:rsidP="006D63A2">
      <w:pPr>
        <w:pStyle w:val="Heading2"/>
        <w:numPr>
          <w:ilvl w:val="0"/>
          <w:numId w:val="0"/>
        </w:numPr>
        <w:ind w:left="851" w:hanging="851"/>
      </w:pPr>
      <w:bookmarkStart w:id="583" w:name="_Toc372953220"/>
      <w:bookmarkStart w:id="584" w:name="_Toc224725120"/>
      <w:bookmarkStart w:id="585" w:name="_Toc246989664"/>
      <w:r>
        <w:t>10.14</w:t>
      </w:r>
      <w:r>
        <w:tab/>
      </w:r>
      <w:r w:rsidR="00F35D26" w:rsidRPr="004E41E6">
        <w:t>Authentication Key</w:t>
      </w:r>
      <w:bookmarkEnd w:id="583"/>
      <w:bookmarkEnd w:id="584"/>
      <w:bookmarkEnd w:id="585"/>
    </w:p>
    <w:p w:rsidR="00F35D26" w:rsidRPr="004E41E6" w:rsidRDefault="00531293" w:rsidP="006D63A2">
      <w:pPr>
        <w:pStyle w:val="Heading3"/>
        <w:keepNext w:val="0"/>
        <w:numPr>
          <w:ilvl w:val="0"/>
          <w:numId w:val="0"/>
        </w:numPr>
        <w:spacing w:before="0" w:after="240"/>
        <w:ind w:left="851" w:hanging="851"/>
      </w:pPr>
      <w:bookmarkStart w:id="586" w:name="_Toc372953221"/>
      <w:r>
        <w:t>10.14.1</w:t>
      </w:r>
      <w:r>
        <w:tab/>
      </w:r>
      <w:r w:rsidR="00F35D26" w:rsidRPr="004E41E6">
        <w:t>General Definition</w:t>
      </w:r>
      <w:bookmarkEnd w:id="586"/>
    </w:p>
    <w:p w:rsidR="00F35D26" w:rsidRPr="004E41E6" w:rsidRDefault="00F35D26" w:rsidP="006D63A2">
      <w:pPr>
        <w:spacing w:after="240"/>
        <w:ind w:left="851"/>
      </w:pPr>
      <w:r w:rsidRPr="004E41E6">
        <w:t>Eight byte string used by the authentication algorithm when calculating the authenticator.</w:t>
      </w:r>
    </w:p>
    <w:p w:rsidR="00F35D26" w:rsidRPr="004E41E6" w:rsidRDefault="00531293" w:rsidP="006D63A2">
      <w:pPr>
        <w:pStyle w:val="Heading3"/>
        <w:keepNext w:val="0"/>
        <w:numPr>
          <w:ilvl w:val="0"/>
          <w:numId w:val="0"/>
        </w:numPr>
        <w:spacing w:before="0" w:after="240"/>
        <w:ind w:left="851" w:hanging="851"/>
      </w:pPr>
      <w:bookmarkStart w:id="587" w:name="_Toc372953222"/>
      <w:r>
        <w:t>10.14.2</w:t>
      </w:r>
      <w:r>
        <w:tab/>
      </w:r>
      <w:r w:rsidR="00F35D26" w:rsidRPr="004E41E6">
        <w:t>Data Definition</w:t>
      </w:r>
      <w:bookmarkEnd w:id="587"/>
    </w:p>
    <w:p w:rsidR="00F35D26" w:rsidRPr="004E41E6" w:rsidRDefault="00F35D26" w:rsidP="006D63A2">
      <w:pPr>
        <w:ind w:left="1440"/>
      </w:pPr>
      <w:r w:rsidRPr="004E41E6">
        <w:t>AuthenticationKey ::= NamedVariableObject</w:t>
      </w:r>
    </w:p>
    <w:p w:rsidR="00F35D26" w:rsidRPr="004E41E6" w:rsidRDefault="00F35D26" w:rsidP="006D63A2">
      <w:pPr>
        <w:ind w:left="1440"/>
      </w:pPr>
      <w:r w:rsidRPr="004E41E6">
        <w:t>{</w:t>
      </w:r>
    </w:p>
    <w:p w:rsidR="00F35D26" w:rsidRPr="004E41E6" w:rsidRDefault="00F35D26" w:rsidP="006D63A2">
      <w:pPr>
        <w:ind w:left="1440"/>
      </w:pPr>
      <w:r w:rsidRPr="004E41E6">
        <w:tab/>
        <w:t>variable name</w:t>
      </w:r>
      <w:r w:rsidRPr="004E41E6">
        <w:tab/>
      </w:r>
      <w:r w:rsidRPr="004E41E6">
        <w:tab/>
        <w:t>104</w:t>
      </w:r>
    </w:p>
    <w:p w:rsidR="00F35D26" w:rsidRPr="004E41E6" w:rsidRDefault="00F35D26" w:rsidP="006D63A2">
      <w:pPr>
        <w:ind w:left="1440"/>
      </w:pPr>
      <w:r w:rsidRPr="004E41E6">
        <w:tab/>
        <w:t>scope of access</w:t>
      </w:r>
      <w:r w:rsidRPr="004E41E6">
        <w:tab/>
        <w:t>VAA-specific</w:t>
      </w:r>
    </w:p>
    <w:p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VAAManagement</w:t>
      </w:r>
    </w:p>
    <w:p w:rsidR="00F35D26" w:rsidRPr="004E41E6" w:rsidRDefault="00F35D26" w:rsidP="006D63A2">
      <w:pPr>
        <w:ind w:left="1440"/>
      </w:pPr>
      <w:r w:rsidRPr="004E41E6">
        <w:tab/>
        <w:t xml:space="preserve">scope may change </w:t>
      </w:r>
      <w:r w:rsidRPr="004E41E6">
        <w:tab/>
        <w:t>FALSE</w:t>
      </w:r>
    </w:p>
    <w:p w:rsidR="00F35D26" w:rsidRPr="004E41E6" w:rsidRDefault="00F35D26" w:rsidP="006D63A2">
      <w:pPr>
        <w:ind w:left="1440"/>
      </w:pPr>
      <w:r w:rsidRPr="004E41E6">
        <w:tab/>
        <w:t>life time</w:t>
      </w:r>
      <w:r w:rsidRPr="004E41E6">
        <w:tab/>
      </w:r>
      <w:r w:rsidRPr="004E41E6">
        <w:tab/>
        <w:t>VDE</w:t>
      </w:r>
    </w:p>
    <w:p w:rsidR="00F35D26" w:rsidRPr="004E41E6" w:rsidRDefault="00F35D26" w:rsidP="006D63A2">
      <w:pPr>
        <w:ind w:left="1440"/>
      </w:pPr>
      <w:r w:rsidRPr="004E41E6">
        <w:tab/>
        <w:t>type description</w:t>
      </w:r>
      <w:r w:rsidRPr="004E41E6">
        <w:tab/>
        <w:t>octet-string(SIZE(8))</w:t>
      </w:r>
    </w:p>
    <w:p w:rsidR="00F35D26" w:rsidRPr="004E41E6" w:rsidRDefault="00F35D26" w:rsidP="006D63A2">
      <w:pPr>
        <w:ind w:left="1440"/>
      </w:pPr>
      <w:r w:rsidRPr="004E41E6">
        <w:tab/>
        <w:t>read-write flag</w:t>
      </w:r>
      <w:r w:rsidRPr="004E41E6">
        <w:tab/>
      </w:r>
      <w:r w:rsidRPr="004E41E6">
        <w:tab/>
        <w:t>WRITE-ONLY</w:t>
      </w:r>
    </w:p>
    <w:p w:rsidR="00F35D26" w:rsidRPr="004E41E6" w:rsidRDefault="00F35D26" w:rsidP="006D63A2">
      <w:pPr>
        <w:ind w:left="1440"/>
      </w:pPr>
      <w:r w:rsidRPr="004E41E6">
        <w:tab/>
        <w:t xml:space="preserve">available </w:t>
      </w:r>
      <w:r w:rsidRPr="004E41E6">
        <w:tab/>
      </w:r>
      <w:r w:rsidRPr="004E41E6">
        <w:tab/>
        <w:t>TRUE</w:t>
      </w:r>
    </w:p>
    <w:p w:rsidR="00F35D26" w:rsidRPr="004E41E6" w:rsidRDefault="00F35D26" w:rsidP="006D63A2">
      <w:pPr>
        <w:ind w:left="1440"/>
      </w:pPr>
      <w:r w:rsidRPr="004E41E6">
        <w:t>}</w:t>
      </w:r>
    </w:p>
    <w:p w:rsidR="00F35D26" w:rsidRPr="004E41E6" w:rsidRDefault="00531293" w:rsidP="006D63A2">
      <w:pPr>
        <w:pStyle w:val="Heading2"/>
        <w:pageBreakBefore/>
        <w:numPr>
          <w:ilvl w:val="0"/>
          <w:numId w:val="0"/>
        </w:numPr>
        <w:ind w:left="851" w:hanging="851"/>
      </w:pPr>
      <w:bookmarkStart w:id="588" w:name="_Toc372953223"/>
      <w:bookmarkStart w:id="589" w:name="_Toc224725121"/>
      <w:bookmarkStart w:id="590" w:name="_Toc246989665"/>
      <w:r>
        <w:lastRenderedPageBreak/>
        <w:t>10.15</w:t>
      </w:r>
      <w:r>
        <w:tab/>
      </w:r>
      <w:r w:rsidR="00F35D26" w:rsidRPr="004E41E6">
        <w:t>Password</w:t>
      </w:r>
      <w:bookmarkEnd w:id="588"/>
      <w:bookmarkEnd w:id="589"/>
      <w:bookmarkEnd w:id="590"/>
    </w:p>
    <w:p w:rsidR="00F35D26" w:rsidRPr="004E41E6" w:rsidRDefault="00531293" w:rsidP="006D63A2">
      <w:pPr>
        <w:pStyle w:val="Heading3"/>
        <w:keepNext w:val="0"/>
        <w:numPr>
          <w:ilvl w:val="0"/>
          <w:numId w:val="0"/>
        </w:numPr>
        <w:spacing w:before="0" w:after="240"/>
        <w:ind w:left="851" w:hanging="851"/>
      </w:pPr>
      <w:bookmarkStart w:id="591" w:name="_Toc372953224"/>
      <w:r>
        <w:t>10.15.1</w:t>
      </w:r>
      <w:r>
        <w:tab/>
      </w:r>
      <w:r w:rsidR="00F35D26" w:rsidRPr="004E41E6">
        <w:t>General Definition</w:t>
      </w:r>
      <w:bookmarkEnd w:id="591"/>
    </w:p>
    <w:p w:rsidR="00F35D26" w:rsidRPr="004E41E6" w:rsidRDefault="00F35D26" w:rsidP="006D63A2">
      <w:pPr>
        <w:ind w:left="1440"/>
      </w:pPr>
    </w:p>
    <w:p w:rsidR="00DE3EE7" w:rsidRPr="004E41E6" w:rsidRDefault="00DE3EE7" w:rsidP="006D63A2">
      <w:pPr>
        <w:ind w:left="1418"/>
      </w:pPr>
      <w:r>
        <w:t xml:space="preserve">Password means string </w:t>
      </w:r>
      <w:r w:rsidRPr="00AB2BB7">
        <w:rPr>
          <w:rFonts w:cs="Tahoma"/>
        </w:rPr>
        <w:t>of characters of length 6 characters, where each character is a case insensitive or sensitive alpha character (A to Z),</w:t>
      </w:r>
      <w:r>
        <w:rPr>
          <w:rFonts w:cs="Tahoma"/>
        </w:rPr>
        <w:t xml:space="preserve"> </w:t>
      </w:r>
      <w:r w:rsidRPr="00AB2BB7">
        <w:rPr>
          <w:rFonts w:cs="Tahoma"/>
        </w:rPr>
        <w:t>a digit (0 to 9), the underscore character (_) or</w:t>
      </w:r>
      <w:r>
        <w:rPr>
          <w:rFonts w:cs="Tahoma"/>
        </w:rPr>
        <w:t xml:space="preserve"> </w:t>
      </w:r>
      <w:r w:rsidRPr="00AB2BB7">
        <w:rPr>
          <w:rFonts w:cs="Tahoma"/>
        </w:rPr>
        <w:t>a hexadecimal password</w:t>
      </w:r>
      <w:r w:rsidRPr="00AB2BB7" w:rsidDel="00AB2BB7">
        <w:rPr>
          <w:rFonts w:cs="Tahoma"/>
        </w:rPr>
        <w:t>s</w:t>
      </w:r>
      <w:r w:rsidRPr="00AB2BB7">
        <w:rPr>
          <w:rFonts w:cs="Tahoma"/>
        </w:rPr>
        <w:t xml:space="preserve">, (0 to F). </w:t>
      </w:r>
      <w:r w:rsidRPr="00AB2BB7">
        <w:rPr>
          <w:noProof/>
        </w:rPr>
        <w:t>The</w:t>
      </w:r>
      <w:r w:rsidRPr="00472763">
        <w:rPr>
          <w:noProof/>
        </w:rPr>
        <w:t xml:space="preserve"> characters</w:t>
      </w:r>
      <w:r>
        <w:rPr>
          <w:noProof/>
        </w:rPr>
        <w:t xml:space="preserve"> of a hexadecimal password must be in upper case.</w:t>
      </w:r>
    </w:p>
    <w:p w:rsidR="00F35D26" w:rsidRPr="004E41E6" w:rsidRDefault="00F35D26" w:rsidP="006D63A2">
      <w:pPr>
        <w:ind w:left="1440"/>
      </w:pPr>
    </w:p>
    <w:p w:rsidR="00F35D26" w:rsidRPr="004E41E6" w:rsidRDefault="00531293" w:rsidP="006D63A2">
      <w:pPr>
        <w:pStyle w:val="Heading3"/>
        <w:keepNext w:val="0"/>
        <w:numPr>
          <w:ilvl w:val="0"/>
          <w:numId w:val="0"/>
        </w:numPr>
        <w:spacing w:before="0" w:after="240"/>
        <w:ind w:left="851" w:hanging="851"/>
      </w:pPr>
      <w:bookmarkStart w:id="592" w:name="_Toc372953225"/>
      <w:r>
        <w:t>10.15.2</w:t>
      </w:r>
      <w:r>
        <w:tab/>
      </w:r>
      <w:r w:rsidR="00F35D26" w:rsidRPr="004E41E6">
        <w:t>Data Definition</w:t>
      </w:r>
      <w:bookmarkEnd w:id="592"/>
    </w:p>
    <w:p w:rsidR="00F35D26" w:rsidRPr="004E41E6" w:rsidRDefault="00F35D26" w:rsidP="006D63A2">
      <w:pPr>
        <w:ind w:left="1440"/>
      </w:pPr>
      <w:r w:rsidRPr="004E41E6">
        <w:t>Level2Password ::= NamedVariableObject</w:t>
      </w:r>
    </w:p>
    <w:p w:rsidR="00F35D26" w:rsidRPr="004E41E6" w:rsidRDefault="00F35D26" w:rsidP="006D63A2">
      <w:pPr>
        <w:ind w:left="1440"/>
      </w:pPr>
      <w:r w:rsidRPr="004E41E6">
        <w:t>{</w:t>
      </w:r>
    </w:p>
    <w:p w:rsidR="00F35D26" w:rsidRPr="004E41E6" w:rsidRDefault="00F35D26" w:rsidP="006D63A2">
      <w:pPr>
        <w:ind w:left="1440"/>
      </w:pPr>
      <w:r w:rsidRPr="004E41E6">
        <w:tab/>
        <w:t>variable name</w:t>
      </w:r>
      <w:r w:rsidRPr="004E41E6">
        <w:tab/>
      </w:r>
      <w:r w:rsidRPr="004E41E6">
        <w:tab/>
        <w:t>112</w:t>
      </w:r>
    </w:p>
    <w:p w:rsidR="00F35D26" w:rsidRPr="004E41E6" w:rsidRDefault="00F35D26" w:rsidP="006D63A2">
      <w:pPr>
        <w:ind w:left="1440"/>
      </w:pPr>
      <w:r w:rsidRPr="004E41E6">
        <w:tab/>
        <w:t>scope of access</w:t>
      </w:r>
      <w:r w:rsidRPr="004E41E6">
        <w:tab/>
        <w:t>VAA-specific</w:t>
      </w:r>
    </w:p>
    <w:p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VAAManagement</w:t>
      </w:r>
    </w:p>
    <w:p w:rsidR="00F35D26" w:rsidRPr="004E41E6" w:rsidRDefault="00F35D26" w:rsidP="006D63A2">
      <w:pPr>
        <w:ind w:left="1440"/>
      </w:pPr>
      <w:r w:rsidRPr="004E41E6">
        <w:tab/>
        <w:t xml:space="preserve">scope may change </w:t>
      </w:r>
      <w:r w:rsidRPr="004E41E6">
        <w:tab/>
        <w:t>FALSE</w:t>
      </w:r>
    </w:p>
    <w:p w:rsidR="00F35D26" w:rsidRPr="004E41E6" w:rsidRDefault="00F35D26" w:rsidP="006D63A2">
      <w:pPr>
        <w:ind w:left="1440"/>
      </w:pPr>
      <w:r w:rsidRPr="004E41E6">
        <w:tab/>
        <w:t>life time</w:t>
      </w:r>
      <w:r w:rsidRPr="004E41E6">
        <w:tab/>
      </w:r>
      <w:r w:rsidRPr="004E41E6">
        <w:tab/>
        <w:t>VDE</w:t>
      </w:r>
    </w:p>
    <w:p w:rsidR="00F35D26" w:rsidRPr="004E41E6" w:rsidRDefault="00F35D26" w:rsidP="006D63A2">
      <w:pPr>
        <w:ind w:left="1440"/>
      </w:pPr>
      <w:r w:rsidRPr="004E41E6">
        <w:tab/>
        <w:t>type description</w:t>
      </w:r>
      <w:r w:rsidRPr="004E41E6">
        <w:tab/>
        <w:t>visible-string(SIZE(6))</w:t>
      </w:r>
    </w:p>
    <w:p w:rsidR="00F35D26" w:rsidRPr="004E41E6" w:rsidRDefault="00F35D26" w:rsidP="006D63A2">
      <w:pPr>
        <w:ind w:left="1440"/>
      </w:pPr>
      <w:r w:rsidRPr="004E41E6">
        <w:tab/>
        <w:t>read-write flag</w:t>
      </w:r>
      <w:r w:rsidRPr="004E41E6">
        <w:tab/>
      </w:r>
      <w:r w:rsidRPr="004E41E6">
        <w:tab/>
        <w:t>WRITE-ONLY</w:t>
      </w:r>
    </w:p>
    <w:p w:rsidR="00F35D26" w:rsidRPr="004E41E6" w:rsidRDefault="00F35D26" w:rsidP="006D63A2">
      <w:pPr>
        <w:ind w:left="1440"/>
      </w:pPr>
      <w:r w:rsidRPr="004E41E6">
        <w:tab/>
        <w:t xml:space="preserve">available </w:t>
      </w:r>
      <w:r w:rsidRPr="004E41E6">
        <w:tab/>
      </w:r>
      <w:r w:rsidRPr="004E41E6">
        <w:tab/>
        <w:t>TRUE</w:t>
      </w:r>
    </w:p>
    <w:p w:rsidR="00F35D26" w:rsidRPr="004E41E6" w:rsidRDefault="00F35D26" w:rsidP="006D63A2">
      <w:pPr>
        <w:ind w:left="1440"/>
      </w:pPr>
      <w:r w:rsidRPr="004E41E6">
        <w:t>}</w:t>
      </w:r>
    </w:p>
    <w:p w:rsidR="00F35D26" w:rsidRPr="004E41E6" w:rsidRDefault="00F35D26" w:rsidP="006D63A2"/>
    <w:p w:rsidR="00F35D26" w:rsidRPr="004E41E6" w:rsidRDefault="00531293" w:rsidP="006D63A2">
      <w:pPr>
        <w:pStyle w:val="Heading3"/>
        <w:keepNext w:val="0"/>
        <w:numPr>
          <w:ilvl w:val="0"/>
          <w:numId w:val="0"/>
        </w:numPr>
        <w:spacing w:before="0" w:after="240"/>
        <w:ind w:left="851" w:hanging="851"/>
      </w:pPr>
      <w:bookmarkStart w:id="593" w:name="_Toc372953226"/>
      <w:bookmarkStart w:id="594" w:name="_Toc224725122"/>
      <w:r>
        <w:t>10.16</w:t>
      </w:r>
      <w:r>
        <w:tab/>
      </w:r>
      <w:r w:rsidR="00F35D26" w:rsidRPr="004E41E6">
        <w:t>Date and Time Set</w:t>
      </w:r>
      <w:bookmarkEnd w:id="593"/>
      <w:bookmarkEnd w:id="594"/>
    </w:p>
    <w:p w:rsidR="00F35D26" w:rsidRPr="004E41E6" w:rsidRDefault="00531293" w:rsidP="006D63A2">
      <w:pPr>
        <w:pStyle w:val="Heading3"/>
        <w:keepNext w:val="0"/>
        <w:numPr>
          <w:ilvl w:val="0"/>
          <w:numId w:val="0"/>
        </w:numPr>
        <w:spacing w:before="0" w:after="240"/>
        <w:ind w:left="851" w:hanging="851"/>
      </w:pPr>
      <w:bookmarkStart w:id="595" w:name="_Toc372953227"/>
      <w:r>
        <w:t>10.16.1</w:t>
      </w:r>
      <w:r>
        <w:tab/>
      </w:r>
      <w:r w:rsidR="00F35D26" w:rsidRPr="004E41E6">
        <w:t>General Definition</w:t>
      </w:r>
      <w:bookmarkEnd w:id="595"/>
    </w:p>
    <w:p w:rsidR="00F35D26" w:rsidRPr="004E41E6" w:rsidRDefault="00F35D26" w:rsidP="006D63A2">
      <w:pPr>
        <w:spacing w:after="240"/>
        <w:ind w:left="1418"/>
      </w:pPr>
      <w:r w:rsidRPr="004E41E6">
        <w:t>12 characters representing the date and time</w:t>
      </w:r>
    </w:p>
    <w:p w:rsidR="00F35D26" w:rsidRPr="004E41E6" w:rsidRDefault="00531293" w:rsidP="006D63A2">
      <w:pPr>
        <w:pStyle w:val="Heading3"/>
        <w:keepNext w:val="0"/>
        <w:numPr>
          <w:ilvl w:val="0"/>
          <w:numId w:val="0"/>
        </w:numPr>
        <w:spacing w:before="0" w:after="240"/>
        <w:ind w:left="851" w:hanging="851"/>
      </w:pPr>
      <w:bookmarkStart w:id="596" w:name="_Toc372953228"/>
      <w:r>
        <w:t>10.16.2</w:t>
      </w:r>
      <w:r>
        <w:tab/>
      </w:r>
      <w:r w:rsidR="00F35D26" w:rsidRPr="004E41E6">
        <w:t>Data Definition</w:t>
      </w:r>
      <w:bookmarkEnd w:id="596"/>
    </w:p>
    <w:p w:rsidR="00F35D26" w:rsidRPr="004E41E6" w:rsidRDefault="00F35D26" w:rsidP="006D63A2">
      <w:pPr>
        <w:ind w:left="1440"/>
      </w:pPr>
      <w:r w:rsidRPr="004E41E6">
        <w:t>DateAndTimeSet ::= NamedVariableObject</w:t>
      </w:r>
    </w:p>
    <w:p w:rsidR="00F35D26" w:rsidRPr="004E41E6" w:rsidRDefault="00F35D26" w:rsidP="006D63A2">
      <w:pPr>
        <w:ind w:left="1440"/>
      </w:pPr>
      <w:r w:rsidRPr="004E41E6">
        <w:t>{</w:t>
      </w:r>
    </w:p>
    <w:p w:rsidR="00F35D26" w:rsidRPr="004E41E6" w:rsidRDefault="00F35D26" w:rsidP="006D63A2">
      <w:pPr>
        <w:ind w:left="1440"/>
      </w:pPr>
      <w:r w:rsidRPr="004E41E6">
        <w:tab/>
        <w:t>variable name</w:t>
      </w:r>
      <w:r w:rsidRPr="004E41E6">
        <w:tab/>
      </w:r>
      <w:r w:rsidRPr="004E41E6">
        <w:tab/>
        <w:t>120</w:t>
      </w:r>
    </w:p>
    <w:p w:rsidR="00F35D26" w:rsidRPr="004E41E6" w:rsidRDefault="00F35D26" w:rsidP="006D63A2">
      <w:pPr>
        <w:ind w:left="1440"/>
      </w:pPr>
      <w:r w:rsidRPr="004E41E6">
        <w:tab/>
        <w:t>scope of access</w:t>
      </w:r>
      <w:r w:rsidRPr="004E41E6">
        <w:tab/>
        <w:t>VAA-specific</w:t>
      </w:r>
    </w:p>
    <w:p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VAAManagement</w:t>
      </w:r>
    </w:p>
    <w:p w:rsidR="00F35D26" w:rsidRPr="004E41E6" w:rsidRDefault="00F35D26" w:rsidP="006D63A2">
      <w:pPr>
        <w:ind w:left="1440"/>
      </w:pPr>
      <w:r w:rsidRPr="004E41E6">
        <w:tab/>
        <w:t xml:space="preserve">scope may change </w:t>
      </w:r>
      <w:r w:rsidRPr="004E41E6">
        <w:tab/>
        <w:t>FALSE</w:t>
      </w:r>
    </w:p>
    <w:p w:rsidR="00F35D26" w:rsidRPr="004E41E6" w:rsidRDefault="00F35D26" w:rsidP="006D63A2">
      <w:pPr>
        <w:ind w:left="1440"/>
      </w:pPr>
      <w:r w:rsidRPr="004E41E6">
        <w:tab/>
        <w:t>life time</w:t>
      </w:r>
      <w:r w:rsidRPr="004E41E6">
        <w:tab/>
      </w:r>
      <w:r w:rsidRPr="004E41E6">
        <w:tab/>
        <w:t>VDE</w:t>
      </w:r>
    </w:p>
    <w:p w:rsidR="00F35D26" w:rsidRPr="004E41E6" w:rsidRDefault="00F35D26" w:rsidP="006D63A2">
      <w:pPr>
        <w:ind w:left="1440"/>
      </w:pPr>
      <w:r w:rsidRPr="004E41E6">
        <w:tab/>
        <w:t>type description</w:t>
      </w:r>
      <w:r w:rsidRPr="004E41E6">
        <w:tab/>
        <w:t>numeric-string(SIZE(12))</w:t>
      </w:r>
    </w:p>
    <w:p w:rsidR="00F35D26" w:rsidRPr="004E41E6" w:rsidRDefault="00F35D26" w:rsidP="006D63A2">
      <w:pPr>
        <w:ind w:left="1440"/>
      </w:pPr>
      <w:r w:rsidRPr="004E41E6">
        <w:tab/>
        <w:t>read-write flag</w:t>
      </w:r>
      <w:r w:rsidRPr="004E41E6">
        <w:tab/>
      </w:r>
      <w:r w:rsidRPr="004E41E6">
        <w:tab/>
        <w:t>READ-WRITE</w:t>
      </w:r>
    </w:p>
    <w:p w:rsidR="00F35D26" w:rsidRPr="004E41E6" w:rsidRDefault="00F35D26" w:rsidP="006D63A2">
      <w:pPr>
        <w:ind w:left="1440"/>
      </w:pPr>
      <w:r w:rsidRPr="004E41E6">
        <w:tab/>
        <w:t xml:space="preserve">available </w:t>
      </w:r>
      <w:r w:rsidRPr="004E41E6">
        <w:tab/>
      </w:r>
      <w:r w:rsidRPr="004E41E6">
        <w:tab/>
        <w:t>TRUE</w:t>
      </w:r>
    </w:p>
    <w:p w:rsidR="00F35D26" w:rsidRDefault="00F35D26" w:rsidP="006D63A2">
      <w:pPr>
        <w:ind w:left="1440"/>
      </w:pPr>
      <w:r w:rsidRPr="004E41E6">
        <w:t>}</w:t>
      </w:r>
    </w:p>
    <w:p w:rsidR="00B87886" w:rsidRPr="004E41E6" w:rsidRDefault="00B87886" w:rsidP="006D63A2">
      <w:pPr>
        <w:ind w:left="1440"/>
      </w:pPr>
    </w:p>
    <w:p w:rsidR="00F35D26" w:rsidRPr="004E41E6" w:rsidRDefault="00531293" w:rsidP="006D63A2">
      <w:pPr>
        <w:pStyle w:val="Heading3"/>
        <w:keepNext w:val="0"/>
        <w:pageBreakBefore/>
        <w:numPr>
          <w:ilvl w:val="0"/>
          <w:numId w:val="0"/>
        </w:numPr>
        <w:spacing w:before="0" w:after="240"/>
        <w:ind w:left="851" w:hanging="851"/>
      </w:pPr>
      <w:bookmarkStart w:id="597" w:name="_Toc372953229"/>
      <w:bookmarkStart w:id="598" w:name="_Toc224725123"/>
      <w:r>
        <w:lastRenderedPageBreak/>
        <w:t>10.17</w:t>
      </w:r>
      <w:r>
        <w:tab/>
      </w:r>
      <w:r w:rsidR="00F35D26" w:rsidRPr="004E41E6">
        <w:t>Time Adjust</w:t>
      </w:r>
      <w:bookmarkEnd w:id="597"/>
      <w:bookmarkEnd w:id="598"/>
    </w:p>
    <w:p w:rsidR="00F35D26" w:rsidRPr="004E41E6" w:rsidRDefault="00531293" w:rsidP="006D63A2">
      <w:pPr>
        <w:pStyle w:val="Heading3"/>
        <w:keepNext w:val="0"/>
        <w:numPr>
          <w:ilvl w:val="0"/>
          <w:numId w:val="0"/>
        </w:numPr>
        <w:spacing w:before="0" w:after="240"/>
        <w:ind w:left="851" w:hanging="851"/>
      </w:pPr>
      <w:bookmarkStart w:id="599" w:name="_Toc372953230"/>
      <w:r>
        <w:t>10.17.1</w:t>
      </w:r>
      <w:r>
        <w:tab/>
      </w:r>
      <w:r w:rsidR="00F35D26" w:rsidRPr="004E41E6">
        <w:t>General Definition</w:t>
      </w:r>
      <w:bookmarkEnd w:id="599"/>
    </w:p>
    <w:p w:rsidR="00F35D26" w:rsidRPr="004E41E6" w:rsidRDefault="00F35D26" w:rsidP="006D63A2">
      <w:pPr>
        <w:ind w:left="1440"/>
      </w:pPr>
      <w:r w:rsidRPr="004E41E6">
        <w:t xml:space="preserve">Signed integer representing the number of seconds by which to adjust the time. The maximum permissible value is </w:t>
      </w:r>
      <w:r w:rsidRPr="004E41E6">
        <w:fldChar w:fldCharType="begin"/>
      </w:r>
      <w:r w:rsidRPr="004E41E6">
        <w:instrText>symbol 177 \f "Symbol" \s 10</w:instrText>
      </w:r>
      <w:r w:rsidRPr="004E41E6">
        <w:fldChar w:fldCharType="end"/>
      </w:r>
      <w:r w:rsidRPr="004E41E6">
        <w:t xml:space="preserve"> 900 seconds.</w:t>
      </w:r>
    </w:p>
    <w:p w:rsidR="00F35D26" w:rsidRPr="004E41E6" w:rsidRDefault="00531293" w:rsidP="006D63A2">
      <w:pPr>
        <w:pStyle w:val="Heading3"/>
        <w:keepNext w:val="0"/>
        <w:numPr>
          <w:ilvl w:val="0"/>
          <w:numId w:val="0"/>
        </w:numPr>
        <w:spacing w:before="0" w:after="240"/>
        <w:ind w:left="851" w:hanging="851"/>
      </w:pPr>
      <w:bookmarkStart w:id="600" w:name="_Toc372953231"/>
      <w:r>
        <w:t>10.17.2</w:t>
      </w:r>
      <w:r>
        <w:tab/>
      </w:r>
      <w:r w:rsidR="00F35D26" w:rsidRPr="004E41E6">
        <w:t>Data Definition</w:t>
      </w:r>
      <w:bookmarkEnd w:id="600"/>
    </w:p>
    <w:p w:rsidR="00F35D26" w:rsidRPr="004E41E6" w:rsidRDefault="00F35D26" w:rsidP="006D63A2">
      <w:pPr>
        <w:ind w:left="1440"/>
      </w:pPr>
      <w:r w:rsidRPr="004E41E6">
        <w:t>DateAndTimeSet ::= NamedVariableObject</w:t>
      </w:r>
    </w:p>
    <w:p w:rsidR="00F35D26" w:rsidRPr="004E41E6" w:rsidRDefault="00F35D26" w:rsidP="006D63A2">
      <w:pPr>
        <w:ind w:left="1440"/>
      </w:pPr>
      <w:r w:rsidRPr="004E41E6">
        <w:t>{</w:t>
      </w:r>
    </w:p>
    <w:p w:rsidR="00F35D26" w:rsidRPr="004E41E6" w:rsidRDefault="00F35D26" w:rsidP="006D63A2">
      <w:pPr>
        <w:ind w:left="1440"/>
      </w:pPr>
      <w:r w:rsidRPr="004E41E6">
        <w:tab/>
        <w:t>variable name</w:t>
      </w:r>
      <w:r w:rsidRPr="004E41E6">
        <w:tab/>
      </w:r>
      <w:r w:rsidRPr="004E41E6">
        <w:tab/>
        <w:t>128</w:t>
      </w:r>
    </w:p>
    <w:p w:rsidR="00F35D26" w:rsidRPr="004E41E6" w:rsidRDefault="00F35D26" w:rsidP="006D63A2">
      <w:pPr>
        <w:ind w:left="1440"/>
      </w:pPr>
      <w:r w:rsidRPr="004E41E6">
        <w:tab/>
        <w:t>scope of access</w:t>
      </w:r>
      <w:r w:rsidRPr="004E41E6">
        <w:tab/>
        <w:t>VAA-specific</w:t>
      </w:r>
    </w:p>
    <w:p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VAAManagement</w:t>
      </w:r>
    </w:p>
    <w:p w:rsidR="00F35D26" w:rsidRPr="004E41E6" w:rsidRDefault="00F35D26" w:rsidP="006D63A2">
      <w:pPr>
        <w:ind w:left="1440"/>
      </w:pPr>
      <w:r w:rsidRPr="004E41E6">
        <w:tab/>
        <w:t xml:space="preserve">scope may change </w:t>
      </w:r>
      <w:r w:rsidRPr="004E41E6">
        <w:tab/>
        <w:t>FALSE</w:t>
      </w:r>
    </w:p>
    <w:p w:rsidR="00F35D26" w:rsidRPr="004E41E6" w:rsidRDefault="00F35D26" w:rsidP="006D63A2">
      <w:pPr>
        <w:ind w:left="1440"/>
      </w:pPr>
      <w:r w:rsidRPr="004E41E6">
        <w:tab/>
        <w:t>life time</w:t>
      </w:r>
      <w:r w:rsidRPr="004E41E6">
        <w:tab/>
      </w:r>
      <w:r w:rsidRPr="004E41E6">
        <w:tab/>
        <w:t>VDE</w:t>
      </w:r>
    </w:p>
    <w:p w:rsidR="00F35D26" w:rsidRPr="004E41E6" w:rsidRDefault="00F35D26" w:rsidP="006D63A2">
      <w:pPr>
        <w:ind w:left="1440"/>
      </w:pPr>
      <w:r w:rsidRPr="004E41E6">
        <w:tab/>
        <w:t>type description</w:t>
      </w:r>
      <w:r w:rsidRPr="004E41E6">
        <w:tab/>
        <w:t>integer16</w:t>
      </w:r>
    </w:p>
    <w:p w:rsidR="00F35D26" w:rsidRPr="004E41E6" w:rsidRDefault="00F35D26" w:rsidP="006D63A2">
      <w:pPr>
        <w:ind w:left="1440"/>
      </w:pPr>
      <w:r w:rsidRPr="004E41E6">
        <w:tab/>
        <w:t>read-write flag</w:t>
      </w:r>
      <w:r w:rsidRPr="004E41E6">
        <w:tab/>
      </w:r>
      <w:r w:rsidRPr="004E41E6">
        <w:tab/>
        <w:t>WRITE-ONLY</w:t>
      </w:r>
    </w:p>
    <w:p w:rsidR="00F35D26" w:rsidRPr="004E41E6" w:rsidRDefault="00F35D26" w:rsidP="006D63A2">
      <w:pPr>
        <w:ind w:left="1440"/>
      </w:pPr>
      <w:r w:rsidRPr="004E41E6">
        <w:tab/>
        <w:t xml:space="preserve">available </w:t>
      </w:r>
      <w:r w:rsidRPr="004E41E6">
        <w:tab/>
      </w:r>
      <w:r w:rsidRPr="004E41E6">
        <w:tab/>
        <w:t>TRUE</w:t>
      </w:r>
    </w:p>
    <w:p w:rsidR="00F35D26" w:rsidRPr="004E41E6" w:rsidRDefault="00F35D26" w:rsidP="006D63A2">
      <w:pPr>
        <w:ind w:left="1440"/>
      </w:pPr>
      <w:r w:rsidRPr="004E41E6">
        <w:t>}</w:t>
      </w:r>
    </w:p>
    <w:p w:rsidR="00F35D26" w:rsidRPr="004E41E6" w:rsidRDefault="00F35D26" w:rsidP="006D63A2"/>
    <w:p w:rsidR="00F35D26" w:rsidRPr="004E41E6" w:rsidRDefault="00531293" w:rsidP="006D63A2">
      <w:pPr>
        <w:pStyle w:val="Heading3"/>
        <w:keepNext w:val="0"/>
        <w:numPr>
          <w:ilvl w:val="0"/>
          <w:numId w:val="0"/>
        </w:numPr>
        <w:spacing w:before="0" w:after="240"/>
        <w:ind w:left="851" w:hanging="851"/>
      </w:pPr>
      <w:bookmarkStart w:id="601" w:name="_Toc372953232"/>
      <w:bookmarkStart w:id="602" w:name="_Toc224725124"/>
      <w:r>
        <w:t>10.18</w:t>
      </w:r>
      <w:r>
        <w:tab/>
      </w:r>
      <w:r w:rsidR="00F35D26" w:rsidRPr="004E41E6">
        <w:t>Maximum Demand Reset</w:t>
      </w:r>
      <w:bookmarkEnd w:id="601"/>
      <w:bookmarkEnd w:id="602"/>
    </w:p>
    <w:p w:rsidR="00F35D26" w:rsidRPr="004E41E6" w:rsidRDefault="00531293" w:rsidP="006D63A2">
      <w:pPr>
        <w:pStyle w:val="Heading3"/>
        <w:keepNext w:val="0"/>
        <w:numPr>
          <w:ilvl w:val="0"/>
          <w:numId w:val="0"/>
        </w:numPr>
        <w:spacing w:before="0" w:after="240"/>
        <w:ind w:left="851" w:hanging="851"/>
      </w:pPr>
      <w:bookmarkStart w:id="603" w:name="_Toc372953233"/>
      <w:r>
        <w:t>10.18.1</w:t>
      </w:r>
      <w:r>
        <w:tab/>
      </w:r>
      <w:r w:rsidR="00F35D26" w:rsidRPr="004E41E6">
        <w:t>General Definition</w:t>
      </w:r>
      <w:bookmarkEnd w:id="603"/>
    </w:p>
    <w:p w:rsidR="00F35D26" w:rsidRDefault="00F35D26" w:rsidP="006D63A2">
      <w:pPr>
        <w:spacing w:after="240"/>
        <w:ind w:left="1418"/>
      </w:pPr>
      <w:r w:rsidRPr="004E41E6">
        <w:t>Boolean which when written to will initiate a maximum demand reset.</w:t>
      </w:r>
    </w:p>
    <w:p w:rsidR="00F35D26" w:rsidRPr="004E41E6" w:rsidRDefault="00531293" w:rsidP="006D63A2">
      <w:pPr>
        <w:pStyle w:val="Heading3"/>
        <w:keepNext w:val="0"/>
        <w:numPr>
          <w:ilvl w:val="0"/>
          <w:numId w:val="0"/>
        </w:numPr>
        <w:spacing w:before="0" w:after="240"/>
        <w:ind w:left="851" w:hanging="851"/>
      </w:pPr>
      <w:bookmarkStart w:id="604" w:name="_Toc372953234"/>
      <w:r>
        <w:t>10.18.2</w:t>
      </w:r>
      <w:r>
        <w:tab/>
      </w:r>
      <w:r w:rsidR="00F35D26" w:rsidRPr="004E41E6">
        <w:t>Data Definition</w:t>
      </w:r>
      <w:bookmarkEnd w:id="604"/>
    </w:p>
    <w:p w:rsidR="00F35D26" w:rsidRPr="004E41E6" w:rsidRDefault="00F35D26" w:rsidP="006D63A2">
      <w:pPr>
        <w:ind w:left="1440"/>
      </w:pPr>
      <w:r w:rsidRPr="004E41E6">
        <w:t>MDReset ::= NamedVariableObject</w:t>
      </w:r>
    </w:p>
    <w:p w:rsidR="00F35D26" w:rsidRPr="004E41E6" w:rsidRDefault="00F35D26" w:rsidP="006D63A2">
      <w:pPr>
        <w:ind w:left="1440"/>
      </w:pPr>
      <w:r w:rsidRPr="004E41E6">
        <w:t>{</w:t>
      </w:r>
    </w:p>
    <w:p w:rsidR="00F35D26" w:rsidRPr="004E41E6" w:rsidRDefault="00F35D26" w:rsidP="006D63A2">
      <w:pPr>
        <w:ind w:left="1440"/>
      </w:pPr>
      <w:r w:rsidRPr="004E41E6">
        <w:tab/>
        <w:t>variable name</w:t>
      </w:r>
      <w:r w:rsidRPr="004E41E6">
        <w:tab/>
      </w:r>
      <w:r w:rsidRPr="004E41E6">
        <w:tab/>
        <w:t>136</w:t>
      </w:r>
    </w:p>
    <w:p w:rsidR="00F35D26" w:rsidRPr="004E41E6" w:rsidRDefault="00F35D26" w:rsidP="006D63A2">
      <w:pPr>
        <w:ind w:left="1440"/>
      </w:pPr>
      <w:r w:rsidRPr="004E41E6">
        <w:tab/>
        <w:t>scope of access</w:t>
      </w:r>
      <w:r w:rsidRPr="004E41E6">
        <w:tab/>
        <w:t>VAA-specific</w:t>
      </w:r>
    </w:p>
    <w:p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VAAManagement</w:t>
      </w:r>
    </w:p>
    <w:p w:rsidR="00F35D26" w:rsidRPr="004E41E6" w:rsidRDefault="00F35D26" w:rsidP="006D63A2">
      <w:pPr>
        <w:ind w:left="1440"/>
      </w:pPr>
      <w:r w:rsidRPr="004E41E6">
        <w:tab/>
        <w:t xml:space="preserve">scope may change </w:t>
      </w:r>
      <w:r w:rsidRPr="004E41E6">
        <w:tab/>
        <w:t>FALSE</w:t>
      </w:r>
    </w:p>
    <w:p w:rsidR="00F35D26" w:rsidRPr="004E41E6" w:rsidRDefault="00F35D26" w:rsidP="006D63A2">
      <w:pPr>
        <w:ind w:left="1440"/>
      </w:pPr>
      <w:r w:rsidRPr="004E41E6">
        <w:tab/>
        <w:t>life time</w:t>
      </w:r>
      <w:r w:rsidRPr="004E41E6">
        <w:tab/>
      </w:r>
      <w:r w:rsidRPr="004E41E6">
        <w:tab/>
        <w:t>VDE</w:t>
      </w:r>
    </w:p>
    <w:p w:rsidR="00F35D26" w:rsidRPr="004E41E6" w:rsidRDefault="00F35D26" w:rsidP="006D63A2">
      <w:pPr>
        <w:ind w:left="1440"/>
      </w:pPr>
      <w:r w:rsidRPr="004E41E6">
        <w:tab/>
        <w:t>type description</w:t>
      </w:r>
      <w:r w:rsidRPr="004E41E6">
        <w:tab/>
        <w:t>integer8</w:t>
      </w:r>
    </w:p>
    <w:p w:rsidR="00F35D26" w:rsidRPr="004E41E6" w:rsidRDefault="00F35D26" w:rsidP="006D63A2">
      <w:pPr>
        <w:ind w:left="1440"/>
      </w:pPr>
      <w:r w:rsidRPr="004E41E6">
        <w:tab/>
        <w:t>read-write flag</w:t>
      </w:r>
      <w:r w:rsidRPr="004E41E6">
        <w:tab/>
      </w:r>
      <w:r w:rsidRPr="004E41E6">
        <w:tab/>
        <w:t>WRITE-ONLY</w:t>
      </w:r>
    </w:p>
    <w:p w:rsidR="00F35D26" w:rsidRPr="004E41E6" w:rsidRDefault="00F35D26" w:rsidP="006D63A2">
      <w:pPr>
        <w:ind w:left="1440"/>
      </w:pPr>
      <w:r w:rsidRPr="004E41E6">
        <w:tab/>
        <w:t xml:space="preserve">available </w:t>
      </w:r>
      <w:r w:rsidRPr="004E41E6">
        <w:tab/>
      </w:r>
      <w:r w:rsidRPr="004E41E6">
        <w:tab/>
        <w:t>TRUE</w:t>
      </w:r>
    </w:p>
    <w:p w:rsidR="00F35D26" w:rsidRDefault="00F35D26" w:rsidP="006D63A2">
      <w:pPr>
        <w:ind w:left="1440"/>
      </w:pPr>
      <w:r w:rsidRPr="004E41E6">
        <w:t>}</w:t>
      </w:r>
    </w:p>
    <w:p w:rsidR="006D63A2" w:rsidRPr="004E41E6" w:rsidRDefault="006D63A2" w:rsidP="006D63A2">
      <w:pPr>
        <w:ind w:left="1440"/>
      </w:pPr>
    </w:p>
    <w:p w:rsidR="00F35D26" w:rsidRPr="004E41E6" w:rsidRDefault="00531293" w:rsidP="006D63A2">
      <w:pPr>
        <w:pStyle w:val="Heading2"/>
        <w:numPr>
          <w:ilvl w:val="0"/>
          <w:numId w:val="0"/>
        </w:numPr>
        <w:ind w:left="851" w:hanging="851"/>
      </w:pPr>
      <w:bookmarkStart w:id="605" w:name="_Toc372953235"/>
      <w:bookmarkStart w:id="606" w:name="_Toc224725125"/>
      <w:bookmarkStart w:id="607" w:name="_Toc246989666"/>
      <w:r>
        <w:t>10.19</w:t>
      </w:r>
      <w:r>
        <w:tab/>
      </w:r>
      <w:r w:rsidR="00F35D26" w:rsidRPr="004E41E6">
        <w:t>Free Format Field of Meter ID</w:t>
      </w:r>
      <w:bookmarkEnd w:id="605"/>
      <w:bookmarkEnd w:id="606"/>
      <w:bookmarkEnd w:id="607"/>
    </w:p>
    <w:p w:rsidR="00F35D26" w:rsidRPr="004E41E6" w:rsidRDefault="00531293" w:rsidP="006D63A2">
      <w:pPr>
        <w:pStyle w:val="Heading3"/>
        <w:keepNext w:val="0"/>
        <w:numPr>
          <w:ilvl w:val="0"/>
          <w:numId w:val="0"/>
        </w:numPr>
        <w:spacing w:before="0" w:after="240"/>
        <w:ind w:left="851" w:hanging="851"/>
      </w:pPr>
      <w:bookmarkStart w:id="608" w:name="_Toc372953236"/>
      <w:r>
        <w:t>10.19.1</w:t>
      </w:r>
      <w:r>
        <w:tab/>
      </w:r>
      <w:r w:rsidR="00F35D26" w:rsidRPr="004E41E6">
        <w:t>General Definition</w:t>
      </w:r>
      <w:bookmarkEnd w:id="608"/>
    </w:p>
    <w:p w:rsidR="00F35D26" w:rsidRDefault="00F35D26" w:rsidP="006D63A2">
      <w:pPr>
        <w:spacing w:after="240"/>
        <w:ind w:left="1418"/>
      </w:pPr>
      <w:r w:rsidRPr="004E41E6">
        <w:t>3 characters representing the free format field section of the Meter Identifier.</w:t>
      </w:r>
    </w:p>
    <w:p w:rsidR="00B87886" w:rsidRPr="004E41E6" w:rsidRDefault="00B87886" w:rsidP="006D63A2">
      <w:pPr>
        <w:spacing w:after="240"/>
        <w:ind w:left="1418"/>
      </w:pPr>
    </w:p>
    <w:p w:rsidR="00F35D26" w:rsidRPr="004E41E6" w:rsidRDefault="00531293" w:rsidP="006D63A2">
      <w:pPr>
        <w:pStyle w:val="Heading3"/>
        <w:keepNext w:val="0"/>
        <w:pageBreakBefore/>
        <w:numPr>
          <w:ilvl w:val="0"/>
          <w:numId w:val="0"/>
        </w:numPr>
      </w:pPr>
      <w:bookmarkStart w:id="609" w:name="_Toc372953237"/>
      <w:r>
        <w:lastRenderedPageBreak/>
        <w:t>10.19.2</w:t>
      </w:r>
      <w:r>
        <w:tab/>
      </w:r>
      <w:r w:rsidR="00F35D26" w:rsidRPr="004E41E6">
        <w:t>Data Definition</w:t>
      </w:r>
      <w:bookmarkEnd w:id="609"/>
    </w:p>
    <w:p w:rsidR="00F35D26" w:rsidRPr="004E41E6" w:rsidRDefault="00F35D26" w:rsidP="00536637">
      <w:pPr>
        <w:ind w:left="1440"/>
      </w:pPr>
      <w:r w:rsidRPr="004E41E6">
        <w:t>Identifier ::= NamedVariableObject</w:t>
      </w:r>
    </w:p>
    <w:p w:rsidR="00F35D26" w:rsidRPr="004E41E6" w:rsidRDefault="00F35D26" w:rsidP="00536637">
      <w:pPr>
        <w:ind w:left="1440"/>
      </w:pPr>
      <w:r w:rsidRPr="004E41E6">
        <w:t>{</w:t>
      </w:r>
    </w:p>
    <w:p w:rsidR="00F35D26" w:rsidRPr="004E41E6" w:rsidRDefault="00F35D26" w:rsidP="00536637">
      <w:pPr>
        <w:ind w:left="1440"/>
      </w:pPr>
      <w:r w:rsidRPr="004E41E6">
        <w:tab/>
        <w:t>variable name</w:t>
      </w:r>
      <w:r w:rsidRPr="004E41E6">
        <w:tab/>
      </w:r>
      <w:r w:rsidRPr="004E41E6">
        <w:tab/>
        <w:t>144</w:t>
      </w:r>
    </w:p>
    <w:p w:rsidR="00F35D26" w:rsidRPr="004E41E6" w:rsidRDefault="00F35D26" w:rsidP="00536637">
      <w:pPr>
        <w:ind w:left="1440"/>
      </w:pPr>
      <w:r w:rsidRPr="004E41E6">
        <w:tab/>
        <w:t>scope of access</w:t>
      </w:r>
      <w:r w:rsidRPr="004E41E6">
        <w:tab/>
        <w:t>VAA-specific</w:t>
      </w:r>
    </w:p>
    <w:p w:rsidR="00F35D26" w:rsidRPr="004E41E6" w:rsidRDefault="00F35D26" w:rsidP="00536637">
      <w:pPr>
        <w:ind w:left="1440"/>
      </w:pPr>
      <w:r w:rsidRPr="004E41E6">
        <w:tab/>
        <w:t>VAA name</w:t>
      </w:r>
      <w:r w:rsidRPr="004E41E6">
        <w:tab/>
      </w:r>
      <w:r w:rsidRPr="004E41E6">
        <w:tab/>
        <w:t>39</w:t>
      </w:r>
      <w:r w:rsidRPr="004E41E6">
        <w:tab/>
      </w:r>
      <w:r w:rsidRPr="004E41E6">
        <w:tab/>
      </w:r>
      <w:r w:rsidRPr="004E41E6">
        <w:tab/>
        <w:t>-- VAAManagement</w:t>
      </w:r>
    </w:p>
    <w:p w:rsidR="00F35D26" w:rsidRPr="004E41E6" w:rsidRDefault="00F35D26" w:rsidP="00536637">
      <w:pPr>
        <w:ind w:left="1440"/>
      </w:pPr>
      <w:r w:rsidRPr="004E41E6">
        <w:tab/>
        <w:t xml:space="preserve">scope may change </w:t>
      </w:r>
      <w:r w:rsidRPr="004E41E6">
        <w:tab/>
        <w:t>FALSE</w:t>
      </w:r>
    </w:p>
    <w:p w:rsidR="00F35D26" w:rsidRPr="004E41E6" w:rsidRDefault="00F35D26" w:rsidP="00536637">
      <w:pPr>
        <w:ind w:left="1440"/>
      </w:pPr>
      <w:r w:rsidRPr="004E41E6">
        <w:tab/>
        <w:t>life time</w:t>
      </w:r>
      <w:r w:rsidRPr="004E41E6">
        <w:tab/>
      </w:r>
      <w:r w:rsidRPr="004E41E6">
        <w:tab/>
        <w:t>VDE</w:t>
      </w:r>
    </w:p>
    <w:p w:rsidR="00F35D26" w:rsidRPr="004E41E6" w:rsidRDefault="00F35D26" w:rsidP="00536637">
      <w:pPr>
        <w:ind w:left="1440"/>
      </w:pPr>
      <w:r w:rsidRPr="004E41E6">
        <w:tab/>
        <w:t>type description</w:t>
      </w:r>
      <w:r w:rsidRPr="004E41E6">
        <w:tab/>
        <w:t>visible-string(SIZE(3))</w:t>
      </w:r>
    </w:p>
    <w:p w:rsidR="00F35D26" w:rsidRPr="004E41E6" w:rsidRDefault="00F35D26" w:rsidP="00536637">
      <w:pPr>
        <w:ind w:left="1440"/>
      </w:pPr>
      <w:r w:rsidRPr="004E41E6">
        <w:tab/>
        <w:t>read-write flag</w:t>
      </w:r>
      <w:r w:rsidRPr="004E41E6">
        <w:tab/>
      </w:r>
      <w:r w:rsidRPr="004E41E6">
        <w:tab/>
        <w:t>READ-WRITE</w:t>
      </w:r>
    </w:p>
    <w:p w:rsidR="00F35D26" w:rsidRPr="004E41E6" w:rsidRDefault="00F35D26" w:rsidP="00536637">
      <w:pPr>
        <w:ind w:left="1440"/>
      </w:pPr>
      <w:r w:rsidRPr="004E41E6">
        <w:tab/>
        <w:t xml:space="preserve">available </w:t>
      </w:r>
      <w:r w:rsidRPr="004E41E6">
        <w:tab/>
      </w:r>
      <w:r w:rsidRPr="004E41E6">
        <w:tab/>
        <w:t>TRUE</w:t>
      </w:r>
    </w:p>
    <w:p w:rsidR="00F35D26" w:rsidRPr="004E41E6" w:rsidRDefault="00F35D26" w:rsidP="00536637">
      <w:pPr>
        <w:ind w:left="1440"/>
      </w:pPr>
      <w:r w:rsidRPr="004E41E6">
        <w:t>}</w:t>
      </w:r>
    </w:p>
    <w:p w:rsidR="00F35D26" w:rsidRPr="004E41E6" w:rsidRDefault="00531293" w:rsidP="006D63A2">
      <w:pPr>
        <w:pStyle w:val="Heading1"/>
        <w:pageBreakBefore/>
        <w:numPr>
          <w:ilvl w:val="0"/>
          <w:numId w:val="0"/>
        </w:numPr>
        <w:ind w:left="851" w:hanging="851"/>
        <w:jc w:val="both"/>
      </w:pPr>
      <w:bookmarkStart w:id="610" w:name="_Toc346676880"/>
      <w:bookmarkStart w:id="611" w:name="_Toc372953252"/>
      <w:bookmarkStart w:id="612" w:name="_Toc224725126"/>
      <w:bookmarkStart w:id="613" w:name="_Toc246989667"/>
      <w:r>
        <w:lastRenderedPageBreak/>
        <w:t>11.</w:t>
      </w:r>
      <w:r>
        <w:tab/>
      </w:r>
      <w:r w:rsidR="00F35D26" w:rsidRPr="004E41E6">
        <w:t>Appendix 3: Authentication</w:t>
      </w:r>
      <w:bookmarkEnd w:id="610"/>
      <w:bookmarkEnd w:id="611"/>
      <w:bookmarkEnd w:id="612"/>
      <w:bookmarkEnd w:id="613"/>
    </w:p>
    <w:p w:rsidR="00F35D26" w:rsidRPr="004E41E6" w:rsidRDefault="00531293" w:rsidP="006D63A2">
      <w:pPr>
        <w:pStyle w:val="Heading2"/>
        <w:numPr>
          <w:ilvl w:val="0"/>
          <w:numId w:val="0"/>
        </w:numPr>
        <w:ind w:left="851" w:hanging="851"/>
        <w:jc w:val="both"/>
      </w:pPr>
      <w:bookmarkStart w:id="614" w:name="_Toc372953253"/>
      <w:bookmarkStart w:id="615" w:name="_Toc224725127"/>
      <w:bookmarkStart w:id="616" w:name="_Toc246989668"/>
      <w:r>
        <w:t>11.1</w:t>
      </w:r>
      <w:r>
        <w:tab/>
      </w:r>
      <w:r w:rsidR="00F35D26" w:rsidRPr="004E41E6">
        <w:t>Authentication Overview</w:t>
      </w:r>
      <w:bookmarkEnd w:id="614"/>
      <w:bookmarkEnd w:id="615"/>
      <w:bookmarkEnd w:id="616"/>
    </w:p>
    <w:p w:rsidR="00F35D26" w:rsidRPr="004E41E6" w:rsidRDefault="00F35D26" w:rsidP="006D63A2">
      <w:pPr>
        <w:pStyle w:val="NormalIndent"/>
        <w:spacing w:after="240"/>
        <w:ind w:left="851"/>
        <w:jc w:val="both"/>
      </w:pPr>
      <w:r w:rsidRPr="004E41E6">
        <w:t>The purpose of authentication is to ensure that the receiver of the information can be confident that the contents of the message have not been altered since it left the sender and that the identity of the sender is not misrepresented.</w:t>
      </w:r>
    </w:p>
    <w:p w:rsidR="00F35D26" w:rsidRPr="004E41E6" w:rsidRDefault="00F35D26" w:rsidP="006D63A2">
      <w:pPr>
        <w:pStyle w:val="NormalIndent"/>
        <w:spacing w:after="240"/>
        <w:ind w:left="851"/>
        <w:jc w:val="both"/>
      </w:pPr>
      <w:r w:rsidRPr="004E41E6">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rsidR="00F35D26" w:rsidRPr="004E41E6" w:rsidRDefault="00F35D26" w:rsidP="006D63A2">
      <w:pPr>
        <w:pStyle w:val="NormalIndent"/>
        <w:spacing w:after="240"/>
        <w:ind w:left="851"/>
        <w:jc w:val="both"/>
      </w:pPr>
      <w:r w:rsidRPr="004E41E6">
        <w:t>The Authentication Key programmed into outstations and other validation equipment can be changed should the authentication system be compromised by disclosure or discovery of the key.</w:t>
      </w:r>
    </w:p>
    <w:p w:rsidR="00F35D26" w:rsidRPr="004E41E6" w:rsidRDefault="00F35D26" w:rsidP="006D63A2">
      <w:pPr>
        <w:pStyle w:val="NormalIndent"/>
        <w:spacing w:after="240"/>
        <w:ind w:left="851"/>
        <w:jc w:val="both"/>
      </w:pPr>
      <w:r w:rsidRPr="004E41E6">
        <w:t>A Key Management System is required to ensure secure creation, storage and distribution of the Authentication Key to all parties concerned.  This system is outside the scope of this document.</w:t>
      </w:r>
    </w:p>
    <w:p w:rsidR="00F35D26" w:rsidRPr="004E41E6" w:rsidRDefault="00F35D26" w:rsidP="006D63A2">
      <w:pPr>
        <w:pStyle w:val="NormalIndent"/>
        <w:spacing w:after="240"/>
        <w:ind w:left="851"/>
        <w:jc w:val="both"/>
      </w:pPr>
      <w:r w:rsidRPr="004E41E6">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rsidR="00F35D26" w:rsidRPr="004E41E6" w:rsidRDefault="00F35D26" w:rsidP="006D63A2">
      <w:pPr>
        <w:pStyle w:val="NormalIndent"/>
        <w:spacing w:after="240"/>
        <w:ind w:left="851"/>
        <w:jc w:val="both"/>
      </w:pPr>
      <w:r w:rsidRPr="004E41E6">
        <w:t>The description of the authentication process that follows is that to be used for data extracted from a Code of Practice Six meter via a BS EN61107 (FLAG) port. Other authentication procedures may be used for Code of Practice Seven systems providing they meet the requirements for authentication as specified in Code of Practice Seven.</w:t>
      </w:r>
    </w:p>
    <w:p w:rsidR="00F35D26" w:rsidRPr="004E41E6" w:rsidRDefault="00531293" w:rsidP="006D63A2">
      <w:pPr>
        <w:pStyle w:val="Heading2"/>
        <w:numPr>
          <w:ilvl w:val="0"/>
          <w:numId w:val="0"/>
        </w:numPr>
        <w:ind w:left="851" w:hanging="851"/>
      </w:pPr>
      <w:bookmarkStart w:id="617" w:name="_Toc372953254"/>
      <w:bookmarkStart w:id="618" w:name="_Toc224725128"/>
      <w:bookmarkStart w:id="619" w:name="_Toc246989669"/>
      <w:r>
        <w:t>11.2</w:t>
      </w:r>
      <w:r>
        <w:tab/>
      </w:r>
      <w:r w:rsidR="00F35D26" w:rsidRPr="004E41E6">
        <w:t>Authentication Process</w:t>
      </w:r>
      <w:bookmarkEnd w:id="617"/>
      <w:bookmarkEnd w:id="618"/>
      <w:bookmarkEnd w:id="619"/>
    </w:p>
    <w:p w:rsidR="00F35D26" w:rsidRPr="004E41E6" w:rsidRDefault="00F35D26" w:rsidP="006D63A2">
      <w:pPr>
        <w:pStyle w:val="NormalIndent"/>
        <w:spacing w:after="240"/>
        <w:ind w:left="851"/>
        <w:jc w:val="both"/>
      </w:pPr>
      <w:r w:rsidRPr="004E41E6">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rsidR="00F35D26" w:rsidRPr="004E41E6" w:rsidRDefault="00F35D26" w:rsidP="006D63A2">
      <w:pPr>
        <w:pStyle w:val="NormalIndent"/>
        <w:pageBreakBefore/>
        <w:spacing w:after="240"/>
        <w:ind w:left="851"/>
        <w:jc w:val="both"/>
      </w:pPr>
      <w:r w:rsidRPr="004E41E6">
        <w:lastRenderedPageBreak/>
        <w:t>There are four elements used in the calculation of the Authenticator. These are:</w:t>
      </w:r>
    </w:p>
    <w:p w:rsidR="00F35D26" w:rsidRPr="004E41E6" w:rsidRDefault="00531293" w:rsidP="006D63A2">
      <w:pPr>
        <w:pStyle w:val="NormalIndent"/>
        <w:spacing w:after="240"/>
        <w:ind w:left="1702" w:hanging="851"/>
        <w:jc w:val="both"/>
      </w:pPr>
      <w:r>
        <w:t>a)</w:t>
      </w:r>
      <w:r>
        <w:tab/>
      </w:r>
      <w:r w:rsidR="00F35D26" w:rsidRPr="004E41E6">
        <w:t>The Authentication Key</w:t>
      </w:r>
    </w:p>
    <w:p w:rsidR="00F35D26" w:rsidRPr="004E41E6" w:rsidRDefault="00531293" w:rsidP="006D63A2">
      <w:pPr>
        <w:pStyle w:val="NormalIndent"/>
        <w:spacing w:after="240"/>
        <w:ind w:left="1702" w:hanging="851"/>
        <w:jc w:val="both"/>
      </w:pPr>
      <w:r>
        <w:t>b)</w:t>
      </w:r>
      <w:r>
        <w:tab/>
      </w:r>
      <w:r w:rsidR="00F35D26" w:rsidRPr="004E41E6">
        <w:t>The Authentication Algorithm,</w:t>
      </w:r>
    </w:p>
    <w:p w:rsidR="00F35D26" w:rsidRPr="004E41E6" w:rsidRDefault="00531293" w:rsidP="006D63A2">
      <w:pPr>
        <w:pStyle w:val="NormalIndent"/>
        <w:spacing w:after="240"/>
        <w:ind w:left="1702" w:hanging="851"/>
        <w:jc w:val="both"/>
      </w:pPr>
      <w:r>
        <w:t>c)</w:t>
      </w:r>
      <w:r>
        <w:tab/>
      </w:r>
      <w:r w:rsidR="00F35D26" w:rsidRPr="004E41E6">
        <w:t>The Data Block,</w:t>
      </w:r>
    </w:p>
    <w:p w:rsidR="00F35D26" w:rsidRPr="004E41E6" w:rsidRDefault="00531293" w:rsidP="006D63A2">
      <w:pPr>
        <w:pStyle w:val="NormalIndent"/>
        <w:spacing w:after="240"/>
        <w:ind w:left="1702" w:hanging="851"/>
        <w:jc w:val="both"/>
      </w:pPr>
      <w:r>
        <w:t>d)</w:t>
      </w:r>
      <w:r>
        <w:tab/>
      </w:r>
      <w:r w:rsidR="00F35D26" w:rsidRPr="004E41E6">
        <w:t>The method by which (a) and (b) above operate on the contents of the Data Block to create the Authenticator.</w:t>
      </w:r>
    </w:p>
    <w:p w:rsidR="00F35D26" w:rsidRPr="004E41E6" w:rsidRDefault="00F35D26" w:rsidP="006D63A2">
      <w:pPr>
        <w:pStyle w:val="NormalIndent"/>
        <w:spacing w:after="240"/>
        <w:jc w:val="both"/>
      </w:pPr>
      <w:r w:rsidRPr="004E41E6">
        <w:t>The Authentication Key is an 8 byte binary number (56 bits of key data and 8 bits of parity) that is kept secret. It is placed only in those devices that need either to generate an Authenticator, or to check that the Authenticator received is valid.</w:t>
      </w:r>
    </w:p>
    <w:p w:rsidR="00F35D26" w:rsidRPr="004E41E6" w:rsidRDefault="00F35D26" w:rsidP="006D63A2">
      <w:pPr>
        <w:pStyle w:val="NormalIndent"/>
        <w:spacing w:after="240"/>
        <w:jc w:val="both"/>
      </w:pPr>
      <w:r w:rsidRPr="004E41E6">
        <w:t>The Algorithm used in the calculation of the Authenticator is the Data Encryption Standard (DES). This is a publicly available secret key block encryption algorithm, detailed in the following Standard: ANSI X3.92-1981.</w:t>
      </w:r>
    </w:p>
    <w:p w:rsidR="00F35D26" w:rsidRPr="004E41E6" w:rsidRDefault="00F35D26" w:rsidP="006D63A2">
      <w:pPr>
        <w:pStyle w:val="NormalIndent"/>
        <w:spacing w:after="240"/>
        <w:jc w:val="both"/>
      </w:pPr>
      <w:r w:rsidRPr="004E41E6">
        <w:t>The Data Block for authentication is detailed in Appendix 1(a). All the data in the total Data Block, consisting of the data in the Tag Header Block and the data for each of the days of daily data transmitted, are included in the Authenticator calculation.  A change to any item of data in the Data Block affects the Authenticator.</w:t>
      </w:r>
    </w:p>
    <w:p w:rsidR="00F35D26" w:rsidRPr="004E41E6" w:rsidRDefault="00F35D26" w:rsidP="006D63A2">
      <w:pPr>
        <w:pStyle w:val="NormalIndent"/>
        <w:spacing w:after="240"/>
        <w:jc w:val="both"/>
      </w:pPr>
      <w:r w:rsidRPr="004E41E6">
        <w:t xml:space="preserve">The method by which the Authenticator is calculated, (using the Authentication Key, DES, and the data in the Data Block) is detailed in a controlled document, available on request to authorised parties from the </w:t>
      </w:r>
      <w:r w:rsidR="002F23B1" w:rsidRPr="004E41E6">
        <w:t>Balancing and Settlement Code of Great Britain</w:t>
      </w:r>
      <w:r w:rsidRPr="004E41E6">
        <w:t>.  However, the security of Authentication depends essentially on the security of the key, not on the secur</w:t>
      </w:r>
      <w:r w:rsidR="00625380">
        <w:t>ity of the controlled document.</w:t>
      </w:r>
    </w:p>
    <w:p w:rsidR="00F35D26" w:rsidRPr="004E41E6" w:rsidRDefault="00531293" w:rsidP="006D63A2">
      <w:pPr>
        <w:pStyle w:val="Heading1"/>
        <w:keepNext w:val="0"/>
        <w:pageBreakBefore/>
        <w:numPr>
          <w:ilvl w:val="0"/>
          <w:numId w:val="0"/>
        </w:numPr>
        <w:ind w:left="851" w:hanging="851"/>
      </w:pPr>
      <w:bookmarkStart w:id="620" w:name="_Toc372953255"/>
      <w:bookmarkStart w:id="621" w:name="_Toc224725129"/>
      <w:bookmarkStart w:id="622" w:name="_Toc246989670"/>
      <w:r>
        <w:lastRenderedPageBreak/>
        <w:t>12.</w:t>
      </w:r>
      <w:r>
        <w:tab/>
      </w:r>
      <w:r w:rsidR="00F35D26" w:rsidRPr="004E41E6">
        <w:t xml:space="preserve">Appendix 4: </w:t>
      </w:r>
      <w:bookmarkStart w:id="623" w:name="_Toc346676881"/>
      <w:bookmarkStart w:id="624" w:name="_Toc372953256"/>
      <w:bookmarkEnd w:id="620"/>
      <w:r w:rsidR="00F35D26" w:rsidRPr="004E41E6">
        <w:t>Multi-rate Register Switching Regime</w:t>
      </w:r>
      <w:bookmarkEnd w:id="621"/>
      <w:bookmarkEnd w:id="623"/>
      <w:bookmarkEnd w:id="624"/>
      <w:bookmarkEnd w:id="622"/>
    </w:p>
    <w:p w:rsidR="00F35D26" w:rsidRPr="004E41E6" w:rsidRDefault="00F35D26" w:rsidP="006D63A2">
      <w:pPr>
        <w:pStyle w:val="BodyText"/>
        <w:spacing w:after="240"/>
        <w:jc w:val="both"/>
      </w:pPr>
      <w:r w:rsidRPr="004E41E6">
        <w:t>Multi-rate registers shall be programmable to provide the following minimum seasonal time of use tariff switching regime as described below and in the following diagrams;</w:t>
      </w:r>
    </w:p>
    <w:p w:rsidR="00F35D26" w:rsidRPr="004E41E6" w:rsidRDefault="00F35D26" w:rsidP="006D63A2">
      <w:pPr>
        <w:pStyle w:val="BodyText"/>
        <w:numPr>
          <w:ilvl w:val="0"/>
          <w:numId w:val="3"/>
        </w:numPr>
        <w:spacing w:after="240"/>
        <w:ind w:left="993" w:hanging="567"/>
        <w:jc w:val="both"/>
      </w:pPr>
      <w:r w:rsidRPr="004E41E6">
        <w:t>A minimum of 24 stored register switching times for a single phase and 48 for polyphase Meter systems at any one time.</w:t>
      </w:r>
    </w:p>
    <w:p w:rsidR="00F35D26" w:rsidRPr="004E41E6" w:rsidRDefault="00F35D26" w:rsidP="006D63A2">
      <w:pPr>
        <w:pStyle w:val="BodyText"/>
        <w:numPr>
          <w:ilvl w:val="0"/>
          <w:numId w:val="3"/>
        </w:numPr>
        <w:spacing w:after="240"/>
        <w:ind w:left="993" w:hanging="567"/>
        <w:jc w:val="both"/>
      </w:pPr>
      <w:r w:rsidRPr="004E41E6">
        <w:t>A minimum of 8 day types, each of which has an individual set of register switching times.</w:t>
      </w:r>
    </w:p>
    <w:p w:rsidR="00F35D26" w:rsidRPr="004E41E6" w:rsidRDefault="00F35D26" w:rsidP="006D63A2">
      <w:pPr>
        <w:pStyle w:val="BodyText"/>
        <w:numPr>
          <w:ilvl w:val="0"/>
          <w:numId w:val="3"/>
        </w:numPr>
        <w:spacing w:after="240"/>
        <w:ind w:left="993" w:hanging="567"/>
        <w:jc w:val="both"/>
      </w:pPr>
      <w:r w:rsidRPr="004E41E6">
        <w:t>A sequential day of the week number to allow register switching to take place on any day of the week or combinations of days of the week. Monday shall be day 1.</w:t>
      </w:r>
    </w:p>
    <w:p w:rsidR="00F35D26" w:rsidRPr="004E41E6" w:rsidRDefault="00F35D26" w:rsidP="006D63A2">
      <w:pPr>
        <w:pStyle w:val="BodyText"/>
        <w:numPr>
          <w:ilvl w:val="0"/>
          <w:numId w:val="3"/>
        </w:numPr>
        <w:spacing w:after="240"/>
        <w:ind w:left="993" w:hanging="567"/>
        <w:jc w:val="both"/>
      </w:pPr>
      <w:r w:rsidRPr="004E41E6">
        <w:t>A minimum of 8 seasons. Different weekday or combinations of weekdays register switching time registers can apply to each season.</w:t>
      </w:r>
    </w:p>
    <w:p w:rsidR="00F35D26" w:rsidRPr="004E41E6" w:rsidRDefault="00F35D26" w:rsidP="006D63A2">
      <w:pPr>
        <w:pStyle w:val="BodyText"/>
        <w:numPr>
          <w:ilvl w:val="0"/>
          <w:numId w:val="3"/>
        </w:numPr>
        <w:spacing w:after="240"/>
        <w:ind w:left="993" w:hanging="567"/>
        <w:jc w:val="both"/>
      </w:pPr>
      <w:r w:rsidRPr="004E41E6">
        <w:t>In addition to switching times a minimum of 13 MD Reset dates, commencing at the start of the settlement day, for the start of the seasons.</w:t>
      </w:r>
    </w:p>
    <w:p w:rsidR="00F35D26" w:rsidRPr="004E41E6" w:rsidRDefault="00F35D26" w:rsidP="006D63A2">
      <w:pPr>
        <w:pStyle w:val="BodyText"/>
        <w:numPr>
          <w:ilvl w:val="0"/>
          <w:numId w:val="3"/>
        </w:numPr>
        <w:spacing w:after="240"/>
        <w:ind w:left="993" w:hanging="567"/>
        <w:jc w:val="both"/>
      </w:pPr>
      <w:r w:rsidRPr="004E41E6">
        <w:t>A minimum of 2 daylight clock time changes, indicated by date and month during which a time shift of 1 or 2 hours will be implemented at 02:00 (time advance) or 03:00 (time retard). This shall not effect the UTC clock.</w:t>
      </w:r>
    </w:p>
    <w:p w:rsidR="00F35D26" w:rsidRPr="004E41E6" w:rsidRDefault="00F35D26" w:rsidP="006D63A2">
      <w:pPr>
        <w:pStyle w:val="BodyText"/>
        <w:numPr>
          <w:ilvl w:val="0"/>
          <w:numId w:val="3"/>
        </w:numPr>
        <w:spacing w:after="240"/>
        <w:ind w:left="993" w:hanging="567"/>
        <w:jc w:val="both"/>
      </w:pPr>
      <w:r w:rsidRPr="004E41E6">
        <w:t>A minimum of 12 exclusion dates during which any day’s register switching times, indicated by day type, can be implemented for each exclusion date.</w:t>
      </w:r>
    </w:p>
    <w:p w:rsidR="00F35D26" w:rsidRPr="004E41E6" w:rsidRDefault="00F35D26" w:rsidP="006D63A2">
      <w:pPr>
        <w:pStyle w:val="BodyText"/>
        <w:numPr>
          <w:ilvl w:val="0"/>
          <w:numId w:val="3"/>
        </w:numPr>
        <w:spacing w:after="240"/>
        <w:ind w:left="993" w:hanging="567"/>
        <w:jc w:val="both"/>
      </w:pPr>
      <w:r w:rsidRPr="004E41E6">
        <w:t>Where Maximum Demand (MD) metering is being operated the MD shall be programmable to reset automatically as defined by 13 MD reset dates.</w:t>
      </w:r>
    </w:p>
    <w:p w:rsidR="00F35D26" w:rsidRDefault="00F35D26" w:rsidP="00E96ADC">
      <w:pPr>
        <w:pStyle w:val="BodyText"/>
        <w:spacing w:after="240"/>
        <w:jc w:val="both"/>
      </w:pPr>
      <w:r w:rsidRPr="004E41E6">
        <w:t>Where load switching is provided it shall comply with the appropriate standards.</w:t>
      </w:r>
    </w:p>
    <w:p w:rsidR="00E96ADC" w:rsidRDefault="00E96ADC" w:rsidP="00E96ADC">
      <w:pPr>
        <w:pStyle w:val="BodyText"/>
        <w:pageBreakBefore/>
        <w:spacing w:after="240"/>
        <w:jc w:val="both"/>
      </w:pPr>
    </w:p>
    <w:bookmarkStart w:id="625" w:name="_MON_1302588419"/>
    <w:bookmarkStart w:id="626" w:name="_MON_1320731267"/>
    <w:bookmarkStart w:id="627" w:name="_MON_1320731390"/>
    <w:bookmarkStart w:id="628" w:name="_MON_1289305233"/>
    <w:bookmarkStart w:id="629" w:name="_MON_1295860392"/>
    <w:bookmarkEnd w:id="625"/>
    <w:bookmarkEnd w:id="626"/>
    <w:bookmarkEnd w:id="627"/>
    <w:bookmarkEnd w:id="628"/>
    <w:bookmarkEnd w:id="629"/>
    <w:bookmarkStart w:id="630" w:name="_MON_1300791062"/>
    <w:bookmarkEnd w:id="630"/>
    <w:p w:rsidR="00F35D26" w:rsidRDefault="00E96ADC">
      <w:pPr>
        <w:pStyle w:val="BodyText"/>
        <w:jc w:val="center"/>
      </w:pPr>
      <w:r w:rsidRPr="004E41E6">
        <w:object w:dxaOrig="7272" w:dyaOrig="12612">
          <v:shape id="_x0000_i1030" type="#_x0000_t75" style="width:363.75pt;height:630.8pt" o:ole="">
            <v:imagedata r:id="rId17" o:title=""/>
          </v:shape>
          <o:OLEObject Type="Embed" ProgID="Word.Picture.8" ShapeID="_x0000_i1030" DrawAspect="Content" ObjectID="_1680607755" r:id="rId18"/>
        </w:object>
      </w:r>
    </w:p>
    <w:p w:rsidR="00E96ADC" w:rsidRPr="004E41E6" w:rsidRDefault="00E96ADC">
      <w:pPr>
        <w:pStyle w:val="BodyText"/>
        <w:jc w:val="center"/>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F35D26" w:rsidRPr="004E41E6">
        <w:trPr>
          <w:trHeight w:val="718"/>
        </w:trPr>
        <w:tc>
          <w:tcPr>
            <w:tcW w:w="2560" w:type="dxa"/>
            <w:gridSpan w:val="3"/>
            <w:tcBorders>
              <w:bottom w:val="single" w:sz="4" w:space="0" w:color="auto"/>
            </w:tcBorders>
          </w:tcPr>
          <w:p w:rsidR="00F35D26" w:rsidRPr="004E41E6" w:rsidRDefault="00F35D26" w:rsidP="00E96ADC">
            <w:pPr>
              <w:pStyle w:val="BodyText"/>
              <w:pageBreakBefore/>
              <w:spacing w:before="160" w:after="120"/>
              <w:jc w:val="center"/>
              <w:rPr>
                <w:u w:val="single"/>
              </w:rPr>
            </w:pPr>
            <w:r w:rsidRPr="004E41E6">
              <w:rPr>
                <w:u w:val="single"/>
              </w:rPr>
              <w:lastRenderedPageBreak/>
              <w:t>Exclusion Dates</w:t>
            </w:r>
          </w:p>
        </w:tc>
        <w:tc>
          <w:tcPr>
            <w:tcW w:w="2030" w:type="dxa"/>
          </w:tcPr>
          <w:p w:rsidR="00F35D26" w:rsidRPr="004E41E6" w:rsidRDefault="00F35D26" w:rsidP="00E96ADC">
            <w:pPr>
              <w:pStyle w:val="BodyText"/>
              <w:pageBreakBefore/>
              <w:spacing w:before="160" w:after="120"/>
              <w:jc w:val="center"/>
              <w:rPr>
                <w:u w:val="single"/>
              </w:rPr>
            </w:pPr>
          </w:p>
        </w:tc>
        <w:tc>
          <w:tcPr>
            <w:tcW w:w="2070" w:type="dxa"/>
            <w:gridSpan w:val="2"/>
            <w:tcBorders>
              <w:bottom w:val="single" w:sz="4" w:space="0" w:color="auto"/>
            </w:tcBorders>
          </w:tcPr>
          <w:p w:rsidR="00F35D26" w:rsidRPr="004E41E6" w:rsidRDefault="00F35D26" w:rsidP="00E96ADC">
            <w:pPr>
              <w:pStyle w:val="BodyText"/>
              <w:pageBreakBefore/>
              <w:spacing w:before="160" w:after="120"/>
              <w:jc w:val="center"/>
              <w:rPr>
                <w:u w:val="single"/>
              </w:rPr>
            </w:pPr>
            <w:r w:rsidRPr="004E41E6">
              <w:rPr>
                <w:u w:val="single"/>
              </w:rPr>
              <w:t>Date of MD Reset</w:t>
            </w:r>
          </w:p>
        </w:tc>
      </w:tr>
      <w:tr w:rsidR="00F35D26" w:rsidRPr="004E41E6">
        <w:tc>
          <w:tcPr>
            <w:tcW w:w="630" w:type="dxa"/>
            <w:tcBorders>
              <w:top w:val="single" w:sz="4"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1</w:t>
            </w:r>
          </w:p>
        </w:tc>
        <w:tc>
          <w:tcPr>
            <w:tcW w:w="1260" w:type="dxa"/>
            <w:tcBorders>
              <w:top w:val="single" w:sz="4"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4"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4"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1</w:t>
            </w:r>
          </w:p>
        </w:tc>
        <w:tc>
          <w:tcPr>
            <w:tcW w:w="1439" w:type="dxa"/>
            <w:tcBorders>
              <w:top w:val="single" w:sz="4"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2</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2</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3</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3</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4</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4</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5</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5</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6</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6</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7</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7</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8</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8</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9</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9</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10</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10</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11</w:t>
            </w:r>
          </w:p>
        </w:tc>
        <w:tc>
          <w:tcPr>
            <w:tcW w:w="1260" w:type="dxa"/>
            <w:tcBorders>
              <w:top w:val="single" w:sz="6" w:space="0" w:color="auto"/>
              <w:left w:val="single" w:sz="6"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11</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6" w:space="0" w:color="auto"/>
              <w:left w:val="single" w:sz="4" w:space="0" w:color="auto"/>
              <w:bottom w:val="single" w:sz="4" w:space="0" w:color="auto"/>
              <w:right w:val="single" w:sz="6" w:space="0" w:color="auto"/>
            </w:tcBorders>
          </w:tcPr>
          <w:p w:rsidR="00F35D26" w:rsidRPr="004E41E6" w:rsidRDefault="00F35D26" w:rsidP="00E96ADC">
            <w:pPr>
              <w:pStyle w:val="BodyText"/>
              <w:spacing w:before="160" w:after="120"/>
              <w:jc w:val="center"/>
            </w:pPr>
            <w:r w:rsidRPr="004E41E6">
              <w:t>12</w:t>
            </w:r>
          </w:p>
        </w:tc>
        <w:tc>
          <w:tcPr>
            <w:tcW w:w="1260" w:type="dxa"/>
            <w:tcBorders>
              <w:top w:val="single" w:sz="6" w:space="0" w:color="auto"/>
              <w:left w:val="single" w:sz="6" w:space="0" w:color="auto"/>
              <w:bottom w:val="single" w:sz="4" w:space="0" w:color="auto"/>
              <w:right w:val="single" w:sz="6" w:space="0" w:color="auto"/>
            </w:tcBorders>
          </w:tcPr>
          <w:p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4" w:space="0" w:color="auto"/>
              <w:right w:val="single" w:sz="4" w:space="0" w:color="auto"/>
            </w:tcBorders>
          </w:tcPr>
          <w:p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rsidR="00F35D26" w:rsidRPr="004E41E6" w:rsidRDefault="00F35D26" w:rsidP="00E96ADC">
            <w:pPr>
              <w:pStyle w:val="BodyText"/>
              <w:spacing w:before="160" w:after="120"/>
              <w:jc w:val="center"/>
            </w:pPr>
            <w:r w:rsidRPr="004E41E6">
              <w:t>12</w:t>
            </w:r>
          </w:p>
        </w:tc>
        <w:tc>
          <w:tcPr>
            <w:tcW w:w="1439" w:type="dxa"/>
            <w:tcBorders>
              <w:top w:val="single" w:sz="6" w:space="0" w:color="auto"/>
              <w:left w:val="single" w:sz="6" w:space="0" w:color="auto"/>
              <w:bottom w:val="single" w:sz="6" w:space="0" w:color="auto"/>
              <w:right w:val="single" w:sz="4" w:space="0" w:color="auto"/>
            </w:tcBorders>
          </w:tcPr>
          <w:p w:rsidR="00F35D26" w:rsidRPr="004E41E6" w:rsidRDefault="00F35D26" w:rsidP="00E96ADC">
            <w:pPr>
              <w:pStyle w:val="BodyText"/>
              <w:spacing w:before="160" w:after="120"/>
              <w:jc w:val="center"/>
            </w:pPr>
            <w:r w:rsidRPr="004E41E6">
              <w:t>DDMM</w:t>
            </w:r>
          </w:p>
        </w:tc>
      </w:tr>
      <w:tr w:rsidR="00F35D26" w:rsidRPr="004E41E6">
        <w:tc>
          <w:tcPr>
            <w:tcW w:w="630" w:type="dxa"/>
            <w:tcBorders>
              <w:top w:val="single" w:sz="4" w:space="0" w:color="auto"/>
            </w:tcBorders>
          </w:tcPr>
          <w:p w:rsidR="00F35D26" w:rsidRPr="004E41E6" w:rsidRDefault="00F35D26" w:rsidP="00E96ADC">
            <w:pPr>
              <w:pStyle w:val="BodyText"/>
              <w:spacing w:before="160" w:after="120"/>
              <w:jc w:val="center"/>
            </w:pPr>
          </w:p>
        </w:tc>
        <w:tc>
          <w:tcPr>
            <w:tcW w:w="1260" w:type="dxa"/>
            <w:tcBorders>
              <w:top w:val="single" w:sz="4" w:space="0" w:color="auto"/>
            </w:tcBorders>
          </w:tcPr>
          <w:p w:rsidR="00F35D26" w:rsidRPr="004E41E6" w:rsidRDefault="00F35D26" w:rsidP="00E96ADC">
            <w:pPr>
              <w:pStyle w:val="BodyText"/>
              <w:spacing w:before="160" w:after="120"/>
              <w:jc w:val="center"/>
            </w:pPr>
          </w:p>
        </w:tc>
        <w:tc>
          <w:tcPr>
            <w:tcW w:w="670" w:type="dxa"/>
            <w:tcBorders>
              <w:top w:val="single" w:sz="4" w:space="0" w:color="auto"/>
            </w:tcBorders>
          </w:tcPr>
          <w:p w:rsidR="00F35D26" w:rsidRPr="004E41E6" w:rsidRDefault="00F35D26" w:rsidP="00E96ADC">
            <w:pPr>
              <w:pStyle w:val="BodyText"/>
              <w:spacing w:before="160" w:after="120"/>
              <w:jc w:val="center"/>
            </w:pPr>
          </w:p>
        </w:tc>
        <w:tc>
          <w:tcPr>
            <w:tcW w:w="2030" w:type="dxa"/>
            <w:tcBorders>
              <w:left w:val="nil"/>
              <w:right w:val="single" w:sz="4" w:space="0" w:color="auto"/>
            </w:tcBorders>
          </w:tcPr>
          <w:p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4" w:space="0" w:color="auto"/>
              <w:right w:val="single" w:sz="6" w:space="0" w:color="auto"/>
            </w:tcBorders>
          </w:tcPr>
          <w:p w:rsidR="00F35D26" w:rsidRPr="004E41E6" w:rsidRDefault="00F35D26" w:rsidP="00E96ADC">
            <w:pPr>
              <w:pStyle w:val="BodyText"/>
              <w:spacing w:before="160" w:after="120"/>
              <w:jc w:val="center"/>
            </w:pPr>
            <w:r w:rsidRPr="004E41E6">
              <w:t>13</w:t>
            </w:r>
          </w:p>
        </w:tc>
        <w:tc>
          <w:tcPr>
            <w:tcW w:w="1439" w:type="dxa"/>
            <w:tcBorders>
              <w:top w:val="single" w:sz="6" w:space="0" w:color="auto"/>
              <w:left w:val="single" w:sz="6" w:space="0" w:color="auto"/>
              <w:bottom w:val="single" w:sz="4" w:space="0" w:color="auto"/>
              <w:right w:val="single" w:sz="4" w:space="0" w:color="auto"/>
            </w:tcBorders>
          </w:tcPr>
          <w:p w:rsidR="00F35D26" w:rsidRPr="004E41E6" w:rsidRDefault="00F35D26" w:rsidP="00E96ADC">
            <w:pPr>
              <w:pStyle w:val="BodyText"/>
              <w:spacing w:before="160" w:after="120"/>
              <w:jc w:val="center"/>
            </w:pPr>
            <w:r w:rsidRPr="004E41E6">
              <w:t>DDMM</w:t>
            </w:r>
          </w:p>
        </w:tc>
      </w:tr>
    </w:tbl>
    <w:p w:rsidR="00F35D26" w:rsidRPr="004E41E6" w:rsidRDefault="00F35D26" w:rsidP="00E96ADC">
      <w:pPr>
        <w:pStyle w:val="BodyText"/>
        <w:spacing w:before="160" w:after="120"/>
      </w:pPr>
    </w:p>
    <w:p w:rsidR="00F35D26" w:rsidRPr="004E41E6" w:rsidRDefault="00F35D26" w:rsidP="00E96ADC">
      <w:pPr>
        <w:pStyle w:val="BodyText"/>
        <w:spacing w:before="160" w:after="120"/>
        <w:jc w:val="center"/>
        <w:rPr>
          <w:u w:val="single"/>
        </w:rPr>
      </w:pPr>
      <w:r w:rsidRPr="004E41E6">
        <w:rPr>
          <w:u w:val="single"/>
        </w:rPr>
        <w:t>Daylight Saving Clock Changes</w:t>
      </w:r>
    </w:p>
    <w:p w:rsidR="00437E4A" w:rsidRPr="004E41E6" w:rsidRDefault="00437E4A" w:rsidP="00E96ADC">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437E4A" w:rsidRPr="004E41E6">
        <w:tc>
          <w:tcPr>
            <w:tcW w:w="1260" w:type="dxa"/>
            <w:tcBorders>
              <w:top w:val="single" w:sz="4" w:space="0" w:color="auto"/>
              <w:left w:val="single" w:sz="4" w:space="0" w:color="auto"/>
              <w:bottom w:val="single" w:sz="4" w:space="0" w:color="auto"/>
              <w:right w:val="single" w:sz="6" w:space="0" w:color="auto"/>
            </w:tcBorders>
          </w:tcPr>
          <w:p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rsidR="00437E4A" w:rsidRPr="004E41E6" w:rsidRDefault="00437E4A" w:rsidP="00E96ADC">
            <w:pPr>
              <w:spacing w:before="160" w:after="120"/>
            </w:pPr>
            <w:r w:rsidRPr="004E41E6">
              <w:t>+H</w:t>
            </w:r>
          </w:p>
        </w:tc>
        <w:tc>
          <w:tcPr>
            <w:tcW w:w="6832" w:type="dxa"/>
            <w:tcBorders>
              <w:left w:val="single" w:sz="4" w:space="0" w:color="auto"/>
            </w:tcBorders>
          </w:tcPr>
          <w:p w:rsidR="00437E4A" w:rsidRPr="004E41E6" w:rsidRDefault="00437E4A" w:rsidP="00E96ADC">
            <w:pPr>
              <w:spacing w:before="160" w:after="120"/>
              <w:jc w:val="center"/>
            </w:pPr>
            <w:r w:rsidRPr="004E41E6">
              <w:t xml:space="preserve">Advance Tariff Clock at </w:t>
            </w:r>
            <w:smartTag w:uri="urn:schemas-microsoft-com:office:smarttags" w:element="time">
              <w:smartTagPr>
                <w:attr w:name="Minute" w:val="0"/>
                <w:attr w:name="Hour" w:val="2"/>
              </w:smartTagPr>
              <w:r w:rsidRPr="004E41E6">
                <w:t>2:00am</w:t>
              </w:r>
            </w:smartTag>
            <w:r w:rsidRPr="004E41E6">
              <w:t xml:space="preserve"> by ‘H’ hours on date specified</w:t>
            </w:r>
          </w:p>
        </w:tc>
      </w:tr>
      <w:tr w:rsidR="00437E4A" w:rsidRPr="004E41E6">
        <w:tc>
          <w:tcPr>
            <w:tcW w:w="1260" w:type="dxa"/>
            <w:tcBorders>
              <w:top w:val="single" w:sz="4" w:space="0" w:color="auto"/>
              <w:bottom w:val="single" w:sz="4" w:space="0" w:color="auto"/>
            </w:tcBorders>
          </w:tcPr>
          <w:p w:rsidR="00437E4A" w:rsidRPr="004E41E6" w:rsidRDefault="00437E4A" w:rsidP="00E96ADC">
            <w:pPr>
              <w:spacing w:before="160" w:after="120"/>
            </w:pPr>
          </w:p>
        </w:tc>
        <w:tc>
          <w:tcPr>
            <w:tcW w:w="810" w:type="dxa"/>
            <w:tcBorders>
              <w:top w:val="single" w:sz="4" w:space="0" w:color="auto"/>
              <w:bottom w:val="single" w:sz="4" w:space="0" w:color="auto"/>
            </w:tcBorders>
          </w:tcPr>
          <w:p w:rsidR="00437E4A" w:rsidRPr="004E41E6" w:rsidRDefault="00437E4A" w:rsidP="00E96ADC">
            <w:pPr>
              <w:spacing w:before="160" w:after="120"/>
            </w:pPr>
          </w:p>
        </w:tc>
        <w:tc>
          <w:tcPr>
            <w:tcW w:w="6832" w:type="dxa"/>
          </w:tcPr>
          <w:p w:rsidR="00437E4A" w:rsidRPr="004E41E6" w:rsidRDefault="00437E4A" w:rsidP="00E96ADC">
            <w:pPr>
              <w:spacing w:before="160" w:after="120"/>
              <w:jc w:val="center"/>
            </w:pPr>
          </w:p>
        </w:tc>
      </w:tr>
      <w:tr w:rsidR="00437E4A" w:rsidRPr="004E41E6">
        <w:tc>
          <w:tcPr>
            <w:tcW w:w="1260" w:type="dxa"/>
            <w:tcBorders>
              <w:top w:val="single" w:sz="4" w:space="0" w:color="auto"/>
              <w:left w:val="single" w:sz="4" w:space="0" w:color="auto"/>
              <w:bottom w:val="single" w:sz="4" w:space="0" w:color="auto"/>
              <w:right w:val="single" w:sz="6" w:space="0" w:color="auto"/>
            </w:tcBorders>
          </w:tcPr>
          <w:p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rsidR="00437E4A" w:rsidRPr="004E41E6" w:rsidRDefault="00437E4A" w:rsidP="00E96ADC">
            <w:pPr>
              <w:spacing w:before="160" w:after="120"/>
            </w:pPr>
            <w:r w:rsidRPr="004E41E6">
              <w:t>-H</w:t>
            </w:r>
          </w:p>
        </w:tc>
        <w:tc>
          <w:tcPr>
            <w:tcW w:w="6832" w:type="dxa"/>
            <w:tcBorders>
              <w:left w:val="single" w:sz="4" w:space="0" w:color="auto"/>
            </w:tcBorders>
          </w:tcPr>
          <w:p w:rsidR="00437E4A" w:rsidRPr="004E41E6" w:rsidRDefault="00437E4A" w:rsidP="00E96ADC">
            <w:pPr>
              <w:spacing w:before="160" w:after="120"/>
              <w:jc w:val="center"/>
            </w:pPr>
            <w:r w:rsidRPr="004E41E6">
              <w:t xml:space="preserve">Retard Tariff Clock at </w:t>
            </w:r>
            <w:smartTag w:uri="urn:schemas-microsoft-com:office:smarttags" w:element="time">
              <w:smartTagPr>
                <w:attr w:name="Minute" w:val="0"/>
                <w:attr w:name="Hour" w:val="3"/>
              </w:smartTagPr>
              <w:r w:rsidRPr="004E41E6">
                <w:t>3:00am</w:t>
              </w:r>
            </w:smartTag>
            <w:r w:rsidRPr="004E41E6">
              <w:t xml:space="preserve"> by ‘H’ hours on date specified</w:t>
            </w:r>
          </w:p>
        </w:tc>
      </w:tr>
      <w:tr w:rsidR="00437E4A" w:rsidRPr="004E41E6">
        <w:tc>
          <w:tcPr>
            <w:tcW w:w="1260" w:type="dxa"/>
            <w:tcBorders>
              <w:top w:val="single" w:sz="4" w:space="0" w:color="auto"/>
            </w:tcBorders>
          </w:tcPr>
          <w:p w:rsidR="00437E4A" w:rsidRPr="004E41E6" w:rsidRDefault="00437E4A" w:rsidP="00E96ADC">
            <w:pPr>
              <w:spacing w:before="160" w:after="120"/>
            </w:pPr>
          </w:p>
        </w:tc>
        <w:tc>
          <w:tcPr>
            <w:tcW w:w="810" w:type="dxa"/>
            <w:tcBorders>
              <w:top w:val="single" w:sz="4" w:space="0" w:color="auto"/>
            </w:tcBorders>
          </w:tcPr>
          <w:p w:rsidR="00437E4A" w:rsidRPr="004E41E6" w:rsidRDefault="00437E4A" w:rsidP="00E96ADC">
            <w:pPr>
              <w:spacing w:before="160" w:after="120"/>
            </w:pPr>
          </w:p>
        </w:tc>
        <w:tc>
          <w:tcPr>
            <w:tcW w:w="6832" w:type="dxa"/>
          </w:tcPr>
          <w:p w:rsidR="00437E4A" w:rsidRPr="004E41E6" w:rsidRDefault="00437E4A" w:rsidP="00E96ADC">
            <w:pPr>
              <w:spacing w:before="160" w:after="120"/>
              <w:jc w:val="center"/>
            </w:pPr>
          </w:p>
        </w:tc>
      </w:tr>
      <w:tr w:rsidR="00437E4A" w:rsidRPr="004E41E6">
        <w:tc>
          <w:tcPr>
            <w:tcW w:w="1260" w:type="dxa"/>
          </w:tcPr>
          <w:p w:rsidR="00437E4A" w:rsidRPr="004E41E6" w:rsidRDefault="00437E4A" w:rsidP="00E96ADC">
            <w:pPr>
              <w:spacing w:before="160" w:after="120"/>
            </w:pPr>
          </w:p>
        </w:tc>
        <w:tc>
          <w:tcPr>
            <w:tcW w:w="810" w:type="dxa"/>
          </w:tcPr>
          <w:p w:rsidR="00437E4A" w:rsidRPr="004E41E6" w:rsidRDefault="00437E4A" w:rsidP="00E96ADC">
            <w:pPr>
              <w:spacing w:before="160" w:after="120"/>
            </w:pPr>
          </w:p>
        </w:tc>
        <w:tc>
          <w:tcPr>
            <w:tcW w:w="6832" w:type="dxa"/>
          </w:tcPr>
          <w:p w:rsidR="00437E4A" w:rsidRPr="004E41E6" w:rsidRDefault="00437E4A" w:rsidP="00E96ADC">
            <w:pPr>
              <w:spacing w:before="160" w:after="120"/>
              <w:jc w:val="center"/>
            </w:pPr>
            <w:r w:rsidRPr="004E41E6">
              <w:t>Note - Valid range of ‘H’ is either 1 or 2.</w:t>
            </w:r>
          </w:p>
        </w:tc>
      </w:tr>
    </w:tbl>
    <w:p w:rsidR="00437E4A" w:rsidRPr="004E41E6" w:rsidRDefault="00531293" w:rsidP="00E96ADC">
      <w:pPr>
        <w:pStyle w:val="Heading1"/>
        <w:keepNext w:val="0"/>
        <w:pageBreakBefore/>
        <w:numPr>
          <w:ilvl w:val="0"/>
          <w:numId w:val="0"/>
        </w:numPr>
        <w:ind w:left="851" w:hanging="851"/>
      </w:pPr>
      <w:bookmarkStart w:id="631" w:name="_Toc224725130"/>
      <w:bookmarkStart w:id="632" w:name="_Toc246989671"/>
      <w:r w:rsidRPr="00531293">
        <w:lastRenderedPageBreak/>
        <w:t>13.</w:t>
      </w:r>
      <w:r w:rsidRPr="00531293">
        <w:tab/>
      </w:r>
      <w:r w:rsidR="00437E4A" w:rsidRPr="004E41E6">
        <w:t>Appendix 5: Phase Failure Indication</w:t>
      </w:r>
      <w:bookmarkEnd w:id="631"/>
      <w:bookmarkEnd w:id="632"/>
      <w:r w:rsidR="00437E4A" w:rsidRPr="004E41E6">
        <w:t xml:space="preserve"> </w:t>
      </w:r>
    </w:p>
    <w:p w:rsidR="00437E4A" w:rsidRPr="009F1D58" w:rsidRDefault="00437E4A" w:rsidP="00E96ADC">
      <w:pPr>
        <w:pStyle w:val="Heading2"/>
        <w:numPr>
          <w:ilvl w:val="0"/>
          <w:numId w:val="0"/>
        </w:numPr>
        <w:ind w:left="851" w:hanging="851"/>
      </w:pPr>
      <w:bookmarkStart w:id="633" w:name="_Toc224725131"/>
      <w:bookmarkStart w:id="634" w:name="_Toc246989672"/>
      <w:r w:rsidRPr="009F1D58">
        <w:t>13.1</w:t>
      </w:r>
      <w:r w:rsidRPr="009F1D58">
        <w:tab/>
        <w:t>Notes of Guidance</w:t>
      </w:r>
      <w:bookmarkEnd w:id="633"/>
      <w:bookmarkEnd w:id="634"/>
    </w:p>
    <w:p w:rsidR="00437E4A" w:rsidRPr="004E41E6" w:rsidRDefault="00437E4A" w:rsidP="00E96ADC">
      <w:pPr>
        <w:autoSpaceDE w:val="0"/>
        <w:autoSpaceDN w:val="0"/>
        <w:adjustRightInd w:val="0"/>
        <w:spacing w:after="240"/>
        <w:ind w:left="851"/>
        <w:jc w:val="both"/>
        <w:rPr>
          <w:szCs w:val="24"/>
        </w:rPr>
      </w:pPr>
      <w:r w:rsidRPr="004E41E6">
        <w:rPr>
          <w:szCs w:val="24"/>
        </w:rPr>
        <w:t>Modern electronic Meters are Approved by Ofgem as “Polyphase Multi-configurable” meters and can be installed on a wide variety of voltage supply arrangements.  Although the Half Hourly market is dominated by the 3 phase and neutral symmetrical (120</w:t>
      </w:r>
      <w:r w:rsidRPr="004E41E6">
        <w:rPr>
          <w:szCs w:val="24"/>
        </w:rPr>
        <w:sym w:font="Symbol" w:char="F0B0"/>
      </w:r>
      <w:r w:rsidRPr="004E41E6">
        <w:rPr>
          <w:szCs w:val="24"/>
        </w:rPr>
        <w:t>) supply, there are many other low voltage configurations, including 2 phase and neutral symmetrical (120</w:t>
      </w:r>
      <w:r w:rsidRPr="004E41E6">
        <w:rPr>
          <w:szCs w:val="24"/>
        </w:rPr>
        <w:sym w:font="Symbol" w:char="F0B0"/>
      </w:r>
      <w:r w:rsidRPr="004E41E6">
        <w:rPr>
          <w:szCs w:val="24"/>
        </w:rPr>
        <w:t>) supply, 2 phase and neutral (180</w:t>
      </w:r>
      <w:r w:rsidRPr="004E41E6">
        <w:rPr>
          <w:szCs w:val="24"/>
        </w:rPr>
        <w:sym w:font="Symbol" w:char="F0B0"/>
      </w:r>
      <w:r w:rsidRPr="004E41E6">
        <w:rPr>
          <w:szCs w:val="24"/>
        </w:rPr>
        <w:t>) supply and the single phase and neutral supply.</w:t>
      </w:r>
    </w:p>
    <w:p w:rsidR="00437E4A" w:rsidRPr="004E41E6" w:rsidRDefault="00437E4A" w:rsidP="00E96ADC">
      <w:pPr>
        <w:autoSpaceDE w:val="0"/>
        <w:autoSpaceDN w:val="0"/>
        <w:adjustRightInd w:val="0"/>
        <w:spacing w:after="240"/>
        <w:ind w:left="851"/>
        <w:jc w:val="both"/>
        <w:rPr>
          <w:szCs w:val="24"/>
        </w:rPr>
      </w:pPr>
      <w:r w:rsidRPr="004E41E6">
        <w:rPr>
          <w:szCs w:val="24"/>
        </w:rPr>
        <w:t>These Notes of Guidance are intended for the use of Meter Operators and the Data Collectors. To eliminate the problems caused by the incorrect recording of ‘Phase Failure Indication’ where Polyphase Multi-configurable electronic Meters are installed on single and 2 phase supplies.</w:t>
      </w:r>
    </w:p>
    <w:p w:rsidR="00437E4A" w:rsidRPr="009F1D58" w:rsidRDefault="00437E4A" w:rsidP="00E96ADC">
      <w:pPr>
        <w:pStyle w:val="Heading2"/>
        <w:numPr>
          <w:ilvl w:val="0"/>
          <w:numId w:val="0"/>
        </w:numPr>
        <w:jc w:val="both"/>
      </w:pPr>
      <w:bookmarkStart w:id="635" w:name="_Toc224725132"/>
      <w:bookmarkStart w:id="636" w:name="_Toc246989673"/>
      <w:r w:rsidRPr="009F1D58">
        <w:t>13.2</w:t>
      </w:r>
      <w:r w:rsidRPr="009F1D58">
        <w:tab/>
        <w:t>Solution</w:t>
      </w:r>
      <w:bookmarkEnd w:id="635"/>
      <w:bookmarkEnd w:id="636"/>
    </w:p>
    <w:p w:rsidR="00437E4A" w:rsidRPr="004E41E6" w:rsidRDefault="00437E4A" w:rsidP="00E96ADC">
      <w:pPr>
        <w:autoSpaceDE w:val="0"/>
        <w:autoSpaceDN w:val="0"/>
        <w:adjustRightInd w:val="0"/>
        <w:spacing w:after="240"/>
        <w:ind w:left="851"/>
        <w:jc w:val="both"/>
        <w:rPr>
          <w:szCs w:val="24"/>
        </w:rPr>
      </w:pPr>
      <w:r w:rsidRPr="004E41E6">
        <w:rPr>
          <w:szCs w:val="24"/>
        </w:rPr>
        <w:t>The preferred solution is to energise the remaining measuring elements on the Meter with a voltage supply from one of the existing phases.  This can normally be achieved by the installation of a second conductor appropriately fused from the top of the cut-out to the idle measuring element/s input terminal on the Meter.  The output terminal should be safely and securely insulated with a blind terminator to prevent electric shock or unauthorised access.  The cross sectional area and insulation of the conductor used for the idle measuring element should satisfy any safety requirements or Regulations in respect of fault levels and insulation.</w:t>
      </w:r>
    </w:p>
    <w:p w:rsidR="00437E4A" w:rsidRPr="004E41E6" w:rsidRDefault="00437E4A" w:rsidP="00E96ADC">
      <w:pPr>
        <w:autoSpaceDE w:val="0"/>
        <w:autoSpaceDN w:val="0"/>
        <w:adjustRightInd w:val="0"/>
        <w:spacing w:after="240"/>
        <w:ind w:left="851"/>
        <w:jc w:val="both"/>
        <w:rPr>
          <w:szCs w:val="24"/>
        </w:rPr>
      </w:pPr>
      <w:r w:rsidRPr="004E41E6">
        <w:rPr>
          <w:szCs w:val="24"/>
        </w:rPr>
        <w:t>The installation should be clearly marked with phase colours or numbers and labelled to indicate the unusual wiring arrangements.</w:t>
      </w:r>
    </w:p>
    <w:sectPr w:rsidR="00437E4A" w:rsidRPr="004E41E6" w:rsidSect="00C02BCD">
      <w:headerReference w:type="default" r:id="rId19"/>
      <w:footerReference w:type="default" r:id="rId20"/>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8A3" w:rsidRDefault="003C68A3">
      <w:r>
        <w:separator/>
      </w:r>
    </w:p>
  </w:endnote>
  <w:endnote w:type="continuationSeparator" w:id="0">
    <w:p w:rsidR="003C68A3" w:rsidRDefault="003C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A3" w:rsidRPr="00AE02A6" w:rsidRDefault="003C68A3" w:rsidP="00C02BCD">
    <w:pPr>
      <w:pBdr>
        <w:top w:val="single" w:sz="4" w:space="6" w:color="auto"/>
      </w:pBdr>
      <w:tabs>
        <w:tab w:val="center" w:pos="4536"/>
        <w:tab w:val="right" w:pos="9072"/>
      </w:tabs>
      <w:rPr>
        <w:b/>
        <w:sz w:val="20"/>
      </w:rPr>
    </w:pPr>
    <w:r w:rsidRPr="00490DBA">
      <w:rPr>
        <w:b/>
        <w:sz w:val="20"/>
      </w:rPr>
      <w:t>Balancing and Settlement Code</w:t>
    </w:r>
    <w:r w:rsidRPr="00490DBA">
      <w:rPr>
        <w:b/>
        <w:sz w:val="20"/>
      </w:rPr>
      <w:tab/>
      <w:t xml:space="preserve">Page </w:t>
    </w:r>
    <w:r w:rsidRPr="00490DBA">
      <w:rPr>
        <w:b/>
        <w:sz w:val="20"/>
      </w:rPr>
      <w:fldChar w:fldCharType="begin"/>
    </w:r>
    <w:r w:rsidRPr="00490DBA">
      <w:rPr>
        <w:b/>
        <w:sz w:val="20"/>
      </w:rPr>
      <w:instrText xml:space="preserve">page </w:instrText>
    </w:r>
    <w:r w:rsidRPr="00490DBA">
      <w:rPr>
        <w:b/>
        <w:sz w:val="20"/>
      </w:rPr>
      <w:fldChar w:fldCharType="separate"/>
    </w:r>
    <w:r w:rsidR="00CE2205">
      <w:rPr>
        <w:b/>
        <w:noProof/>
        <w:sz w:val="20"/>
      </w:rPr>
      <w:t>17</w:t>
    </w:r>
    <w:r w:rsidRPr="00490DBA">
      <w:rPr>
        <w:b/>
        <w:sz w:val="20"/>
      </w:rPr>
      <w:fldChar w:fldCharType="end"/>
    </w:r>
    <w:r w:rsidRPr="00490DBA">
      <w:rPr>
        <w:b/>
        <w:sz w:val="20"/>
      </w:rPr>
      <w:t xml:space="preserve"> of </w:t>
    </w:r>
    <w:r w:rsidRPr="00490DBA">
      <w:rPr>
        <w:rStyle w:val="PageNumber"/>
        <w:b/>
        <w:sz w:val="20"/>
      </w:rPr>
      <w:fldChar w:fldCharType="begin"/>
    </w:r>
    <w:r w:rsidRPr="00490DBA">
      <w:rPr>
        <w:rStyle w:val="PageNumber"/>
        <w:b/>
        <w:sz w:val="20"/>
      </w:rPr>
      <w:instrText xml:space="preserve"> NUMPAGES </w:instrText>
    </w:r>
    <w:r w:rsidRPr="00490DBA">
      <w:rPr>
        <w:rStyle w:val="PageNumber"/>
        <w:b/>
        <w:sz w:val="20"/>
      </w:rPr>
      <w:fldChar w:fldCharType="separate"/>
    </w:r>
    <w:r w:rsidR="00CE2205">
      <w:rPr>
        <w:rStyle w:val="PageNumber"/>
        <w:b/>
        <w:noProof/>
        <w:sz w:val="20"/>
      </w:rPr>
      <w:t>41</w:t>
    </w:r>
    <w:r w:rsidRPr="00490DBA">
      <w:rPr>
        <w:rStyle w:val="PageNumber"/>
        <w:b/>
        <w:sz w:val="20"/>
      </w:rPr>
      <w:fldChar w:fldCharType="end"/>
    </w:r>
    <w:r w:rsidRPr="00490DBA">
      <w:rPr>
        <w:b/>
        <w:sz w:val="20"/>
      </w:rPr>
      <w:tab/>
    </w:r>
    <w:del w:id="639" w:author="Iain Nicoll" w:date="2021-04-19T15:43:00Z">
      <w:r w:rsidRPr="00E3089D" w:rsidDel="003C68A3">
        <w:rPr>
          <w:b/>
          <w:sz w:val="20"/>
        </w:rPr>
        <w:fldChar w:fldCharType="begin"/>
      </w:r>
      <w:r w:rsidRPr="00E3089D" w:rsidDel="003C68A3">
        <w:rPr>
          <w:b/>
          <w:sz w:val="20"/>
        </w:rPr>
        <w:delInstrText xml:space="preserve"> DOCPROPERTY  "Effective Date"  \* MERGEFORMAT </w:delInstrText>
      </w:r>
      <w:r w:rsidRPr="00E3089D" w:rsidDel="003C68A3">
        <w:rPr>
          <w:b/>
          <w:sz w:val="20"/>
        </w:rPr>
        <w:fldChar w:fldCharType="separate"/>
      </w:r>
      <w:r w:rsidDel="003C68A3">
        <w:rPr>
          <w:b/>
          <w:sz w:val="20"/>
        </w:rPr>
        <w:delText>26 November 2009</w:delText>
      </w:r>
      <w:r w:rsidRPr="00E3089D" w:rsidDel="003C68A3">
        <w:rPr>
          <w:b/>
          <w:sz w:val="20"/>
        </w:rPr>
        <w:fldChar w:fldCharType="end"/>
      </w:r>
    </w:del>
  </w:p>
  <w:p w:rsidR="003C68A3" w:rsidRPr="00703A24" w:rsidRDefault="003C68A3" w:rsidP="00C57FD0">
    <w:pPr>
      <w:pBdr>
        <w:top w:val="single" w:sz="4" w:space="6" w:color="auto"/>
      </w:pBdr>
      <w:jc w:val="center"/>
      <w:rPr>
        <w:b/>
        <w:sz w:val="20"/>
      </w:rPr>
    </w:pPr>
    <w:r>
      <w:rPr>
        <w:b/>
        <w:sz w:val="20"/>
      </w:rPr>
      <w:t xml:space="preserve">© </w:t>
    </w:r>
    <w:ins w:id="640" w:author="Iain Nicoll" w:date="2021-04-19T15:43:00Z">
      <w:r>
        <w:rPr>
          <w:b/>
          <w:sz w:val="20"/>
        </w:rPr>
        <w:t>Elexon</w:t>
      </w:r>
    </w:ins>
    <w:del w:id="641" w:author="Iain Nicoll" w:date="2021-04-19T15:43:00Z">
      <w:r w:rsidDel="003C68A3">
        <w:rPr>
          <w:b/>
          <w:sz w:val="20"/>
        </w:rPr>
        <w:delText>ELEXON</w:delText>
      </w:r>
    </w:del>
    <w:r>
      <w:rPr>
        <w:b/>
        <w:sz w:val="20"/>
      </w:rPr>
      <w:t xml:space="preserve"> Limited 20</w:t>
    </w:r>
    <w:ins w:id="642" w:author="Iain Nicoll" w:date="2021-04-19T15:43:00Z">
      <w:r>
        <w:rPr>
          <w:b/>
          <w:sz w:val="20"/>
        </w:rPr>
        <w:t>21</w:t>
      </w:r>
    </w:ins>
    <w:del w:id="643" w:author="Iain Nicoll" w:date="2021-04-19T15:43:00Z">
      <w:r w:rsidDel="003C68A3">
        <w:rPr>
          <w:b/>
          <w:sz w:val="20"/>
        </w:rPr>
        <w:delText>09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8A3" w:rsidRDefault="003C68A3">
      <w:r>
        <w:separator/>
      </w:r>
    </w:p>
  </w:footnote>
  <w:footnote w:type="continuationSeparator" w:id="0">
    <w:p w:rsidR="003C68A3" w:rsidRDefault="003C68A3">
      <w:r>
        <w:continuationSeparator/>
      </w:r>
    </w:p>
  </w:footnote>
  <w:footnote w:id="1">
    <w:p w:rsidR="003C68A3" w:rsidRPr="00AA786C" w:rsidRDefault="003C68A3" w:rsidP="00AA786C">
      <w:pPr>
        <w:pStyle w:val="FootnoteText"/>
        <w:spacing w:after="0" w:line="240" w:lineRule="auto"/>
        <w:rPr>
          <w:sz w:val="16"/>
          <w:szCs w:val="16"/>
        </w:rPr>
      </w:pPr>
      <w:r w:rsidRPr="00AA786C">
        <w:rPr>
          <w:rStyle w:val="FootnoteReference"/>
          <w:sz w:val="16"/>
          <w:szCs w:val="16"/>
        </w:rPr>
        <w:footnoteRef/>
      </w:r>
      <w:r w:rsidRPr="00AA786C">
        <w:rPr>
          <w:sz w:val="16"/>
          <w:szCs w:val="16"/>
        </w:rPr>
        <w:t xml:space="preserve"> “Code Effective Date” means the date of the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A3" w:rsidRPr="00922451" w:rsidRDefault="003C68A3" w:rsidP="00C02BCD">
    <w:pPr>
      <w:pStyle w:val="Header"/>
      <w:keepLines w:val="0"/>
      <w:pBdr>
        <w:bottom w:val="single" w:sz="4" w:space="6" w:color="auto"/>
      </w:pBdr>
      <w:tabs>
        <w:tab w:val="clear" w:pos="4320"/>
        <w:tab w:val="clear" w:pos="8640"/>
        <w:tab w:val="right" w:pos="9072"/>
      </w:tabs>
      <w:rPr>
        <w:b/>
        <w:sz w:val="20"/>
      </w:rPr>
    </w:pPr>
    <w:r w:rsidRPr="00922451">
      <w:rPr>
        <w:b/>
        <w:sz w:val="20"/>
      </w:rPr>
      <w:t>Code of Practice Seven</w:t>
    </w:r>
    <w:r>
      <w:rPr>
        <w:b/>
        <w:sz w:val="20"/>
      </w:rPr>
      <w:tab/>
      <w:t xml:space="preserve">Issue 2 </w:t>
    </w:r>
    <w:r w:rsidRPr="00E3089D">
      <w:rPr>
        <w:b/>
        <w:sz w:val="20"/>
      </w:rPr>
      <w:fldChar w:fldCharType="begin"/>
    </w:r>
    <w:r w:rsidRPr="00E3089D">
      <w:rPr>
        <w:b/>
        <w:sz w:val="20"/>
      </w:rPr>
      <w:instrText xml:space="preserve"> DOCPROPERTY  "Version Number"  \* MERGEFORMAT </w:instrText>
    </w:r>
    <w:r w:rsidRPr="00E3089D">
      <w:rPr>
        <w:b/>
        <w:sz w:val="20"/>
      </w:rPr>
      <w:fldChar w:fldCharType="separate"/>
    </w:r>
    <w:r>
      <w:rPr>
        <w:b/>
        <w:sz w:val="20"/>
      </w:rPr>
      <w:t>Version 6.</w:t>
    </w:r>
    <w:ins w:id="637" w:author="Iain Nicoll" w:date="2021-04-19T15:42:00Z">
      <w:r>
        <w:rPr>
          <w:b/>
          <w:sz w:val="20"/>
        </w:rPr>
        <w:t>1</w:t>
      </w:r>
    </w:ins>
    <w:del w:id="638" w:author="Iain Nicoll" w:date="2021-04-19T15:42:00Z">
      <w:r w:rsidDel="003C68A3">
        <w:rPr>
          <w:b/>
          <w:sz w:val="20"/>
        </w:rPr>
        <w:delText>0</w:delText>
      </w:r>
    </w:del>
    <w:r w:rsidRPr="00E3089D">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47716C1A"/>
    <w:multiLevelType w:val="hybridMultilevel"/>
    <w:tmpl w:val="CA2EFC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DFE169D"/>
    <w:multiLevelType w:val="hybridMultilevel"/>
    <w:tmpl w:val="8B2484C4"/>
    <w:lvl w:ilvl="0" w:tplc="4D0AF1F4">
      <w:start w:val="1"/>
      <w:numFmt w:val="bullet"/>
      <w:lvlText w:val=""/>
      <w:lvlJc w:val="left"/>
      <w:pPr>
        <w:tabs>
          <w:tab w:val="num" w:pos="0"/>
        </w:tabs>
        <w:ind w:left="1418"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8"/>
        <w:lvlJc w:val="left"/>
        <w:pPr>
          <w:ind w:left="1426" w:hanging="288"/>
        </w:pPr>
        <w:rPr>
          <w:rFonts w:ascii="Symbol" w:hAnsi="Symbol" w:hint="default"/>
        </w:rPr>
      </w:lvl>
    </w:lvlOverride>
  </w:num>
  <w:num w:numId="3">
    <w:abstractNumId w:val="1"/>
    <w:lvlOverride w:ilvl="0">
      <w:lvl w:ilvl="0">
        <w:start w:val="1"/>
        <w:numFmt w:val="bullet"/>
        <w:lvlText w:val=""/>
        <w:legacy w:legacy="1" w:legacySpace="0" w:legacyIndent="360"/>
        <w:lvlJc w:val="left"/>
        <w:pPr>
          <w:ind w:left="2131" w:hanging="360"/>
        </w:pPr>
        <w:rPr>
          <w:rFonts w:ascii="Symbol" w:hAnsi="Symbol" w:hint="default"/>
        </w:rPr>
      </w:lvl>
    </w:lvlOverride>
  </w:num>
  <w:num w:numId="4">
    <w:abstractNumId w:val="3"/>
  </w:num>
  <w:num w:numId="5">
    <w:abstractNumId w:val="0"/>
  </w:num>
  <w:num w:numId="6">
    <w:abstractNumId w:val="0"/>
  </w:num>
  <w:num w:numId="7">
    <w:abstractNumId w:val="2"/>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5D26"/>
    <w:rsid w:val="00037A41"/>
    <w:rsid w:val="00067E55"/>
    <w:rsid w:val="000A5BB9"/>
    <w:rsid w:val="000B302F"/>
    <w:rsid w:val="000B5E2C"/>
    <w:rsid w:val="000E03ED"/>
    <w:rsid w:val="00112203"/>
    <w:rsid w:val="00114BFE"/>
    <w:rsid w:val="00141621"/>
    <w:rsid w:val="00141F24"/>
    <w:rsid w:val="00143379"/>
    <w:rsid w:val="00150E9E"/>
    <w:rsid w:val="0015546C"/>
    <w:rsid w:val="0016321F"/>
    <w:rsid w:val="00174536"/>
    <w:rsid w:val="00176262"/>
    <w:rsid w:val="00182665"/>
    <w:rsid w:val="00196F17"/>
    <w:rsid w:val="0019755F"/>
    <w:rsid w:val="001B040C"/>
    <w:rsid w:val="001B1955"/>
    <w:rsid w:val="001D02A9"/>
    <w:rsid w:val="001E799A"/>
    <w:rsid w:val="001F1D66"/>
    <w:rsid w:val="0025356A"/>
    <w:rsid w:val="0028685F"/>
    <w:rsid w:val="002A0C81"/>
    <w:rsid w:val="002C5899"/>
    <w:rsid w:val="002F23B1"/>
    <w:rsid w:val="003146D3"/>
    <w:rsid w:val="00343B9D"/>
    <w:rsid w:val="003659DA"/>
    <w:rsid w:val="00370A0F"/>
    <w:rsid w:val="00372C5C"/>
    <w:rsid w:val="00397AD3"/>
    <w:rsid w:val="003A0F8C"/>
    <w:rsid w:val="003C68A3"/>
    <w:rsid w:val="00411016"/>
    <w:rsid w:val="00417F91"/>
    <w:rsid w:val="00426775"/>
    <w:rsid w:val="00433B38"/>
    <w:rsid w:val="00437E4A"/>
    <w:rsid w:val="00462ADE"/>
    <w:rsid w:val="0046571B"/>
    <w:rsid w:val="00467E11"/>
    <w:rsid w:val="004A54F8"/>
    <w:rsid w:val="004A787D"/>
    <w:rsid w:val="004B5045"/>
    <w:rsid w:val="004B7491"/>
    <w:rsid w:val="004E41E6"/>
    <w:rsid w:val="004F5AC8"/>
    <w:rsid w:val="00531293"/>
    <w:rsid w:val="00532824"/>
    <w:rsid w:val="00536637"/>
    <w:rsid w:val="005543FB"/>
    <w:rsid w:val="00560374"/>
    <w:rsid w:val="0057115D"/>
    <w:rsid w:val="005A099D"/>
    <w:rsid w:val="005B6CD9"/>
    <w:rsid w:val="00603129"/>
    <w:rsid w:val="00624FB9"/>
    <w:rsid w:val="00625380"/>
    <w:rsid w:val="00626F27"/>
    <w:rsid w:val="00634426"/>
    <w:rsid w:val="00637974"/>
    <w:rsid w:val="00637A49"/>
    <w:rsid w:val="00656F07"/>
    <w:rsid w:val="00681708"/>
    <w:rsid w:val="00682758"/>
    <w:rsid w:val="00697E45"/>
    <w:rsid w:val="006A4452"/>
    <w:rsid w:val="006D63A2"/>
    <w:rsid w:val="006E0346"/>
    <w:rsid w:val="006F17EC"/>
    <w:rsid w:val="006F3470"/>
    <w:rsid w:val="007052AE"/>
    <w:rsid w:val="00725AE1"/>
    <w:rsid w:val="00730B5B"/>
    <w:rsid w:val="007344A1"/>
    <w:rsid w:val="007560A5"/>
    <w:rsid w:val="0075778D"/>
    <w:rsid w:val="00794EEC"/>
    <w:rsid w:val="007C7D11"/>
    <w:rsid w:val="007E62CB"/>
    <w:rsid w:val="007F5D40"/>
    <w:rsid w:val="00803247"/>
    <w:rsid w:val="00813A87"/>
    <w:rsid w:val="00890E80"/>
    <w:rsid w:val="008D5B5A"/>
    <w:rsid w:val="008F7459"/>
    <w:rsid w:val="009142AF"/>
    <w:rsid w:val="0091684F"/>
    <w:rsid w:val="00922362"/>
    <w:rsid w:val="00922451"/>
    <w:rsid w:val="00930712"/>
    <w:rsid w:val="0093372D"/>
    <w:rsid w:val="009566DA"/>
    <w:rsid w:val="0098422E"/>
    <w:rsid w:val="009B106C"/>
    <w:rsid w:val="009C2359"/>
    <w:rsid w:val="009C3A35"/>
    <w:rsid w:val="009D7765"/>
    <w:rsid w:val="009F17E5"/>
    <w:rsid w:val="009F1D58"/>
    <w:rsid w:val="00A024C7"/>
    <w:rsid w:val="00A0691E"/>
    <w:rsid w:val="00A26E3C"/>
    <w:rsid w:val="00A32789"/>
    <w:rsid w:val="00A4028C"/>
    <w:rsid w:val="00A60DA7"/>
    <w:rsid w:val="00A6584D"/>
    <w:rsid w:val="00A83335"/>
    <w:rsid w:val="00A87875"/>
    <w:rsid w:val="00A921CD"/>
    <w:rsid w:val="00AA2424"/>
    <w:rsid w:val="00AA786C"/>
    <w:rsid w:val="00AC1321"/>
    <w:rsid w:val="00AD016C"/>
    <w:rsid w:val="00AE7139"/>
    <w:rsid w:val="00B17A3E"/>
    <w:rsid w:val="00B23FCB"/>
    <w:rsid w:val="00B43A2E"/>
    <w:rsid w:val="00B47C04"/>
    <w:rsid w:val="00B54D8A"/>
    <w:rsid w:val="00B563EB"/>
    <w:rsid w:val="00B70351"/>
    <w:rsid w:val="00B85E26"/>
    <w:rsid w:val="00B87886"/>
    <w:rsid w:val="00BE7116"/>
    <w:rsid w:val="00BF4393"/>
    <w:rsid w:val="00C014C6"/>
    <w:rsid w:val="00C02BCD"/>
    <w:rsid w:val="00C2164C"/>
    <w:rsid w:val="00C42618"/>
    <w:rsid w:val="00C57FD0"/>
    <w:rsid w:val="00C63814"/>
    <w:rsid w:val="00C80354"/>
    <w:rsid w:val="00C847C0"/>
    <w:rsid w:val="00C87ACC"/>
    <w:rsid w:val="00C96714"/>
    <w:rsid w:val="00C97E34"/>
    <w:rsid w:val="00CC3E44"/>
    <w:rsid w:val="00CD0B67"/>
    <w:rsid w:val="00CE2205"/>
    <w:rsid w:val="00D25345"/>
    <w:rsid w:val="00D320A4"/>
    <w:rsid w:val="00D7241E"/>
    <w:rsid w:val="00DB2D9D"/>
    <w:rsid w:val="00DC41B7"/>
    <w:rsid w:val="00DC5E76"/>
    <w:rsid w:val="00DE3EE7"/>
    <w:rsid w:val="00E069F3"/>
    <w:rsid w:val="00E10A58"/>
    <w:rsid w:val="00E2208E"/>
    <w:rsid w:val="00E2689F"/>
    <w:rsid w:val="00E3089D"/>
    <w:rsid w:val="00E44EB3"/>
    <w:rsid w:val="00E634CE"/>
    <w:rsid w:val="00E752A5"/>
    <w:rsid w:val="00E91204"/>
    <w:rsid w:val="00E96ADC"/>
    <w:rsid w:val="00EB5AAC"/>
    <w:rsid w:val="00EC2DF9"/>
    <w:rsid w:val="00EF02E2"/>
    <w:rsid w:val="00F00EE6"/>
    <w:rsid w:val="00F35D26"/>
    <w:rsid w:val="00F63483"/>
    <w:rsid w:val="00F659A4"/>
    <w:rsid w:val="00FA3655"/>
    <w:rsid w:val="00FA5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217"/>
    <o:shapelayout v:ext="edit">
      <o:idmap v:ext="edit" data="1"/>
    </o:shapelayout>
  </w:shapeDefaults>
  <w:decimalSymbol w:val="."/>
  <w:listSeparator w:val=","/>
  <w14:docId w14:val="50BA55A5"/>
  <w15:chartTrackingRefBased/>
  <w15:docId w15:val="{D9D63949-0F73-40C5-970A-475CF882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rPr>
  </w:style>
  <w:style w:type="paragraph" w:styleId="Heading1">
    <w:name w:val="heading 1"/>
    <w:basedOn w:val="Normal"/>
    <w:next w:val="BodyText"/>
    <w:qFormat/>
    <w:rsid w:val="00922362"/>
    <w:pPr>
      <w:keepNext/>
      <w:numPr>
        <w:numId w:val="1"/>
      </w:numPr>
      <w:spacing w:after="240"/>
      <w:outlineLvl w:val="0"/>
    </w:pPr>
    <w:rPr>
      <w:b/>
      <w:caps/>
    </w:rPr>
  </w:style>
  <w:style w:type="paragraph" w:styleId="Heading2">
    <w:name w:val="heading 2"/>
    <w:basedOn w:val="Normal"/>
    <w:next w:val="BodyText"/>
    <w:qFormat/>
    <w:rsid w:val="00922362"/>
    <w:pPr>
      <w:numPr>
        <w:ilvl w:val="1"/>
        <w:numId w:val="1"/>
      </w:numPr>
      <w:spacing w:after="240"/>
      <w:outlineLvl w:val="1"/>
    </w:pPr>
    <w:rPr>
      <w:b/>
      <w:lang w:val="en-US"/>
    </w:rPr>
  </w:style>
  <w:style w:type="paragraph" w:styleId="Heading3">
    <w:name w:val="heading 3"/>
    <w:basedOn w:val="Normal"/>
    <w:next w:val="BodyText"/>
    <w:qFormat/>
    <w:pPr>
      <w:keepNext/>
      <w:numPr>
        <w:ilvl w:val="2"/>
        <w:numId w:val="1"/>
      </w:numPr>
      <w:spacing w:before="120" w:after="80"/>
      <w:outlineLvl w:val="2"/>
    </w:pPr>
    <w:rPr>
      <w:b/>
    </w:rPr>
  </w:style>
  <w:style w:type="paragraph" w:styleId="Heading4">
    <w:name w:val="heading 4"/>
    <w:basedOn w:val="Normal"/>
    <w:next w:val="BodyText"/>
    <w:qFormat/>
    <w:rsid w:val="00FA54B6"/>
    <w:pPr>
      <w:keepNext/>
      <w:numPr>
        <w:ilvl w:val="3"/>
        <w:numId w:val="1"/>
      </w:numPr>
      <w:spacing w:before="120" w:after="80"/>
      <w:outlineLvl w:val="3"/>
    </w:pPr>
    <w:rPr>
      <w:b/>
      <w:i/>
    </w:rPr>
  </w:style>
  <w:style w:type="paragraph" w:styleId="Heading5">
    <w:name w:val="heading 5"/>
    <w:basedOn w:val="Normal"/>
    <w:next w:val="BodyText"/>
    <w:qFormat/>
    <w:pPr>
      <w:keepNext/>
      <w:numPr>
        <w:ilvl w:val="4"/>
        <w:numId w:val="1"/>
      </w:numPr>
      <w:spacing w:before="120" w:after="80"/>
      <w:outlineLvl w:val="4"/>
    </w:pPr>
    <w:rPr>
      <w:rFonts w:ascii="Arial" w:hAnsi="Arial"/>
      <w:b/>
    </w:rPr>
  </w:style>
  <w:style w:type="paragraph" w:styleId="Heading6">
    <w:name w:val="heading 6"/>
    <w:basedOn w:val="Normal"/>
    <w:next w:val="BodyText"/>
    <w:qFormat/>
    <w:pPr>
      <w:keepNext/>
      <w:numPr>
        <w:ilvl w:val="5"/>
        <w:numId w:val="1"/>
      </w:numPr>
      <w:spacing w:before="120" w:after="80"/>
      <w:outlineLvl w:val="5"/>
    </w:pPr>
    <w:rPr>
      <w:rFonts w:ascii="Arial" w:hAnsi="Arial"/>
      <w:b/>
      <w:i/>
    </w:rPr>
  </w:style>
  <w:style w:type="paragraph" w:styleId="Heading7">
    <w:name w:val="heading 7"/>
    <w:basedOn w:val="Normal"/>
    <w:next w:val="BodyText"/>
    <w:qFormat/>
    <w:pPr>
      <w:keepNext/>
      <w:numPr>
        <w:ilvl w:val="6"/>
        <w:numId w:val="1"/>
      </w:numPr>
      <w:spacing w:before="80" w:after="60"/>
      <w:outlineLvl w:val="6"/>
    </w:pPr>
    <w:rPr>
      <w:b/>
    </w:rPr>
  </w:style>
  <w:style w:type="paragraph" w:styleId="Heading8">
    <w:name w:val="heading 8"/>
    <w:basedOn w:val="Normal"/>
    <w:next w:val="BodyText"/>
    <w:qFormat/>
    <w:pPr>
      <w:keepNext/>
      <w:numPr>
        <w:ilvl w:val="7"/>
        <w:numId w:val="1"/>
      </w:numPr>
      <w:spacing w:before="80" w:after="60"/>
      <w:outlineLvl w:val="7"/>
    </w:pPr>
    <w:rPr>
      <w:b/>
      <w:i/>
    </w:rPr>
  </w:style>
  <w:style w:type="paragraph" w:styleId="Heading9">
    <w:name w:val="heading 9"/>
    <w:basedOn w:val="Normal"/>
    <w:next w:val="BodyText"/>
    <w:qFormat/>
    <w:pPr>
      <w:keepNext/>
      <w:numPr>
        <w:ilvl w:val="8"/>
        <w:numId w:val="1"/>
      </w:numPr>
      <w:spacing w:before="8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leader="dot" w:pos="1008"/>
        <w:tab w:val="right" w:leader="dot" w:pos="8640"/>
      </w:tabs>
      <w:ind w:left="2016" w:hanging="1008"/>
    </w:pPr>
  </w:style>
  <w:style w:type="paragraph" w:styleId="TOC2">
    <w:name w:val="toc 2"/>
    <w:basedOn w:val="Normal"/>
    <w:semiHidden/>
    <w:rsid w:val="001D02A9"/>
    <w:pPr>
      <w:tabs>
        <w:tab w:val="left" w:pos="709"/>
        <w:tab w:val="left" w:pos="851"/>
        <w:tab w:val="right" w:pos="9072"/>
      </w:tabs>
      <w:ind w:left="567" w:hanging="567"/>
    </w:pPr>
    <w:rPr>
      <w:sz w:val="20"/>
    </w:rPr>
  </w:style>
  <w:style w:type="paragraph" w:styleId="TOC1">
    <w:name w:val="toc 1"/>
    <w:basedOn w:val="Normal"/>
    <w:semiHidden/>
    <w:rsid w:val="001D02A9"/>
    <w:pPr>
      <w:tabs>
        <w:tab w:val="left" w:pos="851"/>
        <w:tab w:val="right" w:pos="9072"/>
      </w:tabs>
      <w:spacing w:before="120" w:after="120"/>
      <w:ind w:left="567" w:hanging="567"/>
    </w:pPr>
    <w:rPr>
      <w:b/>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rPr>
      <w:noProof/>
    </w:rPr>
  </w:style>
  <w:style w:type="paragraph" w:customStyle="1" w:styleId="TOC91">
    <w:name w:val="TOC 91"/>
    <w:basedOn w:val="Normal"/>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customStyle="1" w:styleId="Caption1">
    <w:name w:val="Caption1"/>
    <w:basedOn w:val="Normal"/>
    <w:next w:val="BodyTex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Body0">
    <w:name w:val="Body 0"/>
    <w:basedOn w:val="Normal"/>
    <w:next w:val="Heading1"/>
    <w:pPr>
      <w:spacing w:after="400"/>
      <w:jc w:val="center"/>
    </w:pPr>
    <w:rPr>
      <w:b/>
      <w:sz w:val="28"/>
    </w:rPr>
  </w:style>
  <w:style w:type="paragraph" w:customStyle="1" w:styleId="Body0I">
    <w:name w:val="Body 0 I"/>
    <w:basedOn w:val="Body0"/>
    <w:next w:val="Normal"/>
    <w:rPr>
      <w:i/>
    </w:rPr>
  </w:style>
  <w:style w:type="paragraph" w:customStyle="1" w:styleId="Body0U">
    <w:name w:val="Body 0 U"/>
    <w:basedOn w:val="Body0"/>
    <w:next w:val="Normal"/>
    <w:rPr>
      <w:caps/>
    </w:rPr>
  </w:style>
  <w:style w:type="paragraph" w:customStyle="1" w:styleId="Body1">
    <w:name w:val="Body 1"/>
    <w:basedOn w:val="Normal"/>
    <w:pPr>
      <w:spacing w:after="80"/>
      <w:jc w:val="both"/>
    </w:pPr>
    <w:rPr>
      <w:sz w:val="28"/>
    </w:rPr>
  </w:style>
  <w:style w:type="paragraph" w:customStyle="1" w:styleId="Body2">
    <w:name w:val="Body 2"/>
    <w:basedOn w:val="Normal"/>
    <w:pPr>
      <w:spacing w:after="40"/>
      <w:jc w:val="both"/>
    </w:pPr>
  </w:style>
  <w:style w:type="paragraph" w:customStyle="1" w:styleId="Body3">
    <w:name w:val="Body 3"/>
    <w:basedOn w:val="Normal"/>
    <w:pPr>
      <w:ind w:left="720"/>
      <w:jc w:val="both"/>
    </w:pPr>
  </w:style>
  <w:style w:type="paragraph" w:customStyle="1" w:styleId="Body4">
    <w:name w:val="Body 4"/>
    <w:basedOn w:val="Body3"/>
    <w:pPr>
      <w:ind w:left="1440"/>
    </w:pPr>
  </w:style>
  <w:style w:type="paragraph" w:customStyle="1" w:styleId="Body5">
    <w:name w:val="Body 5"/>
    <w:basedOn w:val="Body4"/>
  </w:style>
  <w:style w:type="paragraph" w:customStyle="1" w:styleId="Body6">
    <w:name w:val="Body 6"/>
    <w:basedOn w:val="Body5"/>
    <w:rPr>
      <w:i/>
    </w:r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Indent">
    <w:name w:val="Body Text Indent"/>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customStyle="1" w:styleId="EndnoteText1">
    <w:name w:val="Endnote Text1"/>
    <w:basedOn w:val="Normal"/>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style>
  <w:style w:type="paragraph" w:customStyle="1" w:styleId="HeadingBase">
    <w:name w:val="Heading Base"/>
    <w:basedOn w:val="Normal"/>
    <w:next w:val="BodyText"/>
    <w:pPr>
      <w:keepNext/>
      <w:keepLines/>
      <w:spacing w:before="240" w:after="120"/>
    </w:pPr>
    <w:rPr>
      <w:rFonts w:ascii="Arial" w:hAnsi="Arial"/>
      <w:b/>
      <w:sz w:val="36"/>
    </w:rPr>
  </w:style>
  <w:style w:type="paragraph" w:customStyle="1" w:styleId="Index81">
    <w:name w:val="Index 81"/>
    <w:basedOn w:val="Normal"/>
    <w:pPr>
      <w:tabs>
        <w:tab w:val="right" w:leader="dot" w:pos="3960"/>
      </w:tabs>
      <w:ind w:left="2520" w:hanging="720"/>
    </w:pPr>
  </w:style>
  <w:style w:type="paragraph" w:customStyle="1" w:styleId="Index91">
    <w:name w:val="Index 91"/>
    <w:basedOn w:val="Normal"/>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customStyle="1" w:styleId="MacroText1">
    <w:name w:val="Macro Text1"/>
    <w:basedOn w:val="BodyText"/>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1"/>
    <w:pPr>
      <w:keepNext/>
    </w:pPr>
  </w:style>
  <w:style w:type="paragraph" w:styleId="Caption">
    <w:name w:val="caption"/>
    <w:basedOn w:val="Normal"/>
    <w:next w:val="BodyText"/>
    <w:qFormat/>
    <w:pPr>
      <w:spacing w:before="120" w:after="160"/>
    </w:pPr>
    <w:rPr>
      <w:i/>
      <w:sz w:val="18"/>
    </w:r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customStyle="1" w:styleId="TableofAuthorities1">
    <w:name w:val="Table of Authorities1"/>
    <w:basedOn w:val="Normal"/>
    <w:pPr>
      <w:tabs>
        <w:tab w:val="right" w:leader="dot" w:pos="8640"/>
      </w:tabs>
      <w:ind w:left="360" w:hanging="360"/>
    </w:pPr>
  </w:style>
  <w:style w:type="paragraph" w:customStyle="1" w:styleId="TableofFigures1">
    <w:name w:val="Table of Figures1"/>
    <w:basedOn w:val="Normal"/>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customStyle="1" w:styleId="TOAHeading1">
    <w:name w:val="TOA Heading1"/>
    <w:basedOn w:val="SectionHeading"/>
    <w:next w:val="TableofAuthorities1"/>
  </w:style>
  <w:style w:type="paragraph" w:customStyle="1" w:styleId="TOCBase">
    <w:name w:val="TOC Base"/>
    <w:basedOn w:val="Normal"/>
    <w:pPr>
      <w:tabs>
        <w:tab w:val="right" w:leader="dot" w:pos="8640"/>
      </w:tabs>
    </w:pPr>
  </w:style>
  <w:style w:type="paragraph" w:styleId="TOC9">
    <w:name w:val="toc 9"/>
    <w:basedOn w:val="Normal"/>
    <w:semiHidden/>
    <w:pPr>
      <w:tabs>
        <w:tab w:val="right" w:pos="9720"/>
      </w:tabs>
      <w:ind w:left="1920"/>
    </w:pPr>
    <w:rPr>
      <w:sz w:val="20"/>
    </w:rPr>
  </w:style>
  <w:style w:type="paragraph" w:styleId="EndnoteText">
    <w:name w:val="endnote text"/>
    <w:basedOn w:val="Normal"/>
    <w:semiHidden/>
    <w:pPr>
      <w:tabs>
        <w:tab w:val="left" w:pos="187"/>
      </w:tabs>
      <w:spacing w:after="120" w:line="220" w:lineRule="exact"/>
      <w:ind w:left="187" w:hanging="187"/>
    </w:pPr>
    <w:rPr>
      <w:sz w:val="18"/>
    </w:rPr>
  </w:style>
  <w:style w:type="character" w:styleId="CommentReference">
    <w:name w:val="annotation reference"/>
    <w:semiHidden/>
    <w:rPr>
      <w:sz w:val="16"/>
    </w:rPr>
  </w:style>
  <w:style w:type="character" w:styleId="Emphasis">
    <w:name w:val="Emphasis"/>
    <w:qFormat/>
    <w:rPr>
      <w:i/>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character" w:customStyle="1" w:styleId="Lead-inEmphasis">
    <w:name w:val="Lead-in Emphasis"/>
    <w:rPr>
      <w:b/>
      <w:i/>
    </w:rPr>
  </w:style>
  <w:style w:type="character" w:styleId="LineNumber">
    <w:name w:val="line number"/>
    <w:rPr>
      <w:rFonts w:ascii="Arial" w:hAnsi="Arial"/>
      <w:sz w:val="18"/>
    </w:rPr>
  </w:style>
  <w:style w:type="paragraph" w:styleId="MacroText">
    <w:name w:val="macro"/>
    <w:basedOn w:val="BodyText"/>
    <w:semiHidden/>
    <w:pPr>
      <w:spacing w:after="120"/>
    </w:pPr>
    <w:rPr>
      <w:rFonts w:ascii="Courier New" w:hAnsi="Courier New"/>
    </w:rPr>
  </w:style>
  <w:style w:type="character" w:styleId="PageNumber">
    <w:name w:val="page number"/>
    <w:basedOn w:val="DefaultParagraphFont"/>
  </w:style>
  <w:style w:type="character" w:customStyle="1" w:styleId="Superscript">
    <w:name w:val="Superscript"/>
    <w:rPr>
      <w:vertAlign w:val="superscript"/>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styleId="TOAHeading">
    <w:name w:val="toa heading"/>
    <w:basedOn w:val="SectionHeading"/>
    <w:next w:val="TableofAuthorities"/>
    <w:semiHidden/>
  </w:style>
  <w:style w:type="paragraph" w:styleId="BodyText3">
    <w:name w:val="Body Text 3"/>
    <w:basedOn w:val="BodyTextIndent"/>
    <w:rPr>
      <w:lang w:val="en-US"/>
    </w:rPr>
  </w:style>
  <w:style w:type="paragraph" w:customStyle="1" w:styleId="TableText">
    <w:name w:val="Table Text"/>
    <w:rPr>
      <w:rFonts w:ascii="Times New Roman" w:hAnsi="Times New Roman"/>
      <w:color w:val="000000"/>
      <w:sz w:val="24"/>
      <w:lang w:val="en-US"/>
    </w:rPr>
  </w:style>
  <w:style w:type="paragraph" w:customStyle="1" w:styleId="TableText1">
    <w:name w:val="Table Text1"/>
    <w:rPr>
      <w:rFonts w:ascii="Times New Roman" w:hAnsi="Times New Roman"/>
      <w:color w:val="000000"/>
      <w:sz w:val="24"/>
      <w:lang w:val="en-US"/>
    </w:rPr>
  </w:style>
  <w:style w:type="paragraph" w:customStyle="1" w:styleId="BodyText31">
    <w:name w:val="Body Text 31"/>
    <w:basedOn w:val="BodyTextIndent"/>
    <w:rPr>
      <w:lang w:val="en-US"/>
    </w:rPr>
  </w:style>
  <w:style w:type="paragraph" w:styleId="BodyTextIndent2">
    <w:name w:val="Body Text Indent 2"/>
    <w:basedOn w:val="Normal"/>
    <w:pPr>
      <w:ind w:left="720"/>
    </w:pPr>
  </w:style>
  <w:style w:type="paragraph" w:styleId="BodyTextIndent3">
    <w:name w:val="Body Text Indent 3"/>
    <w:basedOn w:val="Normal"/>
    <w:pPr>
      <w:ind w:left="504"/>
    </w:pPr>
  </w:style>
  <w:style w:type="paragraph" w:customStyle="1" w:styleId="ELEXONBody">
    <w:name w:val="ELEXON Body"/>
    <w:basedOn w:val="Normal"/>
    <w:rsid w:val="00437E4A"/>
    <w:pPr>
      <w:spacing w:after="140" w:line="280" w:lineRule="exact"/>
      <w:ind w:left="1080"/>
    </w:pPr>
    <w:rPr>
      <w:rFonts w:ascii="Tahoma" w:hAnsi="Tahoma"/>
      <w:sz w:val="20"/>
      <w:lang w:eastAsia="en-US"/>
    </w:rPr>
  </w:style>
  <w:style w:type="paragraph" w:customStyle="1" w:styleId="ELEXONDocumentTitle-LeftAligned">
    <w:name w:val="ELEXON Document Title - Left Aligned"/>
    <w:basedOn w:val="Normal"/>
    <w:next w:val="ELEXONBody"/>
    <w:rsid w:val="00437E4A"/>
    <w:pPr>
      <w:keepNext/>
      <w:tabs>
        <w:tab w:val="left" w:pos="567"/>
      </w:tabs>
      <w:spacing w:before="420" w:line="400" w:lineRule="exact"/>
    </w:pPr>
    <w:rPr>
      <w:rFonts w:ascii="Tahoma" w:eastAsia="Times" w:hAnsi="Tahoma"/>
      <w:b/>
      <w:sz w:val="28"/>
      <w:lang w:eastAsia="en-US"/>
    </w:rPr>
  </w:style>
  <w:style w:type="paragraph" w:styleId="BalloonText">
    <w:name w:val="Balloon Text"/>
    <w:basedOn w:val="Normal"/>
    <w:semiHidden/>
    <w:rsid w:val="00B563EB"/>
    <w:rPr>
      <w:rFonts w:ascii="Tahoma" w:hAnsi="Tahoma" w:cs="Tahoma"/>
      <w:sz w:val="16"/>
      <w:szCs w:val="16"/>
    </w:rPr>
  </w:style>
  <w:style w:type="table" w:styleId="TableGrid">
    <w:name w:val="Table Grid"/>
    <w:basedOn w:val="TableNormal"/>
    <w:rsid w:val="000E03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E03ED"/>
    <w:pPr>
      <w:spacing w:after="160"/>
      <w:jc w:val="both"/>
    </w:pPr>
    <w:rPr>
      <w:rFonts w:ascii="Tahoma" w:hAnsi="Tahoma"/>
      <w:sz w:val="16"/>
    </w:rPr>
  </w:style>
  <w:style w:type="paragraph" w:customStyle="1" w:styleId="CoverHeading">
    <w:name w:val="Cover Heading"/>
    <w:link w:val="CoverHeadingChar"/>
    <w:rsid w:val="000E03ED"/>
    <w:pPr>
      <w:spacing w:before="113" w:after="113"/>
    </w:pPr>
    <w:rPr>
      <w:rFonts w:ascii="Tahoma" w:hAnsi="Tahoma"/>
      <w:b/>
      <w:sz w:val="24"/>
      <w:szCs w:val="24"/>
    </w:rPr>
  </w:style>
  <w:style w:type="character" w:customStyle="1" w:styleId="CoverHeadingChar">
    <w:name w:val="Cover Heading Char"/>
    <w:basedOn w:val="DefaultParagraphFont"/>
    <w:link w:val="CoverHeading"/>
    <w:rsid w:val="000E03ED"/>
    <w:rPr>
      <w:rFonts w:ascii="Tahoma" w:hAnsi="Tahoma"/>
      <w:b/>
      <w:sz w:val="24"/>
      <w:szCs w:val="24"/>
      <w:lang w:val="en-GB" w:eastAsia="en-GB" w:bidi="ar-SA"/>
    </w:rPr>
  </w:style>
  <w:style w:type="character" w:styleId="Hyperlink">
    <w:name w:val="Hyperlink"/>
    <w:basedOn w:val="DefaultParagraphFont"/>
    <w:rsid w:val="00681708"/>
    <w:rPr>
      <w:color w:val="0000FF"/>
      <w:u w:val="single"/>
    </w:rPr>
  </w:style>
  <w:style w:type="paragraph" w:customStyle="1" w:styleId="StyleHeading3NotBoldLeft127cm">
    <w:name w:val="Style Heading 3 + Not Bold Left:  1.27 cm"/>
    <w:basedOn w:val="Heading3"/>
    <w:rsid w:val="00B54D8A"/>
    <w:pPr>
      <w:keepNext w:val="0"/>
      <w:ind w:left="720"/>
    </w:pPr>
    <w:rPr>
      <w:b w:val="0"/>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8185</Words>
  <Characters>46655</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Code of Practice Seven, Issue 2, Version 6.0</vt:lpstr>
    </vt:vector>
  </TitlesOfParts>
  <Company>ELEXON</Company>
  <LinksUpToDate>false</LinksUpToDate>
  <CharactersWithSpaces>54731</CharactersWithSpaces>
  <SharedDoc>false</SharedDoc>
  <HLinks>
    <vt:vector size="420" baseType="variant">
      <vt:variant>
        <vt:i4>1310778</vt:i4>
      </vt:variant>
      <vt:variant>
        <vt:i4>428</vt:i4>
      </vt:variant>
      <vt:variant>
        <vt:i4>0</vt:i4>
      </vt:variant>
      <vt:variant>
        <vt:i4>5</vt:i4>
      </vt:variant>
      <vt:variant>
        <vt:lpwstr/>
      </vt:variant>
      <vt:variant>
        <vt:lpwstr>_Toc246989673</vt:lpwstr>
      </vt:variant>
      <vt:variant>
        <vt:i4>1310778</vt:i4>
      </vt:variant>
      <vt:variant>
        <vt:i4>422</vt:i4>
      </vt:variant>
      <vt:variant>
        <vt:i4>0</vt:i4>
      </vt:variant>
      <vt:variant>
        <vt:i4>5</vt:i4>
      </vt:variant>
      <vt:variant>
        <vt:lpwstr/>
      </vt:variant>
      <vt:variant>
        <vt:lpwstr>_Toc246989672</vt:lpwstr>
      </vt:variant>
      <vt:variant>
        <vt:i4>1310778</vt:i4>
      </vt:variant>
      <vt:variant>
        <vt:i4>416</vt:i4>
      </vt:variant>
      <vt:variant>
        <vt:i4>0</vt:i4>
      </vt:variant>
      <vt:variant>
        <vt:i4>5</vt:i4>
      </vt:variant>
      <vt:variant>
        <vt:lpwstr/>
      </vt:variant>
      <vt:variant>
        <vt:lpwstr>_Toc246989671</vt:lpwstr>
      </vt:variant>
      <vt:variant>
        <vt:i4>1310778</vt:i4>
      </vt:variant>
      <vt:variant>
        <vt:i4>410</vt:i4>
      </vt:variant>
      <vt:variant>
        <vt:i4>0</vt:i4>
      </vt:variant>
      <vt:variant>
        <vt:i4>5</vt:i4>
      </vt:variant>
      <vt:variant>
        <vt:lpwstr/>
      </vt:variant>
      <vt:variant>
        <vt:lpwstr>_Toc246989670</vt:lpwstr>
      </vt:variant>
      <vt:variant>
        <vt:i4>1376314</vt:i4>
      </vt:variant>
      <vt:variant>
        <vt:i4>404</vt:i4>
      </vt:variant>
      <vt:variant>
        <vt:i4>0</vt:i4>
      </vt:variant>
      <vt:variant>
        <vt:i4>5</vt:i4>
      </vt:variant>
      <vt:variant>
        <vt:lpwstr/>
      </vt:variant>
      <vt:variant>
        <vt:lpwstr>_Toc246989669</vt:lpwstr>
      </vt:variant>
      <vt:variant>
        <vt:i4>1376314</vt:i4>
      </vt:variant>
      <vt:variant>
        <vt:i4>398</vt:i4>
      </vt:variant>
      <vt:variant>
        <vt:i4>0</vt:i4>
      </vt:variant>
      <vt:variant>
        <vt:i4>5</vt:i4>
      </vt:variant>
      <vt:variant>
        <vt:lpwstr/>
      </vt:variant>
      <vt:variant>
        <vt:lpwstr>_Toc246989668</vt:lpwstr>
      </vt:variant>
      <vt:variant>
        <vt:i4>1376314</vt:i4>
      </vt:variant>
      <vt:variant>
        <vt:i4>392</vt:i4>
      </vt:variant>
      <vt:variant>
        <vt:i4>0</vt:i4>
      </vt:variant>
      <vt:variant>
        <vt:i4>5</vt:i4>
      </vt:variant>
      <vt:variant>
        <vt:lpwstr/>
      </vt:variant>
      <vt:variant>
        <vt:lpwstr>_Toc246989667</vt:lpwstr>
      </vt:variant>
      <vt:variant>
        <vt:i4>1376314</vt:i4>
      </vt:variant>
      <vt:variant>
        <vt:i4>386</vt:i4>
      </vt:variant>
      <vt:variant>
        <vt:i4>0</vt:i4>
      </vt:variant>
      <vt:variant>
        <vt:i4>5</vt:i4>
      </vt:variant>
      <vt:variant>
        <vt:lpwstr/>
      </vt:variant>
      <vt:variant>
        <vt:lpwstr>_Toc246989666</vt:lpwstr>
      </vt:variant>
      <vt:variant>
        <vt:i4>1376314</vt:i4>
      </vt:variant>
      <vt:variant>
        <vt:i4>380</vt:i4>
      </vt:variant>
      <vt:variant>
        <vt:i4>0</vt:i4>
      </vt:variant>
      <vt:variant>
        <vt:i4>5</vt:i4>
      </vt:variant>
      <vt:variant>
        <vt:lpwstr/>
      </vt:variant>
      <vt:variant>
        <vt:lpwstr>_Toc246989665</vt:lpwstr>
      </vt:variant>
      <vt:variant>
        <vt:i4>1376314</vt:i4>
      </vt:variant>
      <vt:variant>
        <vt:i4>374</vt:i4>
      </vt:variant>
      <vt:variant>
        <vt:i4>0</vt:i4>
      </vt:variant>
      <vt:variant>
        <vt:i4>5</vt:i4>
      </vt:variant>
      <vt:variant>
        <vt:lpwstr/>
      </vt:variant>
      <vt:variant>
        <vt:lpwstr>_Toc246989664</vt:lpwstr>
      </vt:variant>
      <vt:variant>
        <vt:i4>1376314</vt:i4>
      </vt:variant>
      <vt:variant>
        <vt:i4>368</vt:i4>
      </vt:variant>
      <vt:variant>
        <vt:i4>0</vt:i4>
      </vt:variant>
      <vt:variant>
        <vt:i4>5</vt:i4>
      </vt:variant>
      <vt:variant>
        <vt:lpwstr/>
      </vt:variant>
      <vt:variant>
        <vt:lpwstr>_Toc246989663</vt:lpwstr>
      </vt:variant>
      <vt:variant>
        <vt:i4>1376314</vt:i4>
      </vt:variant>
      <vt:variant>
        <vt:i4>362</vt:i4>
      </vt:variant>
      <vt:variant>
        <vt:i4>0</vt:i4>
      </vt:variant>
      <vt:variant>
        <vt:i4>5</vt:i4>
      </vt:variant>
      <vt:variant>
        <vt:lpwstr/>
      </vt:variant>
      <vt:variant>
        <vt:lpwstr>_Toc246989662</vt:lpwstr>
      </vt:variant>
      <vt:variant>
        <vt:i4>1376314</vt:i4>
      </vt:variant>
      <vt:variant>
        <vt:i4>356</vt:i4>
      </vt:variant>
      <vt:variant>
        <vt:i4>0</vt:i4>
      </vt:variant>
      <vt:variant>
        <vt:i4>5</vt:i4>
      </vt:variant>
      <vt:variant>
        <vt:lpwstr/>
      </vt:variant>
      <vt:variant>
        <vt:lpwstr>_Toc246989661</vt:lpwstr>
      </vt:variant>
      <vt:variant>
        <vt:i4>1376314</vt:i4>
      </vt:variant>
      <vt:variant>
        <vt:i4>350</vt:i4>
      </vt:variant>
      <vt:variant>
        <vt:i4>0</vt:i4>
      </vt:variant>
      <vt:variant>
        <vt:i4>5</vt:i4>
      </vt:variant>
      <vt:variant>
        <vt:lpwstr/>
      </vt:variant>
      <vt:variant>
        <vt:lpwstr>_Toc246989660</vt:lpwstr>
      </vt:variant>
      <vt:variant>
        <vt:i4>1441850</vt:i4>
      </vt:variant>
      <vt:variant>
        <vt:i4>344</vt:i4>
      </vt:variant>
      <vt:variant>
        <vt:i4>0</vt:i4>
      </vt:variant>
      <vt:variant>
        <vt:i4>5</vt:i4>
      </vt:variant>
      <vt:variant>
        <vt:lpwstr/>
      </vt:variant>
      <vt:variant>
        <vt:lpwstr>_Toc246989659</vt:lpwstr>
      </vt:variant>
      <vt:variant>
        <vt:i4>1441850</vt:i4>
      </vt:variant>
      <vt:variant>
        <vt:i4>338</vt:i4>
      </vt:variant>
      <vt:variant>
        <vt:i4>0</vt:i4>
      </vt:variant>
      <vt:variant>
        <vt:i4>5</vt:i4>
      </vt:variant>
      <vt:variant>
        <vt:lpwstr/>
      </vt:variant>
      <vt:variant>
        <vt:lpwstr>_Toc246989658</vt:lpwstr>
      </vt:variant>
      <vt:variant>
        <vt:i4>1441850</vt:i4>
      </vt:variant>
      <vt:variant>
        <vt:i4>332</vt:i4>
      </vt:variant>
      <vt:variant>
        <vt:i4>0</vt:i4>
      </vt:variant>
      <vt:variant>
        <vt:i4>5</vt:i4>
      </vt:variant>
      <vt:variant>
        <vt:lpwstr/>
      </vt:variant>
      <vt:variant>
        <vt:lpwstr>_Toc246989657</vt:lpwstr>
      </vt:variant>
      <vt:variant>
        <vt:i4>1441850</vt:i4>
      </vt:variant>
      <vt:variant>
        <vt:i4>326</vt:i4>
      </vt:variant>
      <vt:variant>
        <vt:i4>0</vt:i4>
      </vt:variant>
      <vt:variant>
        <vt:i4>5</vt:i4>
      </vt:variant>
      <vt:variant>
        <vt:lpwstr/>
      </vt:variant>
      <vt:variant>
        <vt:lpwstr>_Toc246989656</vt:lpwstr>
      </vt:variant>
      <vt:variant>
        <vt:i4>1441850</vt:i4>
      </vt:variant>
      <vt:variant>
        <vt:i4>320</vt:i4>
      </vt:variant>
      <vt:variant>
        <vt:i4>0</vt:i4>
      </vt:variant>
      <vt:variant>
        <vt:i4>5</vt:i4>
      </vt:variant>
      <vt:variant>
        <vt:lpwstr/>
      </vt:variant>
      <vt:variant>
        <vt:lpwstr>_Toc246989655</vt:lpwstr>
      </vt:variant>
      <vt:variant>
        <vt:i4>1441850</vt:i4>
      </vt:variant>
      <vt:variant>
        <vt:i4>314</vt:i4>
      </vt:variant>
      <vt:variant>
        <vt:i4>0</vt:i4>
      </vt:variant>
      <vt:variant>
        <vt:i4>5</vt:i4>
      </vt:variant>
      <vt:variant>
        <vt:lpwstr/>
      </vt:variant>
      <vt:variant>
        <vt:lpwstr>_Toc246989654</vt:lpwstr>
      </vt:variant>
      <vt:variant>
        <vt:i4>1441850</vt:i4>
      </vt:variant>
      <vt:variant>
        <vt:i4>308</vt:i4>
      </vt:variant>
      <vt:variant>
        <vt:i4>0</vt:i4>
      </vt:variant>
      <vt:variant>
        <vt:i4>5</vt:i4>
      </vt:variant>
      <vt:variant>
        <vt:lpwstr/>
      </vt:variant>
      <vt:variant>
        <vt:lpwstr>_Toc246989653</vt:lpwstr>
      </vt:variant>
      <vt:variant>
        <vt:i4>1441850</vt:i4>
      </vt:variant>
      <vt:variant>
        <vt:i4>302</vt:i4>
      </vt:variant>
      <vt:variant>
        <vt:i4>0</vt:i4>
      </vt:variant>
      <vt:variant>
        <vt:i4>5</vt:i4>
      </vt:variant>
      <vt:variant>
        <vt:lpwstr/>
      </vt:variant>
      <vt:variant>
        <vt:lpwstr>_Toc246989652</vt:lpwstr>
      </vt:variant>
      <vt:variant>
        <vt:i4>1441850</vt:i4>
      </vt:variant>
      <vt:variant>
        <vt:i4>296</vt:i4>
      </vt:variant>
      <vt:variant>
        <vt:i4>0</vt:i4>
      </vt:variant>
      <vt:variant>
        <vt:i4>5</vt:i4>
      </vt:variant>
      <vt:variant>
        <vt:lpwstr/>
      </vt:variant>
      <vt:variant>
        <vt:lpwstr>_Toc246989651</vt:lpwstr>
      </vt:variant>
      <vt:variant>
        <vt:i4>1441850</vt:i4>
      </vt:variant>
      <vt:variant>
        <vt:i4>290</vt:i4>
      </vt:variant>
      <vt:variant>
        <vt:i4>0</vt:i4>
      </vt:variant>
      <vt:variant>
        <vt:i4>5</vt:i4>
      </vt:variant>
      <vt:variant>
        <vt:lpwstr/>
      </vt:variant>
      <vt:variant>
        <vt:lpwstr>_Toc246989650</vt:lpwstr>
      </vt:variant>
      <vt:variant>
        <vt:i4>1507386</vt:i4>
      </vt:variant>
      <vt:variant>
        <vt:i4>284</vt:i4>
      </vt:variant>
      <vt:variant>
        <vt:i4>0</vt:i4>
      </vt:variant>
      <vt:variant>
        <vt:i4>5</vt:i4>
      </vt:variant>
      <vt:variant>
        <vt:lpwstr/>
      </vt:variant>
      <vt:variant>
        <vt:lpwstr>_Toc246989649</vt:lpwstr>
      </vt:variant>
      <vt:variant>
        <vt:i4>1507386</vt:i4>
      </vt:variant>
      <vt:variant>
        <vt:i4>278</vt:i4>
      </vt:variant>
      <vt:variant>
        <vt:i4>0</vt:i4>
      </vt:variant>
      <vt:variant>
        <vt:i4>5</vt:i4>
      </vt:variant>
      <vt:variant>
        <vt:lpwstr/>
      </vt:variant>
      <vt:variant>
        <vt:lpwstr>_Toc246989648</vt:lpwstr>
      </vt:variant>
      <vt:variant>
        <vt:i4>1507386</vt:i4>
      </vt:variant>
      <vt:variant>
        <vt:i4>272</vt:i4>
      </vt:variant>
      <vt:variant>
        <vt:i4>0</vt:i4>
      </vt:variant>
      <vt:variant>
        <vt:i4>5</vt:i4>
      </vt:variant>
      <vt:variant>
        <vt:lpwstr/>
      </vt:variant>
      <vt:variant>
        <vt:lpwstr>_Toc246989647</vt:lpwstr>
      </vt:variant>
      <vt:variant>
        <vt:i4>1507386</vt:i4>
      </vt:variant>
      <vt:variant>
        <vt:i4>266</vt:i4>
      </vt:variant>
      <vt:variant>
        <vt:i4>0</vt:i4>
      </vt:variant>
      <vt:variant>
        <vt:i4>5</vt:i4>
      </vt:variant>
      <vt:variant>
        <vt:lpwstr/>
      </vt:variant>
      <vt:variant>
        <vt:lpwstr>_Toc246989646</vt:lpwstr>
      </vt:variant>
      <vt:variant>
        <vt:i4>1507386</vt:i4>
      </vt:variant>
      <vt:variant>
        <vt:i4>260</vt:i4>
      </vt:variant>
      <vt:variant>
        <vt:i4>0</vt:i4>
      </vt:variant>
      <vt:variant>
        <vt:i4>5</vt:i4>
      </vt:variant>
      <vt:variant>
        <vt:lpwstr/>
      </vt:variant>
      <vt:variant>
        <vt:lpwstr>_Toc246989645</vt:lpwstr>
      </vt:variant>
      <vt:variant>
        <vt:i4>1507386</vt:i4>
      </vt:variant>
      <vt:variant>
        <vt:i4>254</vt:i4>
      </vt:variant>
      <vt:variant>
        <vt:i4>0</vt:i4>
      </vt:variant>
      <vt:variant>
        <vt:i4>5</vt:i4>
      </vt:variant>
      <vt:variant>
        <vt:lpwstr/>
      </vt:variant>
      <vt:variant>
        <vt:lpwstr>_Toc246989644</vt:lpwstr>
      </vt:variant>
      <vt:variant>
        <vt:i4>1507386</vt:i4>
      </vt:variant>
      <vt:variant>
        <vt:i4>248</vt:i4>
      </vt:variant>
      <vt:variant>
        <vt:i4>0</vt:i4>
      </vt:variant>
      <vt:variant>
        <vt:i4>5</vt:i4>
      </vt:variant>
      <vt:variant>
        <vt:lpwstr/>
      </vt:variant>
      <vt:variant>
        <vt:lpwstr>_Toc246989643</vt:lpwstr>
      </vt:variant>
      <vt:variant>
        <vt:i4>1507386</vt:i4>
      </vt:variant>
      <vt:variant>
        <vt:i4>242</vt:i4>
      </vt:variant>
      <vt:variant>
        <vt:i4>0</vt:i4>
      </vt:variant>
      <vt:variant>
        <vt:i4>5</vt:i4>
      </vt:variant>
      <vt:variant>
        <vt:lpwstr/>
      </vt:variant>
      <vt:variant>
        <vt:lpwstr>_Toc246989642</vt:lpwstr>
      </vt:variant>
      <vt:variant>
        <vt:i4>1507386</vt:i4>
      </vt:variant>
      <vt:variant>
        <vt:i4>236</vt:i4>
      </vt:variant>
      <vt:variant>
        <vt:i4>0</vt:i4>
      </vt:variant>
      <vt:variant>
        <vt:i4>5</vt:i4>
      </vt:variant>
      <vt:variant>
        <vt:lpwstr/>
      </vt:variant>
      <vt:variant>
        <vt:lpwstr>_Toc246989641</vt:lpwstr>
      </vt:variant>
      <vt:variant>
        <vt:i4>1507386</vt:i4>
      </vt:variant>
      <vt:variant>
        <vt:i4>230</vt:i4>
      </vt:variant>
      <vt:variant>
        <vt:i4>0</vt:i4>
      </vt:variant>
      <vt:variant>
        <vt:i4>5</vt:i4>
      </vt:variant>
      <vt:variant>
        <vt:lpwstr/>
      </vt:variant>
      <vt:variant>
        <vt:lpwstr>_Toc246989640</vt:lpwstr>
      </vt:variant>
      <vt:variant>
        <vt:i4>1048634</vt:i4>
      </vt:variant>
      <vt:variant>
        <vt:i4>224</vt:i4>
      </vt:variant>
      <vt:variant>
        <vt:i4>0</vt:i4>
      </vt:variant>
      <vt:variant>
        <vt:i4>5</vt:i4>
      </vt:variant>
      <vt:variant>
        <vt:lpwstr/>
      </vt:variant>
      <vt:variant>
        <vt:lpwstr>_Toc246989639</vt:lpwstr>
      </vt:variant>
      <vt:variant>
        <vt:i4>1048634</vt:i4>
      </vt:variant>
      <vt:variant>
        <vt:i4>218</vt:i4>
      </vt:variant>
      <vt:variant>
        <vt:i4>0</vt:i4>
      </vt:variant>
      <vt:variant>
        <vt:i4>5</vt:i4>
      </vt:variant>
      <vt:variant>
        <vt:lpwstr/>
      </vt:variant>
      <vt:variant>
        <vt:lpwstr>_Toc246989638</vt:lpwstr>
      </vt:variant>
      <vt:variant>
        <vt:i4>1048634</vt:i4>
      </vt:variant>
      <vt:variant>
        <vt:i4>212</vt:i4>
      </vt:variant>
      <vt:variant>
        <vt:i4>0</vt:i4>
      </vt:variant>
      <vt:variant>
        <vt:i4>5</vt:i4>
      </vt:variant>
      <vt:variant>
        <vt:lpwstr/>
      </vt:variant>
      <vt:variant>
        <vt:lpwstr>_Toc246989637</vt:lpwstr>
      </vt:variant>
      <vt:variant>
        <vt:i4>1048634</vt:i4>
      </vt:variant>
      <vt:variant>
        <vt:i4>206</vt:i4>
      </vt:variant>
      <vt:variant>
        <vt:i4>0</vt:i4>
      </vt:variant>
      <vt:variant>
        <vt:i4>5</vt:i4>
      </vt:variant>
      <vt:variant>
        <vt:lpwstr/>
      </vt:variant>
      <vt:variant>
        <vt:lpwstr>_Toc246989636</vt:lpwstr>
      </vt:variant>
      <vt:variant>
        <vt:i4>1048634</vt:i4>
      </vt:variant>
      <vt:variant>
        <vt:i4>200</vt:i4>
      </vt:variant>
      <vt:variant>
        <vt:i4>0</vt:i4>
      </vt:variant>
      <vt:variant>
        <vt:i4>5</vt:i4>
      </vt:variant>
      <vt:variant>
        <vt:lpwstr/>
      </vt:variant>
      <vt:variant>
        <vt:lpwstr>_Toc246989635</vt:lpwstr>
      </vt:variant>
      <vt:variant>
        <vt:i4>1048634</vt:i4>
      </vt:variant>
      <vt:variant>
        <vt:i4>194</vt:i4>
      </vt:variant>
      <vt:variant>
        <vt:i4>0</vt:i4>
      </vt:variant>
      <vt:variant>
        <vt:i4>5</vt:i4>
      </vt:variant>
      <vt:variant>
        <vt:lpwstr/>
      </vt:variant>
      <vt:variant>
        <vt:lpwstr>_Toc246989634</vt:lpwstr>
      </vt:variant>
      <vt:variant>
        <vt:i4>1048634</vt:i4>
      </vt:variant>
      <vt:variant>
        <vt:i4>188</vt:i4>
      </vt:variant>
      <vt:variant>
        <vt:i4>0</vt:i4>
      </vt:variant>
      <vt:variant>
        <vt:i4>5</vt:i4>
      </vt:variant>
      <vt:variant>
        <vt:lpwstr/>
      </vt:variant>
      <vt:variant>
        <vt:lpwstr>_Toc246989633</vt:lpwstr>
      </vt:variant>
      <vt:variant>
        <vt:i4>1048634</vt:i4>
      </vt:variant>
      <vt:variant>
        <vt:i4>182</vt:i4>
      </vt:variant>
      <vt:variant>
        <vt:i4>0</vt:i4>
      </vt:variant>
      <vt:variant>
        <vt:i4>5</vt:i4>
      </vt:variant>
      <vt:variant>
        <vt:lpwstr/>
      </vt:variant>
      <vt:variant>
        <vt:lpwstr>_Toc246989632</vt:lpwstr>
      </vt:variant>
      <vt:variant>
        <vt:i4>1048634</vt:i4>
      </vt:variant>
      <vt:variant>
        <vt:i4>176</vt:i4>
      </vt:variant>
      <vt:variant>
        <vt:i4>0</vt:i4>
      </vt:variant>
      <vt:variant>
        <vt:i4>5</vt:i4>
      </vt:variant>
      <vt:variant>
        <vt:lpwstr/>
      </vt:variant>
      <vt:variant>
        <vt:lpwstr>_Toc246989631</vt:lpwstr>
      </vt:variant>
      <vt:variant>
        <vt:i4>1048634</vt:i4>
      </vt:variant>
      <vt:variant>
        <vt:i4>170</vt:i4>
      </vt:variant>
      <vt:variant>
        <vt:i4>0</vt:i4>
      </vt:variant>
      <vt:variant>
        <vt:i4>5</vt:i4>
      </vt:variant>
      <vt:variant>
        <vt:lpwstr/>
      </vt:variant>
      <vt:variant>
        <vt:lpwstr>_Toc246989630</vt:lpwstr>
      </vt:variant>
      <vt:variant>
        <vt:i4>1114170</vt:i4>
      </vt:variant>
      <vt:variant>
        <vt:i4>164</vt:i4>
      </vt:variant>
      <vt:variant>
        <vt:i4>0</vt:i4>
      </vt:variant>
      <vt:variant>
        <vt:i4>5</vt:i4>
      </vt:variant>
      <vt:variant>
        <vt:lpwstr/>
      </vt:variant>
      <vt:variant>
        <vt:lpwstr>_Toc246989629</vt:lpwstr>
      </vt:variant>
      <vt:variant>
        <vt:i4>1114170</vt:i4>
      </vt:variant>
      <vt:variant>
        <vt:i4>158</vt:i4>
      </vt:variant>
      <vt:variant>
        <vt:i4>0</vt:i4>
      </vt:variant>
      <vt:variant>
        <vt:i4>5</vt:i4>
      </vt:variant>
      <vt:variant>
        <vt:lpwstr/>
      </vt:variant>
      <vt:variant>
        <vt:lpwstr>_Toc246989628</vt:lpwstr>
      </vt:variant>
      <vt:variant>
        <vt:i4>1114170</vt:i4>
      </vt:variant>
      <vt:variant>
        <vt:i4>152</vt:i4>
      </vt:variant>
      <vt:variant>
        <vt:i4>0</vt:i4>
      </vt:variant>
      <vt:variant>
        <vt:i4>5</vt:i4>
      </vt:variant>
      <vt:variant>
        <vt:lpwstr/>
      </vt:variant>
      <vt:variant>
        <vt:lpwstr>_Toc246989627</vt:lpwstr>
      </vt:variant>
      <vt:variant>
        <vt:i4>1114170</vt:i4>
      </vt:variant>
      <vt:variant>
        <vt:i4>146</vt:i4>
      </vt:variant>
      <vt:variant>
        <vt:i4>0</vt:i4>
      </vt:variant>
      <vt:variant>
        <vt:i4>5</vt:i4>
      </vt:variant>
      <vt:variant>
        <vt:lpwstr/>
      </vt:variant>
      <vt:variant>
        <vt:lpwstr>_Toc246989626</vt:lpwstr>
      </vt:variant>
      <vt:variant>
        <vt:i4>1114170</vt:i4>
      </vt:variant>
      <vt:variant>
        <vt:i4>140</vt:i4>
      </vt:variant>
      <vt:variant>
        <vt:i4>0</vt:i4>
      </vt:variant>
      <vt:variant>
        <vt:i4>5</vt:i4>
      </vt:variant>
      <vt:variant>
        <vt:lpwstr/>
      </vt:variant>
      <vt:variant>
        <vt:lpwstr>_Toc246989625</vt:lpwstr>
      </vt:variant>
      <vt:variant>
        <vt:i4>1114170</vt:i4>
      </vt:variant>
      <vt:variant>
        <vt:i4>134</vt:i4>
      </vt:variant>
      <vt:variant>
        <vt:i4>0</vt:i4>
      </vt:variant>
      <vt:variant>
        <vt:i4>5</vt:i4>
      </vt:variant>
      <vt:variant>
        <vt:lpwstr/>
      </vt:variant>
      <vt:variant>
        <vt:lpwstr>_Toc246989624</vt:lpwstr>
      </vt:variant>
      <vt:variant>
        <vt:i4>1114170</vt:i4>
      </vt:variant>
      <vt:variant>
        <vt:i4>128</vt:i4>
      </vt:variant>
      <vt:variant>
        <vt:i4>0</vt:i4>
      </vt:variant>
      <vt:variant>
        <vt:i4>5</vt:i4>
      </vt:variant>
      <vt:variant>
        <vt:lpwstr/>
      </vt:variant>
      <vt:variant>
        <vt:lpwstr>_Toc246989623</vt:lpwstr>
      </vt:variant>
      <vt:variant>
        <vt:i4>1114170</vt:i4>
      </vt:variant>
      <vt:variant>
        <vt:i4>122</vt:i4>
      </vt:variant>
      <vt:variant>
        <vt:i4>0</vt:i4>
      </vt:variant>
      <vt:variant>
        <vt:i4>5</vt:i4>
      </vt:variant>
      <vt:variant>
        <vt:lpwstr/>
      </vt:variant>
      <vt:variant>
        <vt:lpwstr>_Toc246989622</vt:lpwstr>
      </vt:variant>
      <vt:variant>
        <vt:i4>1114170</vt:i4>
      </vt:variant>
      <vt:variant>
        <vt:i4>116</vt:i4>
      </vt:variant>
      <vt:variant>
        <vt:i4>0</vt:i4>
      </vt:variant>
      <vt:variant>
        <vt:i4>5</vt:i4>
      </vt:variant>
      <vt:variant>
        <vt:lpwstr/>
      </vt:variant>
      <vt:variant>
        <vt:lpwstr>_Toc246989621</vt:lpwstr>
      </vt:variant>
      <vt:variant>
        <vt:i4>1114170</vt:i4>
      </vt:variant>
      <vt:variant>
        <vt:i4>110</vt:i4>
      </vt:variant>
      <vt:variant>
        <vt:i4>0</vt:i4>
      </vt:variant>
      <vt:variant>
        <vt:i4>5</vt:i4>
      </vt:variant>
      <vt:variant>
        <vt:lpwstr/>
      </vt:variant>
      <vt:variant>
        <vt:lpwstr>_Toc246989620</vt:lpwstr>
      </vt:variant>
      <vt:variant>
        <vt:i4>1179706</vt:i4>
      </vt:variant>
      <vt:variant>
        <vt:i4>104</vt:i4>
      </vt:variant>
      <vt:variant>
        <vt:i4>0</vt:i4>
      </vt:variant>
      <vt:variant>
        <vt:i4>5</vt:i4>
      </vt:variant>
      <vt:variant>
        <vt:lpwstr/>
      </vt:variant>
      <vt:variant>
        <vt:lpwstr>_Toc246989619</vt:lpwstr>
      </vt:variant>
      <vt:variant>
        <vt:i4>1179706</vt:i4>
      </vt:variant>
      <vt:variant>
        <vt:i4>98</vt:i4>
      </vt:variant>
      <vt:variant>
        <vt:i4>0</vt:i4>
      </vt:variant>
      <vt:variant>
        <vt:i4>5</vt:i4>
      </vt:variant>
      <vt:variant>
        <vt:lpwstr/>
      </vt:variant>
      <vt:variant>
        <vt:lpwstr>_Toc246989618</vt:lpwstr>
      </vt:variant>
      <vt:variant>
        <vt:i4>1179706</vt:i4>
      </vt:variant>
      <vt:variant>
        <vt:i4>92</vt:i4>
      </vt:variant>
      <vt:variant>
        <vt:i4>0</vt:i4>
      </vt:variant>
      <vt:variant>
        <vt:i4>5</vt:i4>
      </vt:variant>
      <vt:variant>
        <vt:lpwstr/>
      </vt:variant>
      <vt:variant>
        <vt:lpwstr>_Toc246989617</vt:lpwstr>
      </vt:variant>
      <vt:variant>
        <vt:i4>1179706</vt:i4>
      </vt:variant>
      <vt:variant>
        <vt:i4>86</vt:i4>
      </vt:variant>
      <vt:variant>
        <vt:i4>0</vt:i4>
      </vt:variant>
      <vt:variant>
        <vt:i4>5</vt:i4>
      </vt:variant>
      <vt:variant>
        <vt:lpwstr/>
      </vt:variant>
      <vt:variant>
        <vt:lpwstr>_Toc246989616</vt:lpwstr>
      </vt:variant>
      <vt:variant>
        <vt:i4>1179706</vt:i4>
      </vt:variant>
      <vt:variant>
        <vt:i4>80</vt:i4>
      </vt:variant>
      <vt:variant>
        <vt:i4>0</vt:i4>
      </vt:variant>
      <vt:variant>
        <vt:i4>5</vt:i4>
      </vt:variant>
      <vt:variant>
        <vt:lpwstr/>
      </vt:variant>
      <vt:variant>
        <vt:lpwstr>_Toc246989615</vt:lpwstr>
      </vt:variant>
      <vt:variant>
        <vt:i4>1179706</vt:i4>
      </vt:variant>
      <vt:variant>
        <vt:i4>74</vt:i4>
      </vt:variant>
      <vt:variant>
        <vt:i4>0</vt:i4>
      </vt:variant>
      <vt:variant>
        <vt:i4>5</vt:i4>
      </vt:variant>
      <vt:variant>
        <vt:lpwstr/>
      </vt:variant>
      <vt:variant>
        <vt:lpwstr>_Toc246989614</vt:lpwstr>
      </vt:variant>
      <vt:variant>
        <vt:i4>1179706</vt:i4>
      </vt:variant>
      <vt:variant>
        <vt:i4>68</vt:i4>
      </vt:variant>
      <vt:variant>
        <vt:i4>0</vt:i4>
      </vt:variant>
      <vt:variant>
        <vt:i4>5</vt:i4>
      </vt:variant>
      <vt:variant>
        <vt:lpwstr/>
      </vt:variant>
      <vt:variant>
        <vt:lpwstr>_Toc246989613</vt:lpwstr>
      </vt:variant>
      <vt:variant>
        <vt:i4>1179706</vt:i4>
      </vt:variant>
      <vt:variant>
        <vt:i4>62</vt:i4>
      </vt:variant>
      <vt:variant>
        <vt:i4>0</vt:i4>
      </vt:variant>
      <vt:variant>
        <vt:i4>5</vt:i4>
      </vt:variant>
      <vt:variant>
        <vt:lpwstr/>
      </vt:variant>
      <vt:variant>
        <vt:lpwstr>_Toc246989612</vt:lpwstr>
      </vt:variant>
      <vt:variant>
        <vt:i4>1179706</vt:i4>
      </vt:variant>
      <vt:variant>
        <vt:i4>56</vt:i4>
      </vt:variant>
      <vt:variant>
        <vt:i4>0</vt:i4>
      </vt:variant>
      <vt:variant>
        <vt:i4>5</vt:i4>
      </vt:variant>
      <vt:variant>
        <vt:lpwstr/>
      </vt:variant>
      <vt:variant>
        <vt:lpwstr>_Toc246989611</vt:lpwstr>
      </vt:variant>
      <vt:variant>
        <vt:i4>1179706</vt:i4>
      </vt:variant>
      <vt:variant>
        <vt:i4>50</vt:i4>
      </vt:variant>
      <vt:variant>
        <vt:i4>0</vt:i4>
      </vt:variant>
      <vt:variant>
        <vt:i4>5</vt:i4>
      </vt:variant>
      <vt:variant>
        <vt:lpwstr/>
      </vt:variant>
      <vt:variant>
        <vt:lpwstr>_Toc246989610</vt:lpwstr>
      </vt:variant>
      <vt:variant>
        <vt:i4>1245242</vt:i4>
      </vt:variant>
      <vt:variant>
        <vt:i4>44</vt:i4>
      </vt:variant>
      <vt:variant>
        <vt:i4>0</vt:i4>
      </vt:variant>
      <vt:variant>
        <vt:i4>5</vt:i4>
      </vt:variant>
      <vt:variant>
        <vt:lpwstr/>
      </vt:variant>
      <vt:variant>
        <vt:lpwstr>_Toc246989609</vt:lpwstr>
      </vt:variant>
      <vt:variant>
        <vt:i4>1245242</vt:i4>
      </vt:variant>
      <vt:variant>
        <vt:i4>38</vt:i4>
      </vt:variant>
      <vt:variant>
        <vt:i4>0</vt:i4>
      </vt:variant>
      <vt:variant>
        <vt:i4>5</vt:i4>
      </vt:variant>
      <vt:variant>
        <vt:lpwstr/>
      </vt:variant>
      <vt:variant>
        <vt:lpwstr>_Toc246989608</vt:lpwstr>
      </vt:variant>
      <vt:variant>
        <vt:i4>1245242</vt:i4>
      </vt:variant>
      <vt:variant>
        <vt:i4>32</vt:i4>
      </vt:variant>
      <vt:variant>
        <vt:i4>0</vt:i4>
      </vt:variant>
      <vt:variant>
        <vt:i4>5</vt:i4>
      </vt:variant>
      <vt:variant>
        <vt:lpwstr/>
      </vt:variant>
      <vt:variant>
        <vt:lpwstr>_Toc246989607</vt:lpwstr>
      </vt:variant>
      <vt:variant>
        <vt:i4>1245242</vt:i4>
      </vt:variant>
      <vt:variant>
        <vt:i4>26</vt:i4>
      </vt:variant>
      <vt:variant>
        <vt:i4>0</vt:i4>
      </vt:variant>
      <vt:variant>
        <vt:i4>5</vt:i4>
      </vt:variant>
      <vt:variant>
        <vt:lpwstr/>
      </vt:variant>
      <vt:variant>
        <vt:lpwstr>_Toc246989606</vt:lpwstr>
      </vt:variant>
      <vt:variant>
        <vt:i4>1245242</vt:i4>
      </vt:variant>
      <vt:variant>
        <vt:i4>20</vt:i4>
      </vt:variant>
      <vt:variant>
        <vt:i4>0</vt:i4>
      </vt:variant>
      <vt:variant>
        <vt:i4>5</vt:i4>
      </vt:variant>
      <vt:variant>
        <vt:lpwstr/>
      </vt:variant>
      <vt:variant>
        <vt:lpwstr>_Toc246989605</vt:lpwstr>
      </vt:variant>
      <vt:variant>
        <vt:i4>1245242</vt:i4>
      </vt:variant>
      <vt:variant>
        <vt:i4>14</vt:i4>
      </vt:variant>
      <vt:variant>
        <vt:i4>0</vt:i4>
      </vt:variant>
      <vt:variant>
        <vt:i4>5</vt:i4>
      </vt:variant>
      <vt:variant>
        <vt:lpwstr/>
      </vt:variant>
      <vt:variant>
        <vt:lpwstr>_Toc246989604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Seven, Issue 2, Version 6.0</dc:title>
  <dc:subject>The Metering of Energy Imports via Low Voltage Circuits Fused at 100 AMPS or Less Per Phase for Settlement Purposes</dc:subject>
  <dc:creator>ELEXON</dc:creator>
  <cp:keywords>code,of,practice,seven,metering,energy,imports,via,low,voltage,circuits,fused,at,100,amps,or,less</cp:keywords>
  <dc:description/>
  <cp:lastModifiedBy>Christopher Day</cp:lastModifiedBy>
  <cp:revision>3</cp:revision>
  <cp:lastPrinted>2009-11-26T09:03:00Z</cp:lastPrinted>
  <dcterms:created xsi:type="dcterms:W3CDTF">2021-04-20T14:21:00Z</dcterms:created>
  <dcterms:modified xsi:type="dcterms:W3CDTF">2021-04-22T13:43:00Z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November 2009</vt:lpwstr>
  </property>
  <property fmtid="{D5CDD505-2E9C-101B-9397-08002B2CF9AE}" pid="3" name="Version Number">
    <vt:lpwstr>Version 6.0</vt:lpwstr>
  </property>
</Properties>
</file>